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5954"/>
        <w:gridCol w:w="3406"/>
      </w:tblGrid>
      <w:tr w:rsidR="00B1173E" w:rsidRPr="000A12DF" w14:paraId="0F1B62CB" w14:textId="77777777" w:rsidTr="00C1375E">
        <w:tc>
          <w:tcPr>
            <w:tcW w:w="5954" w:type="dxa"/>
          </w:tcPr>
          <w:p w14:paraId="53EFEF83" w14:textId="77777777" w:rsidR="00B1173E" w:rsidRPr="000A12DF" w:rsidRDefault="00B1173E" w:rsidP="00AE12F5">
            <w:pPr>
              <w:tabs>
                <w:tab w:val="left" w:pos="7200"/>
              </w:tabs>
              <w:jc w:val="both"/>
              <w:rPr>
                <w:b/>
                <w:szCs w:val="22"/>
                <w:lang w:val="en-CA"/>
              </w:rPr>
            </w:pPr>
            <w:r w:rsidRPr="000A12DF">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07DA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rPr>
              <w:drawing>
                <wp:anchor distT="0" distB="0" distL="114300" distR="114300" simplePos="0" relativeHeight="251658242" behindDoc="0" locked="0" layoutInCell="1" allowOverlap="1" wp14:anchorId="227772E1" wp14:editId="6E2501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rPr>
              <w:drawing>
                <wp:anchor distT="0" distB="0" distL="114300" distR="114300" simplePos="0" relativeHeight="251658241" behindDoc="0" locked="0" layoutInCell="1" allowOverlap="1" wp14:anchorId="2D7E3CDE" wp14:editId="0C3BD34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36C45FD0" w14:textId="77777777" w:rsidR="00B1173E" w:rsidRPr="000A12DF" w:rsidRDefault="00B1173E" w:rsidP="00AE12F5">
            <w:pPr>
              <w:tabs>
                <w:tab w:val="left" w:pos="7200"/>
              </w:tabs>
              <w:jc w:val="both"/>
              <w:rPr>
                <w:b/>
                <w:szCs w:val="22"/>
                <w:lang w:val="en-CA"/>
              </w:rPr>
            </w:pPr>
            <w:r w:rsidRPr="000A12DF">
              <w:rPr>
                <w:b/>
                <w:szCs w:val="22"/>
                <w:lang w:val="en-CA"/>
              </w:rPr>
              <w:t>of ITU-T SG 16 WP 3 and ISO/IEC JTC 1/SC 29</w:t>
            </w:r>
          </w:p>
          <w:p w14:paraId="269C85A2" w14:textId="0B004499" w:rsidR="00B1173E" w:rsidRPr="000A12DF" w:rsidRDefault="00A037FC" w:rsidP="00AE12F5">
            <w:pPr>
              <w:tabs>
                <w:tab w:val="left" w:pos="7200"/>
              </w:tabs>
              <w:jc w:val="both"/>
              <w:rPr>
                <w:b/>
                <w:szCs w:val="22"/>
                <w:lang w:val="en-CA"/>
              </w:rPr>
            </w:pPr>
            <w:r w:rsidRPr="000A12DF">
              <w:t>3</w:t>
            </w:r>
            <w:r>
              <w:t>3rd</w:t>
            </w:r>
            <w:r w:rsidRPr="000A12DF">
              <w:t xml:space="preserve"> </w:t>
            </w:r>
            <w:r w:rsidR="00E10EB3" w:rsidRPr="000A12DF">
              <w:t>Meeting</w:t>
            </w:r>
            <w:r w:rsidR="00E10EB3" w:rsidRPr="000A12DF">
              <w:rPr>
                <w:lang w:val="en-CA"/>
              </w:rPr>
              <w:t xml:space="preserve">, </w:t>
            </w:r>
            <w:r>
              <w:rPr>
                <w:lang w:val="en-CA"/>
              </w:rPr>
              <w:t>Online</w:t>
            </w:r>
            <w:r w:rsidR="00E10EB3" w:rsidRPr="000A12DF">
              <w:rPr>
                <w:lang w:val="en-CA"/>
              </w:rPr>
              <w:t>, 1</w:t>
            </w:r>
            <w:r>
              <w:rPr>
                <w:lang w:val="en-CA"/>
              </w:rPr>
              <w:t>7-26 January</w:t>
            </w:r>
            <w:r w:rsidR="00E10EB3" w:rsidRPr="000A12DF">
              <w:rPr>
                <w:lang w:val="en-CA"/>
              </w:rPr>
              <w:t>202</w:t>
            </w:r>
            <w:r>
              <w:rPr>
                <w:lang w:val="en-CA"/>
              </w:rPr>
              <w:t>4</w:t>
            </w:r>
          </w:p>
        </w:tc>
        <w:tc>
          <w:tcPr>
            <w:tcW w:w="3406" w:type="dxa"/>
          </w:tcPr>
          <w:p w14:paraId="5DBF4DE0" w14:textId="6DECCBE8" w:rsidR="00B1173E" w:rsidRPr="000A12DF" w:rsidRDefault="00B1173E" w:rsidP="00AE12F5">
            <w:pPr>
              <w:tabs>
                <w:tab w:val="left" w:pos="7200"/>
              </w:tabs>
              <w:jc w:val="both"/>
              <w:rPr>
                <w:u w:val="single"/>
                <w:lang w:val="en-CA"/>
              </w:rPr>
            </w:pPr>
            <w:r w:rsidRPr="000A12DF">
              <w:rPr>
                <w:lang w:val="en-CA"/>
              </w:rPr>
              <w:t>Document:</w:t>
            </w:r>
            <w:r w:rsidR="00C73DAA">
              <w:rPr>
                <w:lang w:val="en-CA"/>
              </w:rPr>
              <w:t xml:space="preserve"> </w:t>
            </w:r>
            <w:r w:rsidRPr="000A12DF">
              <w:rPr>
                <w:lang w:val="en-CA"/>
              </w:rPr>
              <w:t>JVET-</w:t>
            </w:r>
            <w:r w:rsidR="00A037FC" w:rsidRPr="000A12DF">
              <w:rPr>
                <w:lang w:val="en-CA"/>
              </w:rPr>
              <w:t>A</w:t>
            </w:r>
            <w:r w:rsidR="00A037FC">
              <w:rPr>
                <w:lang w:val="en-CA"/>
              </w:rPr>
              <w:t>G</w:t>
            </w:r>
            <w:r w:rsidR="00C1375E">
              <w:rPr>
                <w:lang w:val="en-CA"/>
              </w:rPr>
              <w:t>0295</w:t>
            </w:r>
            <w:r w:rsidR="003337F1">
              <w:rPr>
                <w:lang w:val="en-CA"/>
              </w:rPr>
              <w:t>-v</w:t>
            </w:r>
            <w:ins w:id="0" w:author="Meng, Xuewei" w:date="2024-01-25T05:48:00Z">
              <w:r w:rsidR="00CA1D19">
                <w:rPr>
                  <w:lang w:val="en-CA"/>
                </w:rPr>
                <w:t>4</w:t>
              </w:r>
            </w:ins>
            <w:del w:id="1" w:author="Meng, Xuewei" w:date="2024-01-23T12:08:00Z">
              <w:r w:rsidR="00BD402E" w:rsidDel="00BC04BD">
                <w:rPr>
                  <w:lang w:val="en-CA"/>
                </w:rPr>
                <w:delText>2</w:delText>
              </w:r>
            </w:del>
          </w:p>
        </w:tc>
      </w:tr>
    </w:tbl>
    <w:p w14:paraId="28A9C61C" w14:textId="77777777" w:rsidR="00B1173E" w:rsidRPr="000A12DF" w:rsidRDefault="00B1173E" w:rsidP="00AE12F5">
      <w:pPr>
        <w:jc w:val="both"/>
        <w:rPr>
          <w:lang w:val="en-CA"/>
        </w:rPr>
      </w:pPr>
    </w:p>
    <w:tbl>
      <w:tblPr>
        <w:tblW w:w="9360" w:type="dxa"/>
        <w:tblLayout w:type="fixed"/>
        <w:tblLook w:val="0000" w:firstRow="0" w:lastRow="0" w:firstColumn="0" w:lastColumn="0" w:noHBand="0" w:noVBand="0"/>
      </w:tblPr>
      <w:tblGrid>
        <w:gridCol w:w="1458"/>
        <w:gridCol w:w="3132"/>
        <w:gridCol w:w="939"/>
        <w:gridCol w:w="3831"/>
      </w:tblGrid>
      <w:tr w:rsidR="00B1173E" w:rsidRPr="000A12DF" w14:paraId="47734497" w14:textId="77777777" w:rsidTr="003337F1">
        <w:tc>
          <w:tcPr>
            <w:tcW w:w="1458" w:type="dxa"/>
          </w:tcPr>
          <w:p w14:paraId="1421FB23" w14:textId="77777777" w:rsidR="00B1173E" w:rsidRPr="000A12DF" w:rsidRDefault="00B1173E" w:rsidP="00AE12F5">
            <w:pPr>
              <w:spacing w:before="60" w:after="60"/>
              <w:jc w:val="both"/>
              <w:rPr>
                <w:i/>
                <w:szCs w:val="22"/>
                <w:lang w:val="en-CA"/>
              </w:rPr>
            </w:pPr>
            <w:r w:rsidRPr="000A12DF">
              <w:rPr>
                <w:i/>
                <w:szCs w:val="22"/>
                <w:lang w:val="en-CA"/>
              </w:rPr>
              <w:t>Title:</w:t>
            </w:r>
          </w:p>
        </w:tc>
        <w:tc>
          <w:tcPr>
            <w:tcW w:w="7902" w:type="dxa"/>
            <w:gridSpan w:val="3"/>
          </w:tcPr>
          <w:p w14:paraId="76AC34D2" w14:textId="38F02357" w:rsidR="00B1173E" w:rsidRPr="001929BE" w:rsidRDefault="001929BE" w:rsidP="00AE12F5">
            <w:pPr>
              <w:spacing w:before="60" w:after="60"/>
              <w:jc w:val="both"/>
              <w:rPr>
                <w:b/>
                <w:szCs w:val="22"/>
              </w:rPr>
            </w:pPr>
            <w:r>
              <w:rPr>
                <w:b/>
                <w:szCs w:val="22"/>
              </w:rPr>
              <w:t xml:space="preserve">AHG13: </w:t>
            </w:r>
            <w:r>
              <w:rPr>
                <w:b/>
                <w:bCs/>
                <w:lang w:val="en-CA"/>
              </w:rPr>
              <w:t>Frequency domain Film Grain Objective Metric with Adaptive Region Selection</w:t>
            </w:r>
          </w:p>
        </w:tc>
      </w:tr>
      <w:tr w:rsidR="00B1173E" w:rsidRPr="000A12DF" w14:paraId="63728960" w14:textId="77777777" w:rsidTr="003337F1">
        <w:tc>
          <w:tcPr>
            <w:tcW w:w="1458" w:type="dxa"/>
          </w:tcPr>
          <w:p w14:paraId="2C1B28B4" w14:textId="77777777" w:rsidR="00B1173E" w:rsidRPr="000A12DF" w:rsidRDefault="00B1173E" w:rsidP="00AE12F5">
            <w:pPr>
              <w:spacing w:before="60" w:after="60"/>
              <w:jc w:val="both"/>
              <w:rPr>
                <w:i/>
                <w:szCs w:val="22"/>
                <w:lang w:val="en-CA"/>
              </w:rPr>
            </w:pPr>
            <w:r w:rsidRPr="000A12DF">
              <w:rPr>
                <w:i/>
                <w:szCs w:val="22"/>
                <w:lang w:val="en-CA"/>
              </w:rPr>
              <w:t>Status:</w:t>
            </w:r>
          </w:p>
        </w:tc>
        <w:tc>
          <w:tcPr>
            <w:tcW w:w="7902" w:type="dxa"/>
            <w:gridSpan w:val="3"/>
          </w:tcPr>
          <w:p w14:paraId="28F53EAF" w14:textId="229907F7" w:rsidR="00B1173E" w:rsidRPr="000A12DF" w:rsidRDefault="00A037FC" w:rsidP="00AE12F5">
            <w:pPr>
              <w:spacing w:before="60" w:after="60"/>
              <w:jc w:val="both"/>
              <w:rPr>
                <w:szCs w:val="22"/>
                <w:lang w:val="en-CA"/>
              </w:rPr>
            </w:pPr>
            <w:r>
              <w:rPr>
                <w:szCs w:val="22"/>
                <w:lang w:val="en-CA"/>
              </w:rPr>
              <w:t>Input</w:t>
            </w:r>
            <w:r w:rsidRPr="000A12DF">
              <w:rPr>
                <w:szCs w:val="22"/>
                <w:lang w:val="en-CA"/>
              </w:rPr>
              <w:t xml:space="preserve"> </w:t>
            </w:r>
            <w:r w:rsidR="00B1173E" w:rsidRPr="000A12DF">
              <w:rPr>
                <w:szCs w:val="22"/>
                <w:lang w:val="en-CA"/>
              </w:rPr>
              <w:t>document to JVET</w:t>
            </w:r>
          </w:p>
        </w:tc>
      </w:tr>
      <w:tr w:rsidR="00237DF0" w:rsidRPr="000A12DF" w14:paraId="77D7FF46" w14:textId="77777777" w:rsidTr="003337F1">
        <w:tc>
          <w:tcPr>
            <w:tcW w:w="1458" w:type="dxa"/>
          </w:tcPr>
          <w:p w14:paraId="3C0D24DB" w14:textId="77777777" w:rsidR="00237DF0" w:rsidRPr="000A12DF" w:rsidRDefault="00237DF0" w:rsidP="00AE12F5">
            <w:pPr>
              <w:spacing w:before="60" w:after="60"/>
              <w:jc w:val="both"/>
              <w:rPr>
                <w:i/>
                <w:szCs w:val="22"/>
                <w:lang w:val="en-CA"/>
              </w:rPr>
            </w:pPr>
            <w:r w:rsidRPr="000A12DF">
              <w:rPr>
                <w:i/>
                <w:szCs w:val="22"/>
                <w:lang w:val="en-CA"/>
              </w:rPr>
              <w:t>Purpose:</w:t>
            </w:r>
          </w:p>
        </w:tc>
        <w:tc>
          <w:tcPr>
            <w:tcW w:w="7902" w:type="dxa"/>
            <w:gridSpan w:val="3"/>
          </w:tcPr>
          <w:p w14:paraId="5F4BBE7F" w14:textId="62D8977C" w:rsidR="00237DF0" w:rsidRPr="000A12DF" w:rsidRDefault="00237DF0" w:rsidP="00AE12F5">
            <w:pPr>
              <w:spacing w:before="60" w:after="60"/>
              <w:jc w:val="both"/>
              <w:rPr>
                <w:szCs w:val="22"/>
                <w:lang w:val="en-CA"/>
              </w:rPr>
            </w:pPr>
            <w:r>
              <w:rPr>
                <w:szCs w:val="22"/>
                <w:lang w:val="en-CA"/>
              </w:rPr>
              <w:t>Proposal</w:t>
            </w:r>
          </w:p>
        </w:tc>
      </w:tr>
      <w:tr w:rsidR="00237DF0" w:rsidRPr="000A12DF" w14:paraId="1EA5D0CA" w14:textId="77777777" w:rsidTr="00BC04BD">
        <w:tc>
          <w:tcPr>
            <w:tcW w:w="1458" w:type="dxa"/>
          </w:tcPr>
          <w:p w14:paraId="34692B46" w14:textId="77777777" w:rsidR="00237DF0" w:rsidRPr="000A12DF" w:rsidRDefault="00237DF0" w:rsidP="00AE12F5">
            <w:pPr>
              <w:spacing w:before="60" w:after="60"/>
              <w:jc w:val="both"/>
              <w:rPr>
                <w:i/>
                <w:szCs w:val="22"/>
                <w:lang w:val="en-CA"/>
              </w:rPr>
            </w:pPr>
            <w:r w:rsidRPr="000A12DF">
              <w:rPr>
                <w:i/>
                <w:szCs w:val="22"/>
                <w:lang w:val="en-CA"/>
              </w:rPr>
              <w:t>Author(s) or</w:t>
            </w:r>
            <w:r w:rsidRPr="000A12DF">
              <w:rPr>
                <w:i/>
                <w:szCs w:val="22"/>
                <w:lang w:val="en-CA"/>
              </w:rPr>
              <w:br/>
              <w:t>Contact(s):</w:t>
            </w:r>
          </w:p>
        </w:tc>
        <w:tc>
          <w:tcPr>
            <w:tcW w:w="3132" w:type="dxa"/>
          </w:tcPr>
          <w:p w14:paraId="510C265F" w14:textId="77777777" w:rsidR="00237DF0" w:rsidRDefault="00237DF0" w:rsidP="00AE12F5">
            <w:pPr>
              <w:spacing w:before="60" w:after="60"/>
              <w:jc w:val="both"/>
              <w:rPr>
                <w:lang w:val="en-CA"/>
              </w:rPr>
            </w:pPr>
            <w:r>
              <w:rPr>
                <w:lang w:val="en-CA"/>
              </w:rPr>
              <w:t>Xuewei Meng,</w:t>
            </w:r>
          </w:p>
          <w:p w14:paraId="5A28EA7E" w14:textId="77777777" w:rsidR="00237DF0" w:rsidRDefault="00237DF0" w:rsidP="00AE12F5">
            <w:pPr>
              <w:spacing w:before="60" w:after="60"/>
              <w:jc w:val="both"/>
              <w:rPr>
                <w:lang w:val="en-CA"/>
              </w:rPr>
            </w:pPr>
            <w:r>
              <w:rPr>
                <w:lang w:val="en-CA"/>
              </w:rPr>
              <w:t>Wenhao Zhang,</w:t>
            </w:r>
          </w:p>
          <w:p w14:paraId="6EB8D7C3" w14:textId="77777777" w:rsidR="00237DF0" w:rsidRPr="00E12CAC" w:rsidRDefault="00237DF0" w:rsidP="00AE12F5">
            <w:pPr>
              <w:spacing w:before="60" w:after="60"/>
              <w:jc w:val="both"/>
              <w:rPr>
                <w:lang w:val="fr-FR"/>
              </w:rPr>
            </w:pPr>
            <w:r>
              <w:rPr>
                <w:lang w:val="en-CA"/>
              </w:rPr>
              <w:t>Scott Labrozzi</w:t>
            </w:r>
          </w:p>
          <w:p w14:paraId="41ADE63C" w14:textId="2A386875" w:rsidR="00237DF0" w:rsidRPr="000A12DF" w:rsidRDefault="00237DF0" w:rsidP="00AE12F5">
            <w:pPr>
              <w:spacing w:before="60" w:after="60"/>
              <w:jc w:val="both"/>
              <w:rPr>
                <w:szCs w:val="22"/>
                <w:lang w:val="en-CA"/>
              </w:rPr>
            </w:pPr>
          </w:p>
        </w:tc>
        <w:tc>
          <w:tcPr>
            <w:tcW w:w="939" w:type="dxa"/>
          </w:tcPr>
          <w:p w14:paraId="4766626A" w14:textId="77777777" w:rsidR="00237DF0" w:rsidRPr="000A12DF" w:rsidRDefault="00237DF0" w:rsidP="00AE12F5">
            <w:pPr>
              <w:spacing w:before="60" w:after="60"/>
              <w:jc w:val="both"/>
              <w:rPr>
                <w:szCs w:val="22"/>
                <w:lang w:val="en-CA"/>
              </w:rPr>
            </w:pPr>
            <w:r w:rsidRPr="000A12DF">
              <w:rPr>
                <w:szCs w:val="22"/>
                <w:lang w:val="en-CA"/>
              </w:rPr>
              <w:t>Tel:</w:t>
            </w:r>
            <w:r w:rsidRPr="000A12DF">
              <w:rPr>
                <w:szCs w:val="22"/>
                <w:lang w:val="en-CA"/>
              </w:rPr>
              <w:br/>
              <w:t>Email:</w:t>
            </w:r>
            <w:r w:rsidRPr="000A12DF">
              <w:rPr>
                <w:szCs w:val="22"/>
                <w:lang w:val="en-CA"/>
              </w:rPr>
              <w:br/>
            </w:r>
          </w:p>
          <w:p w14:paraId="3DDA5573" w14:textId="77777777" w:rsidR="00237DF0" w:rsidRPr="000A12DF" w:rsidRDefault="00237DF0" w:rsidP="00AE12F5">
            <w:pPr>
              <w:spacing w:before="60" w:after="60"/>
              <w:jc w:val="both"/>
              <w:rPr>
                <w:szCs w:val="22"/>
                <w:lang w:val="en-CA"/>
              </w:rPr>
            </w:pPr>
            <w:r w:rsidRPr="000A12DF">
              <w:rPr>
                <w:szCs w:val="22"/>
                <w:lang w:val="en-CA"/>
              </w:rPr>
              <w:br/>
            </w:r>
            <w:r w:rsidRPr="000A12DF">
              <w:rPr>
                <w:szCs w:val="22"/>
                <w:lang w:val="en-CA"/>
              </w:rPr>
              <w:br/>
            </w:r>
          </w:p>
        </w:tc>
        <w:tc>
          <w:tcPr>
            <w:tcW w:w="3831" w:type="dxa"/>
          </w:tcPr>
          <w:p w14:paraId="0CF56551" w14:textId="77777777" w:rsidR="00237DF0" w:rsidRDefault="00237DF0" w:rsidP="00AE12F5">
            <w:pPr>
              <w:spacing w:before="60" w:after="60"/>
              <w:jc w:val="both"/>
              <w:rPr>
                <w:rStyle w:val="Hyperlink"/>
                <w:szCs w:val="22"/>
              </w:rPr>
            </w:pPr>
            <w:r>
              <w:rPr>
                <w:rStyle w:val="Hyperlink"/>
              </w:rPr>
              <w:t>xuewei.meng@disney.com</w:t>
            </w:r>
          </w:p>
          <w:p w14:paraId="3D3C8C8C" w14:textId="77777777" w:rsidR="00237DF0" w:rsidRDefault="00237DF0" w:rsidP="00AE12F5">
            <w:pPr>
              <w:spacing w:before="60" w:after="60"/>
              <w:jc w:val="both"/>
              <w:rPr>
                <w:szCs w:val="22"/>
              </w:rPr>
            </w:pPr>
            <w:r>
              <w:t>wenhao.zhang2@disney.com</w:t>
            </w:r>
          </w:p>
          <w:p w14:paraId="56E8B292" w14:textId="77777777" w:rsidR="00237DF0" w:rsidRPr="00A80947" w:rsidRDefault="00237DF0" w:rsidP="00AE12F5">
            <w:pPr>
              <w:spacing w:before="60" w:after="60"/>
              <w:jc w:val="both"/>
              <w:rPr>
                <w:szCs w:val="22"/>
                <w:lang w:val="en-CA"/>
              </w:rPr>
            </w:pPr>
            <w:r w:rsidRPr="00827ECD">
              <w:t>scott.labrozzi@disney.com</w:t>
            </w:r>
          </w:p>
          <w:p w14:paraId="6B79119E" w14:textId="1151DF6F" w:rsidR="00237DF0" w:rsidRPr="000A12DF" w:rsidRDefault="00237DF0" w:rsidP="00AE12F5">
            <w:pPr>
              <w:spacing w:before="60" w:after="60"/>
              <w:jc w:val="both"/>
              <w:rPr>
                <w:szCs w:val="22"/>
                <w:lang w:val="en-CA"/>
              </w:rPr>
            </w:pPr>
          </w:p>
        </w:tc>
      </w:tr>
      <w:tr w:rsidR="003337F1" w:rsidRPr="000A12DF" w14:paraId="3713C60C" w14:textId="77777777" w:rsidTr="003337F1">
        <w:tc>
          <w:tcPr>
            <w:tcW w:w="1458" w:type="dxa"/>
          </w:tcPr>
          <w:p w14:paraId="5A47888F" w14:textId="77777777" w:rsidR="003337F1" w:rsidRPr="000A12DF" w:rsidRDefault="003337F1" w:rsidP="00AE12F5">
            <w:pPr>
              <w:spacing w:before="60" w:after="60"/>
              <w:jc w:val="both"/>
              <w:rPr>
                <w:i/>
                <w:szCs w:val="22"/>
                <w:lang w:val="en-CA"/>
              </w:rPr>
            </w:pPr>
            <w:r w:rsidRPr="000A12DF">
              <w:rPr>
                <w:i/>
                <w:szCs w:val="22"/>
                <w:lang w:val="en-CA"/>
              </w:rPr>
              <w:t>Source:</w:t>
            </w:r>
          </w:p>
        </w:tc>
        <w:tc>
          <w:tcPr>
            <w:tcW w:w="7902" w:type="dxa"/>
            <w:gridSpan w:val="3"/>
          </w:tcPr>
          <w:p w14:paraId="054EB21D" w14:textId="080B9739" w:rsidR="003337F1" w:rsidRPr="000A12DF" w:rsidRDefault="00237DF0" w:rsidP="00AE12F5">
            <w:pPr>
              <w:spacing w:before="60" w:after="60"/>
              <w:jc w:val="both"/>
              <w:rPr>
                <w:szCs w:val="22"/>
                <w:lang w:val="en-CA"/>
              </w:rPr>
            </w:pPr>
            <w:r>
              <w:rPr>
                <w:szCs w:val="22"/>
                <w:lang w:val="en-CA"/>
              </w:rPr>
              <w:t>Disney Streaming</w:t>
            </w:r>
          </w:p>
        </w:tc>
      </w:tr>
    </w:tbl>
    <w:p w14:paraId="0CA18717" w14:textId="77777777" w:rsidR="00B1173E" w:rsidRPr="000A12DF" w:rsidRDefault="00B1173E" w:rsidP="00AE12F5">
      <w:pPr>
        <w:tabs>
          <w:tab w:val="right" w:pos="9360"/>
        </w:tabs>
        <w:spacing w:before="120" w:after="240"/>
        <w:jc w:val="both"/>
        <w:rPr>
          <w:szCs w:val="22"/>
          <w:lang w:val="en-CA"/>
        </w:rPr>
      </w:pPr>
      <w:r w:rsidRPr="000A12DF">
        <w:rPr>
          <w:szCs w:val="22"/>
          <w:u w:val="single"/>
          <w:lang w:val="en-CA"/>
        </w:rPr>
        <w:t>_____________________________</w:t>
      </w:r>
    </w:p>
    <w:p w14:paraId="2BC830D5" w14:textId="77777777" w:rsidR="00B1173E" w:rsidRDefault="00B1173E" w:rsidP="00AE12F5">
      <w:pPr>
        <w:pStyle w:val="Heading1"/>
        <w:numPr>
          <w:ilvl w:val="0"/>
          <w:numId w:val="0"/>
        </w:numPr>
        <w:ind w:left="432" w:hanging="432"/>
        <w:jc w:val="both"/>
        <w:rPr>
          <w:rFonts w:cs="Times New Roman"/>
          <w:lang w:val="en-CA"/>
        </w:rPr>
      </w:pPr>
      <w:r w:rsidRPr="000A12DF">
        <w:rPr>
          <w:rFonts w:cs="Times New Roman"/>
          <w:lang w:val="en-CA"/>
        </w:rPr>
        <w:t>Abstract</w:t>
      </w:r>
    </w:p>
    <w:p w14:paraId="0712D5EA" w14:textId="3EE4A7D2" w:rsidR="00AE12F5" w:rsidRPr="00BC04BD" w:rsidRDefault="00AE12F5" w:rsidP="00AE12F5">
      <w:pPr>
        <w:jc w:val="both"/>
        <w:rPr>
          <w:color w:val="000000"/>
          <w:highlight w:val="white"/>
          <w:lang w:val="en-US"/>
        </w:rPr>
      </w:pPr>
      <w:r>
        <w:rPr>
          <w:color w:val="000000"/>
          <w:highlight w:val="white"/>
        </w:rPr>
        <w:t>In the entertainment industry, film grain</w:t>
      </w:r>
      <w:r w:rsidRPr="000F7C67">
        <w:rPr>
          <w:color w:val="000000"/>
          <w:highlight w:val="white"/>
          <w:vertAlign w:val="superscript"/>
        </w:rPr>
        <w:t xml:space="preserve"> </w:t>
      </w:r>
      <w:r>
        <w:rPr>
          <w:color w:val="000000"/>
          <w:highlight w:val="white"/>
        </w:rPr>
        <w:t xml:space="preserve">is widely present in TV and motion pictures. However,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In the 32rd JVET meeting, we proposed </w:t>
      </w:r>
      <w:r>
        <w:rPr>
          <w:szCs w:val="22"/>
          <w:lang w:val="en-CA"/>
        </w:rPr>
        <w:t xml:space="preserve">a </w:t>
      </w:r>
      <w:r>
        <w:rPr>
          <w:rFonts w:hint="eastAsia"/>
          <w:szCs w:val="22"/>
          <w:lang w:val="en-CA"/>
        </w:rPr>
        <w:t>subband</w:t>
      </w:r>
      <w:r>
        <w:rPr>
          <w:szCs w:val="22"/>
          <w:lang w:val="en-CA"/>
        </w:rPr>
        <w:t xml:space="preserve"> </w:t>
      </w:r>
      <w:r>
        <w:rPr>
          <w:rFonts w:hint="eastAsia"/>
          <w:szCs w:val="22"/>
          <w:lang w:val="en-CA"/>
        </w:rPr>
        <w:t>based</w:t>
      </w:r>
      <w:r>
        <w:rPr>
          <w:szCs w:val="22"/>
          <w:lang w:val="en-US"/>
        </w:rPr>
        <w:t xml:space="preserve"> film grain assessment method (SFGA)</w:t>
      </w:r>
      <w:r>
        <w:rPr>
          <w:color w:val="000000"/>
        </w:rPr>
        <w:t xml:space="preserve"> . </w:t>
      </w: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78A53584" w14:textId="77777777" w:rsidR="00AE12F5" w:rsidRPr="0007054C" w:rsidRDefault="00AE12F5"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7502FC0A" w14:textId="77777777" w:rsidR="00AE12F5" w:rsidRPr="0007054C" w:rsidRDefault="00AE12F5"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E8C0BD7" w14:textId="562723CF" w:rsidR="00AE12F5" w:rsidRDefault="00EF7E31" w:rsidP="00AE12F5">
      <w:pPr>
        <w:jc w:val="both"/>
        <w:rPr>
          <w:ins w:id="2" w:author="Meng, Xuewei" w:date="2024-01-23T12:12:00Z"/>
          <w:color w:val="000000"/>
          <w:highlight w:val="white"/>
        </w:rPr>
      </w:pPr>
      <w:r w:rsidRPr="00EF7E31">
        <w:rPr>
          <w:color w:val="000000"/>
          <w:highlight w:val="white"/>
        </w:rPr>
        <w:t xml:space="preserve">In this proposal, we extend the frequency domain film grain objective metric to directly take effect on the grained video. Specifically, an automatic grain region selection scheme is proposed. </w:t>
      </w:r>
      <w:r w:rsidR="00AE12F5" w:rsidRPr="00EF7E31">
        <w:rPr>
          <w:color w:val="000000"/>
          <w:highlight w:val="white"/>
        </w:rPr>
        <w:t xml:space="preserve">Experimental results show that the film grain metric with region selection on content+grain has a better performance compared to the </w:t>
      </w:r>
      <w:r w:rsidR="00644FC0">
        <w:rPr>
          <w:color w:val="000000"/>
          <w:highlight w:val="white"/>
        </w:rPr>
        <w:t>SFGA</w:t>
      </w:r>
      <w:r w:rsidR="00AE12F5" w:rsidRPr="00EF7E31">
        <w:rPr>
          <w:color w:val="000000"/>
          <w:highlight w:val="white"/>
        </w:rPr>
        <w:t xml:space="preserve"> proposed in JVET</w:t>
      </w:r>
      <w:r w:rsidR="00DC2C6A">
        <w:rPr>
          <w:color w:val="000000"/>
          <w:highlight w:val="white"/>
        </w:rPr>
        <w:t>-AF0209</w:t>
      </w:r>
      <w:r w:rsidR="00AE12F5" w:rsidRPr="00EF7E31">
        <w:rPr>
          <w:color w:val="000000"/>
          <w:highlight w:val="white"/>
        </w:rPr>
        <w:t>. This also greatly improves the completeness of the method and expands the application scenarios.</w:t>
      </w:r>
    </w:p>
    <w:p w14:paraId="01378207" w14:textId="77777777" w:rsidR="00B75CE9" w:rsidRDefault="00B75CE9" w:rsidP="00AE12F5">
      <w:pPr>
        <w:jc w:val="both"/>
        <w:rPr>
          <w:ins w:id="3" w:author="Meng, Xuewei" w:date="2024-01-23T12:12:00Z"/>
          <w:color w:val="000000"/>
          <w:highlight w:val="white"/>
        </w:rPr>
      </w:pPr>
    </w:p>
    <w:tbl>
      <w:tblPr>
        <w:tblStyle w:val="TableGrid"/>
        <w:tblW w:w="9278" w:type="dxa"/>
        <w:tblLook w:val="04A0" w:firstRow="1" w:lastRow="0" w:firstColumn="1" w:lastColumn="0" w:noHBand="0" w:noVBand="1"/>
      </w:tblPr>
      <w:tblGrid>
        <w:gridCol w:w="1686"/>
        <w:gridCol w:w="1945"/>
        <w:gridCol w:w="2061"/>
        <w:gridCol w:w="1742"/>
        <w:gridCol w:w="1844"/>
      </w:tblGrid>
      <w:tr w:rsidR="004E2235" w:rsidRPr="00E9080F" w14:paraId="3410CB7C" w14:textId="77777777" w:rsidTr="00A178F7">
        <w:trPr>
          <w:trHeight w:val="282"/>
          <w:ins w:id="4" w:author="Meng, Xuewei" w:date="2024-01-23T12:13:00Z"/>
        </w:trPr>
        <w:tc>
          <w:tcPr>
            <w:tcW w:w="0" w:type="auto"/>
          </w:tcPr>
          <w:p w14:paraId="33768938" w14:textId="77777777" w:rsidR="004E2235" w:rsidRPr="00BC04BD" w:rsidRDefault="004E2235" w:rsidP="00A178F7">
            <w:pPr>
              <w:jc w:val="center"/>
              <w:rPr>
                <w:ins w:id="5" w:author="Meng, Xuewei" w:date="2024-01-23T12:13:00Z"/>
                <w:rFonts w:ascii="Segoe UI" w:hAnsi="Segoe UI" w:cs="Segoe UI"/>
                <w:b/>
                <w:bCs/>
                <w:color w:val="FFFFFF"/>
                <w:sz w:val="20"/>
                <w:szCs w:val="20"/>
              </w:rPr>
            </w:pPr>
          </w:p>
        </w:tc>
        <w:tc>
          <w:tcPr>
            <w:tcW w:w="0" w:type="auto"/>
            <w:gridSpan w:val="2"/>
          </w:tcPr>
          <w:p w14:paraId="657AED74" w14:textId="77777777" w:rsidR="004E2235" w:rsidRPr="00A178F7" w:rsidRDefault="004E2235" w:rsidP="00A178F7">
            <w:pPr>
              <w:jc w:val="center"/>
              <w:rPr>
                <w:ins w:id="6" w:author="Meng, Xuewei" w:date="2024-01-23T12:13:00Z"/>
                <w:rFonts w:ascii="Segoe UI" w:hAnsi="Segoe UI" w:cs="Segoe UI"/>
                <w:b/>
                <w:bCs/>
                <w:color w:val="000000" w:themeColor="text1"/>
                <w:sz w:val="20"/>
                <w:szCs w:val="20"/>
                <w:lang w:val="en-US"/>
              </w:rPr>
            </w:pPr>
            <w:ins w:id="7" w:author="Meng, Xuewei" w:date="2024-01-23T12:13:00Z">
              <w:r>
                <w:rPr>
                  <w:rFonts w:ascii="Segoe UI" w:hAnsi="Segoe UI" w:cs="Segoe UI" w:hint="eastAsia"/>
                  <w:b/>
                  <w:bCs/>
                  <w:color w:val="000000" w:themeColor="text1"/>
                  <w:sz w:val="20"/>
                  <w:szCs w:val="20"/>
                  <w:lang w:eastAsia="zh-CN"/>
                </w:rPr>
                <w:t>SFGA</w:t>
              </w:r>
              <w:r>
                <w:rPr>
                  <w:rFonts w:ascii="Segoe UI" w:hAnsi="Segoe UI" w:cs="Segoe UI"/>
                  <w:b/>
                  <w:bCs/>
                  <w:color w:val="000000" w:themeColor="text1"/>
                  <w:sz w:val="20"/>
                  <w:szCs w:val="20"/>
                  <w:lang w:val="en-US" w:eastAsia="zh-CN"/>
                </w:rPr>
                <w:t xml:space="preserve"> in JVET-AF0209</w:t>
              </w:r>
            </w:ins>
          </w:p>
        </w:tc>
        <w:tc>
          <w:tcPr>
            <w:tcW w:w="0" w:type="auto"/>
            <w:gridSpan w:val="2"/>
          </w:tcPr>
          <w:p w14:paraId="37F45940" w14:textId="3C9AA0F1" w:rsidR="004E2235" w:rsidRPr="00BC04BD" w:rsidRDefault="00D74AD2" w:rsidP="00A178F7">
            <w:pPr>
              <w:jc w:val="center"/>
              <w:rPr>
                <w:ins w:id="8" w:author="Meng, Xuewei" w:date="2024-01-23T12:13:00Z"/>
                <w:rFonts w:ascii="Segoe UI" w:hAnsi="Segoe UI" w:cs="Segoe UI"/>
                <w:b/>
                <w:bCs/>
                <w:color w:val="000000" w:themeColor="text1"/>
                <w:sz w:val="20"/>
                <w:szCs w:val="20"/>
              </w:rPr>
            </w:pPr>
            <w:ins w:id="9" w:author="Meng, Xuewei" w:date="2024-01-23T12:14:00Z">
              <w:r>
                <w:rPr>
                  <w:rFonts w:ascii="Segoe UI" w:hAnsi="Segoe UI" w:cs="Segoe UI"/>
                  <w:b/>
                  <w:bCs/>
                  <w:color w:val="000000" w:themeColor="text1"/>
                  <w:sz w:val="20"/>
                  <w:szCs w:val="20"/>
                  <w:lang w:eastAsia="zh-CN"/>
                </w:rPr>
                <w:t xml:space="preserve">Proposed </w:t>
              </w:r>
            </w:ins>
            <w:ins w:id="10" w:author="Meng, Xuewei" w:date="2024-01-23T12:13:00Z">
              <w:r w:rsidR="004E2235">
                <w:rPr>
                  <w:rFonts w:ascii="Segoe UI" w:hAnsi="Segoe UI" w:cs="Segoe UI" w:hint="eastAsia"/>
                  <w:b/>
                  <w:bCs/>
                  <w:color w:val="000000" w:themeColor="text1"/>
                  <w:sz w:val="20"/>
                  <w:szCs w:val="20"/>
                  <w:lang w:eastAsia="zh-CN"/>
                </w:rPr>
                <w:t>SFGA</w:t>
              </w:r>
              <w:r w:rsidR="004E2235">
                <w:rPr>
                  <w:rFonts w:ascii="Segoe UI" w:hAnsi="Segoe UI" w:cs="Segoe UI"/>
                  <w:b/>
                  <w:bCs/>
                  <w:color w:val="000000" w:themeColor="text1"/>
                  <w:sz w:val="20"/>
                  <w:szCs w:val="20"/>
                  <w:lang w:eastAsia="zh-CN"/>
                </w:rPr>
                <w:t xml:space="preserve"> 2.0</w:t>
              </w:r>
              <w:r w:rsidR="004E2235">
                <w:rPr>
                  <w:rFonts w:ascii="Segoe UI" w:hAnsi="Segoe UI" w:cs="Segoe UI"/>
                  <w:b/>
                  <w:bCs/>
                  <w:color w:val="000000" w:themeColor="text1"/>
                  <w:sz w:val="20"/>
                  <w:szCs w:val="20"/>
                  <w:lang w:val="en-US" w:eastAsia="zh-CN"/>
                </w:rPr>
                <w:t xml:space="preserve"> </w:t>
              </w:r>
            </w:ins>
          </w:p>
        </w:tc>
      </w:tr>
      <w:tr w:rsidR="00D74AD2" w:rsidRPr="00E9080F" w14:paraId="3E321B9D" w14:textId="77777777" w:rsidTr="00A178F7">
        <w:trPr>
          <w:trHeight w:val="282"/>
          <w:ins w:id="11" w:author="Meng, Xuewei" w:date="2024-01-23T12:13:00Z"/>
        </w:trPr>
        <w:tc>
          <w:tcPr>
            <w:tcW w:w="0" w:type="auto"/>
            <w:hideMark/>
          </w:tcPr>
          <w:p w14:paraId="035B28B8" w14:textId="77777777" w:rsidR="004E2235" w:rsidRPr="00BC04BD" w:rsidRDefault="004E2235" w:rsidP="00A178F7">
            <w:pPr>
              <w:jc w:val="center"/>
              <w:rPr>
                <w:ins w:id="12" w:author="Meng, Xuewei" w:date="2024-01-23T12:13:00Z"/>
                <w:rFonts w:ascii="Segoe UI" w:hAnsi="Segoe UI" w:cs="Segoe UI"/>
                <w:b/>
                <w:bCs/>
                <w:color w:val="FFFFFF"/>
                <w:sz w:val="20"/>
                <w:szCs w:val="20"/>
              </w:rPr>
            </w:pPr>
          </w:p>
        </w:tc>
        <w:tc>
          <w:tcPr>
            <w:tcW w:w="0" w:type="auto"/>
            <w:hideMark/>
          </w:tcPr>
          <w:p w14:paraId="5B35D80F" w14:textId="77777777" w:rsidR="004E2235" w:rsidRPr="00BC04BD" w:rsidRDefault="004E2235" w:rsidP="00A178F7">
            <w:pPr>
              <w:jc w:val="center"/>
              <w:rPr>
                <w:ins w:id="13" w:author="Meng, Xuewei" w:date="2024-01-23T12:13:00Z"/>
                <w:rFonts w:ascii="Segoe UI" w:hAnsi="Segoe UI" w:cs="Segoe UI"/>
                <w:b/>
                <w:bCs/>
                <w:color w:val="000000" w:themeColor="text1"/>
                <w:sz w:val="20"/>
                <w:szCs w:val="20"/>
              </w:rPr>
            </w:pPr>
            <w:ins w:id="14" w:author="Meng, Xuewei" w:date="2024-01-23T12:13:00Z">
              <w:r w:rsidRPr="00BC04BD">
                <w:rPr>
                  <w:rFonts w:ascii="Segoe UI" w:hAnsi="Segoe UI" w:cs="Segoe UI"/>
                  <w:b/>
                  <w:bCs/>
                  <w:color w:val="000000" w:themeColor="text1"/>
                  <w:sz w:val="20"/>
                  <w:szCs w:val="20"/>
                </w:rPr>
                <w:t>PLCC</w:t>
              </w:r>
            </w:ins>
          </w:p>
        </w:tc>
        <w:tc>
          <w:tcPr>
            <w:tcW w:w="0" w:type="auto"/>
            <w:hideMark/>
          </w:tcPr>
          <w:p w14:paraId="3BAEA0A6" w14:textId="77777777" w:rsidR="004E2235" w:rsidRPr="00BC04BD" w:rsidRDefault="004E2235" w:rsidP="00A178F7">
            <w:pPr>
              <w:jc w:val="center"/>
              <w:rPr>
                <w:ins w:id="15" w:author="Meng, Xuewei" w:date="2024-01-23T12:13:00Z"/>
                <w:rFonts w:ascii="Segoe UI" w:hAnsi="Segoe UI" w:cs="Segoe UI"/>
                <w:b/>
                <w:bCs/>
                <w:color w:val="000000" w:themeColor="text1"/>
                <w:sz w:val="20"/>
                <w:szCs w:val="20"/>
              </w:rPr>
            </w:pPr>
            <w:ins w:id="16" w:author="Meng, Xuewei" w:date="2024-01-23T12:13:00Z">
              <w:r w:rsidRPr="00BC04BD">
                <w:rPr>
                  <w:rFonts w:ascii="Segoe UI" w:hAnsi="Segoe UI" w:cs="Segoe UI"/>
                  <w:b/>
                  <w:bCs/>
                  <w:color w:val="000000" w:themeColor="text1"/>
                  <w:sz w:val="20"/>
                  <w:szCs w:val="20"/>
                </w:rPr>
                <w:t>SROCC</w:t>
              </w:r>
            </w:ins>
          </w:p>
        </w:tc>
        <w:tc>
          <w:tcPr>
            <w:tcW w:w="0" w:type="auto"/>
            <w:hideMark/>
          </w:tcPr>
          <w:p w14:paraId="3555DB0B" w14:textId="77777777" w:rsidR="004E2235" w:rsidRPr="00BC04BD" w:rsidRDefault="004E2235" w:rsidP="00A178F7">
            <w:pPr>
              <w:jc w:val="center"/>
              <w:rPr>
                <w:ins w:id="17" w:author="Meng, Xuewei" w:date="2024-01-23T12:13:00Z"/>
                <w:rFonts w:ascii="Segoe UI" w:hAnsi="Segoe UI" w:cs="Segoe UI"/>
                <w:b/>
                <w:bCs/>
                <w:color w:val="000000" w:themeColor="text1"/>
                <w:sz w:val="20"/>
                <w:szCs w:val="20"/>
              </w:rPr>
            </w:pPr>
            <w:ins w:id="18" w:author="Meng, Xuewei" w:date="2024-01-23T12:13:00Z">
              <w:r w:rsidRPr="00BC04BD">
                <w:rPr>
                  <w:rFonts w:ascii="Segoe UI" w:hAnsi="Segoe UI" w:cs="Segoe UI"/>
                  <w:b/>
                  <w:bCs/>
                  <w:color w:val="000000" w:themeColor="text1"/>
                  <w:sz w:val="20"/>
                  <w:szCs w:val="20"/>
                </w:rPr>
                <w:t>PLCC</w:t>
              </w:r>
            </w:ins>
          </w:p>
        </w:tc>
        <w:tc>
          <w:tcPr>
            <w:tcW w:w="0" w:type="auto"/>
            <w:hideMark/>
          </w:tcPr>
          <w:p w14:paraId="39C10D90" w14:textId="77777777" w:rsidR="004E2235" w:rsidRPr="00BC04BD" w:rsidRDefault="004E2235" w:rsidP="00A178F7">
            <w:pPr>
              <w:jc w:val="center"/>
              <w:rPr>
                <w:ins w:id="19" w:author="Meng, Xuewei" w:date="2024-01-23T12:13:00Z"/>
                <w:rFonts w:ascii="Segoe UI" w:hAnsi="Segoe UI" w:cs="Segoe UI"/>
                <w:b/>
                <w:bCs/>
                <w:color w:val="000000" w:themeColor="text1"/>
                <w:sz w:val="20"/>
                <w:szCs w:val="20"/>
              </w:rPr>
            </w:pPr>
            <w:ins w:id="20" w:author="Meng, Xuewei" w:date="2024-01-23T12:13:00Z">
              <w:r w:rsidRPr="00BC04BD">
                <w:rPr>
                  <w:rFonts w:ascii="Segoe UI" w:hAnsi="Segoe UI" w:cs="Segoe UI"/>
                  <w:b/>
                  <w:bCs/>
                  <w:color w:val="000000" w:themeColor="text1"/>
                  <w:sz w:val="20"/>
                  <w:szCs w:val="20"/>
                </w:rPr>
                <w:t>SROCC</w:t>
              </w:r>
            </w:ins>
          </w:p>
        </w:tc>
      </w:tr>
      <w:tr w:rsidR="00D74AD2" w:rsidRPr="00E9080F" w14:paraId="5F4FF344" w14:textId="77777777" w:rsidTr="00A178F7">
        <w:trPr>
          <w:trHeight w:val="271"/>
          <w:ins w:id="21" w:author="Meng, Xuewei" w:date="2024-01-23T12:13:00Z"/>
        </w:trPr>
        <w:tc>
          <w:tcPr>
            <w:tcW w:w="0" w:type="auto"/>
            <w:hideMark/>
          </w:tcPr>
          <w:p w14:paraId="235A28C2" w14:textId="77777777" w:rsidR="004E2235" w:rsidRPr="00BC04BD" w:rsidRDefault="004E2235" w:rsidP="00A178F7">
            <w:pPr>
              <w:jc w:val="center"/>
              <w:rPr>
                <w:ins w:id="22" w:author="Meng, Xuewei" w:date="2024-01-23T12:13:00Z"/>
                <w:rFonts w:ascii="Segoe UI" w:hAnsi="Segoe UI" w:cs="Segoe UI"/>
                <w:color w:val="172B4D"/>
                <w:sz w:val="20"/>
                <w:szCs w:val="20"/>
              </w:rPr>
            </w:pPr>
            <w:ins w:id="23" w:author="Meng, Xuewei" w:date="2024-01-23T12:13:00Z">
              <w:r w:rsidRPr="00BC04BD">
                <w:rPr>
                  <w:rFonts w:ascii="Segoe UI" w:hAnsi="Segoe UI" w:cs="Segoe UI"/>
                  <w:color w:val="172B4D"/>
                  <w:sz w:val="20"/>
                  <w:szCs w:val="20"/>
                </w:rPr>
                <w:t>Image1</w:t>
              </w:r>
            </w:ins>
          </w:p>
        </w:tc>
        <w:tc>
          <w:tcPr>
            <w:tcW w:w="0" w:type="auto"/>
            <w:hideMark/>
          </w:tcPr>
          <w:p w14:paraId="54DA6255" w14:textId="77777777" w:rsidR="004E2235" w:rsidRPr="00BC04BD" w:rsidRDefault="004E2235" w:rsidP="00A178F7">
            <w:pPr>
              <w:jc w:val="center"/>
              <w:rPr>
                <w:ins w:id="24" w:author="Meng, Xuewei" w:date="2024-01-23T12:13:00Z"/>
                <w:rFonts w:ascii="Segoe UI" w:hAnsi="Segoe UI" w:cs="Segoe UI"/>
                <w:color w:val="172B4D"/>
                <w:sz w:val="20"/>
                <w:szCs w:val="20"/>
              </w:rPr>
            </w:pPr>
            <w:ins w:id="25" w:author="Meng, Xuewei" w:date="2024-01-23T12:13:00Z">
              <w:r w:rsidRPr="00BC04BD">
                <w:rPr>
                  <w:rFonts w:ascii="Segoe UI" w:hAnsi="Segoe UI" w:cs="Segoe UI"/>
                  <w:color w:val="172B4D"/>
                  <w:sz w:val="20"/>
                  <w:szCs w:val="20"/>
                </w:rPr>
                <w:t>-0.777</w:t>
              </w:r>
            </w:ins>
          </w:p>
        </w:tc>
        <w:tc>
          <w:tcPr>
            <w:tcW w:w="0" w:type="auto"/>
            <w:hideMark/>
          </w:tcPr>
          <w:p w14:paraId="58FB3822" w14:textId="77777777" w:rsidR="004E2235" w:rsidRPr="00BC04BD" w:rsidRDefault="004E2235" w:rsidP="00A178F7">
            <w:pPr>
              <w:jc w:val="center"/>
              <w:rPr>
                <w:ins w:id="26" w:author="Meng, Xuewei" w:date="2024-01-23T12:13:00Z"/>
                <w:rFonts w:ascii="Segoe UI" w:hAnsi="Segoe UI" w:cs="Segoe UI"/>
                <w:color w:val="172B4D"/>
                <w:sz w:val="20"/>
                <w:szCs w:val="20"/>
              </w:rPr>
            </w:pPr>
            <w:ins w:id="27" w:author="Meng, Xuewei" w:date="2024-01-23T12:13:00Z">
              <w:r w:rsidRPr="00BC04BD">
                <w:rPr>
                  <w:rFonts w:ascii="Segoe UI" w:hAnsi="Segoe UI" w:cs="Segoe UI"/>
                  <w:color w:val="172B4D"/>
                  <w:sz w:val="20"/>
                  <w:szCs w:val="20"/>
                </w:rPr>
                <w:t>-0.790</w:t>
              </w:r>
            </w:ins>
          </w:p>
        </w:tc>
        <w:tc>
          <w:tcPr>
            <w:tcW w:w="0" w:type="auto"/>
            <w:hideMark/>
          </w:tcPr>
          <w:p w14:paraId="38A567B7" w14:textId="77777777" w:rsidR="004E2235" w:rsidRPr="00BC04BD" w:rsidRDefault="004E2235" w:rsidP="00A178F7">
            <w:pPr>
              <w:jc w:val="center"/>
              <w:rPr>
                <w:ins w:id="28" w:author="Meng, Xuewei" w:date="2024-01-23T12:13:00Z"/>
                <w:rFonts w:ascii="Segoe UI" w:hAnsi="Segoe UI" w:cs="Segoe UI"/>
                <w:color w:val="172B4D"/>
                <w:sz w:val="20"/>
                <w:szCs w:val="20"/>
              </w:rPr>
            </w:pPr>
            <w:ins w:id="29" w:author="Meng, Xuewei" w:date="2024-01-23T12:13:00Z">
              <w:r w:rsidRPr="00BC04BD">
                <w:rPr>
                  <w:rFonts w:ascii="Segoe UI" w:hAnsi="Segoe UI" w:cs="Segoe UI"/>
                  <w:color w:val="172B4D"/>
                  <w:sz w:val="20"/>
                  <w:szCs w:val="20"/>
                </w:rPr>
                <w:t>-0.841</w:t>
              </w:r>
            </w:ins>
          </w:p>
        </w:tc>
        <w:tc>
          <w:tcPr>
            <w:tcW w:w="0" w:type="auto"/>
            <w:hideMark/>
          </w:tcPr>
          <w:p w14:paraId="3C889885" w14:textId="77777777" w:rsidR="004E2235" w:rsidRPr="00BC04BD" w:rsidRDefault="004E2235" w:rsidP="00A178F7">
            <w:pPr>
              <w:jc w:val="center"/>
              <w:rPr>
                <w:ins w:id="30" w:author="Meng, Xuewei" w:date="2024-01-23T12:13:00Z"/>
                <w:rFonts w:ascii="Segoe UI" w:hAnsi="Segoe UI" w:cs="Segoe UI"/>
                <w:color w:val="172B4D"/>
                <w:sz w:val="20"/>
                <w:szCs w:val="20"/>
              </w:rPr>
            </w:pPr>
            <w:ins w:id="31" w:author="Meng, Xuewei" w:date="2024-01-23T12:13:00Z">
              <w:r w:rsidRPr="00BC04BD">
                <w:rPr>
                  <w:rFonts w:ascii="Segoe UI" w:hAnsi="Segoe UI" w:cs="Segoe UI"/>
                  <w:color w:val="172B4D"/>
                  <w:sz w:val="20"/>
                  <w:szCs w:val="20"/>
                </w:rPr>
                <w:t>-0.851</w:t>
              </w:r>
            </w:ins>
          </w:p>
        </w:tc>
      </w:tr>
      <w:tr w:rsidR="00D74AD2" w:rsidRPr="00E9080F" w14:paraId="3D9D5175" w14:textId="77777777" w:rsidTr="00A178F7">
        <w:trPr>
          <w:trHeight w:val="282"/>
          <w:ins w:id="32" w:author="Meng, Xuewei" w:date="2024-01-23T12:13:00Z"/>
        </w:trPr>
        <w:tc>
          <w:tcPr>
            <w:tcW w:w="0" w:type="auto"/>
            <w:hideMark/>
          </w:tcPr>
          <w:p w14:paraId="19346673" w14:textId="77777777" w:rsidR="004E2235" w:rsidRPr="00BC04BD" w:rsidRDefault="004E2235" w:rsidP="00A178F7">
            <w:pPr>
              <w:jc w:val="center"/>
              <w:rPr>
                <w:ins w:id="33" w:author="Meng, Xuewei" w:date="2024-01-23T12:13:00Z"/>
                <w:rFonts w:ascii="Segoe UI" w:hAnsi="Segoe UI" w:cs="Segoe UI"/>
                <w:color w:val="172B4D"/>
                <w:sz w:val="20"/>
                <w:szCs w:val="20"/>
              </w:rPr>
            </w:pPr>
            <w:ins w:id="34" w:author="Meng, Xuewei" w:date="2024-01-23T12:13:00Z">
              <w:r w:rsidRPr="00BC04BD">
                <w:rPr>
                  <w:rFonts w:ascii="Segoe UI" w:hAnsi="Segoe UI" w:cs="Segoe UI"/>
                  <w:color w:val="172B4D"/>
                  <w:sz w:val="20"/>
                  <w:szCs w:val="20"/>
                </w:rPr>
                <w:t>Image2</w:t>
              </w:r>
            </w:ins>
          </w:p>
        </w:tc>
        <w:tc>
          <w:tcPr>
            <w:tcW w:w="0" w:type="auto"/>
            <w:hideMark/>
          </w:tcPr>
          <w:p w14:paraId="0A4B0F17" w14:textId="77777777" w:rsidR="004E2235" w:rsidRPr="00BC04BD" w:rsidRDefault="004E2235" w:rsidP="00A178F7">
            <w:pPr>
              <w:jc w:val="center"/>
              <w:rPr>
                <w:ins w:id="35" w:author="Meng, Xuewei" w:date="2024-01-23T12:13:00Z"/>
                <w:rFonts w:ascii="Segoe UI" w:hAnsi="Segoe UI" w:cs="Segoe UI"/>
                <w:color w:val="172B4D"/>
                <w:sz w:val="20"/>
                <w:szCs w:val="20"/>
              </w:rPr>
            </w:pPr>
            <w:ins w:id="36" w:author="Meng, Xuewei" w:date="2024-01-23T12:13:00Z">
              <w:r w:rsidRPr="00BC04BD">
                <w:rPr>
                  <w:rFonts w:ascii="Segoe UI" w:hAnsi="Segoe UI" w:cs="Segoe UI"/>
                  <w:color w:val="172B4D"/>
                  <w:sz w:val="20"/>
                  <w:szCs w:val="20"/>
                </w:rPr>
                <w:t>-0.782</w:t>
              </w:r>
            </w:ins>
          </w:p>
        </w:tc>
        <w:tc>
          <w:tcPr>
            <w:tcW w:w="0" w:type="auto"/>
            <w:hideMark/>
          </w:tcPr>
          <w:p w14:paraId="7C8E9981" w14:textId="77777777" w:rsidR="004E2235" w:rsidRPr="00BC04BD" w:rsidRDefault="004E2235" w:rsidP="00A178F7">
            <w:pPr>
              <w:jc w:val="center"/>
              <w:rPr>
                <w:ins w:id="37" w:author="Meng, Xuewei" w:date="2024-01-23T12:13:00Z"/>
                <w:rFonts w:ascii="Segoe UI" w:hAnsi="Segoe UI" w:cs="Segoe UI"/>
                <w:color w:val="172B4D"/>
                <w:sz w:val="20"/>
                <w:szCs w:val="20"/>
              </w:rPr>
            </w:pPr>
            <w:ins w:id="38" w:author="Meng, Xuewei" w:date="2024-01-23T12:13:00Z">
              <w:r w:rsidRPr="00BC04BD">
                <w:rPr>
                  <w:rFonts w:ascii="Segoe UI" w:hAnsi="Segoe UI" w:cs="Segoe UI"/>
                  <w:color w:val="172B4D"/>
                  <w:sz w:val="20"/>
                  <w:szCs w:val="20"/>
                </w:rPr>
                <w:t>-0.771</w:t>
              </w:r>
            </w:ins>
          </w:p>
        </w:tc>
        <w:tc>
          <w:tcPr>
            <w:tcW w:w="0" w:type="auto"/>
            <w:hideMark/>
          </w:tcPr>
          <w:p w14:paraId="05A3D3E4" w14:textId="77777777" w:rsidR="004E2235" w:rsidRPr="00BC04BD" w:rsidRDefault="004E2235" w:rsidP="00A178F7">
            <w:pPr>
              <w:jc w:val="center"/>
              <w:rPr>
                <w:ins w:id="39" w:author="Meng, Xuewei" w:date="2024-01-23T12:13:00Z"/>
                <w:rFonts w:ascii="Segoe UI" w:hAnsi="Segoe UI" w:cs="Segoe UI"/>
                <w:color w:val="172B4D"/>
                <w:sz w:val="20"/>
                <w:szCs w:val="20"/>
              </w:rPr>
            </w:pPr>
            <w:ins w:id="40" w:author="Meng, Xuewei" w:date="2024-01-23T12:13:00Z">
              <w:r w:rsidRPr="00BC04BD">
                <w:rPr>
                  <w:rFonts w:ascii="Segoe UI" w:hAnsi="Segoe UI" w:cs="Segoe UI"/>
                  <w:color w:val="172B4D"/>
                  <w:sz w:val="20"/>
                  <w:szCs w:val="20"/>
                </w:rPr>
                <w:t>-0.868</w:t>
              </w:r>
            </w:ins>
          </w:p>
        </w:tc>
        <w:tc>
          <w:tcPr>
            <w:tcW w:w="0" w:type="auto"/>
            <w:hideMark/>
          </w:tcPr>
          <w:p w14:paraId="79048633" w14:textId="77777777" w:rsidR="004E2235" w:rsidRPr="00BC04BD" w:rsidRDefault="004E2235" w:rsidP="00A178F7">
            <w:pPr>
              <w:jc w:val="center"/>
              <w:rPr>
                <w:ins w:id="41" w:author="Meng, Xuewei" w:date="2024-01-23T12:13:00Z"/>
                <w:rFonts w:ascii="Segoe UI" w:hAnsi="Segoe UI" w:cs="Segoe UI"/>
                <w:color w:val="172B4D"/>
                <w:sz w:val="20"/>
                <w:szCs w:val="20"/>
              </w:rPr>
            </w:pPr>
            <w:ins w:id="42" w:author="Meng, Xuewei" w:date="2024-01-23T12:13:00Z">
              <w:r w:rsidRPr="00BC04BD">
                <w:rPr>
                  <w:rFonts w:ascii="Segoe UI" w:hAnsi="Segoe UI" w:cs="Segoe UI"/>
                  <w:color w:val="172B4D"/>
                  <w:sz w:val="20"/>
                  <w:szCs w:val="20"/>
                </w:rPr>
                <w:t>-0.904</w:t>
              </w:r>
            </w:ins>
          </w:p>
        </w:tc>
      </w:tr>
      <w:tr w:rsidR="00D74AD2" w:rsidRPr="00E9080F" w14:paraId="562E49E1" w14:textId="77777777" w:rsidTr="00A178F7">
        <w:trPr>
          <w:trHeight w:val="282"/>
          <w:ins w:id="43" w:author="Meng, Xuewei" w:date="2024-01-23T12:13:00Z"/>
        </w:trPr>
        <w:tc>
          <w:tcPr>
            <w:tcW w:w="0" w:type="auto"/>
            <w:hideMark/>
          </w:tcPr>
          <w:p w14:paraId="574AC3CE" w14:textId="77777777" w:rsidR="004E2235" w:rsidRPr="00BC04BD" w:rsidRDefault="004E2235" w:rsidP="00A178F7">
            <w:pPr>
              <w:jc w:val="center"/>
              <w:rPr>
                <w:ins w:id="44" w:author="Meng, Xuewei" w:date="2024-01-23T12:13:00Z"/>
                <w:rFonts w:ascii="Segoe UI" w:hAnsi="Segoe UI" w:cs="Segoe UI"/>
                <w:color w:val="172B4D"/>
                <w:sz w:val="20"/>
                <w:szCs w:val="20"/>
              </w:rPr>
            </w:pPr>
            <w:ins w:id="45" w:author="Meng, Xuewei" w:date="2024-01-23T12:13:00Z">
              <w:r w:rsidRPr="00BC04BD">
                <w:rPr>
                  <w:rFonts w:ascii="Segoe UI" w:hAnsi="Segoe UI" w:cs="Segoe UI"/>
                  <w:color w:val="172B4D"/>
                  <w:sz w:val="20"/>
                  <w:szCs w:val="20"/>
                </w:rPr>
                <w:t>Image3</w:t>
              </w:r>
            </w:ins>
          </w:p>
        </w:tc>
        <w:tc>
          <w:tcPr>
            <w:tcW w:w="0" w:type="auto"/>
            <w:hideMark/>
          </w:tcPr>
          <w:p w14:paraId="6A46888E" w14:textId="77777777" w:rsidR="004E2235" w:rsidRPr="00BC04BD" w:rsidRDefault="004E2235" w:rsidP="00A178F7">
            <w:pPr>
              <w:jc w:val="center"/>
              <w:rPr>
                <w:ins w:id="46" w:author="Meng, Xuewei" w:date="2024-01-23T12:13:00Z"/>
                <w:rFonts w:ascii="Segoe UI" w:hAnsi="Segoe UI" w:cs="Segoe UI"/>
                <w:color w:val="172B4D"/>
                <w:sz w:val="20"/>
                <w:szCs w:val="20"/>
              </w:rPr>
            </w:pPr>
            <w:ins w:id="47" w:author="Meng, Xuewei" w:date="2024-01-23T12:13:00Z">
              <w:r w:rsidRPr="00BC04BD">
                <w:rPr>
                  <w:rFonts w:ascii="Segoe UI" w:hAnsi="Segoe UI" w:cs="Segoe UI"/>
                  <w:color w:val="172B4D"/>
                  <w:sz w:val="20"/>
                  <w:szCs w:val="20"/>
                </w:rPr>
                <w:t>-0.830</w:t>
              </w:r>
            </w:ins>
          </w:p>
        </w:tc>
        <w:tc>
          <w:tcPr>
            <w:tcW w:w="0" w:type="auto"/>
            <w:hideMark/>
          </w:tcPr>
          <w:p w14:paraId="2EF19DCF" w14:textId="77777777" w:rsidR="004E2235" w:rsidRPr="00BC04BD" w:rsidRDefault="004E2235" w:rsidP="00A178F7">
            <w:pPr>
              <w:jc w:val="center"/>
              <w:rPr>
                <w:ins w:id="48" w:author="Meng, Xuewei" w:date="2024-01-23T12:13:00Z"/>
                <w:rFonts w:ascii="Segoe UI" w:hAnsi="Segoe UI" w:cs="Segoe UI"/>
                <w:color w:val="172B4D"/>
                <w:sz w:val="20"/>
                <w:szCs w:val="20"/>
              </w:rPr>
            </w:pPr>
            <w:ins w:id="49" w:author="Meng, Xuewei" w:date="2024-01-23T12:13:00Z">
              <w:r w:rsidRPr="00BC04BD">
                <w:rPr>
                  <w:rFonts w:ascii="Segoe UI" w:hAnsi="Segoe UI" w:cs="Segoe UI"/>
                  <w:color w:val="172B4D"/>
                  <w:sz w:val="20"/>
                  <w:szCs w:val="20"/>
                </w:rPr>
                <w:t>-0.741</w:t>
              </w:r>
            </w:ins>
          </w:p>
        </w:tc>
        <w:tc>
          <w:tcPr>
            <w:tcW w:w="0" w:type="auto"/>
            <w:hideMark/>
          </w:tcPr>
          <w:p w14:paraId="063FC919" w14:textId="77777777" w:rsidR="004E2235" w:rsidRPr="00BC04BD" w:rsidRDefault="004E2235" w:rsidP="00A178F7">
            <w:pPr>
              <w:jc w:val="center"/>
              <w:rPr>
                <w:ins w:id="50" w:author="Meng, Xuewei" w:date="2024-01-23T12:13:00Z"/>
                <w:rFonts w:ascii="Segoe UI" w:hAnsi="Segoe UI" w:cs="Segoe UI"/>
                <w:color w:val="172B4D"/>
                <w:sz w:val="20"/>
                <w:szCs w:val="20"/>
              </w:rPr>
            </w:pPr>
            <w:ins w:id="51" w:author="Meng, Xuewei" w:date="2024-01-23T12:13:00Z">
              <w:r w:rsidRPr="00BC04BD">
                <w:rPr>
                  <w:rFonts w:ascii="Segoe UI" w:hAnsi="Segoe UI" w:cs="Segoe UI"/>
                  <w:color w:val="172B4D"/>
                  <w:sz w:val="20"/>
                  <w:szCs w:val="20"/>
                </w:rPr>
                <w:t>-0.807</w:t>
              </w:r>
            </w:ins>
          </w:p>
        </w:tc>
        <w:tc>
          <w:tcPr>
            <w:tcW w:w="0" w:type="auto"/>
            <w:hideMark/>
          </w:tcPr>
          <w:p w14:paraId="58126EB7" w14:textId="77777777" w:rsidR="004E2235" w:rsidRPr="00BC04BD" w:rsidRDefault="004E2235" w:rsidP="00A178F7">
            <w:pPr>
              <w:jc w:val="center"/>
              <w:rPr>
                <w:ins w:id="52" w:author="Meng, Xuewei" w:date="2024-01-23T12:13:00Z"/>
                <w:rFonts w:ascii="Segoe UI" w:hAnsi="Segoe UI" w:cs="Segoe UI"/>
                <w:color w:val="172B4D"/>
                <w:sz w:val="20"/>
                <w:szCs w:val="20"/>
              </w:rPr>
            </w:pPr>
            <w:ins w:id="53" w:author="Meng, Xuewei" w:date="2024-01-23T12:13:00Z">
              <w:r w:rsidRPr="00BC04BD">
                <w:rPr>
                  <w:rFonts w:ascii="Segoe UI" w:hAnsi="Segoe UI" w:cs="Segoe UI"/>
                  <w:color w:val="172B4D"/>
                  <w:sz w:val="20"/>
                  <w:szCs w:val="20"/>
                </w:rPr>
                <w:t>-0.842</w:t>
              </w:r>
            </w:ins>
          </w:p>
        </w:tc>
      </w:tr>
      <w:tr w:rsidR="00D74AD2" w:rsidRPr="00E9080F" w14:paraId="5B9F6835" w14:textId="77777777" w:rsidTr="00A178F7">
        <w:trPr>
          <w:trHeight w:val="282"/>
          <w:ins w:id="54" w:author="Meng, Xuewei" w:date="2024-01-23T12:13:00Z"/>
        </w:trPr>
        <w:tc>
          <w:tcPr>
            <w:tcW w:w="0" w:type="auto"/>
            <w:hideMark/>
          </w:tcPr>
          <w:p w14:paraId="48D5300D" w14:textId="77777777" w:rsidR="004E2235" w:rsidRPr="00BC04BD" w:rsidRDefault="004E2235" w:rsidP="00A178F7">
            <w:pPr>
              <w:jc w:val="center"/>
              <w:rPr>
                <w:ins w:id="55" w:author="Meng, Xuewei" w:date="2024-01-23T12:13:00Z"/>
                <w:rFonts w:ascii="Segoe UI" w:hAnsi="Segoe UI" w:cs="Segoe UI"/>
                <w:color w:val="172B4D"/>
                <w:sz w:val="20"/>
                <w:szCs w:val="20"/>
              </w:rPr>
            </w:pPr>
            <w:ins w:id="56" w:author="Meng, Xuewei" w:date="2024-01-23T12:13:00Z">
              <w:r w:rsidRPr="00BC04BD">
                <w:rPr>
                  <w:rFonts w:ascii="Segoe UI" w:hAnsi="Segoe UI" w:cs="Segoe UI"/>
                  <w:color w:val="172B4D"/>
                  <w:sz w:val="20"/>
                  <w:szCs w:val="20"/>
                </w:rPr>
                <w:t>Image4</w:t>
              </w:r>
            </w:ins>
          </w:p>
        </w:tc>
        <w:tc>
          <w:tcPr>
            <w:tcW w:w="0" w:type="auto"/>
            <w:hideMark/>
          </w:tcPr>
          <w:p w14:paraId="35A15178" w14:textId="77777777" w:rsidR="004E2235" w:rsidRPr="00BC04BD" w:rsidRDefault="004E2235" w:rsidP="00A178F7">
            <w:pPr>
              <w:jc w:val="center"/>
              <w:rPr>
                <w:ins w:id="57" w:author="Meng, Xuewei" w:date="2024-01-23T12:13:00Z"/>
                <w:rFonts w:ascii="Segoe UI" w:hAnsi="Segoe UI" w:cs="Segoe UI"/>
                <w:color w:val="172B4D"/>
                <w:sz w:val="20"/>
                <w:szCs w:val="20"/>
              </w:rPr>
            </w:pPr>
            <w:ins w:id="58" w:author="Meng, Xuewei" w:date="2024-01-23T12:13:00Z">
              <w:r w:rsidRPr="00BC04BD">
                <w:rPr>
                  <w:rFonts w:ascii="Segoe UI" w:hAnsi="Segoe UI" w:cs="Segoe UI"/>
                  <w:color w:val="172B4D"/>
                  <w:sz w:val="20"/>
                  <w:szCs w:val="20"/>
                </w:rPr>
                <w:t>-0.862</w:t>
              </w:r>
            </w:ins>
          </w:p>
        </w:tc>
        <w:tc>
          <w:tcPr>
            <w:tcW w:w="0" w:type="auto"/>
            <w:hideMark/>
          </w:tcPr>
          <w:p w14:paraId="08BF2DE8" w14:textId="77777777" w:rsidR="004E2235" w:rsidRPr="00BC04BD" w:rsidRDefault="004E2235" w:rsidP="00A178F7">
            <w:pPr>
              <w:jc w:val="center"/>
              <w:rPr>
                <w:ins w:id="59" w:author="Meng, Xuewei" w:date="2024-01-23T12:13:00Z"/>
                <w:rFonts w:ascii="Segoe UI" w:hAnsi="Segoe UI" w:cs="Segoe UI"/>
                <w:color w:val="172B4D"/>
                <w:sz w:val="20"/>
                <w:szCs w:val="20"/>
              </w:rPr>
            </w:pPr>
            <w:ins w:id="60" w:author="Meng, Xuewei" w:date="2024-01-23T12:13:00Z">
              <w:r w:rsidRPr="00BC04BD">
                <w:rPr>
                  <w:rFonts w:ascii="Segoe UI" w:hAnsi="Segoe UI" w:cs="Segoe UI"/>
                  <w:color w:val="172B4D"/>
                  <w:sz w:val="20"/>
                  <w:szCs w:val="20"/>
                </w:rPr>
                <w:t>-0.767</w:t>
              </w:r>
            </w:ins>
          </w:p>
        </w:tc>
        <w:tc>
          <w:tcPr>
            <w:tcW w:w="0" w:type="auto"/>
            <w:hideMark/>
          </w:tcPr>
          <w:p w14:paraId="2950D16F" w14:textId="77777777" w:rsidR="004E2235" w:rsidRPr="00BC04BD" w:rsidRDefault="004E2235" w:rsidP="00A178F7">
            <w:pPr>
              <w:jc w:val="center"/>
              <w:rPr>
                <w:ins w:id="61" w:author="Meng, Xuewei" w:date="2024-01-23T12:13:00Z"/>
                <w:rFonts w:ascii="Segoe UI" w:hAnsi="Segoe UI" w:cs="Segoe UI"/>
                <w:color w:val="172B4D"/>
                <w:sz w:val="20"/>
                <w:szCs w:val="20"/>
              </w:rPr>
            </w:pPr>
            <w:ins w:id="62" w:author="Meng, Xuewei" w:date="2024-01-23T12:13:00Z">
              <w:r w:rsidRPr="00BC04BD">
                <w:rPr>
                  <w:rFonts w:ascii="Segoe UI" w:hAnsi="Segoe UI" w:cs="Segoe UI"/>
                  <w:color w:val="172B4D"/>
                  <w:sz w:val="20"/>
                  <w:szCs w:val="20"/>
                </w:rPr>
                <w:t>-0.838</w:t>
              </w:r>
            </w:ins>
          </w:p>
        </w:tc>
        <w:tc>
          <w:tcPr>
            <w:tcW w:w="0" w:type="auto"/>
            <w:hideMark/>
          </w:tcPr>
          <w:p w14:paraId="1C7F52FD" w14:textId="77777777" w:rsidR="004E2235" w:rsidRPr="00BC04BD" w:rsidRDefault="004E2235" w:rsidP="00A178F7">
            <w:pPr>
              <w:jc w:val="center"/>
              <w:rPr>
                <w:ins w:id="63" w:author="Meng, Xuewei" w:date="2024-01-23T12:13:00Z"/>
                <w:rFonts w:ascii="Segoe UI" w:hAnsi="Segoe UI" w:cs="Segoe UI"/>
                <w:color w:val="172B4D"/>
                <w:sz w:val="20"/>
                <w:szCs w:val="20"/>
              </w:rPr>
            </w:pPr>
            <w:ins w:id="64" w:author="Meng, Xuewei" w:date="2024-01-23T12:13:00Z">
              <w:r w:rsidRPr="00BC04BD">
                <w:rPr>
                  <w:rFonts w:ascii="Segoe UI" w:hAnsi="Segoe UI" w:cs="Segoe UI"/>
                  <w:color w:val="172B4D"/>
                  <w:sz w:val="20"/>
                  <w:szCs w:val="20"/>
                </w:rPr>
                <w:t>-0.828</w:t>
              </w:r>
            </w:ins>
          </w:p>
        </w:tc>
      </w:tr>
      <w:tr w:rsidR="00D74AD2" w:rsidRPr="00E9080F" w14:paraId="06B7D29E" w14:textId="77777777" w:rsidTr="00A178F7">
        <w:trPr>
          <w:trHeight w:val="271"/>
          <w:ins w:id="65" w:author="Meng, Xuewei" w:date="2024-01-23T12:13:00Z"/>
        </w:trPr>
        <w:tc>
          <w:tcPr>
            <w:tcW w:w="0" w:type="auto"/>
            <w:hideMark/>
          </w:tcPr>
          <w:p w14:paraId="0D6DB138" w14:textId="77777777" w:rsidR="004E2235" w:rsidRPr="00BC04BD" w:rsidRDefault="004E2235" w:rsidP="00A178F7">
            <w:pPr>
              <w:jc w:val="center"/>
              <w:rPr>
                <w:ins w:id="66" w:author="Meng, Xuewei" w:date="2024-01-23T12:13:00Z"/>
                <w:rFonts w:ascii="Segoe UI" w:hAnsi="Segoe UI" w:cs="Segoe UI"/>
                <w:color w:val="172B4D"/>
                <w:sz w:val="20"/>
                <w:szCs w:val="20"/>
              </w:rPr>
            </w:pPr>
            <w:ins w:id="67" w:author="Meng, Xuewei" w:date="2024-01-23T12:13:00Z">
              <w:r w:rsidRPr="00BC04BD">
                <w:rPr>
                  <w:rFonts w:ascii="Segoe UI" w:hAnsi="Segoe UI" w:cs="Segoe UI"/>
                  <w:color w:val="172B4D"/>
                  <w:sz w:val="20"/>
                  <w:szCs w:val="20"/>
                </w:rPr>
                <w:t>Image5</w:t>
              </w:r>
            </w:ins>
          </w:p>
        </w:tc>
        <w:tc>
          <w:tcPr>
            <w:tcW w:w="0" w:type="auto"/>
            <w:hideMark/>
          </w:tcPr>
          <w:p w14:paraId="44345D67" w14:textId="77777777" w:rsidR="004E2235" w:rsidRPr="00BC04BD" w:rsidRDefault="004E2235" w:rsidP="00A178F7">
            <w:pPr>
              <w:jc w:val="center"/>
              <w:rPr>
                <w:ins w:id="68" w:author="Meng, Xuewei" w:date="2024-01-23T12:13:00Z"/>
                <w:rFonts w:ascii="Segoe UI" w:hAnsi="Segoe UI" w:cs="Segoe UI"/>
                <w:color w:val="172B4D"/>
                <w:sz w:val="20"/>
                <w:szCs w:val="20"/>
              </w:rPr>
            </w:pPr>
            <w:ins w:id="69" w:author="Meng, Xuewei" w:date="2024-01-23T12:13:00Z">
              <w:r w:rsidRPr="00BC04BD">
                <w:rPr>
                  <w:rFonts w:ascii="Segoe UI" w:hAnsi="Segoe UI" w:cs="Segoe UI"/>
                  <w:color w:val="172B4D"/>
                  <w:sz w:val="20"/>
                  <w:szCs w:val="20"/>
                </w:rPr>
                <w:t>-0.807</w:t>
              </w:r>
            </w:ins>
          </w:p>
        </w:tc>
        <w:tc>
          <w:tcPr>
            <w:tcW w:w="0" w:type="auto"/>
            <w:hideMark/>
          </w:tcPr>
          <w:p w14:paraId="27F00AC4" w14:textId="77777777" w:rsidR="004E2235" w:rsidRPr="00BC04BD" w:rsidRDefault="004E2235" w:rsidP="00A178F7">
            <w:pPr>
              <w:jc w:val="center"/>
              <w:rPr>
                <w:ins w:id="70" w:author="Meng, Xuewei" w:date="2024-01-23T12:13:00Z"/>
                <w:rFonts w:ascii="Segoe UI" w:hAnsi="Segoe UI" w:cs="Segoe UI"/>
                <w:color w:val="172B4D"/>
                <w:sz w:val="20"/>
                <w:szCs w:val="20"/>
              </w:rPr>
            </w:pPr>
            <w:ins w:id="71" w:author="Meng, Xuewei" w:date="2024-01-23T12:13:00Z">
              <w:r w:rsidRPr="00BC04BD">
                <w:rPr>
                  <w:rFonts w:ascii="Segoe UI" w:hAnsi="Segoe UI" w:cs="Segoe UI"/>
                  <w:color w:val="172B4D"/>
                  <w:sz w:val="20"/>
                  <w:szCs w:val="20"/>
                </w:rPr>
                <w:t>-0.689</w:t>
              </w:r>
            </w:ins>
          </w:p>
        </w:tc>
        <w:tc>
          <w:tcPr>
            <w:tcW w:w="0" w:type="auto"/>
            <w:hideMark/>
          </w:tcPr>
          <w:p w14:paraId="3ED9CC95" w14:textId="77777777" w:rsidR="004E2235" w:rsidRPr="00BC04BD" w:rsidRDefault="004E2235" w:rsidP="00A178F7">
            <w:pPr>
              <w:jc w:val="center"/>
              <w:rPr>
                <w:ins w:id="72" w:author="Meng, Xuewei" w:date="2024-01-23T12:13:00Z"/>
                <w:rFonts w:ascii="Segoe UI" w:hAnsi="Segoe UI" w:cs="Segoe UI"/>
                <w:color w:val="172B4D"/>
                <w:sz w:val="20"/>
                <w:szCs w:val="20"/>
              </w:rPr>
            </w:pPr>
            <w:ins w:id="73" w:author="Meng, Xuewei" w:date="2024-01-23T12:13:00Z">
              <w:r w:rsidRPr="00BC04BD">
                <w:rPr>
                  <w:rFonts w:ascii="Segoe UI" w:hAnsi="Segoe UI" w:cs="Segoe UI"/>
                  <w:color w:val="172B4D"/>
                  <w:sz w:val="20"/>
                  <w:szCs w:val="20"/>
                </w:rPr>
                <w:t>-0.784</w:t>
              </w:r>
            </w:ins>
          </w:p>
        </w:tc>
        <w:tc>
          <w:tcPr>
            <w:tcW w:w="0" w:type="auto"/>
            <w:hideMark/>
          </w:tcPr>
          <w:p w14:paraId="448A3FA1" w14:textId="77777777" w:rsidR="004E2235" w:rsidRPr="00BC04BD" w:rsidRDefault="004E2235" w:rsidP="00A178F7">
            <w:pPr>
              <w:jc w:val="center"/>
              <w:rPr>
                <w:ins w:id="74" w:author="Meng, Xuewei" w:date="2024-01-23T12:13:00Z"/>
                <w:rFonts w:ascii="Segoe UI" w:hAnsi="Segoe UI" w:cs="Segoe UI"/>
                <w:color w:val="172B4D"/>
                <w:sz w:val="20"/>
                <w:szCs w:val="20"/>
              </w:rPr>
            </w:pPr>
            <w:ins w:id="75" w:author="Meng, Xuewei" w:date="2024-01-23T12:13:00Z">
              <w:r w:rsidRPr="00BC04BD">
                <w:rPr>
                  <w:rFonts w:ascii="Segoe UI" w:hAnsi="Segoe UI" w:cs="Segoe UI"/>
                  <w:color w:val="172B4D"/>
                  <w:sz w:val="20"/>
                  <w:szCs w:val="20"/>
                </w:rPr>
                <w:t>-0.805</w:t>
              </w:r>
            </w:ins>
          </w:p>
        </w:tc>
      </w:tr>
      <w:tr w:rsidR="00D74AD2" w:rsidRPr="00E9080F" w14:paraId="63A88F5C" w14:textId="77777777" w:rsidTr="00A178F7">
        <w:trPr>
          <w:trHeight w:val="282"/>
          <w:ins w:id="76" w:author="Meng, Xuewei" w:date="2024-01-23T12:13:00Z"/>
        </w:trPr>
        <w:tc>
          <w:tcPr>
            <w:tcW w:w="0" w:type="auto"/>
            <w:hideMark/>
          </w:tcPr>
          <w:p w14:paraId="5517A3AE" w14:textId="77777777" w:rsidR="004E2235" w:rsidRPr="00BC04BD" w:rsidRDefault="004E2235" w:rsidP="00A178F7">
            <w:pPr>
              <w:jc w:val="center"/>
              <w:rPr>
                <w:ins w:id="77" w:author="Meng, Xuewei" w:date="2024-01-23T12:13:00Z"/>
                <w:rFonts w:ascii="Segoe UI" w:hAnsi="Segoe UI" w:cs="Segoe UI"/>
                <w:color w:val="172B4D"/>
                <w:sz w:val="20"/>
                <w:szCs w:val="20"/>
              </w:rPr>
            </w:pPr>
            <w:ins w:id="78" w:author="Meng, Xuewei" w:date="2024-01-23T12:13:00Z">
              <w:r w:rsidRPr="00BC04BD">
                <w:rPr>
                  <w:rFonts w:ascii="Segoe UI" w:hAnsi="Segoe UI" w:cs="Segoe UI"/>
                  <w:color w:val="172B4D"/>
                  <w:sz w:val="20"/>
                  <w:szCs w:val="20"/>
                </w:rPr>
                <w:t>Image6</w:t>
              </w:r>
            </w:ins>
          </w:p>
        </w:tc>
        <w:tc>
          <w:tcPr>
            <w:tcW w:w="0" w:type="auto"/>
            <w:hideMark/>
          </w:tcPr>
          <w:p w14:paraId="06EF3177" w14:textId="77777777" w:rsidR="004E2235" w:rsidRPr="00BC04BD" w:rsidRDefault="004E2235" w:rsidP="00A178F7">
            <w:pPr>
              <w:jc w:val="center"/>
              <w:rPr>
                <w:ins w:id="79" w:author="Meng, Xuewei" w:date="2024-01-23T12:13:00Z"/>
                <w:rFonts w:ascii="Segoe UI" w:hAnsi="Segoe UI" w:cs="Segoe UI"/>
                <w:color w:val="172B4D"/>
                <w:sz w:val="20"/>
                <w:szCs w:val="20"/>
              </w:rPr>
            </w:pPr>
            <w:ins w:id="80" w:author="Meng, Xuewei" w:date="2024-01-23T12:13:00Z">
              <w:r w:rsidRPr="00BC04BD">
                <w:rPr>
                  <w:rFonts w:ascii="Segoe UI" w:hAnsi="Segoe UI" w:cs="Segoe UI"/>
                  <w:color w:val="172B4D"/>
                  <w:sz w:val="20"/>
                  <w:szCs w:val="20"/>
                </w:rPr>
                <w:t>-0.831</w:t>
              </w:r>
            </w:ins>
          </w:p>
        </w:tc>
        <w:tc>
          <w:tcPr>
            <w:tcW w:w="0" w:type="auto"/>
            <w:hideMark/>
          </w:tcPr>
          <w:p w14:paraId="2149613F" w14:textId="77777777" w:rsidR="004E2235" w:rsidRPr="00BC04BD" w:rsidRDefault="004E2235" w:rsidP="00A178F7">
            <w:pPr>
              <w:jc w:val="center"/>
              <w:rPr>
                <w:ins w:id="81" w:author="Meng, Xuewei" w:date="2024-01-23T12:13:00Z"/>
                <w:rFonts w:ascii="Segoe UI" w:hAnsi="Segoe UI" w:cs="Segoe UI"/>
                <w:color w:val="172B4D"/>
                <w:sz w:val="20"/>
                <w:szCs w:val="20"/>
              </w:rPr>
            </w:pPr>
            <w:ins w:id="82" w:author="Meng, Xuewei" w:date="2024-01-23T12:13:00Z">
              <w:r w:rsidRPr="00BC04BD">
                <w:rPr>
                  <w:rFonts w:ascii="Segoe UI" w:hAnsi="Segoe UI" w:cs="Segoe UI"/>
                  <w:color w:val="172B4D"/>
                  <w:sz w:val="20"/>
                  <w:szCs w:val="20"/>
                </w:rPr>
                <w:t>-0.721</w:t>
              </w:r>
            </w:ins>
          </w:p>
        </w:tc>
        <w:tc>
          <w:tcPr>
            <w:tcW w:w="0" w:type="auto"/>
            <w:hideMark/>
          </w:tcPr>
          <w:p w14:paraId="17247E83" w14:textId="77777777" w:rsidR="004E2235" w:rsidRPr="00BC04BD" w:rsidRDefault="004E2235" w:rsidP="00A178F7">
            <w:pPr>
              <w:jc w:val="center"/>
              <w:rPr>
                <w:ins w:id="83" w:author="Meng, Xuewei" w:date="2024-01-23T12:13:00Z"/>
                <w:rFonts w:ascii="Segoe UI" w:hAnsi="Segoe UI" w:cs="Segoe UI"/>
                <w:color w:val="172B4D"/>
                <w:sz w:val="20"/>
                <w:szCs w:val="20"/>
              </w:rPr>
            </w:pPr>
            <w:ins w:id="84" w:author="Meng, Xuewei" w:date="2024-01-23T12:13:00Z">
              <w:r w:rsidRPr="00BC04BD">
                <w:rPr>
                  <w:rFonts w:ascii="Segoe UI" w:hAnsi="Segoe UI" w:cs="Segoe UI"/>
                  <w:color w:val="172B4D"/>
                  <w:sz w:val="20"/>
                  <w:szCs w:val="20"/>
                </w:rPr>
                <w:t>-0.</w:t>
              </w:r>
              <w:r>
                <w:rPr>
                  <w:rFonts w:ascii="Segoe UI" w:hAnsi="Segoe UI" w:cs="Segoe UI"/>
                  <w:color w:val="172B4D"/>
                  <w:sz w:val="20"/>
                  <w:szCs w:val="20"/>
                </w:rPr>
                <w:t>857</w:t>
              </w:r>
            </w:ins>
          </w:p>
        </w:tc>
        <w:tc>
          <w:tcPr>
            <w:tcW w:w="0" w:type="auto"/>
            <w:hideMark/>
          </w:tcPr>
          <w:p w14:paraId="6E162C26" w14:textId="77777777" w:rsidR="004E2235" w:rsidRPr="00BC04BD" w:rsidRDefault="004E2235" w:rsidP="00A178F7">
            <w:pPr>
              <w:jc w:val="center"/>
              <w:rPr>
                <w:ins w:id="85" w:author="Meng, Xuewei" w:date="2024-01-23T12:13:00Z"/>
                <w:rFonts w:ascii="Segoe UI" w:hAnsi="Segoe UI" w:cs="Segoe UI"/>
                <w:color w:val="172B4D"/>
                <w:sz w:val="20"/>
                <w:szCs w:val="20"/>
              </w:rPr>
            </w:pPr>
            <w:ins w:id="86" w:author="Meng, Xuewei" w:date="2024-01-23T12:13:00Z">
              <w:r w:rsidRPr="00BC04BD">
                <w:rPr>
                  <w:rFonts w:ascii="Segoe UI" w:hAnsi="Segoe UI" w:cs="Segoe UI"/>
                  <w:color w:val="172B4D"/>
                  <w:sz w:val="20"/>
                  <w:szCs w:val="20"/>
                </w:rPr>
                <w:t>-0.753</w:t>
              </w:r>
            </w:ins>
          </w:p>
        </w:tc>
      </w:tr>
      <w:tr w:rsidR="00D74AD2" w:rsidRPr="00E9080F" w14:paraId="4F90A744" w14:textId="77777777" w:rsidTr="00A178F7">
        <w:trPr>
          <w:trHeight w:val="282"/>
          <w:ins w:id="87" w:author="Meng, Xuewei" w:date="2024-01-23T12:13:00Z"/>
        </w:trPr>
        <w:tc>
          <w:tcPr>
            <w:tcW w:w="0" w:type="auto"/>
          </w:tcPr>
          <w:p w14:paraId="5490A94B" w14:textId="77777777" w:rsidR="004E2235" w:rsidRPr="00BC04BD" w:rsidRDefault="004E2235" w:rsidP="00A178F7">
            <w:pPr>
              <w:jc w:val="center"/>
              <w:rPr>
                <w:ins w:id="88" w:author="Meng, Xuewei" w:date="2024-01-23T12:13:00Z"/>
                <w:rFonts w:ascii="Segoe UI" w:hAnsi="Segoe UI" w:cs="Segoe UI"/>
                <w:color w:val="172B4D"/>
                <w:sz w:val="20"/>
                <w:szCs w:val="20"/>
              </w:rPr>
            </w:pPr>
            <w:ins w:id="89" w:author="Meng, Xuewei" w:date="2024-01-23T12:13:00Z">
              <w:r>
                <w:rPr>
                  <w:rFonts w:ascii="Segoe UI" w:hAnsi="Segoe UI" w:cs="Segoe UI" w:hint="eastAsia"/>
                  <w:color w:val="172B4D"/>
                  <w:sz w:val="20"/>
                  <w:szCs w:val="20"/>
                  <w:lang w:eastAsia="zh-CN"/>
                </w:rPr>
                <w:t>Average</w:t>
              </w:r>
            </w:ins>
          </w:p>
        </w:tc>
        <w:tc>
          <w:tcPr>
            <w:tcW w:w="0" w:type="auto"/>
          </w:tcPr>
          <w:p w14:paraId="4CBB792A" w14:textId="77777777" w:rsidR="004E2235" w:rsidRPr="00BC04BD" w:rsidRDefault="004E2235" w:rsidP="00A178F7">
            <w:pPr>
              <w:jc w:val="center"/>
              <w:rPr>
                <w:ins w:id="90" w:author="Meng, Xuewei" w:date="2024-01-23T12:13:00Z"/>
                <w:rFonts w:ascii="Segoe UI" w:hAnsi="Segoe UI" w:cs="Segoe UI"/>
                <w:color w:val="172B4D"/>
                <w:sz w:val="20"/>
                <w:szCs w:val="20"/>
              </w:rPr>
            </w:pPr>
            <w:ins w:id="91" w:author="Meng, Xuewei" w:date="2024-01-23T12:13:00Z">
              <w:r>
                <w:rPr>
                  <w:rFonts w:ascii="Segoe UI" w:hAnsi="Segoe UI" w:cs="Segoe UI"/>
                  <w:color w:val="172B4D"/>
                  <w:sz w:val="20"/>
                  <w:szCs w:val="20"/>
                </w:rPr>
                <w:t>-0.815</w:t>
              </w:r>
            </w:ins>
          </w:p>
        </w:tc>
        <w:tc>
          <w:tcPr>
            <w:tcW w:w="0" w:type="auto"/>
          </w:tcPr>
          <w:p w14:paraId="4F240EB5" w14:textId="77777777" w:rsidR="004E2235" w:rsidRPr="00BC04BD" w:rsidRDefault="004E2235" w:rsidP="00A178F7">
            <w:pPr>
              <w:jc w:val="center"/>
              <w:rPr>
                <w:ins w:id="92" w:author="Meng, Xuewei" w:date="2024-01-23T12:13:00Z"/>
                <w:rFonts w:ascii="Segoe UI" w:hAnsi="Segoe UI" w:cs="Segoe UI"/>
                <w:color w:val="172B4D"/>
                <w:sz w:val="20"/>
                <w:szCs w:val="20"/>
              </w:rPr>
            </w:pPr>
            <w:ins w:id="93" w:author="Meng, Xuewei" w:date="2024-01-23T12:13:00Z">
              <w:r>
                <w:rPr>
                  <w:rFonts w:ascii="Segoe UI" w:hAnsi="Segoe UI" w:cs="Segoe UI"/>
                  <w:color w:val="172B4D"/>
                  <w:sz w:val="20"/>
                  <w:szCs w:val="20"/>
                </w:rPr>
                <w:t>-0.747</w:t>
              </w:r>
            </w:ins>
          </w:p>
        </w:tc>
        <w:tc>
          <w:tcPr>
            <w:tcW w:w="0" w:type="auto"/>
          </w:tcPr>
          <w:p w14:paraId="3555166A" w14:textId="77777777" w:rsidR="004E2235" w:rsidRPr="00BC04BD" w:rsidRDefault="004E2235" w:rsidP="00A178F7">
            <w:pPr>
              <w:jc w:val="center"/>
              <w:rPr>
                <w:ins w:id="94" w:author="Meng, Xuewei" w:date="2024-01-23T12:13:00Z"/>
                <w:rFonts w:ascii="Segoe UI" w:hAnsi="Segoe UI" w:cs="Segoe UI"/>
                <w:color w:val="172B4D"/>
                <w:sz w:val="20"/>
                <w:szCs w:val="20"/>
              </w:rPr>
            </w:pPr>
            <w:ins w:id="95" w:author="Meng, Xuewei" w:date="2024-01-23T12:13:00Z">
              <w:r>
                <w:rPr>
                  <w:rFonts w:ascii="Segoe UI" w:hAnsi="Segoe UI" w:cs="Segoe UI"/>
                  <w:color w:val="172B4D"/>
                  <w:sz w:val="20"/>
                  <w:szCs w:val="20"/>
                </w:rPr>
                <w:t>-0.833</w:t>
              </w:r>
            </w:ins>
          </w:p>
        </w:tc>
        <w:tc>
          <w:tcPr>
            <w:tcW w:w="0" w:type="auto"/>
          </w:tcPr>
          <w:p w14:paraId="1C49A020" w14:textId="77777777" w:rsidR="004E2235" w:rsidRPr="00BC04BD" w:rsidRDefault="004E2235" w:rsidP="00A178F7">
            <w:pPr>
              <w:jc w:val="center"/>
              <w:rPr>
                <w:ins w:id="96" w:author="Meng, Xuewei" w:date="2024-01-23T12:13:00Z"/>
                <w:rFonts w:ascii="Segoe UI" w:hAnsi="Segoe UI" w:cs="Segoe UI"/>
                <w:color w:val="172B4D"/>
                <w:sz w:val="20"/>
                <w:szCs w:val="20"/>
              </w:rPr>
            </w:pPr>
            <w:ins w:id="97" w:author="Meng, Xuewei" w:date="2024-01-23T12:13:00Z">
              <w:r>
                <w:rPr>
                  <w:rFonts w:ascii="Segoe UI" w:hAnsi="Segoe UI" w:cs="Segoe UI"/>
                  <w:color w:val="172B4D"/>
                  <w:sz w:val="20"/>
                  <w:szCs w:val="20"/>
                </w:rPr>
                <w:t>-0.831</w:t>
              </w:r>
            </w:ins>
          </w:p>
        </w:tc>
      </w:tr>
      <w:tr w:rsidR="00D74AD2" w:rsidRPr="00E9080F" w14:paraId="3A8F82B2" w14:textId="77777777" w:rsidTr="00A178F7">
        <w:trPr>
          <w:trHeight w:val="282"/>
          <w:ins w:id="98" w:author="Meng, Xuewei" w:date="2024-01-23T12:13:00Z"/>
        </w:trPr>
        <w:tc>
          <w:tcPr>
            <w:tcW w:w="0" w:type="auto"/>
            <w:hideMark/>
          </w:tcPr>
          <w:p w14:paraId="7B6DCC04" w14:textId="77777777" w:rsidR="004E2235" w:rsidRPr="00BC04BD" w:rsidRDefault="004E2235" w:rsidP="00A178F7">
            <w:pPr>
              <w:jc w:val="center"/>
              <w:rPr>
                <w:ins w:id="99" w:author="Meng, Xuewei" w:date="2024-01-23T12:13:00Z"/>
                <w:rFonts w:ascii="Segoe UI" w:hAnsi="Segoe UI" w:cs="Segoe UI"/>
                <w:color w:val="172B4D"/>
                <w:sz w:val="20"/>
                <w:szCs w:val="20"/>
              </w:rPr>
            </w:pPr>
            <w:ins w:id="100" w:author="Meng, Xuewei" w:date="2024-01-23T12:13:00Z">
              <w:r w:rsidRPr="00BC04BD">
                <w:rPr>
                  <w:rStyle w:val="Strong"/>
                  <w:rFonts w:ascii="Segoe UI" w:hAnsi="Segoe UI" w:cs="Segoe UI"/>
                  <w:color w:val="172B4D"/>
                  <w:sz w:val="20"/>
                  <w:szCs w:val="20"/>
                </w:rPr>
                <w:t>All</w:t>
              </w:r>
            </w:ins>
          </w:p>
        </w:tc>
        <w:tc>
          <w:tcPr>
            <w:tcW w:w="0" w:type="auto"/>
            <w:hideMark/>
          </w:tcPr>
          <w:p w14:paraId="3E38C05F" w14:textId="77777777" w:rsidR="004E2235" w:rsidRPr="00BC04BD" w:rsidRDefault="004E2235" w:rsidP="00A178F7">
            <w:pPr>
              <w:jc w:val="center"/>
              <w:rPr>
                <w:ins w:id="101" w:author="Meng, Xuewei" w:date="2024-01-23T12:13:00Z"/>
                <w:rFonts w:ascii="Segoe UI" w:hAnsi="Segoe UI" w:cs="Segoe UI"/>
                <w:color w:val="172B4D"/>
                <w:sz w:val="20"/>
                <w:szCs w:val="20"/>
              </w:rPr>
            </w:pPr>
            <w:ins w:id="102" w:author="Meng, Xuewei" w:date="2024-01-23T12:13:00Z">
              <w:r w:rsidRPr="00BC04BD">
                <w:rPr>
                  <w:rStyle w:val="Strong"/>
                  <w:rFonts w:ascii="Segoe UI" w:hAnsi="Segoe UI" w:cs="Segoe UI"/>
                  <w:color w:val="172B4D"/>
                  <w:sz w:val="20"/>
                  <w:szCs w:val="20"/>
                </w:rPr>
                <w:t>-0.759</w:t>
              </w:r>
            </w:ins>
          </w:p>
        </w:tc>
        <w:tc>
          <w:tcPr>
            <w:tcW w:w="0" w:type="auto"/>
            <w:hideMark/>
          </w:tcPr>
          <w:p w14:paraId="2238CD36" w14:textId="77777777" w:rsidR="004E2235" w:rsidRPr="00BC04BD" w:rsidRDefault="004E2235" w:rsidP="00A178F7">
            <w:pPr>
              <w:jc w:val="center"/>
              <w:rPr>
                <w:ins w:id="103" w:author="Meng, Xuewei" w:date="2024-01-23T12:13:00Z"/>
                <w:rFonts w:ascii="Segoe UI" w:hAnsi="Segoe UI" w:cs="Segoe UI"/>
                <w:color w:val="172B4D"/>
                <w:sz w:val="20"/>
                <w:szCs w:val="20"/>
              </w:rPr>
            </w:pPr>
            <w:ins w:id="104" w:author="Meng, Xuewei" w:date="2024-01-23T12:13:00Z">
              <w:r w:rsidRPr="00BC04BD">
                <w:rPr>
                  <w:rStyle w:val="Strong"/>
                  <w:rFonts w:ascii="Segoe UI" w:hAnsi="Segoe UI" w:cs="Segoe UI"/>
                  <w:color w:val="172B4D"/>
                  <w:sz w:val="20"/>
                  <w:szCs w:val="20"/>
                </w:rPr>
                <w:t>-0.777</w:t>
              </w:r>
            </w:ins>
          </w:p>
        </w:tc>
        <w:tc>
          <w:tcPr>
            <w:tcW w:w="0" w:type="auto"/>
            <w:hideMark/>
          </w:tcPr>
          <w:p w14:paraId="78255C24" w14:textId="77777777" w:rsidR="004E2235" w:rsidRPr="00BC04BD" w:rsidRDefault="004E2235" w:rsidP="00A178F7">
            <w:pPr>
              <w:jc w:val="center"/>
              <w:rPr>
                <w:ins w:id="105" w:author="Meng, Xuewei" w:date="2024-01-23T12:13:00Z"/>
                <w:rFonts w:ascii="Segoe UI" w:hAnsi="Segoe UI" w:cs="Segoe UI"/>
                <w:color w:val="172B4D"/>
                <w:sz w:val="20"/>
                <w:szCs w:val="20"/>
              </w:rPr>
            </w:pPr>
            <w:ins w:id="106" w:author="Meng, Xuewei" w:date="2024-01-23T12:13:00Z">
              <w:r w:rsidRPr="00BC04BD">
                <w:rPr>
                  <w:rStyle w:val="Strong"/>
                  <w:rFonts w:ascii="Segoe UI" w:hAnsi="Segoe UI" w:cs="Segoe UI"/>
                  <w:color w:val="172B4D"/>
                  <w:sz w:val="20"/>
                  <w:szCs w:val="20"/>
                </w:rPr>
                <w:t>-0.</w:t>
              </w:r>
              <w:r>
                <w:rPr>
                  <w:rStyle w:val="Strong"/>
                  <w:rFonts w:ascii="Segoe UI" w:hAnsi="Segoe UI" w:cs="Segoe UI"/>
                  <w:color w:val="172B4D"/>
                  <w:sz w:val="20"/>
                  <w:szCs w:val="20"/>
                </w:rPr>
                <w:t>809</w:t>
              </w:r>
            </w:ins>
          </w:p>
        </w:tc>
        <w:tc>
          <w:tcPr>
            <w:tcW w:w="0" w:type="auto"/>
            <w:hideMark/>
          </w:tcPr>
          <w:p w14:paraId="4C4CD4E0" w14:textId="77777777" w:rsidR="004E2235" w:rsidRPr="00BC04BD" w:rsidRDefault="004E2235" w:rsidP="00A178F7">
            <w:pPr>
              <w:jc w:val="center"/>
              <w:rPr>
                <w:ins w:id="107" w:author="Meng, Xuewei" w:date="2024-01-23T12:13:00Z"/>
                <w:rFonts w:ascii="Segoe UI" w:hAnsi="Segoe UI" w:cs="Segoe UI"/>
                <w:color w:val="172B4D"/>
                <w:sz w:val="20"/>
                <w:szCs w:val="20"/>
              </w:rPr>
            </w:pPr>
            <w:ins w:id="108" w:author="Meng, Xuewei" w:date="2024-01-23T12:13:00Z">
              <w:r w:rsidRPr="00BC04BD">
                <w:rPr>
                  <w:rStyle w:val="Strong"/>
                  <w:rFonts w:ascii="Segoe UI" w:hAnsi="Segoe UI" w:cs="Segoe UI"/>
                  <w:color w:val="172B4D"/>
                  <w:sz w:val="20"/>
                  <w:szCs w:val="20"/>
                </w:rPr>
                <w:t>-0.821</w:t>
              </w:r>
            </w:ins>
          </w:p>
        </w:tc>
      </w:tr>
    </w:tbl>
    <w:p w14:paraId="732BAD09" w14:textId="77777777" w:rsidR="00B75CE9" w:rsidRPr="00EF7E31" w:rsidDel="00704039" w:rsidRDefault="00B75CE9" w:rsidP="00AE12F5">
      <w:pPr>
        <w:jc w:val="both"/>
        <w:rPr>
          <w:del w:id="109" w:author="Meng, Xuewei" w:date="2024-01-23T12:13:00Z"/>
          <w:color w:val="000000"/>
          <w:highlight w:val="white"/>
        </w:rPr>
      </w:pPr>
    </w:p>
    <w:p w14:paraId="5A3C3A68" w14:textId="77777777" w:rsidR="00BD240E" w:rsidRPr="00BD240E" w:rsidRDefault="00BD240E" w:rsidP="00AE12F5">
      <w:pPr>
        <w:jc w:val="both"/>
        <w:rPr>
          <w:lang w:val="en-CA"/>
        </w:rPr>
      </w:pPr>
    </w:p>
    <w:p w14:paraId="302831E5" w14:textId="77777777" w:rsidR="00CC4B91" w:rsidRDefault="00CC4B91" w:rsidP="00AE12F5">
      <w:pPr>
        <w:pStyle w:val="Heading1"/>
        <w:jc w:val="both"/>
        <w:rPr>
          <w:lang w:val="en-CA"/>
        </w:rPr>
      </w:pPr>
      <w:r>
        <w:rPr>
          <w:lang w:val="en-CA"/>
        </w:rPr>
        <w:lastRenderedPageBreak/>
        <w:t>Introduction</w:t>
      </w:r>
    </w:p>
    <w:p w14:paraId="60FCEDE6" w14:textId="24E8E0F4" w:rsidR="00B91D28" w:rsidRDefault="00CC4B91" w:rsidP="00B91D28">
      <w:pPr>
        <w:pStyle w:val="NormalWeb"/>
        <w:jc w:val="both"/>
        <w:rPr>
          <w:color w:val="000000"/>
          <w:highlight w:val="white"/>
        </w:rPr>
      </w:pPr>
      <w:r>
        <w:rPr>
          <w:color w:val="000000"/>
          <w:highlight w:val="white"/>
        </w:rPr>
        <w:t xml:space="preserve">In the entertainment industry, film </w:t>
      </w:r>
      <w:r w:rsidR="00BD240E">
        <w:rPr>
          <w:color w:val="000000"/>
          <w:highlight w:val="white"/>
        </w:rPr>
        <w:t>grain</w:t>
      </w:r>
      <w:r w:rsidR="00BD240E" w:rsidRPr="000F7C67">
        <w:rPr>
          <w:color w:val="000000"/>
          <w:highlight w:val="white"/>
          <w:vertAlign w:val="superscript"/>
        </w:rPr>
        <w:t xml:space="preserve"> [</w:t>
      </w:r>
      <w:r w:rsidRPr="000F7C67">
        <w:rPr>
          <w:color w:val="000000"/>
          <w:highlight w:val="white"/>
          <w:vertAlign w:val="superscript"/>
        </w:rPr>
        <w:t>1][2][3]</w:t>
      </w:r>
      <w:r>
        <w:rPr>
          <w:color w:val="000000"/>
          <w:highlight w:val="white"/>
        </w:rPr>
        <w:t xml:space="preserve"> is widely present in TV and motion pictures. </w:t>
      </w:r>
      <w:r w:rsidR="00F62E1A">
        <w:rPr>
          <w:color w:val="000000"/>
          <w:highlight w:val="white"/>
        </w:rPr>
        <w:t>It is originally a characteristic of analog film, and is the result of the processe</w:t>
      </w:r>
      <w:r w:rsidR="00B91D28">
        <w:rPr>
          <w:color w:val="000000"/>
          <w:highlight w:val="white"/>
        </w:rPr>
        <w:t>s</w:t>
      </w:r>
      <w:r w:rsidR="00F62E1A">
        <w:rPr>
          <w:color w:val="000000"/>
          <w:highlight w:val="white"/>
        </w:rPr>
        <w:t xml:space="preserve"> of exposing and develo</w:t>
      </w:r>
      <w:r w:rsidR="00B91D28">
        <w:rPr>
          <w:color w:val="000000"/>
          <w:highlight w:val="white"/>
        </w:rPr>
        <w:t xml:space="preserve">ping silver halide crystals, i.e., light-sensitive crystals that when exposed to light capture an image on a film. With the development of digital camera sensors, film grain no longer exists. However, </w:t>
      </w:r>
      <w:r w:rsidR="00B91D28" w:rsidRPr="00BC04BD">
        <w:rPr>
          <w:color w:val="000000"/>
          <w:highlight w:val="white"/>
        </w:rPr>
        <w:t>most professional photographers and filmmakers would rather stick with the</w:t>
      </w:r>
      <w:r w:rsidR="00B91D28">
        <w:rPr>
          <w:color w:val="000000"/>
          <w:highlight w:val="white"/>
        </w:rPr>
        <w:t xml:space="preserve"> film grain as</w:t>
      </w:r>
      <w:r w:rsidR="00B91D28" w:rsidRPr="00BC04BD">
        <w:rPr>
          <w:color w:val="000000"/>
          <w:highlight w:val="white"/>
        </w:rPr>
        <w:t xml:space="preserve"> analog aspect when it comes to producing artistic content</w:t>
      </w:r>
      <w:r w:rsidR="00B91D28">
        <w:rPr>
          <w:color w:val="000000"/>
          <w:highlight w:val="white"/>
        </w:rPr>
        <w:t xml:space="preserve"> to better</w:t>
      </w:r>
      <w:r w:rsidR="00B91D28" w:rsidRPr="00BC04BD">
        <w:rPr>
          <w:color w:val="000000"/>
          <w:highlight w:val="white"/>
        </w:rPr>
        <w:t xml:space="preserve"> capture the sought atmosphere and evoke the desired emotions</w:t>
      </w:r>
      <w:r w:rsidR="00B91D28" w:rsidRPr="00B91D28">
        <w:rPr>
          <w:rFonts w:ascii="NimbusRomNo9L" w:eastAsia="Times New Roman" w:hAnsi="NimbusRomNo9L"/>
          <w:sz w:val="20"/>
          <w:szCs w:val="20"/>
        </w:rPr>
        <w:t xml:space="preserve">. </w:t>
      </w:r>
      <w:r w:rsidR="00B91D28">
        <w:rPr>
          <w:rFonts w:eastAsia="Times New Roman"/>
          <w:color w:val="000000"/>
          <w:highlight w:val="white"/>
        </w:rPr>
        <w:t>Hence</w:t>
      </w:r>
      <w:r>
        <w:rPr>
          <w:color w:val="000000"/>
          <w:highlight w:val="white"/>
        </w:rPr>
        <w:t>, film grain is often added to the captured videos</w:t>
      </w:r>
      <w:r w:rsidR="00B91D28">
        <w:rPr>
          <w:color w:val="000000"/>
          <w:highlight w:val="white"/>
        </w:rPr>
        <w:t xml:space="preserve"> by post-processing methods</w:t>
      </w:r>
      <w:r>
        <w:rPr>
          <w:color w:val="000000"/>
          <w:highlight w:val="white"/>
        </w:rPr>
        <w:t xml:space="preserve">. </w:t>
      </w:r>
    </w:p>
    <w:p w14:paraId="110EE97F" w14:textId="54A5C04D" w:rsidR="00CC4B91" w:rsidRDefault="00B91D28" w:rsidP="00BC04BD">
      <w:pPr>
        <w:pStyle w:val="NormalWeb"/>
        <w:jc w:val="both"/>
        <w:rPr>
          <w:color w:val="000000"/>
          <w:highlight w:val="white"/>
        </w:rPr>
      </w:pPr>
      <w:r>
        <w:rPr>
          <w:color w:val="000000"/>
          <w:highlight w:val="white"/>
        </w:rPr>
        <w:t>However, w</w:t>
      </w:r>
      <w:r w:rsidR="00CC4B91">
        <w:rPr>
          <w:color w:val="000000"/>
          <w:highlight w:val="white"/>
        </w:rPr>
        <w:t xml:space="preserve">hen encoding these TV or motion picture videos, preserving film grain under limited bandwidth is a challenging task. To address this issue, film grain synthesis methods are proposed in video coding. A typical film grain framework can be described as shown in Figure 1. </w:t>
      </w:r>
      <w:r w:rsidR="00CC4B91">
        <w:rPr>
          <w:rFonts w:hint="eastAsia"/>
          <w:color w:val="000000"/>
          <w:highlight w:val="white"/>
        </w:rPr>
        <w:t>Film</w:t>
      </w:r>
      <w:r w:rsidR="00CC4B91">
        <w:rPr>
          <w:color w:val="000000"/>
          <w:highlight w:val="white"/>
        </w:rPr>
        <w:t xml:space="preserve"> grain is removed in the encoder side and </w:t>
      </w:r>
      <w:r w:rsidR="00BD402E">
        <w:rPr>
          <w:rFonts w:hint="eastAsia"/>
          <w:color w:val="000000"/>
          <w:highlight w:val="white"/>
        </w:rPr>
        <w:t>generated</w:t>
      </w:r>
      <w:r w:rsidR="00CC4B91">
        <w:rPr>
          <w:color w:val="000000"/>
          <w:highlight w:val="white"/>
        </w:rPr>
        <w:t xml:space="preserve"> in the decoder side.</w:t>
      </w:r>
    </w:p>
    <w:p w14:paraId="042075AC" w14:textId="77777777" w:rsidR="00CC4B91" w:rsidRDefault="00CC4B91" w:rsidP="00AE12F5">
      <w:pPr>
        <w:jc w:val="both"/>
        <w:rPr>
          <w:color w:val="000000"/>
          <w:highlight w:val="white"/>
        </w:rPr>
      </w:pPr>
      <w:r>
        <w:rPr>
          <w:noProof/>
          <w:color w:val="000000"/>
          <w:highlight w:val="white"/>
        </w:rPr>
        <w:drawing>
          <wp:inline distT="114300" distB="114300" distL="114300" distR="114300" wp14:anchorId="48D3F2FB" wp14:editId="061D5CAE">
            <wp:extent cx="5943600" cy="2578100"/>
            <wp:effectExtent l="0" t="0" r="0" b="0"/>
            <wp:docPr id="213725065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943600" cy="2578100"/>
                    </a:xfrm>
                    <a:prstGeom prst="rect">
                      <a:avLst/>
                    </a:prstGeom>
                    <a:ln/>
                  </pic:spPr>
                </pic:pic>
              </a:graphicData>
            </a:graphic>
          </wp:inline>
        </w:drawing>
      </w:r>
    </w:p>
    <w:p w14:paraId="6C4EF45D" w14:textId="77777777" w:rsidR="00CC4B91" w:rsidRDefault="00CC4B91" w:rsidP="00AE12F5">
      <w:pPr>
        <w:jc w:val="center"/>
        <w:rPr>
          <w:i/>
          <w:color w:val="000000"/>
          <w:highlight w:val="white"/>
        </w:rPr>
      </w:pPr>
      <w:r>
        <w:rPr>
          <w:i/>
          <w:color w:val="000000"/>
          <w:highlight w:val="white"/>
        </w:rPr>
        <w:t>Figure 1. A typical framework of film grain synthesis.</w:t>
      </w:r>
    </w:p>
    <w:p w14:paraId="2C018C6C" w14:textId="77777777" w:rsidR="00CC4B91" w:rsidRDefault="00CC4B91" w:rsidP="00AE12F5">
      <w:pPr>
        <w:jc w:val="both"/>
        <w:rPr>
          <w:color w:val="000000"/>
          <w:highlight w:val="white"/>
        </w:rPr>
      </w:pPr>
    </w:p>
    <w:p w14:paraId="6FC57FC8" w14:textId="75CF34D1" w:rsidR="00CC4B91" w:rsidRDefault="00CC4B91" w:rsidP="00AE12F5">
      <w:pPr>
        <w:jc w:val="both"/>
        <w:rPr>
          <w:color w:val="000000"/>
          <w:highlight w:val="white"/>
        </w:rPr>
      </w:pPr>
      <w:r>
        <w:rPr>
          <w:color w:val="000000"/>
          <w:highlight w:val="white"/>
        </w:rPr>
        <w:t xml:space="preserve">Although film grain synthesis has been regarded as one of the most important features in state-of-the-art video coding standards, such as H.266/VVC and AV1.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w:t>
      </w:r>
    </w:p>
    <w:p w14:paraId="27C1CE78" w14:textId="77777777" w:rsidR="00CC4B91" w:rsidRDefault="00CC4B91" w:rsidP="00AE12F5">
      <w:pPr>
        <w:jc w:val="both"/>
        <w:rPr>
          <w:color w:val="000000"/>
          <w:highlight w:val="white"/>
        </w:rPr>
      </w:pPr>
    </w:p>
    <w:p w14:paraId="7A57773B" w14:textId="28516C90" w:rsidR="00CC4B91" w:rsidRDefault="00CC4B91" w:rsidP="00AE12F5">
      <w:pPr>
        <w:jc w:val="both"/>
        <w:rPr>
          <w:szCs w:val="22"/>
          <w:lang w:val="en-CA"/>
        </w:rPr>
      </w:pPr>
      <w:r>
        <w:rPr>
          <w:color w:val="000000"/>
          <w:highlight w:val="white"/>
        </w:rPr>
        <w:t xml:space="preserve">In the 32rd JVET meeting, we proposed </w:t>
      </w:r>
      <w:r>
        <w:rPr>
          <w:szCs w:val="22"/>
          <w:lang w:val="en-CA"/>
        </w:rPr>
        <w:t xml:space="preserve">a </w:t>
      </w:r>
      <w:r>
        <w:rPr>
          <w:rFonts w:hint="eastAsia"/>
          <w:szCs w:val="22"/>
          <w:lang w:val="en-CA"/>
        </w:rPr>
        <w:t>subband</w:t>
      </w:r>
      <w:r>
        <w:rPr>
          <w:szCs w:val="22"/>
          <w:lang w:val="en-CA"/>
        </w:rPr>
        <w:t xml:space="preserve"> </w:t>
      </w:r>
      <w:r>
        <w:rPr>
          <w:rFonts w:hint="eastAsia"/>
          <w:szCs w:val="22"/>
          <w:lang w:val="en-CA"/>
        </w:rPr>
        <w:t>based</w:t>
      </w:r>
      <w:r>
        <w:rPr>
          <w:szCs w:val="22"/>
          <w:lang w:val="en-US"/>
        </w:rPr>
        <w:t xml:space="preserve"> film grain assessment method (SFGA)</w:t>
      </w:r>
      <w:r w:rsidRPr="00CC4B91">
        <w:rPr>
          <w:szCs w:val="22"/>
          <w:vertAlign w:val="superscript"/>
        </w:rPr>
        <w:t>[4]</w:t>
      </w:r>
      <w:r w:rsidR="00A746CC">
        <w:rPr>
          <w:color w:val="000000"/>
        </w:rPr>
        <w:t xml:space="preserve">, as shown in Figure 2. </w:t>
      </w:r>
      <w:r>
        <w:rPr>
          <w:szCs w:val="22"/>
          <w:lang w:val="en-CA"/>
        </w:rPr>
        <w:t>SFGA</w:t>
      </w:r>
      <w:r w:rsidR="00BD402E">
        <w:rPr>
          <w:szCs w:val="22"/>
          <w:lang w:val="en-CA"/>
        </w:rPr>
        <w:t xml:space="preserve"> </w:t>
      </w:r>
      <w:r w:rsidR="00BD402E">
        <w:rPr>
          <w:rFonts w:hint="eastAsia"/>
          <w:szCs w:val="22"/>
          <w:lang w:val="en-CA"/>
        </w:rPr>
        <w:t>is</w:t>
      </w:r>
      <w:r w:rsidRPr="00703EEB">
        <w:rPr>
          <w:szCs w:val="22"/>
          <w:lang w:val="en-CA"/>
        </w:rPr>
        <w:t xml:space="preserve"> designed as a full-reference film grain quality assessment tool</w:t>
      </w:r>
      <w:r w:rsidR="00BD402E">
        <w:rPr>
          <w:szCs w:val="22"/>
          <w:lang w:val="en-CA"/>
        </w:rPr>
        <w:t xml:space="preserve">. It </w:t>
      </w:r>
      <w:r w:rsidRPr="00703EEB">
        <w:rPr>
          <w:szCs w:val="22"/>
          <w:lang w:val="en-CA"/>
        </w:rPr>
        <w:t>initially transforms both reference and test images from the spatial domain to the frequency domain</w:t>
      </w:r>
      <w:r w:rsidR="00BD402E">
        <w:rPr>
          <w:szCs w:val="22"/>
          <w:lang w:val="en-CA"/>
        </w:rPr>
        <w:t xml:space="preserve">, then </w:t>
      </w:r>
      <w:r w:rsidRPr="00703EEB">
        <w:rPr>
          <w:szCs w:val="22"/>
          <w:lang w:val="en-CA"/>
        </w:rPr>
        <w:t xml:space="preserve">selects several sub-bands within the frequency domain, compares their sub-band noise power spectra, and subsequently combines the sub-band results. The PLCC and SROCC </w:t>
      </w:r>
      <w:r>
        <w:rPr>
          <w:szCs w:val="22"/>
          <w:lang w:val="en-CA"/>
        </w:rPr>
        <w:t>between</w:t>
      </w:r>
      <w:r w:rsidRPr="00703EEB">
        <w:rPr>
          <w:szCs w:val="22"/>
          <w:lang w:val="en-CA"/>
        </w:rPr>
        <w:t xml:space="preserve"> the proposed metric and MOS </w:t>
      </w:r>
      <w:r>
        <w:rPr>
          <w:szCs w:val="22"/>
          <w:lang w:val="en-CA"/>
        </w:rPr>
        <w:t>are both</w:t>
      </w:r>
      <w:r w:rsidRPr="00703EEB">
        <w:rPr>
          <w:szCs w:val="22"/>
          <w:lang w:val="en-CA"/>
        </w:rPr>
        <w:t xml:space="preserve"> larger than 0.75, outperforming existing metrics like NSS</w:t>
      </w:r>
      <w:r>
        <w:rPr>
          <w:szCs w:val="22"/>
          <w:lang w:val="en-CA"/>
        </w:rPr>
        <w:t xml:space="preserve"> (Natural Scene Statistics)</w:t>
      </w:r>
      <w:r w:rsidRPr="00703EEB">
        <w:rPr>
          <w:szCs w:val="22"/>
          <w:lang w:val="en-CA"/>
        </w:rPr>
        <w:t>, FFT</w:t>
      </w:r>
      <w:r>
        <w:rPr>
          <w:szCs w:val="22"/>
          <w:lang w:val="en-CA"/>
        </w:rPr>
        <w:t xml:space="preserve"> (Fast Fourier Transform)</w:t>
      </w:r>
      <w:r w:rsidRPr="00703EEB">
        <w:rPr>
          <w:szCs w:val="22"/>
          <w:lang w:val="en-CA"/>
        </w:rPr>
        <w:t xml:space="preserve">, PSNR, and SSIM. </w:t>
      </w:r>
    </w:p>
    <w:p w14:paraId="0D52F440" w14:textId="77777777" w:rsidR="00E13E06" w:rsidRDefault="00E13E06" w:rsidP="00AE12F5">
      <w:pPr>
        <w:jc w:val="both"/>
        <w:rPr>
          <w:lang w:val="en-CA"/>
        </w:rPr>
      </w:pPr>
      <w:r w:rsidRPr="007F788C">
        <w:rPr>
          <w:noProof/>
        </w:rPr>
        <w:lastRenderedPageBreak/>
        <w:drawing>
          <wp:inline distT="0" distB="0" distL="0" distR="0" wp14:anchorId="0426A8DB" wp14:editId="5A288338">
            <wp:extent cx="5943600" cy="1810385"/>
            <wp:effectExtent l="0" t="0" r="0" b="5715"/>
            <wp:docPr id="63" name="Picture 62" descr="A diagram of a mathematical equation&#10;&#10;Description automatically generated">
              <a:extLst xmlns:a="http://schemas.openxmlformats.org/drawingml/2006/main">
                <a:ext uri="{FF2B5EF4-FFF2-40B4-BE49-F238E27FC236}">
                  <a16:creationId xmlns:a16="http://schemas.microsoft.com/office/drawing/2014/main" id="{A3DFE0AB-7A33-CE23-77C2-0D3CCC4570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A diagram of a mathematical equation&#10;&#10;Description automatically generated">
                      <a:extLst>
                        <a:ext uri="{FF2B5EF4-FFF2-40B4-BE49-F238E27FC236}">
                          <a16:creationId xmlns:a16="http://schemas.microsoft.com/office/drawing/2014/main" id="{A3DFE0AB-7A33-CE23-77C2-0D3CCC4570D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10385"/>
                    </a:xfrm>
                    <a:prstGeom prst="rect">
                      <a:avLst/>
                    </a:prstGeom>
                  </pic:spPr>
                </pic:pic>
              </a:graphicData>
            </a:graphic>
          </wp:inline>
        </w:drawing>
      </w:r>
    </w:p>
    <w:p w14:paraId="42710056" w14:textId="019BF403" w:rsidR="00E13E06" w:rsidRDefault="00E13E06" w:rsidP="00AE12F5">
      <w:pPr>
        <w:jc w:val="center"/>
        <w:rPr>
          <w:i/>
          <w:color w:val="000000"/>
          <w:highlight w:val="white"/>
        </w:rPr>
      </w:pPr>
      <w:r>
        <w:rPr>
          <w:i/>
          <w:color w:val="000000"/>
          <w:highlight w:val="white"/>
        </w:rPr>
        <w:t>Figure 2. S</w:t>
      </w:r>
      <w:r w:rsidRPr="00E13E06">
        <w:rPr>
          <w:rFonts w:hint="eastAsia"/>
          <w:i/>
          <w:color w:val="000000"/>
          <w:highlight w:val="white"/>
        </w:rPr>
        <w:t>ubband</w:t>
      </w:r>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framework.</w:t>
      </w:r>
    </w:p>
    <w:p w14:paraId="645AE012" w14:textId="77777777" w:rsidR="00E13E06" w:rsidRPr="00E13E06" w:rsidRDefault="00E13E06" w:rsidP="00AE12F5">
      <w:pPr>
        <w:jc w:val="both"/>
        <w:rPr>
          <w:szCs w:val="22"/>
        </w:rPr>
      </w:pPr>
    </w:p>
    <w:p w14:paraId="18947F43" w14:textId="77777777" w:rsidR="00CC4B91" w:rsidRDefault="00CC4B91" w:rsidP="00AE12F5">
      <w:pPr>
        <w:jc w:val="both"/>
        <w:rPr>
          <w:szCs w:val="22"/>
          <w:lang w:val="en-CA"/>
        </w:rPr>
      </w:pPr>
    </w:p>
    <w:p w14:paraId="241C57D2" w14:textId="199B8B9E" w:rsidR="00CC4B91" w:rsidRDefault="00CC4B91" w:rsidP="00AE12F5">
      <w:pPr>
        <w:jc w:val="both"/>
        <w:rPr>
          <w:szCs w:val="22"/>
          <w:lang w:val="en-CA"/>
        </w:rPr>
      </w:pP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07788884" w14:textId="7F47FE24" w:rsidR="00CC4B91" w:rsidRPr="0007054C" w:rsidRDefault="00CC4B91"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530F2F20" w14:textId="01D1DAAA" w:rsidR="00CC4B91" w:rsidRPr="0007054C" w:rsidRDefault="00CC4B91"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C45A32C" w14:textId="00ED4BA3" w:rsidR="00CC4B91" w:rsidRDefault="00CC4B91" w:rsidP="00AE12F5">
      <w:pPr>
        <w:jc w:val="both"/>
        <w:rPr>
          <w:szCs w:val="22"/>
          <w:lang w:val="en-CA"/>
        </w:rPr>
      </w:pPr>
      <w:r>
        <w:rPr>
          <w:szCs w:val="22"/>
          <w:lang w:val="en-CA"/>
        </w:rPr>
        <w:t>In this proposal, we propose a f</w:t>
      </w:r>
      <w:r w:rsidRPr="00CC4B91">
        <w:rPr>
          <w:szCs w:val="22"/>
          <w:lang w:val="en-CA"/>
        </w:rPr>
        <w:t xml:space="preserve">requency domain </w:t>
      </w:r>
      <w:r>
        <w:rPr>
          <w:szCs w:val="22"/>
          <w:lang w:val="en-CA"/>
        </w:rPr>
        <w:t>f</w:t>
      </w:r>
      <w:r w:rsidRPr="00CC4B91">
        <w:rPr>
          <w:szCs w:val="22"/>
          <w:lang w:val="en-CA"/>
        </w:rPr>
        <w:t xml:space="preserve">ilm </w:t>
      </w:r>
      <w:r>
        <w:rPr>
          <w:szCs w:val="22"/>
          <w:lang w:val="en-CA"/>
        </w:rPr>
        <w:t>g</w:t>
      </w:r>
      <w:r w:rsidRPr="00CC4B91">
        <w:rPr>
          <w:szCs w:val="22"/>
          <w:lang w:val="en-CA"/>
        </w:rPr>
        <w:t xml:space="preserve">rain </w:t>
      </w:r>
      <w:r>
        <w:rPr>
          <w:szCs w:val="22"/>
          <w:lang w:val="en-CA"/>
        </w:rPr>
        <w:t>o</w:t>
      </w:r>
      <w:r w:rsidRPr="00CC4B91">
        <w:rPr>
          <w:szCs w:val="22"/>
          <w:lang w:val="en-CA"/>
        </w:rPr>
        <w:t xml:space="preserve">bjective </w:t>
      </w:r>
      <w:r>
        <w:rPr>
          <w:szCs w:val="22"/>
          <w:lang w:val="en-CA"/>
        </w:rPr>
        <w:t>m</w:t>
      </w:r>
      <w:r w:rsidRPr="00CC4B91">
        <w:rPr>
          <w:szCs w:val="22"/>
          <w:lang w:val="en-CA"/>
        </w:rPr>
        <w:t xml:space="preserve">etric with </w:t>
      </w:r>
      <w:r>
        <w:rPr>
          <w:rFonts w:hint="eastAsia"/>
          <w:szCs w:val="22"/>
          <w:lang w:val="en-CA"/>
        </w:rPr>
        <w:t>a</w:t>
      </w:r>
      <w:r w:rsidRPr="00CC4B91">
        <w:rPr>
          <w:szCs w:val="22"/>
          <w:lang w:val="en-CA"/>
        </w:rPr>
        <w:t xml:space="preserve">daptive </w:t>
      </w:r>
      <w:r>
        <w:rPr>
          <w:rFonts w:hint="eastAsia"/>
          <w:szCs w:val="22"/>
          <w:lang w:val="en-CA"/>
        </w:rPr>
        <w:t>r</w:t>
      </w:r>
      <w:r w:rsidRPr="00CC4B91">
        <w:rPr>
          <w:szCs w:val="22"/>
          <w:lang w:val="en-CA"/>
        </w:rPr>
        <w:t xml:space="preserve">egion </w:t>
      </w:r>
      <w:r>
        <w:rPr>
          <w:rFonts w:hint="eastAsia"/>
          <w:szCs w:val="22"/>
          <w:lang w:val="en-CA"/>
        </w:rPr>
        <w:t>s</w:t>
      </w:r>
      <w:r w:rsidRPr="00CC4B91">
        <w:rPr>
          <w:szCs w:val="22"/>
          <w:lang w:val="en-CA"/>
        </w:rPr>
        <w:t>election</w:t>
      </w:r>
      <w:r>
        <w:rPr>
          <w:szCs w:val="22"/>
          <w:lang w:val="en-CA"/>
        </w:rPr>
        <w:t xml:space="preserve">. Specifically, an adaptive region selection scheme is proposed. </w:t>
      </w:r>
      <w:r w:rsidRPr="008517FD">
        <w:rPr>
          <w:szCs w:val="22"/>
          <w:lang w:val="en-CA"/>
        </w:rPr>
        <w:t xml:space="preserve">Experimental results show that the film grain metric with region selection on content+grain has a better performance compared to the last version proposed in </w:t>
      </w:r>
      <w:r w:rsidR="00BD240E" w:rsidRPr="00CC4B91">
        <w:rPr>
          <w:szCs w:val="22"/>
          <w:lang w:val="en-CA"/>
        </w:rPr>
        <w:t>JVET</w:t>
      </w:r>
      <w:r w:rsidR="00C552A0">
        <w:rPr>
          <w:szCs w:val="22"/>
          <w:lang w:val="en-CA"/>
        </w:rPr>
        <w:t>-AF0209</w:t>
      </w:r>
      <w:r w:rsidR="00BD240E" w:rsidRPr="008517FD">
        <w:rPr>
          <w:szCs w:val="22"/>
          <w:lang w:val="en-CA"/>
        </w:rPr>
        <w:t xml:space="preserve"> [</w:t>
      </w:r>
      <w:r w:rsidRPr="008517FD">
        <w:rPr>
          <w:szCs w:val="22"/>
          <w:lang w:val="en-CA"/>
        </w:rPr>
        <w:t>4]. This also greatly improves the completeness of the method and expands the application scenarios.</w:t>
      </w:r>
    </w:p>
    <w:p w14:paraId="7D05F4BA" w14:textId="77777777" w:rsidR="00CC4B91" w:rsidRDefault="00CC4B91" w:rsidP="00AE12F5">
      <w:pPr>
        <w:jc w:val="both"/>
        <w:rPr>
          <w:szCs w:val="22"/>
          <w:lang w:val="en-CA"/>
        </w:rPr>
      </w:pPr>
    </w:p>
    <w:p w14:paraId="41069E6C" w14:textId="75537F55" w:rsidR="00092F07" w:rsidRDefault="00092F07" w:rsidP="00AE12F5">
      <w:pPr>
        <w:pStyle w:val="Heading1"/>
        <w:jc w:val="both"/>
      </w:pPr>
      <w:r>
        <w:t>Method</w:t>
      </w:r>
    </w:p>
    <w:p w14:paraId="41221299" w14:textId="77777777" w:rsidR="008517FD" w:rsidRDefault="008517FD" w:rsidP="00AE12F5">
      <w:pPr>
        <w:jc w:val="both"/>
      </w:pPr>
    </w:p>
    <w:p w14:paraId="00B32245" w14:textId="36C9C2D1" w:rsidR="008517FD" w:rsidRPr="008517FD" w:rsidRDefault="008517FD" w:rsidP="00AE12F5">
      <w:pPr>
        <w:jc w:val="both"/>
      </w:pPr>
      <w:r>
        <w:t xml:space="preserve">The framework of the proposed SFGA with adaptive region selection is shown in Figure 3. Edge detection is first conducted to derive the edge map of the reference image. Then, with the edge map, flat region detection is performed to select </w:t>
      </w:r>
      <w:r w:rsidRPr="008517FD">
        <w:rPr>
          <w:i/>
          <w:iCs/>
        </w:rPr>
        <w:t>N</w:t>
      </w:r>
      <w:r>
        <w:t xml:space="preserve"> flat regions. Then Region 1 to Region N are input to the SFGA. Note that Region 1 to Region N represent the two regions from reference image R and test image T with the same location. Finally, the score of each region is fused to get the final score.</w:t>
      </w:r>
    </w:p>
    <w:p w14:paraId="449067D0" w14:textId="77777777" w:rsidR="008517FD" w:rsidRPr="008517FD" w:rsidRDefault="008517FD" w:rsidP="00AE12F5">
      <w:pPr>
        <w:jc w:val="both"/>
      </w:pPr>
    </w:p>
    <w:p w14:paraId="2CDCD4C9" w14:textId="77777777" w:rsidR="0007054C" w:rsidRPr="0007054C" w:rsidRDefault="0007054C" w:rsidP="00AE12F5">
      <w:pPr>
        <w:jc w:val="both"/>
      </w:pPr>
    </w:p>
    <w:p w14:paraId="59987716" w14:textId="090AF33D" w:rsidR="0007054C" w:rsidRDefault="008517FD" w:rsidP="00AE12F5">
      <w:pPr>
        <w:jc w:val="both"/>
      </w:pPr>
      <w:r w:rsidRPr="008517FD">
        <w:rPr>
          <w:noProof/>
        </w:rPr>
        <w:drawing>
          <wp:inline distT="0" distB="0" distL="0" distR="0" wp14:anchorId="0422339F" wp14:editId="5049C188">
            <wp:extent cx="5914390" cy="1517650"/>
            <wp:effectExtent l="0" t="0" r="0" b="6350"/>
            <wp:docPr id="77094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41590" name=""/>
                    <pic:cNvPicPr/>
                  </pic:nvPicPr>
                  <pic:blipFill>
                    <a:blip r:embed="rId15"/>
                    <a:stretch>
                      <a:fillRect/>
                    </a:stretch>
                  </pic:blipFill>
                  <pic:spPr>
                    <a:xfrm>
                      <a:off x="0" y="0"/>
                      <a:ext cx="5914390" cy="1517650"/>
                    </a:xfrm>
                    <a:prstGeom prst="rect">
                      <a:avLst/>
                    </a:prstGeom>
                  </pic:spPr>
                </pic:pic>
              </a:graphicData>
            </a:graphic>
          </wp:inline>
        </w:drawing>
      </w:r>
    </w:p>
    <w:p w14:paraId="31AFDE1A" w14:textId="466C9FE1" w:rsidR="00A746CC" w:rsidRDefault="00A746CC" w:rsidP="00AE12F5">
      <w:pPr>
        <w:jc w:val="both"/>
        <w:rPr>
          <w:i/>
          <w:color w:val="000000"/>
          <w:highlight w:val="white"/>
        </w:rPr>
      </w:pPr>
      <w:r>
        <w:rPr>
          <w:i/>
          <w:color w:val="000000"/>
          <w:highlight w:val="white"/>
        </w:rPr>
        <w:t>Figure 3. S</w:t>
      </w:r>
      <w:r w:rsidRPr="00E13E06">
        <w:rPr>
          <w:rFonts w:hint="eastAsia"/>
          <w:i/>
          <w:color w:val="000000"/>
          <w:highlight w:val="white"/>
        </w:rPr>
        <w:t>ubband</w:t>
      </w:r>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with adaptive region selection.</w:t>
      </w:r>
    </w:p>
    <w:p w14:paraId="2CF0EC8E" w14:textId="77777777" w:rsidR="00A746CC" w:rsidRDefault="00A746CC" w:rsidP="00AE12F5">
      <w:pPr>
        <w:jc w:val="both"/>
      </w:pPr>
    </w:p>
    <w:p w14:paraId="21624ABF" w14:textId="65DFC3AE" w:rsidR="00A746CC" w:rsidRPr="0007054C" w:rsidRDefault="00A746CC" w:rsidP="00AE12F5">
      <w:pPr>
        <w:jc w:val="both"/>
      </w:pPr>
    </w:p>
    <w:p w14:paraId="4F3F5CBC" w14:textId="778D3630" w:rsidR="00626B14" w:rsidRDefault="00626B14" w:rsidP="00AE12F5">
      <w:pPr>
        <w:pStyle w:val="Heading2"/>
        <w:ind w:left="578" w:hanging="578"/>
        <w:jc w:val="both"/>
      </w:pPr>
      <w:r w:rsidRPr="00626B14">
        <w:lastRenderedPageBreak/>
        <w:t>Edge Detection</w:t>
      </w:r>
    </w:p>
    <w:p w14:paraId="5C8B395C" w14:textId="77777777" w:rsidR="00C42EB7" w:rsidRPr="00C42EB7" w:rsidRDefault="00C42EB7" w:rsidP="00BC04BD"/>
    <w:p w14:paraId="4CD5883D" w14:textId="058E2416" w:rsidR="00626B14" w:rsidRPr="00626B14" w:rsidRDefault="008517FD" w:rsidP="00AE12F5">
      <w:pPr>
        <w:jc w:val="both"/>
        <w:rPr>
          <w:szCs w:val="22"/>
          <w:lang w:val="en-CA"/>
        </w:rPr>
      </w:pPr>
      <w:r>
        <w:rPr>
          <w:szCs w:val="22"/>
          <w:lang w:val="en-CA"/>
        </w:rPr>
        <w:t xml:space="preserve">There are lots of edge detection methods in image processing area, such as Sobel Detector, Canny Detector, and so on. </w:t>
      </w:r>
      <w:r w:rsidR="00AE12F5">
        <w:rPr>
          <w:szCs w:val="22"/>
          <w:lang w:val="en-CA"/>
        </w:rPr>
        <w:t>Considering the purpose of edge detection is for the following flat region detection, t</w:t>
      </w:r>
      <w:r w:rsidR="00626B14" w:rsidRPr="00626B14">
        <w:rPr>
          <w:szCs w:val="22"/>
          <w:lang w:val="en-CA"/>
        </w:rPr>
        <w:t xml:space="preserve">he </w:t>
      </w:r>
      <w:r>
        <w:rPr>
          <w:szCs w:val="22"/>
          <w:lang w:val="en-CA"/>
        </w:rPr>
        <w:t xml:space="preserve">edge </w:t>
      </w:r>
      <w:r w:rsidR="00626B14" w:rsidRPr="00626B14">
        <w:rPr>
          <w:szCs w:val="22"/>
          <w:lang w:val="en-CA"/>
        </w:rPr>
        <w:t>detection is conducted on each non-overlapped 32x32(can be adjusted) block. For each block, determine if it is a flat block, based on the gradient, variance, luma value and so on. The output of this step is a flat region map.</w:t>
      </w:r>
    </w:p>
    <w:p w14:paraId="36D8743D" w14:textId="55901FCF" w:rsidR="00626B14" w:rsidRPr="007A7059" w:rsidRDefault="00626B14" w:rsidP="00AE12F5">
      <w:pPr>
        <w:pStyle w:val="ListParagraph"/>
        <w:numPr>
          <w:ilvl w:val="0"/>
          <w:numId w:val="26"/>
        </w:numPr>
        <w:jc w:val="both"/>
        <w:rPr>
          <w:sz w:val="24"/>
          <w:lang w:val="en-CA"/>
        </w:rPr>
      </w:pPr>
      <w:r w:rsidRPr="007A7059">
        <w:rPr>
          <w:sz w:val="24"/>
          <w:lang w:val="en-CA"/>
        </w:rPr>
        <w:t xml:space="preserve">For 10bit videos, if the luma value is smaller than 130 or larger than 850, film grain becomes almost unobservable. </w:t>
      </w:r>
      <w:r w:rsidR="00AE12F5" w:rsidRPr="00AE12F5">
        <w:rPr>
          <w:sz w:val="24"/>
          <w:lang w:val="en-CA"/>
        </w:rPr>
        <w:t>There is no point in assessing the quality of the film grain on these areas</w:t>
      </w:r>
      <w:r w:rsidR="00AE12F5">
        <w:rPr>
          <w:sz w:val="24"/>
          <w:lang w:val="en-US"/>
        </w:rPr>
        <w:t xml:space="preserve">. Hence, </w:t>
      </w:r>
      <w:r w:rsidR="00AE12F5">
        <w:rPr>
          <w:sz w:val="24"/>
          <w:lang w:val="en-CA"/>
        </w:rPr>
        <w:t>t</w:t>
      </w:r>
      <w:r w:rsidRPr="007A7059">
        <w:rPr>
          <w:sz w:val="24"/>
          <w:lang w:val="en-CA"/>
        </w:rPr>
        <w:t>hese pixels are all non-flat pixels.</w:t>
      </w:r>
    </w:p>
    <w:p w14:paraId="28F0071A" w14:textId="086CA87B" w:rsidR="00626B14" w:rsidRPr="007A7059" w:rsidRDefault="00626B14" w:rsidP="00AE12F5">
      <w:pPr>
        <w:pStyle w:val="ListParagraph"/>
        <w:numPr>
          <w:ilvl w:val="0"/>
          <w:numId w:val="26"/>
        </w:numPr>
        <w:jc w:val="both"/>
        <w:rPr>
          <w:sz w:val="24"/>
          <w:lang w:val="en-CA"/>
        </w:rPr>
      </w:pPr>
      <w:r w:rsidRPr="007A7059">
        <w:rPr>
          <w:sz w:val="24"/>
          <w:lang w:val="en-CA"/>
        </w:rPr>
        <w:t xml:space="preserve">If the variance of a block is smaller than a threshold, this region almost has no film grain. </w:t>
      </w:r>
      <w:r w:rsidR="00AE12F5">
        <w:rPr>
          <w:sz w:val="24"/>
          <w:lang w:val="en-CA"/>
        </w:rPr>
        <w:t>Hence,</w:t>
      </w:r>
      <w:r w:rsidRPr="007A7059">
        <w:rPr>
          <w:sz w:val="24"/>
          <w:lang w:val="en-CA"/>
        </w:rPr>
        <w:t xml:space="preserve"> it is also be marked as non-flat regions.</w:t>
      </w:r>
    </w:p>
    <w:p w14:paraId="1B4D3A1A" w14:textId="35443713" w:rsidR="00626B14" w:rsidRDefault="00626B14" w:rsidP="00AE12F5">
      <w:pPr>
        <w:jc w:val="both"/>
        <w:rPr>
          <w:szCs w:val="22"/>
          <w:lang w:val="en-CA"/>
        </w:rPr>
      </w:pPr>
      <w:r w:rsidRPr="00626B14">
        <w:rPr>
          <w:szCs w:val="22"/>
          <w:lang w:val="en-CA"/>
        </w:rPr>
        <w:t xml:space="preserve">As shown below, </w:t>
      </w:r>
      <w:r w:rsidR="00AE12F5">
        <w:rPr>
          <w:szCs w:val="22"/>
          <w:lang w:val="en-CA"/>
        </w:rPr>
        <w:t>Figure 4</w:t>
      </w:r>
      <w:r w:rsidRPr="00626B14">
        <w:rPr>
          <w:szCs w:val="22"/>
          <w:lang w:val="en-CA"/>
        </w:rPr>
        <w:t xml:space="preserve"> is the input image to be evaluated. </w:t>
      </w:r>
      <w:r w:rsidR="00AE12F5">
        <w:rPr>
          <w:szCs w:val="22"/>
          <w:lang w:val="en-CA"/>
        </w:rPr>
        <w:t>Figure 5</w:t>
      </w:r>
      <w:r w:rsidRPr="00626B14">
        <w:rPr>
          <w:szCs w:val="22"/>
          <w:lang w:val="en-CA"/>
        </w:rPr>
        <w:t xml:space="preserve"> is the output of flat region</w:t>
      </w:r>
      <w:r w:rsidR="00AE12F5">
        <w:rPr>
          <w:szCs w:val="22"/>
          <w:lang w:val="en-CA"/>
        </w:rPr>
        <w:t xml:space="preserve"> </w:t>
      </w:r>
      <w:r w:rsidRPr="00626B14">
        <w:rPr>
          <w:szCs w:val="22"/>
          <w:lang w:val="en-CA"/>
        </w:rPr>
        <w:t xml:space="preserve">detection. The white regions are flat </w:t>
      </w:r>
      <w:r w:rsidR="00AE12F5" w:rsidRPr="00626B14">
        <w:rPr>
          <w:szCs w:val="22"/>
          <w:lang w:val="en-CA"/>
        </w:rPr>
        <w:t>regions,</w:t>
      </w:r>
      <w:r w:rsidRPr="00626B14">
        <w:rPr>
          <w:szCs w:val="22"/>
          <w:lang w:val="en-CA"/>
        </w:rPr>
        <w:t xml:space="preserve"> and the black regions are non-flat regions.</w:t>
      </w:r>
    </w:p>
    <w:p w14:paraId="79A1A427" w14:textId="77777777" w:rsidR="00AE12F5" w:rsidRDefault="00AE12F5" w:rsidP="00AE12F5">
      <w:pPr>
        <w:jc w:val="both"/>
        <w:rPr>
          <w:szCs w:val="22"/>
          <w:lang w:val="en-CA"/>
        </w:rPr>
      </w:pPr>
    </w:p>
    <w:p w14:paraId="39E819CE" w14:textId="28594CEF" w:rsidR="00AE12F5" w:rsidRDefault="00AE12F5" w:rsidP="00AE12F5">
      <w:pPr>
        <w:jc w:val="center"/>
        <w:rPr>
          <w:szCs w:val="22"/>
          <w:lang w:val="en-CA"/>
        </w:rPr>
      </w:pPr>
      <w:r>
        <w:rPr>
          <w:noProof/>
          <w:szCs w:val="22"/>
          <w:lang w:val="en-CA"/>
        </w:rPr>
        <w:drawing>
          <wp:inline distT="0" distB="0" distL="0" distR="0" wp14:anchorId="7AC49854" wp14:editId="2CD5E26D">
            <wp:extent cx="2540000" cy="1422400"/>
            <wp:effectExtent l="0" t="0" r="0" b="0"/>
            <wp:docPr id="1171164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16410" name="Picture 117116410"/>
                    <pic:cNvPicPr/>
                  </pic:nvPicPr>
                  <pic:blipFill>
                    <a:blip r:embed="rId16">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9B7D385" w14:textId="79C24BE5" w:rsidR="00AE12F5" w:rsidRDefault="00AE12F5" w:rsidP="00AE12F5">
      <w:pPr>
        <w:jc w:val="center"/>
        <w:rPr>
          <w:i/>
          <w:color w:val="000000"/>
        </w:rPr>
      </w:pPr>
      <w:r>
        <w:rPr>
          <w:i/>
          <w:color w:val="000000"/>
          <w:highlight w:val="white"/>
        </w:rPr>
        <w:t>Figure 4. Input image.</w:t>
      </w:r>
    </w:p>
    <w:p w14:paraId="0F18C332" w14:textId="77777777" w:rsidR="00AE12F5" w:rsidRDefault="00AE12F5" w:rsidP="00AE12F5">
      <w:pPr>
        <w:jc w:val="center"/>
        <w:rPr>
          <w:i/>
          <w:color w:val="000000"/>
        </w:rPr>
      </w:pPr>
    </w:p>
    <w:p w14:paraId="5A0AFBFB" w14:textId="77777777" w:rsidR="00AE12F5" w:rsidRDefault="00AE12F5" w:rsidP="00AE12F5">
      <w:pPr>
        <w:jc w:val="center"/>
        <w:rPr>
          <w:szCs w:val="22"/>
          <w:lang w:val="en-CA"/>
        </w:rPr>
      </w:pPr>
    </w:p>
    <w:p w14:paraId="7D6FB7E6" w14:textId="7E233947" w:rsidR="008517FD" w:rsidRDefault="00AE12F5" w:rsidP="00AE12F5">
      <w:pPr>
        <w:jc w:val="center"/>
        <w:rPr>
          <w:szCs w:val="22"/>
          <w:lang w:val="en-CA"/>
        </w:rPr>
      </w:pPr>
      <w:r>
        <w:rPr>
          <w:noProof/>
          <w:szCs w:val="22"/>
          <w:lang w:val="en-CA"/>
        </w:rPr>
        <w:drawing>
          <wp:inline distT="0" distB="0" distL="0" distR="0" wp14:anchorId="3973B212" wp14:editId="0A029C2B">
            <wp:extent cx="2540000" cy="1422400"/>
            <wp:effectExtent l="0" t="0" r="0" b="0"/>
            <wp:docPr id="404919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19549" name="Picture 404919549"/>
                    <pic:cNvPicPr/>
                  </pic:nvPicPr>
                  <pic:blipFill>
                    <a:blip r:embed="rId17">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37F06D8" w14:textId="01D42EC4" w:rsidR="00AE12F5" w:rsidRPr="00AE12F5" w:rsidRDefault="00AE12F5" w:rsidP="00AE12F5">
      <w:pPr>
        <w:jc w:val="center"/>
        <w:rPr>
          <w:i/>
          <w:color w:val="000000"/>
        </w:rPr>
      </w:pPr>
      <w:r>
        <w:rPr>
          <w:i/>
          <w:color w:val="000000"/>
          <w:highlight w:val="white"/>
        </w:rPr>
        <w:t xml:space="preserve">Figure 5. </w:t>
      </w:r>
      <w:r>
        <w:rPr>
          <w:i/>
          <w:color w:val="000000"/>
        </w:rPr>
        <w:t>Edge map.</w:t>
      </w:r>
    </w:p>
    <w:p w14:paraId="66A89E56" w14:textId="77777777" w:rsidR="00AE12F5" w:rsidRPr="00626B14" w:rsidRDefault="00AE12F5" w:rsidP="00AE12F5">
      <w:pPr>
        <w:jc w:val="both"/>
        <w:rPr>
          <w:szCs w:val="22"/>
          <w:lang w:val="en-CA"/>
        </w:rPr>
      </w:pPr>
    </w:p>
    <w:p w14:paraId="6399BB4A" w14:textId="1C38CCB1" w:rsidR="00626B14" w:rsidRDefault="00626B14" w:rsidP="00AE12F5">
      <w:pPr>
        <w:pStyle w:val="Heading2"/>
        <w:ind w:left="578" w:hanging="578"/>
        <w:jc w:val="both"/>
      </w:pPr>
      <w:r w:rsidRPr="00626B14">
        <w:t xml:space="preserve">Flat </w:t>
      </w:r>
      <w:r w:rsidR="0007054C">
        <w:t>Region</w:t>
      </w:r>
      <w:r w:rsidRPr="00626B14">
        <w:t xml:space="preserve"> </w:t>
      </w:r>
      <w:r w:rsidR="00E13E06">
        <w:t>Detection</w:t>
      </w:r>
    </w:p>
    <w:p w14:paraId="142A8718" w14:textId="2EBBA17D" w:rsidR="00C42EB7" w:rsidRPr="00C42EB7" w:rsidRDefault="00C42EB7" w:rsidP="00BC04BD"/>
    <w:p w14:paraId="5A49C065" w14:textId="7F3DC1FC" w:rsidR="00626B14" w:rsidRDefault="00BA7C3E" w:rsidP="00AE12F5">
      <w:pPr>
        <w:jc w:val="both"/>
        <w:rPr>
          <w:szCs w:val="22"/>
          <w:lang w:val="en-CA"/>
        </w:rPr>
      </w:pPr>
      <w:r w:rsidRPr="00BA7C3E">
        <w:rPr>
          <w:szCs w:val="22"/>
          <w:lang w:val="en-CA"/>
        </w:rPr>
        <w:t xml:space="preserve">The purpose of this step is to select several flat </w:t>
      </w:r>
      <w:r w:rsidR="00837420">
        <w:rPr>
          <w:szCs w:val="22"/>
          <w:lang w:val="en-CA"/>
        </w:rPr>
        <w:t>M</w:t>
      </w:r>
      <w:r w:rsidRPr="00BA7C3E">
        <w:rPr>
          <w:szCs w:val="22"/>
          <w:lang w:val="en-CA"/>
        </w:rPr>
        <w:t>x</w:t>
      </w:r>
      <w:r w:rsidR="00837420">
        <w:rPr>
          <w:szCs w:val="22"/>
          <w:lang w:val="en-CA"/>
        </w:rPr>
        <w:t>M</w:t>
      </w:r>
      <w:r w:rsidRPr="00BA7C3E">
        <w:rPr>
          <w:szCs w:val="22"/>
          <w:lang w:val="en-CA"/>
        </w:rPr>
        <w:t xml:space="preserve"> blocks from the flat map. Based on the experimental results, 256x256 and 128x128 block</w:t>
      </w:r>
      <w:r w:rsidR="00D67D0A">
        <w:rPr>
          <w:szCs w:val="22"/>
          <w:lang w:val="en-CA"/>
        </w:rPr>
        <w:t xml:space="preserve"> sizes</w:t>
      </w:r>
      <w:r w:rsidRPr="00BA7C3E">
        <w:rPr>
          <w:szCs w:val="22"/>
          <w:lang w:val="en-CA"/>
        </w:rPr>
        <w:t xml:space="preserve"> are </w:t>
      </w:r>
      <w:r w:rsidR="00837420">
        <w:rPr>
          <w:szCs w:val="22"/>
          <w:lang w:val="en-CA"/>
        </w:rPr>
        <w:t>used</w:t>
      </w:r>
      <w:r w:rsidRPr="00BA7C3E">
        <w:rPr>
          <w:szCs w:val="22"/>
          <w:lang w:val="en-CA"/>
        </w:rPr>
        <w:t xml:space="preserve"> for this step.</w:t>
      </w:r>
      <w:r w:rsidR="00837420">
        <w:rPr>
          <w:szCs w:val="22"/>
          <w:lang w:val="en-CA"/>
        </w:rPr>
        <w:t xml:space="preserve"> As shown in Figure 6, the white blocks represent the selected flat regions.</w:t>
      </w:r>
    </w:p>
    <w:p w14:paraId="5B9DA7AE" w14:textId="77777777" w:rsidR="00837420" w:rsidRDefault="00837420" w:rsidP="00AE12F5">
      <w:pPr>
        <w:jc w:val="both"/>
        <w:rPr>
          <w:szCs w:val="22"/>
          <w:lang w:val="en-CA"/>
        </w:rPr>
      </w:pPr>
    </w:p>
    <w:p w14:paraId="534C146C" w14:textId="77777777" w:rsidR="00837420" w:rsidRPr="00BA7C3E" w:rsidRDefault="00837420" w:rsidP="00AE12F5">
      <w:pPr>
        <w:jc w:val="both"/>
        <w:rPr>
          <w:szCs w:val="22"/>
          <w:lang w:val="en-CA"/>
        </w:rPr>
      </w:pPr>
    </w:p>
    <w:p w14:paraId="33293CF8" w14:textId="212DE2A2" w:rsidR="00626B14" w:rsidRDefault="00AE12F5" w:rsidP="00AE12F5">
      <w:pPr>
        <w:jc w:val="center"/>
      </w:pPr>
      <w:r>
        <w:rPr>
          <w:noProof/>
          <w:szCs w:val="22"/>
          <w:lang w:val="en-CA"/>
        </w:rPr>
        <w:lastRenderedPageBreak/>
        <w:drawing>
          <wp:inline distT="0" distB="0" distL="0" distR="0" wp14:anchorId="785C1F7D" wp14:editId="0130F8EC">
            <wp:extent cx="2540000" cy="1422400"/>
            <wp:effectExtent l="0" t="0" r="0" b="0"/>
            <wp:docPr id="9724983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498364" name="Picture 972498364"/>
                    <pic:cNvPicPr/>
                  </pic:nvPicPr>
                  <pic:blipFill>
                    <a:blip r:embed="rId18">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0FD85B6D" w14:textId="4D97E39F" w:rsidR="00AE12F5" w:rsidRPr="00AE12F5" w:rsidRDefault="00AE12F5" w:rsidP="00AE12F5">
      <w:pPr>
        <w:jc w:val="center"/>
        <w:rPr>
          <w:i/>
          <w:color w:val="000000"/>
        </w:rPr>
      </w:pPr>
      <w:r>
        <w:rPr>
          <w:i/>
          <w:color w:val="000000"/>
          <w:highlight w:val="white"/>
        </w:rPr>
        <w:t xml:space="preserve">Figure 6. </w:t>
      </w:r>
      <w:r>
        <w:rPr>
          <w:i/>
          <w:color w:val="000000"/>
        </w:rPr>
        <w:t>Detected flat regions.</w:t>
      </w:r>
    </w:p>
    <w:p w14:paraId="197CCF2E" w14:textId="77777777" w:rsidR="00AE12F5" w:rsidRPr="00626B14" w:rsidRDefault="00AE12F5" w:rsidP="00AE12F5">
      <w:pPr>
        <w:jc w:val="both"/>
      </w:pPr>
    </w:p>
    <w:p w14:paraId="1B1B0999" w14:textId="3528C1E4" w:rsidR="002E7FA3" w:rsidRPr="00626B14" w:rsidRDefault="002E7FA3" w:rsidP="00AE12F5">
      <w:pPr>
        <w:pStyle w:val="Heading2"/>
        <w:ind w:left="578" w:hanging="578"/>
        <w:jc w:val="both"/>
      </w:pPr>
      <w:r>
        <w:t>Score Adaptive Fusion</w:t>
      </w:r>
    </w:p>
    <w:p w14:paraId="25ABCC25" w14:textId="77777777" w:rsidR="00CC4B91" w:rsidRDefault="00CC4B91" w:rsidP="00AE12F5">
      <w:pPr>
        <w:jc w:val="both"/>
        <w:rPr>
          <w:szCs w:val="22"/>
          <w:lang w:val="en-CA"/>
        </w:rPr>
      </w:pPr>
    </w:p>
    <w:p w14:paraId="2C324217" w14:textId="15246815" w:rsidR="00D67D0A" w:rsidRDefault="00AE12F5" w:rsidP="00AE12F5">
      <w:pPr>
        <w:jc w:val="both"/>
        <w:rPr>
          <w:szCs w:val="22"/>
          <w:lang w:val="en-CA"/>
        </w:rPr>
      </w:pPr>
      <w:r>
        <w:rPr>
          <w:szCs w:val="22"/>
          <w:lang w:val="en-CA"/>
        </w:rPr>
        <w:t>As there are N blocks selected, there are N scores in total. The final score is calculated by the weighted average of these N scores,</w:t>
      </w:r>
    </w:p>
    <w:p w14:paraId="60A7D4F7" w14:textId="4D9FE05D" w:rsidR="00AE12F5" w:rsidRPr="00AE12F5" w:rsidRDefault="00AE12F5" w:rsidP="00AE12F5">
      <w:pPr>
        <w:jc w:val="both"/>
        <w:rPr>
          <w:szCs w:val="22"/>
          <w:lang w:val="en-CA"/>
        </w:rPr>
      </w:pPr>
      <m:oMathPara>
        <m:oMath>
          <m:r>
            <w:rPr>
              <w:rFonts w:ascii="Cambria Math" w:hAnsi="Cambria Math"/>
              <w:szCs w:val="22"/>
              <w:lang w:val="en-CA"/>
            </w:rPr>
            <m:t xml:space="preserve">Score= </m:t>
          </m:r>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sSub>
                <m:sSubPr>
                  <m:ctrlPr>
                    <w:rPr>
                      <w:rFonts w:ascii="Cambria Math" w:hAnsi="Cambria Math"/>
                      <w:i/>
                      <w:szCs w:val="22"/>
                      <w:lang w:val="en-CA"/>
                    </w:rPr>
                  </m:ctrlPr>
                </m:sSubPr>
                <m:e>
                  <m:r>
                    <w:rPr>
                      <w:rFonts w:ascii="Cambria Math" w:hAnsi="Cambria Math"/>
                      <w:szCs w:val="22"/>
                      <w:lang w:val="en-CA"/>
                    </w:rPr>
                    <m:t>Score</m:t>
                  </m:r>
                </m:e>
                <m:sub>
                  <m:r>
                    <w:rPr>
                      <w:rFonts w:ascii="Cambria Math" w:hAnsi="Cambria Math"/>
                      <w:szCs w:val="22"/>
                      <w:lang w:val="en-CA"/>
                    </w:rPr>
                    <m:t>i</m:t>
                  </m:r>
                </m:sub>
              </m:sSub>
            </m:e>
          </m:nary>
          <m:r>
            <w:rPr>
              <w:rFonts w:ascii="Cambria Math" w:hAnsi="Cambria Math"/>
              <w:szCs w:val="22"/>
              <w:lang w:val="en-CA"/>
            </w:rPr>
            <m:t xml:space="preserve"> ,</m:t>
          </m:r>
        </m:oMath>
      </m:oMathPara>
    </w:p>
    <w:p w14:paraId="629D7517" w14:textId="77777777" w:rsidR="00AE12F5" w:rsidRDefault="00AE12F5" w:rsidP="00AE12F5">
      <w:pPr>
        <w:jc w:val="both"/>
        <w:rPr>
          <w:szCs w:val="22"/>
          <w:lang w:val="en-CA"/>
        </w:rPr>
      </w:pPr>
    </w:p>
    <w:p w14:paraId="73B879E3" w14:textId="044C4E81" w:rsidR="00AE12F5" w:rsidRPr="00474CB2" w:rsidRDefault="00837420" w:rsidP="00AE12F5">
      <w:pPr>
        <w:jc w:val="both"/>
        <w:rPr>
          <w:szCs w:val="22"/>
          <w:lang w:val="en-CA"/>
        </w:rPr>
      </w:pPr>
      <w:r>
        <w:rPr>
          <w:szCs w:val="22"/>
          <w:lang w:val="en-CA"/>
        </w:rPr>
        <w:t>w</w:t>
      </w:r>
      <w:r w:rsidR="00AE12F5">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2</m:t>
            </m:r>
          </m:sub>
        </m:sSub>
        <m:r>
          <w:rPr>
            <w:rFonts w:ascii="Cambria Math" w:hAnsi="Cambria Math"/>
            <w:szCs w:val="22"/>
            <w:lang w:val="en-CA"/>
          </w:rPr>
          <m:t xml:space="preserve">, …,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n</m:t>
            </m:r>
          </m:sub>
        </m:sSub>
      </m:oMath>
      <w:r w:rsidR="00AE12F5">
        <w:rPr>
          <w:szCs w:val="22"/>
          <w:lang w:val="en-CA"/>
        </w:rPr>
        <w:t xml:space="preserve"> are the weights. And </w:t>
      </w:r>
      <m:oMath>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e>
        </m:nary>
        <m:r>
          <w:rPr>
            <w:rFonts w:ascii="Cambria Math" w:hAnsi="Cambria Math"/>
            <w:szCs w:val="22"/>
            <w:lang w:val="en-CA"/>
          </w:rPr>
          <m:t>=1</m:t>
        </m:r>
      </m:oMath>
      <w:r w:rsidR="00AE12F5">
        <w:rPr>
          <w:szCs w:val="22"/>
          <w:lang w:val="en-CA"/>
        </w:rPr>
        <w:t>.</w:t>
      </w:r>
    </w:p>
    <w:p w14:paraId="58F263E7" w14:textId="01C6E16C" w:rsidR="00CC4B91" w:rsidRDefault="00092F07" w:rsidP="00AE12F5">
      <w:pPr>
        <w:pStyle w:val="Heading1"/>
        <w:jc w:val="both"/>
      </w:pPr>
      <w:r>
        <w:t>Experimental Results</w:t>
      </w:r>
    </w:p>
    <w:p w14:paraId="763E230F" w14:textId="2C825FB2" w:rsidR="00CC4B91" w:rsidRDefault="00CC4B91" w:rsidP="00AE12F5">
      <w:pPr>
        <w:jc w:val="both"/>
        <w:rPr>
          <w:color w:val="000000"/>
          <w:highlight w:val="white"/>
        </w:rPr>
      </w:pPr>
    </w:p>
    <w:p w14:paraId="6891FA89" w14:textId="28A1D93F" w:rsidR="00D67D0A" w:rsidDel="00D74AD2" w:rsidRDefault="00D67D0A" w:rsidP="00AE12F5">
      <w:pPr>
        <w:jc w:val="both"/>
        <w:rPr>
          <w:del w:id="110" w:author="Meng, Xuewei" w:date="2024-01-23T12:15:00Z"/>
          <w:color w:val="000000"/>
          <w:highlight w:val="white"/>
        </w:rPr>
      </w:pPr>
      <w:r>
        <w:rPr>
          <w:color w:val="000000"/>
          <w:highlight w:val="white"/>
        </w:rPr>
        <w:t>All the dataset and experiment conditions are identical to that in JVET-AF0209</w:t>
      </w:r>
      <w:r w:rsidRPr="00D67D0A">
        <w:rPr>
          <w:color w:val="000000"/>
          <w:highlight w:val="white"/>
          <w:vertAlign w:val="superscript"/>
        </w:rPr>
        <w:t>[4]</w:t>
      </w:r>
      <w:r>
        <w:rPr>
          <w:color w:val="000000"/>
          <w:highlight w:val="white"/>
        </w:rPr>
        <w:t xml:space="preserve">. </w:t>
      </w:r>
      <w:r w:rsidR="00AE12F5">
        <w:rPr>
          <w:color w:val="000000"/>
          <w:highlight w:val="white"/>
        </w:rPr>
        <w:t>The results are shown in Table 1.</w:t>
      </w:r>
      <w:r w:rsidR="007961B7">
        <w:rPr>
          <w:color w:val="000000"/>
          <w:highlight w:val="white"/>
        </w:rPr>
        <w:t xml:space="preserve"> It can be seen that </w:t>
      </w:r>
      <w:r w:rsidR="007961B7">
        <w:rPr>
          <w:color w:val="000000"/>
        </w:rPr>
        <w:t xml:space="preserve">the proposed </w:t>
      </w:r>
      <w:r w:rsidR="007961B7" w:rsidRPr="008517FD">
        <w:rPr>
          <w:szCs w:val="22"/>
          <w:lang w:val="en-CA"/>
        </w:rPr>
        <w:t xml:space="preserve">film grain metric with region selection on content+grain </w:t>
      </w:r>
      <w:r w:rsidR="007961B7">
        <w:rPr>
          <w:szCs w:val="22"/>
          <w:lang w:val="en-CA"/>
        </w:rPr>
        <w:t xml:space="preserve">in this proposal </w:t>
      </w:r>
      <w:r w:rsidR="007961B7" w:rsidRPr="008517FD">
        <w:rPr>
          <w:szCs w:val="22"/>
          <w:lang w:val="en-CA"/>
        </w:rPr>
        <w:t xml:space="preserve">has a better </w:t>
      </w:r>
      <w:r w:rsidR="00837420">
        <w:rPr>
          <w:szCs w:val="22"/>
          <w:lang w:val="en-CA"/>
        </w:rPr>
        <w:t xml:space="preserve">overall </w:t>
      </w:r>
      <w:r w:rsidR="007961B7" w:rsidRPr="008517FD">
        <w:rPr>
          <w:szCs w:val="22"/>
          <w:lang w:val="en-CA"/>
        </w:rPr>
        <w:t xml:space="preserve">performance compared to the last version proposed in </w:t>
      </w:r>
      <w:r w:rsidR="007961B7" w:rsidRPr="00CC4B91">
        <w:rPr>
          <w:szCs w:val="22"/>
          <w:lang w:val="en-CA"/>
        </w:rPr>
        <w:t>JVET</w:t>
      </w:r>
      <w:r w:rsidR="007961B7" w:rsidRPr="008517FD">
        <w:rPr>
          <w:szCs w:val="22"/>
          <w:lang w:val="en-CA"/>
        </w:rPr>
        <w:t xml:space="preserve"> </w:t>
      </w:r>
      <w:r w:rsidR="007961B7" w:rsidRPr="00AE12F5">
        <w:rPr>
          <w:szCs w:val="22"/>
          <w:vertAlign w:val="superscript"/>
          <w:lang w:val="en-CA"/>
        </w:rPr>
        <w:t>[4]</w:t>
      </w:r>
      <w:r w:rsidR="007961B7" w:rsidRPr="008517FD">
        <w:rPr>
          <w:szCs w:val="22"/>
          <w:lang w:val="en-CA"/>
        </w:rPr>
        <w:t>. This also greatly improves the completeness of the method and expands the application scenarios.</w:t>
      </w:r>
    </w:p>
    <w:p w14:paraId="6FBD2C83" w14:textId="77777777" w:rsidR="00AE12F5" w:rsidRDefault="00AE12F5" w:rsidP="00AE12F5">
      <w:pPr>
        <w:jc w:val="both"/>
        <w:rPr>
          <w:color w:val="000000"/>
          <w:highlight w:val="white"/>
        </w:rPr>
      </w:pPr>
    </w:p>
    <w:p w14:paraId="069D5A12" w14:textId="77777777" w:rsidR="00AE12F5" w:rsidRDefault="00AE12F5" w:rsidP="00AE12F5">
      <w:pPr>
        <w:jc w:val="both"/>
        <w:rPr>
          <w:color w:val="000000"/>
          <w:highlight w:val="white"/>
        </w:rPr>
      </w:pPr>
    </w:p>
    <w:p w14:paraId="55D4AC4F" w14:textId="1CF22141" w:rsidR="00AE12F5" w:rsidRPr="00AE12F5" w:rsidRDefault="00AE12F5" w:rsidP="00AE12F5">
      <w:pPr>
        <w:jc w:val="center"/>
        <w:rPr>
          <w:i/>
          <w:color w:val="000000"/>
        </w:rPr>
      </w:pPr>
      <w:r>
        <w:rPr>
          <w:i/>
          <w:color w:val="000000"/>
          <w:highlight w:val="white"/>
        </w:rPr>
        <w:t xml:space="preserve">Table 1. </w:t>
      </w:r>
      <w:r>
        <w:rPr>
          <w:i/>
          <w:color w:val="000000"/>
        </w:rPr>
        <w:t>Experimental results of the proposed method.</w:t>
      </w:r>
    </w:p>
    <w:p w14:paraId="3B8AC5D7" w14:textId="77777777" w:rsidR="00AE12F5" w:rsidRDefault="00AE12F5" w:rsidP="00AE12F5">
      <w:pPr>
        <w:jc w:val="both"/>
        <w:rPr>
          <w:color w:val="000000"/>
          <w:highlight w:val="white"/>
        </w:rPr>
      </w:pPr>
    </w:p>
    <w:tbl>
      <w:tblPr>
        <w:tblStyle w:val="TableGrid"/>
        <w:tblW w:w="9278" w:type="dxa"/>
        <w:tblLook w:val="04A0" w:firstRow="1" w:lastRow="0" w:firstColumn="1" w:lastColumn="0" w:noHBand="0" w:noVBand="1"/>
      </w:tblPr>
      <w:tblGrid>
        <w:gridCol w:w="964"/>
        <w:gridCol w:w="2181"/>
        <w:gridCol w:w="2298"/>
        <w:gridCol w:w="1831"/>
        <w:gridCol w:w="2004"/>
      </w:tblGrid>
      <w:tr w:rsidR="00961B88" w:rsidRPr="00E9080F" w14:paraId="3BA543D4" w14:textId="77777777" w:rsidTr="00EF5D87">
        <w:trPr>
          <w:trHeight w:val="282"/>
          <w:ins w:id="111" w:author="Meng, Xuewei" w:date="2024-01-23T12:12:00Z"/>
        </w:trPr>
        <w:tc>
          <w:tcPr>
            <w:tcW w:w="0" w:type="auto"/>
          </w:tcPr>
          <w:p w14:paraId="605A16B2" w14:textId="77777777" w:rsidR="00961B88" w:rsidRPr="00BC04BD" w:rsidRDefault="00961B88" w:rsidP="00AE12F5">
            <w:pPr>
              <w:jc w:val="center"/>
              <w:rPr>
                <w:ins w:id="112" w:author="Meng, Xuewei" w:date="2024-01-23T12:12:00Z"/>
                <w:rFonts w:ascii="Segoe UI" w:hAnsi="Segoe UI" w:cs="Segoe UI"/>
                <w:b/>
                <w:bCs/>
                <w:color w:val="FFFFFF"/>
                <w:sz w:val="20"/>
                <w:szCs w:val="20"/>
              </w:rPr>
            </w:pPr>
          </w:p>
        </w:tc>
        <w:tc>
          <w:tcPr>
            <w:tcW w:w="0" w:type="auto"/>
            <w:gridSpan w:val="2"/>
          </w:tcPr>
          <w:p w14:paraId="6B5BA362" w14:textId="359DB490" w:rsidR="00961B88" w:rsidRPr="00961B88" w:rsidRDefault="00961B88" w:rsidP="00AE12F5">
            <w:pPr>
              <w:jc w:val="center"/>
              <w:rPr>
                <w:ins w:id="113" w:author="Meng, Xuewei" w:date="2024-01-23T12:12:00Z"/>
                <w:rFonts w:ascii="Segoe UI" w:hAnsi="Segoe UI" w:cs="Segoe UI"/>
                <w:b/>
                <w:bCs/>
                <w:color w:val="000000" w:themeColor="text1"/>
                <w:sz w:val="20"/>
                <w:szCs w:val="20"/>
                <w:lang w:val="en-US"/>
                <w:rPrChange w:id="114" w:author="Meng, Xuewei" w:date="2024-01-23T12:13:00Z">
                  <w:rPr>
                    <w:ins w:id="115" w:author="Meng, Xuewei" w:date="2024-01-23T12:12:00Z"/>
                    <w:rFonts w:ascii="Segoe UI" w:hAnsi="Segoe UI" w:cs="Segoe UI"/>
                    <w:b/>
                    <w:bCs/>
                    <w:color w:val="000000" w:themeColor="text1"/>
                    <w:sz w:val="20"/>
                    <w:szCs w:val="20"/>
                  </w:rPr>
                </w:rPrChange>
              </w:rPr>
            </w:pPr>
            <w:ins w:id="116" w:author="Meng, Xuewei" w:date="2024-01-23T12:13:00Z">
              <w:r>
                <w:rPr>
                  <w:rFonts w:ascii="Segoe UI" w:hAnsi="Segoe UI" w:cs="Segoe UI" w:hint="eastAsia"/>
                  <w:b/>
                  <w:bCs/>
                  <w:color w:val="000000" w:themeColor="text1"/>
                  <w:sz w:val="20"/>
                  <w:szCs w:val="20"/>
                  <w:lang w:eastAsia="zh-CN"/>
                </w:rPr>
                <w:t>SFGA</w:t>
              </w:r>
              <w:r>
                <w:rPr>
                  <w:rFonts w:ascii="Segoe UI" w:hAnsi="Segoe UI" w:cs="Segoe UI"/>
                  <w:b/>
                  <w:bCs/>
                  <w:color w:val="000000" w:themeColor="text1"/>
                  <w:sz w:val="20"/>
                  <w:szCs w:val="20"/>
                  <w:lang w:val="en-US" w:eastAsia="zh-CN"/>
                </w:rPr>
                <w:t xml:space="preserve"> in JVET-AF0209</w:t>
              </w:r>
            </w:ins>
          </w:p>
        </w:tc>
        <w:tc>
          <w:tcPr>
            <w:tcW w:w="0" w:type="auto"/>
            <w:gridSpan w:val="2"/>
          </w:tcPr>
          <w:p w14:paraId="1E1F8E5D" w14:textId="71191EC9" w:rsidR="00961B88" w:rsidRPr="00BC04BD" w:rsidRDefault="00D74AD2" w:rsidP="00AE12F5">
            <w:pPr>
              <w:jc w:val="center"/>
              <w:rPr>
                <w:ins w:id="117" w:author="Meng, Xuewei" w:date="2024-01-23T12:12:00Z"/>
                <w:rFonts w:ascii="Segoe UI" w:hAnsi="Segoe UI" w:cs="Segoe UI"/>
                <w:b/>
                <w:bCs/>
                <w:color w:val="000000" w:themeColor="text1"/>
                <w:sz w:val="20"/>
                <w:szCs w:val="20"/>
              </w:rPr>
            </w:pPr>
            <w:ins w:id="118" w:author="Meng, Xuewei" w:date="2024-01-23T12:14:00Z">
              <w:r>
                <w:rPr>
                  <w:rFonts w:ascii="Segoe UI" w:hAnsi="Segoe UI" w:cs="Segoe UI"/>
                  <w:b/>
                  <w:bCs/>
                  <w:color w:val="000000" w:themeColor="text1"/>
                  <w:sz w:val="20"/>
                  <w:szCs w:val="20"/>
                  <w:lang w:eastAsia="zh-CN"/>
                </w:rPr>
                <w:t xml:space="preserve">Proposed </w:t>
              </w:r>
            </w:ins>
            <w:ins w:id="119" w:author="Meng, Xuewei" w:date="2024-01-23T12:13:00Z">
              <w:r w:rsidR="00961B88">
                <w:rPr>
                  <w:rFonts w:ascii="Segoe UI" w:hAnsi="Segoe UI" w:cs="Segoe UI" w:hint="eastAsia"/>
                  <w:b/>
                  <w:bCs/>
                  <w:color w:val="000000" w:themeColor="text1"/>
                  <w:sz w:val="20"/>
                  <w:szCs w:val="20"/>
                  <w:lang w:eastAsia="zh-CN"/>
                </w:rPr>
                <w:t>SFGA</w:t>
              </w:r>
              <w:r w:rsidR="00961B88">
                <w:rPr>
                  <w:rFonts w:ascii="Segoe UI" w:hAnsi="Segoe UI" w:cs="Segoe UI"/>
                  <w:b/>
                  <w:bCs/>
                  <w:color w:val="000000" w:themeColor="text1"/>
                  <w:sz w:val="20"/>
                  <w:szCs w:val="20"/>
                  <w:lang w:eastAsia="zh-CN"/>
                </w:rPr>
                <w:t xml:space="preserve"> 2.0</w:t>
              </w:r>
            </w:ins>
          </w:p>
        </w:tc>
      </w:tr>
      <w:tr w:rsidR="007961B7" w:rsidRPr="00E9080F" w14:paraId="703FB34E" w14:textId="77777777" w:rsidTr="00BC04BD">
        <w:trPr>
          <w:trHeight w:val="282"/>
        </w:trPr>
        <w:tc>
          <w:tcPr>
            <w:tcW w:w="0" w:type="auto"/>
            <w:hideMark/>
          </w:tcPr>
          <w:p w14:paraId="57B48207" w14:textId="77777777" w:rsidR="00AE12F5" w:rsidRPr="00BC04BD" w:rsidRDefault="00AE12F5" w:rsidP="00AE12F5">
            <w:pPr>
              <w:jc w:val="center"/>
              <w:rPr>
                <w:rFonts w:ascii="Segoe UI" w:hAnsi="Segoe UI" w:cs="Segoe UI"/>
                <w:b/>
                <w:bCs/>
                <w:color w:val="FFFFFF"/>
                <w:sz w:val="20"/>
                <w:szCs w:val="20"/>
              </w:rPr>
            </w:pPr>
          </w:p>
        </w:tc>
        <w:tc>
          <w:tcPr>
            <w:tcW w:w="0" w:type="auto"/>
            <w:hideMark/>
          </w:tcPr>
          <w:p w14:paraId="42ED2A0C" w14:textId="77777777"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PLCC</w:t>
            </w:r>
            <w:del w:id="120" w:author="Meng, Xuewei" w:date="2024-01-23T12:13:00Z">
              <w:r w:rsidRPr="00BC04BD" w:rsidDel="00961B88">
                <w:rPr>
                  <w:rFonts w:ascii="Segoe UI" w:hAnsi="Segoe UI" w:cs="Segoe UI"/>
                  <w:b/>
                  <w:bCs/>
                  <w:color w:val="000000" w:themeColor="text1"/>
                  <w:sz w:val="20"/>
                  <w:szCs w:val="20"/>
                </w:rPr>
                <w:delText xml:space="preserve"> (JVET-AF0209)</w:delText>
              </w:r>
            </w:del>
          </w:p>
        </w:tc>
        <w:tc>
          <w:tcPr>
            <w:tcW w:w="0" w:type="auto"/>
            <w:hideMark/>
          </w:tcPr>
          <w:p w14:paraId="1F72F098" w14:textId="77777777"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SROCC</w:t>
            </w:r>
            <w:del w:id="121" w:author="Meng, Xuewei" w:date="2024-01-23T12:13:00Z">
              <w:r w:rsidRPr="00BC04BD" w:rsidDel="00961B88">
                <w:rPr>
                  <w:rFonts w:ascii="Segoe UI" w:hAnsi="Segoe UI" w:cs="Segoe UI"/>
                  <w:b/>
                  <w:bCs/>
                  <w:color w:val="000000" w:themeColor="text1"/>
                  <w:sz w:val="20"/>
                  <w:szCs w:val="20"/>
                </w:rPr>
                <w:delText>(JVET-AF0209)</w:delText>
              </w:r>
            </w:del>
          </w:p>
        </w:tc>
        <w:tc>
          <w:tcPr>
            <w:tcW w:w="0" w:type="auto"/>
            <w:hideMark/>
          </w:tcPr>
          <w:p w14:paraId="1784AFB8" w14:textId="1BB2AAF1"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PLCC</w:t>
            </w:r>
            <w:del w:id="122" w:author="Meng, Xuewei" w:date="2024-01-23T12:13:00Z">
              <w:r w:rsidRPr="00BC04BD" w:rsidDel="00961B88">
                <w:rPr>
                  <w:rFonts w:ascii="Segoe UI" w:hAnsi="Segoe UI" w:cs="Segoe UI"/>
                  <w:b/>
                  <w:bCs/>
                  <w:color w:val="000000" w:themeColor="text1"/>
                  <w:sz w:val="20"/>
                  <w:szCs w:val="20"/>
                </w:rPr>
                <w:delText xml:space="preserve"> (</w:delText>
              </w:r>
              <w:r w:rsidR="007961B7" w:rsidRPr="00BC04BD" w:rsidDel="00961B88">
                <w:rPr>
                  <w:rFonts w:ascii="Segoe UI" w:hAnsi="Segoe UI" w:cs="Segoe UI"/>
                  <w:b/>
                  <w:bCs/>
                  <w:color w:val="000000" w:themeColor="text1"/>
                  <w:sz w:val="20"/>
                  <w:szCs w:val="20"/>
                </w:rPr>
                <w:delText>Proposed</w:delText>
              </w:r>
              <w:r w:rsidRPr="00BC04BD" w:rsidDel="00961B88">
                <w:rPr>
                  <w:rFonts w:ascii="Segoe UI" w:hAnsi="Segoe UI" w:cs="Segoe UI"/>
                  <w:b/>
                  <w:bCs/>
                  <w:color w:val="000000" w:themeColor="text1"/>
                  <w:sz w:val="20"/>
                  <w:szCs w:val="20"/>
                </w:rPr>
                <w:delText>)</w:delText>
              </w:r>
            </w:del>
          </w:p>
        </w:tc>
        <w:tc>
          <w:tcPr>
            <w:tcW w:w="0" w:type="auto"/>
            <w:hideMark/>
          </w:tcPr>
          <w:p w14:paraId="5855D7AB" w14:textId="1432E211"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SROCC</w:t>
            </w:r>
            <w:del w:id="123" w:author="Meng, Xuewei" w:date="2024-01-23T12:13:00Z">
              <w:r w:rsidRPr="00BC04BD" w:rsidDel="00961B88">
                <w:rPr>
                  <w:rFonts w:ascii="Segoe UI" w:hAnsi="Segoe UI" w:cs="Segoe UI"/>
                  <w:b/>
                  <w:bCs/>
                  <w:color w:val="000000" w:themeColor="text1"/>
                  <w:sz w:val="20"/>
                  <w:szCs w:val="20"/>
                </w:rPr>
                <w:delText xml:space="preserve"> (</w:delText>
              </w:r>
              <w:r w:rsidR="007961B7" w:rsidRPr="00BC04BD" w:rsidDel="00961B88">
                <w:rPr>
                  <w:rFonts w:ascii="Segoe UI" w:hAnsi="Segoe UI" w:cs="Segoe UI"/>
                  <w:b/>
                  <w:bCs/>
                  <w:color w:val="000000" w:themeColor="text1"/>
                  <w:sz w:val="20"/>
                  <w:szCs w:val="20"/>
                </w:rPr>
                <w:delText>Proposed</w:delText>
              </w:r>
              <w:r w:rsidRPr="00BC04BD" w:rsidDel="00961B88">
                <w:rPr>
                  <w:rFonts w:ascii="Segoe UI" w:hAnsi="Segoe UI" w:cs="Segoe UI"/>
                  <w:b/>
                  <w:bCs/>
                  <w:color w:val="000000" w:themeColor="text1"/>
                  <w:sz w:val="20"/>
                  <w:szCs w:val="20"/>
                </w:rPr>
                <w:delText>)</w:delText>
              </w:r>
            </w:del>
          </w:p>
        </w:tc>
      </w:tr>
      <w:tr w:rsidR="007961B7" w:rsidRPr="00E9080F" w14:paraId="75534A31" w14:textId="77777777" w:rsidTr="00BC04BD">
        <w:trPr>
          <w:trHeight w:val="271"/>
        </w:trPr>
        <w:tc>
          <w:tcPr>
            <w:tcW w:w="0" w:type="auto"/>
            <w:hideMark/>
          </w:tcPr>
          <w:p w14:paraId="56CE9EA9"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Image1</w:t>
            </w:r>
          </w:p>
        </w:tc>
        <w:tc>
          <w:tcPr>
            <w:tcW w:w="0" w:type="auto"/>
            <w:hideMark/>
          </w:tcPr>
          <w:p w14:paraId="4FA9A5D1"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-0.777</w:t>
            </w:r>
          </w:p>
        </w:tc>
        <w:tc>
          <w:tcPr>
            <w:tcW w:w="0" w:type="auto"/>
            <w:hideMark/>
          </w:tcPr>
          <w:p w14:paraId="3A4B166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-0.790</w:t>
            </w:r>
          </w:p>
        </w:tc>
        <w:tc>
          <w:tcPr>
            <w:tcW w:w="0" w:type="auto"/>
            <w:hideMark/>
          </w:tcPr>
          <w:p w14:paraId="6DA707D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-0.841</w:t>
            </w:r>
          </w:p>
        </w:tc>
        <w:tc>
          <w:tcPr>
            <w:tcW w:w="0" w:type="auto"/>
            <w:hideMark/>
          </w:tcPr>
          <w:p w14:paraId="3BE5AE0F"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-0.851</w:t>
            </w:r>
          </w:p>
        </w:tc>
      </w:tr>
      <w:tr w:rsidR="007961B7" w:rsidRPr="00E9080F" w14:paraId="4950DBF8" w14:textId="77777777" w:rsidTr="00BC04BD">
        <w:trPr>
          <w:trHeight w:val="282"/>
        </w:trPr>
        <w:tc>
          <w:tcPr>
            <w:tcW w:w="0" w:type="auto"/>
            <w:hideMark/>
          </w:tcPr>
          <w:p w14:paraId="1752245A"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Image2</w:t>
            </w:r>
          </w:p>
        </w:tc>
        <w:tc>
          <w:tcPr>
            <w:tcW w:w="0" w:type="auto"/>
            <w:hideMark/>
          </w:tcPr>
          <w:p w14:paraId="45494F69"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-0.782</w:t>
            </w:r>
          </w:p>
        </w:tc>
        <w:tc>
          <w:tcPr>
            <w:tcW w:w="0" w:type="auto"/>
            <w:hideMark/>
          </w:tcPr>
          <w:p w14:paraId="28784A4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-0.771</w:t>
            </w:r>
          </w:p>
        </w:tc>
        <w:tc>
          <w:tcPr>
            <w:tcW w:w="0" w:type="auto"/>
            <w:hideMark/>
          </w:tcPr>
          <w:p w14:paraId="29C59B0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-0.868</w:t>
            </w:r>
          </w:p>
        </w:tc>
        <w:tc>
          <w:tcPr>
            <w:tcW w:w="0" w:type="auto"/>
            <w:hideMark/>
          </w:tcPr>
          <w:p w14:paraId="1CD8EEE0"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-0.904</w:t>
            </w:r>
          </w:p>
        </w:tc>
      </w:tr>
      <w:tr w:rsidR="007961B7" w:rsidRPr="00E9080F" w14:paraId="399C2BCE" w14:textId="77777777" w:rsidTr="00BC04BD">
        <w:trPr>
          <w:trHeight w:val="282"/>
        </w:trPr>
        <w:tc>
          <w:tcPr>
            <w:tcW w:w="0" w:type="auto"/>
            <w:hideMark/>
          </w:tcPr>
          <w:p w14:paraId="3E1395B5"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Image3</w:t>
            </w:r>
          </w:p>
        </w:tc>
        <w:tc>
          <w:tcPr>
            <w:tcW w:w="0" w:type="auto"/>
            <w:hideMark/>
          </w:tcPr>
          <w:p w14:paraId="106307B7"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-0.830</w:t>
            </w:r>
          </w:p>
        </w:tc>
        <w:tc>
          <w:tcPr>
            <w:tcW w:w="0" w:type="auto"/>
            <w:hideMark/>
          </w:tcPr>
          <w:p w14:paraId="422BAB7B"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-0.741</w:t>
            </w:r>
          </w:p>
        </w:tc>
        <w:tc>
          <w:tcPr>
            <w:tcW w:w="0" w:type="auto"/>
            <w:hideMark/>
          </w:tcPr>
          <w:p w14:paraId="205E69C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-0.807</w:t>
            </w:r>
          </w:p>
        </w:tc>
        <w:tc>
          <w:tcPr>
            <w:tcW w:w="0" w:type="auto"/>
            <w:hideMark/>
          </w:tcPr>
          <w:p w14:paraId="610C8D7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-0.842</w:t>
            </w:r>
          </w:p>
        </w:tc>
      </w:tr>
      <w:tr w:rsidR="007961B7" w:rsidRPr="00E9080F" w14:paraId="033BDDA3" w14:textId="77777777" w:rsidTr="00BC04BD">
        <w:trPr>
          <w:trHeight w:val="282"/>
        </w:trPr>
        <w:tc>
          <w:tcPr>
            <w:tcW w:w="0" w:type="auto"/>
            <w:hideMark/>
          </w:tcPr>
          <w:p w14:paraId="3749574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Image4</w:t>
            </w:r>
          </w:p>
        </w:tc>
        <w:tc>
          <w:tcPr>
            <w:tcW w:w="0" w:type="auto"/>
            <w:hideMark/>
          </w:tcPr>
          <w:p w14:paraId="13A6FA2B"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-0.862</w:t>
            </w:r>
          </w:p>
        </w:tc>
        <w:tc>
          <w:tcPr>
            <w:tcW w:w="0" w:type="auto"/>
            <w:hideMark/>
          </w:tcPr>
          <w:p w14:paraId="07D80B4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-0.767</w:t>
            </w:r>
          </w:p>
        </w:tc>
        <w:tc>
          <w:tcPr>
            <w:tcW w:w="0" w:type="auto"/>
            <w:hideMark/>
          </w:tcPr>
          <w:p w14:paraId="063488F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-0.838</w:t>
            </w:r>
          </w:p>
        </w:tc>
        <w:tc>
          <w:tcPr>
            <w:tcW w:w="0" w:type="auto"/>
            <w:hideMark/>
          </w:tcPr>
          <w:p w14:paraId="2877491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-0.828</w:t>
            </w:r>
          </w:p>
        </w:tc>
      </w:tr>
      <w:tr w:rsidR="007961B7" w:rsidRPr="00E9080F" w14:paraId="6195DE04" w14:textId="77777777" w:rsidTr="00BC04BD">
        <w:trPr>
          <w:trHeight w:val="271"/>
        </w:trPr>
        <w:tc>
          <w:tcPr>
            <w:tcW w:w="0" w:type="auto"/>
            <w:hideMark/>
          </w:tcPr>
          <w:p w14:paraId="2AB2675F"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Image5</w:t>
            </w:r>
          </w:p>
        </w:tc>
        <w:tc>
          <w:tcPr>
            <w:tcW w:w="0" w:type="auto"/>
            <w:hideMark/>
          </w:tcPr>
          <w:p w14:paraId="193460F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-0.807</w:t>
            </w:r>
          </w:p>
        </w:tc>
        <w:tc>
          <w:tcPr>
            <w:tcW w:w="0" w:type="auto"/>
            <w:hideMark/>
          </w:tcPr>
          <w:p w14:paraId="09797A3E"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-0.689</w:t>
            </w:r>
          </w:p>
        </w:tc>
        <w:tc>
          <w:tcPr>
            <w:tcW w:w="0" w:type="auto"/>
            <w:hideMark/>
          </w:tcPr>
          <w:p w14:paraId="1453561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-0.784</w:t>
            </w:r>
          </w:p>
        </w:tc>
        <w:tc>
          <w:tcPr>
            <w:tcW w:w="0" w:type="auto"/>
            <w:hideMark/>
          </w:tcPr>
          <w:p w14:paraId="5C19B73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-0.805</w:t>
            </w:r>
          </w:p>
        </w:tc>
      </w:tr>
      <w:tr w:rsidR="007961B7" w:rsidRPr="00E9080F" w14:paraId="0754CA0D" w14:textId="77777777" w:rsidTr="00BC04BD">
        <w:trPr>
          <w:trHeight w:val="282"/>
        </w:trPr>
        <w:tc>
          <w:tcPr>
            <w:tcW w:w="0" w:type="auto"/>
            <w:hideMark/>
          </w:tcPr>
          <w:p w14:paraId="4D732C0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Image6</w:t>
            </w:r>
          </w:p>
        </w:tc>
        <w:tc>
          <w:tcPr>
            <w:tcW w:w="0" w:type="auto"/>
            <w:hideMark/>
          </w:tcPr>
          <w:p w14:paraId="566CC39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-0.831</w:t>
            </w:r>
          </w:p>
        </w:tc>
        <w:tc>
          <w:tcPr>
            <w:tcW w:w="0" w:type="auto"/>
            <w:hideMark/>
          </w:tcPr>
          <w:p w14:paraId="2598306E"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-0.721</w:t>
            </w:r>
          </w:p>
        </w:tc>
        <w:tc>
          <w:tcPr>
            <w:tcW w:w="0" w:type="auto"/>
            <w:hideMark/>
          </w:tcPr>
          <w:p w14:paraId="5A86A4C1" w14:textId="795AF532"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w:t>
            </w:r>
            <w:ins w:id="124" w:author="Meng, Xuewei" w:date="2024-01-23T12:08:00Z">
              <w:r w:rsidR="00DC0D39">
                <w:rPr>
                  <w:rFonts w:ascii="Segoe UI" w:hAnsi="Segoe UI" w:cs="Segoe UI"/>
                  <w:color w:val="172B4D"/>
                  <w:sz w:val="20"/>
                  <w:szCs w:val="20"/>
                </w:rPr>
                <w:t>857</w:t>
              </w:r>
            </w:ins>
            <w:del w:id="125" w:author="Meng, Xuewei" w:date="2024-01-23T12:08:00Z">
              <w:r w:rsidRPr="00BC04BD" w:rsidDel="00DC0D39">
                <w:rPr>
                  <w:rFonts w:ascii="Segoe UI" w:hAnsi="Segoe UI" w:cs="Segoe UI"/>
                  <w:color w:val="172B4D"/>
                  <w:sz w:val="20"/>
                  <w:szCs w:val="20"/>
                </w:rPr>
                <w:delText>731</w:delText>
              </w:r>
            </w:del>
          </w:p>
        </w:tc>
        <w:tc>
          <w:tcPr>
            <w:tcW w:w="0" w:type="auto"/>
            <w:hideMark/>
          </w:tcPr>
          <w:p w14:paraId="7A6B742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-0.753</w:t>
            </w:r>
          </w:p>
        </w:tc>
      </w:tr>
      <w:tr w:rsidR="00DC0D39" w:rsidRPr="00E9080F" w14:paraId="5F4D9724" w14:textId="77777777" w:rsidTr="00BC04BD">
        <w:trPr>
          <w:trHeight w:val="282"/>
          <w:ins w:id="126" w:author="Meng, Xuewei" w:date="2024-01-23T12:09:00Z"/>
        </w:trPr>
        <w:tc>
          <w:tcPr>
            <w:tcW w:w="0" w:type="auto"/>
          </w:tcPr>
          <w:p w14:paraId="2C647409" w14:textId="6E85A6C9" w:rsidR="00DC0D39" w:rsidRPr="00BC04BD" w:rsidRDefault="00DC0D39">
            <w:pPr>
              <w:jc w:val="center"/>
              <w:rPr>
                <w:ins w:id="127" w:author="Meng, Xuewei" w:date="2024-01-23T12:09:00Z"/>
                <w:rFonts w:ascii="Segoe UI" w:hAnsi="Segoe UI" w:cs="Segoe UI"/>
                <w:color w:val="172B4D"/>
                <w:sz w:val="20"/>
                <w:szCs w:val="20"/>
              </w:rPr>
            </w:pPr>
            <w:ins w:id="128" w:author="Meng, Xuewei" w:date="2024-01-23T12:09:00Z">
              <w:r>
                <w:rPr>
                  <w:rFonts w:ascii="Segoe UI" w:hAnsi="Segoe UI" w:cs="Segoe UI" w:hint="eastAsia"/>
                  <w:color w:val="172B4D"/>
                  <w:sz w:val="20"/>
                  <w:szCs w:val="20"/>
                  <w:lang w:eastAsia="zh-CN"/>
                </w:rPr>
                <w:t>Average</w:t>
              </w:r>
            </w:ins>
          </w:p>
        </w:tc>
        <w:tc>
          <w:tcPr>
            <w:tcW w:w="0" w:type="auto"/>
          </w:tcPr>
          <w:p w14:paraId="24C44354" w14:textId="559F6A4F" w:rsidR="00DC0D39" w:rsidRPr="00BC04BD" w:rsidRDefault="00DC0D39">
            <w:pPr>
              <w:jc w:val="center"/>
              <w:rPr>
                <w:ins w:id="129" w:author="Meng, Xuewei" w:date="2024-01-23T12:09:00Z"/>
                <w:rFonts w:ascii="Segoe UI" w:hAnsi="Segoe UI" w:cs="Segoe UI"/>
                <w:color w:val="172B4D"/>
                <w:sz w:val="20"/>
                <w:szCs w:val="20"/>
              </w:rPr>
            </w:pPr>
            <w:ins w:id="130" w:author="Meng, Xuewei" w:date="2024-01-23T12:10:00Z">
              <w:r>
                <w:rPr>
                  <w:rFonts w:ascii="Segoe UI" w:hAnsi="Segoe UI" w:cs="Segoe UI"/>
                  <w:color w:val="172B4D"/>
                  <w:sz w:val="20"/>
                  <w:szCs w:val="20"/>
                </w:rPr>
                <w:t>-0.815</w:t>
              </w:r>
            </w:ins>
          </w:p>
        </w:tc>
        <w:tc>
          <w:tcPr>
            <w:tcW w:w="0" w:type="auto"/>
          </w:tcPr>
          <w:p w14:paraId="1857C0FD" w14:textId="463C4E30" w:rsidR="00DC0D39" w:rsidRPr="00BC04BD" w:rsidRDefault="00DC0D39">
            <w:pPr>
              <w:jc w:val="center"/>
              <w:rPr>
                <w:ins w:id="131" w:author="Meng, Xuewei" w:date="2024-01-23T12:09:00Z"/>
                <w:rFonts w:ascii="Segoe UI" w:hAnsi="Segoe UI" w:cs="Segoe UI"/>
                <w:color w:val="172B4D"/>
                <w:sz w:val="20"/>
                <w:szCs w:val="20"/>
              </w:rPr>
            </w:pPr>
            <w:ins w:id="132" w:author="Meng, Xuewei" w:date="2024-01-23T12:10:00Z">
              <w:r>
                <w:rPr>
                  <w:rFonts w:ascii="Segoe UI" w:hAnsi="Segoe UI" w:cs="Segoe UI"/>
                  <w:color w:val="172B4D"/>
                  <w:sz w:val="20"/>
                  <w:szCs w:val="20"/>
                </w:rPr>
                <w:t>-0.747</w:t>
              </w:r>
            </w:ins>
          </w:p>
        </w:tc>
        <w:tc>
          <w:tcPr>
            <w:tcW w:w="0" w:type="auto"/>
          </w:tcPr>
          <w:p w14:paraId="79936AB8" w14:textId="2168E4FE" w:rsidR="00DC0D39" w:rsidRPr="00BC04BD" w:rsidRDefault="00DC0D39">
            <w:pPr>
              <w:jc w:val="center"/>
              <w:rPr>
                <w:ins w:id="133" w:author="Meng, Xuewei" w:date="2024-01-23T12:09:00Z"/>
                <w:rFonts w:ascii="Segoe UI" w:hAnsi="Segoe UI" w:cs="Segoe UI"/>
                <w:color w:val="172B4D"/>
                <w:sz w:val="20"/>
                <w:szCs w:val="20"/>
              </w:rPr>
            </w:pPr>
            <w:ins w:id="134" w:author="Meng, Xuewei" w:date="2024-01-23T12:10:00Z">
              <w:r>
                <w:rPr>
                  <w:rFonts w:ascii="Segoe UI" w:hAnsi="Segoe UI" w:cs="Segoe UI"/>
                  <w:color w:val="172B4D"/>
                  <w:sz w:val="20"/>
                  <w:szCs w:val="20"/>
                </w:rPr>
                <w:t>-0.833</w:t>
              </w:r>
            </w:ins>
          </w:p>
        </w:tc>
        <w:tc>
          <w:tcPr>
            <w:tcW w:w="0" w:type="auto"/>
          </w:tcPr>
          <w:p w14:paraId="2772199E" w14:textId="005BED14" w:rsidR="00DC0D39" w:rsidRPr="00BC04BD" w:rsidRDefault="00DC0D39">
            <w:pPr>
              <w:jc w:val="center"/>
              <w:rPr>
                <w:ins w:id="135" w:author="Meng, Xuewei" w:date="2024-01-23T12:09:00Z"/>
                <w:rFonts w:ascii="Segoe UI" w:hAnsi="Segoe UI" w:cs="Segoe UI"/>
                <w:color w:val="172B4D"/>
                <w:sz w:val="20"/>
                <w:szCs w:val="20"/>
              </w:rPr>
            </w:pPr>
            <w:ins w:id="136" w:author="Meng, Xuewei" w:date="2024-01-23T12:10:00Z">
              <w:r>
                <w:rPr>
                  <w:rFonts w:ascii="Segoe UI" w:hAnsi="Segoe UI" w:cs="Segoe UI"/>
                  <w:color w:val="172B4D"/>
                  <w:sz w:val="20"/>
                  <w:szCs w:val="20"/>
                </w:rPr>
                <w:t>-0.831</w:t>
              </w:r>
            </w:ins>
          </w:p>
        </w:tc>
      </w:tr>
      <w:tr w:rsidR="007961B7" w:rsidRPr="00E9080F" w14:paraId="32EF4582" w14:textId="77777777" w:rsidTr="00BC04BD">
        <w:trPr>
          <w:trHeight w:val="282"/>
        </w:trPr>
        <w:tc>
          <w:tcPr>
            <w:tcW w:w="0" w:type="auto"/>
            <w:hideMark/>
          </w:tcPr>
          <w:p w14:paraId="5AD8172F"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All</w:t>
            </w:r>
          </w:p>
        </w:tc>
        <w:tc>
          <w:tcPr>
            <w:tcW w:w="0" w:type="auto"/>
            <w:hideMark/>
          </w:tcPr>
          <w:p w14:paraId="2EFE4456"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-0.759</w:t>
            </w:r>
          </w:p>
        </w:tc>
        <w:tc>
          <w:tcPr>
            <w:tcW w:w="0" w:type="auto"/>
            <w:hideMark/>
          </w:tcPr>
          <w:p w14:paraId="6B905E0C"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-0.777</w:t>
            </w:r>
          </w:p>
        </w:tc>
        <w:tc>
          <w:tcPr>
            <w:tcW w:w="0" w:type="auto"/>
            <w:hideMark/>
          </w:tcPr>
          <w:p w14:paraId="1C74E527" w14:textId="3294E21D"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w:t>
            </w:r>
            <w:ins w:id="137" w:author="Meng, Xuewei" w:date="2024-01-23T12:08:00Z">
              <w:r w:rsidR="00DC0D39">
                <w:rPr>
                  <w:rStyle w:val="Strong"/>
                  <w:rFonts w:ascii="Segoe UI" w:hAnsi="Segoe UI" w:cs="Segoe UI"/>
                  <w:color w:val="172B4D"/>
                  <w:sz w:val="20"/>
                  <w:szCs w:val="20"/>
                </w:rPr>
                <w:t>809</w:t>
              </w:r>
            </w:ins>
            <w:del w:id="138" w:author="Meng, Xuewei" w:date="2024-01-23T12:08:00Z">
              <w:r w:rsidRPr="00BC04BD" w:rsidDel="00DC0D39">
                <w:rPr>
                  <w:rStyle w:val="Strong"/>
                  <w:rFonts w:ascii="Segoe UI" w:hAnsi="Segoe UI" w:cs="Segoe UI"/>
                  <w:color w:val="172B4D"/>
                  <w:sz w:val="20"/>
                  <w:szCs w:val="20"/>
                </w:rPr>
                <w:delText>793</w:delText>
              </w:r>
            </w:del>
          </w:p>
        </w:tc>
        <w:tc>
          <w:tcPr>
            <w:tcW w:w="0" w:type="auto"/>
            <w:hideMark/>
          </w:tcPr>
          <w:p w14:paraId="4B87C722"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-0.821</w:t>
            </w:r>
          </w:p>
        </w:tc>
      </w:tr>
    </w:tbl>
    <w:p w14:paraId="4B07963A" w14:textId="77777777" w:rsidR="00AE12F5" w:rsidRPr="00BC04BD" w:rsidRDefault="00AE12F5" w:rsidP="00AE12F5">
      <w:pPr>
        <w:jc w:val="both"/>
        <w:rPr>
          <w:color w:val="000000"/>
          <w:sz w:val="20"/>
          <w:szCs w:val="20"/>
          <w:highlight w:val="white"/>
        </w:rPr>
      </w:pPr>
    </w:p>
    <w:p w14:paraId="501ABFC0" w14:textId="77777777" w:rsidR="00AE12F5" w:rsidRPr="00CC4B91" w:rsidRDefault="00AE12F5" w:rsidP="00AE12F5">
      <w:pPr>
        <w:jc w:val="both"/>
        <w:rPr>
          <w:color w:val="000000"/>
          <w:highlight w:val="white"/>
        </w:rPr>
      </w:pPr>
    </w:p>
    <w:p w14:paraId="07E05336" w14:textId="77777777" w:rsidR="00A32C17" w:rsidRDefault="00A32C17" w:rsidP="00AE12F5">
      <w:pPr>
        <w:jc w:val="both"/>
        <w:rPr>
          <w:lang w:val="en-US"/>
        </w:rPr>
      </w:pPr>
    </w:p>
    <w:p w14:paraId="2C00F26D" w14:textId="7D645E24" w:rsidR="00C42EB7" w:rsidRDefault="00AE12F5" w:rsidP="00C42EB7">
      <w:pPr>
        <w:pStyle w:val="Heading1"/>
        <w:jc w:val="both"/>
      </w:pPr>
      <w:r>
        <w:t>Conclusion</w:t>
      </w:r>
    </w:p>
    <w:p w14:paraId="0C4C8663" w14:textId="77777777" w:rsidR="00C42EB7" w:rsidRPr="00C42EB7" w:rsidRDefault="00C42EB7" w:rsidP="00BC04BD"/>
    <w:p w14:paraId="14A29A8C" w14:textId="251081CD" w:rsidR="007961B7" w:rsidRPr="007961B7" w:rsidRDefault="007961B7" w:rsidP="007961B7">
      <w:r>
        <w:t>In this proposal, a f</w:t>
      </w:r>
      <w:r w:rsidRPr="007961B7">
        <w:t xml:space="preserve">requency domain </w:t>
      </w:r>
      <w:r>
        <w:t>f</w:t>
      </w:r>
      <w:r w:rsidRPr="007961B7">
        <w:t xml:space="preserve">ilm </w:t>
      </w:r>
      <w:r>
        <w:t>g</w:t>
      </w:r>
      <w:r w:rsidRPr="007961B7">
        <w:t xml:space="preserve">rain </w:t>
      </w:r>
      <w:r>
        <w:t>o</w:t>
      </w:r>
      <w:r w:rsidRPr="007961B7">
        <w:t xml:space="preserve">bjective </w:t>
      </w:r>
      <w:r>
        <w:t>m</w:t>
      </w:r>
      <w:r w:rsidRPr="007961B7">
        <w:t xml:space="preserve">etrics with </w:t>
      </w:r>
      <w:r>
        <w:t>a</w:t>
      </w:r>
      <w:r w:rsidRPr="007961B7">
        <w:t xml:space="preserve">daptive </w:t>
      </w:r>
      <w:r>
        <w:t>r</w:t>
      </w:r>
      <w:r w:rsidRPr="007961B7">
        <w:t xml:space="preserve">egion </w:t>
      </w:r>
      <w:r>
        <w:t>s</w:t>
      </w:r>
      <w:r w:rsidRPr="007961B7">
        <w:t>election</w:t>
      </w:r>
      <w:r>
        <w:t xml:space="preserve"> was proposed. </w:t>
      </w:r>
      <w:r>
        <w:rPr>
          <w:color w:val="000000"/>
          <w:highlight w:val="white"/>
        </w:rPr>
        <w:t xml:space="preserve">Experimental results show that </w:t>
      </w:r>
      <w:r>
        <w:rPr>
          <w:color w:val="000000"/>
        </w:rPr>
        <w:t xml:space="preserve">the proposed </w:t>
      </w:r>
      <w:r w:rsidRPr="008517FD">
        <w:rPr>
          <w:szCs w:val="22"/>
          <w:lang w:val="en-CA"/>
        </w:rPr>
        <w:t xml:space="preserve">film grain metric with region selection on content+grain </w:t>
      </w:r>
      <w:r>
        <w:rPr>
          <w:szCs w:val="22"/>
          <w:lang w:val="en-CA"/>
        </w:rPr>
        <w:t xml:space="preserve">in this proposal </w:t>
      </w:r>
      <w:r w:rsidRPr="008517FD">
        <w:rPr>
          <w:szCs w:val="22"/>
          <w:lang w:val="en-CA"/>
        </w:rPr>
        <w:t xml:space="preserve">has a better performance compared to the </w:t>
      </w:r>
      <w:r w:rsidR="00E9080F">
        <w:rPr>
          <w:szCs w:val="22"/>
          <w:lang w:val="en-CA"/>
        </w:rPr>
        <w:t>SFGA</w:t>
      </w:r>
      <w:r w:rsidRPr="008517FD">
        <w:rPr>
          <w:szCs w:val="22"/>
          <w:lang w:val="en-CA"/>
        </w:rPr>
        <w:t xml:space="preserve"> </w:t>
      </w:r>
      <w:r w:rsidRPr="008517FD">
        <w:rPr>
          <w:szCs w:val="22"/>
          <w:lang w:val="en-CA"/>
        </w:rPr>
        <w:lastRenderedPageBreak/>
        <w:t xml:space="preserve">proposed in </w:t>
      </w:r>
      <w:r w:rsidRPr="00CC4B91">
        <w:rPr>
          <w:szCs w:val="22"/>
          <w:lang w:val="en-CA"/>
        </w:rPr>
        <w:t>JVET</w:t>
      </w:r>
      <w:r w:rsidR="00E9080F">
        <w:rPr>
          <w:szCs w:val="22"/>
          <w:lang w:val="en-CA"/>
        </w:rPr>
        <w:t>-AF0209</w:t>
      </w:r>
      <w:r w:rsidRPr="008517FD">
        <w:rPr>
          <w:szCs w:val="22"/>
          <w:lang w:val="en-CA"/>
        </w:rPr>
        <w:t>. This also greatly improves the completeness of the method and expands the application scenarios.</w:t>
      </w:r>
    </w:p>
    <w:p w14:paraId="1E73438F" w14:textId="77777777" w:rsidR="003337F1" w:rsidRDefault="003337F1" w:rsidP="00AE12F5">
      <w:pPr>
        <w:pStyle w:val="Heading1"/>
        <w:jc w:val="both"/>
      </w:pPr>
      <w:r>
        <w:t>References</w:t>
      </w:r>
    </w:p>
    <w:p w14:paraId="4753373D" w14:textId="77777777" w:rsidR="00C42EB7" w:rsidRPr="00C42EB7" w:rsidRDefault="00C42EB7" w:rsidP="00BC04BD"/>
    <w:p w14:paraId="46F37953" w14:textId="77777777" w:rsidR="003337F1" w:rsidRDefault="003337F1" w:rsidP="00AE12F5">
      <w:pPr>
        <w:jc w:val="both"/>
        <w:rPr>
          <w:color w:val="000000"/>
        </w:rPr>
      </w:pPr>
      <w:r>
        <w:t xml:space="preserve">[1] </w:t>
      </w:r>
      <w:r>
        <w:rPr>
          <w:color w:val="000000"/>
        </w:rPr>
        <w:t xml:space="preserve">X. Meng, W. Zhang, S. Labrozzi. AHG13: On Film Grain Synthesis Subjective Evaluation. JVET-AC0199, 29th JVET meeting, teleconference, </w:t>
      </w:r>
      <w:r>
        <w:rPr>
          <w:rFonts w:hint="eastAsia"/>
          <w:color w:val="000000"/>
        </w:rPr>
        <w:t>Jan</w:t>
      </w:r>
      <w:r>
        <w:rPr>
          <w:color w:val="000000"/>
        </w:rPr>
        <w:t>. 2023.</w:t>
      </w:r>
    </w:p>
    <w:p w14:paraId="05823DB9" w14:textId="77777777" w:rsidR="003337F1" w:rsidRDefault="003337F1" w:rsidP="00AE12F5">
      <w:pPr>
        <w:jc w:val="both"/>
      </w:pPr>
      <w:r>
        <w:t>[2] X. Meng, W. Zhang, A. Norkin, J. Sole, A. Duenas. “</w:t>
      </w:r>
      <w:r w:rsidRPr="00F45698">
        <w:t>On Film Grain Synthesis Subjective Evaluation and Further Work</w:t>
      </w:r>
      <w:r>
        <w:t>”. JVET-AD0238</w:t>
      </w:r>
      <w:r>
        <w:rPr>
          <w:color w:val="000000"/>
        </w:rPr>
        <w:t>, 30th JVET meeting</w:t>
      </w:r>
      <w:r w:rsidRPr="008A073E">
        <w:rPr>
          <w:color w:val="000000"/>
        </w:rPr>
        <w:t>, Antalya, Apr. 2023</w:t>
      </w:r>
      <w:r>
        <w:t>.</w:t>
      </w:r>
    </w:p>
    <w:p w14:paraId="70868A24" w14:textId="77777777" w:rsidR="003337F1" w:rsidRDefault="003337F1" w:rsidP="00AE12F5">
      <w:pPr>
        <w:jc w:val="both"/>
      </w:pPr>
      <w:r>
        <w:t xml:space="preserve">[3] </w:t>
      </w:r>
      <w:hyperlink r:id="rId19" w:history="1">
        <w:r w:rsidRPr="00F45698">
          <w:t>X. Meng</w:t>
        </w:r>
      </w:hyperlink>
      <w:r w:rsidRPr="00F45698">
        <w:t>, </w:t>
      </w:r>
      <w:hyperlink r:id="rId20" w:history="1">
        <w:r w:rsidRPr="00F45698">
          <w:t>W. Zhang</w:t>
        </w:r>
      </w:hyperlink>
      <w:r w:rsidRPr="00F45698">
        <w:t>, S. Labrozzi</w:t>
      </w:r>
      <w:r>
        <w:t>. “</w:t>
      </w:r>
      <w:r w:rsidRPr="00F45698">
        <w:t>AHG13: On Film Grain Objective Metrics</w:t>
      </w:r>
      <w:r>
        <w:t>”. JVET-AD0241</w:t>
      </w:r>
      <w:r>
        <w:rPr>
          <w:color w:val="000000"/>
        </w:rPr>
        <w:t>, 30th JVET meeting</w:t>
      </w:r>
      <w:r w:rsidRPr="008A073E">
        <w:rPr>
          <w:color w:val="000000"/>
        </w:rPr>
        <w:t>, Antalya, Apr. 2023</w:t>
      </w:r>
      <w:r>
        <w:t>.</w:t>
      </w:r>
    </w:p>
    <w:p w14:paraId="6833A1D1" w14:textId="42DAC1C4" w:rsidR="003337F1" w:rsidRPr="008A073E" w:rsidRDefault="003337F1" w:rsidP="00AE12F5">
      <w:pPr>
        <w:jc w:val="both"/>
      </w:pPr>
      <w:r w:rsidRPr="008A073E">
        <w:t>[</w:t>
      </w:r>
      <w:r>
        <w:t>4</w:t>
      </w:r>
      <w:r w:rsidRPr="008A073E">
        <w:t xml:space="preserve">] </w:t>
      </w:r>
      <w:hyperlink r:id="rId21" w:history="1">
        <w:r w:rsidRPr="00F45698">
          <w:t>X. Meng</w:t>
        </w:r>
      </w:hyperlink>
      <w:r w:rsidRPr="00F45698">
        <w:t>, </w:t>
      </w:r>
      <w:hyperlink r:id="rId22" w:history="1">
        <w:r w:rsidRPr="00F45698">
          <w:t>W. Zhang</w:t>
        </w:r>
      </w:hyperlink>
      <w:r w:rsidRPr="00F45698">
        <w:t>, S. Labrozzi</w:t>
      </w:r>
      <w:r>
        <w:t>. “</w:t>
      </w:r>
      <w:r w:rsidRPr="003337F1">
        <w:t>A</w:t>
      </w:r>
      <w:r w:rsidRPr="003337F1">
        <w:rPr>
          <w:rFonts w:hint="eastAsia"/>
        </w:rPr>
        <w:t>H</w:t>
      </w:r>
      <w:r w:rsidRPr="003337F1">
        <w:t>G13: Frequency domain Film Grain Objective Metrics</w:t>
      </w:r>
      <w:r>
        <w:t>”. JVET-A</w:t>
      </w:r>
      <w:r w:rsidR="00A32755">
        <w:t>F0209</w:t>
      </w:r>
      <w:r>
        <w:rPr>
          <w:color w:val="000000"/>
        </w:rPr>
        <w:t>, 3</w:t>
      </w:r>
      <w:r w:rsidR="00A32755">
        <w:rPr>
          <w:color w:val="000000"/>
        </w:rPr>
        <w:t>2nd</w:t>
      </w:r>
      <w:r>
        <w:rPr>
          <w:color w:val="000000"/>
        </w:rPr>
        <w:t xml:space="preserve"> JVET meeting</w:t>
      </w:r>
      <w:r w:rsidRPr="008A073E">
        <w:rPr>
          <w:color w:val="000000"/>
        </w:rPr>
        <w:t xml:space="preserve">, </w:t>
      </w:r>
      <w:r w:rsidR="00A32755">
        <w:rPr>
          <w:color w:val="000000"/>
        </w:rPr>
        <w:t>Hannover</w:t>
      </w:r>
      <w:r w:rsidRPr="008A073E">
        <w:rPr>
          <w:color w:val="000000"/>
        </w:rPr>
        <w:t xml:space="preserve">, </w:t>
      </w:r>
      <w:r w:rsidR="00A32755">
        <w:rPr>
          <w:color w:val="000000"/>
        </w:rPr>
        <w:t>Oct</w:t>
      </w:r>
      <w:r w:rsidRPr="008A073E">
        <w:rPr>
          <w:color w:val="000000"/>
        </w:rPr>
        <w:t>. 2023</w:t>
      </w:r>
      <w:r>
        <w:t>.</w:t>
      </w:r>
    </w:p>
    <w:p w14:paraId="746E8029" w14:textId="08FB999C" w:rsidR="003337F1" w:rsidRPr="008A073E" w:rsidRDefault="003337F1" w:rsidP="00AE12F5">
      <w:pPr>
        <w:jc w:val="both"/>
      </w:pPr>
      <w:r w:rsidRPr="008A073E">
        <w:t>[</w:t>
      </w:r>
      <w:r>
        <w:t>5</w:t>
      </w:r>
      <w:r w:rsidRPr="008A073E">
        <w:t>] Mittal, A., Soundararajan, R., &amp; Bovik, A. C. (2012). Making a “completely blind” image quality analyzer. IEEE Signal processing letters, 20(3), 209-212.</w:t>
      </w:r>
    </w:p>
    <w:p w14:paraId="4E37931D" w14:textId="77777777" w:rsidR="003337F1" w:rsidRDefault="003337F1" w:rsidP="00AE12F5">
      <w:pPr>
        <w:jc w:val="both"/>
        <w:rPr>
          <w:color w:val="000000"/>
        </w:rPr>
      </w:pPr>
    </w:p>
    <w:p w14:paraId="4513A0DE" w14:textId="77777777" w:rsidR="003337F1" w:rsidRDefault="003337F1" w:rsidP="00AE12F5">
      <w:pPr>
        <w:pStyle w:val="Heading1"/>
        <w:jc w:val="both"/>
        <w:rPr>
          <w:rFonts w:cs="Times New Roman"/>
          <w:lang w:val="en-CA"/>
        </w:rPr>
      </w:pPr>
      <w:r>
        <w:rPr>
          <w:rFonts w:cs="Times New Roman"/>
          <w:lang w:val="en-CA"/>
        </w:rPr>
        <w:t>Patent rights declaration(s)</w:t>
      </w:r>
    </w:p>
    <w:p w14:paraId="2ACAD497" w14:textId="05505F81" w:rsidR="00E776A2" w:rsidRPr="00C54BC3" w:rsidRDefault="003337F1" w:rsidP="00BC04BD">
      <w:pPr>
        <w:spacing w:before="140"/>
        <w:jc w:val="both"/>
      </w:pPr>
      <w:r>
        <w:rPr>
          <w:b/>
          <w:color w:val="000000"/>
        </w:rPr>
        <w:t>Disney Streaming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776A2" w:rsidRPr="00C54BC3" w:rsidSect="00D54B34">
      <w:footerReference w:type="default" r:id="rId23"/>
      <w:pgSz w:w="11906" w:h="16838" w:code="9"/>
      <w:pgMar w:top="1152" w:right="1296" w:bottom="1152"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350C6" w14:textId="77777777" w:rsidR="00D54B34" w:rsidRDefault="00D54B34" w:rsidP="00B1173E">
      <w:r>
        <w:separator/>
      </w:r>
    </w:p>
  </w:endnote>
  <w:endnote w:type="continuationSeparator" w:id="0">
    <w:p w14:paraId="26680000" w14:textId="77777777" w:rsidR="00D54B34" w:rsidRDefault="00D54B34" w:rsidP="00B1173E">
      <w:r>
        <w:continuationSeparator/>
      </w:r>
    </w:p>
  </w:endnote>
  <w:endnote w:type="continuationNotice" w:id="1">
    <w:p w14:paraId="43744448" w14:textId="77777777" w:rsidR="00D54B34" w:rsidRDefault="00D54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NimbusRomNo9L">
    <w:altName w:val="Cambria"/>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14DE" w14:textId="2458C208" w:rsidR="00895FB5" w:rsidRPr="00C00DDE" w:rsidRDefault="00895FB5" w:rsidP="0006663A">
    <w:pPr>
      <w:pStyle w:val="Footer"/>
      <w:tabs>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7F4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9" w:author="Meng, Xuewei" w:date="2024-01-25T05:48:00Z">
      <w:r w:rsidR="00CA1D19">
        <w:rPr>
          <w:rStyle w:val="PageNumber"/>
          <w:noProof/>
        </w:rPr>
        <w:t>2024-01-23</w:t>
      </w:r>
    </w:ins>
    <w:del w:id="140" w:author="Meng, Xuewei" w:date="2024-01-25T05:48:00Z">
      <w:r w:rsidR="00BC04BD" w:rsidDel="00CA1D19">
        <w:rPr>
          <w:rStyle w:val="PageNumber"/>
          <w:noProof/>
        </w:rPr>
        <w:delText>2024-01-22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E685B" w14:textId="77777777" w:rsidR="00D54B34" w:rsidRDefault="00D54B34" w:rsidP="00B1173E">
      <w:r>
        <w:separator/>
      </w:r>
    </w:p>
  </w:footnote>
  <w:footnote w:type="continuationSeparator" w:id="0">
    <w:p w14:paraId="3B2F364D" w14:textId="77777777" w:rsidR="00D54B34" w:rsidRDefault="00D54B34" w:rsidP="00B1173E">
      <w:r>
        <w:continuationSeparator/>
      </w:r>
    </w:p>
  </w:footnote>
  <w:footnote w:type="continuationNotice" w:id="1">
    <w:p w14:paraId="2CAC9120" w14:textId="77777777" w:rsidR="00D54B34" w:rsidRDefault="00D54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84ADF"/>
    <w:multiLevelType w:val="hybridMultilevel"/>
    <w:tmpl w:val="336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01050"/>
    <w:multiLevelType w:val="hybridMultilevel"/>
    <w:tmpl w:val="A502E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95C92"/>
    <w:multiLevelType w:val="multilevel"/>
    <w:tmpl w:val="3E82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36945"/>
    <w:multiLevelType w:val="hybridMultilevel"/>
    <w:tmpl w:val="78EC6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10218"/>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E77C18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19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8963AE3"/>
    <w:multiLevelType w:val="hybridMultilevel"/>
    <w:tmpl w:val="5CAC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97522"/>
    <w:multiLevelType w:val="hybridMultilevel"/>
    <w:tmpl w:val="F3AEE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3C3A"/>
    <w:multiLevelType w:val="hybridMultilevel"/>
    <w:tmpl w:val="F3AEE2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13C28"/>
    <w:multiLevelType w:val="hybridMultilevel"/>
    <w:tmpl w:val="0CF219F6"/>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67A11"/>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7246D"/>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07E38"/>
    <w:multiLevelType w:val="hybridMultilevel"/>
    <w:tmpl w:val="99E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F4E6C"/>
    <w:multiLevelType w:val="multilevel"/>
    <w:tmpl w:val="A932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8E2724"/>
    <w:multiLevelType w:val="hybridMultilevel"/>
    <w:tmpl w:val="97FE67D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5684022">
    <w:abstractNumId w:val="7"/>
  </w:num>
  <w:num w:numId="2" w16cid:durableId="532231444">
    <w:abstractNumId w:val="14"/>
  </w:num>
  <w:num w:numId="3" w16cid:durableId="1100948198">
    <w:abstractNumId w:val="7"/>
  </w:num>
  <w:num w:numId="4" w16cid:durableId="2024820360">
    <w:abstractNumId w:val="12"/>
  </w:num>
  <w:num w:numId="5" w16cid:durableId="653026945">
    <w:abstractNumId w:val="20"/>
  </w:num>
  <w:num w:numId="6" w16cid:durableId="74323013">
    <w:abstractNumId w:val="1"/>
  </w:num>
  <w:num w:numId="7" w16cid:durableId="86855968">
    <w:abstractNumId w:val="12"/>
  </w:num>
  <w:num w:numId="8" w16cid:durableId="1494494841">
    <w:abstractNumId w:val="3"/>
  </w:num>
  <w:num w:numId="9" w16cid:durableId="1779793022">
    <w:abstractNumId w:val="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4974501">
    <w:abstractNumId w:val="8"/>
  </w:num>
  <w:num w:numId="11" w16cid:durableId="1777477194">
    <w:abstractNumId w:val="11"/>
  </w:num>
  <w:num w:numId="12" w16cid:durableId="1252202686">
    <w:abstractNumId w:val="3"/>
  </w:num>
  <w:num w:numId="13" w16cid:durableId="1458525321">
    <w:abstractNumId w:val="9"/>
  </w:num>
  <w:num w:numId="14" w16cid:durableId="1697923770">
    <w:abstractNumId w:val="10"/>
  </w:num>
  <w:num w:numId="15" w16cid:durableId="1677925287">
    <w:abstractNumId w:val="4"/>
  </w:num>
  <w:num w:numId="16" w16cid:durableId="683360357">
    <w:abstractNumId w:val="16"/>
  </w:num>
  <w:num w:numId="17" w16cid:durableId="614597165">
    <w:abstractNumId w:val="15"/>
  </w:num>
  <w:num w:numId="18" w16cid:durableId="682589046">
    <w:abstractNumId w:val="6"/>
  </w:num>
  <w:num w:numId="19" w16cid:durableId="480002843">
    <w:abstractNumId w:val="13"/>
  </w:num>
  <w:num w:numId="20" w16cid:durableId="1915699117">
    <w:abstractNumId w:val="19"/>
  </w:num>
  <w:num w:numId="21" w16cid:durableId="51735406">
    <w:abstractNumId w:val="17"/>
  </w:num>
  <w:num w:numId="22" w16cid:durableId="1014235433">
    <w:abstractNumId w:val="21"/>
  </w:num>
  <w:num w:numId="23" w16cid:durableId="472874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954561117">
    <w:abstractNumId w:val="5"/>
  </w:num>
  <w:num w:numId="25" w16cid:durableId="55856374">
    <w:abstractNumId w:val="18"/>
  </w:num>
  <w:num w:numId="26" w16cid:durableId="96294604">
    <w:abstractNumId w:val="2"/>
  </w:num>
  <w:num w:numId="27" w16cid:durableId="1248271407">
    <w:abstractNumId w:val="7"/>
  </w:num>
  <w:num w:numId="28" w16cid:durableId="651094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Xuewei">
    <w15:presenceInfo w15:providerId="AD" w15:userId="S::Xuewei.Meng@disney.com::a7d0a7f8-0156-410f-91b3-84507d3b8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NDY0NTAxMLawNDZQ0lEKTi0uzszPAykwqQUAyIVOsywAAAA="/>
  </w:docVars>
  <w:rsids>
    <w:rsidRoot w:val="00E77B9F"/>
    <w:rsid w:val="00003CAA"/>
    <w:rsid w:val="00004979"/>
    <w:rsid w:val="00007071"/>
    <w:rsid w:val="000121E7"/>
    <w:rsid w:val="000153FA"/>
    <w:rsid w:val="00016C5F"/>
    <w:rsid w:val="0001718A"/>
    <w:rsid w:val="0002029D"/>
    <w:rsid w:val="00021CAF"/>
    <w:rsid w:val="000243DE"/>
    <w:rsid w:val="00026BD8"/>
    <w:rsid w:val="0003788D"/>
    <w:rsid w:val="000427A2"/>
    <w:rsid w:val="00042ECA"/>
    <w:rsid w:val="00043371"/>
    <w:rsid w:val="00043FD4"/>
    <w:rsid w:val="000537A8"/>
    <w:rsid w:val="0005441B"/>
    <w:rsid w:val="00054F8D"/>
    <w:rsid w:val="00061C5D"/>
    <w:rsid w:val="00062B4C"/>
    <w:rsid w:val="00064251"/>
    <w:rsid w:val="0006663A"/>
    <w:rsid w:val="0007054C"/>
    <w:rsid w:val="00072CB5"/>
    <w:rsid w:val="000730F1"/>
    <w:rsid w:val="00075F7A"/>
    <w:rsid w:val="000829E7"/>
    <w:rsid w:val="00084899"/>
    <w:rsid w:val="00084B0E"/>
    <w:rsid w:val="00086972"/>
    <w:rsid w:val="00087A40"/>
    <w:rsid w:val="00091C5D"/>
    <w:rsid w:val="00092E56"/>
    <w:rsid w:val="00092F07"/>
    <w:rsid w:val="00093CE5"/>
    <w:rsid w:val="000A12DF"/>
    <w:rsid w:val="000A6D64"/>
    <w:rsid w:val="000B30FC"/>
    <w:rsid w:val="000B3404"/>
    <w:rsid w:val="000B380A"/>
    <w:rsid w:val="000B4F9D"/>
    <w:rsid w:val="000C1C4B"/>
    <w:rsid w:val="000C4026"/>
    <w:rsid w:val="000C58AF"/>
    <w:rsid w:val="000C6B42"/>
    <w:rsid w:val="000C78A5"/>
    <w:rsid w:val="000D0DB2"/>
    <w:rsid w:val="000D468D"/>
    <w:rsid w:val="000E0131"/>
    <w:rsid w:val="000E0134"/>
    <w:rsid w:val="000E11CE"/>
    <w:rsid w:val="000E1E8E"/>
    <w:rsid w:val="000E406B"/>
    <w:rsid w:val="000E5EB8"/>
    <w:rsid w:val="000F2FA1"/>
    <w:rsid w:val="000F577A"/>
    <w:rsid w:val="0010103D"/>
    <w:rsid w:val="00104902"/>
    <w:rsid w:val="00106778"/>
    <w:rsid w:val="001071D9"/>
    <w:rsid w:val="001079B3"/>
    <w:rsid w:val="001138DF"/>
    <w:rsid w:val="00114FB1"/>
    <w:rsid w:val="00115D20"/>
    <w:rsid w:val="00117DD1"/>
    <w:rsid w:val="001208C0"/>
    <w:rsid w:val="00121681"/>
    <w:rsid w:val="00121A74"/>
    <w:rsid w:val="00135287"/>
    <w:rsid w:val="00136624"/>
    <w:rsid w:val="00146629"/>
    <w:rsid w:val="00156117"/>
    <w:rsid w:val="00156A6A"/>
    <w:rsid w:val="001609A3"/>
    <w:rsid w:val="0016362D"/>
    <w:rsid w:val="0016599E"/>
    <w:rsid w:val="00165F10"/>
    <w:rsid w:val="0016767B"/>
    <w:rsid w:val="00170789"/>
    <w:rsid w:val="00173552"/>
    <w:rsid w:val="001759AA"/>
    <w:rsid w:val="00176986"/>
    <w:rsid w:val="001802EE"/>
    <w:rsid w:val="0018233C"/>
    <w:rsid w:val="001833B4"/>
    <w:rsid w:val="001848AA"/>
    <w:rsid w:val="00184CF1"/>
    <w:rsid w:val="00186910"/>
    <w:rsid w:val="00186D22"/>
    <w:rsid w:val="00190123"/>
    <w:rsid w:val="001928B4"/>
    <w:rsid w:val="001929BE"/>
    <w:rsid w:val="001A5FAA"/>
    <w:rsid w:val="001A73E4"/>
    <w:rsid w:val="001A7AE7"/>
    <w:rsid w:val="001B0B7E"/>
    <w:rsid w:val="001C1212"/>
    <w:rsid w:val="001C3A71"/>
    <w:rsid w:val="001C5AA7"/>
    <w:rsid w:val="001D0ACB"/>
    <w:rsid w:val="001D21DA"/>
    <w:rsid w:val="001D30FC"/>
    <w:rsid w:val="001D39FB"/>
    <w:rsid w:val="001D4E54"/>
    <w:rsid w:val="001D510C"/>
    <w:rsid w:val="001D725F"/>
    <w:rsid w:val="001E0069"/>
    <w:rsid w:val="001E088D"/>
    <w:rsid w:val="001E2EEE"/>
    <w:rsid w:val="001E5AED"/>
    <w:rsid w:val="001E5F73"/>
    <w:rsid w:val="001F4B03"/>
    <w:rsid w:val="00200CBB"/>
    <w:rsid w:val="00201FA4"/>
    <w:rsid w:val="00206CC6"/>
    <w:rsid w:val="00206FE8"/>
    <w:rsid w:val="0020760C"/>
    <w:rsid w:val="002124A4"/>
    <w:rsid w:val="002203CC"/>
    <w:rsid w:val="0022131D"/>
    <w:rsid w:val="00223DDC"/>
    <w:rsid w:val="002325A1"/>
    <w:rsid w:val="00235DA2"/>
    <w:rsid w:val="0023698E"/>
    <w:rsid w:val="00237B61"/>
    <w:rsid w:val="00237DF0"/>
    <w:rsid w:val="002419DD"/>
    <w:rsid w:val="00241D5D"/>
    <w:rsid w:val="00242291"/>
    <w:rsid w:val="0024628C"/>
    <w:rsid w:val="002516F1"/>
    <w:rsid w:val="00253F57"/>
    <w:rsid w:val="00263D5F"/>
    <w:rsid w:val="00265B7A"/>
    <w:rsid w:val="0026743D"/>
    <w:rsid w:val="00270D26"/>
    <w:rsid w:val="00272CCF"/>
    <w:rsid w:val="0028455F"/>
    <w:rsid w:val="00285BB9"/>
    <w:rsid w:val="00286E14"/>
    <w:rsid w:val="00287637"/>
    <w:rsid w:val="00291026"/>
    <w:rsid w:val="00293F8B"/>
    <w:rsid w:val="00296133"/>
    <w:rsid w:val="002A167E"/>
    <w:rsid w:val="002A7D00"/>
    <w:rsid w:val="002B07E6"/>
    <w:rsid w:val="002B2F5C"/>
    <w:rsid w:val="002B5F30"/>
    <w:rsid w:val="002B70E3"/>
    <w:rsid w:val="002C017C"/>
    <w:rsid w:val="002C3BCF"/>
    <w:rsid w:val="002C43BB"/>
    <w:rsid w:val="002D08F1"/>
    <w:rsid w:val="002D3063"/>
    <w:rsid w:val="002D38BE"/>
    <w:rsid w:val="002D7E0B"/>
    <w:rsid w:val="002E286A"/>
    <w:rsid w:val="002E5222"/>
    <w:rsid w:val="002E6A21"/>
    <w:rsid w:val="002E7FA3"/>
    <w:rsid w:val="002F1FC6"/>
    <w:rsid w:val="002F3D0C"/>
    <w:rsid w:val="002F41E8"/>
    <w:rsid w:val="002F4846"/>
    <w:rsid w:val="00305412"/>
    <w:rsid w:val="0030773E"/>
    <w:rsid w:val="00310059"/>
    <w:rsid w:val="00311E7E"/>
    <w:rsid w:val="003156ED"/>
    <w:rsid w:val="00316897"/>
    <w:rsid w:val="00317217"/>
    <w:rsid w:val="00317515"/>
    <w:rsid w:val="003205EE"/>
    <w:rsid w:val="00320F9E"/>
    <w:rsid w:val="003223EB"/>
    <w:rsid w:val="0032431A"/>
    <w:rsid w:val="0032776D"/>
    <w:rsid w:val="003323EC"/>
    <w:rsid w:val="003337F1"/>
    <w:rsid w:val="003349D5"/>
    <w:rsid w:val="003354D2"/>
    <w:rsid w:val="00337C6B"/>
    <w:rsid w:val="003453F3"/>
    <w:rsid w:val="00346D0C"/>
    <w:rsid w:val="00351D13"/>
    <w:rsid w:val="00353108"/>
    <w:rsid w:val="003548B6"/>
    <w:rsid w:val="0036108F"/>
    <w:rsid w:val="0036212B"/>
    <w:rsid w:val="003652E3"/>
    <w:rsid w:val="003751EB"/>
    <w:rsid w:val="00375DEF"/>
    <w:rsid w:val="00380476"/>
    <w:rsid w:val="00380CE8"/>
    <w:rsid w:val="00387AD5"/>
    <w:rsid w:val="0039097F"/>
    <w:rsid w:val="003929A7"/>
    <w:rsid w:val="00392DB9"/>
    <w:rsid w:val="003972F5"/>
    <w:rsid w:val="003A20C3"/>
    <w:rsid w:val="003A432C"/>
    <w:rsid w:val="003A6333"/>
    <w:rsid w:val="003B1132"/>
    <w:rsid w:val="003B1C97"/>
    <w:rsid w:val="003B4030"/>
    <w:rsid w:val="003C1ECE"/>
    <w:rsid w:val="003C237A"/>
    <w:rsid w:val="003C3AFA"/>
    <w:rsid w:val="003C643A"/>
    <w:rsid w:val="003D005F"/>
    <w:rsid w:val="003D087F"/>
    <w:rsid w:val="003D19F1"/>
    <w:rsid w:val="003D209B"/>
    <w:rsid w:val="003D23DB"/>
    <w:rsid w:val="003E64DE"/>
    <w:rsid w:val="003F4C71"/>
    <w:rsid w:val="003F57C1"/>
    <w:rsid w:val="003F77E0"/>
    <w:rsid w:val="00400C3F"/>
    <w:rsid w:val="00403C46"/>
    <w:rsid w:val="00404206"/>
    <w:rsid w:val="00405AF5"/>
    <w:rsid w:val="004123EE"/>
    <w:rsid w:val="00414721"/>
    <w:rsid w:val="0041506C"/>
    <w:rsid w:val="00420121"/>
    <w:rsid w:val="00432D41"/>
    <w:rsid w:val="00443541"/>
    <w:rsid w:val="004542A1"/>
    <w:rsid w:val="00457711"/>
    <w:rsid w:val="00463124"/>
    <w:rsid w:val="00463501"/>
    <w:rsid w:val="004678EA"/>
    <w:rsid w:val="0047291E"/>
    <w:rsid w:val="004751FA"/>
    <w:rsid w:val="00475311"/>
    <w:rsid w:val="004753C1"/>
    <w:rsid w:val="00476CB7"/>
    <w:rsid w:val="00480337"/>
    <w:rsid w:val="004803E6"/>
    <w:rsid w:val="00482936"/>
    <w:rsid w:val="0048344D"/>
    <w:rsid w:val="004838A1"/>
    <w:rsid w:val="00490723"/>
    <w:rsid w:val="00492F35"/>
    <w:rsid w:val="00493A80"/>
    <w:rsid w:val="00493F6D"/>
    <w:rsid w:val="00496B33"/>
    <w:rsid w:val="004A4168"/>
    <w:rsid w:val="004A651C"/>
    <w:rsid w:val="004A6B6A"/>
    <w:rsid w:val="004A71F7"/>
    <w:rsid w:val="004B5876"/>
    <w:rsid w:val="004B78B1"/>
    <w:rsid w:val="004C06F9"/>
    <w:rsid w:val="004C1371"/>
    <w:rsid w:val="004C2BB7"/>
    <w:rsid w:val="004C632F"/>
    <w:rsid w:val="004C6EED"/>
    <w:rsid w:val="004D3852"/>
    <w:rsid w:val="004E0AE3"/>
    <w:rsid w:val="004E16DE"/>
    <w:rsid w:val="004E2235"/>
    <w:rsid w:val="004F065B"/>
    <w:rsid w:val="004F0917"/>
    <w:rsid w:val="00502CA8"/>
    <w:rsid w:val="00503809"/>
    <w:rsid w:val="00504D90"/>
    <w:rsid w:val="00524362"/>
    <w:rsid w:val="00524958"/>
    <w:rsid w:val="005379CF"/>
    <w:rsid w:val="00540AF9"/>
    <w:rsid w:val="00541344"/>
    <w:rsid w:val="00543E92"/>
    <w:rsid w:val="00560F6B"/>
    <w:rsid w:val="00562A8B"/>
    <w:rsid w:val="005720D3"/>
    <w:rsid w:val="00576860"/>
    <w:rsid w:val="00576BEB"/>
    <w:rsid w:val="00582CD2"/>
    <w:rsid w:val="00584D13"/>
    <w:rsid w:val="0059139B"/>
    <w:rsid w:val="00591E5A"/>
    <w:rsid w:val="005969E9"/>
    <w:rsid w:val="005A244C"/>
    <w:rsid w:val="005A3065"/>
    <w:rsid w:val="005A5789"/>
    <w:rsid w:val="005B1832"/>
    <w:rsid w:val="005B486A"/>
    <w:rsid w:val="005B4C3D"/>
    <w:rsid w:val="005C1F3C"/>
    <w:rsid w:val="005C321E"/>
    <w:rsid w:val="005C44FB"/>
    <w:rsid w:val="005D2F3E"/>
    <w:rsid w:val="005D44A5"/>
    <w:rsid w:val="005D4765"/>
    <w:rsid w:val="005D6B72"/>
    <w:rsid w:val="005E6166"/>
    <w:rsid w:val="005F03E9"/>
    <w:rsid w:val="005F062B"/>
    <w:rsid w:val="005F17B9"/>
    <w:rsid w:val="005F2CFF"/>
    <w:rsid w:val="005F3AB5"/>
    <w:rsid w:val="00601D42"/>
    <w:rsid w:val="00602A92"/>
    <w:rsid w:val="00603C34"/>
    <w:rsid w:val="006050B6"/>
    <w:rsid w:val="00607919"/>
    <w:rsid w:val="00612639"/>
    <w:rsid w:val="00615A62"/>
    <w:rsid w:val="00626B14"/>
    <w:rsid w:val="006363A3"/>
    <w:rsid w:val="0063672C"/>
    <w:rsid w:val="00636D89"/>
    <w:rsid w:val="00642454"/>
    <w:rsid w:val="00643329"/>
    <w:rsid w:val="00644FC0"/>
    <w:rsid w:val="0064613A"/>
    <w:rsid w:val="00646B2B"/>
    <w:rsid w:val="00647C6F"/>
    <w:rsid w:val="00650290"/>
    <w:rsid w:val="00651B19"/>
    <w:rsid w:val="0066065B"/>
    <w:rsid w:val="006621DE"/>
    <w:rsid w:val="00663A24"/>
    <w:rsid w:val="0066501F"/>
    <w:rsid w:val="0067237D"/>
    <w:rsid w:val="006749AD"/>
    <w:rsid w:val="00677F8A"/>
    <w:rsid w:val="00680C46"/>
    <w:rsid w:val="00682382"/>
    <w:rsid w:val="00682758"/>
    <w:rsid w:val="0068760F"/>
    <w:rsid w:val="0069058A"/>
    <w:rsid w:val="00690B17"/>
    <w:rsid w:val="006966DA"/>
    <w:rsid w:val="006A1252"/>
    <w:rsid w:val="006A6473"/>
    <w:rsid w:val="006B0E09"/>
    <w:rsid w:val="006B101C"/>
    <w:rsid w:val="006B4432"/>
    <w:rsid w:val="006B7863"/>
    <w:rsid w:val="006C1AC0"/>
    <w:rsid w:val="006C2640"/>
    <w:rsid w:val="006C4ED8"/>
    <w:rsid w:val="006C55D2"/>
    <w:rsid w:val="006C7F4C"/>
    <w:rsid w:val="006D4C6F"/>
    <w:rsid w:val="006D7B66"/>
    <w:rsid w:val="006E18AD"/>
    <w:rsid w:val="006E56D8"/>
    <w:rsid w:val="006E5BE4"/>
    <w:rsid w:val="006F4279"/>
    <w:rsid w:val="00700D7D"/>
    <w:rsid w:val="00704039"/>
    <w:rsid w:val="007044E0"/>
    <w:rsid w:val="007107E0"/>
    <w:rsid w:val="0071569F"/>
    <w:rsid w:val="007256BC"/>
    <w:rsid w:val="00726401"/>
    <w:rsid w:val="00726C55"/>
    <w:rsid w:val="00730AE2"/>
    <w:rsid w:val="00732096"/>
    <w:rsid w:val="007458B4"/>
    <w:rsid w:val="00746B29"/>
    <w:rsid w:val="00746EC6"/>
    <w:rsid w:val="00750C2F"/>
    <w:rsid w:val="007528D2"/>
    <w:rsid w:val="00753BA9"/>
    <w:rsid w:val="00754B47"/>
    <w:rsid w:val="00762393"/>
    <w:rsid w:val="00765DF1"/>
    <w:rsid w:val="0077025E"/>
    <w:rsid w:val="00773855"/>
    <w:rsid w:val="00781601"/>
    <w:rsid w:val="007833A3"/>
    <w:rsid w:val="00786790"/>
    <w:rsid w:val="00792720"/>
    <w:rsid w:val="0079337E"/>
    <w:rsid w:val="00794505"/>
    <w:rsid w:val="007961B7"/>
    <w:rsid w:val="007A1C91"/>
    <w:rsid w:val="007A7059"/>
    <w:rsid w:val="007B12A6"/>
    <w:rsid w:val="007B6FA9"/>
    <w:rsid w:val="007C0D39"/>
    <w:rsid w:val="007C19EC"/>
    <w:rsid w:val="007C2C95"/>
    <w:rsid w:val="007C2F68"/>
    <w:rsid w:val="007C36E5"/>
    <w:rsid w:val="007C6A23"/>
    <w:rsid w:val="007C6DD2"/>
    <w:rsid w:val="007D04D3"/>
    <w:rsid w:val="007D1ACB"/>
    <w:rsid w:val="007D3401"/>
    <w:rsid w:val="007D6E2B"/>
    <w:rsid w:val="007E1F4E"/>
    <w:rsid w:val="007F369C"/>
    <w:rsid w:val="00801828"/>
    <w:rsid w:val="00801B45"/>
    <w:rsid w:val="00803D5C"/>
    <w:rsid w:val="00815A61"/>
    <w:rsid w:val="0081731D"/>
    <w:rsid w:val="008227A4"/>
    <w:rsid w:val="008227DD"/>
    <w:rsid w:val="008245CC"/>
    <w:rsid w:val="00827A42"/>
    <w:rsid w:val="00830CE7"/>
    <w:rsid w:val="00831048"/>
    <w:rsid w:val="00831081"/>
    <w:rsid w:val="0083219A"/>
    <w:rsid w:val="008338F6"/>
    <w:rsid w:val="00835A4E"/>
    <w:rsid w:val="00837420"/>
    <w:rsid w:val="00840208"/>
    <w:rsid w:val="00841BCD"/>
    <w:rsid w:val="008517FD"/>
    <w:rsid w:val="00852F0C"/>
    <w:rsid w:val="0085319C"/>
    <w:rsid w:val="00856A2F"/>
    <w:rsid w:val="00860041"/>
    <w:rsid w:val="00862420"/>
    <w:rsid w:val="008629F2"/>
    <w:rsid w:val="00871E43"/>
    <w:rsid w:val="00872420"/>
    <w:rsid w:val="00880419"/>
    <w:rsid w:val="008810AE"/>
    <w:rsid w:val="00881A67"/>
    <w:rsid w:val="00883914"/>
    <w:rsid w:val="0088396C"/>
    <w:rsid w:val="00890D8D"/>
    <w:rsid w:val="00893499"/>
    <w:rsid w:val="0089400B"/>
    <w:rsid w:val="0089430C"/>
    <w:rsid w:val="00894522"/>
    <w:rsid w:val="00895FB5"/>
    <w:rsid w:val="008B03FF"/>
    <w:rsid w:val="008B2458"/>
    <w:rsid w:val="008B36FB"/>
    <w:rsid w:val="008B5FD1"/>
    <w:rsid w:val="008B60AE"/>
    <w:rsid w:val="008C180C"/>
    <w:rsid w:val="008C2FCC"/>
    <w:rsid w:val="008C3442"/>
    <w:rsid w:val="008C5225"/>
    <w:rsid w:val="008C53B9"/>
    <w:rsid w:val="008D15B4"/>
    <w:rsid w:val="008D6A03"/>
    <w:rsid w:val="008E0A95"/>
    <w:rsid w:val="008E3511"/>
    <w:rsid w:val="008E37D0"/>
    <w:rsid w:val="008F0CD0"/>
    <w:rsid w:val="008F1F4C"/>
    <w:rsid w:val="008F4ED7"/>
    <w:rsid w:val="00903312"/>
    <w:rsid w:val="0090333E"/>
    <w:rsid w:val="00904139"/>
    <w:rsid w:val="0091056C"/>
    <w:rsid w:val="00913D16"/>
    <w:rsid w:val="009155BC"/>
    <w:rsid w:val="009175B8"/>
    <w:rsid w:val="009177DC"/>
    <w:rsid w:val="009205C3"/>
    <w:rsid w:val="00922626"/>
    <w:rsid w:val="00931B39"/>
    <w:rsid w:val="00935190"/>
    <w:rsid w:val="00941156"/>
    <w:rsid w:val="00941579"/>
    <w:rsid w:val="009416DB"/>
    <w:rsid w:val="009418CA"/>
    <w:rsid w:val="00941C39"/>
    <w:rsid w:val="009464C3"/>
    <w:rsid w:val="00961B88"/>
    <w:rsid w:val="00963E85"/>
    <w:rsid w:val="009660A2"/>
    <w:rsid w:val="00967ACF"/>
    <w:rsid w:val="00967CC0"/>
    <w:rsid w:val="00972253"/>
    <w:rsid w:val="00972589"/>
    <w:rsid w:val="00984404"/>
    <w:rsid w:val="00985BAE"/>
    <w:rsid w:val="009866CE"/>
    <w:rsid w:val="0099011B"/>
    <w:rsid w:val="00993A3E"/>
    <w:rsid w:val="0099570A"/>
    <w:rsid w:val="00995D45"/>
    <w:rsid w:val="009A0942"/>
    <w:rsid w:val="009A209F"/>
    <w:rsid w:val="009A41A4"/>
    <w:rsid w:val="009A7B0F"/>
    <w:rsid w:val="009B1B74"/>
    <w:rsid w:val="009B648C"/>
    <w:rsid w:val="009C13D9"/>
    <w:rsid w:val="009C2020"/>
    <w:rsid w:val="009C5EC7"/>
    <w:rsid w:val="009C7E06"/>
    <w:rsid w:val="009D0B8C"/>
    <w:rsid w:val="009D30D7"/>
    <w:rsid w:val="009D6B08"/>
    <w:rsid w:val="009E0B45"/>
    <w:rsid w:val="009E3B9C"/>
    <w:rsid w:val="009E48B1"/>
    <w:rsid w:val="009F159D"/>
    <w:rsid w:val="009F51E9"/>
    <w:rsid w:val="00A037FC"/>
    <w:rsid w:val="00A11CFD"/>
    <w:rsid w:val="00A16A7F"/>
    <w:rsid w:val="00A31983"/>
    <w:rsid w:val="00A32755"/>
    <w:rsid w:val="00A32C17"/>
    <w:rsid w:val="00A3443A"/>
    <w:rsid w:val="00A43FE4"/>
    <w:rsid w:val="00A44409"/>
    <w:rsid w:val="00A45824"/>
    <w:rsid w:val="00A52252"/>
    <w:rsid w:val="00A52D53"/>
    <w:rsid w:val="00A60806"/>
    <w:rsid w:val="00A6620F"/>
    <w:rsid w:val="00A66910"/>
    <w:rsid w:val="00A7252B"/>
    <w:rsid w:val="00A746CC"/>
    <w:rsid w:val="00A77005"/>
    <w:rsid w:val="00A77D4A"/>
    <w:rsid w:val="00A80976"/>
    <w:rsid w:val="00A83C73"/>
    <w:rsid w:val="00A85864"/>
    <w:rsid w:val="00A87BCC"/>
    <w:rsid w:val="00A90EA8"/>
    <w:rsid w:val="00A95952"/>
    <w:rsid w:val="00A95F3D"/>
    <w:rsid w:val="00AA030A"/>
    <w:rsid w:val="00AA2FEC"/>
    <w:rsid w:val="00AA31D9"/>
    <w:rsid w:val="00AA44E8"/>
    <w:rsid w:val="00AA6865"/>
    <w:rsid w:val="00AA76A9"/>
    <w:rsid w:val="00AB3122"/>
    <w:rsid w:val="00AB3E42"/>
    <w:rsid w:val="00AB70EA"/>
    <w:rsid w:val="00AC720A"/>
    <w:rsid w:val="00AD54F1"/>
    <w:rsid w:val="00AD5D17"/>
    <w:rsid w:val="00AE0947"/>
    <w:rsid w:val="00AE12F5"/>
    <w:rsid w:val="00AE1781"/>
    <w:rsid w:val="00AE2F7E"/>
    <w:rsid w:val="00AE7F4B"/>
    <w:rsid w:val="00B1173E"/>
    <w:rsid w:val="00B117BD"/>
    <w:rsid w:val="00B11CE6"/>
    <w:rsid w:val="00B121D0"/>
    <w:rsid w:val="00B12401"/>
    <w:rsid w:val="00B150A0"/>
    <w:rsid w:val="00B22EA0"/>
    <w:rsid w:val="00B277ED"/>
    <w:rsid w:val="00B304A7"/>
    <w:rsid w:val="00B340EC"/>
    <w:rsid w:val="00B34A94"/>
    <w:rsid w:val="00B3666F"/>
    <w:rsid w:val="00B3735B"/>
    <w:rsid w:val="00B37DD1"/>
    <w:rsid w:val="00B37E16"/>
    <w:rsid w:val="00B41830"/>
    <w:rsid w:val="00B41A68"/>
    <w:rsid w:val="00B45A9F"/>
    <w:rsid w:val="00B516A2"/>
    <w:rsid w:val="00B57910"/>
    <w:rsid w:val="00B57AA2"/>
    <w:rsid w:val="00B601A6"/>
    <w:rsid w:val="00B6702F"/>
    <w:rsid w:val="00B67EDD"/>
    <w:rsid w:val="00B72E92"/>
    <w:rsid w:val="00B733D8"/>
    <w:rsid w:val="00B75CE9"/>
    <w:rsid w:val="00B80FC6"/>
    <w:rsid w:val="00B83BBB"/>
    <w:rsid w:val="00B85521"/>
    <w:rsid w:val="00B90220"/>
    <w:rsid w:val="00B91D28"/>
    <w:rsid w:val="00B92D59"/>
    <w:rsid w:val="00B94E5F"/>
    <w:rsid w:val="00BA15CC"/>
    <w:rsid w:val="00BA7442"/>
    <w:rsid w:val="00BA7C3E"/>
    <w:rsid w:val="00BB236B"/>
    <w:rsid w:val="00BB3EB1"/>
    <w:rsid w:val="00BB46CD"/>
    <w:rsid w:val="00BB666E"/>
    <w:rsid w:val="00BB680F"/>
    <w:rsid w:val="00BC04BD"/>
    <w:rsid w:val="00BC3DB8"/>
    <w:rsid w:val="00BD240E"/>
    <w:rsid w:val="00BD402E"/>
    <w:rsid w:val="00BE084B"/>
    <w:rsid w:val="00BE3297"/>
    <w:rsid w:val="00BF48D2"/>
    <w:rsid w:val="00C0040F"/>
    <w:rsid w:val="00C02587"/>
    <w:rsid w:val="00C03132"/>
    <w:rsid w:val="00C033FD"/>
    <w:rsid w:val="00C0384F"/>
    <w:rsid w:val="00C04947"/>
    <w:rsid w:val="00C04BCF"/>
    <w:rsid w:val="00C07D61"/>
    <w:rsid w:val="00C1375E"/>
    <w:rsid w:val="00C21C95"/>
    <w:rsid w:val="00C272C9"/>
    <w:rsid w:val="00C32175"/>
    <w:rsid w:val="00C33FB1"/>
    <w:rsid w:val="00C35B82"/>
    <w:rsid w:val="00C42234"/>
    <w:rsid w:val="00C42EB7"/>
    <w:rsid w:val="00C44C8E"/>
    <w:rsid w:val="00C51B9D"/>
    <w:rsid w:val="00C53D51"/>
    <w:rsid w:val="00C54BC3"/>
    <w:rsid w:val="00C552A0"/>
    <w:rsid w:val="00C61204"/>
    <w:rsid w:val="00C641ED"/>
    <w:rsid w:val="00C66297"/>
    <w:rsid w:val="00C72090"/>
    <w:rsid w:val="00C73DAA"/>
    <w:rsid w:val="00C76895"/>
    <w:rsid w:val="00C8139B"/>
    <w:rsid w:val="00C813D8"/>
    <w:rsid w:val="00C83AA9"/>
    <w:rsid w:val="00C8449C"/>
    <w:rsid w:val="00C845E7"/>
    <w:rsid w:val="00C84CAC"/>
    <w:rsid w:val="00C91BA5"/>
    <w:rsid w:val="00C92AE5"/>
    <w:rsid w:val="00C96313"/>
    <w:rsid w:val="00C969F1"/>
    <w:rsid w:val="00C97819"/>
    <w:rsid w:val="00CA1D19"/>
    <w:rsid w:val="00CA75AC"/>
    <w:rsid w:val="00CB185A"/>
    <w:rsid w:val="00CB3C8A"/>
    <w:rsid w:val="00CB4400"/>
    <w:rsid w:val="00CB5675"/>
    <w:rsid w:val="00CC1780"/>
    <w:rsid w:val="00CC1890"/>
    <w:rsid w:val="00CC4B91"/>
    <w:rsid w:val="00CD2580"/>
    <w:rsid w:val="00CD2FC9"/>
    <w:rsid w:val="00CD4B94"/>
    <w:rsid w:val="00CD4ED6"/>
    <w:rsid w:val="00CE4084"/>
    <w:rsid w:val="00CF35DC"/>
    <w:rsid w:val="00CF3C36"/>
    <w:rsid w:val="00CF62EE"/>
    <w:rsid w:val="00CF729D"/>
    <w:rsid w:val="00D03D0D"/>
    <w:rsid w:val="00D057A0"/>
    <w:rsid w:val="00D07516"/>
    <w:rsid w:val="00D125CB"/>
    <w:rsid w:val="00D21D2E"/>
    <w:rsid w:val="00D22C93"/>
    <w:rsid w:val="00D22F68"/>
    <w:rsid w:val="00D24189"/>
    <w:rsid w:val="00D25CEA"/>
    <w:rsid w:val="00D30728"/>
    <w:rsid w:val="00D318BB"/>
    <w:rsid w:val="00D31C1C"/>
    <w:rsid w:val="00D32206"/>
    <w:rsid w:val="00D446D8"/>
    <w:rsid w:val="00D50033"/>
    <w:rsid w:val="00D54B34"/>
    <w:rsid w:val="00D56D73"/>
    <w:rsid w:val="00D57B2E"/>
    <w:rsid w:val="00D63777"/>
    <w:rsid w:val="00D65F35"/>
    <w:rsid w:val="00D67843"/>
    <w:rsid w:val="00D67D0A"/>
    <w:rsid w:val="00D74AD2"/>
    <w:rsid w:val="00D81673"/>
    <w:rsid w:val="00D838EB"/>
    <w:rsid w:val="00D85744"/>
    <w:rsid w:val="00D90092"/>
    <w:rsid w:val="00D9052E"/>
    <w:rsid w:val="00D955AA"/>
    <w:rsid w:val="00DA4B34"/>
    <w:rsid w:val="00DA7082"/>
    <w:rsid w:val="00DB44CB"/>
    <w:rsid w:val="00DB60EE"/>
    <w:rsid w:val="00DC0D39"/>
    <w:rsid w:val="00DC1970"/>
    <w:rsid w:val="00DC20B4"/>
    <w:rsid w:val="00DC21EE"/>
    <w:rsid w:val="00DC2C6A"/>
    <w:rsid w:val="00DC7BF8"/>
    <w:rsid w:val="00DD1B6F"/>
    <w:rsid w:val="00DD37A8"/>
    <w:rsid w:val="00DD6740"/>
    <w:rsid w:val="00DD7BDD"/>
    <w:rsid w:val="00DE4CEE"/>
    <w:rsid w:val="00DE6621"/>
    <w:rsid w:val="00DF6172"/>
    <w:rsid w:val="00E002F9"/>
    <w:rsid w:val="00E02B1C"/>
    <w:rsid w:val="00E05521"/>
    <w:rsid w:val="00E10EB3"/>
    <w:rsid w:val="00E13E06"/>
    <w:rsid w:val="00E14097"/>
    <w:rsid w:val="00E21A0C"/>
    <w:rsid w:val="00E24BC2"/>
    <w:rsid w:val="00E33DDF"/>
    <w:rsid w:val="00E35451"/>
    <w:rsid w:val="00E456EC"/>
    <w:rsid w:val="00E47C6A"/>
    <w:rsid w:val="00E5150D"/>
    <w:rsid w:val="00E56F1E"/>
    <w:rsid w:val="00E570F8"/>
    <w:rsid w:val="00E6137F"/>
    <w:rsid w:val="00E619A2"/>
    <w:rsid w:val="00E6499F"/>
    <w:rsid w:val="00E70320"/>
    <w:rsid w:val="00E735B3"/>
    <w:rsid w:val="00E776A2"/>
    <w:rsid w:val="00E77B9F"/>
    <w:rsid w:val="00E84B85"/>
    <w:rsid w:val="00E9080F"/>
    <w:rsid w:val="00EA05DA"/>
    <w:rsid w:val="00EA21AC"/>
    <w:rsid w:val="00EA29E0"/>
    <w:rsid w:val="00EA6027"/>
    <w:rsid w:val="00EA6F91"/>
    <w:rsid w:val="00EB403F"/>
    <w:rsid w:val="00EB512C"/>
    <w:rsid w:val="00EB78FE"/>
    <w:rsid w:val="00EC3A36"/>
    <w:rsid w:val="00ED4A8B"/>
    <w:rsid w:val="00ED5860"/>
    <w:rsid w:val="00ED7F2C"/>
    <w:rsid w:val="00EE1895"/>
    <w:rsid w:val="00EE45D1"/>
    <w:rsid w:val="00EE7D4B"/>
    <w:rsid w:val="00EF0A12"/>
    <w:rsid w:val="00EF16F3"/>
    <w:rsid w:val="00EF43AE"/>
    <w:rsid w:val="00EF7E31"/>
    <w:rsid w:val="00F02C11"/>
    <w:rsid w:val="00F06EA2"/>
    <w:rsid w:val="00F0725E"/>
    <w:rsid w:val="00F13B29"/>
    <w:rsid w:val="00F14347"/>
    <w:rsid w:val="00F16CAA"/>
    <w:rsid w:val="00F17180"/>
    <w:rsid w:val="00F24DD4"/>
    <w:rsid w:val="00F258D4"/>
    <w:rsid w:val="00F25F28"/>
    <w:rsid w:val="00F27214"/>
    <w:rsid w:val="00F37903"/>
    <w:rsid w:val="00F50E80"/>
    <w:rsid w:val="00F532D5"/>
    <w:rsid w:val="00F549AA"/>
    <w:rsid w:val="00F56D06"/>
    <w:rsid w:val="00F573A2"/>
    <w:rsid w:val="00F60071"/>
    <w:rsid w:val="00F61EEB"/>
    <w:rsid w:val="00F62E1A"/>
    <w:rsid w:val="00F67046"/>
    <w:rsid w:val="00F67B09"/>
    <w:rsid w:val="00F72576"/>
    <w:rsid w:val="00F755C4"/>
    <w:rsid w:val="00F8008A"/>
    <w:rsid w:val="00F83A38"/>
    <w:rsid w:val="00F85A47"/>
    <w:rsid w:val="00F900FC"/>
    <w:rsid w:val="00F9230F"/>
    <w:rsid w:val="00F94A46"/>
    <w:rsid w:val="00F9549C"/>
    <w:rsid w:val="00F95A78"/>
    <w:rsid w:val="00F95BC9"/>
    <w:rsid w:val="00F96BF8"/>
    <w:rsid w:val="00FA0565"/>
    <w:rsid w:val="00FA058C"/>
    <w:rsid w:val="00FA2912"/>
    <w:rsid w:val="00FA5754"/>
    <w:rsid w:val="00FB1F64"/>
    <w:rsid w:val="00FB346E"/>
    <w:rsid w:val="00FB49FA"/>
    <w:rsid w:val="00FB60E4"/>
    <w:rsid w:val="00FB63A8"/>
    <w:rsid w:val="00FC0DA0"/>
    <w:rsid w:val="00FC185A"/>
    <w:rsid w:val="00FC31C0"/>
    <w:rsid w:val="00FD2624"/>
    <w:rsid w:val="00FD4D7D"/>
    <w:rsid w:val="00FD4D92"/>
    <w:rsid w:val="00FD6923"/>
    <w:rsid w:val="00FE188D"/>
    <w:rsid w:val="00FE259D"/>
    <w:rsid w:val="00FE58E3"/>
    <w:rsid w:val="00FF018C"/>
    <w:rsid w:val="00FF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B14"/>
    <w:rPr>
      <w:rFonts w:ascii="Times New Roman" w:eastAsia="Times New Roman" w:hAnsi="Times New Roman" w:cs="Times New Roman"/>
      <w:kern w:val="0"/>
      <w:sz w:val="24"/>
      <w:szCs w:val="24"/>
      <w:lang w:val="en-HK"/>
    </w:rPr>
  </w:style>
  <w:style w:type="paragraph" w:styleId="Heading1">
    <w:name w:val="heading 1"/>
    <w:aliases w:val="h1,Heading U,H1,H11,Œ©o‚µ 1,?co??E 1,?co?ƒÊ 1,뙥,?c,?,Œ,Œ©,o‚µ 1,Heading"/>
    <w:basedOn w:val="Normal"/>
    <w:next w:val="Normal"/>
    <w:link w:val="Heading1Char"/>
    <w:uiPriority w:val="9"/>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style>
  <w:style w:type="paragraph" w:styleId="Heading8">
    <w:name w:val="heading 8"/>
    <w:basedOn w:val="Normal"/>
    <w:next w:val="Normal"/>
    <w:link w:val="Heading8Char"/>
    <w:qFormat/>
    <w:rsid w:val="00B1173E"/>
    <w:pPr>
      <w:keepNext/>
      <w:numPr>
        <w:ilvl w:val="7"/>
        <w:numId w:val="1"/>
      </w:num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uiPriority w:val="9"/>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aliases w:val="列出段落"/>
    <w:basedOn w:val="Normal"/>
    <w:link w:val="ListParagraphChar"/>
    <w:uiPriority w:val="34"/>
    <w:qFormat/>
    <w:rsid w:val="00B1173E"/>
    <w:pPr>
      <w:spacing w:line="259" w:lineRule="auto"/>
      <w:ind w:left="720"/>
      <w:contextualSpacing/>
    </w:pPr>
    <w:rPr>
      <w:rFonts w:eastAsiaTheme="minorEastAsia" w:cstheme="minorBidi"/>
      <w:sz w:val="20"/>
    </w:rPr>
  </w:style>
  <w:style w:type="character" w:customStyle="1" w:styleId="ListParagraphChar">
    <w:name w:val="List Paragraph Char"/>
    <w:aliases w:val="列出段落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after="200"/>
    </w:pPr>
    <w:rPr>
      <w:i/>
      <w:iCs/>
      <w:color w:val="44546A" w:themeColor="text2"/>
      <w:sz w:val="18"/>
      <w:szCs w:val="18"/>
    </w:rPr>
  </w:style>
  <w:style w:type="paragraph" w:styleId="NormalWeb">
    <w:name w:val="Normal (Web)"/>
    <w:basedOn w:val="Normal"/>
    <w:uiPriority w:val="99"/>
    <w:unhideWhenUsed/>
    <w:rsid w:val="00B1173E"/>
    <w:pPr>
      <w:spacing w:before="100" w:beforeAutospacing="1" w:after="100" w:afterAutospacing="1"/>
    </w:pPr>
    <w:rPr>
      <w:rFonts w:eastAsiaTheme="minorEastAsia"/>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UnresolvedMention3">
    <w:name w:val="Unresolved Mention3"/>
    <w:basedOn w:val="DefaultParagraphFont"/>
    <w:uiPriority w:val="99"/>
    <w:semiHidden/>
    <w:unhideWhenUsed/>
    <w:rsid w:val="00643329"/>
    <w:rPr>
      <w:color w:val="605E5C"/>
      <w:shd w:val="clear" w:color="auto" w:fill="E1DFDD"/>
    </w:rPr>
  </w:style>
  <w:style w:type="character" w:customStyle="1" w:styleId="UnresolvedMention4">
    <w:name w:val="Unresolved Mention4"/>
    <w:basedOn w:val="DefaultParagraphFont"/>
    <w:uiPriority w:val="99"/>
    <w:semiHidden/>
    <w:unhideWhenUsed/>
    <w:rsid w:val="00BB236B"/>
    <w:rPr>
      <w:color w:val="605E5C"/>
      <w:shd w:val="clear" w:color="auto" w:fill="E1DFDD"/>
    </w:rPr>
  </w:style>
  <w:style w:type="character" w:styleId="Strong">
    <w:name w:val="Strong"/>
    <w:basedOn w:val="DefaultParagraphFont"/>
    <w:uiPriority w:val="22"/>
    <w:qFormat/>
    <w:rsid w:val="00AE12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284048624">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536744717">
      <w:bodyDiv w:val="1"/>
      <w:marLeft w:val="0"/>
      <w:marRight w:val="0"/>
      <w:marTop w:val="0"/>
      <w:marBottom w:val="0"/>
      <w:divBdr>
        <w:top w:val="none" w:sz="0" w:space="0" w:color="auto"/>
        <w:left w:val="none" w:sz="0" w:space="0" w:color="auto"/>
        <w:bottom w:val="none" w:sz="0" w:space="0" w:color="auto"/>
        <w:right w:val="none" w:sz="0" w:space="0" w:color="auto"/>
      </w:divBdr>
    </w:div>
    <w:div w:id="613905608">
      <w:bodyDiv w:val="1"/>
      <w:marLeft w:val="0"/>
      <w:marRight w:val="0"/>
      <w:marTop w:val="0"/>
      <w:marBottom w:val="0"/>
      <w:divBdr>
        <w:top w:val="none" w:sz="0" w:space="0" w:color="auto"/>
        <w:left w:val="none" w:sz="0" w:space="0" w:color="auto"/>
        <w:bottom w:val="none" w:sz="0" w:space="0" w:color="auto"/>
        <w:right w:val="none" w:sz="0" w:space="0" w:color="auto"/>
      </w:divBdr>
      <w:divsChild>
        <w:div w:id="1509754621">
          <w:marLeft w:val="0"/>
          <w:marRight w:val="0"/>
          <w:marTop w:val="0"/>
          <w:marBottom w:val="0"/>
          <w:divBdr>
            <w:top w:val="none" w:sz="0" w:space="0" w:color="auto"/>
            <w:left w:val="none" w:sz="0" w:space="0" w:color="auto"/>
            <w:bottom w:val="none" w:sz="0" w:space="0" w:color="auto"/>
            <w:right w:val="none" w:sz="0" w:space="0" w:color="auto"/>
          </w:divBdr>
          <w:divsChild>
            <w:div w:id="1218542296">
              <w:marLeft w:val="0"/>
              <w:marRight w:val="0"/>
              <w:marTop w:val="0"/>
              <w:marBottom w:val="0"/>
              <w:divBdr>
                <w:top w:val="none" w:sz="0" w:space="0" w:color="auto"/>
                <w:left w:val="none" w:sz="0" w:space="0" w:color="auto"/>
                <w:bottom w:val="none" w:sz="0" w:space="0" w:color="auto"/>
                <w:right w:val="none" w:sz="0" w:space="0" w:color="auto"/>
              </w:divBdr>
              <w:divsChild>
                <w:div w:id="76423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95908">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12279696">
      <w:bodyDiv w:val="1"/>
      <w:marLeft w:val="0"/>
      <w:marRight w:val="0"/>
      <w:marTop w:val="0"/>
      <w:marBottom w:val="0"/>
      <w:divBdr>
        <w:top w:val="none" w:sz="0" w:space="0" w:color="auto"/>
        <w:left w:val="none" w:sz="0" w:space="0" w:color="auto"/>
        <w:bottom w:val="none" w:sz="0" w:space="0" w:color="auto"/>
        <w:right w:val="none" w:sz="0" w:space="0" w:color="auto"/>
      </w:divBdr>
      <w:divsChild>
        <w:div w:id="550270611">
          <w:marLeft w:val="0"/>
          <w:marRight w:val="0"/>
          <w:marTop w:val="0"/>
          <w:marBottom w:val="0"/>
          <w:divBdr>
            <w:top w:val="none" w:sz="0" w:space="0" w:color="auto"/>
            <w:left w:val="none" w:sz="0" w:space="0" w:color="auto"/>
            <w:bottom w:val="none" w:sz="0" w:space="0" w:color="auto"/>
            <w:right w:val="none" w:sz="0" w:space="0" w:color="auto"/>
          </w:divBdr>
        </w:div>
        <w:div w:id="341132745">
          <w:marLeft w:val="0"/>
          <w:marRight w:val="0"/>
          <w:marTop w:val="0"/>
          <w:marBottom w:val="0"/>
          <w:divBdr>
            <w:top w:val="none" w:sz="0" w:space="0" w:color="auto"/>
            <w:left w:val="none" w:sz="0" w:space="0" w:color="auto"/>
            <w:bottom w:val="none" w:sz="0" w:space="0" w:color="auto"/>
            <w:right w:val="none" w:sz="0" w:space="0" w:color="auto"/>
          </w:divBdr>
        </w:div>
        <w:div w:id="1027682173">
          <w:marLeft w:val="0"/>
          <w:marRight w:val="0"/>
          <w:marTop w:val="0"/>
          <w:marBottom w:val="0"/>
          <w:divBdr>
            <w:top w:val="none" w:sz="0" w:space="0" w:color="auto"/>
            <w:left w:val="none" w:sz="0" w:space="0" w:color="auto"/>
            <w:bottom w:val="none" w:sz="0" w:space="0" w:color="auto"/>
            <w:right w:val="none" w:sz="0" w:space="0" w:color="auto"/>
          </w:divBdr>
        </w:div>
        <w:div w:id="1783188943">
          <w:marLeft w:val="0"/>
          <w:marRight w:val="0"/>
          <w:marTop w:val="0"/>
          <w:marBottom w:val="0"/>
          <w:divBdr>
            <w:top w:val="none" w:sz="0" w:space="0" w:color="auto"/>
            <w:left w:val="none" w:sz="0" w:space="0" w:color="auto"/>
            <w:bottom w:val="none" w:sz="0" w:space="0" w:color="auto"/>
            <w:right w:val="none" w:sz="0" w:space="0" w:color="auto"/>
          </w:divBdr>
        </w:div>
        <w:div w:id="367486040">
          <w:marLeft w:val="0"/>
          <w:marRight w:val="0"/>
          <w:marTop w:val="0"/>
          <w:marBottom w:val="0"/>
          <w:divBdr>
            <w:top w:val="none" w:sz="0" w:space="0" w:color="auto"/>
            <w:left w:val="none" w:sz="0" w:space="0" w:color="auto"/>
            <w:bottom w:val="none" w:sz="0" w:space="0" w:color="auto"/>
            <w:right w:val="none" w:sz="0" w:space="0" w:color="auto"/>
          </w:divBdr>
        </w:div>
      </w:divsChild>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168516979">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379621025">
      <w:bodyDiv w:val="1"/>
      <w:marLeft w:val="0"/>
      <w:marRight w:val="0"/>
      <w:marTop w:val="0"/>
      <w:marBottom w:val="0"/>
      <w:divBdr>
        <w:top w:val="none" w:sz="0" w:space="0" w:color="auto"/>
        <w:left w:val="none" w:sz="0" w:space="0" w:color="auto"/>
        <w:bottom w:val="none" w:sz="0" w:space="0" w:color="auto"/>
        <w:right w:val="none" w:sz="0" w:space="0" w:color="auto"/>
      </w:divBdr>
    </w:div>
    <w:div w:id="1497259766">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1916502">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069765232">
      <w:bodyDiv w:val="1"/>
      <w:marLeft w:val="0"/>
      <w:marRight w:val="0"/>
      <w:marTop w:val="0"/>
      <w:marBottom w:val="0"/>
      <w:divBdr>
        <w:top w:val="none" w:sz="0" w:space="0" w:color="auto"/>
        <w:left w:val="none" w:sz="0" w:space="0" w:color="auto"/>
        <w:bottom w:val="none" w:sz="0" w:space="0" w:color="auto"/>
        <w:right w:val="none" w:sz="0" w:space="0" w:color="auto"/>
      </w:divBdr>
    </w:div>
    <w:div w:id="20898411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xuewei.meng@disneystreaming.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wenhao.zhang@disneystream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xuewei.meng@disneystream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hao.zhang@disneystreami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2.xml><?xml version="1.0" encoding="utf-8"?>
<ds:datastoreItem xmlns:ds="http://schemas.openxmlformats.org/officeDocument/2006/customXml" ds:itemID="{4D032FB2-8E29-462F-80FE-537E56350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6D54F54D-DE75-4B66-85BA-CB7CC7510C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6</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Meng, Xuewei</cp:lastModifiedBy>
  <cp:revision>51</cp:revision>
  <dcterms:created xsi:type="dcterms:W3CDTF">2023-11-18T09:09:00Z</dcterms:created>
  <dcterms:modified xsi:type="dcterms:W3CDTF">2024-01-24T21:48:00Z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1700298374</vt:lpwstr>
  </property>
</Properties>
</file>