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296F2" w14:textId="77777777" w:rsidR="00173AFF" w:rsidRDefault="00173AFF"/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173AFF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33FD10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8B6260">
              <w:rPr>
                <w:lang w:val="en-CA"/>
              </w:rPr>
              <w:t>028</w:t>
            </w:r>
            <w:r w:rsidR="00755D43">
              <w:rPr>
                <w:lang w:val="en-CA"/>
              </w:rPr>
              <w:t>1</w:t>
            </w:r>
            <w:r w:rsidR="006A0E5C" w:rsidRPr="006A0E5C">
              <w:rPr>
                <w:lang w:val="en-CA"/>
              </w:rPr>
              <w:t>-v</w:t>
            </w:r>
            <w:ins w:id="0" w:author="Miloš Radosavljević (Милош Радосављевић)" w:date="2024-01-26T13:26:00Z">
              <w:r w:rsidR="009676D2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637160F" w:rsidR="00E61DAC" w:rsidRPr="00FB7E68" w:rsidRDefault="00FB7E68" w:rsidP="009D7CE6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 w:rsidRPr="00FB7E68">
              <w:rPr>
                <w:rFonts w:ascii="Arial" w:hAnsi="Arial" w:cs="Arial"/>
                <w:b/>
                <w:bCs/>
                <w:color w:val="000000"/>
                <w:sz w:val="20"/>
                <w:shd w:val="clear" w:color="auto" w:fill="E6E6FA"/>
              </w:rPr>
              <w:t xml:space="preserve">Crosscheck of JVET-AG0074 (Non-EE2: </w:t>
            </w:r>
            <w:proofErr w:type="spellStart"/>
            <w:r w:rsidRPr="00FB7E68">
              <w:rPr>
                <w:rFonts w:ascii="Arial" w:hAnsi="Arial" w:cs="Arial"/>
                <w:b/>
                <w:bCs/>
                <w:color w:val="000000"/>
                <w:sz w:val="20"/>
                <w:shd w:val="clear" w:color="auto" w:fill="E6E6FA"/>
              </w:rPr>
              <w:t>IntraTMP</w:t>
            </w:r>
            <w:proofErr w:type="spellEnd"/>
            <w:r w:rsidRPr="00FB7E68">
              <w:rPr>
                <w:rFonts w:ascii="Arial" w:hAnsi="Arial" w:cs="Arial"/>
                <w:b/>
                <w:bCs/>
                <w:color w:val="000000"/>
                <w:sz w:val="20"/>
                <w:shd w:val="clear" w:color="auto" w:fill="E6E6FA"/>
              </w:rPr>
              <w:t xml:space="preserve"> with HMVP Candidates)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D2700B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3BBE594" w:rsidR="00E61DAC" w:rsidRPr="005B217D" w:rsidRDefault="00B27E7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22D17B0" w:rsidR="00E61DAC" w:rsidRPr="005B217D" w:rsidRDefault="00755D4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Milo</w:t>
            </w:r>
            <w:r>
              <w:rPr>
                <w:szCs w:val="22"/>
                <w:lang w:val="sr-Latn-RS"/>
              </w:rPr>
              <w:t>š Radosavljević</w:t>
            </w:r>
            <w:r w:rsidR="008B6260">
              <w:rPr>
                <w:szCs w:val="22"/>
                <w:lang w:val="en-CA"/>
              </w:rPr>
              <w:t xml:space="preserve"> (</w:t>
            </w:r>
            <w:proofErr w:type="spellStart"/>
            <w:r w:rsidR="008B6260">
              <w:rPr>
                <w:szCs w:val="22"/>
                <w:lang w:val="en-CA"/>
              </w:rPr>
              <w:t>InterDigital</w:t>
            </w:r>
            <w:proofErr w:type="spellEnd"/>
            <w:r w:rsidR="008B6260">
              <w:rPr>
                <w:szCs w:val="22"/>
                <w:lang w:val="en-CA"/>
              </w:rPr>
              <w:t>)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38976A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755D43">
              <w:rPr>
                <w:szCs w:val="22"/>
                <w:lang w:val="en-CA"/>
              </w:rPr>
              <w:t>milos.radosavljevic</w:t>
            </w:r>
            <w:r w:rsidR="008B6260">
              <w:rPr>
                <w:szCs w:val="22"/>
                <w:lang w:val="en-CA"/>
              </w:rPr>
              <w:t>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40C03EC" w:rsidR="00E61DAC" w:rsidRPr="005B217D" w:rsidRDefault="008B626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E0CE9B9" w:rsidR="00263398" w:rsidRDefault="008B6260" w:rsidP="009234A5">
      <w:pPr>
        <w:rPr>
          <w:lang w:val="en-CA"/>
        </w:rPr>
      </w:pPr>
      <w:r>
        <w:rPr>
          <w:lang w:val="en-CA"/>
        </w:rPr>
        <w:t xml:space="preserve">This document reports the cross-check results of </w:t>
      </w:r>
      <w:r w:rsidR="00FB7E68">
        <w:rPr>
          <w:lang w:val="en-CA"/>
        </w:rPr>
        <w:t>contribution JVET-</w:t>
      </w:r>
      <w:r w:rsidR="00FB7E68" w:rsidRPr="00FB7E68">
        <w:rPr>
          <w:lang w:val="en-CA"/>
        </w:rPr>
        <w:t>AG0074 (</w:t>
      </w:r>
      <w:proofErr w:type="spellStart"/>
      <w:r w:rsidR="00FB7E68" w:rsidRPr="00FB7E68">
        <w:rPr>
          <w:rFonts w:ascii="Arial" w:hAnsi="Arial" w:cs="Arial"/>
          <w:color w:val="000000"/>
          <w:sz w:val="20"/>
          <w:shd w:val="clear" w:color="auto" w:fill="E6E6FA"/>
        </w:rPr>
        <w:t>IntraTMP</w:t>
      </w:r>
      <w:proofErr w:type="spellEnd"/>
      <w:r w:rsidR="00612F63">
        <w:rPr>
          <w:rFonts w:ascii="Arial" w:hAnsi="Arial" w:cs="Arial"/>
          <w:color w:val="000000"/>
          <w:sz w:val="20"/>
          <w:shd w:val="clear" w:color="auto" w:fill="E6E6FA"/>
        </w:rPr>
        <w:t xml:space="preserve"> </w:t>
      </w:r>
      <w:r w:rsidR="00FB7E68" w:rsidRPr="00FB7E68">
        <w:rPr>
          <w:rFonts w:ascii="Arial" w:hAnsi="Arial" w:cs="Arial"/>
          <w:color w:val="000000"/>
          <w:sz w:val="20"/>
          <w:shd w:val="clear" w:color="auto" w:fill="E6E6FA"/>
        </w:rPr>
        <w:t>with HMVP Candidates</w:t>
      </w:r>
      <w:r w:rsidR="00FB7E68" w:rsidRPr="00FB7E68">
        <w:rPr>
          <w:lang w:val="en-CA"/>
        </w:rPr>
        <w:t>)</w:t>
      </w:r>
      <w:r>
        <w:rPr>
          <w:lang w:val="en-CA"/>
        </w:rPr>
        <w:t xml:space="preserve">. The source code </w:t>
      </w:r>
      <w:r w:rsidR="00FB7E68">
        <w:rPr>
          <w:lang w:val="en-CA"/>
        </w:rPr>
        <w:t>that follows contribution was provided to cross-checkers by the proponents. It</w:t>
      </w:r>
      <w:r>
        <w:rPr>
          <w:lang w:val="en-CA"/>
        </w:rPr>
        <w:t xml:space="preserve"> </w:t>
      </w:r>
      <w:r w:rsidR="00261B2C">
        <w:rPr>
          <w:lang w:val="en-CA"/>
        </w:rPr>
        <w:t xml:space="preserve">is </w:t>
      </w:r>
      <w:r>
        <w:rPr>
          <w:lang w:val="en-CA"/>
        </w:rPr>
        <w:t xml:space="preserve">verified to be consistent with the </w:t>
      </w:r>
      <w:r w:rsidR="00FB7E68">
        <w:rPr>
          <w:lang w:val="en-CA"/>
        </w:rPr>
        <w:t>contribution</w:t>
      </w:r>
      <w:r>
        <w:rPr>
          <w:lang w:val="en-CA"/>
        </w:rPr>
        <w:t xml:space="preserve"> description. </w:t>
      </w:r>
      <w:r w:rsidR="00334758">
        <w:rPr>
          <w:lang w:val="en-CA"/>
        </w:rPr>
        <w:t xml:space="preserve">The cross-check has been done for AI and RA configurations. </w:t>
      </w:r>
      <w:r>
        <w:rPr>
          <w:lang w:val="en-CA"/>
        </w:rPr>
        <w:t>The cross-check results are matched with simulation results from the proponent</w:t>
      </w:r>
      <w:r w:rsidR="00FB7E68">
        <w:rPr>
          <w:lang w:val="en-CA"/>
        </w:rPr>
        <w:t>s</w:t>
      </w:r>
      <w:r>
        <w:rPr>
          <w:lang w:val="en-CA"/>
        </w:rPr>
        <w:t>.</w:t>
      </w:r>
    </w:p>
    <w:p w14:paraId="7D2AC1F0" w14:textId="20E7ED3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806CE9E" w14:textId="77777777" w:rsidR="000B6253" w:rsidRDefault="000B6253" w:rsidP="000B6253">
      <w:pPr>
        <w:rPr>
          <w:szCs w:val="22"/>
          <w:lang w:val="en-CA"/>
        </w:rPr>
      </w:pPr>
      <w:r>
        <w:rPr>
          <w:szCs w:val="22"/>
          <w:lang w:val="en-CA"/>
        </w:rPr>
        <w:t>Cross-check of the source code and simulation results have been conducted. Inspected source code follows the description in the proposal.</w:t>
      </w:r>
    </w:p>
    <w:p w14:paraId="4C955DDF" w14:textId="5D49299A" w:rsidR="00F51889" w:rsidRDefault="00F51889" w:rsidP="000B6253">
      <w:pPr>
        <w:rPr>
          <w:lang w:val="en-CA"/>
        </w:rPr>
      </w:pPr>
      <w:r>
        <w:rPr>
          <w:szCs w:val="22"/>
          <w:lang w:val="en-CA"/>
        </w:rPr>
        <w:t xml:space="preserve">Proposed method uses HMVP list to get history-based block vectors that are used as </w:t>
      </w:r>
      <w:proofErr w:type="spellStart"/>
      <w:r>
        <w:rPr>
          <w:szCs w:val="22"/>
          <w:lang w:val="en-CA"/>
        </w:rPr>
        <w:t>IntraTMP</w:t>
      </w:r>
      <w:proofErr w:type="spellEnd"/>
      <w:r>
        <w:rPr>
          <w:szCs w:val="22"/>
          <w:lang w:val="en-CA"/>
        </w:rPr>
        <w:t xml:space="preserve"> merge candidates. It uses up to 12 candidates. HMVP list is the same as for IBC mode.</w:t>
      </w:r>
    </w:p>
    <w:p w14:paraId="2F6439C6" w14:textId="2E695A48" w:rsidR="00300A92" w:rsidRPr="005B217D" w:rsidRDefault="00300A92" w:rsidP="00300A92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2FCD8E5A" w14:textId="370DCEB5" w:rsidR="00300A92" w:rsidRDefault="00300A92" w:rsidP="009234A5">
      <w:pPr>
        <w:rPr>
          <w:szCs w:val="22"/>
          <w:lang w:val="en-CA"/>
        </w:rPr>
      </w:pPr>
      <w:r>
        <w:rPr>
          <w:szCs w:val="22"/>
          <w:lang w:val="en-CA"/>
        </w:rPr>
        <w:t>The simulation results match those reported by the proponents and are provided in attached excel documents.</w:t>
      </w:r>
    </w:p>
    <w:p w14:paraId="30D96712" w14:textId="421CD08E" w:rsidR="00A8373E" w:rsidRDefault="00A8373E" w:rsidP="009234A5">
      <w:pPr>
        <w:rPr>
          <w:ins w:id="1" w:author="Miloš Radosavljević (Милош Радосављевић)" w:date="2024-01-26T13:26:00Z"/>
          <w:szCs w:val="22"/>
          <w:lang w:val="en-CA"/>
        </w:rPr>
      </w:pPr>
      <w:r>
        <w:rPr>
          <w:szCs w:val="22"/>
          <w:lang w:val="en-CA"/>
        </w:rPr>
        <w:t xml:space="preserve">In version-1 of this document we do not have all results ready, but sequences </w:t>
      </w:r>
      <w:r w:rsidR="00220F38">
        <w:rPr>
          <w:szCs w:val="22"/>
          <w:lang w:val="en-CA"/>
        </w:rPr>
        <w:t xml:space="preserve">and QPs </w:t>
      </w:r>
      <w:r>
        <w:rPr>
          <w:szCs w:val="22"/>
          <w:lang w:val="en-CA"/>
        </w:rPr>
        <w:t xml:space="preserve">that are finished </w:t>
      </w:r>
      <w:r w:rsidR="00220F38">
        <w:rPr>
          <w:szCs w:val="22"/>
          <w:lang w:val="en-CA"/>
        </w:rPr>
        <w:t>match those from proponents.</w:t>
      </w:r>
    </w:p>
    <w:p w14:paraId="0FACC3F5" w14:textId="706D4A9E" w:rsidR="009676D2" w:rsidRDefault="009676D2" w:rsidP="009234A5">
      <w:pPr>
        <w:rPr>
          <w:szCs w:val="22"/>
          <w:lang w:val="en-CA"/>
        </w:rPr>
      </w:pPr>
      <w:ins w:id="2" w:author="Miloš Radosavljević (Милош Радосављевић)" w:date="2024-01-26T13:26:00Z">
        <w:r>
          <w:rPr>
            <w:szCs w:val="22"/>
            <w:lang w:val="en-CA"/>
          </w:rPr>
          <w:t>Versio-3 of the document prov</w:t>
        </w:r>
      </w:ins>
      <w:ins w:id="3" w:author="Miloš Radosavljević (Милош Радосављевић)" w:date="2024-01-26T13:27:00Z">
        <w:r>
          <w:rPr>
            <w:szCs w:val="22"/>
            <w:lang w:val="en-CA"/>
          </w:rPr>
          <w:t>ides full results. Results match those from the proponents.</w:t>
        </w:r>
      </w:ins>
    </w:p>
    <w:p w14:paraId="52D74F3F" w14:textId="327E3A32" w:rsidR="003E3FD4" w:rsidRDefault="003E3FD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Runtimes are comparable with those reported in the </w:t>
      </w:r>
      <w:r w:rsidR="00D014C9">
        <w:rPr>
          <w:szCs w:val="22"/>
          <w:lang w:val="en-CA"/>
        </w:rPr>
        <w:t>JVET-AG0074.</w:t>
      </w:r>
    </w:p>
    <w:p w14:paraId="127719A6" w14:textId="77777777" w:rsidR="00D014C9" w:rsidRDefault="00D014C9" w:rsidP="009234A5">
      <w:pPr>
        <w:rPr>
          <w:szCs w:val="22"/>
          <w:lang w:val="en-CA"/>
        </w:rPr>
      </w:pP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31"/>
        <w:gridCol w:w="1031"/>
        <w:gridCol w:w="1031"/>
        <w:gridCol w:w="791"/>
        <w:gridCol w:w="791"/>
        <w:gridCol w:w="1366"/>
        <w:gridCol w:w="1379"/>
      </w:tblGrid>
      <w:tr w:rsidR="00896231" w:rsidRPr="00896231" w:rsidDel="0052249A" w14:paraId="1CDE1D6B" w14:textId="1AC415E0" w:rsidTr="00896231">
        <w:trPr>
          <w:trHeight w:val="255"/>
          <w:del w:id="4" w:author="Miloš Radosavljević (Милош Радосављевић)" w:date="2024-01-26T13:2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3A59A" w14:textId="51D32C57" w:rsidR="00896231" w:rsidRPr="00896231" w:rsidDel="0052249A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" w:author="Miloš Radosavljević (Милош Радосављевић)" w:date="2024-01-26T13:27:00Z"/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4DAE3" w14:textId="47EAEE48" w:rsidR="00896231" w:rsidRPr="00896231" w:rsidDel="0052249A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" w:author="Miloš Radosavljević (Милош Радосављевић)" w:date="2024-01-26T13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 10 </w:delText>
              </w:r>
            </w:del>
          </w:p>
        </w:tc>
      </w:tr>
      <w:tr w:rsidR="00896231" w:rsidRPr="00896231" w:rsidDel="0052249A" w14:paraId="3CB5509C" w14:textId="1BBA9B55" w:rsidTr="00896231">
        <w:trPr>
          <w:trHeight w:val="255"/>
          <w:del w:id="8" w:author="Miloš Radosavljević (Милош Радосављевић)" w:date="2024-01-26T13:2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B5B61" w14:textId="6F88046B" w:rsidR="00896231" w:rsidRPr="00896231" w:rsidDel="0052249A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" w:author="Miloš Radosavljević (Милош Радосављевић)" w:date="2024-01-26T13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D52FC" w14:textId="3C18BA94" w:rsidR="00896231" w:rsidRPr="00896231" w:rsidDel="0052249A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" w:author="Miloš Radosavljević (Милош Радосављевић)" w:date="2024-01-26T13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1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ECM-11.0</w:delText>
              </w:r>
            </w:del>
          </w:p>
        </w:tc>
      </w:tr>
      <w:tr w:rsidR="00896231" w:rsidRPr="00896231" w:rsidDel="0052249A" w14:paraId="7992C77D" w14:textId="283C93A3" w:rsidTr="00896231">
        <w:trPr>
          <w:trHeight w:val="255"/>
          <w:del w:id="12" w:author="Miloš Radosavljević (Милош Радосављевић)" w:date="2024-01-26T13:2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239F4" w14:textId="60E5BE01" w:rsidR="00896231" w:rsidRPr="00896231" w:rsidDel="0052249A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" w:author="Miloš Radosavljević (Милош Радосављевић)" w:date="2024-01-26T13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611D9" w14:textId="536F884A" w:rsidR="00896231" w:rsidRPr="00896231" w:rsidDel="0052249A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15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75AE5" w14:textId="55740059" w:rsidR="00896231" w:rsidRPr="00896231" w:rsidDel="0052249A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17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6CB59" w14:textId="1491053A" w:rsidR="00896231" w:rsidRPr="00896231" w:rsidDel="0052249A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19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3EC1A" w14:textId="10640C80" w:rsidR="00896231" w:rsidRPr="00896231" w:rsidDel="0052249A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21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561F5" w14:textId="615428F4" w:rsidR="00896231" w:rsidRPr="00896231" w:rsidDel="0052249A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23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BDCE7" w14:textId="3B946EDE" w:rsidR="00896231" w:rsidRPr="00896231" w:rsidDel="0052249A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25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EncVmPeak</w:delText>
              </w:r>
            </w:del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66F26" w14:textId="3FA7ED04" w:rsidR="00896231" w:rsidRPr="00896231" w:rsidDel="0052249A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27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DecVmPeak</w:delText>
              </w:r>
            </w:del>
          </w:p>
        </w:tc>
      </w:tr>
      <w:tr w:rsidR="00896231" w:rsidRPr="00896231" w:rsidDel="0052249A" w14:paraId="0B9FE144" w14:textId="0548D68A" w:rsidTr="00896231">
        <w:trPr>
          <w:trHeight w:val="255"/>
          <w:del w:id="28" w:author="Miloš Radosavljević (Милош Радосављевић)" w:date="2024-01-26T13:2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BF994" w14:textId="7ADB9C0B" w:rsidR="00896231" w:rsidRPr="00896231" w:rsidDel="0052249A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30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25D48" w14:textId="16A7773E" w:rsidR="00896231" w:rsidRPr="00896231" w:rsidDel="0052249A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32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18E0A" w14:textId="6D2F0E7C" w:rsidR="00896231" w:rsidRPr="00896231" w:rsidDel="0052249A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34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2EB48" w14:textId="0E62EE85" w:rsidR="00896231" w:rsidRPr="00896231" w:rsidDel="0052249A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36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8CDE0" w14:textId="37FD9983" w:rsidR="00896231" w:rsidRPr="00896231" w:rsidDel="0052249A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38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EBDFF" w14:textId="1B4D2B07" w:rsidR="00896231" w:rsidRPr="00896231" w:rsidDel="0052249A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40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BE59D" w14:textId="7ADE8693" w:rsidR="00896231" w:rsidRPr="00896231" w:rsidDel="0052249A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42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462D2" w14:textId="64B816A0" w:rsidR="00896231" w:rsidRPr="00896231" w:rsidDel="0052249A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44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96231" w:rsidRPr="00896231" w:rsidDel="0052249A" w14:paraId="17147365" w14:textId="07AF5A42" w:rsidTr="00896231">
        <w:trPr>
          <w:trHeight w:val="255"/>
          <w:del w:id="45" w:author="Miloš Radosavljević (Милош Радосављевић)" w:date="2024-01-26T13:2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1B26A" w14:textId="0014FE24" w:rsidR="00896231" w:rsidRPr="00896231" w:rsidDel="0052249A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47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655A3" w14:textId="33F56BDD" w:rsidR="00896231" w:rsidRPr="00896231" w:rsidDel="0052249A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49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032D8" w14:textId="19D82B41" w:rsidR="00896231" w:rsidRPr="00896231" w:rsidDel="0052249A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51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B6022" w14:textId="4041FF56" w:rsidR="00896231" w:rsidRPr="00896231" w:rsidDel="0052249A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53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3E61E" w14:textId="3266A47E" w:rsidR="00896231" w:rsidRPr="00896231" w:rsidDel="0052249A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55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01113" w14:textId="60C78F54" w:rsidR="00896231" w:rsidRPr="00896231" w:rsidDel="0052249A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57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BC942" w14:textId="3C34ABFD" w:rsidR="00896231" w:rsidRPr="00896231" w:rsidDel="0052249A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59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4F47E" w14:textId="4350A3F9" w:rsidR="00896231" w:rsidRPr="00896231" w:rsidDel="0052249A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61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96231" w:rsidRPr="00896231" w:rsidDel="0052249A" w14:paraId="68AF0F96" w14:textId="26BFAABF" w:rsidTr="00896231">
        <w:trPr>
          <w:trHeight w:val="255"/>
          <w:del w:id="62" w:author="Miloš Radosavljević (Милош Радосављевић)" w:date="2024-01-26T13:2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BB9A5" w14:textId="6F362BD2" w:rsidR="00896231" w:rsidRPr="00896231" w:rsidDel="0052249A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64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D9B27" w14:textId="771C1D00" w:rsidR="00896231" w:rsidRPr="00896231" w:rsidDel="0052249A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66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5E117" w14:textId="47717464" w:rsidR="00896231" w:rsidRPr="00896231" w:rsidDel="0052249A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68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8F27D" w14:textId="7E52A247" w:rsidR="00896231" w:rsidRPr="00896231" w:rsidDel="0052249A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70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B9C06" w14:textId="0498C440" w:rsidR="00896231" w:rsidRPr="00896231" w:rsidDel="0052249A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72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D5A55" w14:textId="62AF8E0F" w:rsidR="00896231" w:rsidRPr="00896231" w:rsidDel="0052249A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74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F6C02" w14:textId="390D2380" w:rsidR="00896231" w:rsidRPr="00896231" w:rsidDel="0052249A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76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F6FC1" w14:textId="521FBDC2" w:rsidR="00896231" w:rsidRPr="00896231" w:rsidDel="0052249A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78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1A57B1" w:rsidRPr="00896231" w:rsidDel="0052249A" w14:paraId="5D9A6C42" w14:textId="7E3EA6B9" w:rsidTr="00896231">
        <w:trPr>
          <w:trHeight w:val="255"/>
          <w:del w:id="79" w:author="Miloš Radosavljević (Милош Радосављевић)" w:date="2024-01-26T13:2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5CA7B" w14:textId="6296E333" w:rsidR="001A57B1" w:rsidRPr="00896231" w:rsidDel="0052249A" w:rsidRDefault="001A57B1" w:rsidP="001A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81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5941E" w14:textId="2A21685C" w:rsidR="001A57B1" w:rsidRPr="00896231" w:rsidDel="0052249A" w:rsidRDefault="001A57B1" w:rsidP="001A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83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02F06" w14:textId="3E1E1955" w:rsidR="001A57B1" w:rsidRPr="00896231" w:rsidDel="0052249A" w:rsidRDefault="001A57B1" w:rsidP="001A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85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8B0C7" w14:textId="6275BE8B" w:rsidR="001A57B1" w:rsidRPr="00896231" w:rsidDel="0052249A" w:rsidRDefault="001A57B1" w:rsidP="001A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87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29396" w14:textId="7668DBD0" w:rsidR="001A57B1" w:rsidRPr="00896231" w:rsidDel="0052249A" w:rsidRDefault="001A57B1" w:rsidP="001A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89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4E4C3" w14:textId="4E8F6F0D" w:rsidR="001A57B1" w:rsidRPr="00896231" w:rsidDel="0052249A" w:rsidRDefault="001A57B1" w:rsidP="001A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91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91608" w14:textId="0852B25B" w:rsidR="001A57B1" w:rsidRPr="00896231" w:rsidDel="0052249A" w:rsidRDefault="001A57B1" w:rsidP="001A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93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F2139" w14:textId="41E80CC5" w:rsidR="001A57B1" w:rsidRPr="00896231" w:rsidDel="0052249A" w:rsidRDefault="001A57B1" w:rsidP="001A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95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1A57B1" w:rsidRPr="00896231" w:rsidDel="0052249A" w14:paraId="69353154" w14:textId="0DB50719" w:rsidTr="00896231">
        <w:trPr>
          <w:trHeight w:val="255"/>
          <w:del w:id="96" w:author="Miloš Radosavljević (Милош Радосављевић)" w:date="2024-01-26T13:2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8170B" w14:textId="3C1F4FDC" w:rsidR="001A57B1" w:rsidRPr="00896231" w:rsidDel="0052249A" w:rsidRDefault="001A57B1" w:rsidP="001A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98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8A629" w14:textId="0716C88C" w:rsidR="001A57B1" w:rsidRPr="00896231" w:rsidDel="0052249A" w:rsidRDefault="001A57B1" w:rsidP="001A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100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B5055" w14:textId="10225983" w:rsidR="001A57B1" w:rsidRPr="00896231" w:rsidDel="0052249A" w:rsidRDefault="001A57B1" w:rsidP="001A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102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593D5" w14:textId="32C820F1" w:rsidR="001A57B1" w:rsidRPr="00896231" w:rsidDel="0052249A" w:rsidRDefault="001A57B1" w:rsidP="001A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104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5531B" w14:textId="3B5FB665" w:rsidR="001A57B1" w:rsidRPr="00896231" w:rsidDel="0052249A" w:rsidRDefault="001A57B1" w:rsidP="001A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106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20F0C" w14:textId="2B745962" w:rsidR="001A57B1" w:rsidRPr="00896231" w:rsidDel="0052249A" w:rsidRDefault="001A57B1" w:rsidP="001A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108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809D6" w14:textId="74ABD06B" w:rsidR="001A57B1" w:rsidRPr="00896231" w:rsidDel="0052249A" w:rsidRDefault="001A57B1" w:rsidP="001A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110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E45B5" w14:textId="67AA5CBF" w:rsidR="001A57B1" w:rsidRPr="00896231" w:rsidDel="0052249A" w:rsidRDefault="001A57B1" w:rsidP="001A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112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96231" w:rsidRPr="00896231" w:rsidDel="0052249A" w14:paraId="34BAB2AF" w14:textId="35973B0E" w:rsidTr="00896231">
        <w:trPr>
          <w:trHeight w:val="255"/>
          <w:del w:id="113" w:author="Miloš Radosavljević (Милош Радосављевић)" w:date="2024-01-26T13:2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25808" w14:textId="02B14FFF" w:rsidR="00896231" w:rsidRPr="00896231" w:rsidDel="0052249A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" w:author="Miloš Radosavljević (Милош Радосављевић)" w:date="2024-01-26T13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15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7EFB1" w14:textId="017CEBB6" w:rsidR="00896231" w:rsidRPr="00896231" w:rsidDel="0052249A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117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32966" w14:textId="2340993A" w:rsidR="00896231" w:rsidRPr="00896231" w:rsidDel="0052249A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119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80E91" w14:textId="280B47D3" w:rsidR="00896231" w:rsidRPr="00896231" w:rsidDel="0052249A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121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3825B" w14:textId="5078931D" w:rsidR="00896231" w:rsidRPr="00896231" w:rsidDel="0052249A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123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CA0F2" w14:textId="5D6BEFE2" w:rsidR="00896231" w:rsidRPr="00896231" w:rsidDel="0052249A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125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72D1F" w14:textId="45F7E08A" w:rsidR="00896231" w:rsidRPr="00896231" w:rsidDel="0052249A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127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AC37F" w14:textId="0129A478" w:rsidR="00896231" w:rsidRPr="00896231" w:rsidDel="0052249A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129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1A57B1" w:rsidRPr="00896231" w:rsidDel="0052249A" w14:paraId="5A559ED6" w14:textId="3D1A3A9A" w:rsidTr="00896231">
        <w:trPr>
          <w:trHeight w:val="255"/>
          <w:del w:id="130" w:author="Miloš Radosavljević (Милош Радосављевић)" w:date="2024-01-26T13:2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5AB5A" w14:textId="631C492B" w:rsidR="001A57B1" w:rsidRPr="00896231" w:rsidDel="0052249A" w:rsidRDefault="001A57B1" w:rsidP="001A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132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B9C59" w14:textId="7AE9932E" w:rsidR="001A57B1" w:rsidRPr="00896231" w:rsidDel="0052249A" w:rsidRDefault="001A57B1" w:rsidP="001A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134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9D786" w14:textId="02E59BF0" w:rsidR="001A57B1" w:rsidRPr="00896231" w:rsidDel="0052249A" w:rsidRDefault="001A57B1" w:rsidP="001A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136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E1DAD" w14:textId="229ACDE2" w:rsidR="001A57B1" w:rsidRPr="00896231" w:rsidDel="0052249A" w:rsidRDefault="001A57B1" w:rsidP="001A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138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54233" w14:textId="50D5CF21" w:rsidR="001A57B1" w:rsidRPr="00896231" w:rsidDel="0052249A" w:rsidRDefault="001A57B1" w:rsidP="001A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140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97BE2" w14:textId="589FEF5E" w:rsidR="001A57B1" w:rsidRPr="00896231" w:rsidDel="0052249A" w:rsidRDefault="001A57B1" w:rsidP="001A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142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299BE" w14:textId="6D0B1AA0" w:rsidR="001A57B1" w:rsidRPr="00896231" w:rsidDel="0052249A" w:rsidRDefault="001A57B1" w:rsidP="001A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144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0E59E" w14:textId="25D37AC9" w:rsidR="001A57B1" w:rsidRPr="00896231" w:rsidDel="0052249A" w:rsidRDefault="001A57B1" w:rsidP="001A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146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96231" w:rsidRPr="00896231" w:rsidDel="0052249A" w14:paraId="6B1CD400" w14:textId="2B003E47" w:rsidTr="00896231">
        <w:trPr>
          <w:trHeight w:val="255"/>
          <w:del w:id="147" w:author="Miloš Radosavljević (Милош Радосављевић)" w:date="2024-01-26T13:2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B59AE" w14:textId="6531FD55" w:rsidR="00896231" w:rsidRPr="00896231" w:rsidDel="0052249A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149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delText>Class F</w:delText>
              </w:r>
            </w:del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C1BD7" w14:textId="6213613C" w:rsidR="00896231" w:rsidRPr="00896231" w:rsidDel="0052249A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151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4C059" w14:textId="5FEC3636" w:rsidR="00896231" w:rsidRPr="00896231" w:rsidDel="0052249A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153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40DD8" w14:textId="0E7AAEA8" w:rsidR="00896231" w:rsidRPr="00896231" w:rsidDel="0052249A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155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3E685" w14:textId="5D9460BD" w:rsidR="00896231" w:rsidRPr="00896231" w:rsidDel="0052249A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157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F47FE" w14:textId="39CE5E3E" w:rsidR="00896231" w:rsidRPr="00896231" w:rsidDel="0052249A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159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9C6A5" w14:textId="1A3C76DC" w:rsidR="00896231" w:rsidRPr="00896231" w:rsidDel="0052249A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161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68D05" w14:textId="09415901" w:rsidR="00896231" w:rsidRPr="00896231" w:rsidDel="0052249A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163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96231" w:rsidRPr="00896231" w:rsidDel="0052249A" w14:paraId="21BDD714" w14:textId="469A600B" w:rsidTr="00896231">
        <w:trPr>
          <w:trHeight w:val="255"/>
          <w:del w:id="164" w:author="Miloš Radosavljević (Милош Радосављевић)" w:date="2024-01-26T13:27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E0660" w14:textId="1DA04429" w:rsidR="00896231" w:rsidRPr="00896231" w:rsidDel="0052249A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166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76CCF" w14:textId="12205B3E" w:rsidR="00896231" w:rsidRPr="00896231" w:rsidDel="0052249A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168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63C88" w14:textId="394BEB10" w:rsidR="00896231" w:rsidRPr="00896231" w:rsidDel="0052249A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170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D06A6" w14:textId="0D306BDE" w:rsidR="00896231" w:rsidRPr="00896231" w:rsidDel="0052249A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172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4CE98" w14:textId="3B72857D" w:rsidR="00896231" w:rsidRPr="00896231" w:rsidDel="0052249A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174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67136" w14:textId="19787A8C" w:rsidR="00896231" w:rsidRPr="00896231" w:rsidDel="0052249A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176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21636" w14:textId="6DCDF52C" w:rsidR="00896231" w:rsidRPr="00896231" w:rsidDel="0052249A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178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AD72D" w14:textId="64C3CCF3" w:rsidR="00896231" w:rsidRPr="00896231" w:rsidDel="0052249A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180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075C797B" w14:textId="12A314F5" w:rsidR="00173AFF" w:rsidRDefault="00173AFF" w:rsidP="009234A5">
      <w:pPr>
        <w:rPr>
          <w:szCs w:val="22"/>
          <w:u w:val="single"/>
          <w:lang w:val="en-CA"/>
        </w:rPr>
      </w:pPr>
    </w:p>
    <w:tbl>
      <w:tblPr>
        <w:tblW w:w="8481" w:type="dxa"/>
        <w:tblLook w:val="04A0" w:firstRow="1" w:lastRow="0" w:firstColumn="1" w:lastColumn="0" w:noHBand="0" w:noVBand="1"/>
      </w:tblPr>
      <w:tblGrid>
        <w:gridCol w:w="1060"/>
        <w:gridCol w:w="1017"/>
        <w:gridCol w:w="14"/>
        <w:gridCol w:w="1003"/>
        <w:gridCol w:w="28"/>
        <w:gridCol w:w="989"/>
        <w:gridCol w:w="42"/>
        <w:gridCol w:w="791"/>
        <w:gridCol w:w="791"/>
        <w:gridCol w:w="41"/>
        <w:gridCol w:w="1325"/>
        <w:gridCol w:w="21"/>
        <w:gridCol w:w="1360"/>
      </w:tblGrid>
      <w:tr w:rsidR="00DD4C6C" w:rsidRPr="00DD4C6C" w:rsidDel="0052249A" w14:paraId="3F34949A" w14:textId="7EF58A6F" w:rsidTr="0052249A">
        <w:trPr>
          <w:trHeight w:val="255"/>
          <w:del w:id="181" w:author="Miloš Radosavljević (Милош Радосављевић)" w:date="2024-01-26T13:2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1E2AD" w14:textId="48942440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82" w:author="Miloš Radosavljević (Милош Радосављевић)" w:date="2024-01-26T13:27:00Z"/>
                <w:sz w:val="20"/>
                <w:szCs w:val="24"/>
              </w:rPr>
            </w:pPr>
          </w:p>
        </w:tc>
        <w:tc>
          <w:tcPr>
            <w:tcW w:w="742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1B9DF" w14:textId="009C159B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" w:author="Miloš Radosavljević (Милош Радосављевић)" w:date="2024-01-26T13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84" w:author="Miloš Radosavljević (Милош Радосављевић)" w:date="2024-01-26T13:27:00Z">
              <w:r w:rsidRPr="00DD4C6C" w:rsidDel="005224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DD4C6C" w:rsidRPr="00DD4C6C" w:rsidDel="0052249A" w14:paraId="517FC53F" w14:textId="7ECBA78D" w:rsidTr="0052249A">
        <w:trPr>
          <w:trHeight w:val="255"/>
          <w:del w:id="185" w:author="Miloš Radosavljević (Милош Радосављевић)" w:date="2024-01-26T13:2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5A3B2" w14:textId="2CCCCE32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" w:author="Miloš Radosavljević (Милош Радосављевић)" w:date="2024-01-26T13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1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5D602" w14:textId="06A18DDA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" w:author="Miloš Radosavljević (Милош Радосављевић)" w:date="2024-01-26T13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88" w:author="Miloš Radosavljević (Милош Радосављевић)" w:date="2024-01-26T13:27:00Z">
              <w:r w:rsidRPr="00DD4C6C" w:rsidDel="005224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ECM-11.0</w:delText>
              </w:r>
            </w:del>
          </w:p>
        </w:tc>
      </w:tr>
      <w:tr w:rsidR="00DD4C6C" w:rsidRPr="00DD4C6C" w:rsidDel="0052249A" w14:paraId="645E28D4" w14:textId="0954A31D" w:rsidTr="0052249A">
        <w:trPr>
          <w:trHeight w:val="255"/>
          <w:del w:id="189" w:author="Miloš Radosavljević (Милош Радосављевић)" w:date="2024-01-26T13:2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ED668" w14:textId="65E7D7BD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" w:author="Miloš Radosavljević (Милош Радосављевић)" w:date="2024-01-26T13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4296D" w14:textId="2CA1BCB0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192" w:author="Miloš Radosavljević (Милош Радосављевић)" w:date="2024-01-26T13:27:00Z">
              <w:r w:rsidRPr="00DD4C6C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3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605AE" w14:textId="0169B7D0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194" w:author="Miloš Radosavljević (Милош Радосављевић)" w:date="2024-01-26T13:27:00Z">
              <w:r w:rsidRPr="00DD4C6C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03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497D6" w14:textId="30396C07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196" w:author="Miloš Radosavljević (Милош Радосављевић)" w:date="2024-01-26T13:27:00Z">
              <w:r w:rsidRPr="00DD4C6C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1CC5A" w14:textId="54D5FE81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198" w:author="Miloš Radosavljević (Милош Радосављевић)" w:date="2024-01-26T13:27:00Z">
              <w:r w:rsidRPr="00DD4C6C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969D7" w14:textId="5B16A272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200" w:author="Miloš Radosavljević (Милош Радосављевић)" w:date="2024-01-26T13:27:00Z">
              <w:r w:rsidRPr="00DD4C6C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  <w:tc>
          <w:tcPr>
            <w:tcW w:w="136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E5271" w14:textId="7E653911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202" w:author="Miloš Radosavljević (Милош Радосављевић)" w:date="2024-01-26T13:27:00Z">
              <w:r w:rsidRPr="00DD4C6C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EncVmPeak</w:delText>
              </w:r>
            </w:del>
          </w:p>
        </w:tc>
        <w:tc>
          <w:tcPr>
            <w:tcW w:w="137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DA41F" w14:textId="3DE15A5E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204" w:author="Miloš Radosavljević (Милош Радосављевић)" w:date="2024-01-26T13:27:00Z">
              <w:r w:rsidRPr="00DD4C6C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DecVmPeak</w:delText>
              </w:r>
            </w:del>
          </w:p>
        </w:tc>
      </w:tr>
      <w:tr w:rsidR="00DD4C6C" w:rsidRPr="00DD4C6C" w:rsidDel="0052249A" w14:paraId="20A4717B" w14:textId="425341EB" w:rsidTr="0052249A">
        <w:trPr>
          <w:trHeight w:val="255"/>
          <w:del w:id="205" w:author="Miloš Radosavljević (Милош Радосављевић)" w:date="2024-01-26T13:2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1389E" w14:textId="67C2B9E0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207" w:author="Miloš Radosavljević (Милош Радосављевић)" w:date="2024-01-26T13:27:00Z">
              <w:r w:rsidRPr="00DD4C6C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5B295" w14:textId="2525F7C9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209" w:author="Miloš Radosavljević (Милош Радосављевић)" w:date="2024-01-26T13:27:00Z">
              <w:r w:rsidRPr="00DD4C6C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0C5E8" w14:textId="535CAC45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211" w:author="Miloš Radosavljević (Милош Радосављевић)" w:date="2024-01-26T13:27:00Z">
              <w:r w:rsidRPr="00DD4C6C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555EF" w14:textId="16589382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213" w:author="Miloš Radosavljević (Милош Радосављевић)" w:date="2024-01-26T13:27:00Z">
              <w:r w:rsidRPr="00DD4C6C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E8704" w14:textId="5B5719B2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215" w:author="Miloš Radosavljević (Милош Радосављевић)" w:date="2024-01-26T13:27:00Z">
              <w:r w:rsidRPr="00DD4C6C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E9272" w14:textId="067044EA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217" w:author="Miloš Radosavljević (Милош Радосављевић)" w:date="2024-01-26T13:27:00Z">
              <w:r w:rsidRPr="00DD4C6C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6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51221" w14:textId="3C9AD95C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219" w:author="Miloš Radosavljević (Милош Радосављевић)" w:date="2024-01-26T13:27:00Z">
              <w:r w:rsidRPr="00DD4C6C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7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5596C" w14:textId="376BEC41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221" w:author="Miloš Radosavljević (Милош Радосављевић)" w:date="2024-01-26T13:27:00Z">
              <w:r w:rsidRPr="00DD4C6C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D4C6C" w:rsidRPr="00DD4C6C" w:rsidDel="0052249A" w14:paraId="1A12ADFE" w14:textId="7D105DD7" w:rsidTr="0052249A">
        <w:trPr>
          <w:trHeight w:val="255"/>
          <w:del w:id="222" w:author="Miloš Radosavljević (Милош Радосављевић)" w:date="2024-01-26T13:2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24F14" w14:textId="290CEC8A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224" w:author="Miloš Radosavljević (Милош Радосављевић)" w:date="2024-01-26T13:27:00Z">
              <w:r w:rsidRPr="00DD4C6C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09279" w14:textId="466A400E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226" w:author="Miloš Radosavljević (Милош Радосављевић)" w:date="2024-01-26T13:27:00Z">
              <w:r w:rsidRPr="00DD4C6C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00E7D" w14:textId="2413AA4E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228" w:author="Miloš Radosavljević (Милош Радосављевић)" w:date="2024-01-26T13:27:00Z">
              <w:r w:rsidRPr="00DD4C6C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8A5DB" w14:textId="409263E3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230" w:author="Miloš Radosavljević (Милош Радосављевић)" w:date="2024-01-26T13:27:00Z">
              <w:r w:rsidRPr="00DD4C6C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F913C" w14:textId="155E88E3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232" w:author="Miloš Radosavljević (Милош Радосављевић)" w:date="2024-01-26T13:27:00Z">
              <w:r w:rsidRPr="00DD4C6C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379FF" w14:textId="759D9F14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234" w:author="Miloš Radosavljević (Милош Радосављевић)" w:date="2024-01-26T13:27:00Z">
              <w:r w:rsidRPr="00DD4C6C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6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C0540" w14:textId="28718165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236" w:author="Miloš Radosavljević (Милош Радосављевић)" w:date="2024-01-26T13:27:00Z">
              <w:r w:rsidRPr="00DD4C6C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7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24B61" w14:textId="639F9B29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238" w:author="Miloš Radosavljević (Милош Радосављевић)" w:date="2024-01-26T13:27:00Z">
              <w:r w:rsidRPr="00DD4C6C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D4C6C" w:rsidRPr="00DD4C6C" w:rsidDel="0052249A" w14:paraId="4617E6B7" w14:textId="43CE36D6" w:rsidTr="0052249A">
        <w:trPr>
          <w:trHeight w:val="255"/>
          <w:del w:id="239" w:author="Miloš Radosavljević (Милош Радосављевић)" w:date="2024-01-26T13:2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9B660" w14:textId="596C500D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241" w:author="Miloš Radosavljević (Милош Радосављевић)" w:date="2024-01-26T13:27:00Z">
              <w:r w:rsidRPr="00DD4C6C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65731" w14:textId="7EC89346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243" w:author="Miloš Radosavljević (Милош Радосављевић)" w:date="2024-01-26T13:27:00Z">
              <w:r w:rsidRPr="00DD4C6C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BD63A" w14:textId="3C99E876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245" w:author="Miloš Radosavljević (Милош Радосављевић)" w:date="2024-01-26T13:27:00Z">
              <w:r w:rsidRPr="00DD4C6C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670B3" w14:textId="49079304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247" w:author="Miloš Radosavljević (Милош Радосављевић)" w:date="2024-01-26T13:27:00Z">
              <w:r w:rsidRPr="00DD4C6C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E3FCB" w14:textId="073BDB4E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249" w:author="Miloš Radosavljević (Милош Радосављевић)" w:date="2024-01-26T13:27:00Z">
              <w:r w:rsidRPr="00DD4C6C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2347F" w14:textId="54D82DB3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251" w:author="Miloš Radosavljević (Милош Радосављевић)" w:date="2024-01-26T13:27:00Z">
              <w:r w:rsidRPr="00DD4C6C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6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4DF99" w14:textId="2824CF87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253" w:author="Miloš Radosavljević (Милош Радосављевић)" w:date="2024-01-26T13:27:00Z">
              <w:r w:rsidRPr="00DD4C6C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7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2ED56" w14:textId="7D6C6E3E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255" w:author="Miloš Radosavljević (Милош Радосављевић)" w:date="2024-01-26T13:27:00Z">
              <w:r w:rsidRPr="00DD4C6C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703B5" w:rsidRPr="00DD4C6C" w:rsidDel="0052249A" w14:paraId="32C9DC8C" w14:textId="063390D3" w:rsidTr="0052249A">
        <w:trPr>
          <w:trHeight w:val="255"/>
          <w:del w:id="256" w:author="Miloš Radosavljević (Милош Радосављевић)" w:date="2024-01-26T13:2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AD8AB" w14:textId="6908F737" w:rsidR="009703B5" w:rsidRPr="00DD4C6C" w:rsidDel="0052249A" w:rsidRDefault="009703B5" w:rsidP="00970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258" w:author="Miloš Radosavljević (Милош Радосављевић)" w:date="2024-01-26T13:27:00Z">
              <w:r w:rsidRPr="00DD4C6C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6D7F6" w14:textId="745F400B" w:rsidR="009703B5" w:rsidRPr="00DD4C6C" w:rsidDel="0052249A" w:rsidRDefault="009703B5" w:rsidP="00970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260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7C8EB" w14:textId="09E3A902" w:rsidR="009703B5" w:rsidRPr="00DD4C6C" w:rsidDel="0052249A" w:rsidRDefault="009703B5" w:rsidP="00970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262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39CF6" w14:textId="497802E7" w:rsidR="009703B5" w:rsidRPr="00DD4C6C" w:rsidDel="0052249A" w:rsidRDefault="009703B5" w:rsidP="00970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264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96F0B" w14:textId="4C220408" w:rsidR="009703B5" w:rsidRPr="00DD4C6C" w:rsidDel="0052249A" w:rsidRDefault="009703B5" w:rsidP="00970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266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5E591" w14:textId="62D206C9" w:rsidR="009703B5" w:rsidRPr="00DD4C6C" w:rsidDel="0052249A" w:rsidRDefault="009703B5" w:rsidP="00970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268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6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4CD14" w14:textId="7A225543" w:rsidR="009703B5" w:rsidRPr="00DD4C6C" w:rsidDel="0052249A" w:rsidRDefault="009703B5" w:rsidP="00970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270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7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C7D8F" w14:textId="070281A0" w:rsidR="009703B5" w:rsidRPr="00DD4C6C" w:rsidDel="0052249A" w:rsidRDefault="009703B5" w:rsidP="00970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272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D4C6C" w:rsidRPr="00DD4C6C" w:rsidDel="0052249A" w14:paraId="4B86F2BF" w14:textId="3E9FABDB" w:rsidTr="0052249A">
        <w:trPr>
          <w:trHeight w:val="255"/>
          <w:del w:id="273" w:author="Miloš Radosavljević (Милош Радосављевић)" w:date="2024-01-26T13:2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EBB9B" w14:textId="6D5A66B6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275" w:author="Miloš Radosavljević (Милош Радосављевић)" w:date="2024-01-26T13:27:00Z">
              <w:r w:rsidRPr="00DD4C6C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FED7F" w14:textId="2392570E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277" w:author="Miloš Radosavljević (Милош Радосављевић)" w:date="2024-01-26T13:27:00Z">
              <w:r w:rsidRPr="00DD4C6C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6DFDB" w14:textId="4022871B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6894F" w14:textId="058950E9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280" w:author="Miloš Radosavljević (Милош Радосављевић)" w:date="2024-01-26T13:27:00Z">
              <w:r w:rsidRPr="00DD4C6C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E70BF" w14:textId="7497F99B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282" w:author="Miloš Radosavljević (Милош Радосављевић)" w:date="2024-01-26T13:27:00Z">
              <w:r w:rsidRPr="00DD4C6C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80914" w14:textId="054F9CEF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13F39" w14:textId="03825CB8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285" w:author="Miloš Radosavljević (Милош Радосављевић)" w:date="2024-01-26T13:27:00Z">
              <w:r w:rsidRPr="00DD4C6C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37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34A51" w14:textId="175BFA57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287" w:author="Miloš Radosavljević (Милош Радосављевић)" w:date="2024-01-26T13:27:00Z">
              <w:r w:rsidRPr="00DD4C6C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DD4C6C" w:rsidRPr="00DD4C6C" w:rsidDel="0052249A" w14:paraId="3DB16490" w14:textId="25A52F80" w:rsidTr="0052249A">
        <w:trPr>
          <w:trHeight w:val="255"/>
          <w:del w:id="288" w:author="Miloš Radosavljević (Милош Радосављевић)" w:date="2024-01-26T13:2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B63C1" w14:textId="61083B60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" w:author="Miloš Radosavljević (Милош Радосављевић)" w:date="2024-01-26T13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90" w:author="Miloš Radosavljević (Милош Радосављевић)" w:date="2024-01-26T13:27:00Z">
              <w:r w:rsidRPr="00DD4C6C" w:rsidDel="005224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3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E98D7" w14:textId="498C9F89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292" w:author="Miloš Radosavljević (Милош Радосављевић)" w:date="2024-01-26T13:27:00Z">
              <w:r w:rsidRPr="00DD4C6C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3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A2CA6" w14:textId="1EB24C9C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294" w:author="Miloš Radosavljević (Милош Радосављевић)" w:date="2024-01-26T13:27:00Z">
              <w:r w:rsidRPr="00DD4C6C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3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FAD27" w14:textId="45C32AFF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296" w:author="Miloš Radosavljević (Милош Радосављевић)" w:date="2024-01-26T13:27:00Z">
              <w:r w:rsidRPr="00DD4C6C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28AA1" w14:textId="45636BCF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298" w:author="Miloš Radosavljević (Милош Радосављевић)" w:date="2024-01-26T13:27:00Z">
              <w:r w:rsidRPr="00DD4C6C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D3E0B" w14:textId="32969DC6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300" w:author="Miloš Radosavljević (Милош Радосављевић)" w:date="2024-01-26T13:27:00Z">
              <w:r w:rsidRPr="00DD4C6C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6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219FD" w14:textId="52D617A8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302" w:author="Miloš Radosavljević (Милош Радосављевић)" w:date="2024-01-26T13:27:00Z">
              <w:r w:rsidRPr="00DD4C6C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7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BF1A0" w14:textId="603D2AF0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304" w:author="Miloš Radosavljević (Милош Радосављевић)" w:date="2024-01-26T13:27:00Z">
              <w:r w:rsidRPr="00DD4C6C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703B5" w:rsidRPr="00DD4C6C" w:rsidDel="0052249A" w14:paraId="29A715FE" w14:textId="47AA6AC2" w:rsidTr="0052249A">
        <w:trPr>
          <w:trHeight w:val="255"/>
          <w:del w:id="305" w:author="Miloš Radosavljević (Милош Радосављевић)" w:date="2024-01-26T13:2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BAF32" w14:textId="493AD6D2" w:rsidR="009703B5" w:rsidRPr="00DD4C6C" w:rsidDel="0052249A" w:rsidRDefault="009703B5" w:rsidP="00970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307" w:author="Miloš Radosavljević (Милош Радосављевић)" w:date="2024-01-26T13:27:00Z">
              <w:r w:rsidRPr="00DD4C6C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3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CE490" w14:textId="29E058A2" w:rsidR="009703B5" w:rsidRPr="00DD4C6C" w:rsidDel="0052249A" w:rsidRDefault="009703B5" w:rsidP="00970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309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3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92228" w14:textId="21DAAE7F" w:rsidR="009703B5" w:rsidRPr="00DD4C6C" w:rsidDel="0052249A" w:rsidRDefault="009703B5" w:rsidP="00970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311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3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03B0F" w14:textId="068A0F35" w:rsidR="009703B5" w:rsidRPr="00DD4C6C" w:rsidDel="0052249A" w:rsidRDefault="009703B5" w:rsidP="00970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313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6A92E" w14:textId="442E1EF3" w:rsidR="009703B5" w:rsidRPr="00DD4C6C" w:rsidDel="0052249A" w:rsidRDefault="009703B5" w:rsidP="00970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315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537C9" w14:textId="407C28D1" w:rsidR="009703B5" w:rsidRPr="00DD4C6C" w:rsidDel="0052249A" w:rsidRDefault="009703B5" w:rsidP="00970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317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6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9C70D" w14:textId="28879B50" w:rsidR="009703B5" w:rsidRPr="00DD4C6C" w:rsidDel="0052249A" w:rsidRDefault="009703B5" w:rsidP="00970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319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7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61DEF" w14:textId="348E06DF" w:rsidR="009703B5" w:rsidRPr="00DD4C6C" w:rsidDel="0052249A" w:rsidRDefault="009703B5" w:rsidP="00970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321" w:author="Miloš Radosavljević (Милош Радосављевић)" w:date="2024-01-26T13:27:00Z">
              <w:r w:rsidRPr="00896231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D4C6C" w:rsidRPr="00DD4C6C" w:rsidDel="0052249A" w14:paraId="26F6579B" w14:textId="46C44648" w:rsidTr="0052249A">
        <w:trPr>
          <w:trHeight w:val="255"/>
          <w:del w:id="322" w:author="Miloš Radosavljević (Милош Радосављевић)" w:date="2024-01-26T13:2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385A5" w14:textId="5E64FFD8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324" w:author="Miloš Radosavljević (Милош Радосављевић)" w:date="2024-01-26T13:27:00Z">
              <w:r w:rsidRPr="00DD4C6C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AD2A6" w14:textId="2319CCB2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5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326" w:author="Miloš Radosavljević (Милош Радосављевић)" w:date="2024-01-26T13:27:00Z">
              <w:r w:rsidRPr="00DD4C6C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FFDA0" w14:textId="22969F0F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7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328" w:author="Miloš Radosavljević (Милош Радосављевић)" w:date="2024-01-26T13:27:00Z">
              <w:r w:rsidRPr="00DD4C6C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1BC5D" w14:textId="26244045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330" w:author="Miloš Radosavljević (Милош Радосављевић)" w:date="2024-01-26T13:27:00Z">
              <w:r w:rsidRPr="00DD4C6C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42271" w14:textId="55677482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1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332" w:author="Miloš Radosavljević (Милош Радосављевић)" w:date="2024-01-26T13:27:00Z">
              <w:r w:rsidRPr="00DD4C6C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9F6B0" w14:textId="4115E723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334" w:author="Miloš Radosavljević (Милош Радосављевић)" w:date="2024-01-26T13:27:00Z">
              <w:r w:rsidRPr="00DD4C6C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6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962CD" w14:textId="3D2AC578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5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336" w:author="Miloš Radosavljević (Милош Радосављевић)" w:date="2024-01-26T13:27:00Z">
              <w:r w:rsidRPr="00DD4C6C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7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045E7" w14:textId="1BAFEA82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7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338" w:author="Miloš Radosavljević (Милош Радосављевић)" w:date="2024-01-26T13:27:00Z">
              <w:r w:rsidRPr="00DD4C6C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D4C6C" w:rsidRPr="00DD4C6C" w:rsidDel="0052249A" w14:paraId="564C5388" w14:textId="66792B82" w:rsidTr="0052249A">
        <w:trPr>
          <w:trHeight w:val="255"/>
          <w:del w:id="339" w:author="Miloš Radosavljević (Милош Радосављевић)" w:date="2024-01-26T13:27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BA0FC" w14:textId="2756CEB7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0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341" w:author="Miloš Radosavljević (Милош Радосављевић)" w:date="2024-01-26T13:27:00Z">
              <w:r w:rsidRPr="00DD4C6C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03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BCEEC" w14:textId="1B8DA7CB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2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343" w:author="Miloš Radosavljević (Милош Радосављевић)" w:date="2024-01-26T13:27:00Z">
              <w:r w:rsidRPr="00DD4C6C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3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DF261" w14:textId="34B68683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4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345" w:author="Miloš Radosavljević (Милош Радосављевић)" w:date="2024-01-26T13:27:00Z">
              <w:r w:rsidRPr="00DD4C6C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3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82105" w14:textId="64020E4E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6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347" w:author="Miloš Radosavljević (Милош Радосављевић)" w:date="2024-01-26T13:27:00Z">
              <w:r w:rsidRPr="00DD4C6C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795FC" w14:textId="1909EF5C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8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349" w:author="Miloš Radosavljević (Милош Радосављевић)" w:date="2024-01-26T13:27:00Z">
              <w:r w:rsidRPr="00DD4C6C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19DDF" w14:textId="330E29DD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351" w:author="Miloš Radosavljević (Милош Радосављевић)" w:date="2024-01-26T13:27:00Z">
              <w:r w:rsidRPr="00DD4C6C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6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225C4" w14:textId="6D70F7E2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353" w:author="Miloš Radosavljević (Милош Радосављевић)" w:date="2024-01-26T13:27:00Z">
              <w:r w:rsidRPr="00DD4C6C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F9B0F" w14:textId="0ACFF1BA" w:rsidR="00DD4C6C" w:rsidRPr="00DD4C6C" w:rsidDel="0052249A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4" w:author="Miloš Radosavljević (Милош Радосављевић)" w:date="2024-01-26T13:27:00Z"/>
                <w:rFonts w:ascii="Arial" w:hAnsi="Arial" w:cs="Arial"/>
                <w:color w:val="000000"/>
                <w:sz w:val="18"/>
                <w:szCs w:val="18"/>
              </w:rPr>
            </w:pPr>
            <w:del w:id="355" w:author="Miloš Radosavljević (Милош Радосављевић)" w:date="2024-01-26T13:27:00Z">
              <w:r w:rsidRPr="00DD4C6C" w:rsidDel="0052249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2249A" w:rsidRPr="0052249A" w14:paraId="78ADACB2" w14:textId="77777777" w:rsidTr="0052249A">
        <w:trPr>
          <w:trHeight w:val="255"/>
          <w:ins w:id="356" w:author="Miloš Radosavljević (Милош Радосављевић)" w:date="2024-01-26T13:2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7FE88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7" w:author="Miloš Radosavljević (Милош Радосављевић)" w:date="2024-01-26T13:29:00Z"/>
                <w:sz w:val="20"/>
                <w:szCs w:val="24"/>
              </w:rPr>
            </w:pPr>
          </w:p>
        </w:tc>
        <w:tc>
          <w:tcPr>
            <w:tcW w:w="742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C8C43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Miloš Radosavljević (Милош Радосављевић)" w:date="2024-01-26T13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9" w:author="Miloš Radosavljević (Милош Радосављевић)" w:date="2024-01-26T13:29:00Z">
              <w:r w:rsidRPr="005224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52249A" w:rsidRPr="0052249A" w14:paraId="24243786" w14:textId="77777777" w:rsidTr="0052249A">
        <w:trPr>
          <w:trHeight w:val="255"/>
          <w:ins w:id="360" w:author="Miloš Radosavljević (Милош Радосављевић)" w:date="2024-01-26T13:2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71802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Miloš Radosavljević (Милош Радосављевић)" w:date="2024-01-26T13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1" w:type="dxa"/>
            <w:gridSpan w:val="1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0DB92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Miloš Radosavljević (Милош Радосављевић)" w:date="2024-01-26T13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3" w:author="Miloš Radosavljević (Милош Радосављевић)" w:date="2024-01-26T13:29:00Z">
              <w:r w:rsidRPr="005224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ECM-10.0</w:t>
              </w:r>
            </w:ins>
          </w:p>
        </w:tc>
      </w:tr>
      <w:tr w:rsidR="0052249A" w:rsidRPr="0052249A" w14:paraId="052A9D7A" w14:textId="77777777" w:rsidTr="0052249A">
        <w:trPr>
          <w:trHeight w:val="255"/>
          <w:ins w:id="364" w:author="Miloš Radosavljević (Милош Радосављевић)" w:date="2024-01-26T13:2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2CE19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Miloš Radosavljević (Милош Радосављевић)" w:date="2024-01-26T13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95451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367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4B352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369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00910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371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3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86E1A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73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3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49345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75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34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27DE8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77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EncVmPeak</w:t>
              </w:r>
              <w:proofErr w:type="spellEnd"/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4FDD4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79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DecVmPeak</w:t>
              </w:r>
              <w:proofErr w:type="spellEnd"/>
            </w:ins>
          </w:p>
        </w:tc>
      </w:tr>
      <w:tr w:rsidR="0052249A" w:rsidRPr="0052249A" w14:paraId="279814D1" w14:textId="77777777" w:rsidTr="0052249A">
        <w:trPr>
          <w:trHeight w:val="255"/>
          <w:ins w:id="380" w:author="Miloš Radosavljević (Милош Радосављевић)" w:date="2024-01-26T13:2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7F8F5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382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6AC37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384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99253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386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F338D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388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960F1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390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8EAA6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392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3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EA7C3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394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6CC4B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396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52249A" w:rsidRPr="0052249A" w14:paraId="39F87DB9" w14:textId="77777777" w:rsidTr="0052249A">
        <w:trPr>
          <w:trHeight w:val="255"/>
          <w:ins w:id="397" w:author="Miloš Radosavljević (Милош Радосављевић)" w:date="2024-01-26T13:2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358EA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399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6CB52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401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2D91C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403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FFC96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405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9D23E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407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386DE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409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3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9AD2C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411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51F24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413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52249A" w:rsidRPr="0052249A" w14:paraId="107E692C" w14:textId="77777777" w:rsidTr="0052249A">
        <w:trPr>
          <w:trHeight w:val="255"/>
          <w:ins w:id="414" w:author="Miloš Radosavljević (Милош Радосављевић)" w:date="2024-01-26T13:2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BED4A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416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AE382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418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6D1D5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420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CCFE4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422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02CE1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424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67F6B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426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3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2F0E1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428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FCCBD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430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52249A" w:rsidRPr="0052249A" w14:paraId="0B4E1783" w14:textId="77777777" w:rsidTr="0052249A">
        <w:trPr>
          <w:trHeight w:val="255"/>
          <w:ins w:id="431" w:author="Miloš Radosavljević (Милош Радосављевић)" w:date="2024-01-26T13:2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56FC9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433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E51B3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435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13E82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437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7CC16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439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D06B6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441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76017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443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3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E2DFE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445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748BC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447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52249A" w:rsidRPr="0052249A" w14:paraId="42F1F201" w14:textId="77777777" w:rsidTr="0052249A">
        <w:trPr>
          <w:trHeight w:val="255"/>
          <w:ins w:id="448" w:author="Miloš Radosavljević (Милош Радосављевић)" w:date="2024-01-26T13:2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8AD71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450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2B25F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452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1DD0C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454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9FCFD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456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B3168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458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31ECC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460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3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164E9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462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8E83C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464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52249A" w:rsidRPr="0052249A" w14:paraId="37CC7205" w14:textId="77777777" w:rsidTr="0052249A">
        <w:trPr>
          <w:trHeight w:val="255"/>
          <w:ins w:id="465" w:author="Miloš Radosavljević (Милош Радосављевић)" w:date="2024-01-26T13:2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DF0A5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Miloš Radosavljević (Милош Радосављевић)" w:date="2024-01-26T13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7" w:author="Miloš Radosavljević (Милош Радосављевић)" w:date="2024-01-26T13:29:00Z">
              <w:r w:rsidRPr="005224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5D371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469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D664D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471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1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A600D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473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3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3C8E2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475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83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E712C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477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34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8947A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479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4F0F4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481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52249A" w:rsidRPr="0052249A" w14:paraId="27A49104" w14:textId="77777777" w:rsidTr="0052249A">
        <w:trPr>
          <w:trHeight w:val="255"/>
          <w:ins w:id="482" w:author="Miloš Radosavljević (Милош Радосављевић)" w:date="2024-01-26T13:2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EF831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484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4497E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486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42A82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488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1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F9EDC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490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3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E2B66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492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83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3BADB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494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3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40C05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496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DF8F4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498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52249A" w:rsidRPr="0052249A" w14:paraId="465B75DB" w14:textId="77777777" w:rsidTr="0052249A">
        <w:trPr>
          <w:trHeight w:val="255"/>
          <w:ins w:id="499" w:author="Miloš Radosavljević (Милош Радосављевић)" w:date="2024-01-26T13:2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C2143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501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50D3D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503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9A769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505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86792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507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A32C5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509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95.7%</w:t>
              </w:r>
            </w:ins>
          </w:p>
        </w:tc>
        <w:tc>
          <w:tcPr>
            <w:tcW w:w="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A642A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511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95.9%</w:t>
              </w:r>
            </w:ins>
          </w:p>
        </w:tc>
        <w:tc>
          <w:tcPr>
            <w:tcW w:w="13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18CBB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513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98.5%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0A3DF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515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52249A" w:rsidRPr="0052249A" w14:paraId="6C250F53" w14:textId="77777777" w:rsidTr="0052249A">
        <w:trPr>
          <w:trHeight w:val="255"/>
          <w:ins w:id="516" w:author="Miloš Radosavljević (Милош Радосављевић)" w:date="2024-01-26T13:29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53637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518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DA5C9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520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DE6A2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522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5D428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524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3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8CD63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526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93.0%</w:t>
              </w:r>
            </w:ins>
          </w:p>
        </w:tc>
        <w:tc>
          <w:tcPr>
            <w:tcW w:w="83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C140C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528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92.7%</w:t>
              </w:r>
            </w:ins>
          </w:p>
        </w:tc>
        <w:tc>
          <w:tcPr>
            <w:tcW w:w="134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9FC55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530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218FA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532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52249A" w:rsidRPr="0052249A" w14:paraId="3AD4AA81" w14:textId="77777777" w:rsidTr="0052249A">
        <w:trPr>
          <w:trHeight w:val="255"/>
          <w:ins w:id="533" w:author="Miloš Radosavljević (Милош Радосављевић)" w:date="2024-01-26T13:2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9E18E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EEEE9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Miloš Radosavljević (Милош Радосављевић)" w:date="2024-01-26T13:29:00Z"/>
                <w:sz w:val="20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030D2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Miloš Radosavljević (Милош Радосављевић)" w:date="2024-01-26T13:29:00Z"/>
                <w:sz w:val="20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DA967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Miloš Radosavljević (Милош Радосављевић)" w:date="2024-01-26T13:29:00Z"/>
                <w:sz w:val="20"/>
              </w:rPr>
            </w:pPr>
          </w:p>
        </w:tc>
        <w:tc>
          <w:tcPr>
            <w:tcW w:w="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8A857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Miloš Radosavljević (Милош Радосављевић)" w:date="2024-01-26T13:29:00Z"/>
                <w:sz w:val="20"/>
              </w:rPr>
            </w:pPr>
          </w:p>
        </w:tc>
        <w:tc>
          <w:tcPr>
            <w:tcW w:w="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ED5DD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Miloš Radosavljević (Милош Радосављевић)" w:date="2024-01-26T13:29:00Z"/>
                <w:sz w:val="20"/>
              </w:rPr>
            </w:pPr>
          </w:p>
        </w:tc>
        <w:tc>
          <w:tcPr>
            <w:tcW w:w="1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F6B54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Miloš Radosavljević (Милош Радосављевић)" w:date="2024-01-26T13:29:00Z"/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572E0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Miloš Radosavljević (Милош Радосављевић)" w:date="2024-01-26T13:29:00Z"/>
                <w:sz w:val="20"/>
              </w:rPr>
            </w:pPr>
          </w:p>
        </w:tc>
      </w:tr>
      <w:tr w:rsidR="0052249A" w:rsidRPr="0052249A" w14:paraId="3B52CA19" w14:textId="77777777" w:rsidTr="0052249A">
        <w:trPr>
          <w:trHeight w:val="255"/>
          <w:ins w:id="542" w:author="Miloš Radosavljević (Милош Радосављевић)" w:date="2024-01-26T13:2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DFA5F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Miloš Radosavljević (Милош Радосављевић)" w:date="2024-01-26T13:29:00Z"/>
                <w:sz w:val="20"/>
              </w:rPr>
            </w:pPr>
          </w:p>
        </w:tc>
        <w:tc>
          <w:tcPr>
            <w:tcW w:w="742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ACA61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Miloš Radosavljević (Милош Радосављевић)" w:date="2024-01-26T13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45" w:author="Miloš Radosavljević (Милош Радосављевић)" w:date="2024-01-26T13:29:00Z">
              <w:r w:rsidRPr="005224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52249A" w:rsidRPr="0052249A" w14:paraId="6537B293" w14:textId="77777777" w:rsidTr="0052249A">
        <w:trPr>
          <w:trHeight w:val="255"/>
          <w:ins w:id="546" w:author="Miloš Radosavljević (Милош Радосављевић)" w:date="2024-01-26T13:2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FF945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Miloš Radosavljević (Милош Радосављевић)" w:date="2024-01-26T13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1" w:type="dxa"/>
            <w:gridSpan w:val="1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AC440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Miloš Radosavljević (Милош Радосављевић)" w:date="2024-01-26T13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49" w:author="Miloš Radosavljević (Милош Радосављевић)" w:date="2024-01-26T13:29:00Z">
              <w:r w:rsidRPr="005224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ECM-10.0</w:t>
              </w:r>
            </w:ins>
          </w:p>
        </w:tc>
      </w:tr>
      <w:tr w:rsidR="0052249A" w:rsidRPr="0052249A" w14:paraId="63185E7A" w14:textId="77777777" w:rsidTr="0052249A">
        <w:trPr>
          <w:trHeight w:val="255"/>
          <w:ins w:id="550" w:author="Miloš Radosavljević (Милош Радосављевић)" w:date="2024-01-26T13:2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A9DC0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Miloš Radosavljević (Милош Радосављевић)" w:date="2024-01-26T13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29B41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553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AD18C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555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5C5E5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557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3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5BA75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59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3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EF34B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61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34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86773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63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EncVmPeak</w:t>
              </w:r>
              <w:proofErr w:type="spellEnd"/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5937F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65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DecVmPeak</w:t>
              </w:r>
              <w:proofErr w:type="spellEnd"/>
            </w:ins>
          </w:p>
        </w:tc>
      </w:tr>
      <w:tr w:rsidR="0052249A" w:rsidRPr="0052249A" w14:paraId="37F6A331" w14:textId="77777777" w:rsidTr="0052249A">
        <w:trPr>
          <w:trHeight w:val="255"/>
          <w:ins w:id="566" w:author="Miloš Radosavljević (Милош Радосављевић)" w:date="2024-01-26T13:2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D6B60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568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D21C9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570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5E2AD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572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5EBB3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574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01E9A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576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2B4FD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578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3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62CD9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580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339A1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582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52249A" w:rsidRPr="0052249A" w14:paraId="78B499EC" w14:textId="77777777" w:rsidTr="0052249A">
        <w:trPr>
          <w:trHeight w:val="255"/>
          <w:ins w:id="583" w:author="Miloš Radosavljević (Милош Радосављевић)" w:date="2024-01-26T13:2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F5024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585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2378B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587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98766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589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BF47F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591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F9EEF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593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0E56E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595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3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E860D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597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97970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599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52249A" w:rsidRPr="0052249A" w14:paraId="20F02266" w14:textId="77777777" w:rsidTr="0052249A">
        <w:trPr>
          <w:trHeight w:val="255"/>
          <w:ins w:id="600" w:author="Miloš Radosavljević (Милош Радосављевић)" w:date="2024-01-26T13:2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1E394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602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46D85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604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A6F77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606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31480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608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65E66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610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0381B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612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3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567D5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614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D3251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616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52249A" w:rsidRPr="0052249A" w14:paraId="06CEF5FB" w14:textId="77777777" w:rsidTr="0052249A">
        <w:trPr>
          <w:trHeight w:val="255"/>
          <w:ins w:id="617" w:author="Miloš Radosavljević (Милош Радосављевић)" w:date="2024-01-26T13:2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455C8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619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BB260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621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6C2BF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623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A0A3A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625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7420A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627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D53D8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629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3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679FC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631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27D54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633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52249A" w:rsidRPr="0052249A" w14:paraId="0AAD81AB" w14:textId="77777777" w:rsidTr="0052249A">
        <w:trPr>
          <w:trHeight w:val="255"/>
          <w:ins w:id="634" w:author="Miloš Radosavljević (Милош Радосављевић)" w:date="2024-01-26T13:2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F5867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636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F466D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638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DA9B9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50E27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641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CAFE1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643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4300B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3DFA6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646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7D258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648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2249A" w:rsidRPr="0052249A" w14:paraId="2C79E180" w14:textId="77777777" w:rsidTr="0052249A">
        <w:trPr>
          <w:trHeight w:val="255"/>
          <w:ins w:id="649" w:author="Miloš Radosavljević (Милош Радосављевић)" w:date="2024-01-26T13:2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42ECD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Miloš Radosavljević (Милош Радосављевић)" w:date="2024-01-26T13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1" w:author="Miloš Radosavljević (Милош Радосављевић)" w:date="2024-01-26T13:29:00Z">
              <w:r w:rsidRPr="005224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4325B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653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CBCA1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655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1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D31B9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657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3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959C1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659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83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508E6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661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34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3137B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663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F2ACE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665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52249A" w:rsidRPr="0052249A" w14:paraId="0E37136A" w14:textId="77777777" w:rsidTr="0052249A">
        <w:trPr>
          <w:trHeight w:val="255"/>
          <w:ins w:id="666" w:author="Miloš Radosavljević (Милош Радосављевић)" w:date="2024-01-26T13:2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CBBF9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668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41C71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670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404D9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672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1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AE4F4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674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3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E4299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676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83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DDF3E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678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3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A2A70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680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AC727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682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52249A" w:rsidRPr="0052249A" w14:paraId="63AE7CFB" w14:textId="77777777" w:rsidTr="0052249A">
        <w:trPr>
          <w:trHeight w:val="255"/>
          <w:ins w:id="683" w:author="Miloš Radosavljević (Милош Радосављевић)" w:date="2024-01-26T13:2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080E1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685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D1A7F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687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E3D32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689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E96CE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691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C4F66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693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93.9%</w:t>
              </w:r>
            </w:ins>
          </w:p>
        </w:tc>
        <w:tc>
          <w:tcPr>
            <w:tcW w:w="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EF1EB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695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87.9%</w:t>
              </w:r>
            </w:ins>
          </w:p>
        </w:tc>
        <w:tc>
          <w:tcPr>
            <w:tcW w:w="13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3937E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697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E41C9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699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</w:tr>
      <w:tr w:rsidR="0052249A" w:rsidRPr="0052249A" w14:paraId="301D4C7F" w14:textId="77777777" w:rsidTr="0052249A">
        <w:trPr>
          <w:trHeight w:val="255"/>
          <w:ins w:id="700" w:author="Miloš Radosavljević (Милош Радосављевић)" w:date="2024-01-26T13:29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D9588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702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E5A60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704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DD1CB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706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62612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708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83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F6BC3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710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93.0%</w:t>
              </w:r>
            </w:ins>
          </w:p>
        </w:tc>
        <w:tc>
          <w:tcPr>
            <w:tcW w:w="83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5EEE8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712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89.2%</w:t>
              </w:r>
            </w:ins>
          </w:p>
        </w:tc>
        <w:tc>
          <w:tcPr>
            <w:tcW w:w="134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B16AA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714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1768A" w14:textId="77777777" w:rsidR="0052249A" w:rsidRPr="0052249A" w:rsidRDefault="0052249A" w:rsidP="0052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Miloš Radosavljević (Милош Радосављевић)" w:date="2024-01-26T13:29:00Z"/>
                <w:rFonts w:ascii="Arial" w:hAnsi="Arial" w:cs="Arial"/>
                <w:color w:val="000000"/>
                <w:sz w:val="18"/>
                <w:szCs w:val="18"/>
              </w:rPr>
            </w:pPr>
            <w:ins w:id="716" w:author="Miloš Radosavljević (Милош Радосављевић)" w:date="2024-01-26T13:29:00Z">
              <w:r w:rsidRPr="0052249A"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</w:tr>
    </w:tbl>
    <w:p w14:paraId="32EAF635" w14:textId="5BE10EBA" w:rsidR="007F1F8B" w:rsidRPr="005B217D" w:rsidRDefault="007F1F8B" w:rsidP="009E6232">
      <w:pPr>
        <w:pStyle w:val="Heading1"/>
        <w:numPr>
          <w:ilvl w:val="0"/>
          <w:numId w:val="0"/>
        </w:numPr>
        <w:rPr>
          <w:szCs w:val="22"/>
          <w:lang w:val="en-CA"/>
        </w:rPr>
      </w:pPr>
    </w:p>
    <w:sectPr w:rsidR="007F1F8B" w:rsidRPr="005B217D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4C1DD" w14:textId="77777777" w:rsidR="00927625" w:rsidRDefault="00927625">
      <w:r>
        <w:separator/>
      </w:r>
    </w:p>
  </w:endnote>
  <w:endnote w:type="continuationSeparator" w:id="0">
    <w:p w14:paraId="7DC9A5FB" w14:textId="77777777" w:rsidR="00927625" w:rsidRDefault="00927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28008B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676D2">
      <w:rPr>
        <w:rStyle w:val="PageNumber"/>
        <w:noProof/>
      </w:rPr>
      <w:t>2024-01-19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13FB0" w14:textId="77777777" w:rsidR="00927625" w:rsidRDefault="00927625">
      <w:r>
        <w:separator/>
      </w:r>
    </w:p>
  </w:footnote>
  <w:footnote w:type="continuationSeparator" w:id="0">
    <w:p w14:paraId="4E96D100" w14:textId="77777777" w:rsidR="00927625" w:rsidRDefault="009276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8043486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11485857">
    <w:abstractNumId w:val="10"/>
  </w:num>
  <w:num w:numId="3" w16cid:durableId="1971741764">
    <w:abstractNumId w:val="9"/>
  </w:num>
  <w:num w:numId="4" w16cid:durableId="1808548193">
    <w:abstractNumId w:val="7"/>
  </w:num>
  <w:num w:numId="5" w16cid:durableId="1867136933">
    <w:abstractNumId w:val="8"/>
  </w:num>
  <w:num w:numId="6" w16cid:durableId="648049614">
    <w:abstractNumId w:val="4"/>
  </w:num>
  <w:num w:numId="7" w16cid:durableId="827868595">
    <w:abstractNumId w:val="5"/>
  </w:num>
  <w:num w:numId="8" w16cid:durableId="1903559790">
    <w:abstractNumId w:val="4"/>
  </w:num>
  <w:num w:numId="9" w16cid:durableId="2077970050">
    <w:abstractNumId w:val="1"/>
  </w:num>
  <w:num w:numId="10" w16cid:durableId="43721485">
    <w:abstractNumId w:val="3"/>
  </w:num>
  <w:num w:numId="11" w16cid:durableId="362632192">
    <w:abstractNumId w:val="2"/>
  </w:num>
  <w:num w:numId="12" w16cid:durableId="17353935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loš Radosavljević (Милош Радосављевић)">
    <w15:presenceInfo w15:providerId="AD" w15:userId="S::milos.radosavljevic@interdigital.com::fe0a91ec-7451-4ed5-94f6-25f721d7c9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6253"/>
    <w:rsid w:val="000C048F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2B16"/>
    <w:rsid w:val="00155526"/>
    <w:rsid w:val="00171371"/>
    <w:rsid w:val="00173AFF"/>
    <w:rsid w:val="00175A24"/>
    <w:rsid w:val="00187E58"/>
    <w:rsid w:val="001A297E"/>
    <w:rsid w:val="001A368E"/>
    <w:rsid w:val="001A57B1"/>
    <w:rsid w:val="001A6CF7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0F38"/>
    <w:rsid w:val="002212DF"/>
    <w:rsid w:val="00222CD4"/>
    <w:rsid w:val="00225016"/>
    <w:rsid w:val="002253CA"/>
    <w:rsid w:val="002264A6"/>
    <w:rsid w:val="00227BA7"/>
    <w:rsid w:val="0023011C"/>
    <w:rsid w:val="00233B48"/>
    <w:rsid w:val="002375C1"/>
    <w:rsid w:val="00237E04"/>
    <w:rsid w:val="00247E1E"/>
    <w:rsid w:val="00261B2C"/>
    <w:rsid w:val="00263398"/>
    <w:rsid w:val="00263B99"/>
    <w:rsid w:val="002647D8"/>
    <w:rsid w:val="0026671B"/>
    <w:rsid w:val="00266F06"/>
    <w:rsid w:val="00275BCF"/>
    <w:rsid w:val="00280613"/>
    <w:rsid w:val="00281DD5"/>
    <w:rsid w:val="002820C7"/>
    <w:rsid w:val="00282236"/>
    <w:rsid w:val="0028549A"/>
    <w:rsid w:val="00291E36"/>
    <w:rsid w:val="00292257"/>
    <w:rsid w:val="002A54E0"/>
    <w:rsid w:val="002B1595"/>
    <w:rsid w:val="002B191D"/>
    <w:rsid w:val="002B2E83"/>
    <w:rsid w:val="002D0AF6"/>
    <w:rsid w:val="002F164D"/>
    <w:rsid w:val="00300A92"/>
    <w:rsid w:val="003021BC"/>
    <w:rsid w:val="00306206"/>
    <w:rsid w:val="00317D85"/>
    <w:rsid w:val="00327C56"/>
    <w:rsid w:val="003315A1"/>
    <w:rsid w:val="00334758"/>
    <w:rsid w:val="003373EC"/>
    <w:rsid w:val="003403CE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3FD4"/>
    <w:rsid w:val="003E6F90"/>
    <w:rsid w:val="003E73ED"/>
    <w:rsid w:val="003F5D0F"/>
    <w:rsid w:val="00403979"/>
    <w:rsid w:val="00414101"/>
    <w:rsid w:val="004219CF"/>
    <w:rsid w:val="004234F0"/>
    <w:rsid w:val="00427A6F"/>
    <w:rsid w:val="00427EEC"/>
    <w:rsid w:val="00433DDB"/>
    <w:rsid w:val="00435A29"/>
    <w:rsid w:val="00437619"/>
    <w:rsid w:val="00465A1E"/>
    <w:rsid w:val="0049445A"/>
    <w:rsid w:val="004957D9"/>
    <w:rsid w:val="004A2A63"/>
    <w:rsid w:val="004A7A8B"/>
    <w:rsid w:val="004B210C"/>
    <w:rsid w:val="004B6170"/>
    <w:rsid w:val="004C0088"/>
    <w:rsid w:val="004D405F"/>
    <w:rsid w:val="004E4F4F"/>
    <w:rsid w:val="004E6789"/>
    <w:rsid w:val="004F61E3"/>
    <w:rsid w:val="00502E10"/>
    <w:rsid w:val="0050354E"/>
    <w:rsid w:val="0051015C"/>
    <w:rsid w:val="00516CF1"/>
    <w:rsid w:val="0052249A"/>
    <w:rsid w:val="00531AE9"/>
    <w:rsid w:val="00536188"/>
    <w:rsid w:val="00550A66"/>
    <w:rsid w:val="00555BC8"/>
    <w:rsid w:val="00567EC7"/>
    <w:rsid w:val="00570013"/>
    <w:rsid w:val="005753EC"/>
    <w:rsid w:val="005801A2"/>
    <w:rsid w:val="005952A5"/>
    <w:rsid w:val="005A33A1"/>
    <w:rsid w:val="005B217D"/>
    <w:rsid w:val="005C2248"/>
    <w:rsid w:val="005C385F"/>
    <w:rsid w:val="005C7C26"/>
    <w:rsid w:val="005D014E"/>
    <w:rsid w:val="005E1AC6"/>
    <w:rsid w:val="005E3F2B"/>
    <w:rsid w:val="005F6F1B"/>
    <w:rsid w:val="00612F63"/>
    <w:rsid w:val="00615995"/>
    <w:rsid w:val="00616155"/>
    <w:rsid w:val="00624B33"/>
    <w:rsid w:val="0063041A"/>
    <w:rsid w:val="00630AA2"/>
    <w:rsid w:val="00631D8B"/>
    <w:rsid w:val="006423BB"/>
    <w:rsid w:val="00646707"/>
    <w:rsid w:val="00657F7E"/>
    <w:rsid w:val="00662E58"/>
    <w:rsid w:val="006637F2"/>
    <w:rsid w:val="006642A5"/>
    <w:rsid w:val="00664DCF"/>
    <w:rsid w:val="006830F1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55D43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0079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96231"/>
    <w:rsid w:val="008A147E"/>
    <w:rsid w:val="008A4B4C"/>
    <w:rsid w:val="008B3214"/>
    <w:rsid w:val="008B6260"/>
    <w:rsid w:val="008C239F"/>
    <w:rsid w:val="008D30EA"/>
    <w:rsid w:val="008E480C"/>
    <w:rsid w:val="00907757"/>
    <w:rsid w:val="009212B0"/>
    <w:rsid w:val="00921FA1"/>
    <w:rsid w:val="009234A5"/>
    <w:rsid w:val="00925CE2"/>
    <w:rsid w:val="00927625"/>
    <w:rsid w:val="00930D6E"/>
    <w:rsid w:val="00933453"/>
    <w:rsid w:val="009336F7"/>
    <w:rsid w:val="0093636C"/>
    <w:rsid w:val="009374A7"/>
    <w:rsid w:val="00937F03"/>
    <w:rsid w:val="0095296C"/>
    <w:rsid w:val="00955F6D"/>
    <w:rsid w:val="009676D2"/>
    <w:rsid w:val="009703B5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E6232"/>
    <w:rsid w:val="009F496B"/>
    <w:rsid w:val="00A01439"/>
    <w:rsid w:val="00A02E61"/>
    <w:rsid w:val="00A05CFF"/>
    <w:rsid w:val="00A13048"/>
    <w:rsid w:val="00A37881"/>
    <w:rsid w:val="00A46843"/>
    <w:rsid w:val="00A56B97"/>
    <w:rsid w:val="00A6093D"/>
    <w:rsid w:val="00A703CE"/>
    <w:rsid w:val="00A72017"/>
    <w:rsid w:val="00A767DC"/>
    <w:rsid w:val="00A76A6D"/>
    <w:rsid w:val="00A81FFE"/>
    <w:rsid w:val="00A83253"/>
    <w:rsid w:val="00A8373E"/>
    <w:rsid w:val="00AA6E84"/>
    <w:rsid w:val="00AB1A1C"/>
    <w:rsid w:val="00AB4721"/>
    <w:rsid w:val="00AB535D"/>
    <w:rsid w:val="00AB7405"/>
    <w:rsid w:val="00AD05A8"/>
    <w:rsid w:val="00AE1583"/>
    <w:rsid w:val="00AE341B"/>
    <w:rsid w:val="00AF51C5"/>
    <w:rsid w:val="00B01905"/>
    <w:rsid w:val="00B07CA7"/>
    <w:rsid w:val="00B1279A"/>
    <w:rsid w:val="00B27E70"/>
    <w:rsid w:val="00B35F31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25BD"/>
    <w:rsid w:val="00B73A2A"/>
    <w:rsid w:val="00B75A51"/>
    <w:rsid w:val="00B827C6"/>
    <w:rsid w:val="00B94B06"/>
    <w:rsid w:val="00B94C28"/>
    <w:rsid w:val="00BA3A59"/>
    <w:rsid w:val="00BC10BA"/>
    <w:rsid w:val="00BC5AFD"/>
    <w:rsid w:val="00BD66B4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6BF4"/>
    <w:rsid w:val="00C606C9"/>
    <w:rsid w:val="00C80288"/>
    <w:rsid w:val="00C836F0"/>
    <w:rsid w:val="00C84003"/>
    <w:rsid w:val="00C85E4A"/>
    <w:rsid w:val="00C90650"/>
    <w:rsid w:val="00C96858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14C9"/>
    <w:rsid w:val="00D06B8B"/>
    <w:rsid w:val="00D073E2"/>
    <w:rsid w:val="00D1555A"/>
    <w:rsid w:val="00D276C1"/>
    <w:rsid w:val="00D446EC"/>
    <w:rsid w:val="00D51BF0"/>
    <w:rsid w:val="00D531DB"/>
    <w:rsid w:val="00D55942"/>
    <w:rsid w:val="00D61B3D"/>
    <w:rsid w:val="00D6752F"/>
    <w:rsid w:val="00D807BF"/>
    <w:rsid w:val="00D82FCC"/>
    <w:rsid w:val="00DA17FC"/>
    <w:rsid w:val="00DA7887"/>
    <w:rsid w:val="00DB2C26"/>
    <w:rsid w:val="00DB45C3"/>
    <w:rsid w:val="00DC3281"/>
    <w:rsid w:val="00DD02F4"/>
    <w:rsid w:val="00DD4C6C"/>
    <w:rsid w:val="00DD6622"/>
    <w:rsid w:val="00DE1C7C"/>
    <w:rsid w:val="00DE6B43"/>
    <w:rsid w:val="00DF0252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37E0"/>
    <w:rsid w:val="00E75FE3"/>
    <w:rsid w:val="00E86C4C"/>
    <w:rsid w:val="00E907A3"/>
    <w:rsid w:val="00EA38E0"/>
    <w:rsid w:val="00EA5AE0"/>
    <w:rsid w:val="00EB56E1"/>
    <w:rsid w:val="00EB7AB1"/>
    <w:rsid w:val="00EC32BD"/>
    <w:rsid w:val="00ED536F"/>
    <w:rsid w:val="00ED76A1"/>
    <w:rsid w:val="00ED7F92"/>
    <w:rsid w:val="00EE7CD8"/>
    <w:rsid w:val="00EF37F6"/>
    <w:rsid w:val="00EF48CC"/>
    <w:rsid w:val="00F00801"/>
    <w:rsid w:val="00F2488D"/>
    <w:rsid w:val="00F51889"/>
    <w:rsid w:val="00F53692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7E68"/>
    <w:rsid w:val="00FC2405"/>
    <w:rsid w:val="00FD01C2"/>
    <w:rsid w:val="00FE595C"/>
    <w:rsid w:val="00FF0CE3"/>
    <w:rsid w:val="00FF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ListParagraphChar">
    <w:name w:val="List Paragraph Char"/>
    <w:link w:val="ListParagraph"/>
    <w:uiPriority w:val="34"/>
    <w:locked/>
    <w:rsid w:val="008B6260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B6260"/>
    <w:pPr>
      <w:ind w:left="720"/>
      <w:contextualSpacing/>
      <w:textAlignment w:val="auto"/>
    </w:pPr>
  </w:style>
  <w:style w:type="character" w:customStyle="1" w:styleId="ui-provider">
    <w:name w:val="ui-provider"/>
    <w:basedOn w:val="DefaultParagraphFont"/>
    <w:rsid w:val="008D30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599</Words>
  <Characters>3419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Miloš Radosavljević (Милош Радосављевић)</cp:lastModifiedBy>
  <cp:revision>65</cp:revision>
  <cp:lastPrinted>1900-01-01T08:00:00Z</cp:lastPrinted>
  <dcterms:created xsi:type="dcterms:W3CDTF">2023-11-23T15:31:00Z</dcterms:created>
  <dcterms:modified xsi:type="dcterms:W3CDTF">2024-01-26T12:29:00Z</dcterms:modified>
</cp:coreProperties>
</file>