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ECE0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1A326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6B2D">
              <w:rPr>
                <w:lang w:val="en-CA"/>
              </w:rPr>
              <w:t>0</w:t>
            </w:r>
            <w:r w:rsidR="00492C4D">
              <w:rPr>
                <w:lang w:val="en-CA"/>
              </w:rPr>
              <w:t>248</w:t>
            </w:r>
            <w:r w:rsidR="006A0E5C" w:rsidRPr="006A0E5C">
              <w:rPr>
                <w:lang w:val="en-CA"/>
              </w:rPr>
              <w:t>-v</w:t>
            </w:r>
            <w:ins w:id="0" w:author="xinwei" w:date="2024-01-25T05:04:00Z">
              <w:r w:rsidR="000E2342">
                <w:rPr>
                  <w:lang w:val="en-CA"/>
                </w:rPr>
                <w:t>2</w:t>
              </w:r>
            </w:ins>
            <w:del w:id="1" w:author="xinwei" w:date="2024-01-25T05:04:00Z">
              <w:r w:rsidR="004E4D34" w:rsidDel="000E234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F06092" w:rsidR="00E61DAC" w:rsidRPr="005B217D" w:rsidRDefault="00492C4D" w:rsidP="00492C4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492C4D">
              <w:rPr>
                <w:b/>
                <w:szCs w:val="22"/>
                <w:lang w:val="en-CA"/>
              </w:rPr>
              <w:t>Crosscheck of JVET-AG0123 (EE2-1.10: Bilateral Filtering for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41BA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F1563" w:rsidR="00E61DAC" w:rsidRPr="005B217D" w:rsidRDefault="00492C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1DFF85" w:rsidR="00E61DAC" w:rsidRPr="00492C4D" w:rsidRDefault="00427904" w:rsidP="006073BA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DCBCC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27904">
              <w:rPr>
                <w:szCs w:val="22"/>
                <w:lang w:val="en-CA"/>
              </w:rPr>
              <w:t>sid.lxw</w:t>
            </w:r>
            <w:r w:rsidR="006073BA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794CB7" w:rsidR="00E61DAC" w:rsidRPr="005B217D" w:rsidRDefault="006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1AD4F3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10E071" w14:textId="595F1FAC" w:rsidR="00492C4D" w:rsidRPr="00051C28" w:rsidRDefault="00492C4D" w:rsidP="00492C4D">
      <w:pPr>
        <w:rPr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>
        <w:rPr>
          <w:lang w:val="en-CA" w:eastAsia="zh-CN"/>
        </w:rPr>
        <w:t xml:space="preserve">JVET-AG0123. In JVET-AG0123 </w:t>
      </w:r>
      <w:r>
        <w:t>the Bilateral Filtering (BF) is applied for intra prediction samples to reduce the noise level. The intra prediction samples are filtered before they are used in later process.</w:t>
      </w:r>
      <w:r>
        <w:rPr>
          <w:rFonts w:eastAsia="PMingLiU"/>
          <w:szCs w:val="22"/>
          <w:lang w:val="en-CA"/>
        </w:rPr>
        <w:t xml:space="preserve"> It is confirmed that the implementation matches the proposal and the partial results match with the </w:t>
      </w:r>
      <w:proofErr w:type="gramStart"/>
      <w:r>
        <w:rPr>
          <w:rFonts w:eastAsia="PMingLiU"/>
          <w:szCs w:val="22"/>
          <w:lang w:val="en-CA"/>
        </w:rPr>
        <w:t>proponent’s</w:t>
      </w:r>
      <w:proofErr w:type="gramEnd"/>
      <w:r>
        <w:rPr>
          <w:rFonts w:eastAsia="PMingLiU"/>
          <w:szCs w:val="22"/>
          <w:lang w:val="en-CA"/>
        </w:rPr>
        <w:t>.</w:t>
      </w:r>
    </w:p>
    <w:p w14:paraId="7D2AC1F0" w14:textId="3AA0509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E5373" w14:textId="325B87C6" w:rsidR="00492C4D" w:rsidRDefault="00492C4D" w:rsidP="00492C4D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11</w:t>
      </w:r>
      <w:r w:rsidRPr="00564531">
        <w:rPr>
          <w:lang w:val="en-CA"/>
        </w:rPr>
        <w:t xml:space="preserve">.0 and are tested under CTC for enhanced compression tool testing with all intra and </w:t>
      </w:r>
      <w:proofErr w:type="gramStart"/>
      <w:r w:rsidRPr="00564531">
        <w:rPr>
          <w:lang w:val="en-CA"/>
        </w:rPr>
        <w:t>random access</w:t>
      </w:r>
      <w:proofErr w:type="gramEnd"/>
      <w:r w:rsidRPr="00564531">
        <w:rPr>
          <w:lang w:val="en-CA"/>
        </w:rPr>
        <w:t xml:space="preserve"> configurations.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E2342" w:rsidRPr="000E2342" w14:paraId="59CB6091" w14:textId="77777777" w:rsidTr="000E2342">
        <w:trPr>
          <w:trHeight w:val="255"/>
          <w:ins w:id="2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611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xinwei" w:date="2024-01-25T05:08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86FF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0E2342" w:rsidRPr="000E2342" w14:paraId="39EC8B93" w14:textId="77777777" w:rsidTr="000E2342">
        <w:trPr>
          <w:trHeight w:val="255"/>
          <w:ins w:id="6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89B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390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ECM-11.0</w:t>
              </w:r>
            </w:ins>
          </w:p>
        </w:tc>
      </w:tr>
      <w:tr w:rsidR="000E2342" w:rsidRPr="000E2342" w14:paraId="35DB1E20" w14:textId="77777777" w:rsidTr="000E2342">
        <w:trPr>
          <w:trHeight w:val="255"/>
          <w:ins w:id="10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4B9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69FE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B9B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14E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9815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DE1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F3E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9D1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0E2342" w:rsidRPr="000E2342" w14:paraId="39C8CF92" w14:textId="77777777" w:rsidTr="000E2342">
        <w:trPr>
          <w:trHeight w:val="255"/>
          <w:ins w:id="26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6FE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557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B08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26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53E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B27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6E3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9AD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0E2342" w:rsidRPr="000E2342" w14:paraId="35EB552E" w14:textId="77777777" w:rsidTr="000E2342">
        <w:trPr>
          <w:trHeight w:val="255"/>
          <w:ins w:id="43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E6F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2E4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619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D65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A47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5EE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052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BAC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0E2342" w:rsidRPr="000E2342" w14:paraId="21FB7919" w14:textId="77777777" w:rsidTr="000E2342">
        <w:trPr>
          <w:trHeight w:val="255"/>
          <w:ins w:id="60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A21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17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FBD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284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E65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195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B24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BE7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0E2342" w:rsidRPr="000E2342" w14:paraId="39A02DA9" w14:textId="77777777" w:rsidTr="000E2342">
        <w:trPr>
          <w:trHeight w:val="255"/>
          <w:ins w:id="77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869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B51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ADE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AD5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AE3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0BA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152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34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E2342" w:rsidRPr="000E2342" w14:paraId="6E958031" w14:textId="77777777" w:rsidTr="000E2342">
        <w:trPr>
          <w:trHeight w:val="255"/>
          <w:ins w:id="94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7A5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720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795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EA8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460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C6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8B9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2D6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E2342" w:rsidRPr="000E2342" w14:paraId="0F87CEB4" w14:textId="77777777" w:rsidTr="000E2342">
        <w:trPr>
          <w:trHeight w:val="255"/>
          <w:ins w:id="111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D09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EAC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978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071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749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950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152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F47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E2342" w:rsidRPr="000E2342" w14:paraId="231A3422" w14:textId="77777777" w:rsidTr="000E2342">
        <w:trPr>
          <w:trHeight w:val="255"/>
          <w:ins w:id="128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95D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8F9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D98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7D3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505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23B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80E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A17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E2342" w:rsidRPr="000E2342" w14:paraId="197B53EE" w14:textId="77777777" w:rsidTr="000E2342">
        <w:trPr>
          <w:trHeight w:val="255"/>
          <w:ins w:id="145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CC4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788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4CC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57C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D6F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BCB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AEA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B49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0E2342" w:rsidRPr="000E2342" w14:paraId="7ADE8121" w14:textId="77777777" w:rsidTr="000E2342">
        <w:trPr>
          <w:trHeight w:val="255"/>
          <w:ins w:id="162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93D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7C32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56D8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ACA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D111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8499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626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90C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0E2342" w:rsidRPr="000E2342" w14:paraId="6876AE7B" w14:textId="77777777" w:rsidTr="000E2342">
        <w:trPr>
          <w:trHeight w:val="255"/>
          <w:ins w:id="179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BBF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0DC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9E3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D26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DAD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FAE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F0C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A8E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nwei" w:date="2024-01-25T05:08:00Z"/>
                <w:rFonts w:eastAsia="Times New Roman"/>
                <w:sz w:val="20"/>
                <w:lang w:eastAsia="zh-CN"/>
              </w:rPr>
            </w:pPr>
          </w:p>
        </w:tc>
      </w:tr>
      <w:tr w:rsidR="000E2342" w:rsidRPr="000E2342" w14:paraId="25A14411" w14:textId="77777777" w:rsidTr="000E2342">
        <w:trPr>
          <w:trHeight w:val="255"/>
          <w:ins w:id="188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905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ECD9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1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E2342" w:rsidRPr="000E2342" w14:paraId="19B1B2CB" w14:textId="77777777" w:rsidTr="000E2342">
        <w:trPr>
          <w:trHeight w:val="255"/>
          <w:ins w:id="192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F47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BBDE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ECM-11.0</w:t>
              </w:r>
            </w:ins>
          </w:p>
        </w:tc>
      </w:tr>
      <w:tr w:rsidR="000E2342" w:rsidRPr="000E2342" w14:paraId="02DAF813" w14:textId="77777777" w:rsidTr="000E2342">
        <w:trPr>
          <w:trHeight w:val="255"/>
          <w:ins w:id="196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E81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AC1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0A9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C54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214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84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1E6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DC2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0E2342" w:rsidRPr="000E2342" w14:paraId="19797EB8" w14:textId="77777777" w:rsidTr="000E2342">
        <w:trPr>
          <w:trHeight w:val="255"/>
          <w:ins w:id="212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A8F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470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C5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E2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CD6D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7E6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D54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72D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0E2342" w:rsidRPr="000E2342" w14:paraId="1E0DE70D" w14:textId="77777777" w:rsidTr="000E2342">
        <w:trPr>
          <w:trHeight w:val="255"/>
          <w:ins w:id="229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F1FC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E15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8AF1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0C3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F9C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83A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B6D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346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0E2342" w:rsidRPr="000E2342" w14:paraId="1BC03472" w14:textId="77777777" w:rsidTr="000E2342">
        <w:trPr>
          <w:trHeight w:val="255"/>
          <w:ins w:id="246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A7D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3C24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41FE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86D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6FC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C2F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54E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D25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0E2342" w:rsidRPr="000E2342" w14:paraId="3EC52BEC" w14:textId="77777777" w:rsidTr="000E2342">
        <w:trPr>
          <w:trHeight w:val="255"/>
          <w:ins w:id="263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BA2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419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D68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2FF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192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B68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05E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275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0E2342" w:rsidRPr="000E2342" w14:paraId="400C3DA7" w14:textId="77777777" w:rsidTr="000E2342">
        <w:trPr>
          <w:trHeight w:val="255"/>
          <w:ins w:id="280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D05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01D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385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43A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CE1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DDDC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1FC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13D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0E2342" w:rsidRPr="000E2342" w14:paraId="02ACAF98" w14:textId="77777777" w:rsidTr="000E2342">
        <w:trPr>
          <w:trHeight w:val="255"/>
          <w:ins w:id="295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16FF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7" w:author="xinwei" w:date="2024-01-25T05:08:00Z">
              <w:r w:rsidRPr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FA9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724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5FB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AE1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AF6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0205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607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0E2342" w:rsidRPr="000E2342" w14:paraId="6A19B360" w14:textId="77777777" w:rsidTr="000E2342">
        <w:trPr>
          <w:trHeight w:val="255"/>
          <w:ins w:id="312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FF2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906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8FD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410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E1F1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B511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10D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BC6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E2342" w:rsidRPr="000E2342" w14:paraId="08198D61" w14:textId="77777777" w:rsidTr="000E2342">
        <w:trPr>
          <w:trHeight w:val="255"/>
          <w:ins w:id="329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62A8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FBD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A77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C9C9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1563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4A10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0C2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3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DA7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5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0E2342" w:rsidRPr="000E2342" w14:paraId="059EBB6F" w14:textId="77777777" w:rsidTr="000E2342">
        <w:trPr>
          <w:trHeight w:val="255"/>
          <w:ins w:id="346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171AB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8622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BE77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953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9C2E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8367A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AEC6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D491" w14:textId="77777777" w:rsidR="000E2342" w:rsidRPr="000E2342" w:rsidRDefault="000E2342" w:rsidP="000E23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xinwei" w:date="2024-01-25T05:08:00Z">
              <w:r w:rsidRPr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C748321" w14:textId="77777777" w:rsidR="004814A4" w:rsidRDefault="004814A4" w:rsidP="00492C4D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814A4" w:rsidRPr="004814A4" w:rsidDel="000E2342" w14:paraId="1B70EB62" w14:textId="13DD27F3" w:rsidTr="004814A4">
        <w:trPr>
          <w:trHeight w:val="255"/>
          <w:del w:id="363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3F77" w14:textId="10DBF7C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4" w:author="xinwei" w:date="2024-01-25T05:08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06EA2" w14:textId="2827A47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6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4814A4" w:rsidRPr="004814A4" w:rsidDel="000E2342" w14:paraId="46B2DFDC" w14:textId="19C3C2D2" w:rsidTr="004814A4">
        <w:trPr>
          <w:trHeight w:val="255"/>
          <w:del w:id="367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E0B9" w14:textId="26524A0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3F60B" w14:textId="0BD2318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0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ECM-11.0</w:delText>
              </w:r>
            </w:del>
          </w:p>
        </w:tc>
      </w:tr>
      <w:tr w:rsidR="004814A4" w:rsidRPr="004814A4" w:rsidDel="000E2342" w14:paraId="3E0C4728" w14:textId="35455EAF" w:rsidTr="004814A4">
        <w:trPr>
          <w:trHeight w:val="255"/>
          <w:del w:id="371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8EC" w14:textId="0615A88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E2F2" w14:textId="099EB5B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93642" w14:textId="3D71A05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B5F" w14:textId="73733E1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98A98" w14:textId="68169B4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D651" w14:textId="08EF9B5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A6E2" w14:textId="617258C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148D" w14:textId="45ED223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4814A4" w:rsidRPr="004814A4" w:rsidDel="000E2342" w14:paraId="4F7A2C40" w14:textId="39E3D03A" w:rsidTr="004814A4">
        <w:trPr>
          <w:trHeight w:val="255"/>
          <w:del w:id="387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8C97" w14:textId="6FDB163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6C7F" w14:textId="36D1863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36DB" w14:textId="24A48E9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26A1" w14:textId="6AE35FD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DBBC" w14:textId="7EBDA19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8ED7" w14:textId="3B4BDC8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BC41" w14:textId="405E46F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BD8A" w14:textId="544D708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814A4" w:rsidRPr="004814A4" w:rsidDel="000E2342" w14:paraId="00841497" w14:textId="1974241B" w:rsidTr="004814A4">
        <w:trPr>
          <w:trHeight w:val="255"/>
          <w:del w:id="404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7A47" w14:textId="783DD63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C644" w14:textId="3EAA8DB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FBB1" w14:textId="5725A36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78BC" w14:textId="5D6F7FB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B06B" w14:textId="39EBC76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D6E8" w14:textId="53E630D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5A8B" w14:textId="77CD3D0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85A7" w14:textId="48CDC7B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814A4" w:rsidRPr="004814A4" w:rsidDel="000E2342" w14:paraId="1E223947" w14:textId="7A1B1CBB" w:rsidTr="004814A4">
        <w:trPr>
          <w:trHeight w:val="255"/>
          <w:del w:id="421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BD1" w14:textId="06DD801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BC27" w14:textId="2336048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E057" w14:textId="4199079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179C" w14:textId="5B53775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A9BE" w14:textId="71655C5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103.8%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B158" w14:textId="264C14B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102.2%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5636" w14:textId="1A482CD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15E8" w14:textId="7A2BB71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4814A4" w:rsidRPr="004814A4" w:rsidDel="000E2342" w14:paraId="41F40179" w14:textId="606ECEF7" w:rsidTr="004814A4">
        <w:trPr>
          <w:trHeight w:val="255"/>
          <w:del w:id="438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2406" w14:textId="5442D7F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BBBE" w14:textId="345669D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3F64" w14:textId="3FE1A45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B139" w14:textId="39E417D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C601" w14:textId="59E90E1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103.8%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D639" w14:textId="793A348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103.9%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3BF3" w14:textId="78F34A3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9AD8" w14:textId="3B5FACA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4814A4" w:rsidRPr="004814A4" w:rsidDel="000E2342" w14:paraId="38BA952B" w14:textId="4ED40803" w:rsidTr="004814A4">
        <w:trPr>
          <w:trHeight w:val="255"/>
          <w:del w:id="455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50DA" w14:textId="1DFACD7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A97E" w14:textId="41E1F2C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08A2" w14:textId="0548CD2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2217" w14:textId="2BD7FA1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B447" w14:textId="386BDD8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104.9%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0598" w14:textId="5A119FF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102.8%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9772" w14:textId="343D065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DA96" w14:textId="4572592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4814A4" w:rsidRPr="004814A4" w:rsidDel="000E2342" w14:paraId="55FF418D" w14:textId="2D18531E" w:rsidTr="004814A4">
        <w:trPr>
          <w:trHeight w:val="255"/>
          <w:del w:id="472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62F1" w14:textId="4D9E4C6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4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ACF7" w14:textId="42B470F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4B68" w14:textId="2830E93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C028" w14:textId="290CCB3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7D3F" w14:textId="52057B9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B4FF" w14:textId="7784A6C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960B" w14:textId="20E8BB0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0421" w14:textId="48FD00E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4814A4" w:rsidRPr="004814A4" w:rsidDel="000E2342" w14:paraId="0BE80109" w14:textId="4E663D76" w:rsidTr="004814A4">
        <w:trPr>
          <w:trHeight w:val="255"/>
          <w:del w:id="489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96B7" w14:textId="4DB289A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B1CF" w14:textId="2981BEA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4F68" w14:textId="29AB4EA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1056" w14:textId="0678D24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9EFE" w14:textId="7D748B6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104.8%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3165" w14:textId="691F490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104.9%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AF3B" w14:textId="1E6A1F1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4578" w14:textId="3B628A7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4814A4" w:rsidRPr="004814A4" w:rsidDel="000E2342" w14:paraId="6743ED2C" w14:textId="3F294B5C" w:rsidTr="004814A4">
        <w:trPr>
          <w:trHeight w:val="255"/>
          <w:del w:id="506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743C" w14:textId="097C216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03F3" w14:textId="59E9E77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7F88" w14:textId="2E6A429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60B8" w14:textId="62C9633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444A" w14:textId="3D36760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B5BB" w14:textId="4D3B402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A1AB" w14:textId="4221103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1C0E" w14:textId="644827B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814A4" w:rsidRPr="004814A4" w:rsidDel="000E2342" w14:paraId="5CAB7A52" w14:textId="3F132668" w:rsidTr="004814A4">
        <w:trPr>
          <w:trHeight w:val="255"/>
          <w:del w:id="523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91A5" w14:textId="72D4BE1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D8F" w14:textId="5180F49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0.57%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46FE4" w14:textId="5CDFCE8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489B" w14:textId="16D70F6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46C9" w14:textId="1E51DBA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105.3%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7D30" w14:textId="365C1F5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103.0%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710D" w14:textId="06F6D7D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FF07" w14:textId="7085261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4814A4" w:rsidRPr="004814A4" w:rsidDel="000E2342" w14:paraId="6297EDD7" w14:textId="1BDF9FF6" w:rsidTr="004814A4">
        <w:trPr>
          <w:trHeight w:val="255"/>
          <w:del w:id="540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8045" w14:textId="5CB54CE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A0CD" w14:textId="3254340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81C2" w14:textId="635DB36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CC8A" w14:textId="1CB8911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948A" w14:textId="6FA235C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33C5" w14:textId="3CF6161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AE6" w14:textId="47BB5C6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6DC4" w14:textId="79D5D88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xinwei" w:date="2024-01-25T05:08:00Z"/>
                <w:rFonts w:eastAsia="Times New Roman"/>
                <w:sz w:val="20"/>
                <w:lang w:eastAsia="zh-CN"/>
              </w:rPr>
            </w:pPr>
          </w:p>
        </w:tc>
      </w:tr>
      <w:tr w:rsidR="004814A4" w:rsidRPr="004814A4" w:rsidDel="000E2342" w14:paraId="2672FCF9" w14:textId="1D3E6CB9" w:rsidTr="004814A4">
        <w:trPr>
          <w:trHeight w:val="255"/>
          <w:del w:id="549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31D6" w14:textId="6D0864C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xinwei" w:date="2024-01-25T05:0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0CBB1" w14:textId="379654C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2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4814A4" w:rsidRPr="004814A4" w:rsidDel="000E2342" w14:paraId="017E1AD9" w14:textId="2BF915FD" w:rsidTr="004814A4">
        <w:trPr>
          <w:trHeight w:val="255"/>
          <w:del w:id="553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B4B9" w14:textId="7EDDAB4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4F600" w14:textId="7098AB8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6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ECM-11.0</w:delText>
              </w:r>
            </w:del>
          </w:p>
        </w:tc>
      </w:tr>
      <w:tr w:rsidR="004814A4" w:rsidRPr="004814A4" w:rsidDel="000E2342" w14:paraId="48CB6632" w14:textId="77F78899" w:rsidTr="004814A4">
        <w:trPr>
          <w:trHeight w:val="255"/>
          <w:del w:id="557" w:author="xinwei" w:date="2024-01-25T05:0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96D3" w14:textId="0DCD4A6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0BFF" w14:textId="19E8CE1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17CC" w14:textId="6364AD8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9EA3" w14:textId="01F5A8A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AF86" w14:textId="303D285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9F7E" w14:textId="2B5BF3B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46955" w14:textId="37AFE19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C370" w14:textId="58094DB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4814A4" w:rsidRPr="004814A4" w:rsidDel="000E2342" w14:paraId="5329C0F0" w14:textId="57CE2384" w:rsidTr="004814A4">
        <w:trPr>
          <w:trHeight w:val="255"/>
          <w:del w:id="573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6315" w14:textId="31E3575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EB14" w14:textId="2162A56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EEC" w14:textId="3C9CFE4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C9B6" w14:textId="515D909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2D20" w14:textId="16DD543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E94" w14:textId="15A98B6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8851" w14:textId="038427A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827C" w14:textId="583080E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814A4" w:rsidRPr="004814A4" w:rsidDel="000E2342" w14:paraId="76A54866" w14:textId="2BD3BC4F" w:rsidTr="004814A4">
        <w:trPr>
          <w:trHeight w:val="255"/>
          <w:del w:id="590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94A1" w14:textId="0AD5DE5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8503" w14:textId="5655F19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711E" w14:textId="2F5E346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9278" w14:textId="23FD7F5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E820" w14:textId="189E1AF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E812" w14:textId="00A8DEC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C936" w14:textId="417764D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B122F" w14:textId="7CB7A22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814A4" w:rsidRPr="004814A4" w:rsidDel="000E2342" w14:paraId="19CD4B95" w14:textId="13523600" w:rsidTr="004814A4">
        <w:trPr>
          <w:trHeight w:val="255"/>
          <w:del w:id="607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5B27" w14:textId="18223B6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C8CE" w14:textId="5C256F6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2DF3" w14:textId="0CB44B5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9614" w14:textId="54170D3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25BB" w14:textId="79AE84C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102.1%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2DB6" w14:textId="1CD5FF6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5883" w14:textId="197019E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78AD" w14:textId="4343990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</w:tr>
      <w:tr w:rsidR="004814A4" w:rsidRPr="004814A4" w:rsidDel="000E2342" w14:paraId="03CD269A" w14:textId="5F5856C2" w:rsidTr="004814A4">
        <w:trPr>
          <w:trHeight w:val="255"/>
          <w:del w:id="624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5896" w14:textId="7C19C01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5AF0" w14:textId="69C4702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B17B" w14:textId="6C88909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A51B" w14:textId="1BC27F8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EC73" w14:textId="705C28D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A57" w14:textId="3075F6D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0165" w14:textId="7C3DEAD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47D8" w14:textId="336FB3F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</w:tr>
      <w:tr w:rsidR="004814A4" w:rsidRPr="004814A4" w:rsidDel="000E2342" w14:paraId="275F08D0" w14:textId="7F490D3E" w:rsidTr="004814A4">
        <w:trPr>
          <w:trHeight w:val="255"/>
          <w:del w:id="641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A29B" w14:textId="73B32EE0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0B26" w14:textId="54CEC63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6793" w14:textId="1B98159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A23" w14:textId="50006A3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A4BE" w14:textId="2602E47E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F9AB" w14:textId="58047E1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FD7F" w14:textId="3A366DB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CBF4" w14:textId="3CF0DC8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4814A4" w:rsidRPr="004814A4" w:rsidDel="000E2342" w14:paraId="1D675E75" w14:textId="42738165" w:rsidTr="004814A4">
        <w:trPr>
          <w:trHeight w:val="255"/>
          <w:del w:id="656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DDBF" w14:textId="51CD585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xinwei" w:date="2024-01-25T05:0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58" w:author="xinwei" w:date="2024-01-25T05:08:00Z">
              <w:r w:rsidRPr="004814A4" w:rsidDel="000E23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951F" w14:textId="5B7A2EF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8A99" w14:textId="53166F2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DC3C" w14:textId="6F3CBF39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BCAB" w14:textId="515CC19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1C1EA" w14:textId="43EE2DB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90707" w14:textId="16D3A6F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F42ED" w14:textId="52DEA52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814A4" w:rsidRPr="004814A4" w:rsidDel="000E2342" w14:paraId="1320ACB5" w14:textId="62EBEEFA" w:rsidTr="004814A4">
        <w:trPr>
          <w:trHeight w:val="255"/>
          <w:del w:id="673" w:author="xinwei" w:date="2024-01-25T05:0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F789C" w14:textId="4D08AEE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4CC" w14:textId="6982208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B4ED" w14:textId="0E145DD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DACF" w14:textId="506730A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3AFF" w14:textId="20E2F6E3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35F5" w14:textId="59CAC63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101.1%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D25F" w14:textId="5F94C33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3C3D" w14:textId="635C31B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</w:tr>
      <w:tr w:rsidR="004814A4" w:rsidRPr="004814A4" w:rsidDel="000E2342" w14:paraId="6AB77868" w14:textId="25CA0C59" w:rsidTr="004814A4">
        <w:trPr>
          <w:trHeight w:val="255"/>
          <w:del w:id="690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463D" w14:textId="643AA548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7720" w14:textId="135E0CAF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EA6E" w14:textId="57DD8057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55B4" w14:textId="5252BF0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8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A8C4" w14:textId="58366D7D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0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40E4" w14:textId="6D577716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2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54ED" w14:textId="103FA161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4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E9BB" w14:textId="5CE3AF5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6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814A4" w:rsidRPr="004814A4" w:rsidDel="000E2342" w14:paraId="4B4D31E5" w14:textId="73C9749E" w:rsidTr="004814A4">
        <w:trPr>
          <w:trHeight w:val="255"/>
          <w:del w:id="707" w:author="xinwei" w:date="2024-01-25T05:0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6F1" w14:textId="1ED2013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BA5F" w14:textId="7DDF9D4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D202" w14:textId="734B3E9C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8E89" w14:textId="31AD1AA4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5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089E" w14:textId="345BB2F5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7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6FFD" w14:textId="703FCCF2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9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0789" w14:textId="39246EDB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1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0FAC" w14:textId="135660BA" w:rsidR="004814A4" w:rsidRPr="004814A4" w:rsidDel="000E2342" w:rsidRDefault="004814A4" w:rsidP="004814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xinwei" w:date="2024-01-25T05:0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3" w:author="xinwei" w:date="2024-01-25T05:08:00Z">
              <w:r w:rsidRPr="004814A4" w:rsidDel="000E23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7240681E" w14:textId="77777777" w:rsidR="00896324" w:rsidRDefault="00896324" w:rsidP="00492C4D">
      <w:pPr>
        <w:rPr>
          <w:lang w:val="en-CA"/>
        </w:rPr>
      </w:pPr>
    </w:p>
    <w:p w14:paraId="7ABDA9F6" w14:textId="77777777" w:rsidR="00492C4D" w:rsidRDefault="00492C4D" w:rsidP="00492C4D">
      <w:pPr>
        <w:rPr>
          <w:lang w:val="en-CA"/>
        </w:rPr>
      </w:pPr>
    </w:p>
    <w:p w14:paraId="5F0CF8E4" w14:textId="0E8FAB0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D72D90" w14:textId="77777777" w:rsidR="00492C4D" w:rsidRPr="005B217D" w:rsidRDefault="00492C4D" w:rsidP="00492C4D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492C4D" w:rsidRDefault="007F1F8B" w:rsidP="009234A5">
      <w:pPr>
        <w:rPr>
          <w:szCs w:val="22"/>
          <w:lang w:val="en-CA"/>
        </w:rPr>
      </w:pPr>
    </w:p>
    <w:sectPr w:rsidR="007F1F8B" w:rsidRPr="00492C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89062" w14:textId="77777777" w:rsidR="00EC7425" w:rsidRDefault="00EC7425">
      <w:r>
        <w:separator/>
      </w:r>
    </w:p>
  </w:endnote>
  <w:endnote w:type="continuationSeparator" w:id="0">
    <w:p w14:paraId="50955BDC" w14:textId="77777777" w:rsidR="00EC7425" w:rsidRDefault="00EC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CF06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2342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8B61" w14:textId="77777777" w:rsidR="00EC7425" w:rsidRDefault="00EC7425">
      <w:r>
        <w:separator/>
      </w:r>
    </w:p>
  </w:footnote>
  <w:footnote w:type="continuationSeparator" w:id="0">
    <w:p w14:paraId="4C93B5F2" w14:textId="77777777" w:rsidR="00EC7425" w:rsidRDefault="00EC7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600A"/>
    <w:multiLevelType w:val="hybridMultilevel"/>
    <w:tmpl w:val="4FC6C7A0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A45"/>
    <w:rsid w:val="00065039"/>
    <w:rsid w:val="0007614F"/>
    <w:rsid w:val="00081398"/>
    <w:rsid w:val="00084393"/>
    <w:rsid w:val="000865E1"/>
    <w:rsid w:val="00092AF4"/>
    <w:rsid w:val="00094479"/>
    <w:rsid w:val="000962AC"/>
    <w:rsid w:val="000A7BA5"/>
    <w:rsid w:val="000B0C0F"/>
    <w:rsid w:val="000B1C6B"/>
    <w:rsid w:val="000B4142"/>
    <w:rsid w:val="000B4FF9"/>
    <w:rsid w:val="000C09AC"/>
    <w:rsid w:val="000C228D"/>
    <w:rsid w:val="000C27FA"/>
    <w:rsid w:val="000C2BAA"/>
    <w:rsid w:val="000C5F4C"/>
    <w:rsid w:val="000D452A"/>
    <w:rsid w:val="000E00F3"/>
    <w:rsid w:val="000E23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36"/>
    <w:rsid w:val="00171371"/>
    <w:rsid w:val="00175A24"/>
    <w:rsid w:val="00187E58"/>
    <w:rsid w:val="001932A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E2D"/>
    <w:rsid w:val="001D6197"/>
    <w:rsid w:val="001E0248"/>
    <w:rsid w:val="001E02BE"/>
    <w:rsid w:val="001E3B37"/>
    <w:rsid w:val="001F2594"/>
    <w:rsid w:val="001F6A5E"/>
    <w:rsid w:val="002055A6"/>
    <w:rsid w:val="00206460"/>
    <w:rsid w:val="002069B4"/>
    <w:rsid w:val="00215B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4A"/>
    <w:rsid w:val="00247E1E"/>
    <w:rsid w:val="002542AD"/>
    <w:rsid w:val="00263398"/>
    <w:rsid w:val="00263B99"/>
    <w:rsid w:val="002647D8"/>
    <w:rsid w:val="00266F06"/>
    <w:rsid w:val="00275BCF"/>
    <w:rsid w:val="00280613"/>
    <w:rsid w:val="00291E36"/>
    <w:rsid w:val="00292257"/>
    <w:rsid w:val="00292F35"/>
    <w:rsid w:val="002A54E0"/>
    <w:rsid w:val="002B1595"/>
    <w:rsid w:val="002B191D"/>
    <w:rsid w:val="002B2E83"/>
    <w:rsid w:val="002D0AF6"/>
    <w:rsid w:val="002F164D"/>
    <w:rsid w:val="002F45A1"/>
    <w:rsid w:val="003021BC"/>
    <w:rsid w:val="00306206"/>
    <w:rsid w:val="00317D85"/>
    <w:rsid w:val="00325411"/>
    <w:rsid w:val="00327C56"/>
    <w:rsid w:val="003315A1"/>
    <w:rsid w:val="00335247"/>
    <w:rsid w:val="003373EC"/>
    <w:rsid w:val="00342FF4"/>
    <w:rsid w:val="00344E5A"/>
    <w:rsid w:val="00346148"/>
    <w:rsid w:val="003644FC"/>
    <w:rsid w:val="003669EA"/>
    <w:rsid w:val="003706CC"/>
    <w:rsid w:val="00377710"/>
    <w:rsid w:val="003A25F5"/>
    <w:rsid w:val="003A2D8E"/>
    <w:rsid w:val="003A7CE6"/>
    <w:rsid w:val="003B4222"/>
    <w:rsid w:val="003C20E4"/>
    <w:rsid w:val="003D6342"/>
    <w:rsid w:val="003E6F90"/>
    <w:rsid w:val="003E73ED"/>
    <w:rsid w:val="003F5D0F"/>
    <w:rsid w:val="0040570A"/>
    <w:rsid w:val="00414101"/>
    <w:rsid w:val="0041666F"/>
    <w:rsid w:val="004219CF"/>
    <w:rsid w:val="004234F0"/>
    <w:rsid w:val="00427904"/>
    <w:rsid w:val="00427EEC"/>
    <w:rsid w:val="00433DDB"/>
    <w:rsid w:val="00435A29"/>
    <w:rsid w:val="00437619"/>
    <w:rsid w:val="00465A1E"/>
    <w:rsid w:val="004814A4"/>
    <w:rsid w:val="00492C4D"/>
    <w:rsid w:val="0049445A"/>
    <w:rsid w:val="004957D9"/>
    <w:rsid w:val="004A2A63"/>
    <w:rsid w:val="004B1375"/>
    <w:rsid w:val="004B210C"/>
    <w:rsid w:val="004B6170"/>
    <w:rsid w:val="004D405F"/>
    <w:rsid w:val="004E4D34"/>
    <w:rsid w:val="004E4F4F"/>
    <w:rsid w:val="004E6789"/>
    <w:rsid w:val="004F063A"/>
    <w:rsid w:val="004F61E3"/>
    <w:rsid w:val="00502E10"/>
    <w:rsid w:val="0050354E"/>
    <w:rsid w:val="0051015C"/>
    <w:rsid w:val="00516CF1"/>
    <w:rsid w:val="00531AE9"/>
    <w:rsid w:val="00536188"/>
    <w:rsid w:val="00550A66"/>
    <w:rsid w:val="00554055"/>
    <w:rsid w:val="00561A17"/>
    <w:rsid w:val="00567EC7"/>
    <w:rsid w:val="00570013"/>
    <w:rsid w:val="005753EC"/>
    <w:rsid w:val="005801A2"/>
    <w:rsid w:val="005952A5"/>
    <w:rsid w:val="005A33A1"/>
    <w:rsid w:val="005B217D"/>
    <w:rsid w:val="005B48EA"/>
    <w:rsid w:val="005C385F"/>
    <w:rsid w:val="005C6B2D"/>
    <w:rsid w:val="005C7C26"/>
    <w:rsid w:val="005E1AC6"/>
    <w:rsid w:val="005E3F2B"/>
    <w:rsid w:val="005F6F1B"/>
    <w:rsid w:val="006073BA"/>
    <w:rsid w:val="0061189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3F3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5A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1D4"/>
    <w:rsid w:val="008206C8"/>
    <w:rsid w:val="0086387C"/>
    <w:rsid w:val="00874A6C"/>
    <w:rsid w:val="00876C65"/>
    <w:rsid w:val="00882F72"/>
    <w:rsid w:val="00893DC4"/>
    <w:rsid w:val="00896324"/>
    <w:rsid w:val="00896589"/>
    <w:rsid w:val="008A147E"/>
    <w:rsid w:val="008A2B7B"/>
    <w:rsid w:val="008A4B4C"/>
    <w:rsid w:val="008B5631"/>
    <w:rsid w:val="008C239F"/>
    <w:rsid w:val="008D70DD"/>
    <w:rsid w:val="008E480C"/>
    <w:rsid w:val="008F2E3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A39"/>
    <w:rsid w:val="00955F6D"/>
    <w:rsid w:val="00977C16"/>
    <w:rsid w:val="0098551D"/>
    <w:rsid w:val="00985DCB"/>
    <w:rsid w:val="0099518F"/>
    <w:rsid w:val="009A523D"/>
    <w:rsid w:val="009A5AB9"/>
    <w:rsid w:val="009A708C"/>
    <w:rsid w:val="009B02A1"/>
    <w:rsid w:val="009B3361"/>
    <w:rsid w:val="009B7F3F"/>
    <w:rsid w:val="009C6F4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D90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B4"/>
    <w:rsid w:val="00B01407"/>
    <w:rsid w:val="00B01905"/>
    <w:rsid w:val="00B06EE3"/>
    <w:rsid w:val="00B07CA7"/>
    <w:rsid w:val="00B1279A"/>
    <w:rsid w:val="00B3640F"/>
    <w:rsid w:val="00B40BA7"/>
    <w:rsid w:val="00B4194A"/>
    <w:rsid w:val="00B437E8"/>
    <w:rsid w:val="00B51D0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36"/>
    <w:rsid w:val="00B86AF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17"/>
    <w:rsid w:val="00C80288"/>
    <w:rsid w:val="00C836F0"/>
    <w:rsid w:val="00C83A6D"/>
    <w:rsid w:val="00C84003"/>
    <w:rsid w:val="00C90650"/>
    <w:rsid w:val="00C97D78"/>
    <w:rsid w:val="00CC2AAE"/>
    <w:rsid w:val="00CC5A42"/>
    <w:rsid w:val="00CD0EAB"/>
    <w:rsid w:val="00CD7890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34A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5C0"/>
    <w:rsid w:val="00E61DAC"/>
    <w:rsid w:val="00E72B80"/>
    <w:rsid w:val="00E75FE3"/>
    <w:rsid w:val="00E86C4C"/>
    <w:rsid w:val="00E907A3"/>
    <w:rsid w:val="00EA5AE0"/>
    <w:rsid w:val="00EB1FAC"/>
    <w:rsid w:val="00EB56E1"/>
    <w:rsid w:val="00EB7AB1"/>
    <w:rsid w:val="00EC32BD"/>
    <w:rsid w:val="00EC7425"/>
    <w:rsid w:val="00ED3042"/>
    <w:rsid w:val="00ED536F"/>
    <w:rsid w:val="00EE7CD8"/>
    <w:rsid w:val="00EF37F6"/>
    <w:rsid w:val="00EF48CC"/>
    <w:rsid w:val="00F00801"/>
    <w:rsid w:val="00F02497"/>
    <w:rsid w:val="00F2488D"/>
    <w:rsid w:val="00F60053"/>
    <w:rsid w:val="00F601A0"/>
    <w:rsid w:val="00F712E9"/>
    <w:rsid w:val="00F73032"/>
    <w:rsid w:val="00F74B50"/>
    <w:rsid w:val="00F848FC"/>
    <w:rsid w:val="00F906F6"/>
    <w:rsid w:val="00F9282A"/>
    <w:rsid w:val="00F96BAD"/>
    <w:rsid w:val="00FA139D"/>
    <w:rsid w:val="00FA60F5"/>
    <w:rsid w:val="00FB0E84"/>
    <w:rsid w:val="00FC2405"/>
    <w:rsid w:val="00FC290A"/>
    <w:rsid w:val="00FD01C2"/>
    <w:rsid w:val="00FE595C"/>
    <w:rsid w:val="00FE6A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FC290A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FC290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rsid w:val="00FC290A"/>
    <w:rPr>
      <w:rFonts w:eastAsiaTheme="minorEastAsia"/>
      <w:sz w:val="22"/>
    </w:rPr>
  </w:style>
  <w:style w:type="table" w:styleId="af">
    <w:name w:val="Table Grid"/>
    <w:basedOn w:val="a1"/>
    <w:rsid w:val="00941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1932AE"/>
    <w:rPr>
      <w:sz w:val="21"/>
      <w:szCs w:val="21"/>
    </w:rPr>
  </w:style>
  <w:style w:type="paragraph" w:styleId="af1">
    <w:name w:val="annotation text"/>
    <w:basedOn w:val="a"/>
    <w:link w:val="af2"/>
    <w:rsid w:val="001932AE"/>
    <w:pPr>
      <w:jc w:val="left"/>
    </w:pPr>
  </w:style>
  <w:style w:type="character" w:customStyle="1" w:styleId="af2">
    <w:name w:val="批注文字 字符"/>
    <w:basedOn w:val="a0"/>
    <w:link w:val="af1"/>
    <w:rsid w:val="001932AE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1932AE"/>
    <w:rPr>
      <w:b/>
      <w:bCs/>
    </w:rPr>
  </w:style>
  <w:style w:type="character" w:customStyle="1" w:styleId="af4">
    <w:name w:val="批注主题 字符"/>
    <w:basedOn w:val="af2"/>
    <w:link w:val="af3"/>
    <w:semiHidden/>
    <w:rsid w:val="001932A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CF37-938B-4AF6-8548-2EFDA07C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32</cp:revision>
  <cp:lastPrinted>1900-01-01T08:00:00Z</cp:lastPrinted>
  <dcterms:created xsi:type="dcterms:W3CDTF">2023-11-23T15:31:00Z</dcterms:created>
  <dcterms:modified xsi:type="dcterms:W3CDTF">2024-01-24T21:08:00Z</dcterms:modified>
</cp:coreProperties>
</file>