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BB85A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D48F2">
              <w:rPr>
                <w:lang w:val="en-CA"/>
              </w:rPr>
              <w:t>0242</w:t>
            </w:r>
            <w:r w:rsidR="006A0E5C" w:rsidRPr="006A0E5C">
              <w:rPr>
                <w:lang w:val="en-CA"/>
              </w:rPr>
              <w:t>-v</w:t>
            </w:r>
            <w:ins w:id="0" w:author="Christopher Hollmann" w:date="2024-01-17T08:52:00Z">
              <w:r w:rsidR="00DD181F">
                <w:rPr>
                  <w:lang w:val="en-CA"/>
                </w:rPr>
                <w:t>2</w:t>
              </w:r>
            </w:ins>
            <w:del w:id="1" w:author="Christopher Hollmann" w:date="2024-01-17T08:52:00Z">
              <w:r w:rsidR="008D48F2" w:rsidDel="00DD181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A9771" w:rsidR="00E61DAC" w:rsidRPr="005B217D" w:rsidRDefault="00CD57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57A2">
              <w:rPr>
                <w:b/>
                <w:szCs w:val="22"/>
                <w:lang w:val="en-CA"/>
              </w:rPr>
              <w:t>Cross-check of JVET-AG0178 (AHG8: Truncating bit depth in video coding for machine tasks)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B5A5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3C278" w:rsidR="00E61DAC" w:rsidRPr="005B217D" w:rsidRDefault="00CD57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</w:t>
            </w:r>
            <w:r w:rsidR="00650F56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check</w:t>
            </w:r>
            <w:r w:rsidR="00D70158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D7015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9475D35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45ED43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010CD668" w:rsidR="00E61DAC" w:rsidRPr="005B217D" w:rsidRDefault="00D70158" w:rsidP="005952A5">
            <w:pPr>
              <w:spacing w:before="60" w:after="60"/>
              <w:rPr>
                <w:szCs w:val="22"/>
                <w:lang w:val="en-CA"/>
              </w:rPr>
            </w:pPr>
            <w:r w:rsidRPr="00D70158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594C7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6EA79" w14:textId="655F5268" w:rsidR="00815B96" w:rsidRDefault="00815B96" w:rsidP="00815B96">
      <w:pPr>
        <w:rPr>
          <w:ins w:id="2" w:author="Christopher Hollmann" w:date="2024-01-17T08:57:00Z"/>
          <w:lang w:val="en-CA"/>
        </w:rPr>
      </w:pPr>
      <w:r>
        <w:rPr>
          <w:lang w:val="en-CA"/>
        </w:rPr>
        <w:t xml:space="preserve">In this </w:t>
      </w:r>
      <w:r w:rsidR="00A656A9">
        <w:rPr>
          <w:lang w:val="en-CA"/>
        </w:rPr>
        <w:t xml:space="preserve">contribution the results of a </w:t>
      </w:r>
      <w:r>
        <w:rPr>
          <w:lang w:val="en-CA"/>
        </w:rPr>
        <w:t xml:space="preserve">cross-check </w:t>
      </w:r>
      <w:r w:rsidR="00A656A9">
        <w:rPr>
          <w:lang w:val="en-CA"/>
        </w:rPr>
        <w:t xml:space="preserve">for JVET-AG0178 are </w:t>
      </w:r>
      <w:r>
        <w:rPr>
          <w:lang w:val="en-CA"/>
        </w:rPr>
        <w:t>report</w:t>
      </w:r>
      <w:r w:rsidR="00A656A9">
        <w:rPr>
          <w:lang w:val="en-CA"/>
        </w:rPr>
        <w:t xml:space="preserve">ed. </w:t>
      </w:r>
      <w:r w:rsidR="00972EB4">
        <w:rPr>
          <w:lang w:val="en-CA"/>
        </w:rPr>
        <w:t xml:space="preserve">Bitrates and task performance provided by the proponent were matched very closely. Furthermore, </w:t>
      </w:r>
      <w:r w:rsidR="008850D8">
        <w:rPr>
          <w:lang w:val="en-CA"/>
        </w:rPr>
        <w:t xml:space="preserve">additional test results are presented </w:t>
      </w:r>
      <w:r w:rsidR="001A55CF">
        <w:rPr>
          <w:lang w:val="en-CA"/>
        </w:rPr>
        <w:t>when either applying the decode-side shift either to all sequences or to none.</w:t>
      </w:r>
      <w:r w:rsidR="00246D18">
        <w:rPr>
          <w:lang w:val="en-CA"/>
        </w:rPr>
        <w:t xml:space="preserve"> </w:t>
      </w:r>
      <w:del w:id="3" w:author="Christopher Hollmann" w:date="2024-01-17T08:57:00Z">
        <w:r w:rsidR="00246D18" w:rsidDel="001C1D1C">
          <w:rPr>
            <w:lang w:val="en-CA"/>
          </w:rPr>
          <w:delText>Note that in v1 of this contribution all intra results for TVD are reported as</w:delText>
        </w:r>
        <w:r w:rsidR="000F7F78" w:rsidDel="001C1D1C">
          <w:rPr>
            <w:lang w:val="en-CA"/>
          </w:rPr>
          <w:delText xml:space="preserve"> pending.</w:delText>
        </w:r>
      </w:del>
    </w:p>
    <w:p w14:paraId="54038709" w14:textId="7B980399" w:rsidR="001C1D1C" w:rsidRPr="00815B96" w:rsidRDefault="001C1D1C" w:rsidP="00815B96">
      <w:pPr>
        <w:rPr>
          <w:lang w:val="en-CA"/>
        </w:rPr>
      </w:pPr>
      <w:ins w:id="4" w:author="Christopher Hollmann" w:date="2024-01-17T08:57:00Z">
        <w:r>
          <w:rPr>
            <w:lang w:val="en-CA"/>
          </w:rPr>
          <w:t xml:space="preserve">In version 2 of this </w:t>
        </w:r>
      </w:ins>
      <w:ins w:id="5" w:author="Christopher Hollmann" w:date="2024-01-17T08:58:00Z">
        <w:r>
          <w:rPr>
            <w:lang w:val="en-CA"/>
          </w:rPr>
          <w:t xml:space="preserve">contribution </w:t>
        </w:r>
      </w:ins>
      <w:ins w:id="6" w:author="Christopher Hollmann" w:date="2024-01-17T15:07:00Z">
        <w:r w:rsidR="00F74C5E">
          <w:rPr>
            <w:lang w:val="en-CA"/>
          </w:rPr>
          <w:t xml:space="preserve">cross-check </w:t>
        </w:r>
      </w:ins>
      <w:ins w:id="7" w:author="Christopher Hollmann" w:date="2024-01-17T08:58:00Z">
        <w:r>
          <w:rPr>
            <w:lang w:val="en-CA"/>
          </w:rPr>
          <w:t>results for</w:t>
        </w:r>
        <w:r w:rsidR="001744C8">
          <w:rPr>
            <w:lang w:val="en-CA"/>
          </w:rPr>
          <w:t xml:space="preserve"> all intra for TVD are reported.</w:t>
        </w:r>
      </w:ins>
    </w:p>
    <w:p w14:paraId="7D2AC1F0" w14:textId="2BADCC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6374D9" w14:textId="78814119" w:rsidR="00E8080A" w:rsidRDefault="00E8080A" w:rsidP="00E8080A">
      <w:pPr>
        <w:rPr>
          <w:lang w:val="en-CA"/>
        </w:rPr>
      </w:pPr>
      <w:r>
        <w:rPr>
          <w:lang w:val="en-CA"/>
        </w:rPr>
        <w:t xml:space="preserve">In contribution JVET-AG0178 </w:t>
      </w:r>
      <w:sdt>
        <w:sdtPr>
          <w:rPr>
            <w:lang w:val="en-CA"/>
          </w:rPr>
          <w:id w:val="1012106143"/>
          <w:citation/>
        </w:sdtPr>
        <w:sdtEndPr/>
        <w:sdtContent>
          <w:r w:rsidR="008A71B0">
            <w:rPr>
              <w:lang w:val="en-CA"/>
            </w:rPr>
            <w:fldChar w:fldCharType="begin"/>
          </w:r>
          <w:r w:rsidR="008A71B0">
            <w:instrText xml:space="preserve"> CITATION Din24 \l 1033 </w:instrText>
          </w:r>
          <w:r w:rsidR="008A71B0">
            <w:rPr>
              <w:lang w:val="en-CA"/>
            </w:rPr>
            <w:fldChar w:fldCharType="separate"/>
          </w:r>
          <w:r w:rsidR="008A71B0">
            <w:rPr>
              <w:noProof/>
            </w:rPr>
            <w:t>[1]</w:t>
          </w:r>
          <w:r w:rsidR="008A71B0">
            <w:rPr>
              <w:lang w:val="en-CA"/>
            </w:rPr>
            <w:fldChar w:fldCharType="end"/>
          </w:r>
        </w:sdtContent>
      </w:sdt>
      <w:r w:rsidR="00650F56">
        <w:rPr>
          <w:lang w:val="en-CA"/>
        </w:rPr>
        <w:t xml:space="preserve"> a method for truncating the bit depth for video coding is proposed. The method works by shifting</w:t>
      </w:r>
      <w:r w:rsidR="006E76B1">
        <w:rPr>
          <w:lang w:val="en-CA"/>
        </w:rPr>
        <w:t xml:space="preserve"> </w:t>
      </w:r>
      <w:r w:rsidR="00CE3F7E">
        <w:rPr>
          <w:lang w:val="en-CA"/>
        </w:rPr>
        <w:t xml:space="preserve">the values of all luma samples one bit to the right, i.e., reducing the range of </w:t>
      </w:r>
      <w:r w:rsidR="00282F64">
        <w:rPr>
          <w:lang w:val="en-CA"/>
        </w:rPr>
        <w:t>available values for a 10-bit sequence from [0, 1023] to [0, 511].</w:t>
      </w:r>
      <w:r w:rsidR="008772A1">
        <w:rPr>
          <w:lang w:val="en-CA"/>
        </w:rPr>
        <w:t xml:space="preserve"> 8-bit sequences are first converted to 10</w:t>
      </w:r>
      <w:r w:rsidR="008772A1">
        <w:rPr>
          <w:lang w:val="en-CA"/>
        </w:rPr>
        <w:noBreakHyphen/>
        <w:t>bit</w:t>
      </w:r>
      <w:r w:rsidR="000F5E2E">
        <w:rPr>
          <w:lang w:val="en-CA"/>
        </w:rPr>
        <w:t xml:space="preserve"> and then subjected to the same shifting.</w:t>
      </w:r>
    </w:p>
    <w:p w14:paraId="75EEEF0A" w14:textId="722FCF95" w:rsidR="000F5E2E" w:rsidRPr="00E8080A" w:rsidRDefault="000F5E2E" w:rsidP="00E8080A">
      <w:pPr>
        <w:rPr>
          <w:lang w:val="en-CA"/>
        </w:rPr>
      </w:pPr>
      <w:r>
        <w:rPr>
          <w:lang w:val="en-CA"/>
        </w:rPr>
        <w:t>On the decoding side the shift is only inversed for sequences smaller than HD (1920x1080 luma samples).</w:t>
      </w:r>
    </w:p>
    <w:p w14:paraId="3F0EEFBB" w14:textId="17DA5642" w:rsidR="00934D83" w:rsidRDefault="00934D83" w:rsidP="00934D8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0D21CE11" w14:textId="35EC9D52" w:rsidR="006E3446" w:rsidRDefault="00C56A29" w:rsidP="006E3446">
      <w:pPr>
        <w:rPr>
          <w:lang w:val="en-CA"/>
        </w:rPr>
      </w:pPr>
      <w:r>
        <w:rPr>
          <w:lang w:val="en-CA"/>
        </w:rPr>
        <w:t xml:space="preserve">The method provided by the proponent was </w:t>
      </w:r>
      <w:r w:rsidR="00D7029F">
        <w:rPr>
          <w:lang w:val="en-CA"/>
        </w:rPr>
        <w:t>studied and tested according to the common test conditions </w:t>
      </w:r>
      <w:sdt>
        <w:sdtPr>
          <w:rPr>
            <w:lang w:val="en-CA"/>
          </w:rPr>
          <w:id w:val="-1491397024"/>
          <w:citation/>
        </w:sdtPr>
        <w:sdtEndPr/>
        <w:sdtContent>
          <w:r w:rsidR="00D7029F">
            <w:rPr>
              <w:lang w:val="en-CA"/>
            </w:rPr>
            <w:fldChar w:fldCharType="begin"/>
          </w:r>
          <w:r w:rsidR="00D7029F">
            <w:instrText xml:space="preserve"> CITATION Liu234 \l 1033 </w:instrText>
          </w:r>
          <w:r w:rsidR="00D7029F">
            <w:rPr>
              <w:lang w:val="en-CA"/>
            </w:rPr>
            <w:fldChar w:fldCharType="separate"/>
          </w:r>
          <w:r w:rsidR="00D7029F">
            <w:rPr>
              <w:noProof/>
            </w:rPr>
            <w:t>[2]</w:t>
          </w:r>
          <w:r w:rsidR="00D7029F">
            <w:rPr>
              <w:lang w:val="en-CA"/>
            </w:rPr>
            <w:fldChar w:fldCharType="end"/>
          </w:r>
        </w:sdtContent>
      </w:sdt>
      <w:r w:rsidR="00D7029F">
        <w:rPr>
          <w:lang w:val="en-CA"/>
        </w:rPr>
        <w:t>.</w:t>
      </w:r>
      <w:r w:rsidR="008F67F6">
        <w:rPr>
          <w:lang w:val="en-CA"/>
        </w:rPr>
        <w:t xml:space="preserve"> It was noted that the method does not include any signaling, i.e., the decoder is not informed through the bitstream whe</w:t>
      </w:r>
      <w:r w:rsidR="009129B1">
        <w:rPr>
          <w:lang w:val="en-CA"/>
        </w:rPr>
        <w:t>ther</w:t>
      </w:r>
      <w:r w:rsidR="008F67F6">
        <w:rPr>
          <w:lang w:val="en-CA"/>
        </w:rPr>
        <w:t xml:space="preserve"> the </w:t>
      </w:r>
      <w:r w:rsidR="009129B1">
        <w:rPr>
          <w:lang w:val="en-CA"/>
        </w:rPr>
        <w:t>inverse shift should be applied or not.</w:t>
      </w:r>
      <w:r w:rsidR="0072279E">
        <w:rPr>
          <w:lang w:val="en-CA"/>
        </w:rPr>
        <w:t xml:space="preserve"> </w:t>
      </w:r>
    </w:p>
    <w:p w14:paraId="113C2E1A" w14:textId="2D7E325D" w:rsidR="003817F5" w:rsidRDefault="002A15BB" w:rsidP="006E3446">
      <w:pPr>
        <w:rPr>
          <w:lang w:val="en-CA"/>
        </w:rPr>
      </w:pPr>
      <w:r>
        <w:rPr>
          <w:lang w:val="en-CA"/>
        </w:rPr>
        <w:t xml:space="preserve">The results presented by the proponent were matched with very minor differences is task performance, </w:t>
      </w:r>
      <w:r w:rsidR="00FC5108">
        <w:rPr>
          <w:lang w:val="en-CA"/>
        </w:rPr>
        <w:t>as summarized in</w:t>
      </w:r>
      <w:r w:rsidR="00815B96">
        <w:rPr>
          <w:lang w:val="en-CA"/>
        </w:rPr>
        <w:t xml:space="preserve">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_Ref156286124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1</w:t>
      </w:r>
      <w:r w:rsidR="00815B96">
        <w:rPr>
          <w:lang w:val="en-CA"/>
        </w:rPr>
        <w:fldChar w:fldCharType="end"/>
      </w:r>
      <w:r w:rsidR="00FC5108">
        <w:rPr>
          <w:lang w:val="en-CA"/>
        </w:rPr>
        <w:t>.</w:t>
      </w:r>
      <w:r w:rsidR="003817F5">
        <w:rPr>
          <w:lang w:val="en-CA"/>
        </w:rPr>
        <w:t xml:space="preserve"> The numbers indicate the </w:t>
      </w:r>
      <w:r w:rsidR="00FA078D">
        <w:rPr>
          <w:lang w:val="en-CA"/>
        </w:rPr>
        <w:t xml:space="preserve">number of tests within the </w:t>
      </w:r>
      <w:r w:rsidR="00A82C1F">
        <w:rPr>
          <w:lang w:val="en-CA"/>
        </w:rPr>
        <w:t>cross-check thresholds</w:t>
      </w:r>
      <w:r w:rsidR="00A425A9">
        <w:rPr>
          <w:lang w:val="en-CA"/>
        </w:rPr>
        <w:t xml:space="preserve"> for the machine vision performance</w:t>
      </w:r>
      <w:r w:rsidR="00A82C1F">
        <w:rPr>
          <w:lang w:val="en-CA"/>
        </w:rPr>
        <w:t xml:space="preserve">: (less than 1% relative difference or less than 0.1 absolute difference / </w:t>
      </w:r>
      <w:r w:rsidR="009512FF">
        <w:rPr>
          <w:lang w:val="en-CA"/>
        </w:rPr>
        <w:t>less than 5% relative difference or less than 0.25</w:t>
      </w:r>
      <w:r w:rsidR="00A425A9">
        <w:rPr>
          <w:lang w:val="en-CA"/>
        </w:rPr>
        <w:t xml:space="preserve"> absolute difference</w:t>
      </w:r>
      <w:r w:rsidR="009603D9">
        <w:rPr>
          <w:lang w:val="en-CA"/>
        </w:rPr>
        <w:t>).</w:t>
      </w:r>
    </w:p>
    <w:p w14:paraId="64B5A1BC" w14:textId="343C8A0E" w:rsidR="002A15BB" w:rsidRDefault="00FC5108" w:rsidP="006E3446">
      <w:pPr>
        <w:rPr>
          <w:lang w:val="en-CA"/>
        </w:rPr>
      </w:pPr>
      <w:r>
        <w:rPr>
          <w:lang w:val="en-CA"/>
        </w:rPr>
        <w:t xml:space="preserve">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_Ref156286108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2</w:t>
      </w:r>
      <w:r w:rsidR="00815B96">
        <w:rPr>
          <w:lang w:val="en-CA"/>
        </w:rPr>
        <w:fldChar w:fldCharType="end"/>
      </w:r>
      <w:r>
        <w:rPr>
          <w:lang w:val="en-CA"/>
        </w:rPr>
        <w:t xml:space="preserve"> results are presented when always applying the shift on the decoder-side</w:t>
      </w:r>
      <w:r w:rsidR="00E35491">
        <w:rPr>
          <w:lang w:val="en-CA"/>
        </w:rPr>
        <w:t>, i.e., removing the condition that is presented by the proponent.</w:t>
      </w:r>
      <w:r w:rsidR="00A23443" w:rsidRPr="00A23443">
        <w:rPr>
          <w:lang w:val="en-CA"/>
        </w:rPr>
        <w:t xml:space="preserve"> </w:t>
      </w:r>
      <w:r w:rsidR="00A23443">
        <w:rPr>
          <w:lang w:val="en-CA"/>
        </w:rPr>
        <w:t xml:space="preserve">Detailed results can be found in JVET-AG0242_shift.xlsm. </w:t>
      </w:r>
      <w:r w:rsidR="00E35491">
        <w:rPr>
          <w:lang w:val="en-CA"/>
        </w:rPr>
        <w:t xml:space="preserve"> 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_Ref156286132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3</w:t>
      </w:r>
      <w:r w:rsidR="00815B96">
        <w:rPr>
          <w:lang w:val="en-CA"/>
        </w:rPr>
        <w:fldChar w:fldCharType="end"/>
      </w:r>
      <w:r w:rsidR="00E35491">
        <w:rPr>
          <w:lang w:val="en-CA"/>
        </w:rPr>
        <w:t xml:space="preserve"> results are summarized when not applying the shift, i.e., </w:t>
      </w:r>
      <w:r w:rsidR="007F783B">
        <w:rPr>
          <w:lang w:val="en-CA"/>
        </w:rPr>
        <w:t>the machine c</w:t>
      </w:r>
      <w:r w:rsidR="008F3ACD">
        <w:rPr>
          <w:lang w:val="en-CA"/>
        </w:rPr>
        <w:t>onsumption task is using the 9-bit luma samples.</w:t>
      </w:r>
      <w:r w:rsidR="00BE013C">
        <w:rPr>
          <w:lang w:val="en-CA"/>
        </w:rPr>
        <w:t xml:space="preserve"> Detailed results can be found in JVET-AG0242_noShift.xlsm.</w:t>
      </w:r>
      <w:r w:rsidR="008F3ACD">
        <w:rPr>
          <w:lang w:val="en-CA"/>
        </w:rPr>
        <w:t xml:space="preserve"> The results 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_Ref156286108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2</w:t>
      </w:r>
      <w:r w:rsidR="00815B96">
        <w:rPr>
          <w:lang w:val="en-CA"/>
        </w:rPr>
        <w:fldChar w:fldCharType="end"/>
      </w:r>
      <w:r w:rsidR="008F3ACD">
        <w:rPr>
          <w:lang w:val="en-CA"/>
        </w:rPr>
        <w:t xml:space="preserve"> correspond to the behavior for</w:t>
      </w:r>
      <w:r w:rsidR="00A105FA">
        <w:rPr>
          <w:lang w:val="en-CA"/>
        </w:rPr>
        <w:t xml:space="preserve"> sequences smaller than HD </w:t>
      </w:r>
      <w:r w:rsidR="0043089E">
        <w:rPr>
          <w:lang w:val="en-CA"/>
        </w:rPr>
        <w:t xml:space="preserve">(SFU-HW classes C and D) </w:t>
      </w:r>
      <w:r w:rsidR="00A105FA">
        <w:rPr>
          <w:lang w:val="en-CA"/>
        </w:rPr>
        <w:t>in the proposed method</w:t>
      </w:r>
      <w:r w:rsidR="00A23443">
        <w:rPr>
          <w:lang w:val="en-CA"/>
        </w:rPr>
        <w:t>,</w:t>
      </w:r>
      <w:r w:rsidR="001B0247">
        <w:rPr>
          <w:lang w:val="en-CA"/>
        </w:rPr>
        <w:t xml:space="preserve"> </w:t>
      </w:r>
      <w:r w:rsidR="00CF5AE3">
        <w:rPr>
          <w:lang w:val="en-CA"/>
        </w:rPr>
        <w:t xml:space="preserve">whereas the results 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_Ref156286132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3</w:t>
      </w:r>
      <w:r w:rsidR="00815B96">
        <w:rPr>
          <w:lang w:val="en-CA"/>
        </w:rPr>
        <w:fldChar w:fldCharType="end"/>
      </w:r>
      <w:r w:rsidR="00CF5AE3">
        <w:rPr>
          <w:lang w:val="en-CA"/>
        </w:rPr>
        <w:t xml:space="preserve"> correspond to the behavior for sequences </w:t>
      </w:r>
      <w:r w:rsidR="006D279B">
        <w:rPr>
          <w:lang w:val="en-CA"/>
        </w:rPr>
        <w:t xml:space="preserve">of at least HD resolution </w:t>
      </w:r>
      <w:r w:rsidR="0055621A">
        <w:rPr>
          <w:lang w:val="en-CA"/>
        </w:rPr>
        <w:t xml:space="preserve">(SFU-HW classes A and B as well as TVD) </w:t>
      </w:r>
      <w:r w:rsidR="006D279B">
        <w:rPr>
          <w:lang w:val="en-CA"/>
        </w:rPr>
        <w:t>in the method proposed.</w:t>
      </w:r>
    </w:p>
    <w:p w14:paraId="64579AB4" w14:textId="77777777" w:rsidR="00C024A9" w:rsidRPr="006E3446" w:rsidRDefault="00C024A9" w:rsidP="006E3446">
      <w:pPr>
        <w:rPr>
          <w:lang w:val="en-CA"/>
        </w:rPr>
      </w:pPr>
    </w:p>
    <w:p w14:paraId="4CEB1F24" w14:textId="30E6B7CA" w:rsidR="00C024A9" w:rsidRDefault="00C024A9" w:rsidP="00C024A9">
      <w:pPr>
        <w:pStyle w:val="Caption"/>
        <w:keepNext/>
      </w:pPr>
      <w:bookmarkStart w:id="8" w:name="_Ref156286124"/>
      <w:bookmarkStart w:id="9" w:name="_Ref156286079"/>
      <w:r>
        <w:lastRenderedPageBreak/>
        <w:t xml:space="preserve">Table </w:t>
      </w:r>
      <w:r w:rsidR="00415017">
        <w:fldChar w:fldCharType="begin"/>
      </w:r>
      <w:r w:rsidR="00415017">
        <w:instrText xml:space="preserve"> SEQ Table \* ARABIC </w:instrText>
      </w:r>
      <w:r w:rsidR="00415017">
        <w:fldChar w:fldCharType="separate"/>
      </w:r>
      <w:r w:rsidR="00815B96">
        <w:rPr>
          <w:noProof/>
        </w:rPr>
        <w:t>1</w:t>
      </w:r>
      <w:r w:rsidR="00415017">
        <w:rPr>
          <w:noProof/>
        </w:rPr>
        <w:fldChar w:fldCharType="end"/>
      </w:r>
      <w:bookmarkEnd w:id="8"/>
      <w:r>
        <w:t>.</w:t>
      </w:r>
      <w:r>
        <w:rPr>
          <w:noProof/>
        </w:rPr>
        <w:t xml:space="preserve"> Summarized results of the cross-check</w:t>
      </w:r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2443"/>
        <w:gridCol w:w="2168"/>
        <w:gridCol w:w="2358"/>
      </w:tblGrid>
      <w:tr w:rsidR="00D573DC" w14:paraId="3BA5F9F9" w14:textId="77777777" w:rsidTr="00D573DC">
        <w:tc>
          <w:tcPr>
            <w:tcW w:w="2381" w:type="dxa"/>
          </w:tcPr>
          <w:p w14:paraId="59ED4B5A" w14:textId="3CBE6C33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443" w:type="dxa"/>
          </w:tcPr>
          <w:p w14:paraId="7F70A0EB" w14:textId="5E150724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168" w:type="dxa"/>
          </w:tcPr>
          <w:p w14:paraId="10F83B86" w14:textId="67BFD54E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58" w:type="dxa"/>
          </w:tcPr>
          <w:p w14:paraId="1EDA66C9" w14:textId="4566FA63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D573DC" w14:paraId="6058E1E7" w14:textId="77777777" w:rsidTr="00D573DC">
        <w:tc>
          <w:tcPr>
            <w:tcW w:w="2381" w:type="dxa"/>
          </w:tcPr>
          <w:p w14:paraId="356FBA03" w14:textId="42D8E390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SFU-HW</w:t>
            </w:r>
            <w:r w:rsidR="009603D9">
              <w:rPr>
                <w:lang w:val="en-CA"/>
              </w:rPr>
              <w:t xml:space="preserve"> (78 tests)</w:t>
            </w:r>
          </w:p>
        </w:tc>
        <w:tc>
          <w:tcPr>
            <w:tcW w:w="2443" w:type="dxa"/>
          </w:tcPr>
          <w:p w14:paraId="1A3FCE5F" w14:textId="3826E63E" w:rsidR="00D573DC" w:rsidRDefault="00D573DC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(76/78)</w:t>
            </w:r>
          </w:p>
        </w:tc>
        <w:tc>
          <w:tcPr>
            <w:tcW w:w="2168" w:type="dxa"/>
          </w:tcPr>
          <w:p w14:paraId="152151E4" w14:textId="112F4DCB" w:rsidR="00D573DC" w:rsidRDefault="00127426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(76/78)</w:t>
            </w:r>
          </w:p>
        </w:tc>
        <w:tc>
          <w:tcPr>
            <w:tcW w:w="2358" w:type="dxa"/>
          </w:tcPr>
          <w:p w14:paraId="1CDCDEB7" w14:textId="1A098028" w:rsidR="00D573DC" w:rsidRDefault="00127426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(77/78)</w:t>
            </w:r>
          </w:p>
        </w:tc>
      </w:tr>
      <w:tr w:rsidR="007C7C1B" w14:paraId="0B355CD6" w14:textId="77777777" w:rsidTr="00D573DC">
        <w:tc>
          <w:tcPr>
            <w:tcW w:w="2381" w:type="dxa"/>
          </w:tcPr>
          <w:p w14:paraId="1278837C" w14:textId="565C498B" w:rsidR="007C7C1B" w:rsidRDefault="007C7C1B" w:rsidP="007C7C1B">
            <w:pPr>
              <w:rPr>
                <w:lang w:val="en-CA"/>
              </w:rPr>
            </w:pPr>
            <w:r>
              <w:rPr>
                <w:lang w:val="en-CA"/>
              </w:rPr>
              <w:t>TVD (42 tests)</w:t>
            </w:r>
          </w:p>
        </w:tc>
        <w:tc>
          <w:tcPr>
            <w:tcW w:w="2443" w:type="dxa"/>
          </w:tcPr>
          <w:p w14:paraId="3458DE53" w14:textId="26794ACA" w:rsidR="007C7C1B" w:rsidRDefault="007C7C1B" w:rsidP="007C7C1B">
            <w:pPr>
              <w:rPr>
                <w:lang w:val="en-CA"/>
              </w:rPr>
            </w:pPr>
            <w:r>
              <w:rPr>
                <w:lang w:val="en-CA"/>
              </w:rPr>
              <w:t>Matching (42/42)</w:t>
            </w:r>
          </w:p>
        </w:tc>
        <w:tc>
          <w:tcPr>
            <w:tcW w:w="2168" w:type="dxa"/>
          </w:tcPr>
          <w:p w14:paraId="59A6FE22" w14:textId="446225FA" w:rsidR="007C7C1B" w:rsidRDefault="007C7C1B" w:rsidP="007C7C1B">
            <w:pPr>
              <w:rPr>
                <w:lang w:val="en-CA"/>
              </w:rPr>
            </w:pPr>
            <w:r>
              <w:rPr>
                <w:lang w:val="en-CA"/>
              </w:rPr>
              <w:t>Matching (42/42)</w:t>
            </w:r>
          </w:p>
        </w:tc>
        <w:tc>
          <w:tcPr>
            <w:tcW w:w="2358" w:type="dxa"/>
          </w:tcPr>
          <w:p w14:paraId="5055EB6C" w14:textId="7A209583" w:rsidR="007C7C1B" w:rsidRPr="0074466B" w:rsidRDefault="007C7C1B" w:rsidP="007C7C1B">
            <w:pPr>
              <w:rPr>
                <w:i/>
                <w:iCs/>
                <w:lang w:val="en-CA"/>
              </w:rPr>
            </w:pPr>
            <w:ins w:id="10" w:author="Christopher Hollmann" w:date="2024-01-18T10:59:00Z">
              <w:r>
                <w:rPr>
                  <w:lang w:val="en-CA"/>
                </w:rPr>
                <w:t>Matching (42/42)</w:t>
              </w:r>
            </w:ins>
            <w:del w:id="11" w:author="Christopher Hollmann" w:date="2024-01-18T10:59:00Z">
              <w:r w:rsidRPr="0074466B" w:rsidDel="00054EFF">
                <w:rPr>
                  <w:i/>
                  <w:iCs/>
                  <w:lang w:val="en-CA"/>
                </w:rPr>
                <w:delText>pending</w:delText>
              </w:r>
            </w:del>
          </w:p>
        </w:tc>
      </w:tr>
    </w:tbl>
    <w:p w14:paraId="512E43D1" w14:textId="77777777" w:rsidR="00380DB2" w:rsidRDefault="00380DB2" w:rsidP="00380DB2">
      <w:pPr>
        <w:rPr>
          <w:lang w:val="en-CA"/>
        </w:rPr>
      </w:pPr>
    </w:p>
    <w:p w14:paraId="4968FABA" w14:textId="1C8467E0" w:rsidR="00815B96" w:rsidRDefault="00815B96" w:rsidP="00815B96">
      <w:pPr>
        <w:pStyle w:val="Caption"/>
        <w:keepNext/>
      </w:pPr>
      <w:bookmarkStart w:id="12" w:name="_Ref156286108"/>
      <w:r>
        <w:t xml:space="preserve">Table </w:t>
      </w:r>
      <w:r w:rsidR="00415017">
        <w:fldChar w:fldCharType="begin"/>
      </w:r>
      <w:r w:rsidR="00415017">
        <w:instrText xml:space="preserve"> SEQ Table \* ARABIC </w:instrText>
      </w:r>
      <w:r w:rsidR="00415017">
        <w:fldChar w:fldCharType="separate"/>
      </w:r>
      <w:r>
        <w:rPr>
          <w:noProof/>
        </w:rPr>
        <w:t>2</w:t>
      </w:r>
      <w:r w:rsidR="00415017">
        <w:rPr>
          <w:noProof/>
        </w:rPr>
        <w:fldChar w:fldCharType="end"/>
      </w:r>
      <w:bookmarkEnd w:id="12"/>
      <w:r>
        <w:t>.</w:t>
      </w:r>
      <w:r>
        <w:rPr>
          <w:noProof/>
        </w:rPr>
        <w:t xml:space="preserve"> Results when always shifting on the decoder-side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F26EF" w14:paraId="5231B17F" w14:textId="77777777" w:rsidTr="00DF26EF">
        <w:tc>
          <w:tcPr>
            <w:tcW w:w="2337" w:type="dxa"/>
          </w:tcPr>
          <w:p w14:paraId="633610F3" w14:textId="6C8EB0CA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337" w:type="dxa"/>
          </w:tcPr>
          <w:p w14:paraId="2C35322A" w14:textId="769C38D5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0FD240B7" w14:textId="77AB2715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38" w:type="dxa"/>
          </w:tcPr>
          <w:p w14:paraId="10095C96" w14:textId="29664106" w:rsidR="00DF26EF" w:rsidRDefault="00DF26EF" w:rsidP="00380DB2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B855D1" w14:paraId="4E5D6FF6" w14:textId="77777777" w:rsidTr="008874F8">
        <w:tc>
          <w:tcPr>
            <w:tcW w:w="2337" w:type="dxa"/>
          </w:tcPr>
          <w:p w14:paraId="57732828" w14:textId="1F1D5412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A</w:t>
            </w:r>
          </w:p>
        </w:tc>
        <w:tc>
          <w:tcPr>
            <w:tcW w:w="2337" w:type="dxa"/>
            <w:vAlign w:val="bottom"/>
          </w:tcPr>
          <w:p w14:paraId="77D86A42" w14:textId="4296D1A2" w:rsidR="00B855D1" w:rsidRDefault="00B855D1" w:rsidP="00B855D1">
            <w:pPr>
              <w:jc w:val="right"/>
              <w:rPr>
                <w:lang w:val="en-CA"/>
              </w:rPr>
            </w:pPr>
            <w:r w:rsidRPr="00B855D1">
              <w:rPr>
                <w:lang w:val="en-CA"/>
              </w:rPr>
              <w:t>13</w:t>
            </w:r>
            <w:r>
              <w:rPr>
                <w:lang w:val="en-CA"/>
              </w:rPr>
              <w:t>.</w:t>
            </w:r>
            <w:r w:rsidRPr="00B855D1">
              <w:rPr>
                <w:lang w:val="en-CA"/>
              </w:rPr>
              <w:t>69%</w:t>
            </w:r>
          </w:p>
        </w:tc>
        <w:tc>
          <w:tcPr>
            <w:tcW w:w="2338" w:type="dxa"/>
            <w:vAlign w:val="bottom"/>
          </w:tcPr>
          <w:p w14:paraId="44715D1D" w14:textId="0D3A11C3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80%</w:t>
            </w:r>
          </w:p>
        </w:tc>
        <w:tc>
          <w:tcPr>
            <w:tcW w:w="2338" w:type="dxa"/>
            <w:vAlign w:val="bottom"/>
          </w:tcPr>
          <w:p w14:paraId="4C0DF42E" w14:textId="795312F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07%</w:t>
            </w:r>
          </w:p>
        </w:tc>
      </w:tr>
      <w:tr w:rsidR="00B855D1" w14:paraId="219FDCB1" w14:textId="77777777" w:rsidTr="008874F8">
        <w:tc>
          <w:tcPr>
            <w:tcW w:w="2337" w:type="dxa"/>
          </w:tcPr>
          <w:p w14:paraId="348AC44C" w14:textId="49CCD48E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B</w:t>
            </w:r>
          </w:p>
        </w:tc>
        <w:tc>
          <w:tcPr>
            <w:tcW w:w="2337" w:type="dxa"/>
            <w:vAlign w:val="bottom"/>
          </w:tcPr>
          <w:p w14:paraId="4A99605D" w14:textId="5C63DEEB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4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04%</w:t>
            </w:r>
          </w:p>
        </w:tc>
        <w:tc>
          <w:tcPr>
            <w:tcW w:w="2338" w:type="dxa"/>
            <w:vAlign w:val="bottom"/>
          </w:tcPr>
          <w:p w14:paraId="7912B7EF" w14:textId="09B032A2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7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35%</w:t>
            </w:r>
          </w:p>
        </w:tc>
        <w:tc>
          <w:tcPr>
            <w:tcW w:w="2338" w:type="dxa"/>
            <w:vAlign w:val="bottom"/>
          </w:tcPr>
          <w:p w14:paraId="5E273818" w14:textId="716A0D4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78%</w:t>
            </w:r>
          </w:p>
        </w:tc>
      </w:tr>
      <w:tr w:rsidR="00B855D1" w14:paraId="2682F720" w14:textId="77777777" w:rsidTr="008874F8">
        <w:tc>
          <w:tcPr>
            <w:tcW w:w="2337" w:type="dxa"/>
          </w:tcPr>
          <w:p w14:paraId="6B7165A3" w14:textId="5E51368D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C</w:t>
            </w:r>
          </w:p>
        </w:tc>
        <w:tc>
          <w:tcPr>
            <w:tcW w:w="2337" w:type="dxa"/>
            <w:vAlign w:val="bottom"/>
          </w:tcPr>
          <w:p w14:paraId="785503D5" w14:textId="4DE63103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79%</w:t>
            </w:r>
          </w:p>
        </w:tc>
        <w:tc>
          <w:tcPr>
            <w:tcW w:w="2338" w:type="dxa"/>
            <w:vAlign w:val="bottom"/>
          </w:tcPr>
          <w:p w14:paraId="7081067A" w14:textId="11C6A1B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14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15%</w:t>
            </w:r>
          </w:p>
        </w:tc>
        <w:tc>
          <w:tcPr>
            <w:tcW w:w="2338" w:type="dxa"/>
            <w:vAlign w:val="bottom"/>
          </w:tcPr>
          <w:p w14:paraId="20E25927" w14:textId="0230934C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3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40%</w:t>
            </w:r>
          </w:p>
        </w:tc>
      </w:tr>
      <w:tr w:rsidR="00B855D1" w14:paraId="55956F8C" w14:textId="77777777" w:rsidTr="008874F8">
        <w:tc>
          <w:tcPr>
            <w:tcW w:w="2337" w:type="dxa"/>
          </w:tcPr>
          <w:p w14:paraId="43E8BEC0" w14:textId="4A184A51" w:rsidR="00B855D1" w:rsidRDefault="00B855D1" w:rsidP="00B855D1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D</w:t>
            </w:r>
          </w:p>
        </w:tc>
        <w:tc>
          <w:tcPr>
            <w:tcW w:w="2337" w:type="dxa"/>
            <w:vAlign w:val="bottom"/>
          </w:tcPr>
          <w:p w14:paraId="52EAA597" w14:textId="7D7DC211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11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94%</w:t>
            </w:r>
          </w:p>
        </w:tc>
        <w:tc>
          <w:tcPr>
            <w:tcW w:w="2338" w:type="dxa"/>
            <w:vAlign w:val="bottom"/>
          </w:tcPr>
          <w:p w14:paraId="0EDF6388" w14:textId="5A8F3F6F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8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71%</w:t>
            </w:r>
          </w:p>
        </w:tc>
        <w:tc>
          <w:tcPr>
            <w:tcW w:w="2338" w:type="dxa"/>
            <w:vAlign w:val="bottom"/>
          </w:tcPr>
          <w:p w14:paraId="2AFA0B6F" w14:textId="31CDC433" w:rsidR="00B855D1" w:rsidRDefault="00676137" w:rsidP="00B855D1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B855D1" w:rsidRPr="00B855D1">
              <w:rPr>
                <w:lang w:val="en-CA"/>
              </w:rPr>
              <w:t>2</w:t>
            </w:r>
            <w:r w:rsidR="00B855D1">
              <w:rPr>
                <w:lang w:val="en-CA"/>
              </w:rPr>
              <w:t>.</w:t>
            </w:r>
            <w:r w:rsidR="00B855D1" w:rsidRPr="00B855D1">
              <w:rPr>
                <w:lang w:val="en-CA"/>
              </w:rPr>
              <w:t>85%</w:t>
            </w:r>
          </w:p>
        </w:tc>
      </w:tr>
      <w:tr w:rsidR="000F7F78" w14:paraId="668685F1" w14:textId="77777777" w:rsidTr="0028155C">
        <w:tc>
          <w:tcPr>
            <w:tcW w:w="2337" w:type="dxa"/>
          </w:tcPr>
          <w:p w14:paraId="719D15BE" w14:textId="35EEEEA8" w:rsidR="000F7F78" w:rsidRDefault="000F7F78" w:rsidP="000F7F7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2337" w:type="dxa"/>
          </w:tcPr>
          <w:p w14:paraId="32581103" w14:textId="39D490BB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−5.10%</w:t>
            </w:r>
          </w:p>
        </w:tc>
        <w:tc>
          <w:tcPr>
            <w:tcW w:w="2338" w:type="dxa"/>
          </w:tcPr>
          <w:p w14:paraId="779164A5" w14:textId="4E6146F9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−3.67%</w:t>
            </w:r>
          </w:p>
        </w:tc>
        <w:tc>
          <w:tcPr>
            <w:tcW w:w="2338" w:type="dxa"/>
          </w:tcPr>
          <w:p w14:paraId="1FCF15DD" w14:textId="4D7F7CD2" w:rsidR="000F7F78" w:rsidRPr="000B72E4" w:rsidRDefault="000F7F78" w:rsidP="000F7F78">
            <w:pPr>
              <w:jc w:val="right"/>
              <w:rPr>
                <w:lang w:val="en-CA"/>
              </w:rPr>
            </w:pPr>
            <w:del w:id="13" w:author="Christopher Hollmann" w:date="2024-01-18T11:01:00Z">
              <w:r w:rsidRPr="000B72E4" w:rsidDel="006D0CBB">
                <w:rPr>
                  <w:lang w:val="en-CA"/>
                  <w:rPrChange w:id="14" w:author="Christopher Hollmann" w:date="2024-01-18T11:01:00Z">
                    <w:rPr>
                      <w:i/>
                      <w:iCs/>
                      <w:lang w:val="en-CA"/>
                    </w:rPr>
                  </w:rPrChange>
                </w:rPr>
                <w:delText>pending</w:delText>
              </w:r>
            </w:del>
            <w:ins w:id="15" w:author="Christopher Hollmann" w:date="2024-01-18T11:01:00Z">
              <w:r w:rsidR="006D0CBB">
                <w:rPr>
                  <w:lang w:val="en-CA"/>
                </w:rPr>
                <w:t>−</w:t>
              </w:r>
              <w:r w:rsidR="006D0CBB">
                <w:rPr>
                  <w:lang w:val="en-CA"/>
                </w:rPr>
                <w:t>7.04%</w:t>
              </w:r>
            </w:ins>
          </w:p>
        </w:tc>
      </w:tr>
    </w:tbl>
    <w:p w14:paraId="010FF25E" w14:textId="77777777" w:rsidR="00DF26EF" w:rsidRDefault="00DF26EF" w:rsidP="00380DB2">
      <w:pPr>
        <w:rPr>
          <w:lang w:val="en-CA"/>
        </w:rPr>
      </w:pPr>
    </w:p>
    <w:p w14:paraId="75988EAD" w14:textId="06E5A764" w:rsidR="00815B96" w:rsidRDefault="00815B96" w:rsidP="00815B96">
      <w:pPr>
        <w:pStyle w:val="Caption"/>
        <w:keepNext/>
      </w:pPr>
      <w:bookmarkStart w:id="16" w:name="_Ref156286132"/>
      <w:r>
        <w:t xml:space="preserve">Table </w:t>
      </w:r>
      <w:r w:rsidR="00415017">
        <w:fldChar w:fldCharType="begin"/>
      </w:r>
      <w:r w:rsidR="00415017">
        <w:instrText xml:space="preserve"> SEQ Table \* ARABIC </w:instrText>
      </w:r>
      <w:r w:rsidR="00415017">
        <w:fldChar w:fldCharType="separate"/>
      </w:r>
      <w:r>
        <w:rPr>
          <w:noProof/>
        </w:rPr>
        <w:t>3</w:t>
      </w:r>
      <w:r w:rsidR="00415017">
        <w:rPr>
          <w:noProof/>
        </w:rPr>
        <w:fldChar w:fldCharType="end"/>
      </w:r>
      <w:bookmarkEnd w:id="16"/>
      <w:r>
        <w:t>.</w:t>
      </w:r>
      <w:r>
        <w:rPr>
          <w:noProof/>
        </w:rPr>
        <w:t xml:space="preserve"> Results when never shifting on the decoder</w:t>
      </w:r>
      <w:r w:rsidR="00676137">
        <w:rPr>
          <w:noProof/>
        </w:rPr>
        <w:t>−</w:t>
      </w:r>
      <w:r>
        <w:rPr>
          <w:noProof/>
        </w:rPr>
        <w:t>side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F26EF" w14:paraId="72458BDB" w14:textId="77777777" w:rsidTr="00BD4715">
        <w:tc>
          <w:tcPr>
            <w:tcW w:w="2337" w:type="dxa"/>
          </w:tcPr>
          <w:p w14:paraId="3657A430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337" w:type="dxa"/>
          </w:tcPr>
          <w:p w14:paraId="5B428619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221F63EC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38" w:type="dxa"/>
          </w:tcPr>
          <w:p w14:paraId="29490B5C" w14:textId="77777777" w:rsidR="00DF26EF" w:rsidRDefault="00DF26EF" w:rsidP="00BD4715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71084C" w14:paraId="79A8F63F" w14:textId="77777777" w:rsidTr="00975ABB">
        <w:tc>
          <w:tcPr>
            <w:tcW w:w="2337" w:type="dxa"/>
          </w:tcPr>
          <w:p w14:paraId="71133CAD" w14:textId="22C3607F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A</w:t>
            </w:r>
          </w:p>
        </w:tc>
        <w:tc>
          <w:tcPr>
            <w:tcW w:w="2337" w:type="dxa"/>
            <w:vAlign w:val="bottom"/>
          </w:tcPr>
          <w:p w14:paraId="0A0BBD40" w14:textId="6B5B9804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19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11%</w:t>
            </w:r>
          </w:p>
        </w:tc>
        <w:tc>
          <w:tcPr>
            <w:tcW w:w="2338" w:type="dxa"/>
            <w:vAlign w:val="bottom"/>
          </w:tcPr>
          <w:p w14:paraId="7F67F239" w14:textId="58EF56F3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42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68%</w:t>
            </w:r>
          </w:p>
        </w:tc>
        <w:tc>
          <w:tcPr>
            <w:tcW w:w="2338" w:type="dxa"/>
            <w:vAlign w:val="bottom"/>
          </w:tcPr>
          <w:p w14:paraId="51C47AD4" w14:textId="7F490A1B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19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05%</w:t>
            </w:r>
          </w:p>
        </w:tc>
      </w:tr>
      <w:tr w:rsidR="0071084C" w14:paraId="05686EB8" w14:textId="77777777" w:rsidTr="00975ABB">
        <w:tc>
          <w:tcPr>
            <w:tcW w:w="2337" w:type="dxa"/>
          </w:tcPr>
          <w:p w14:paraId="2E1FD7FF" w14:textId="4AE9B907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B</w:t>
            </w:r>
          </w:p>
        </w:tc>
        <w:tc>
          <w:tcPr>
            <w:tcW w:w="2337" w:type="dxa"/>
            <w:vAlign w:val="bottom"/>
          </w:tcPr>
          <w:p w14:paraId="16AE2F13" w14:textId="6377C663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12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71%</w:t>
            </w:r>
          </w:p>
        </w:tc>
        <w:tc>
          <w:tcPr>
            <w:tcW w:w="2338" w:type="dxa"/>
            <w:vAlign w:val="bottom"/>
          </w:tcPr>
          <w:p w14:paraId="3350B2C9" w14:textId="527AC1D7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13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33%</w:t>
            </w:r>
          </w:p>
        </w:tc>
        <w:tc>
          <w:tcPr>
            <w:tcW w:w="2338" w:type="dxa"/>
            <w:vAlign w:val="bottom"/>
          </w:tcPr>
          <w:p w14:paraId="39E79C6A" w14:textId="0EDA95BC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17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87%</w:t>
            </w:r>
          </w:p>
        </w:tc>
      </w:tr>
      <w:tr w:rsidR="0071084C" w14:paraId="0CBC6A22" w14:textId="77777777" w:rsidTr="00975ABB">
        <w:tc>
          <w:tcPr>
            <w:tcW w:w="2337" w:type="dxa"/>
          </w:tcPr>
          <w:p w14:paraId="0C79F5AE" w14:textId="3DC92898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C</w:t>
            </w:r>
          </w:p>
        </w:tc>
        <w:tc>
          <w:tcPr>
            <w:tcW w:w="2337" w:type="dxa"/>
            <w:vAlign w:val="bottom"/>
          </w:tcPr>
          <w:p w14:paraId="3DD2C4C4" w14:textId="7FF7D315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4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14%</w:t>
            </w:r>
          </w:p>
        </w:tc>
        <w:tc>
          <w:tcPr>
            <w:tcW w:w="2338" w:type="dxa"/>
            <w:vAlign w:val="bottom"/>
          </w:tcPr>
          <w:p w14:paraId="59D361A7" w14:textId="2FD03C90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7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23%</w:t>
            </w:r>
          </w:p>
        </w:tc>
        <w:tc>
          <w:tcPr>
            <w:tcW w:w="2338" w:type="dxa"/>
            <w:vAlign w:val="bottom"/>
          </w:tcPr>
          <w:p w14:paraId="1D562454" w14:textId="1B6C3618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3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78%</w:t>
            </w:r>
          </w:p>
        </w:tc>
      </w:tr>
      <w:tr w:rsidR="0071084C" w14:paraId="4316498E" w14:textId="77777777" w:rsidTr="00975ABB">
        <w:tc>
          <w:tcPr>
            <w:tcW w:w="2337" w:type="dxa"/>
          </w:tcPr>
          <w:p w14:paraId="49451BB6" w14:textId="1F112E1B" w:rsidR="0071084C" w:rsidRDefault="0071084C" w:rsidP="0071084C">
            <w:pPr>
              <w:rPr>
                <w:lang w:val="en-CA"/>
              </w:rPr>
            </w:pPr>
            <w:r>
              <w:rPr>
                <w:lang w:val="en-CA"/>
              </w:rPr>
              <w:t>SFU</w:t>
            </w:r>
            <w:r w:rsidR="00676137">
              <w:rPr>
                <w:lang w:val="en-CA"/>
              </w:rPr>
              <w:t>−</w:t>
            </w:r>
            <w:r>
              <w:rPr>
                <w:lang w:val="en-CA"/>
              </w:rPr>
              <w:t>HW – class D</w:t>
            </w:r>
          </w:p>
        </w:tc>
        <w:tc>
          <w:tcPr>
            <w:tcW w:w="2337" w:type="dxa"/>
            <w:vAlign w:val="bottom"/>
          </w:tcPr>
          <w:p w14:paraId="7B44F8FE" w14:textId="15AE3D34" w:rsidR="0071084C" w:rsidRDefault="0071084C" w:rsidP="0071084C">
            <w:pPr>
              <w:jc w:val="right"/>
              <w:rPr>
                <w:lang w:val="en-CA"/>
              </w:rPr>
            </w:pPr>
            <w:r w:rsidRPr="0071084C">
              <w:rPr>
                <w:lang w:val="en-CA"/>
              </w:rPr>
              <w:t>0</w:t>
            </w:r>
            <w:r>
              <w:rPr>
                <w:lang w:val="en-CA"/>
              </w:rPr>
              <w:t>.</w:t>
            </w:r>
            <w:r w:rsidRPr="0071084C">
              <w:rPr>
                <w:lang w:val="en-CA"/>
              </w:rPr>
              <w:t>50%</w:t>
            </w:r>
          </w:p>
        </w:tc>
        <w:tc>
          <w:tcPr>
            <w:tcW w:w="2338" w:type="dxa"/>
            <w:vAlign w:val="bottom"/>
          </w:tcPr>
          <w:p w14:paraId="20112D59" w14:textId="53DD2D77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3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31%</w:t>
            </w:r>
          </w:p>
        </w:tc>
        <w:tc>
          <w:tcPr>
            <w:tcW w:w="2338" w:type="dxa"/>
            <w:vAlign w:val="bottom"/>
          </w:tcPr>
          <w:p w14:paraId="4E057996" w14:textId="38BFEFD5" w:rsidR="0071084C" w:rsidRDefault="00676137" w:rsidP="007108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1084C" w:rsidRPr="0071084C">
              <w:rPr>
                <w:lang w:val="en-CA"/>
              </w:rPr>
              <w:t>2</w:t>
            </w:r>
            <w:r w:rsidR="0071084C">
              <w:rPr>
                <w:lang w:val="en-CA"/>
              </w:rPr>
              <w:t>.</w:t>
            </w:r>
            <w:r w:rsidR="0071084C" w:rsidRPr="0071084C">
              <w:rPr>
                <w:lang w:val="en-CA"/>
              </w:rPr>
              <w:t>38%</w:t>
            </w:r>
          </w:p>
        </w:tc>
      </w:tr>
      <w:tr w:rsidR="000F7F78" w14:paraId="42D9356C" w14:textId="77777777" w:rsidTr="00BD4715">
        <w:tc>
          <w:tcPr>
            <w:tcW w:w="2337" w:type="dxa"/>
          </w:tcPr>
          <w:p w14:paraId="61FBC9EB" w14:textId="77777777" w:rsidR="000F7F78" w:rsidRDefault="000F7F78" w:rsidP="000F7F7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2337" w:type="dxa"/>
          </w:tcPr>
          <w:p w14:paraId="137E201B" w14:textId="32B6AE46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−31.67%</w:t>
            </w:r>
          </w:p>
        </w:tc>
        <w:tc>
          <w:tcPr>
            <w:tcW w:w="2338" w:type="dxa"/>
          </w:tcPr>
          <w:p w14:paraId="68A25637" w14:textId="6C8B5449" w:rsidR="000F7F78" w:rsidRDefault="000F7F78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−25.52%</w:t>
            </w:r>
          </w:p>
        </w:tc>
        <w:tc>
          <w:tcPr>
            <w:tcW w:w="2338" w:type="dxa"/>
          </w:tcPr>
          <w:p w14:paraId="36D274D7" w14:textId="76EE9F44" w:rsidR="000F7F78" w:rsidRPr="000B72E4" w:rsidRDefault="000B72E4" w:rsidP="000F7F78">
            <w:pPr>
              <w:jc w:val="right"/>
              <w:rPr>
                <w:lang w:val="en-CA"/>
              </w:rPr>
            </w:pPr>
            <w:ins w:id="17" w:author="Christopher Hollmann" w:date="2024-01-18T11:00:00Z">
              <w:r>
                <w:rPr>
                  <w:lang w:val="en-CA"/>
                </w:rPr>
                <w:t>−</w:t>
              </w:r>
              <w:r>
                <w:rPr>
                  <w:lang w:val="en-CA"/>
                </w:rPr>
                <w:t>33.46%</w:t>
              </w:r>
            </w:ins>
            <w:del w:id="18" w:author="Christopher Hollmann" w:date="2024-01-18T11:00:00Z">
              <w:r w:rsidR="000F7F78" w:rsidRPr="000B72E4" w:rsidDel="000B72E4">
                <w:rPr>
                  <w:lang w:val="en-CA"/>
                  <w:rPrChange w:id="19" w:author="Christopher Hollmann" w:date="2024-01-18T11:00:00Z">
                    <w:rPr>
                      <w:i/>
                      <w:iCs/>
                      <w:lang w:val="en-CA"/>
                    </w:rPr>
                  </w:rPrChange>
                </w:rPr>
                <w:delText>pending</w:delText>
              </w:r>
            </w:del>
          </w:p>
        </w:tc>
      </w:tr>
    </w:tbl>
    <w:p w14:paraId="6DF6F666" w14:textId="77777777" w:rsidR="00DF26EF" w:rsidRPr="00380DB2" w:rsidRDefault="00DF26EF" w:rsidP="00380DB2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605314514"/>
        <w:docPartObj>
          <w:docPartGallery w:val="Bibliographies"/>
          <w:docPartUnique/>
        </w:docPartObj>
      </w:sdtPr>
      <w:sdtEndPr/>
      <w:sdtContent>
        <w:p w14:paraId="4BBAFB17" w14:textId="48A8E29C" w:rsidR="00403E8D" w:rsidRDefault="00403E8D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346A8AF4" w14:textId="77777777" w:rsidR="00403E8D" w:rsidRDefault="00403E8D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403E8D" w14:paraId="0BD7D0FA" w14:textId="77777777">
                <w:trPr>
                  <w:divId w:val="196391752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758856" w14:textId="6C7DE296" w:rsidR="00403E8D" w:rsidRDefault="00403E8D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1FC01A5" w14:textId="77777777" w:rsidR="00403E8D" w:rsidRDefault="00403E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D. Ding, X. Zhao and S. Liu, "AHG8: Truncating bit depth in video coding for machine tasks," JVET-AG0178, Online, January 2024.</w:t>
                    </w:r>
                  </w:p>
                </w:tc>
              </w:tr>
              <w:tr w:rsidR="00403E8D" w14:paraId="624E318B" w14:textId="77777777">
                <w:trPr>
                  <w:divId w:val="196391752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178C139" w14:textId="77777777" w:rsidR="00403E8D" w:rsidRDefault="00403E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099AB52" w14:textId="77777777" w:rsidR="00403E8D" w:rsidRDefault="00403E8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</w:tbl>
            <w:p w14:paraId="6CCF89A5" w14:textId="77777777" w:rsidR="00403E8D" w:rsidRDefault="00403E8D">
              <w:pPr>
                <w:divId w:val="1963917520"/>
                <w:rPr>
                  <w:noProof/>
                </w:rPr>
              </w:pPr>
            </w:p>
            <w:p w14:paraId="5F3F6E3B" w14:textId="1859D0B8" w:rsidR="00403E8D" w:rsidRDefault="00403E8D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3C31" w14:textId="77777777" w:rsidR="00D61B3D" w:rsidRDefault="00D61B3D">
      <w:r>
        <w:separator/>
      </w:r>
    </w:p>
  </w:endnote>
  <w:endnote w:type="continuationSeparator" w:id="0">
    <w:p w14:paraId="1F4F26D3" w14:textId="77777777" w:rsidR="00D61B3D" w:rsidRDefault="00D6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F9E0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181F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1CAD3" w14:textId="77777777" w:rsidR="00D61B3D" w:rsidRDefault="00D61B3D">
      <w:r>
        <w:separator/>
      </w:r>
    </w:p>
  </w:footnote>
  <w:footnote w:type="continuationSeparator" w:id="0">
    <w:p w14:paraId="3307321F" w14:textId="77777777" w:rsidR="00D61B3D" w:rsidRDefault="00D61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032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609414">
    <w:abstractNumId w:val="9"/>
  </w:num>
  <w:num w:numId="3" w16cid:durableId="245455458">
    <w:abstractNumId w:val="8"/>
  </w:num>
  <w:num w:numId="4" w16cid:durableId="493377493">
    <w:abstractNumId w:val="6"/>
  </w:num>
  <w:num w:numId="5" w16cid:durableId="44331394">
    <w:abstractNumId w:val="7"/>
  </w:num>
  <w:num w:numId="6" w16cid:durableId="1249383542">
    <w:abstractNumId w:val="4"/>
  </w:num>
  <w:num w:numId="7" w16cid:durableId="1206066926">
    <w:abstractNumId w:val="5"/>
  </w:num>
  <w:num w:numId="8" w16cid:durableId="145979971">
    <w:abstractNumId w:val="4"/>
  </w:num>
  <w:num w:numId="9" w16cid:durableId="982152619">
    <w:abstractNumId w:val="1"/>
  </w:num>
  <w:num w:numId="10" w16cid:durableId="1475178406">
    <w:abstractNumId w:val="3"/>
  </w:num>
  <w:num w:numId="11" w16cid:durableId="12821121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865"/>
    <w:rsid w:val="00084393"/>
    <w:rsid w:val="000865E1"/>
    <w:rsid w:val="00087D4A"/>
    <w:rsid w:val="00092AF4"/>
    <w:rsid w:val="00094479"/>
    <w:rsid w:val="000962AC"/>
    <w:rsid w:val="000B0C0F"/>
    <w:rsid w:val="000B1C6B"/>
    <w:rsid w:val="000B4142"/>
    <w:rsid w:val="000B4FF9"/>
    <w:rsid w:val="000B72E4"/>
    <w:rsid w:val="000C09AC"/>
    <w:rsid w:val="000C228D"/>
    <w:rsid w:val="000C2BAA"/>
    <w:rsid w:val="000C5F4C"/>
    <w:rsid w:val="000E00F3"/>
    <w:rsid w:val="000F158C"/>
    <w:rsid w:val="000F5E2E"/>
    <w:rsid w:val="000F7F78"/>
    <w:rsid w:val="00102F3D"/>
    <w:rsid w:val="00124E38"/>
    <w:rsid w:val="0012580B"/>
    <w:rsid w:val="00127426"/>
    <w:rsid w:val="00131F90"/>
    <w:rsid w:val="0013458C"/>
    <w:rsid w:val="0013526E"/>
    <w:rsid w:val="00146152"/>
    <w:rsid w:val="00155526"/>
    <w:rsid w:val="00171371"/>
    <w:rsid w:val="001744C8"/>
    <w:rsid w:val="00175A24"/>
    <w:rsid w:val="00187E58"/>
    <w:rsid w:val="001A297E"/>
    <w:rsid w:val="001A368E"/>
    <w:rsid w:val="001A55CF"/>
    <w:rsid w:val="001A7329"/>
    <w:rsid w:val="001A792F"/>
    <w:rsid w:val="001B0247"/>
    <w:rsid w:val="001B4E28"/>
    <w:rsid w:val="001C1D1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8"/>
    <w:rsid w:val="00247E1E"/>
    <w:rsid w:val="00263398"/>
    <w:rsid w:val="00263B99"/>
    <w:rsid w:val="002647D8"/>
    <w:rsid w:val="00266F06"/>
    <w:rsid w:val="00275BCF"/>
    <w:rsid w:val="00280613"/>
    <w:rsid w:val="00282F64"/>
    <w:rsid w:val="00291E36"/>
    <w:rsid w:val="00292257"/>
    <w:rsid w:val="002A15BB"/>
    <w:rsid w:val="002A54E0"/>
    <w:rsid w:val="002B1595"/>
    <w:rsid w:val="002B191D"/>
    <w:rsid w:val="002B2E83"/>
    <w:rsid w:val="002D0AF6"/>
    <w:rsid w:val="002D6E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DB2"/>
    <w:rsid w:val="003817F5"/>
    <w:rsid w:val="003A25F5"/>
    <w:rsid w:val="003A2D8E"/>
    <w:rsid w:val="003A7CE6"/>
    <w:rsid w:val="003C20E4"/>
    <w:rsid w:val="003D6342"/>
    <w:rsid w:val="003E6F90"/>
    <w:rsid w:val="003E73ED"/>
    <w:rsid w:val="003F5D0F"/>
    <w:rsid w:val="003F6CB2"/>
    <w:rsid w:val="00403E8D"/>
    <w:rsid w:val="00414101"/>
    <w:rsid w:val="00415017"/>
    <w:rsid w:val="0042196C"/>
    <w:rsid w:val="004219CF"/>
    <w:rsid w:val="004234F0"/>
    <w:rsid w:val="00427EEC"/>
    <w:rsid w:val="0043089E"/>
    <w:rsid w:val="00433DDB"/>
    <w:rsid w:val="00435A29"/>
    <w:rsid w:val="00437619"/>
    <w:rsid w:val="00461B28"/>
    <w:rsid w:val="00465A1E"/>
    <w:rsid w:val="0048363C"/>
    <w:rsid w:val="0049445A"/>
    <w:rsid w:val="004957D9"/>
    <w:rsid w:val="004A2A63"/>
    <w:rsid w:val="004B210C"/>
    <w:rsid w:val="004B6170"/>
    <w:rsid w:val="004D0B0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DAD"/>
    <w:rsid w:val="00550A66"/>
    <w:rsid w:val="0055621A"/>
    <w:rsid w:val="00567EC7"/>
    <w:rsid w:val="00570013"/>
    <w:rsid w:val="00574EFC"/>
    <w:rsid w:val="005753EC"/>
    <w:rsid w:val="005801A2"/>
    <w:rsid w:val="005952A5"/>
    <w:rsid w:val="005A33A1"/>
    <w:rsid w:val="005B217D"/>
    <w:rsid w:val="005C385F"/>
    <w:rsid w:val="005C461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F56"/>
    <w:rsid w:val="00657F7E"/>
    <w:rsid w:val="00662E58"/>
    <w:rsid w:val="006637F2"/>
    <w:rsid w:val="006642A5"/>
    <w:rsid w:val="00664DCF"/>
    <w:rsid w:val="00672EE5"/>
    <w:rsid w:val="00676137"/>
    <w:rsid w:val="006A0E5C"/>
    <w:rsid w:val="006A48E6"/>
    <w:rsid w:val="006C5D39"/>
    <w:rsid w:val="006D0541"/>
    <w:rsid w:val="006D0CBB"/>
    <w:rsid w:val="006D279B"/>
    <w:rsid w:val="006D6D9B"/>
    <w:rsid w:val="006E2810"/>
    <w:rsid w:val="006E3446"/>
    <w:rsid w:val="006E5417"/>
    <w:rsid w:val="006E76B1"/>
    <w:rsid w:val="006F0794"/>
    <w:rsid w:val="006F7528"/>
    <w:rsid w:val="007023DE"/>
    <w:rsid w:val="007107E5"/>
    <w:rsid w:val="0071084C"/>
    <w:rsid w:val="00712F60"/>
    <w:rsid w:val="00720E3B"/>
    <w:rsid w:val="0072279E"/>
    <w:rsid w:val="00735925"/>
    <w:rsid w:val="0074393F"/>
    <w:rsid w:val="0074466B"/>
    <w:rsid w:val="00745F6B"/>
    <w:rsid w:val="0075175B"/>
    <w:rsid w:val="0075585E"/>
    <w:rsid w:val="00757C69"/>
    <w:rsid w:val="00770571"/>
    <w:rsid w:val="007768FF"/>
    <w:rsid w:val="007824D3"/>
    <w:rsid w:val="00796EE3"/>
    <w:rsid w:val="007A7D29"/>
    <w:rsid w:val="007B4AB8"/>
    <w:rsid w:val="007C081C"/>
    <w:rsid w:val="007C7C1B"/>
    <w:rsid w:val="007D1181"/>
    <w:rsid w:val="007E01A3"/>
    <w:rsid w:val="007F1882"/>
    <w:rsid w:val="007F1F8B"/>
    <w:rsid w:val="007F6205"/>
    <w:rsid w:val="007F67A1"/>
    <w:rsid w:val="007F783B"/>
    <w:rsid w:val="00801A7B"/>
    <w:rsid w:val="00811C05"/>
    <w:rsid w:val="00815B96"/>
    <w:rsid w:val="008206C8"/>
    <w:rsid w:val="0086387C"/>
    <w:rsid w:val="00874A6C"/>
    <w:rsid w:val="00876C65"/>
    <w:rsid w:val="008772A1"/>
    <w:rsid w:val="00882F72"/>
    <w:rsid w:val="008850D8"/>
    <w:rsid w:val="00893DC4"/>
    <w:rsid w:val="008A147E"/>
    <w:rsid w:val="008A4B4C"/>
    <w:rsid w:val="008A71B0"/>
    <w:rsid w:val="008C239F"/>
    <w:rsid w:val="008D48F2"/>
    <w:rsid w:val="008E480C"/>
    <w:rsid w:val="008F3ACD"/>
    <w:rsid w:val="008F67F6"/>
    <w:rsid w:val="00907757"/>
    <w:rsid w:val="009129B1"/>
    <w:rsid w:val="009212B0"/>
    <w:rsid w:val="00921FA1"/>
    <w:rsid w:val="009234A5"/>
    <w:rsid w:val="00933453"/>
    <w:rsid w:val="009336F7"/>
    <w:rsid w:val="00934D83"/>
    <w:rsid w:val="0093636C"/>
    <w:rsid w:val="009374A7"/>
    <w:rsid w:val="00937F03"/>
    <w:rsid w:val="009512FF"/>
    <w:rsid w:val="00955F6D"/>
    <w:rsid w:val="009603D9"/>
    <w:rsid w:val="00972EB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A75"/>
    <w:rsid w:val="009F496B"/>
    <w:rsid w:val="00A01439"/>
    <w:rsid w:val="00A02E61"/>
    <w:rsid w:val="00A05CFF"/>
    <w:rsid w:val="00A07C26"/>
    <w:rsid w:val="00A105FA"/>
    <w:rsid w:val="00A13048"/>
    <w:rsid w:val="00A23443"/>
    <w:rsid w:val="00A425A9"/>
    <w:rsid w:val="00A46843"/>
    <w:rsid w:val="00A56B97"/>
    <w:rsid w:val="00A6093D"/>
    <w:rsid w:val="00A656A9"/>
    <w:rsid w:val="00A703CE"/>
    <w:rsid w:val="00A72017"/>
    <w:rsid w:val="00A767DC"/>
    <w:rsid w:val="00A76A6D"/>
    <w:rsid w:val="00A82C1F"/>
    <w:rsid w:val="00A83253"/>
    <w:rsid w:val="00AA6E84"/>
    <w:rsid w:val="00AB1A1C"/>
    <w:rsid w:val="00AB4721"/>
    <w:rsid w:val="00AB7405"/>
    <w:rsid w:val="00AD05A8"/>
    <w:rsid w:val="00AE341B"/>
    <w:rsid w:val="00AE54CE"/>
    <w:rsid w:val="00AF51C5"/>
    <w:rsid w:val="00AF5E0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D1"/>
    <w:rsid w:val="00B94B06"/>
    <w:rsid w:val="00B94C28"/>
    <w:rsid w:val="00BC10BA"/>
    <w:rsid w:val="00BC5AFD"/>
    <w:rsid w:val="00BE013C"/>
    <w:rsid w:val="00C00DDE"/>
    <w:rsid w:val="00C024A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29"/>
    <w:rsid w:val="00C606C9"/>
    <w:rsid w:val="00C80288"/>
    <w:rsid w:val="00C836F0"/>
    <w:rsid w:val="00C84003"/>
    <w:rsid w:val="00C90650"/>
    <w:rsid w:val="00C97D78"/>
    <w:rsid w:val="00CA7F3F"/>
    <w:rsid w:val="00CC2AAE"/>
    <w:rsid w:val="00CC5A42"/>
    <w:rsid w:val="00CD0EAB"/>
    <w:rsid w:val="00CD57A2"/>
    <w:rsid w:val="00CE3F7E"/>
    <w:rsid w:val="00CE5E02"/>
    <w:rsid w:val="00CF34DB"/>
    <w:rsid w:val="00CF3917"/>
    <w:rsid w:val="00CF558F"/>
    <w:rsid w:val="00CF5AE3"/>
    <w:rsid w:val="00D010C0"/>
    <w:rsid w:val="00D06B8B"/>
    <w:rsid w:val="00D073E2"/>
    <w:rsid w:val="00D129BF"/>
    <w:rsid w:val="00D1555A"/>
    <w:rsid w:val="00D36822"/>
    <w:rsid w:val="00D446EC"/>
    <w:rsid w:val="00D51BF0"/>
    <w:rsid w:val="00D531DB"/>
    <w:rsid w:val="00D55942"/>
    <w:rsid w:val="00D573DC"/>
    <w:rsid w:val="00D61B3D"/>
    <w:rsid w:val="00D67178"/>
    <w:rsid w:val="00D70158"/>
    <w:rsid w:val="00D7029F"/>
    <w:rsid w:val="00D807BF"/>
    <w:rsid w:val="00D8083F"/>
    <w:rsid w:val="00D82FCC"/>
    <w:rsid w:val="00DA17FC"/>
    <w:rsid w:val="00DA7887"/>
    <w:rsid w:val="00DB2C26"/>
    <w:rsid w:val="00DB45C3"/>
    <w:rsid w:val="00DD02F4"/>
    <w:rsid w:val="00DD181F"/>
    <w:rsid w:val="00DD6622"/>
    <w:rsid w:val="00DE1C7C"/>
    <w:rsid w:val="00DE6B43"/>
    <w:rsid w:val="00DF26EF"/>
    <w:rsid w:val="00E041C6"/>
    <w:rsid w:val="00E11923"/>
    <w:rsid w:val="00E207D8"/>
    <w:rsid w:val="00E262D4"/>
    <w:rsid w:val="00E3226E"/>
    <w:rsid w:val="00E35491"/>
    <w:rsid w:val="00E36250"/>
    <w:rsid w:val="00E47F2D"/>
    <w:rsid w:val="00E54511"/>
    <w:rsid w:val="00E60EDC"/>
    <w:rsid w:val="00E61DAC"/>
    <w:rsid w:val="00E72B80"/>
    <w:rsid w:val="00E75FE3"/>
    <w:rsid w:val="00E8080A"/>
    <w:rsid w:val="00E86C4C"/>
    <w:rsid w:val="00E907A3"/>
    <w:rsid w:val="00EA5AE0"/>
    <w:rsid w:val="00EB165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795"/>
    <w:rsid w:val="00F712E9"/>
    <w:rsid w:val="00F73032"/>
    <w:rsid w:val="00F74C5E"/>
    <w:rsid w:val="00F848FC"/>
    <w:rsid w:val="00F906F6"/>
    <w:rsid w:val="00F9282A"/>
    <w:rsid w:val="00F96BAD"/>
    <w:rsid w:val="00FA078D"/>
    <w:rsid w:val="00FA139D"/>
    <w:rsid w:val="00FA4279"/>
    <w:rsid w:val="00FA60F5"/>
    <w:rsid w:val="00FB0E84"/>
    <w:rsid w:val="00FC2405"/>
    <w:rsid w:val="00FC510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0158"/>
    <w:rPr>
      <w:color w:val="605E5C"/>
      <w:shd w:val="clear" w:color="auto" w:fill="E1DFDD"/>
    </w:rPr>
  </w:style>
  <w:style w:type="table" w:styleId="TableGrid">
    <w:name w:val="Table Grid"/>
    <w:basedOn w:val="TableNormal"/>
    <w:rsid w:val="004D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24A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3E8D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0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Din24</b:Tag>
    <b:SourceType>Report</b:SourceType>
    <b:Guid>{2427FAE4-07A8-472D-A83C-C6279230CBA0}</b:Guid>
    <b:Title>AHG8: Truncating bit depth in video coding for machine tasks</b:Title>
    <b:Year>January 2024</b:Year>
    <b:Publisher>JVET-AG0178</b:Publisher>
    <b:City>Online</b:City>
    <b:Author>
      <b:Author>
        <b:NameList>
          <b:Person>
            <b:Last>Ding</b:Last>
            <b:First>D</b:First>
          </b:Person>
          <b:Person>
            <b:Last>Zhao</b:Last>
            <b:First>X</b:First>
          </b:Person>
          <b:Person>
            <b:Last>Liu</b:Last>
            <b:First>S</b:First>
          </b:Person>
        </b:NameList>
      </b:Author>
    </b:Author>
    <b:RefOrder>1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42F76948-15B4-4A34-8C46-4282C234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4147</TotalTime>
  <Pages>2</Pages>
  <Words>592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96</cp:revision>
  <cp:lastPrinted>1900-01-01T08:00:00Z</cp:lastPrinted>
  <dcterms:created xsi:type="dcterms:W3CDTF">2022-05-18T09:53:00Z</dcterms:created>
  <dcterms:modified xsi:type="dcterms:W3CDTF">2024-01-18T13:43:00Z</dcterms:modified>
</cp:coreProperties>
</file>