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FCCAB8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56BFD">
              <w:rPr>
                <w:lang w:val="en-CA"/>
              </w:rPr>
              <w:t>AG0</w:t>
            </w:r>
            <w:r w:rsidR="00840B6E">
              <w:rPr>
                <w:lang w:val="en-CA"/>
              </w:rPr>
              <w:t>233</w:t>
            </w:r>
            <w:r w:rsidR="006A0E5C" w:rsidRPr="006A0E5C">
              <w:rPr>
                <w:lang w:val="en-CA"/>
              </w:rPr>
              <w:t>-v</w:t>
            </w:r>
            <w:ins w:id="0" w:author="Nan Hu" w:date="2024-01-17T23:16:00Z">
              <w:r w:rsidR="005D386F">
                <w:rPr>
                  <w:lang w:val="en-CA"/>
                </w:rPr>
                <w:t>2</w:t>
              </w:r>
            </w:ins>
            <w:del w:id="1" w:author="Nan Hu" w:date="2024-01-17T23:16:00Z">
              <w:r w:rsidR="00DC5655" w:rsidDel="005D386F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B3CA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F74425" w:rsidR="00E61DAC" w:rsidRPr="005B217D" w:rsidRDefault="004C4E4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303245">
              <w:rPr>
                <w:b/>
                <w:szCs w:val="22"/>
                <w:lang w:val="en-CA"/>
              </w:rPr>
              <w:t>-related</w:t>
            </w:r>
            <w:r>
              <w:rPr>
                <w:b/>
                <w:szCs w:val="22"/>
                <w:lang w:val="en-CA"/>
              </w:rPr>
              <w:t xml:space="preserve">: Adaptive </w:t>
            </w:r>
            <w:r w:rsidR="000B5BA6">
              <w:rPr>
                <w:b/>
                <w:szCs w:val="22"/>
                <w:lang w:val="en-CA"/>
              </w:rPr>
              <w:t xml:space="preserve">precision for </w:t>
            </w:r>
            <w:r w:rsidR="00303245">
              <w:rPr>
                <w:b/>
                <w:szCs w:val="22"/>
                <w:lang w:val="en-CA"/>
              </w:rPr>
              <w:t>CC</w:t>
            </w:r>
            <w:r w:rsidR="000B5BA6">
              <w:rPr>
                <w:b/>
                <w:szCs w:val="22"/>
                <w:lang w:val="en-CA"/>
              </w:rPr>
              <w:t>ALF coefficients</w:t>
            </w:r>
          </w:p>
        </w:tc>
      </w:tr>
      <w:tr w:rsidR="00E61DAC" w:rsidRPr="005B217D" w14:paraId="3D8B01B2" w14:textId="77777777" w:rsidTr="000B3CA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DFDA9E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B3CA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7C84E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B3CA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F019043" w14:textId="23F41DEE" w:rsidR="000B3CA9" w:rsidRDefault="00016EBC">
            <w:pPr>
              <w:spacing w:before="60" w:after="60"/>
            </w:pPr>
            <w:r>
              <w:rPr>
                <w:szCs w:val="22"/>
                <w:lang w:val="en-CA"/>
              </w:rPr>
              <w:t>Nan Hu, Marta Karczewicz, Vadim Seregin</w:t>
            </w:r>
            <w:r w:rsidR="000C7BC0">
              <w:rPr>
                <w:szCs w:val="22"/>
                <w:lang w:val="en-CA"/>
              </w:rPr>
              <w:t>, Hongtao Wang</w:t>
            </w:r>
            <w:r w:rsidR="00E61DAC" w:rsidRPr="005B217D">
              <w:rPr>
                <w:szCs w:val="22"/>
                <w:lang w:val="en-CA"/>
              </w:rPr>
              <w:br/>
            </w:r>
            <w:r w:rsidR="00754900">
              <w:rPr>
                <w:szCs w:val="22"/>
                <w:lang w:val="en-CA"/>
              </w:rPr>
              <w:t>5775 Morehouse Dr, San Diego, CA 92121, USA</w:t>
            </w:r>
          </w:p>
          <w:p w14:paraId="26425EDF" w14:textId="77777777" w:rsidR="000B3CA9" w:rsidRDefault="000B3CA9">
            <w:pPr>
              <w:spacing w:before="60" w:after="60"/>
            </w:pPr>
          </w:p>
          <w:p w14:paraId="49D81240" w14:textId="7379AD2A" w:rsidR="00755EF1" w:rsidRPr="00421AC1" w:rsidRDefault="00755EF1" w:rsidP="00303245">
            <w:pPr>
              <w:spacing w:before="60" w:after="60"/>
              <w:rPr>
                <w:szCs w:val="22"/>
              </w:rPr>
            </w:pP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3A1313AB" w14:textId="77777777" w:rsidR="007F0673" w:rsidRDefault="00E61DAC" w:rsidP="007F0673">
            <w:pPr>
              <w:spacing w:before="60" w:after="60"/>
              <w:rPr>
                <w:color w:val="0000FF"/>
                <w:u w:val="single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7F0673">
                <w:rPr>
                  <w:rStyle w:val="Hyperlink"/>
                </w:rPr>
                <w:t>nanh@qti.qualcomm.com</w:t>
              </w:r>
            </w:hyperlink>
          </w:p>
          <w:p w14:paraId="08E647CA" w14:textId="77777777" w:rsidR="007F0673" w:rsidRDefault="00D27E16" w:rsidP="007F0673">
            <w:pPr>
              <w:spacing w:before="60" w:after="60"/>
            </w:pPr>
            <w:hyperlink r:id="rId13" w:history="1">
              <w:r w:rsidR="007F0673">
                <w:rPr>
                  <w:rStyle w:val="Hyperlink"/>
                </w:rPr>
                <w:t>martak@qti.qualcomm.com</w:t>
              </w:r>
            </w:hyperlink>
          </w:p>
          <w:p w14:paraId="093874F1" w14:textId="77777777" w:rsidR="00E61DAC" w:rsidRDefault="00D27E16" w:rsidP="00303245">
            <w:pPr>
              <w:spacing w:before="60" w:after="60"/>
              <w:rPr>
                <w:rStyle w:val="Hyperlink"/>
              </w:rPr>
            </w:pPr>
            <w:hyperlink r:id="rId14" w:history="1">
              <w:r w:rsidR="007F0673">
                <w:rPr>
                  <w:rStyle w:val="Hyperlink"/>
                </w:rPr>
                <w:t>vseregin@qti.qualcomm.com</w:t>
              </w:r>
            </w:hyperlink>
          </w:p>
          <w:p w14:paraId="32C2ABFD" w14:textId="28892C66" w:rsidR="000C7BC0" w:rsidRPr="000C7BC0" w:rsidRDefault="00D27E16" w:rsidP="00303245">
            <w:pPr>
              <w:spacing w:before="60" w:after="60"/>
              <w:rPr>
                <w:color w:val="0000FF"/>
                <w:u w:val="single"/>
              </w:rPr>
            </w:pPr>
            <w:hyperlink r:id="rId15" w:history="1">
              <w:r w:rsidR="000C7BC0" w:rsidRPr="00792CDE">
                <w:rPr>
                  <w:rStyle w:val="Hyperlink"/>
                </w:rPr>
                <w:t>hongtaow@qti.qualcomm.com</w:t>
              </w:r>
            </w:hyperlink>
          </w:p>
        </w:tc>
      </w:tr>
      <w:tr w:rsidR="00E61DAC" w:rsidRPr="005B217D" w14:paraId="49AFAA61" w14:textId="77777777" w:rsidTr="000B3CA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1A713C5" w:rsidR="00E61DAC" w:rsidRPr="005B217D" w:rsidRDefault="007F06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</w:t>
            </w:r>
            <w:r w:rsidR="00383A99">
              <w:rPr>
                <w:szCs w:val="22"/>
                <w:lang w:val="en-CA"/>
              </w:rPr>
              <w:t>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4FF8A9E" w14:textId="7E8C3EDD" w:rsidR="00067DA5" w:rsidRDefault="002C2456" w:rsidP="001B632D">
      <w:pPr>
        <w:spacing w:after="240"/>
      </w:pPr>
      <w:r>
        <w:rPr>
          <w:lang w:val="en-CA"/>
        </w:rPr>
        <w:t xml:space="preserve">In adaptive loop filter of </w:t>
      </w:r>
      <w:r w:rsidR="00EE400A">
        <w:rPr>
          <w:lang w:val="en-CA"/>
        </w:rPr>
        <w:t xml:space="preserve">ECM-11.0, </w:t>
      </w:r>
      <w:r w:rsidR="00B32368">
        <w:rPr>
          <w:lang w:val="en-CA"/>
        </w:rPr>
        <w:t>when filtering a luma sample with an on-line derived filter,</w:t>
      </w:r>
      <w:r w:rsidR="00D534AB">
        <w:t xml:space="preserve"> 7 bits are used to represent the fractional part of a coefficient</w:t>
      </w:r>
      <w:r w:rsidR="00516BB4">
        <w:rPr>
          <w:rFonts w:hint="eastAsia"/>
          <w:lang w:val="en-CA" w:eastAsia="zh-CN"/>
        </w:rPr>
        <w:t>.</w:t>
      </w:r>
      <w:r w:rsidR="007163EC">
        <w:rPr>
          <w:lang w:val="en-CA" w:eastAsia="zh-CN"/>
        </w:rPr>
        <w:t xml:space="preserve"> </w:t>
      </w:r>
      <w:r w:rsidR="002837B0">
        <w:rPr>
          <w:lang w:val="en-CA" w:eastAsia="zh-CN"/>
        </w:rPr>
        <w:t xml:space="preserve">Similarly, when filtering a chroma sample with a cross component adaptive loop filter (CCALF), </w:t>
      </w:r>
      <w:r w:rsidR="002837B0">
        <w:t>7 bits are used to represent the fractional part of a coefficient</w:t>
      </w:r>
      <w:r w:rsidR="00837EDF">
        <w:t xml:space="preserve">. </w:t>
      </w:r>
      <w:r w:rsidR="00B93756">
        <w:t>Each CCALF</w:t>
      </w:r>
      <w:r w:rsidR="00BA77EE">
        <w:t xml:space="preserve"> coefficient</w:t>
      </w:r>
      <w:r w:rsidR="00B93756">
        <w:t xml:space="preserve"> </w:t>
      </w:r>
      <w:r w:rsidR="00686903">
        <w:t xml:space="preserve">can only be a </w:t>
      </w:r>
      <w:r w:rsidR="008D63BC">
        <w:t xml:space="preserve">value </w:t>
      </w:r>
      <w:r w:rsidR="00686903">
        <w:t>in the</w:t>
      </w:r>
      <w:r w:rsidR="008D63BC">
        <w:t xml:space="preserve"> form </w:t>
      </w:r>
      <w:r w:rsidR="00686903">
        <w:t xml:space="preserve">of power </w:t>
      </w:r>
      <w:r w:rsidR="00B93756">
        <w:t>of 2.</w:t>
      </w:r>
      <w:r w:rsidR="002837B0">
        <w:rPr>
          <w:lang w:val="en-CA" w:eastAsia="zh-CN"/>
        </w:rPr>
        <w:t xml:space="preserve"> </w:t>
      </w:r>
      <w:r w:rsidR="00516BB4">
        <w:t>In test EE2-4.3,</w:t>
      </w:r>
      <w:r w:rsidR="007163EC">
        <w:t xml:space="preserve"> </w:t>
      </w:r>
      <w:r w:rsidR="00D534AB">
        <w:t>the number of bits used to represent the fractional part of a luma coefficient</w:t>
      </w:r>
      <w:r w:rsidR="00AA5938">
        <w:t xml:space="preserve"> </w:t>
      </w:r>
      <w:r w:rsidR="00D00673">
        <w:t xml:space="preserve">is adaptive from </w:t>
      </w:r>
      <w:r w:rsidR="00D534AB">
        <w:t>5</w:t>
      </w:r>
      <w:r w:rsidR="00BC392A">
        <w:t xml:space="preserve"> to </w:t>
      </w:r>
      <w:r w:rsidR="00D534AB">
        <w:t>8</w:t>
      </w:r>
      <w:r w:rsidR="00BC392A">
        <w:t xml:space="preserve">, </w:t>
      </w:r>
      <w:r w:rsidR="001217E2">
        <w:t xml:space="preserve">inclusively. A two-bit </w:t>
      </w:r>
      <w:r w:rsidR="00222B8D">
        <w:t xml:space="preserve">syntax element </w:t>
      </w:r>
      <w:r w:rsidR="001217E2">
        <w:t>is signalled for each set of luma filter</w:t>
      </w:r>
      <w:r w:rsidR="00030BD9">
        <w:t xml:space="preserve"> set to indicate </w:t>
      </w:r>
      <w:r w:rsidR="006B6F84">
        <w:t>the number of bits</w:t>
      </w:r>
      <w:r w:rsidR="00030BD9">
        <w:t>.</w:t>
      </w:r>
      <w:r w:rsidR="002837B0">
        <w:t xml:space="preserve"> In this contribution, the </w:t>
      </w:r>
      <w:r w:rsidR="00135C0E">
        <w:t xml:space="preserve">idea of </w:t>
      </w:r>
      <w:r w:rsidR="002837B0">
        <w:t xml:space="preserve">EE test is </w:t>
      </w:r>
      <w:r w:rsidR="00135C0E">
        <w:t>applied</w:t>
      </w:r>
      <w:r w:rsidR="002837B0">
        <w:t xml:space="preserve"> to CCALF, </w:t>
      </w:r>
      <w:r w:rsidR="00C27327">
        <w:t>the number of bits used to represent the fractional part of a CCALF coefficient is adaptive from 7 to 10, inclusively</w:t>
      </w:r>
      <w:r w:rsidR="00837EDF">
        <w:t xml:space="preserve">. </w:t>
      </w:r>
      <w:r w:rsidR="00016A8F">
        <w:t xml:space="preserve">In addition, the power of 2 constraint is removed. </w:t>
      </w:r>
      <w:r w:rsidR="00837EDF">
        <w:t>The proposed method was implemente</w:t>
      </w:r>
      <w:r w:rsidR="00605856">
        <w:t>d</w:t>
      </w:r>
      <w:r w:rsidR="00910583">
        <w:t xml:space="preserve"> </w:t>
      </w:r>
      <w:r w:rsidR="00605856">
        <w:t xml:space="preserve">on top of </w:t>
      </w:r>
      <w:r w:rsidR="00135C0E">
        <w:t>ECM</w:t>
      </w:r>
      <w:r w:rsidR="00016A8F">
        <w:t>-11.0</w:t>
      </w:r>
      <w:r w:rsidR="00605856">
        <w:t xml:space="preserve">, </w:t>
      </w:r>
      <w:r w:rsidR="005B3A80">
        <w:t xml:space="preserve">with </w:t>
      </w:r>
      <w:r w:rsidR="005C199F">
        <w:t>common test condition, simulation results</w:t>
      </w:r>
      <w:r w:rsidR="00605856">
        <w:t xml:space="preserve"> </w:t>
      </w:r>
      <w:r w:rsidR="005C199F">
        <w:t>are reported as follows.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9"/>
        <w:gridCol w:w="1139"/>
        <w:gridCol w:w="1139"/>
        <w:gridCol w:w="1139"/>
        <w:gridCol w:w="895"/>
        <w:gridCol w:w="785"/>
        <w:gridCol w:w="1109"/>
        <w:gridCol w:w="1133"/>
      </w:tblGrid>
      <w:tr w:rsidR="00821178" w14:paraId="6FE348EA" w14:textId="4B582DAA" w:rsidTr="00821178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41482813" w14:textId="77777777" w:rsidR="00F7283F" w:rsidRDefault="00F7283F" w:rsidP="00821178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08362D2F" w14:textId="77777777" w:rsidR="00F7283F" w:rsidRDefault="00F7283F" w:rsidP="00821178">
            <w:pPr>
              <w:jc w:val="center"/>
            </w:pPr>
            <w:r>
              <w:t>BD-rate Y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2170141B" w14:textId="77777777" w:rsidR="00F7283F" w:rsidRDefault="00F7283F" w:rsidP="00821178">
            <w:pPr>
              <w:jc w:val="center"/>
            </w:pPr>
            <w:r>
              <w:t>BD-rate U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63C013D7" w14:textId="77777777" w:rsidR="00F7283F" w:rsidRDefault="00F7283F" w:rsidP="00821178">
            <w:pPr>
              <w:jc w:val="center"/>
            </w:pPr>
            <w:r>
              <w:t>BD-rate V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5AC61C9C" w14:textId="77777777" w:rsidR="00F7283F" w:rsidRDefault="00F7283F" w:rsidP="00821178">
            <w:pPr>
              <w:jc w:val="center"/>
            </w:pPr>
            <w:r>
              <w:t>EncT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7D447006" w14:textId="77777777" w:rsidR="00F7283F" w:rsidRDefault="00F7283F" w:rsidP="00821178">
            <w:pPr>
              <w:jc w:val="center"/>
            </w:pPr>
            <w:r>
              <w:t>DecT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458A90D6" w14:textId="7DAC9A1D" w:rsidR="00F7283F" w:rsidRDefault="00F7283F" w:rsidP="00821178">
            <w:pPr>
              <w:jc w:val="center"/>
            </w:pPr>
            <w:r>
              <w:t>VmPeak</w:t>
            </w:r>
            <w:r w:rsidR="00F67D7A">
              <w:t>E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10DCC062" w14:textId="55952604" w:rsidR="00F7283F" w:rsidRDefault="00F67D7A" w:rsidP="00821178">
            <w:pPr>
              <w:jc w:val="center"/>
            </w:pPr>
            <w:r>
              <w:t>VmPeakD</w:t>
            </w:r>
          </w:p>
        </w:tc>
      </w:tr>
      <w:tr w:rsidR="00821178" w14:paraId="0AF6E771" w14:textId="6621D831" w:rsidTr="00821178">
        <w:trPr>
          <w:jc w:val="center"/>
        </w:trPr>
        <w:tc>
          <w:tcPr>
            <w:tcW w:w="0" w:type="auto"/>
            <w:vAlign w:val="center"/>
          </w:tcPr>
          <w:p w14:paraId="7D713DC7" w14:textId="77777777" w:rsidR="00F7283F" w:rsidRDefault="00F7283F" w:rsidP="00821178">
            <w:pPr>
              <w:jc w:val="center"/>
            </w:pPr>
            <w:r>
              <w:t>All intra</w:t>
            </w:r>
          </w:p>
        </w:tc>
        <w:tc>
          <w:tcPr>
            <w:tcW w:w="0" w:type="auto"/>
            <w:vAlign w:val="center"/>
          </w:tcPr>
          <w:p w14:paraId="7C5BF666" w14:textId="42F34CA3" w:rsidR="00F7283F" w:rsidRDefault="00786DE7" w:rsidP="00821178">
            <w:pPr>
              <w:jc w:val="center"/>
            </w:pPr>
            <w:ins w:id="2" w:author="Nan Hu" w:date="2024-01-17T23:17:00Z">
              <w:r>
                <w:t>0.00%</w:t>
              </w:r>
            </w:ins>
          </w:p>
        </w:tc>
        <w:tc>
          <w:tcPr>
            <w:tcW w:w="0" w:type="auto"/>
            <w:vAlign w:val="center"/>
          </w:tcPr>
          <w:p w14:paraId="6F0891AD" w14:textId="4968A57C" w:rsidR="00F7283F" w:rsidRDefault="00786DE7" w:rsidP="00821178">
            <w:pPr>
              <w:jc w:val="center"/>
            </w:pPr>
            <w:ins w:id="3" w:author="Nan Hu" w:date="2024-01-17T23:17:00Z">
              <w:r>
                <w:t>-0.25%</w:t>
              </w:r>
            </w:ins>
          </w:p>
        </w:tc>
        <w:tc>
          <w:tcPr>
            <w:tcW w:w="0" w:type="auto"/>
            <w:vAlign w:val="center"/>
          </w:tcPr>
          <w:p w14:paraId="36C985F8" w14:textId="137C64E0" w:rsidR="00F7283F" w:rsidRDefault="00786DE7" w:rsidP="00821178">
            <w:pPr>
              <w:jc w:val="center"/>
            </w:pPr>
            <w:ins w:id="4" w:author="Nan Hu" w:date="2024-01-17T23:17:00Z">
              <w:r>
                <w:t>-0.30%</w:t>
              </w:r>
            </w:ins>
          </w:p>
        </w:tc>
        <w:tc>
          <w:tcPr>
            <w:tcW w:w="0" w:type="auto"/>
            <w:vAlign w:val="center"/>
          </w:tcPr>
          <w:p w14:paraId="6C255920" w14:textId="5897FC3D" w:rsidR="00F7283F" w:rsidRDefault="00786DE7" w:rsidP="00821178">
            <w:pPr>
              <w:jc w:val="center"/>
            </w:pPr>
            <w:ins w:id="5" w:author="Nan Hu" w:date="2024-01-17T23:17:00Z">
              <w:r>
                <w:t>100.0%</w:t>
              </w:r>
            </w:ins>
          </w:p>
        </w:tc>
        <w:tc>
          <w:tcPr>
            <w:tcW w:w="0" w:type="auto"/>
            <w:vAlign w:val="center"/>
          </w:tcPr>
          <w:p w14:paraId="6FD91F40" w14:textId="73C3F1B6" w:rsidR="00F7283F" w:rsidRDefault="00786DE7" w:rsidP="00821178">
            <w:pPr>
              <w:jc w:val="center"/>
            </w:pPr>
            <w:ins w:id="6" w:author="Nan Hu" w:date="2024-01-17T23:17:00Z">
              <w:r>
                <w:t>9</w:t>
              </w:r>
            </w:ins>
            <w:ins w:id="7" w:author="Nan Hu" w:date="2024-01-17T23:22:00Z">
              <w:r w:rsidR="00F70C17">
                <w:t>9.9</w:t>
              </w:r>
            </w:ins>
            <w:ins w:id="8" w:author="Nan Hu" w:date="2024-01-17T23:17:00Z">
              <w:r>
                <w:t>%</w:t>
              </w:r>
            </w:ins>
          </w:p>
        </w:tc>
        <w:tc>
          <w:tcPr>
            <w:tcW w:w="0" w:type="auto"/>
            <w:vAlign w:val="center"/>
          </w:tcPr>
          <w:p w14:paraId="7790D98D" w14:textId="02CF9B0E" w:rsidR="00F7283F" w:rsidRDefault="00786DE7" w:rsidP="00821178">
            <w:pPr>
              <w:jc w:val="center"/>
            </w:pPr>
            <w:ins w:id="9" w:author="Nan Hu" w:date="2024-01-17T23:17:00Z">
              <w:r>
                <w:t>100.0%</w:t>
              </w:r>
            </w:ins>
          </w:p>
        </w:tc>
        <w:tc>
          <w:tcPr>
            <w:tcW w:w="0" w:type="auto"/>
            <w:vAlign w:val="center"/>
          </w:tcPr>
          <w:p w14:paraId="3B6FBFF8" w14:textId="6F0288B7" w:rsidR="00F7283F" w:rsidRDefault="00786DE7" w:rsidP="00821178">
            <w:pPr>
              <w:jc w:val="center"/>
            </w:pPr>
            <w:ins w:id="10" w:author="Nan Hu" w:date="2024-01-17T23:17:00Z">
              <w:r>
                <w:t>99.9%</w:t>
              </w:r>
            </w:ins>
          </w:p>
        </w:tc>
      </w:tr>
      <w:tr w:rsidR="00821178" w14:paraId="581B269F" w14:textId="14E5083B" w:rsidTr="00821178">
        <w:trPr>
          <w:jc w:val="center"/>
        </w:trPr>
        <w:tc>
          <w:tcPr>
            <w:tcW w:w="0" w:type="auto"/>
            <w:vAlign w:val="center"/>
          </w:tcPr>
          <w:p w14:paraId="3D199F36" w14:textId="77777777" w:rsidR="00F7283F" w:rsidRDefault="00F7283F" w:rsidP="00821178">
            <w:pPr>
              <w:jc w:val="center"/>
            </w:pPr>
            <w:r>
              <w:t>Random access</w:t>
            </w:r>
          </w:p>
        </w:tc>
        <w:tc>
          <w:tcPr>
            <w:tcW w:w="0" w:type="auto"/>
            <w:vAlign w:val="center"/>
          </w:tcPr>
          <w:p w14:paraId="1AFDA732" w14:textId="0BFBEB51" w:rsidR="00F7283F" w:rsidRDefault="00F7283F" w:rsidP="00821178">
            <w:pPr>
              <w:jc w:val="center"/>
            </w:pPr>
          </w:p>
        </w:tc>
        <w:tc>
          <w:tcPr>
            <w:tcW w:w="0" w:type="auto"/>
            <w:vAlign w:val="center"/>
          </w:tcPr>
          <w:p w14:paraId="1003F512" w14:textId="13E9D0CC" w:rsidR="00F7283F" w:rsidRDefault="00F7283F" w:rsidP="00821178">
            <w:pPr>
              <w:jc w:val="center"/>
            </w:pPr>
          </w:p>
        </w:tc>
        <w:tc>
          <w:tcPr>
            <w:tcW w:w="0" w:type="auto"/>
            <w:vAlign w:val="center"/>
          </w:tcPr>
          <w:p w14:paraId="02DD6718" w14:textId="637B7FFC" w:rsidR="00F7283F" w:rsidRDefault="00F7283F" w:rsidP="00821178">
            <w:pPr>
              <w:jc w:val="center"/>
            </w:pPr>
          </w:p>
        </w:tc>
        <w:tc>
          <w:tcPr>
            <w:tcW w:w="0" w:type="auto"/>
            <w:vAlign w:val="center"/>
          </w:tcPr>
          <w:p w14:paraId="02C8B600" w14:textId="6A94A499" w:rsidR="00F7283F" w:rsidRDefault="00F7283F" w:rsidP="00821178">
            <w:pPr>
              <w:jc w:val="center"/>
            </w:pPr>
          </w:p>
        </w:tc>
        <w:tc>
          <w:tcPr>
            <w:tcW w:w="0" w:type="auto"/>
            <w:vAlign w:val="center"/>
          </w:tcPr>
          <w:p w14:paraId="68FACCE8" w14:textId="724F62F7" w:rsidR="00F7283F" w:rsidRDefault="00F7283F" w:rsidP="00821178">
            <w:pPr>
              <w:jc w:val="center"/>
            </w:pPr>
          </w:p>
        </w:tc>
        <w:tc>
          <w:tcPr>
            <w:tcW w:w="0" w:type="auto"/>
            <w:vAlign w:val="center"/>
          </w:tcPr>
          <w:p w14:paraId="7893C5E0" w14:textId="5E80126A" w:rsidR="00F7283F" w:rsidRDefault="00F7283F" w:rsidP="00821178">
            <w:pPr>
              <w:jc w:val="center"/>
            </w:pPr>
          </w:p>
        </w:tc>
        <w:tc>
          <w:tcPr>
            <w:tcW w:w="0" w:type="auto"/>
            <w:vAlign w:val="center"/>
          </w:tcPr>
          <w:p w14:paraId="31797D8D" w14:textId="58C02609" w:rsidR="00F7283F" w:rsidRDefault="00F7283F" w:rsidP="00821178">
            <w:pPr>
              <w:jc w:val="center"/>
            </w:pPr>
          </w:p>
        </w:tc>
      </w:tr>
      <w:tr w:rsidR="00821178" w14:paraId="230560E1" w14:textId="25B1FEF2" w:rsidTr="00821178">
        <w:trPr>
          <w:jc w:val="center"/>
        </w:trPr>
        <w:tc>
          <w:tcPr>
            <w:tcW w:w="0" w:type="auto"/>
            <w:vAlign w:val="center"/>
          </w:tcPr>
          <w:p w14:paraId="24A59288" w14:textId="77777777" w:rsidR="00F7283F" w:rsidRDefault="00F7283F" w:rsidP="00821178">
            <w:pPr>
              <w:jc w:val="center"/>
            </w:pPr>
            <w:r>
              <w:t>Low delay B</w:t>
            </w:r>
          </w:p>
        </w:tc>
        <w:tc>
          <w:tcPr>
            <w:tcW w:w="0" w:type="auto"/>
            <w:vAlign w:val="center"/>
          </w:tcPr>
          <w:p w14:paraId="7EF32D0A" w14:textId="6543E069" w:rsidR="00F7283F" w:rsidRDefault="00F7283F" w:rsidP="00821178">
            <w:pPr>
              <w:jc w:val="center"/>
            </w:pPr>
          </w:p>
        </w:tc>
        <w:tc>
          <w:tcPr>
            <w:tcW w:w="0" w:type="auto"/>
            <w:vAlign w:val="center"/>
          </w:tcPr>
          <w:p w14:paraId="5213DD54" w14:textId="616470AF" w:rsidR="00F7283F" w:rsidRDefault="00F7283F" w:rsidP="00821178">
            <w:pPr>
              <w:jc w:val="center"/>
            </w:pPr>
          </w:p>
        </w:tc>
        <w:tc>
          <w:tcPr>
            <w:tcW w:w="0" w:type="auto"/>
            <w:vAlign w:val="center"/>
          </w:tcPr>
          <w:p w14:paraId="5F1ED3BA" w14:textId="2C26A3BE" w:rsidR="00F7283F" w:rsidRDefault="00F7283F" w:rsidP="00821178">
            <w:pPr>
              <w:jc w:val="center"/>
            </w:pPr>
          </w:p>
        </w:tc>
        <w:tc>
          <w:tcPr>
            <w:tcW w:w="0" w:type="auto"/>
            <w:vAlign w:val="center"/>
          </w:tcPr>
          <w:p w14:paraId="3CAD7C35" w14:textId="4BD1012B" w:rsidR="00F7283F" w:rsidRDefault="00F7283F" w:rsidP="00821178">
            <w:pPr>
              <w:jc w:val="center"/>
            </w:pPr>
          </w:p>
        </w:tc>
        <w:tc>
          <w:tcPr>
            <w:tcW w:w="0" w:type="auto"/>
            <w:vAlign w:val="center"/>
          </w:tcPr>
          <w:p w14:paraId="6682DDD6" w14:textId="200A7256" w:rsidR="00F7283F" w:rsidRDefault="00F7283F" w:rsidP="00821178">
            <w:pPr>
              <w:jc w:val="center"/>
            </w:pPr>
          </w:p>
        </w:tc>
        <w:tc>
          <w:tcPr>
            <w:tcW w:w="0" w:type="auto"/>
            <w:vAlign w:val="center"/>
          </w:tcPr>
          <w:p w14:paraId="458539C0" w14:textId="5FECF1F0" w:rsidR="00F7283F" w:rsidRDefault="00F7283F" w:rsidP="00821178">
            <w:pPr>
              <w:jc w:val="center"/>
            </w:pPr>
          </w:p>
        </w:tc>
        <w:tc>
          <w:tcPr>
            <w:tcW w:w="0" w:type="auto"/>
            <w:vAlign w:val="center"/>
          </w:tcPr>
          <w:p w14:paraId="388E5452" w14:textId="5A7F47A9" w:rsidR="00F7283F" w:rsidRDefault="00F7283F" w:rsidP="00821178">
            <w:pPr>
              <w:jc w:val="center"/>
            </w:pPr>
          </w:p>
        </w:tc>
      </w:tr>
    </w:tbl>
    <w:p w14:paraId="7D2AC1F0" w14:textId="0CB5CC71" w:rsidR="00C81C48" w:rsidRPr="005B217D" w:rsidRDefault="00745F6B" w:rsidP="00C81C48">
      <w:pPr>
        <w:pStyle w:val="Heading1"/>
        <w:rPr>
          <w:szCs w:val="22"/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08FCC8CC" w:rsidR="001F2594" w:rsidRPr="009C42F4" w:rsidRDefault="000C03A5" w:rsidP="009234A5">
      <w:pPr>
        <w:rPr>
          <w:szCs w:val="22"/>
          <w:lang w:val="en-CA"/>
        </w:rPr>
      </w:pPr>
      <w:r>
        <w:rPr>
          <w:szCs w:val="22"/>
          <w:lang w:eastAsia="zh-CN"/>
        </w:rPr>
        <w:t>In ECM-11.0</w:t>
      </w:r>
      <w:r w:rsidR="00AA1BEF">
        <w:rPr>
          <w:szCs w:val="22"/>
          <w:lang w:eastAsia="zh-CN"/>
        </w:rPr>
        <w:t xml:space="preserve">, </w:t>
      </w:r>
      <w:r w:rsidR="005E45D6">
        <w:rPr>
          <w:szCs w:val="22"/>
          <w:lang w:eastAsia="zh-CN"/>
        </w:rPr>
        <w:t>a luma coefficient of adaptive loop filter (ALF) is re</w:t>
      </w:r>
      <w:r w:rsidR="001B646D">
        <w:rPr>
          <w:szCs w:val="22"/>
          <w:lang w:eastAsia="zh-CN"/>
        </w:rPr>
        <w:t>present</w:t>
      </w:r>
      <w:r w:rsidR="002B6B55">
        <w:rPr>
          <w:szCs w:val="22"/>
          <w:lang w:eastAsia="zh-CN"/>
        </w:rPr>
        <w:t>ed by a fixed-point</w:t>
      </w:r>
      <w:r w:rsidR="00D534AB">
        <w:rPr>
          <w:szCs w:val="22"/>
          <w:lang w:eastAsia="zh-CN"/>
        </w:rPr>
        <w:t xml:space="preserve"> 8-bit decimal number</w:t>
      </w:r>
      <w:r w:rsidR="002B6B55">
        <w:rPr>
          <w:szCs w:val="22"/>
          <w:lang w:eastAsia="zh-CN"/>
        </w:rPr>
        <w:t>. The fractional part is rep</w:t>
      </w:r>
      <w:r w:rsidR="00630A5D">
        <w:rPr>
          <w:szCs w:val="22"/>
          <w:lang w:eastAsia="zh-CN"/>
        </w:rPr>
        <w:t xml:space="preserve">resented by </w:t>
      </w:r>
      <w:r w:rsidR="00BF79B6">
        <w:rPr>
          <w:szCs w:val="22"/>
          <w:lang w:eastAsia="zh-CN"/>
        </w:rPr>
        <w:t xml:space="preserve">a </w:t>
      </w:r>
      <w:r w:rsidR="00630A5D">
        <w:rPr>
          <w:szCs w:val="22"/>
          <w:lang w:eastAsia="zh-CN"/>
        </w:rPr>
        <w:t>7</w:t>
      </w:r>
      <w:r w:rsidR="00BF79B6">
        <w:rPr>
          <w:szCs w:val="22"/>
          <w:lang w:eastAsia="zh-CN"/>
        </w:rPr>
        <w:t>-</w:t>
      </w:r>
      <w:r w:rsidR="00630A5D">
        <w:rPr>
          <w:szCs w:val="22"/>
          <w:lang w:eastAsia="zh-CN"/>
        </w:rPr>
        <w:t>bit</w:t>
      </w:r>
      <w:r w:rsidR="00BF79B6">
        <w:rPr>
          <w:szCs w:val="22"/>
          <w:lang w:eastAsia="zh-CN"/>
        </w:rPr>
        <w:t xml:space="preserve"> number</w:t>
      </w:r>
      <w:r w:rsidR="00630A5D">
        <w:rPr>
          <w:szCs w:val="22"/>
          <w:lang w:eastAsia="zh-CN"/>
        </w:rPr>
        <w:t xml:space="preserve"> and 1 bit is used for the sign.</w:t>
      </w:r>
      <w:r w:rsidR="00D534AB">
        <w:rPr>
          <w:szCs w:val="22"/>
          <w:lang w:eastAsia="zh-CN"/>
        </w:rPr>
        <w:t xml:space="preserve"> The real value range of a coefficient is within [-</w:t>
      </w:r>
      <w:r w:rsidR="00C445DA">
        <w:rPr>
          <w:szCs w:val="22"/>
          <w:lang w:eastAsia="zh-CN"/>
        </w:rPr>
        <w:t>1</w:t>
      </w:r>
      <w:r w:rsidR="00D534AB">
        <w:rPr>
          <w:szCs w:val="22"/>
          <w:lang w:eastAsia="zh-CN"/>
        </w:rPr>
        <w:t>, 1).</w:t>
      </w:r>
      <w:r w:rsidR="0049232C">
        <w:rPr>
          <w:szCs w:val="22"/>
          <w:lang w:eastAsia="zh-CN"/>
        </w:rPr>
        <w:t xml:space="preserve"> Similarly, a </w:t>
      </w:r>
      <w:r w:rsidR="003E38F6">
        <w:rPr>
          <w:szCs w:val="22"/>
          <w:lang w:eastAsia="zh-CN"/>
        </w:rPr>
        <w:t xml:space="preserve">CCALF </w:t>
      </w:r>
      <w:r w:rsidR="0049232C">
        <w:rPr>
          <w:szCs w:val="22"/>
          <w:lang w:eastAsia="zh-CN"/>
        </w:rPr>
        <w:t>coefficient is represented by a fixed-point 8-bit decimal number. The fractional part is represented by a 7-bit number and 1 bit is used for the sign.</w:t>
      </w:r>
      <w:r w:rsidR="00163BA4">
        <w:rPr>
          <w:szCs w:val="22"/>
          <w:lang w:eastAsia="zh-CN"/>
        </w:rPr>
        <w:t xml:space="preserve"> A CCALF coefficient must be a </w:t>
      </w:r>
      <w:r w:rsidR="00477142">
        <w:rPr>
          <w:szCs w:val="22"/>
          <w:lang w:eastAsia="zh-CN"/>
        </w:rPr>
        <w:t>value in the form of</w:t>
      </w:r>
      <w:r w:rsidR="00163BA4">
        <w:rPr>
          <w:szCs w:val="22"/>
          <w:lang w:eastAsia="zh-CN"/>
        </w:rPr>
        <w:t xml:space="preserve"> </w:t>
      </w:r>
      <w:r w:rsidR="009C42F4">
        <w:rPr>
          <w:szCs w:val="22"/>
          <w:lang w:eastAsia="zh-CN"/>
        </w:rPr>
        <w:t>power</w:t>
      </w:r>
      <w:r w:rsidR="00163BA4">
        <w:rPr>
          <w:szCs w:val="22"/>
          <w:lang w:eastAsia="zh-CN"/>
        </w:rPr>
        <w:t xml:space="preserve"> of 2.</w:t>
      </w:r>
      <w:r w:rsidR="009C42F4">
        <w:rPr>
          <w:szCs w:val="22"/>
          <w:lang w:eastAsia="zh-CN"/>
        </w:rPr>
        <w:t xml:space="preserve"> </w:t>
      </w:r>
      <w:r w:rsidR="009C42F4">
        <w:rPr>
          <w:lang w:val="en-CA"/>
        </w:rPr>
        <w:t>In test EE2-4.3, the number of bits used to represent the fractional part of a luma coefficient can vary from 5 to 8 adaptively. For each luma filter set, which contains up to 25 filters, a 2-bit syntax element is signalled to indicate the number of bits used for the coefficients in this set. The real value range of a coefficient is not changed.</w:t>
      </w:r>
    </w:p>
    <w:p w14:paraId="091CA39D" w14:textId="3E252944" w:rsidR="00C81C48" w:rsidRDefault="00C81C48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4B1140B2" w14:textId="57C77251" w:rsidR="009C42F4" w:rsidRPr="009C42F4" w:rsidRDefault="009C42F4" w:rsidP="009C42F4">
      <w:pPr>
        <w:rPr>
          <w:lang w:val="en-CA"/>
        </w:rPr>
      </w:pPr>
      <w:r>
        <w:rPr>
          <w:lang w:val="en-CA"/>
        </w:rPr>
        <w:t xml:space="preserve">In this contribution, the </w:t>
      </w:r>
      <w:r w:rsidR="00331557">
        <w:rPr>
          <w:lang w:val="en-CA"/>
        </w:rPr>
        <w:t>idea of</w:t>
      </w:r>
      <w:r>
        <w:rPr>
          <w:lang w:val="en-CA"/>
        </w:rPr>
        <w:t xml:space="preserve"> EE2-4.3 is extended to CCALF.</w:t>
      </w:r>
      <w:r w:rsidR="005036D0">
        <w:rPr>
          <w:lang w:val="en-CA"/>
        </w:rPr>
        <w:t>T</w:t>
      </w:r>
      <w:r w:rsidR="005036D0">
        <w:t>he number of bits used to represent the fractional part of a CCALF coefficient can vary from 7 to 10 adaptively.</w:t>
      </w:r>
      <w:r w:rsidR="007503B3">
        <w:t xml:space="preserve"> In an ALF adaptation parameter </w:t>
      </w:r>
      <w:r w:rsidR="007503B3">
        <w:lastRenderedPageBreak/>
        <w:t xml:space="preserve">set (APS), </w:t>
      </w:r>
      <w:r w:rsidR="007503B3">
        <w:rPr>
          <w:lang w:val="en-CA"/>
        </w:rPr>
        <w:t xml:space="preserve">a 2-bit syntax element is signalled for each chroma component to indicate the number of bits used for the </w:t>
      </w:r>
      <w:r w:rsidR="00293421">
        <w:rPr>
          <w:lang w:val="en-CA"/>
        </w:rPr>
        <w:t xml:space="preserve">CCALF </w:t>
      </w:r>
      <w:r w:rsidR="007503B3">
        <w:rPr>
          <w:lang w:val="en-CA"/>
        </w:rPr>
        <w:t>coefficients for this component.</w:t>
      </w:r>
      <w:r w:rsidR="00A121A5">
        <w:rPr>
          <w:lang w:val="en-CA"/>
        </w:rPr>
        <w:t xml:space="preserve"> In addition, the power of 2 constraint is removed.</w:t>
      </w:r>
    </w:p>
    <w:p w14:paraId="2E072956" w14:textId="58D35ECA" w:rsidR="00C81C48" w:rsidRDefault="00C81C48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3AA32075" w14:textId="259C3E3B" w:rsidR="00210502" w:rsidRDefault="00AD6225" w:rsidP="00210502">
      <w:pPr>
        <w:rPr>
          <w:lang w:val="en-CA"/>
        </w:rPr>
      </w:pPr>
      <w:r>
        <w:rPr>
          <w:lang w:val="en-CA"/>
        </w:rPr>
        <w:t xml:space="preserve">The proposed method was implemented on top of </w:t>
      </w:r>
      <w:r w:rsidR="00331557">
        <w:rPr>
          <w:lang w:val="en-CA"/>
        </w:rPr>
        <w:t>ECM-11.0</w:t>
      </w:r>
      <w:r>
        <w:rPr>
          <w:lang w:val="en-CA"/>
        </w:rPr>
        <w:t xml:space="preserve"> and tested following common test condition described in JVET-AF2017.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1207"/>
        <w:gridCol w:w="1217"/>
      </w:tblGrid>
      <w:tr w:rsidR="00BF4289" w:rsidRPr="00BF4289" w14:paraId="5E7737FE" w14:textId="77777777" w:rsidTr="00BF428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FD827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B42EE1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BF4289" w:rsidRPr="00BF4289" w14:paraId="1F681751" w14:textId="77777777" w:rsidTr="00BF428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BE557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89FAD2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BF4289" w:rsidRPr="00BF4289" w14:paraId="68302A8A" w14:textId="77777777" w:rsidTr="00BF428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34DC6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B8C7B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925B8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8F848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9C67C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06534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753C8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5FBF7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AA7635" w:rsidRPr="00BF4289" w14:paraId="31E9DC21" w14:textId="77777777" w:rsidTr="003D716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CDB0F" w14:textId="77777777" w:rsidR="00AA7635" w:rsidRPr="00BF4289" w:rsidRDefault="00AA7635" w:rsidP="00AA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C89A5" w14:textId="6E9BEC01" w:rsidR="00AA7635" w:rsidRPr="00BF4289" w:rsidRDefault="00AA7635" w:rsidP="00AA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" w:author="Nan Hu" w:date="2024-01-17T2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94573" w14:textId="6EB9C5DE" w:rsidR="00AA7635" w:rsidRPr="00BF4289" w:rsidRDefault="00AA7635" w:rsidP="00AA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" w:author="Nan Hu" w:date="2024-01-17T2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A23B1" w14:textId="67E8B7E1" w:rsidR="00AA7635" w:rsidRPr="00BF4289" w:rsidRDefault="00AA7635" w:rsidP="00AA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" w:author="Nan Hu" w:date="2024-01-17T2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8321D" w14:textId="127B7944" w:rsidR="00AA7635" w:rsidRPr="00BF4289" w:rsidRDefault="00AA7635" w:rsidP="00AA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" w:author="Nan Hu" w:date="2024-01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76344" w14:textId="4D9727F2" w:rsidR="00AA7635" w:rsidRPr="00BF4289" w:rsidRDefault="00AA7635" w:rsidP="00AA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" w:author="Nan Hu" w:date="2024-01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814A7" w14:textId="0682D1A5" w:rsidR="00AA7635" w:rsidRPr="00BF4289" w:rsidRDefault="00AA7635" w:rsidP="00AA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" w:author="Nan Hu" w:date="2024-01-17T2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1D0230" w14:textId="63B16847" w:rsidR="00AA7635" w:rsidRPr="00BF4289" w:rsidRDefault="00AA7635" w:rsidP="00AA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" w:author="Nan Hu" w:date="2024-01-17T2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AA7635" w:rsidRPr="00BF4289" w14:paraId="47BAEDA7" w14:textId="77777777" w:rsidTr="003D716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EBF05" w14:textId="77777777" w:rsidR="00AA7635" w:rsidRPr="00BF4289" w:rsidRDefault="00AA7635" w:rsidP="00AA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30546" w14:textId="27FA549F" w:rsidR="00AA7635" w:rsidRPr="00BF4289" w:rsidRDefault="00AA7635" w:rsidP="00AA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" w:author="Nan Hu" w:date="2024-01-17T2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E1BFB" w14:textId="498D0FA8" w:rsidR="00AA7635" w:rsidRPr="00BF4289" w:rsidRDefault="00AA7635" w:rsidP="00AA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" w:author="Nan Hu" w:date="2024-01-17T2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445F3" w14:textId="439E8D34" w:rsidR="00AA7635" w:rsidRPr="00BF4289" w:rsidRDefault="00AA7635" w:rsidP="00AA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" w:author="Nan Hu" w:date="2024-01-17T2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C45FA" w14:textId="65F8410E" w:rsidR="00AA7635" w:rsidRPr="00BF4289" w:rsidRDefault="00AA7635" w:rsidP="00AA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" w:author="Nan Hu" w:date="2024-01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58BB2" w14:textId="013568F6" w:rsidR="00AA7635" w:rsidRPr="00BF4289" w:rsidRDefault="00AA7635" w:rsidP="00AA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" w:author="Nan Hu" w:date="2024-01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CF985" w14:textId="3131A945" w:rsidR="00AA7635" w:rsidRPr="00BF4289" w:rsidRDefault="00AA7635" w:rsidP="00AA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" w:author="Nan Hu" w:date="2024-01-17T2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AD0C3A" w14:textId="593793F5" w:rsidR="00AA7635" w:rsidRPr="00BF4289" w:rsidRDefault="00AA7635" w:rsidP="00AA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" w:author="Nan Hu" w:date="2024-01-17T2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AA7635" w:rsidRPr="00BF4289" w14:paraId="448A0EF9" w14:textId="77777777" w:rsidTr="003D716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BFEAD" w14:textId="77777777" w:rsidR="00AA7635" w:rsidRPr="00BF4289" w:rsidRDefault="00AA7635" w:rsidP="00AA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618FA" w14:textId="77777777" w:rsidR="00AA7635" w:rsidRPr="00BF4289" w:rsidRDefault="00AA7635" w:rsidP="00AA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8F867" w14:textId="77777777" w:rsidR="00AA7635" w:rsidRPr="00BF4289" w:rsidRDefault="00AA7635" w:rsidP="00AA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E4921" w14:textId="77777777" w:rsidR="00AA7635" w:rsidRPr="00BF4289" w:rsidRDefault="00AA7635" w:rsidP="00AA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85C4B" w14:textId="4DC1451C" w:rsidR="00AA7635" w:rsidRPr="00BF4289" w:rsidRDefault="00AA7635" w:rsidP="00AA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" w:author="Nan Hu" w:date="2024-01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972E6" w14:textId="31BC367C" w:rsidR="00AA7635" w:rsidRPr="00BF4289" w:rsidRDefault="00AA7635" w:rsidP="00AA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" w:author="Nan Hu" w:date="2024-01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9D09A" w14:textId="77777777" w:rsidR="00AA7635" w:rsidRPr="00BF4289" w:rsidRDefault="00AA7635" w:rsidP="00AA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45EEA" w14:textId="77777777" w:rsidR="00AA7635" w:rsidRPr="00BF4289" w:rsidRDefault="00AA7635" w:rsidP="00AA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  <w:tr w:rsidR="00AA7635" w:rsidRPr="00BF4289" w14:paraId="4C256EE6" w14:textId="77777777" w:rsidTr="003D716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D49BC" w14:textId="77777777" w:rsidR="00AA7635" w:rsidRPr="00BF4289" w:rsidRDefault="00AA7635" w:rsidP="00AA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2A4FD" w14:textId="77777777" w:rsidR="00AA7635" w:rsidRPr="00BF4289" w:rsidRDefault="00AA7635" w:rsidP="00AA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042C5" w14:textId="77777777" w:rsidR="00AA7635" w:rsidRPr="00BF4289" w:rsidRDefault="00AA7635" w:rsidP="00AA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E56A2" w14:textId="77777777" w:rsidR="00AA7635" w:rsidRPr="00BF4289" w:rsidRDefault="00AA7635" w:rsidP="00AA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E613D" w14:textId="68928928" w:rsidR="00AA7635" w:rsidRPr="00BF4289" w:rsidRDefault="00AA7635" w:rsidP="00AA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" w:author="Nan Hu" w:date="2024-01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B53994" w14:textId="3ED70FF1" w:rsidR="00AA7635" w:rsidRPr="00BF4289" w:rsidRDefault="00AA7635" w:rsidP="00AA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" w:author="Nan Hu" w:date="2024-01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EA320" w14:textId="77777777" w:rsidR="00AA7635" w:rsidRPr="00BF4289" w:rsidRDefault="00AA7635" w:rsidP="00AA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503F3" w14:textId="77777777" w:rsidR="00AA7635" w:rsidRPr="00BF4289" w:rsidRDefault="00AA7635" w:rsidP="00AA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AA7635" w:rsidRPr="00BF4289" w14:paraId="7C3C5C6C" w14:textId="77777777" w:rsidTr="003D716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C3D6D" w14:textId="77777777" w:rsidR="00AA7635" w:rsidRPr="00BF4289" w:rsidRDefault="00AA7635" w:rsidP="00AA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D708F" w14:textId="77777777" w:rsidR="00AA7635" w:rsidRPr="00BF4289" w:rsidRDefault="00AA7635" w:rsidP="00AA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428B7" w14:textId="77777777" w:rsidR="00AA7635" w:rsidRPr="00BF4289" w:rsidRDefault="00AA7635" w:rsidP="00AA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ADD9A" w14:textId="77777777" w:rsidR="00AA7635" w:rsidRPr="00BF4289" w:rsidRDefault="00AA7635" w:rsidP="00AA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45715" w14:textId="0E5511D0" w:rsidR="00AA7635" w:rsidRPr="00BF4289" w:rsidRDefault="00AA7635" w:rsidP="00AA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" w:author="Nan Hu" w:date="2024-01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D771B" w14:textId="3D440CB7" w:rsidR="00AA7635" w:rsidRPr="00BF4289" w:rsidRDefault="00AA7635" w:rsidP="00AA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" w:author="Nan Hu" w:date="2024-01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EFC4E" w14:textId="77777777" w:rsidR="00AA7635" w:rsidRPr="00BF4289" w:rsidRDefault="00AA7635" w:rsidP="00AA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23C34" w14:textId="77777777" w:rsidR="00AA7635" w:rsidRPr="00BF4289" w:rsidRDefault="00AA7635" w:rsidP="00AA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AA7635" w:rsidRPr="00BF4289" w14:paraId="173BA013" w14:textId="77777777" w:rsidTr="003D716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28AA7" w14:textId="77777777" w:rsidR="00AA7635" w:rsidRPr="00BF4289" w:rsidRDefault="00AA7635" w:rsidP="00AA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E0668" w14:textId="1E598927" w:rsidR="00AA7635" w:rsidRPr="00BF4289" w:rsidRDefault="00AA7635" w:rsidP="00AA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" w:author="Nan Hu" w:date="2024-01-17T2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8802D" w14:textId="6BEF5297" w:rsidR="00AA7635" w:rsidRPr="00BF4289" w:rsidRDefault="00AA7635" w:rsidP="00AA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" w:author="Nan Hu" w:date="2024-01-17T2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A0142" w14:textId="57405840" w:rsidR="00AA7635" w:rsidRPr="00BF4289" w:rsidRDefault="00AA7635" w:rsidP="00AA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" w:author="Nan Hu" w:date="2024-01-17T2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F22AF" w14:textId="3DF4FAA2" w:rsidR="00AA7635" w:rsidRPr="00BF4289" w:rsidRDefault="00AA7635" w:rsidP="00AA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" w:author="Nan Hu" w:date="2024-01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26805" w14:textId="03F7AED6" w:rsidR="00AA7635" w:rsidRPr="00BF4289" w:rsidRDefault="00AA7635" w:rsidP="00AA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" w:author="Nan Hu" w:date="2024-01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FD567D" w14:textId="098F5C40" w:rsidR="00AA7635" w:rsidRPr="00BF4289" w:rsidRDefault="00AA7635" w:rsidP="00AA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" w:author="Nan Hu" w:date="2024-01-17T2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EBEEFA" w14:textId="5BD2AFD5" w:rsidR="00AA7635" w:rsidRPr="00BF4289" w:rsidRDefault="00AA7635" w:rsidP="00AA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" w:author="Nan Hu" w:date="2024-01-17T2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AA7635" w:rsidRPr="00BF4289" w14:paraId="0A19545D" w14:textId="77777777" w:rsidTr="003D716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8B5AB" w14:textId="77777777" w:rsidR="00AA7635" w:rsidRPr="00BF4289" w:rsidRDefault="00AA7635" w:rsidP="00AA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E46DF" w14:textId="77777777" w:rsidR="00AA7635" w:rsidRPr="00BF4289" w:rsidRDefault="00AA7635" w:rsidP="00AA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1CC7B" w14:textId="77777777" w:rsidR="00AA7635" w:rsidRPr="00BF4289" w:rsidRDefault="00AA7635" w:rsidP="00AA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E3AA3" w14:textId="77777777" w:rsidR="00AA7635" w:rsidRPr="00BF4289" w:rsidRDefault="00AA7635" w:rsidP="00AA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C62A6" w14:textId="6B0E5ECE" w:rsidR="00AA7635" w:rsidRPr="00BF4289" w:rsidRDefault="00AA7635" w:rsidP="00AA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" w:author="Nan Hu" w:date="2024-01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12F34" w14:textId="47CEED80" w:rsidR="00AA7635" w:rsidRPr="00BF4289" w:rsidRDefault="00AA7635" w:rsidP="00AA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" w:author="Nan Hu" w:date="2024-01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CC0E0" w14:textId="77777777" w:rsidR="00AA7635" w:rsidRPr="00BF4289" w:rsidRDefault="00AA7635" w:rsidP="00AA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002D3" w14:textId="77777777" w:rsidR="00AA7635" w:rsidRPr="00BF4289" w:rsidRDefault="00AA7635" w:rsidP="00AA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AA7635" w:rsidRPr="00BF4289" w14:paraId="12C2B8E3" w14:textId="77777777" w:rsidTr="003D716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62312" w14:textId="77777777" w:rsidR="00AA7635" w:rsidRPr="00BF4289" w:rsidRDefault="00AA7635" w:rsidP="00AA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C0E41" w14:textId="77777777" w:rsidR="00AA7635" w:rsidRPr="00BF4289" w:rsidRDefault="00AA7635" w:rsidP="00AA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BAD99" w14:textId="77777777" w:rsidR="00AA7635" w:rsidRPr="00BF4289" w:rsidRDefault="00AA7635" w:rsidP="00AA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FCC8E" w14:textId="77777777" w:rsidR="00AA7635" w:rsidRPr="00BF4289" w:rsidRDefault="00AA7635" w:rsidP="00AA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734BB" w14:textId="32B69D40" w:rsidR="00AA7635" w:rsidRPr="00BF4289" w:rsidRDefault="00AA7635" w:rsidP="00AA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" w:author="Nan Hu" w:date="2024-01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EDF45" w14:textId="0A9E54AE" w:rsidR="00AA7635" w:rsidRPr="00BF4289" w:rsidRDefault="00AA7635" w:rsidP="00AA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" w:author="Nan Hu" w:date="2024-01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99.2%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84523" w14:textId="77777777" w:rsidR="00AA7635" w:rsidRPr="00BF4289" w:rsidRDefault="00AA7635" w:rsidP="00AA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13F36" w14:textId="77777777" w:rsidR="00AA7635" w:rsidRPr="00BF4289" w:rsidRDefault="00AA7635" w:rsidP="00AA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BF4289" w:rsidRPr="00BF4289" w14:paraId="7F369ADA" w14:textId="77777777" w:rsidTr="003D716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B8DC4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BA85F9" w14:textId="33701F6D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B27F44" w14:textId="2DAF26CC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93D6E" w14:textId="5CF492C3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4663C0" w14:textId="7DFDCA31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6D9ED4" w14:textId="60D59D3B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73224E" w14:textId="2CCD59A3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F7C468" w14:textId="12644C3C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F4289" w:rsidRPr="00BF4289" w14:paraId="45BA7AB6" w14:textId="77777777" w:rsidTr="00BF428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F8B90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A0294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1DDED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BB819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2593F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68845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6BCB8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2D036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F4289" w:rsidRPr="00BF4289" w14:paraId="6E8FF8A2" w14:textId="77777777" w:rsidTr="00BF428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282D1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615893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F4289" w:rsidRPr="00BF4289" w14:paraId="3CB90EA4" w14:textId="77777777" w:rsidTr="00BF428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25B02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AA34D2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BF4289" w:rsidRPr="00BF4289" w14:paraId="43AEBC73" w14:textId="77777777" w:rsidTr="00BF428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385D1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16D68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EF764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56B2D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D91DD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19025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3B282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4019C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BF4289" w:rsidRPr="00BF4289" w14:paraId="427DDE05" w14:textId="77777777" w:rsidTr="003D716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06E82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C25D3" w14:textId="537AA3EE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3FD1F" w14:textId="70B7BA80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2768F" w14:textId="4DD7F3FB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B4628" w14:textId="1BBD7255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F5030" w14:textId="1C664DA5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40B3F" w14:textId="11A90660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202024" w14:textId="6F725EBA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F4289" w:rsidRPr="00BF4289" w14:paraId="460FDFDF" w14:textId="77777777" w:rsidTr="003D716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B3098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41BB3" w14:textId="260AE5DB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76BD6" w14:textId="462C216B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0A100" w14:textId="671906F0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D2F94" w14:textId="0D9D502A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70B8B" w14:textId="1E49BB26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2B7FA" w14:textId="622AC80E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08BB8E" w14:textId="22EFBCCD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F22D9" w:rsidRPr="00BF4289" w14:paraId="7B611E3C" w14:textId="77777777" w:rsidTr="003D716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C4B12" w14:textId="77777777" w:rsidR="009F22D9" w:rsidRPr="00BF4289" w:rsidRDefault="009F22D9" w:rsidP="009F2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8E24E" w14:textId="26911C89" w:rsidR="009F22D9" w:rsidRPr="00BF4289" w:rsidRDefault="009F22D9" w:rsidP="009F2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" w:author="Nan Hu" w:date="2024-01-17T2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FEB257" w14:textId="28007170" w:rsidR="009F22D9" w:rsidRPr="00BF4289" w:rsidRDefault="009F22D9" w:rsidP="009F2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" w:author="Nan Hu" w:date="2024-01-17T2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C6B93" w14:textId="340C9BF9" w:rsidR="009F22D9" w:rsidRPr="00BF4289" w:rsidRDefault="009F22D9" w:rsidP="009F2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" w:author="Nan Hu" w:date="2024-01-17T2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7DA8B" w14:textId="5EC2B308" w:rsidR="009F22D9" w:rsidRPr="00BF4289" w:rsidRDefault="009F22D9" w:rsidP="009F2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" w:author="Nan Hu" w:date="2024-01-17T2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</w:t>
              </w:r>
            </w:ins>
            <w:ins w:id="46" w:author="Nan Hu" w:date="2024-01-17T23:22:00Z">
              <w:r w:rsidR="00404FCB">
                <w:rPr>
                  <w:rFonts w:ascii="Arial" w:hAnsi="Arial" w:cs="Arial"/>
                  <w:color w:val="000000"/>
                  <w:sz w:val="18"/>
                  <w:szCs w:val="18"/>
                </w:rPr>
                <w:t>8</w:t>
              </w:r>
            </w:ins>
            <w:ins w:id="47" w:author="Nan Hu" w:date="2024-01-17T2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7CEF3" w14:textId="78B79548" w:rsidR="009F22D9" w:rsidRPr="00BF4289" w:rsidRDefault="00404FCB" w:rsidP="009F2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" w:author="Nan Hu" w:date="2024-01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</w:t>
              </w:r>
            </w:ins>
            <w:ins w:id="49" w:author="Nan Hu" w:date="2024-01-17T23:19:00Z">
              <w:r w:rsidR="009F22D9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B32EB" w14:textId="67055C50" w:rsidR="009F22D9" w:rsidRPr="00BF4289" w:rsidRDefault="009F22D9" w:rsidP="009F2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" w:author="Nan Hu" w:date="2024-01-17T2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4D37C4" w14:textId="53B3599B" w:rsidR="009F22D9" w:rsidRPr="00BF4289" w:rsidRDefault="009F22D9" w:rsidP="009F2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" w:author="Nan Hu" w:date="2024-01-17T2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9F22D9" w:rsidRPr="00BF4289" w14:paraId="636A84A0" w14:textId="77777777" w:rsidTr="003D716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1E14D" w14:textId="77777777" w:rsidR="009F22D9" w:rsidRPr="00BF4289" w:rsidRDefault="009F22D9" w:rsidP="009F2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D2A67" w14:textId="632224E4" w:rsidR="009F22D9" w:rsidRPr="00BF4289" w:rsidRDefault="009F22D9" w:rsidP="009F2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08CAE" w14:textId="2FEE39C9" w:rsidR="009F22D9" w:rsidRPr="00BF4289" w:rsidRDefault="009F22D9" w:rsidP="009F2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1D230" w14:textId="612BB0A1" w:rsidR="009F22D9" w:rsidRPr="00BF4289" w:rsidRDefault="009F22D9" w:rsidP="009F2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9799E" w14:textId="3B443B86" w:rsidR="009F22D9" w:rsidRPr="00BF4289" w:rsidRDefault="00404FCB" w:rsidP="009F2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" w:author="Nan Hu" w:date="2024-01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</w:t>
              </w:r>
            </w:ins>
            <w:ins w:id="53" w:author="Nan Hu" w:date="2024-01-17T23:19:00Z">
              <w:r w:rsidR="009F22D9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B77BF" w14:textId="2130C5CC" w:rsidR="009F22D9" w:rsidRPr="00BF4289" w:rsidRDefault="009F22D9" w:rsidP="009F2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" w:author="Nan Hu" w:date="2024-01-17T2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</w:t>
              </w:r>
            </w:ins>
            <w:ins w:id="55" w:author="Nan Hu" w:date="2024-01-17T23:22:00Z">
              <w:r w:rsidR="00404FCB">
                <w:rPr>
                  <w:rFonts w:ascii="Arial" w:hAnsi="Arial" w:cs="Arial"/>
                  <w:color w:val="000000"/>
                  <w:sz w:val="18"/>
                  <w:szCs w:val="18"/>
                </w:rPr>
                <w:t>9.2</w:t>
              </w:r>
            </w:ins>
            <w:ins w:id="56" w:author="Nan Hu" w:date="2024-01-17T2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D8998" w14:textId="72371866" w:rsidR="009F22D9" w:rsidRPr="00BF4289" w:rsidRDefault="009F22D9" w:rsidP="009F2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645054" w14:textId="46AFE3F6" w:rsidR="009F22D9" w:rsidRPr="00BF4289" w:rsidRDefault="009F22D9" w:rsidP="009F2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BF4289" w:rsidRPr="00BF4289" w14:paraId="7C6E9034" w14:textId="77777777" w:rsidTr="003D716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ECD5D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91718" w14:textId="1D65B272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87B0EF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BAA06" w14:textId="62136710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682EC" w14:textId="7D2DD363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949F1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64A7D" w14:textId="60717F4F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A47021" w14:textId="552AA7BA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F4289" w:rsidRPr="00BF4289" w14:paraId="1E5B465A" w14:textId="77777777" w:rsidTr="003D716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F2283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BCCBD" w14:textId="33CEF61C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A3DA3" w14:textId="6299729E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B5AEC" w14:textId="0BDAC3E2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BFF3B" w14:textId="09B5506B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B38B3" w14:textId="29219DF4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AB02B1" w14:textId="5BD8D99F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932E11" w14:textId="617B8CE3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947BA" w:rsidRPr="00BF4289" w14:paraId="5883AB3C" w14:textId="77777777" w:rsidTr="003D716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6AE0F" w14:textId="77777777" w:rsidR="008947BA" w:rsidRPr="00BF4289" w:rsidRDefault="008947BA" w:rsidP="00894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0343D" w14:textId="3E375D0F" w:rsidR="008947BA" w:rsidRPr="00BF4289" w:rsidRDefault="008947BA" w:rsidP="00894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0EA3E" w14:textId="6CF9CCDB" w:rsidR="008947BA" w:rsidRPr="00BF4289" w:rsidRDefault="008947BA" w:rsidP="00894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71D73" w14:textId="4634E78B" w:rsidR="008947BA" w:rsidRPr="00BF4289" w:rsidRDefault="008947BA" w:rsidP="00894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17ED9" w14:textId="6BBF9C94" w:rsidR="008947BA" w:rsidRPr="00BF4289" w:rsidRDefault="008947BA" w:rsidP="00894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C1BE8" w14:textId="7A500AEA" w:rsidR="008947BA" w:rsidRPr="00BF4289" w:rsidRDefault="008947BA" w:rsidP="00894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75B4A" w14:textId="18F137BB" w:rsidR="008947BA" w:rsidRPr="00BF4289" w:rsidRDefault="008947BA" w:rsidP="00894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65EEB6" w14:textId="78F3CC15" w:rsidR="008947BA" w:rsidRPr="00BF4289" w:rsidRDefault="008947BA" w:rsidP="00894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BF4289" w:rsidRPr="00BF4289" w14:paraId="4585DC52" w14:textId="77777777" w:rsidTr="003D716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D04F2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3A42F" w14:textId="4866FE2E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E8AF9" w14:textId="10A2962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63B83" w14:textId="5F170188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5EE40" w14:textId="47D20502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1E909" w14:textId="2E673110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5EBAA" w14:textId="1D004516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8EBA16" w14:textId="1628242B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F4289" w:rsidRPr="00BF4289" w14:paraId="205256CD" w14:textId="77777777" w:rsidTr="003D716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21938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6E549B" w14:textId="560C5D7D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B0A14A" w14:textId="6510F1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86BB3" w14:textId="3DDD1239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B8875F" w14:textId="3A53D9F3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2E1D15" w14:textId="761C64CC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1E72BE" w14:textId="43DFA72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249AC6" w14:textId="3232046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F4289" w:rsidRPr="00BF4289" w14:paraId="21EF56B0" w14:textId="77777777" w:rsidTr="00BF428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8CB25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607A8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0A13B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62F2D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C838C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F8685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89566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85845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F4289" w:rsidRPr="00BF4289" w14:paraId="2AB687F4" w14:textId="77777777" w:rsidTr="00BF428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D6F15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FB6DF7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BF4289" w:rsidRPr="00BF4289" w14:paraId="47DE4B7E" w14:textId="77777777" w:rsidTr="00BF428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A72B5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5F6624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BF4289" w:rsidRPr="00BF4289" w14:paraId="6B5E3E63" w14:textId="77777777" w:rsidTr="00BF428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30780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39477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36057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3AB8B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8C757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43842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F2C25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D5E10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BF4289" w:rsidRPr="00BF4289" w14:paraId="2236EFF4" w14:textId="77777777" w:rsidTr="00BF428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C4D1C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6E970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6455B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F7B77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0620A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E035B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39F36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FBCB3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F4289" w:rsidRPr="00BF4289" w14:paraId="24E3ECB5" w14:textId="77777777" w:rsidTr="00BF428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01DB6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0A031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E3FCE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2B107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E48A9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6639F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897A4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E2FFD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F4289" w:rsidRPr="00BF4289" w14:paraId="0DB137B9" w14:textId="77777777" w:rsidTr="003D716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C8F87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B1B97" w14:textId="5FC9EC96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E38C2" w14:textId="7F544AE3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46090" w14:textId="0B3159F2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895857" w14:textId="13F3CDF8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EEE40" w14:textId="2D223263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6F5A0" w14:textId="37E37C3E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99D5F1" w14:textId="336B5688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04FCB" w:rsidRPr="00BF4289" w14:paraId="6804A885" w14:textId="77777777" w:rsidTr="003D716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37E62" w14:textId="77777777" w:rsidR="00404FCB" w:rsidRPr="00BF4289" w:rsidRDefault="00404FCB" w:rsidP="00404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46F10" w14:textId="5DB5479E" w:rsidR="00404FCB" w:rsidRPr="00BF4289" w:rsidRDefault="00404FCB" w:rsidP="00404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" w:author="Nan Hu" w:date="2024-01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57D26" w14:textId="0E89517E" w:rsidR="00404FCB" w:rsidRPr="00BF4289" w:rsidRDefault="00404FCB" w:rsidP="00404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" w:author="Nan Hu" w:date="2024-01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EE774" w14:textId="45080120" w:rsidR="00404FCB" w:rsidRPr="00BF4289" w:rsidRDefault="00404FCB" w:rsidP="00404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" w:author="Nan Hu" w:date="2024-01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2465F" w14:textId="5F2004DC" w:rsidR="00404FCB" w:rsidRPr="00BF4289" w:rsidRDefault="00404FCB" w:rsidP="00404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" w:author="Nan Hu" w:date="2024-01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2A6D2" w14:textId="6A675CC3" w:rsidR="00404FCB" w:rsidRPr="00BF4289" w:rsidRDefault="00404FCB" w:rsidP="00404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" w:author="Nan Hu" w:date="2024-01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686F5" w14:textId="1A5E93D0" w:rsidR="00404FCB" w:rsidRPr="00BF4289" w:rsidRDefault="00404FCB" w:rsidP="00404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" w:author="Nan Hu" w:date="2024-01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440F1D" w14:textId="3959466A" w:rsidR="00404FCB" w:rsidRPr="00BF4289" w:rsidRDefault="00404FCB" w:rsidP="00404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" w:author="Nan Hu" w:date="2024-01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</w:tr>
      <w:tr w:rsidR="00404FCB" w:rsidRPr="00BF4289" w14:paraId="1FC3A085" w14:textId="77777777" w:rsidTr="003D716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1E01E" w14:textId="77777777" w:rsidR="00404FCB" w:rsidRPr="00BF4289" w:rsidRDefault="00404FCB" w:rsidP="00404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FA4A8" w14:textId="30EF1EA9" w:rsidR="00404FCB" w:rsidRPr="00BF4289" w:rsidRDefault="00404FCB" w:rsidP="00404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" w:author="Nan Hu" w:date="2024-01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C9EFD" w14:textId="6077FE2D" w:rsidR="00404FCB" w:rsidRPr="00BF4289" w:rsidRDefault="00404FCB" w:rsidP="00404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" w:author="Nan Hu" w:date="2024-01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C4792" w14:textId="765EFACE" w:rsidR="00404FCB" w:rsidRPr="00BF4289" w:rsidRDefault="00404FCB" w:rsidP="00404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" w:author="Nan Hu" w:date="2024-01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288F3" w14:textId="34C8B7B5" w:rsidR="00404FCB" w:rsidRPr="00BF4289" w:rsidRDefault="00404FCB" w:rsidP="00404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" w:author="Nan Hu" w:date="2024-01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CB51C" w14:textId="133C72CC" w:rsidR="00404FCB" w:rsidRPr="00BF4289" w:rsidRDefault="00404FCB" w:rsidP="00404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" w:author="Nan Hu" w:date="2024-01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CBD0D" w14:textId="110CBFFF" w:rsidR="00404FCB" w:rsidRPr="00BF4289" w:rsidRDefault="00404FCB" w:rsidP="00404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" w:author="Nan Hu" w:date="2024-01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1D794E" w14:textId="312E62D8" w:rsidR="00404FCB" w:rsidRPr="00BF4289" w:rsidRDefault="00404FCB" w:rsidP="00404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" w:author="Nan Hu" w:date="2024-01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BF4289" w:rsidRPr="00BF4289" w14:paraId="7A29A526" w14:textId="77777777" w:rsidTr="003D716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1D979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0B18E" w14:textId="18ED6479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849B5" w14:textId="243178A0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09CA3" w14:textId="5341F3C4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60B09" w14:textId="2223D22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20872" w14:textId="287EC3A1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FAF5C1" w14:textId="290B1058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B295CD" w14:textId="641587E4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27E16" w:rsidRPr="00BF4289" w14:paraId="692C19CF" w14:textId="77777777" w:rsidTr="003D716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18E2E" w14:textId="77777777" w:rsidR="00D27E16" w:rsidRPr="00BF4289" w:rsidRDefault="00D27E16" w:rsidP="00D27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A8396C" w14:textId="694BE481" w:rsidR="00D27E16" w:rsidRPr="00BF4289" w:rsidRDefault="00D27E16" w:rsidP="00D27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" w:author="Nan Hu" w:date="2024-01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FE5B5" w14:textId="1F8A063A" w:rsidR="00D27E16" w:rsidRPr="00BF4289" w:rsidRDefault="00D27E16" w:rsidP="00D27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" w:author="Nan Hu" w:date="2024-01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C4C29" w14:textId="0D1D9EFD" w:rsidR="00D27E16" w:rsidRPr="00BF4289" w:rsidRDefault="00D27E16" w:rsidP="00D27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" w:author="Nan Hu" w:date="2024-01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2A0F4" w14:textId="44690110" w:rsidR="00D27E16" w:rsidRPr="00BF4289" w:rsidRDefault="00D27E16" w:rsidP="00D27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" w:author="Nan Hu" w:date="2024-01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5853D" w14:textId="0B5AA2A6" w:rsidR="00D27E16" w:rsidRPr="00BF4289" w:rsidRDefault="00D27E16" w:rsidP="00D27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" w:author="Nan Hu" w:date="2024-01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52B69" w14:textId="2F1E79FF" w:rsidR="00D27E16" w:rsidRPr="00BF4289" w:rsidRDefault="00D27E16" w:rsidP="00D27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" w:author="Nan Hu" w:date="2024-01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DF2219" w14:textId="3F3AEE40" w:rsidR="00D27E16" w:rsidRPr="00BF4289" w:rsidRDefault="00D27E16" w:rsidP="00D27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" w:author="Nan Hu" w:date="2024-01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BF4289" w:rsidRPr="00BF4289" w14:paraId="31497F53" w14:textId="77777777" w:rsidTr="003D716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6F66F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88F12B" w14:textId="3D4A6720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8C73B" w14:textId="3D0D2B7E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FD649" w14:textId="22CA117A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C7CAB" w14:textId="17408F6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79746" w14:textId="4F194388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3022A" w14:textId="6C27D4BD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26E5C5" w14:textId="5C094EFB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F4289" w:rsidRPr="00BF4289" w14:paraId="22923B38" w14:textId="77777777" w:rsidTr="003D716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654F0" w14:textId="7777777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156775" w14:textId="41062DA5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2EDF7A" w14:textId="7A163542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01B59" w14:textId="642BA999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65D883" w14:textId="4189F292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2FCF64" w14:textId="519AFA87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33F2D7" w14:textId="762DAEE2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F7EED5" w14:textId="6A63151B" w:rsidR="00BF4289" w:rsidRPr="00BF4289" w:rsidRDefault="00BF4289" w:rsidP="00BF4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8930B99" w14:textId="77777777" w:rsidR="005B5D4F" w:rsidRDefault="005B5D4F" w:rsidP="006C27D1">
      <w:pPr>
        <w:jc w:val="center"/>
        <w:rPr>
          <w:lang w:val="en-CA"/>
        </w:rPr>
      </w:pPr>
    </w:p>
    <w:p w14:paraId="5F0CF8E4" w14:textId="32ACE62D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1B7C5F5" w:rsidR="007F1F8B" w:rsidRPr="005B217D" w:rsidRDefault="00C81C4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</w:t>
      </w:r>
      <w:r w:rsidR="00B87725">
        <w:rPr>
          <w:b/>
          <w:szCs w:val="22"/>
          <w:lang w:val="en-CA"/>
        </w:rPr>
        <w:t>corporated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and, conditioned on reciprocity, is prepared to grant licenses under reasonable and non-discriminatory terms as necessary for implementation of the resulting ITU-T </w:t>
      </w:r>
      <w:r w:rsidR="001F2594" w:rsidRPr="005B217D">
        <w:rPr>
          <w:b/>
          <w:szCs w:val="22"/>
          <w:lang w:val="en-CA"/>
        </w:rPr>
        <w:lastRenderedPageBreak/>
        <w:t>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925CE2">
      <w:footerReference w:type="default" r:id="rId16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737C8" w14:textId="77777777" w:rsidR="00C65392" w:rsidRDefault="00C65392">
      <w:r>
        <w:separator/>
      </w:r>
    </w:p>
  </w:endnote>
  <w:endnote w:type="continuationSeparator" w:id="0">
    <w:p w14:paraId="69FDF28D" w14:textId="77777777" w:rsidR="00C65392" w:rsidRDefault="00C65392">
      <w:r>
        <w:continuationSeparator/>
      </w:r>
    </w:p>
  </w:endnote>
  <w:endnote w:type="continuationNotice" w:id="1">
    <w:p w14:paraId="45881389" w14:textId="77777777" w:rsidR="00C65392" w:rsidRDefault="00C6539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script"/>
    <w:pitch w:val="fixed"/>
    <w:sig w:usb0="8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6AD095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D386F">
      <w:rPr>
        <w:rStyle w:val="PageNumber"/>
        <w:noProof/>
      </w:rPr>
      <w:t>2024-01-12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D12D0" w14:textId="77777777" w:rsidR="00C65392" w:rsidRDefault="00C65392">
      <w:r>
        <w:separator/>
      </w:r>
    </w:p>
  </w:footnote>
  <w:footnote w:type="continuationSeparator" w:id="0">
    <w:p w14:paraId="0E299381" w14:textId="77777777" w:rsidR="00C65392" w:rsidRDefault="00C65392">
      <w:r>
        <w:continuationSeparator/>
      </w:r>
    </w:p>
  </w:footnote>
  <w:footnote w:type="continuationNotice" w:id="1">
    <w:p w14:paraId="339F73B6" w14:textId="77777777" w:rsidR="00C65392" w:rsidRDefault="00C65392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8170729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2967696">
    <w:abstractNumId w:val="9"/>
  </w:num>
  <w:num w:numId="3" w16cid:durableId="2118671309">
    <w:abstractNumId w:val="8"/>
  </w:num>
  <w:num w:numId="4" w16cid:durableId="1263219351">
    <w:abstractNumId w:val="6"/>
  </w:num>
  <w:num w:numId="5" w16cid:durableId="921792805">
    <w:abstractNumId w:val="7"/>
  </w:num>
  <w:num w:numId="6" w16cid:durableId="1832330518">
    <w:abstractNumId w:val="4"/>
  </w:num>
  <w:num w:numId="7" w16cid:durableId="361445438">
    <w:abstractNumId w:val="5"/>
  </w:num>
  <w:num w:numId="8" w16cid:durableId="198904080">
    <w:abstractNumId w:val="4"/>
  </w:num>
  <w:num w:numId="9" w16cid:durableId="662510840">
    <w:abstractNumId w:val="1"/>
  </w:num>
  <w:num w:numId="10" w16cid:durableId="1312364303">
    <w:abstractNumId w:val="3"/>
  </w:num>
  <w:num w:numId="11" w16cid:durableId="6549320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n Hu">
    <w15:presenceInfo w15:providerId="AD" w15:userId="S::nanh@qti.qualcomm.com::3618843d-2054-4bcf-ad49-76f523b6d2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A8F"/>
    <w:rsid w:val="00016EBC"/>
    <w:rsid w:val="000308A3"/>
    <w:rsid w:val="00030BD9"/>
    <w:rsid w:val="0004543A"/>
    <w:rsid w:val="000458BC"/>
    <w:rsid w:val="00045C41"/>
    <w:rsid w:val="00046C03"/>
    <w:rsid w:val="00065039"/>
    <w:rsid w:val="00067DA5"/>
    <w:rsid w:val="0007614F"/>
    <w:rsid w:val="00081398"/>
    <w:rsid w:val="00084393"/>
    <w:rsid w:val="000865E1"/>
    <w:rsid w:val="00092AF4"/>
    <w:rsid w:val="00094479"/>
    <w:rsid w:val="000962AC"/>
    <w:rsid w:val="000A40EC"/>
    <w:rsid w:val="000B0C0F"/>
    <w:rsid w:val="000B1C6B"/>
    <w:rsid w:val="000B3CA9"/>
    <w:rsid w:val="000B4142"/>
    <w:rsid w:val="000B4FF9"/>
    <w:rsid w:val="000B5BA6"/>
    <w:rsid w:val="000C03A5"/>
    <w:rsid w:val="000C09AC"/>
    <w:rsid w:val="000C228D"/>
    <w:rsid w:val="000C2BAA"/>
    <w:rsid w:val="000C5F4C"/>
    <w:rsid w:val="000C7BC0"/>
    <w:rsid w:val="000E00F3"/>
    <w:rsid w:val="000F06BF"/>
    <w:rsid w:val="000F158C"/>
    <w:rsid w:val="00102F3D"/>
    <w:rsid w:val="00120287"/>
    <w:rsid w:val="001217E2"/>
    <w:rsid w:val="00124E38"/>
    <w:rsid w:val="0012580B"/>
    <w:rsid w:val="00131F90"/>
    <w:rsid w:val="0013458C"/>
    <w:rsid w:val="0013526E"/>
    <w:rsid w:val="00135C0E"/>
    <w:rsid w:val="00146152"/>
    <w:rsid w:val="00155526"/>
    <w:rsid w:val="00163BA4"/>
    <w:rsid w:val="00171371"/>
    <w:rsid w:val="00175A24"/>
    <w:rsid w:val="00175B2D"/>
    <w:rsid w:val="00187E58"/>
    <w:rsid w:val="001A1097"/>
    <w:rsid w:val="001A297E"/>
    <w:rsid w:val="001A368E"/>
    <w:rsid w:val="001A7329"/>
    <w:rsid w:val="001A792F"/>
    <w:rsid w:val="001B4E28"/>
    <w:rsid w:val="001B632D"/>
    <w:rsid w:val="001B646D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0502"/>
    <w:rsid w:val="00215DFC"/>
    <w:rsid w:val="002212DF"/>
    <w:rsid w:val="00222B8D"/>
    <w:rsid w:val="00222CD4"/>
    <w:rsid w:val="00225016"/>
    <w:rsid w:val="002253CA"/>
    <w:rsid w:val="002264A6"/>
    <w:rsid w:val="00227BA7"/>
    <w:rsid w:val="0023011C"/>
    <w:rsid w:val="002375C1"/>
    <w:rsid w:val="00242EBE"/>
    <w:rsid w:val="00247E1E"/>
    <w:rsid w:val="00263398"/>
    <w:rsid w:val="00263B99"/>
    <w:rsid w:val="002647D8"/>
    <w:rsid w:val="00266F06"/>
    <w:rsid w:val="00275BCF"/>
    <w:rsid w:val="00280613"/>
    <w:rsid w:val="002837B0"/>
    <w:rsid w:val="00291E36"/>
    <w:rsid w:val="00292257"/>
    <w:rsid w:val="00293421"/>
    <w:rsid w:val="002A54E0"/>
    <w:rsid w:val="002B1595"/>
    <w:rsid w:val="002B191D"/>
    <w:rsid w:val="002B2E83"/>
    <w:rsid w:val="002B6B55"/>
    <w:rsid w:val="002C2456"/>
    <w:rsid w:val="002C692E"/>
    <w:rsid w:val="002D0AF6"/>
    <w:rsid w:val="002D4CD4"/>
    <w:rsid w:val="002F164D"/>
    <w:rsid w:val="0030183B"/>
    <w:rsid w:val="003020D8"/>
    <w:rsid w:val="003021BC"/>
    <w:rsid w:val="00303245"/>
    <w:rsid w:val="00306206"/>
    <w:rsid w:val="00317D85"/>
    <w:rsid w:val="00322A4D"/>
    <w:rsid w:val="00327C56"/>
    <w:rsid w:val="00331557"/>
    <w:rsid w:val="003315A1"/>
    <w:rsid w:val="003373EC"/>
    <w:rsid w:val="00342FF4"/>
    <w:rsid w:val="00344E5A"/>
    <w:rsid w:val="00346148"/>
    <w:rsid w:val="003669EA"/>
    <w:rsid w:val="003706CC"/>
    <w:rsid w:val="0037568D"/>
    <w:rsid w:val="00377710"/>
    <w:rsid w:val="00383A99"/>
    <w:rsid w:val="003A25F5"/>
    <w:rsid w:val="003A2D8E"/>
    <w:rsid w:val="003A7CE6"/>
    <w:rsid w:val="003C20E4"/>
    <w:rsid w:val="003D5292"/>
    <w:rsid w:val="003D6342"/>
    <w:rsid w:val="003D7161"/>
    <w:rsid w:val="003E38F6"/>
    <w:rsid w:val="003E6F90"/>
    <w:rsid w:val="003E73ED"/>
    <w:rsid w:val="003F10EF"/>
    <w:rsid w:val="003F2762"/>
    <w:rsid w:val="003F5D0F"/>
    <w:rsid w:val="00404FCB"/>
    <w:rsid w:val="00411450"/>
    <w:rsid w:val="00414101"/>
    <w:rsid w:val="004219CF"/>
    <w:rsid w:val="00421AC1"/>
    <w:rsid w:val="004234F0"/>
    <w:rsid w:val="00425554"/>
    <w:rsid w:val="00427EEC"/>
    <w:rsid w:val="00433DDB"/>
    <w:rsid w:val="00435A29"/>
    <w:rsid w:val="00437619"/>
    <w:rsid w:val="00465A1E"/>
    <w:rsid w:val="00477142"/>
    <w:rsid w:val="00481C82"/>
    <w:rsid w:val="0049232C"/>
    <w:rsid w:val="0049445A"/>
    <w:rsid w:val="004957D9"/>
    <w:rsid w:val="004A2A63"/>
    <w:rsid w:val="004B210C"/>
    <w:rsid w:val="004B6170"/>
    <w:rsid w:val="004C4E42"/>
    <w:rsid w:val="004C7564"/>
    <w:rsid w:val="004D405F"/>
    <w:rsid w:val="004E4F4F"/>
    <w:rsid w:val="004E6789"/>
    <w:rsid w:val="004F61E3"/>
    <w:rsid w:val="00502E10"/>
    <w:rsid w:val="0050354E"/>
    <w:rsid w:val="005036D0"/>
    <w:rsid w:val="0051015C"/>
    <w:rsid w:val="00516BB4"/>
    <w:rsid w:val="00516CF1"/>
    <w:rsid w:val="00522318"/>
    <w:rsid w:val="00531AE9"/>
    <w:rsid w:val="00536188"/>
    <w:rsid w:val="00546769"/>
    <w:rsid w:val="00550A66"/>
    <w:rsid w:val="00567EC7"/>
    <w:rsid w:val="00570013"/>
    <w:rsid w:val="005753EC"/>
    <w:rsid w:val="005801A2"/>
    <w:rsid w:val="00584126"/>
    <w:rsid w:val="005952A5"/>
    <w:rsid w:val="005A33A1"/>
    <w:rsid w:val="005B217D"/>
    <w:rsid w:val="005B3A80"/>
    <w:rsid w:val="005B5D4F"/>
    <w:rsid w:val="005C199F"/>
    <w:rsid w:val="005C385F"/>
    <w:rsid w:val="005C7C26"/>
    <w:rsid w:val="005D386F"/>
    <w:rsid w:val="005D3E81"/>
    <w:rsid w:val="005E1AC6"/>
    <w:rsid w:val="005E3F2B"/>
    <w:rsid w:val="005E45D6"/>
    <w:rsid w:val="005F6F1B"/>
    <w:rsid w:val="00605856"/>
    <w:rsid w:val="00615995"/>
    <w:rsid w:val="00616155"/>
    <w:rsid w:val="00624B33"/>
    <w:rsid w:val="0063041A"/>
    <w:rsid w:val="00630A5D"/>
    <w:rsid w:val="00630AA2"/>
    <w:rsid w:val="00631D8B"/>
    <w:rsid w:val="00646707"/>
    <w:rsid w:val="00655625"/>
    <w:rsid w:val="00657F7E"/>
    <w:rsid w:val="00662E58"/>
    <w:rsid w:val="006637F2"/>
    <w:rsid w:val="006642A5"/>
    <w:rsid w:val="00664DCF"/>
    <w:rsid w:val="00686903"/>
    <w:rsid w:val="006A0E5C"/>
    <w:rsid w:val="006A48E6"/>
    <w:rsid w:val="006B6F84"/>
    <w:rsid w:val="006C27D1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163EC"/>
    <w:rsid w:val="00720E3B"/>
    <w:rsid w:val="00735925"/>
    <w:rsid w:val="0074393F"/>
    <w:rsid w:val="00745F6B"/>
    <w:rsid w:val="007503B3"/>
    <w:rsid w:val="0075175B"/>
    <w:rsid w:val="00754900"/>
    <w:rsid w:val="0075585E"/>
    <w:rsid w:val="00755EF1"/>
    <w:rsid w:val="007701F1"/>
    <w:rsid w:val="00770571"/>
    <w:rsid w:val="007768FF"/>
    <w:rsid w:val="007824D3"/>
    <w:rsid w:val="00786DE7"/>
    <w:rsid w:val="00796EE3"/>
    <w:rsid w:val="007A7D29"/>
    <w:rsid w:val="007B4AB8"/>
    <w:rsid w:val="007C040B"/>
    <w:rsid w:val="007C081C"/>
    <w:rsid w:val="007D1181"/>
    <w:rsid w:val="007E01A3"/>
    <w:rsid w:val="007F0673"/>
    <w:rsid w:val="007F1F8B"/>
    <w:rsid w:val="007F6205"/>
    <w:rsid w:val="007F67A1"/>
    <w:rsid w:val="00801A7B"/>
    <w:rsid w:val="00811C05"/>
    <w:rsid w:val="008206C8"/>
    <w:rsid w:val="00821178"/>
    <w:rsid w:val="00826571"/>
    <w:rsid w:val="00837EDF"/>
    <w:rsid w:val="00840B6E"/>
    <w:rsid w:val="00856BFD"/>
    <w:rsid w:val="0086387C"/>
    <w:rsid w:val="00874A6C"/>
    <w:rsid w:val="00876C65"/>
    <w:rsid w:val="00882F72"/>
    <w:rsid w:val="00893DC4"/>
    <w:rsid w:val="008947BA"/>
    <w:rsid w:val="00897C4B"/>
    <w:rsid w:val="008A147E"/>
    <w:rsid w:val="008A4B4C"/>
    <w:rsid w:val="008C239F"/>
    <w:rsid w:val="008D63BC"/>
    <w:rsid w:val="008E480C"/>
    <w:rsid w:val="00907757"/>
    <w:rsid w:val="00910583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2AB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42F4"/>
    <w:rsid w:val="009D7CE6"/>
    <w:rsid w:val="009E448E"/>
    <w:rsid w:val="009F22D9"/>
    <w:rsid w:val="009F496B"/>
    <w:rsid w:val="00A01439"/>
    <w:rsid w:val="00A02E61"/>
    <w:rsid w:val="00A03E2A"/>
    <w:rsid w:val="00A05CFF"/>
    <w:rsid w:val="00A121A5"/>
    <w:rsid w:val="00A13048"/>
    <w:rsid w:val="00A1777D"/>
    <w:rsid w:val="00A46843"/>
    <w:rsid w:val="00A56B97"/>
    <w:rsid w:val="00A6093D"/>
    <w:rsid w:val="00A703CE"/>
    <w:rsid w:val="00A72017"/>
    <w:rsid w:val="00A767DC"/>
    <w:rsid w:val="00A76A6D"/>
    <w:rsid w:val="00A83253"/>
    <w:rsid w:val="00A961D5"/>
    <w:rsid w:val="00AA1BEF"/>
    <w:rsid w:val="00AA5938"/>
    <w:rsid w:val="00AA6E84"/>
    <w:rsid w:val="00AA7635"/>
    <w:rsid w:val="00AB1A1C"/>
    <w:rsid w:val="00AB4721"/>
    <w:rsid w:val="00AB7405"/>
    <w:rsid w:val="00AD05A8"/>
    <w:rsid w:val="00AD6225"/>
    <w:rsid w:val="00AE341B"/>
    <w:rsid w:val="00AF51C5"/>
    <w:rsid w:val="00B01905"/>
    <w:rsid w:val="00B07CA7"/>
    <w:rsid w:val="00B1279A"/>
    <w:rsid w:val="00B32368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2855"/>
    <w:rsid w:val="00B87725"/>
    <w:rsid w:val="00B93756"/>
    <w:rsid w:val="00B94B06"/>
    <w:rsid w:val="00B94C28"/>
    <w:rsid w:val="00BA77EE"/>
    <w:rsid w:val="00BC10BA"/>
    <w:rsid w:val="00BC392A"/>
    <w:rsid w:val="00BC5AFD"/>
    <w:rsid w:val="00BF4289"/>
    <w:rsid w:val="00BF54BF"/>
    <w:rsid w:val="00BF79B6"/>
    <w:rsid w:val="00C00DDE"/>
    <w:rsid w:val="00C04F43"/>
    <w:rsid w:val="00C05271"/>
    <w:rsid w:val="00C0609D"/>
    <w:rsid w:val="00C115AB"/>
    <w:rsid w:val="00C163DB"/>
    <w:rsid w:val="00C26CCB"/>
    <w:rsid w:val="00C27327"/>
    <w:rsid w:val="00C30249"/>
    <w:rsid w:val="00C35F74"/>
    <w:rsid w:val="00C3723B"/>
    <w:rsid w:val="00C42466"/>
    <w:rsid w:val="00C445DA"/>
    <w:rsid w:val="00C6038C"/>
    <w:rsid w:val="00C606C9"/>
    <w:rsid w:val="00C65392"/>
    <w:rsid w:val="00C80288"/>
    <w:rsid w:val="00C81C48"/>
    <w:rsid w:val="00C836F0"/>
    <w:rsid w:val="00C84003"/>
    <w:rsid w:val="00C90650"/>
    <w:rsid w:val="00C97D78"/>
    <w:rsid w:val="00CC2AAE"/>
    <w:rsid w:val="00CC578E"/>
    <w:rsid w:val="00CC5A42"/>
    <w:rsid w:val="00CD0EAB"/>
    <w:rsid w:val="00CE2A5E"/>
    <w:rsid w:val="00CE5E02"/>
    <w:rsid w:val="00CF34DB"/>
    <w:rsid w:val="00CF3917"/>
    <w:rsid w:val="00CF558F"/>
    <w:rsid w:val="00D00673"/>
    <w:rsid w:val="00D010C0"/>
    <w:rsid w:val="00D06B8B"/>
    <w:rsid w:val="00D073E2"/>
    <w:rsid w:val="00D1555A"/>
    <w:rsid w:val="00D27E16"/>
    <w:rsid w:val="00D446EC"/>
    <w:rsid w:val="00D475AC"/>
    <w:rsid w:val="00D51BF0"/>
    <w:rsid w:val="00D531DB"/>
    <w:rsid w:val="00D534AB"/>
    <w:rsid w:val="00D55942"/>
    <w:rsid w:val="00D61B3D"/>
    <w:rsid w:val="00D807BF"/>
    <w:rsid w:val="00D82FCC"/>
    <w:rsid w:val="00D94558"/>
    <w:rsid w:val="00DA17FC"/>
    <w:rsid w:val="00DA24A0"/>
    <w:rsid w:val="00DA7887"/>
    <w:rsid w:val="00DB2C26"/>
    <w:rsid w:val="00DB45C3"/>
    <w:rsid w:val="00DC5655"/>
    <w:rsid w:val="00DD02F4"/>
    <w:rsid w:val="00DD1631"/>
    <w:rsid w:val="00DD6622"/>
    <w:rsid w:val="00DE1C7C"/>
    <w:rsid w:val="00DE6B43"/>
    <w:rsid w:val="00DF00AE"/>
    <w:rsid w:val="00DF1B49"/>
    <w:rsid w:val="00E041C6"/>
    <w:rsid w:val="00E11923"/>
    <w:rsid w:val="00E1627E"/>
    <w:rsid w:val="00E17319"/>
    <w:rsid w:val="00E207D8"/>
    <w:rsid w:val="00E262D4"/>
    <w:rsid w:val="00E36250"/>
    <w:rsid w:val="00E36841"/>
    <w:rsid w:val="00E47F2D"/>
    <w:rsid w:val="00E54511"/>
    <w:rsid w:val="00E60EDC"/>
    <w:rsid w:val="00E61DAC"/>
    <w:rsid w:val="00E64FC4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21AD"/>
    <w:rsid w:val="00EE400A"/>
    <w:rsid w:val="00EE66D2"/>
    <w:rsid w:val="00EE7CD8"/>
    <w:rsid w:val="00EF37F6"/>
    <w:rsid w:val="00EF48CC"/>
    <w:rsid w:val="00F00801"/>
    <w:rsid w:val="00F15F00"/>
    <w:rsid w:val="00F209ED"/>
    <w:rsid w:val="00F21C30"/>
    <w:rsid w:val="00F23FEC"/>
    <w:rsid w:val="00F2488D"/>
    <w:rsid w:val="00F55F85"/>
    <w:rsid w:val="00F601A0"/>
    <w:rsid w:val="00F67D7A"/>
    <w:rsid w:val="00F70C17"/>
    <w:rsid w:val="00F712E9"/>
    <w:rsid w:val="00F7283F"/>
    <w:rsid w:val="00F73032"/>
    <w:rsid w:val="00F848FC"/>
    <w:rsid w:val="00F906F6"/>
    <w:rsid w:val="00F9171A"/>
    <w:rsid w:val="00F9282A"/>
    <w:rsid w:val="00F96BAD"/>
    <w:rsid w:val="00FA0C69"/>
    <w:rsid w:val="00FA139D"/>
    <w:rsid w:val="00FA60F5"/>
    <w:rsid w:val="00FA67B0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5D4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7F0673"/>
    <w:rPr>
      <w:color w:val="605E5C"/>
      <w:shd w:val="clear" w:color="auto" w:fill="E1DFDD"/>
    </w:rPr>
  </w:style>
  <w:style w:type="table" w:styleId="TableGrid">
    <w:name w:val="Table Grid"/>
    <w:basedOn w:val="TableNormal"/>
    <w:rsid w:val="0037568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136"/>
      <w:jc w:val="both"/>
    </w:pPr>
    <w:rPr>
      <w:rFonts w:eastAsiaTheme="minorEastAsia"/>
      <w:sz w:val="22"/>
      <w:szCs w:val="22"/>
      <w:lang w:val="en-CA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8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martak@qti.qualcomm.co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nanh@qti.qualcomm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hongtaow@qti.qualcomm.com" TargetMode="Externa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vseregi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comments xmlns="2d713343-d069-4d9c-a0e4-feacafe3e3fc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7" ma:contentTypeDescription="Create a new document." ma:contentTypeScope="" ma:versionID="b1808cb5818a04aabefceaf4595c3959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cb3b087442f194ed6639378f8d471fb2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EF012B-A8D3-407F-9318-5D6B47FC67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45DD74-38A2-4FFC-A0E7-D082683111B4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3.xml><?xml version="1.0" encoding="utf-8"?>
<ds:datastoreItem xmlns:ds="http://schemas.openxmlformats.org/officeDocument/2006/customXml" ds:itemID="{C5AFDACD-68DE-4C3D-BB5D-AB1520ABC4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4134</TotalTime>
  <Pages>3</Pages>
  <Words>752</Words>
  <Characters>4288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130</cp:revision>
  <cp:lastPrinted>1900-01-01T08:00:00Z</cp:lastPrinted>
  <dcterms:created xsi:type="dcterms:W3CDTF">2023-11-23T15:31:00Z</dcterms:created>
  <dcterms:modified xsi:type="dcterms:W3CDTF">2024-01-18T07:22:00Z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