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A378D6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6A17E9">
              <w:rPr>
                <w:lang w:val="en-CA"/>
              </w:rPr>
              <w:t>A</w:t>
            </w:r>
            <w:r w:rsidR="00735925" w:rsidRPr="006A17E9">
              <w:rPr>
                <w:lang w:val="en-CA"/>
              </w:rPr>
              <w:t>G</w:t>
            </w:r>
            <w:r w:rsidR="006A17E9" w:rsidRPr="006A17E9">
              <w:rPr>
                <w:lang w:val="en-CA"/>
              </w:rPr>
              <w:t>0230</w:t>
            </w:r>
            <w:r w:rsidR="006A0E5C" w:rsidRPr="006A0E5C">
              <w:rPr>
                <w:lang w:val="en-CA"/>
              </w:rPr>
              <w:t>-v</w:t>
            </w:r>
            <w:del w:id="0" w:author="Saurabh Puri" w:date="2024-01-16T11:14:00Z">
              <w:r w:rsidR="004B664E" w:rsidDel="00FD0538">
                <w:rPr>
                  <w:lang w:val="en-CA"/>
                </w:rPr>
                <w:delText>1</w:delText>
              </w:r>
            </w:del>
            <w:ins w:id="1" w:author="Saurabh Puri" w:date="2024-01-16T11:14:00Z">
              <w:r w:rsidR="00FD0538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078"/>
        <w:gridCol w:w="1764"/>
        <w:gridCol w:w="3060"/>
      </w:tblGrid>
      <w:tr w:rsidR="00265815" w:rsidRPr="005B217D" w14:paraId="188D2B50" w14:textId="77777777" w:rsidTr="00265815">
        <w:tc>
          <w:tcPr>
            <w:tcW w:w="1458" w:type="dxa"/>
          </w:tcPr>
          <w:p w14:paraId="7A6C85EB" w14:textId="77777777" w:rsidR="00265815" w:rsidRPr="005B217D" w:rsidRDefault="00265815" w:rsidP="0026581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CC150B9" w:rsidR="00265815" w:rsidRPr="005B217D" w:rsidRDefault="00C85D5F" w:rsidP="0026581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</w:t>
            </w:r>
            <w:r w:rsidR="00265815" w:rsidRPr="00E308C0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>-</w:t>
            </w:r>
            <w:r w:rsidR="00B04C41">
              <w:rPr>
                <w:b/>
                <w:szCs w:val="22"/>
                <w:lang w:val="en-CA"/>
              </w:rPr>
              <w:t xml:space="preserve">3.3 </w:t>
            </w:r>
            <w:r>
              <w:rPr>
                <w:b/>
                <w:szCs w:val="22"/>
                <w:lang w:val="en-CA"/>
              </w:rPr>
              <w:t>Related</w:t>
            </w:r>
            <w:r w:rsidR="00265815" w:rsidRPr="00E308C0">
              <w:rPr>
                <w:b/>
                <w:szCs w:val="22"/>
                <w:lang w:val="en-CA"/>
              </w:rPr>
              <w:t xml:space="preserve">: </w:t>
            </w:r>
            <w:r w:rsidR="00BF2C28">
              <w:rPr>
                <w:b/>
                <w:szCs w:val="22"/>
                <w:lang w:val="en-CA"/>
              </w:rPr>
              <w:t xml:space="preserve">On </w:t>
            </w:r>
            <w:r w:rsidR="00FF2C51">
              <w:rPr>
                <w:b/>
                <w:szCs w:val="22"/>
                <w:lang w:val="en-CA"/>
              </w:rPr>
              <w:t>Inter-</w:t>
            </w:r>
            <w:r w:rsidR="004D51AA">
              <w:rPr>
                <w:b/>
                <w:szCs w:val="22"/>
                <w:lang w:val="en-CA"/>
              </w:rPr>
              <w:t>LFNST</w:t>
            </w:r>
            <w:r w:rsidR="00E06384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265815" w:rsidRPr="005B217D" w14:paraId="3D8B01B2" w14:textId="77777777" w:rsidTr="00265815">
        <w:tc>
          <w:tcPr>
            <w:tcW w:w="1458" w:type="dxa"/>
          </w:tcPr>
          <w:p w14:paraId="7AC356CE" w14:textId="77777777" w:rsidR="00265815" w:rsidRPr="005B217D" w:rsidRDefault="00265815" w:rsidP="0026581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192C068" w:rsidR="00265815" w:rsidRPr="005B217D" w:rsidRDefault="00265815" w:rsidP="002658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65815" w:rsidRPr="005B217D" w14:paraId="7E6D99E3" w14:textId="77777777" w:rsidTr="00265815">
        <w:tc>
          <w:tcPr>
            <w:tcW w:w="1458" w:type="dxa"/>
          </w:tcPr>
          <w:p w14:paraId="18CCDCD6" w14:textId="77777777" w:rsidR="00265815" w:rsidRPr="005B217D" w:rsidRDefault="00265815" w:rsidP="0026581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2E8380" w:rsidR="00265815" w:rsidRPr="005B217D" w:rsidRDefault="00265815" w:rsidP="0026581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A72B26" w:rsidRPr="005B217D" w14:paraId="714CD808" w14:textId="77777777" w:rsidTr="00265815">
        <w:tc>
          <w:tcPr>
            <w:tcW w:w="1458" w:type="dxa"/>
          </w:tcPr>
          <w:p w14:paraId="4DB59313" w14:textId="77777777" w:rsidR="00A72B26" w:rsidRPr="005B217D" w:rsidRDefault="00A72B26" w:rsidP="00A72B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078" w:type="dxa"/>
          </w:tcPr>
          <w:p w14:paraId="513F63F5" w14:textId="77777777" w:rsidR="00A72B26" w:rsidRDefault="00A72B26" w:rsidP="00A72B26">
            <w:pPr>
              <w:spacing w:before="60" w:after="60"/>
              <w:rPr>
                <w:szCs w:val="22"/>
                <w:lang w:val="en-CA"/>
              </w:rPr>
            </w:pPr>
          </w:p>
          <w:p w14:paraId="07EA92C9" w14:textId="4E995864" w:rsidR="00A72B26" w:rsidRPr="00517E5A" w:rsidRDefault="004D51AA" w:rsidP="00A72B26">
            <w:pPr>
              <w:spacing w:before="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Saurabh</w:t>
            </w:r>
            <w:r w:rsidR="00A72B26" w:rsidRPr="00517E5A">
              <w:rPr>
                <w:szCs w:val="22"/>
                <w:lang w:val="fr-FR"/>
              </w:rPr>
              <w:t xml:space="preserve"> </w:t>
            </w:r>
            <w:r>
              <w:rPr>
                <w:szCs w:val="22"/>
                <w:lang w:val="fr-FR"/>
              </w:rPr>
              <w:t>Puri</w:t>
            </w:r>
          </w:p>
          <w:p w14:paraId="4D0DE842" w14:textId="34173158" w:rsidR="00A72B26" w:rsidRDefault="004D51AA" w:rsidP="00A72B26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Karam</w:t>
            </w:r>
            <w:r w:rsidR="00A72B26" w:rsidRPr="00517E5A">
              <w:rPr>
                <w:szCs w:val="22"/>
                <w:lang w:val="fr-FR"/>
              </w:rPr>
              <w:t xml:space="preserve"> </w:t>
            </w:r>
            <w:r>
              <w:rPr>
                <w:szCs w:val="22"/>
                <w:lang w:val="fr-FR"/>
              </w:rPr>
              <w:t>Naser</w:t>
            </w:r>
          </w:p>
          <w:p w14:paraId="7F8B6C43" w14:textId="507DF861" w:rsidR="004D51AA" w:rsidRDefault="004D51AA" w:rsidP="00A72B26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Charles Bonnineau</w:t>
            </w:r>
          </w:p>
          <w:p w14:paraId="3E41B09F" w14:textId="7BCFE8BE" w:rsidR="004D51AA" w:rsidRPr="00517E5A" w:rsidRDefault="004D51AA" w:rsidP="00A72B26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Fabrice Le </w:t>
            </w:r>
            <w:r w:rsidR="002241E8" w:rsidRPr="002241E8">
              <w:rPr>
                <w:szCs w:val="22"/>
                <w:lang w:val="fr-FR"/>
              </w:rPr>
              <w:t>Léannec</w:t>
            </w:r>
          </w:p>
          <w:p w14:paraId="49D81240" w14:textId="6C77961F" w:rsidR="00A72B26" w:rsidRPr="005B217D" w:rsidRDefault="00A72B26" w:rsidP="00A72B2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1764" w:type="dxa"/>
          </w:tcPr>
          <w:p w14:paraId="0140ECA2" w14:textId="29941182" w:rsidR="00A72B26" w:rsidRPr="005B217D" w:rsidRDefault="00A72B26" w:rsidP="00A72B2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18592FB" w:rsidR="00A72B26" w:rsidRPr="005B217D" w:rsidRDefault="00A72B26" w:rsidP="00A72B2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241E8">
              <w:rPr>
                <w:szCs w:val="22"/>
              </w:rPr>
              <w:t>xx</w:t>
            </w:r>
            <w:r w:rsidRPr="005B217D">
              <w:rPr>
                <w:szCs w:val="22"/>
                <w:lang w:val="en-CA"/>
              </w:rPr>
              <w:br/>
            </w:r>
            <w:r w:rsidR="002241E8" w:rsidRPr="002241E8">
              <w:rPr>
                <w:szCs w:val="22"/>
              </w:rPr>
              <w:t>saurabh.puri@</w:t>
            </w:r>
            <w:r w:rsidR="002241E8">
              <w:rPr>
                <w:szCs w:val="22"/>
              </w:rPr>
              <w:t>interdigital.com</w:t>
            </w:r>
          </w:p>
        </w:tc>
      </w:tr>
      <w:tr w:rsidR="00265815" w:rsidRPr="005B217D" w14:paraId="49AFAA61" w14:textId="77777777" w:rsidTr="00265815">
        <w:tc>
          <w:tcPr>
            <w:tcW w:w="1458" w:type="dxa"/>
          </w:tcPr>
          <w:p w14:paraId="2C08AF6B" w14:textId="77777777" w:rsidR="00265815" w:rsidRPr="005B217D" w:rsidRDefault="00265815" w:rsidP="0026581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DE021F2" w:rsidR="00265815" w:rsidRPr="005B217D" w:rsidRDefault="00E13FE0" w:rsidP="002658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48F6EC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C25E15E" w14:textId="46717FA8" w:rsidR="00DF4537" w:rsidRPr="0068523C" w:rsidRDefault="00DF4537" w:rsidP="00DF4537">
      <w:pPr>
        <w:rPr>
          <w:lang w:val="en-CA"/>
        </w:rPr>
      </w:pPr>
      <w:r>
        <w:rPr>
          <w:lang w:val="en-CA"/>
        </w:rPr>
        <w:t xml:space="preserve">The </w:t>
      </w:r>
      <w:r w:rsidR="00294A1B">
        <w:rPr>
          <w:lang w:val="en-CA"/>
        </w:rPr>
        <w:t>contribution JVET-AF0082</w:t>
      </w:r>
      <w:r>
        <w:rPr>
          <w:lang w:val="en-CA"/>
        </w:rPr>
        <w:t xml:space="preserve"> </w:t>
      </w:r>
      <w:r w:rsidR="008C0EE8">
        <w:rPr>
          <w:lang w:val="en-CA"/>
        </w:rPr>
        <w:fldChar w:fldCharType="begin"/>
      </w:r>
      <w:r w:rsidR="008C0EE8">
        <w:rPr>
          <w:lang w:val="en-CA"/>
        </w:rPr>
        <w:instrText xml:space="preserve"> REF _Ref139385992 \r \h </w:instrText>
      </w:r>
      <w:r w:rsidR="008C0EE8">
        <w:rPr>
          <w:lang w:val="en-CA"/>
        </w:rPr>
      </w:r>
      <w:r w:rsidR="008C0EE8">
        <w:rPr>
          <w:lang w:val="en-CA"/>
        </w:rPr>
        <w:fldChar w:fldCharType="separate"/>
      </w:r>
      <w:r w:rsidR="008C0EE8">
        <w:rPr>
          <w:lang w:val="en-CA"/>
        </w:rPr>
        <w:t>[3]</w:t>
      </w:r>
      <w:r w:rsidR="008C0EE8">
        <w:rPr>
          <w:lang w:val="en-CA"/>
        </w:rPr>
        <w:fldChar w:fldCharType="end"/>
      </w:r>
      <w:r w:rsidR="008C0EE8">
        <w:rPr>
          <w:lang w:val="en-CA"/>
        </w:rPr>
        <w:t xml:space="preserve"> </w:t>
      </w:r>
      <w:r>
        <w:rPr>
          <w:lang w:val="en-CA"/>
        </w:rPr>
        <w:t xml:space="preserve">proposes to use LFNST/NSPT </w:t>
      </w:r>
      <w:r w:rsidR="008C0EE8">
        <w:rPr>
          <w:lang w:val="en-CA"/>
        </w:rPr>
        <w:t xml:space="preserve">for inter blocks. </w:t>
      </w:r>
      <w:r w:rsidR="00F85DA2">
        <w:rPr>
          <w:lang w:val="en-CA"/>
        </w:rPr>
        <w:t xml:space="preserve">In this </w:t>
      </w:r>
      <w:r w:rsidR="000572EA">
        <w:rPr>
          <w:lang w:val="en-CA"/>
        </w:rPr>
        <w:t>contribution</w:t>
      </w:r>
      <w:r w:rsidR="00F85DA2">
        <w:rPr>
          <w:lang w:val="en-CA"/>
        </w:rPr>
        <w:t xml:space="preserve">, a small fix is proposed on top of JVET-AF0082 </w:t>
      </w:r>
      <w:r w:rsidR="00FA72DF">
        <w:rPr>
          <w:lang w:val="en-CA"/>
        </w:rPr>
        <w:t>t</w:t>
      </w:r>
      <w:r w:rsidR="0068523C">
        <w:rPr>
          <w:lang w:val="en-CA"/>
        </w:rPr>
        <w:t xml:space="preserve">o avoid </w:t>
      </w:r>
      <w:r w:rsidR="00FA72DF">
        <w:rPr>
          <w:lang w:val="en-CA"/>
        </w:rPr>
        <w:t xml:space="preserve">signaling LFNST index when inter block is SBT coded. </w:t>
      </w:r>
      <w:r w:rsidR="002F0DB3">
        <w:rPr>
          <w:lang w:val="en-CA"/>
        </w:rPr>
        <w:t xml:space="preserve">Next, the concept of LFNST/NSPT is further extended to the IBC coded blocks. </w:t>
      </w:r>
      <w:r w:rsidR="0050250A">
        <w:rPr>
          <w:lang w:val="en-CA"/>
        </w:rPr>
        <w:t xml:space="preserve"> </w:t>
      </w:r>
    </w:p>
    <w:p w14:paraId="6365A258" w14:textId="74ABE485" w:rsidR="000572EA" w:rsidRDefault="000572EA" w:rsidP="000572EA">
      <w:pPr>
        <w:rPr>
          <w:lang w:val="en-CA"/>
        </w:rPr>
      </w:pPr>
      <w:r>
        <w:rPr>
          <w:lang w:val="en-CA"/>
        </w:rPr>
        <w:t xml:space="preserve">Compared to </w:t>
      </w:r>
      <w:r w:rsidR="00511934">
        <w:rPr>
          <w:lang w:val="en-CA"/>
        </w:rPr>
        <w:t>ECM-11</w:t>
      </w:r>
      <w:r>
        <w:rPr>
          <w:lang w:val="en-CA"/>
        </w:rPr>
        <w:t xml:space="preserve">, the average BDR gains and runtimes </w:t>
      </w:r>
      <w:r w:rsidR="000F1E42">
        <w:rPr>
          <w:lang w:val="en-CA"/>
        </w:rPr>
        <w:t xml:space="preserve">of the </w:t>
      </w:r>
      <w:r w:rsidR="00506A0E">
        <w:rPr>
          <w:lang w:val="en-CA"/>
        </w:rPr>
        <w:t>extensions</w:t>
      </w:r>
      <w:r w:rsidR="000F1E42">
        <w:rPr>
          <w:lang w:val="en-CA"/>
        </w:rPr>
        <w:t xml:space="preserve"> </w:t>
      </w:r>
      <w:r>
        <w:rPr>
          <w:lang w:val="en-CA"/>
        </w:rPr>
        <w:t xml:space="preserve">reported in this contribution are as follows: </w:t>
      </w:r>
    </w:p>
    <w:p w14:paraId="7C345408" w14:textId="5C2766C9" w:rsidR="000572EA" w:rsidRDefault="000572EA" w:rsidP="000572EA">
      <w:pPr>
        <w:rPr>
          <w:lang w:val="en-CA"/>
        </w:rPr>
      </w:pPr>
      <w:r w:rsidRPr="000572EA">
        <w:rPr>
          <w:lang w:val="en-CA"/>
        </w:rPr>
        <w:t>-</w:t>
      </w:r>
      <w:r w:rsidRPr="00902833">
        <w:rPr>
          <w:lang w:val="en-CA"/>
        </w:rPr>
        <w:t>0.</w:t>
      </w:r>
      <w:r w:rsidR="00735CBC">
        <w:rPr>
          <w:lang w:val="en-CA"/>
        </w:rPr>
        <w:t>021</w:t>
      </w:r>
      <w:r w:rsidRPr="00902833">
        <w:rPr>
          <w:lang w:val="en-CA"/>
        </w:rPr>
        <w:t>%</w:t>
      </w:r>
      <w:r w:rsidR="00735CBC">
        <w:rPr>
          <w:lang w:val="en-CA"/>
        </w:rPr>
        <w:t xml:space="preserve"> </w:t>
      </w:r>
      <w:r w:rsidRPr="00902833">
        <w:rPr>
          <w:lang w:val="en-CA"/>
        </w:rPr>
        <w:t>0.</w:t>
      </w:r>
      <w:r w:rsidR="00735CBC">
        <w:rPr>
          <w:lang w:val="en-CA"/>
        </w:rPr>
        <w:t>00</w:t>
      </w:r>
      <w:r w:rsidRPr="00902833">
        <w:rPr>
          <w:lang w:val="en-CA"/>
        </w:rPr>
        <w:t>%</w:t>
      </w:r>
      <w:r w:rsidRPr="00902833">
        <w:rPr>
          <w:lang w:val="en-CA"/>
        </w:rPr>
        <w:tab/>
      </w:r>
      <w:r w:rsidR="00735CBC">
        <w:rPr>
          <w:lang w:val="en-CA"/>
        </w:rPr>
        <w:t xml:space="preserve"> </w:t>
      </w:r>
      <w:r w:rsidRPr="00902833">
        <w:rPr>
          <w:lang w:val="en-CA"/>
        </w:rPr>
        <w:t>0.</w:t>
      </w:r>
      <w:r w:rsidR="00735CBC">
        <w:rPr>
          <w:lang w:val="en-CA"/>
        </w:rPr>
        <w:t>01</w:t>
      </w:r>
      <w:r w:rsidRPr="00902833">
        <w:rPr>
          <w:lang w:val="en-CA"/>
        </w:rPr>
        <w:t xml:space="preserve">%  </w:t>
      </w:r>
      <w:r w:rsidR="00A3738A">
        <w:rPr>
          <w:lang w:val="en-CA"/>
        </w:rPr>
        <w:t xml:space="preserve"> </w:t>
      </w:r>
      <w:r w:rsidR="003D19A9">
        <w:rPr>
          <w:lang w:val="en-CA"/>
        </w:rPr>
        <w:t>101</w:t>
      </w:r>
      <w:r w:rsidR="00902833" w:rsidRPr="00902833">
        <w:rPr>
          <w:lang w:val="en-CA"/>
        </w:rPr>
        <w:t>.</w:t>
      </w:r>
      <w:r w:rsidR="003D19A9">
        <w:rPr>
          <w:lang w:val="en-CA"/>
        </w:rPr>
        <w:t>2</w:t>
      </w:r>
      <w:r w:rsidR="00902833" w:rsidRPr="00902833">
        <w:rPr>
          <w:lang w:val="en-CA"/>
        </w:rPr>
        <w:t>%</w:t>
      </w:r>
      <w:r w:rsidR="00902833" w:rsidRPr="00902833">
        <w:rPr>
          <w:lang w:val="en-CA"/>
        </w:rPr>
        <w:tab/>
      </w:r>
      <w:r w:rsidR="003D19A9">
        <w:rPr>
          <w:lang w:val="en-CA"/>
        </w:rPr>
        <w:t>97.5</w:t>
      </w:r>
      <w:r w:rsidR="00902833" w:rsidRPr="00902833">
        <w:rPr>
          <w:lang w:val="en-CA"/>
        </w:rPr>
        <w:t xml:space="preserve">% </w:t>
      </w:r>
      <w:r w:rsidRPr="00902833">
        <w:rPr>
          <w:lang w:val="en-CA"/>
        </w:rPr>
        <w:t xml:space="preserve">for the </w:t>
      </w:r>
      <w:r w:rsidR="008B5A78">
        <w:rPr>
          <w:lang w:val="en-CA"/>
        </w:rPr>
        <w:t>AI</w:t>
      </w:r>
      <w:r w:rsidRPr="00902833">
        <w:rPr>
          <w:lang w:val="en-CA"/>
        </w:rPr>
        <w:t xml:space="preserve"> configuration, </w:t>
      </w:r>
    </w:p>
    <w:p w14:paraId="7E283CA9" w14:textId="7FAB0358" w:rsidR="008B5A78" w:rsidRPr="00902833" w:rsidRDefault="00B263E9" w:rsidP="008B5A78">
      <w:pPr>
        <w:rPr>
          <w:lang w:val="en-CA"/>
        </w:rPr>
      </w:pPr>
      <w:r w:rsidRPr="00B263E9">
        <w:rPr>
          <w:lang w:val="en-CA"/>
        </w:rPr>
        <w:t>-0.34%</w:t>
      </w:r>
      <w:r w:rsidRPr="00B263E9">
        <w:rPr>
          <w:lang w:val="en-CA"/>
        </w:rPr>
        <w:tab/>
        <w:t>0.17%</w:t>
      </w:r>
      <w:r w:rsidRPr="00B263E9">
        <w:rPr>
          <w:lang w:val="en-CA"/>
        </w:rPr>
        <w:tab/>
        <w:t>0.12%</w:t>
      </w:r>
      <w:r w:rsidRPr="00B263E9">
        <w:rPr>
          <w:lang w:val="en-CA"/>
        </w:rPr>
        <w:tab/>
        <w:t>100.5%</w:t>
      </w:r>
      <w:r w:rsidRPr="00B263E9">
        <w:rPr>
          <w:lang w:val="en-CA"/>
        </w:rPr>
        <w:tab/>
        <w:t>96.1%</w:t>
      </w:r>
      <w:r>
        <w:rPr>
          <w:lang w:val="en-CA"/>
        </w:rPr>
        <w:t xml:space="preserve"> </w:t>
      </w:r>
      <w:r w:rsidR="008B5A78" w:rsidRPr="00902833">
        <w:rPr>
          <w:lang w:val="en-CA"/>
        </w:rPr>
        <w:t xml:space="preserve">for the RA configuration, </w:t>
      </w:r>
    </w:p>
    <w:p w14:paraId="40E578D9" w14:textId="6D3A4C1D" w:rsidR="00265815" w:rsidRDefault="000736B6" w:rsidP="00D6550C">
      <w:r w:rsidRPr="000736B6">
        <w:rPr>
          <w:lang w:val="en-CA"/>
        </w:rPr>
        <w:t>-1.66%</w:t>
      </w:r>
      <w:r w:rsidRPr="000736B6">
        <w:rPr>
          <w:lang w:val="en-CA"/>
        </w:rPr>
        <w:tab/>
        <w:t>-0.15%</w:t>
      </w:r>
      <w:r w:rsidRPr="000736B6">
        <w:rPr>
          <w:lang w:val="en-CA"/>
        </w:rPr>
        <w:tab/>
        <w:t>-0.56%</w:t>
      </w:r>
      <w:r w:rsidRPr="000736B6">
        <w:rPr>
          <w:lang w:val="en-CA"/>
        </w:rPr>
        <w:tab/>
        <w:t>111.2%</w:t>
      </w:r>
      <w:r w:rsidRPr="000736B6">
        <w:rPr>
          <w:lang w:val="en-CA"/>
        </w:rPr>
        <w:tab/>
        <w:t>97.5%</w:t>
      </w:r>
      <w:r w:rsidRPr="000736B6">
        <w:rPr>
          <w:lang w:val="en-CA"/>
        </w:rPr>
        <w:tab/>
        <w:t>101.2%</w:t>
      </w:r>
      <w:r w:rsidR="000572EA" w:rsidRPr="00902833">
        <w:rPr>
          <w:lang w:val="en-CA"/>
        </w:rPr>
        <w:t xml:space="preserve">for the Low Delay B configuration.   </w:t>
      </w:r>
      <w:r w:rsidR="000572EA" w:rsidRPr="00902833">
        <w:t xml:space="preserve"> </w:t>
      </w:r>
    </w:p>
    <w:p w14:paraId="17B9F9DA" w14:textId="2F73C406" w:rsidR="00F66E83" w:rsidRDefault="00F66E83" w:rsidP="00D6550C">
      <w:r>
        <w:t xml:space="preserve">Since LFNST is disabled in current CTC of ECM-11, the LDB results reported above are obtained </w:t>
      </w:r>
      <w:r w:rsidR="003728BC">
        <w:t xml:space="preserve">by enabling </w:t>
      </w:r>
      <w:r>
        <w:t xml:space="preserve">LFNST for both the </w:t>
      </w:r>
      <w:r w:rsidR="003728BC">
        <w:t xml:space="preserve">anchor and test. </w:t>
      </w:r>
    </w:p>
    <w:p w14:paraId="045DF080" w14:textId="10B312D0" w:rsidR="006B25FF" w:rsidRPr="00902833" w:rsidRDefault="006B25FF" w:rsidP="006B25FF">
      <w:pPr>
        <w:pStyle w:val="Heading1"/>
        <w:rPr>
          <w:lang w:val="en-CA"/>
        </w:rPr>
      </w:pPr>
      <w:r w:rsidRPr="00902833">
        <w:rPr>
          <w:lang w:val="en-CA"/>
        </w:rPr>
        <w:t xml:space="preserve">Introduction </w:t>
      </w:r>
    </w:p>
    <w:p w14:paraId="22E00C35" w14:textId="6BC563C2" w:rsidR="006B25FF" w:rsidRDefault="00885D7F" w:rsidP="006B25FF">
      <w:pPr>
        <w:rPr>
          <w:szCs w:val="22"/>
          <w:lang w:val="en-CA"/>
        </w:rPr>
      </w:pPr>
      <w:r>
        <w:rPr>
          <w:szCs w:val="22"/>
          <w:lang w:val="en-CA"/>
        </w:rPr>
        <w:t xml:space="preserve">Low-Frequency </w:t>
      </w:r>
      <w:r w:rsidR="00C63860">
        <w:rPr>
          <w:szCs w:val="22"/>
          <w:lang w:val="en-CA"/>
        </w:rPr>
        <w:t xml:space="preserve">non-separable transforms (LFNST) was first introduced in VVC and has been further enhanced in ECM. In addition to LFNST, a non-separable primary transform (NSPT) set is included in ECM that replace the DCT2 </w:t>
      </w:r>
      <w:r w:rsidR="002747DE">
        <w:rPr>
          <w:szCs w:val="22"/>
          <w:lang w:val="en-CA"/>
        </w:rPr>
        <w:t>plus</w:t>
      </w:r>
      <w:r w:rsidR="00C63860">
        <w:rPr>
          <w:szCs w:val="22"/>
          <w:lang w:val="en-CA"/>
        </w:rPr>
        <w:t xml:space="preserve"> LFNST</w:t>
      </w:r>
      <w:r w:rsidR="002747DE">
        <w:rPr>
          <w:szCs w:val="22"/>
          <w:lang w:val="en-CA"/>
        </w:rPr>
        <w:t xml:space="preserve"> </w:t>
      </w:r>
      <w:r w:rsidR="00E555B4">
        <w:rPr>
          <w:szCs w:val="22"/>
          <w:lang w:val="en-CA"/>
        </w:rPr>
        <w:t xml:space="preserve">transform combination with a single primary transform. The combination of LFNST/NSPT </w:t>
      </w:r>
      <w:r w:rsidR="00450E2E">
        <w:rPr>
          <w:szCs w:val="22"/>
          <w:lang w:val="en-CA"/>
        </w:rPr>
        <w:t xml:space="preserve">outperforms using LFNST alone. </w:t>
      </w:r>
    </w:p>
    <w:p w14:paraId="5B836BE9" w14:textId="655AC299" w:rsidR="002925E5" w:rsidRDefault="00676B81" w:rsidP="006B25FF">
      <w:pPr>
        <w:rPr>
          <w:szCs w:val="22"/>
          <w:lang w:val="en-CA"/>
        </w:rPr>
      </w:pPr>
      <w:r>
        <w:rPr>
          <w:szCs w:val="22"/>
          <w:lang w:val="en-CA"/>
        </w:rPr>
        <w:t xml:space="preserve">In JVET-AF0082, LFNST/NSPT </w:t>
      </w:r>
      <w:r w:rsidR="00C207BB">
        <w:rPr>
          <w:szCs w:val="22"/>
          <w:lang w:val="en-CA"/>
        </w:rPr>
        <w:t xml:space="preserve">is extended to </w:t>
      </w:r>
      <w:r w:rsidR="002C50B6">
        <w:rPr>
          <w:szCs w:val="22"/>
          <w:lang w:val="en-CA"/>
        </w:rPr>
        <w:t xml:space="preserve">inter blocks </w:t>
      </w:r>
      <w:r w:rsidR="00904822">
        <w:rPr>
          <w:szCs w:val="22"/>
          <w:lang w:val="en-CA"/>
        </w:rPr>
        <w:t xml:space="preserve">where a virtual intra prediction mode (VIPM) is </w:t>
      </w:r>
      <w:r w:rsidR="009B4E90">
        <w:rPr>
          <w:szCs w:val="22"/>
          <w:lang w:val="en-CA"/>
        </w:rPr>
        <w:t xml:space="preserve">employed to </w:t>
      </w:r>
      <w:r w:rsidR="00F267BB">
        <w:rPr>
          <w:szCs w:val="22"/>
          <w:lang w:val="en-CA"/>
        </w:rPr>
        <w:t xml:space="preserve">derive a direction. This direction is used to determine the LFNST/NSPT kernel set. An index is coded </w:t>
      </w:r>
      <w:r w:rsidR="00A02BC4">
        <w:rPr>
          <w:szCs w:val="22"/>
          <w:lang w:val="en-CA"/>
        </w:rPr>
        <w:t xml:space="preserve">to indicate the choice of LFNST kernel inside a set. </w:t>
      </w:r>
    </w:p>
    <w:p w14:paraId="2731645F" w14:textId="608CDFF3" w:rsidR="00450E2E" w:rsidRDefault="000E3DA3" w:rsidP="006B25FF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asserted that </w:t>
      </w:r>
      <w:r w:rsidR="003728BC">
        <w:rPr>
          <w:szCs w:val="22"/>
          <w:lang w:val="en-CA"/>
        </w:rPr>
        <w:t xml:space="preserve">IBC blocks </w:t>
      </w:r>
      <w:r w:rsidR="0064216E">
        <w:rPr>
          <w:szCs w:val="22"/>
          <w:lang w:val="en-CA"/>
        </w:rPr>
        <w:t xml:space="preserve">can also benefit from the application of LFNST/NSPT. </w:t>
      </w:r>
    </w:p>
    <w:p w14:paraId="692BC20A" w14:textId="68506D6B" w:rsidR="00CC13EB" w:rsidRDefault="00CC13EB" w:rsidP="00CC13EB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EBA69D8" w14:textId="1CD8C6FF" w:rsidR="003C7443" w:rsidRDefault="003C7443" w:rsidP="00DC0DB5">
      <w:pPr>
        <w:rPr>
          <w:lang w:val="en-CA"/>
        </w:rPr>
      </w:pPr>
      <w:r>
        <w:rPr>
          <w:lang w:val="en-CA"/>
        </w:rPr>
        <w:t xml:space="preserve">In this contribution, a fix is proposed on top of the Inter-LFNST </w:t>
      </w:r>
      <w:r w:rsidR="0074000B">
        <w:rPr>
          <w:lang w:val="en-CA"/>
        </w:rPr>
        <w:t xml:space="preserve">studied in the current EE2 </w:t>
      </w:r>
      <w:r w:rsidR="0074000B">
        <w:rPr>
          <w:lang w:val="en-CA"/>
        </w:rPr>
        <w:fldChar w:fldCharType="begin"/>
      </w:r>
      <w:r w:rsidR="0074000B">
        <w:rPr>
          <w:lang w:val="en-CA"/>
        </w:rPr>
        <w:instrText xml:space="preserve"> REF _Ref155805023 \r \h </w:instrText>
      </w:r>
      <w:r w:rsidR="0074000B">
        <w:rPr>
          <w:lang w:val="en-CA"/>
        </w:rPr>
      </w:r>
      <w:r w:rsidR="0074000B">
        <w:rPr>
          <w:lang w:val="en-CA"/>
        </w:rPr>
        <w:fldChar w:fldCharType="separate"/>
      </w:r>
      <w:r w:rsidR="0074000B">
        <w:rPr>
          <w:lang w:val="en-CA"/>
        </w:rPr>
        <w:t>[4]</w:t>
      </w:r>
      <w:r w:rsidR="0074000B">
        <w:rPr>
          <w:lang w:val="en-CA"/>
        </w:rPr>
        <w:fldChar w:fldCharType="end"/>
      </w:r>
      <w:r w:rsidR="0074000B">
        <w:rPr>
          <w:lang w:val="en-CA"/>
        </w:rPr>
        <w:t xml:space="preserve">. </w:t>
      </w:r>
      <w:r w:rsidR="00BC0DCB">
        <w:rPr>
          <w:lang w:val="en-CA"/>
        </w:rPr>
        <w:t xml:space="preserve">Since LFNST/NSPT is not applied to SBT blocks, the LFNST index of 0 can be inferred on the decoder side and hence, need not to be signaled in the bitstream. </w:t>
      </w:r>
    </w:p>
    <w:p w14:paraId="3AACED5A" w14:textId="476D94B6" w:rsidR="00DC0DB5" w:rsidRDefault="00BC0DCB" w:rsidP="00D42943">
      <w:pPr>
        <w:rPr>
          <w:lang w:val="en-CA"/>
        </w:rPr>
      </w:pPr>
      <w:r>
        <w:rPr>
          <w:lang w:val="en-CA"/>
        </w:rPr>
        <w:lastRenderedPageBreak/>
        <w:t xml:space="preserve">Further, in this contribution, </w:t>
      </w:r>
      <w:r w:rsidR="00FB155C">
        <w:rPr>
          <w:lang w:val="en-CA"/>
        </w:rPr>
        <w:t>inter-LFNST/NSPT is extended to IBC blocks</w:t>
      </w:r>
      <w:r w:rsidR="006E6D79">
        <w:rPr>
          <w:lang w:val="en-CA"/>
        </w:rPr>
        <w:t xml:space="preserve">. In ECM, IBC mode is enabled for natural content. The residual signal statistics </w:t>
      </w:r>
      <w:r w:rsidR="00BF4D83">
        <w:rPr>
          <w:lang w:val="en-CA"/>
        </w:rPr>
        <w:t xml:space="preserve">of IBC blocks </w:t>
      </w:r>
      <w:r w:rsidR="006E6D79">
        <w:rPr>
          <w:lang w:val="en-CA"/>
        </w:rPr>
        <w:t xml:space="preserve">are </w:t>
      </w:r>
      <w:proofErr w:type="gramStart"/>
      <w:r w:rsidR="006E6D79">
        <w:rPr>
          <w:lang w:val="en-CA"/>
        </w:rPr>
        <w:t>similar to</w:t>
      </w:r>
      <w:proofErr w:type="gramEnd"/>
      <w:r w:rsidR="006E6D79">
        <w:rPr>
          <w:lang w:val="en-CA"/>
        </w:rPr>
        <w:t xml:space="preserve"> the inter blocks</w:t>
      </w:r>
      <w:r w:rsidR="0043647F">
        <w:rPr>
          <w:lang w:val="en-CA"/>
        </w:rPr>
        <w:t xml:space="preserve">. </w:t>
      </w:r>
      <w:r w:rsidR="00F860D1">
        <w:rPr>
          <w:lang w:val="en-CA"/>
        </w:rPr>
        <w:t xml:space="preserve">Therefore, it is proposed to enable </w:t>
      </w:r>
      <w:r w:rsidR="00DC0E11">
        <w:rPr>
          <w:lang w:val="en-CA"/>
        </w:rPr>
        <w:t>LFNST/NSPT</w:t>
      </w:r>
      <w:r w:rsidR="00F860D1">
        <w:rPr>
          <w:lang w:val="en-CA"/>
        </w:rPr>
        <w:t xml:space="preserve"> for IBC blocks as well</w:t>
      </w:r>
      <w:r w:rsidR="00DC0E11">
        <w:rPr>
          <w:lang w:val="en-CA"/>
        </w:rPr>
        <w:t xml:space="preserve">. </w:t>
      </w:r>
    </w:p>
    <w:p w14:paraId="4F9FBFA7" w14:textId="77777777" w:rsidR="00601636" w:rsidRDefault="00601636" w:rsidP="00DC0DB5">
      <w:pPr>
        <w:rPr>
          <w:lang w:val="en-CA"/>
        </w:rPr>
      </w:pPr>
    </w:p>
    <w:p w14:paraId="58DFBFDD" w14:textId="1816C0A4" w:rsidR="006B25FF" w:rsidRDefault="006B25FF" w:rsidP="006B25FF">
      <w:pPr>
        <w:pStyle w:val="Heading1"/>
        <w:rPr>
          <w:lang w:val="en-CA"/>
        </w:rPr>
      </w:pPr>
      <w:r>
        <w:rPr>
          <w:lang w:val="en-CA"/>
        </w:rPr>
        <w:t xml:space="preserve">Results </w:t>
      </w:r>
    </w:p>
    <w:p w14:paraId="506DA855" w14:textId="77777777" w:rsidR="003D5CEC" w:rsidRDefault="001303C4" w:rsidP="001303C4">
      <w:pPr>
        <w:rPr>
          <w:lang w:val="en-CA"/>
        </w:rPr>
      </w:pPr>
      <w:r>
        <w:rPr>
          <w:lang w:val="en-CA"/>
        </w:rPr>
        <w:t>The proposed modifications are implemented on top of the E</w:t>
      </w:r>
      <w:r w:rsidR="00B60CF5">
        <w:rPr>
          <w:lang w:val="en-CA"/>
        </w:rPr>
        <w:t>E2 Test 3.3</w:t>
      </w:r>
      <w:r w:rsidR="0038312F">
        <w:rPr>
          <w:lang w:val="en-CA"/>
        </w:rPr>
        <w:t xml:space="preserve"> </w:t>
      </w:r>
      <w:r w:rsidR="0038312F">
        <w:rPr>
          <w:lang w:val="en-CA"/>
        </w:rPr>
        <w:fldChar w:fldCharType="begin"/>
      </w:r>
      <w:r w:rsidR="0038312F">
        <w:rPr>
          <w:lang w:val="en-CA"/>
        </w:rPr>
        <w:instrText xml:space="preserve"> REF _Ref155805023 \r \h </w:instrText>
      </w:r>
      <w:r w:rsidR="0038312F">
        <w:rPr>
          <w:lang w:val="en-CA"/>
        </w:rPr>
      </w:r>
      <w:r w:rsidR="0038312F">
        <w:rPr>
          <w:lang w:val="en-CA"/>
        </w:rPr>
        <w:fldChar w:fldCharType="separate"/>
      </w:r>
      <w:r w:rsidR="0038312F">
        <w:rPr>
          <w:lang w:val="en-CA"/>
        </w:rPr>
        <w:t>[4]</w:t>
      </w:r>
      <w:r w:rsidR="0038312F">
        <w:rPr>
          <w:lang w:val="en-CA"/>
        </w:rPr>
        <w:fldChar w:fldCharType="end"/>
      </w:r>
      <w:r w:rsidR="00B60CF5">
        <w:rPr>
          <w:lang w:val="en-CA"/>
        </w:rPr>
        <w:t xml:space="preserve"> in E</w:t>
      </w:r>
      <w:r>
        <w:rPr>
          <w:lang w:val="en-CA"/>
        </w:rPr>
        <w:t>CM-</w:t>
      </w:r>
      <w:r w:rsidR="002C5268">
        <w:rPr>
          <w:lang w:val="en-CA"/>
        </w:rPr>
        <w:t>11</w:t>
      </w:r>
      <w:r>
        <w:rPr>
          <w:lang w:val="en-CA"/>
        </w:rPr>
        <w:t xml:space="preserve">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_Ref100236585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and tested according to the common test conditions (CTC) for ECM-</w:t>
      </w:r>
      <w:r w:rsidR="00BF45C3">
        <w:rPr>
          <w:lang w:val="en-CA"/>
        </w:rPr>
        <w:t>11</w:t>
      </w:r>
      <w:r>
        <w:rPr>
          <w:lang w:val="en-CA"/>
        </w:rPr>
        <w:t xml:space="preserve">.0. </w:t>
      </w:r>
    </w:p>
    <w:p w14:paraId="3D71F98C" w14:textId="75EB145F" w:rsidR="00B84651" w:rsidRDefault="00977822" w:rsidP="00B84651">
      <w:r w:rsidRPr="00B84651">
        <w:rPr>
          <w:b/>
          <w:bCs/>
          <w:lang w:val="en-CA"/>
        </w:rPr>
        <w:fldChar w:fldCharType="begin"/>
      </w:r>
      <w:r w:rsidRPr="00B84651">
        <w:rPr>
          <w:b/>
          <w:bCs/>
          <w:lang w:val="en-CA"/>
        </w:rPr>
        <w:instrText xml:space="preserve"> REF _Ref155877016 \h </w:instrText>
      </w:r>
      <w:r w:rsidR="00B84651">
        <w:rPr>
          <w:b/>
          <w:bCs/>
          <w:lang w:val="en-CA"/>
        </w:rPr>
        <w:instrText xml:space="preserve"> \* MERGEFORMAT </w:instrText>
      </w:r>
      <w:r w:rsidRPr="00B84651">
        <w:rPr>
          <w:b/>
          <w:bCs/>
          <w:lang w:val="en-CA"/>
        </w:rPr>
      </w:r>
      <w:r w:rsidRPr="00B84651">
        <w:rPr>
          <w:b/>
          <w:bCs/>
          <w:lang w:val="en-CA"/>
        </w:rPr>
        <w:fldChar w:fldCharType="separate"/>
      </w:r>
      <w:r w:rsidRPr="00B84651">
        <w:rPr>
          <w:b/>
          <w:bCs/>
        </w:rPr>
        <w:t xml:space="preserve">Table </w:t>
      </w:r>
      <w:r w:rsidRPr="00B84651">
        <w:rPr>
          <w:b/>
          <w:bCs/>
          <w:noProof/>
        </w:rPr>
        <w:t>1</w:t>
      </w:r>
      <w:r w:rsidRPr="00B84651">
        <w:rPr>
          <w:b/>
          <w:bCs/>
          <w:lang w:val="en-CA"/>
        </w:rPr>
        <w:fldChar w:fldCharType="end"/>
      </w:r>
      <w:r w:rsidR="003D5CEC">
        <w:rPr>
          <w:lang w:val="en-CA"/>
        </w:rPr>
        <w:t xml:space="preserve"> </w:t>
      </w:r>
      <w:r w:rsidR="00653D7B">
        <w:rPr>
          <w:lang w:val="en-CA"/>
        </w:rPr>
        <w:t xml:space="preserve">and </w:t>
      </w:r>
      <w:r w:rsidR="00653D7B" w:rsidRPr="00B84651">
        <w:rPr>
          <w:b/>
          <w:bCs/>
          <w:lang w:val="en-CA"/>
        </w:rPr>
        <w:fldChar w:fldCharType="begin"/>
      </w:r>
      <w:r w:rsidR="00653D7B" w:rsidRPr="00B84651">
        <w:rPr>
          <w:b/>
          <w:bCs/>
          <w:lang w:val="en-CA"/>
        </w:rPr>
        <w:instrText xml:space="preserve"> REF _Ref155877025 \h </w:instrText>
      </w:r>
      <w:r w:rsidR="00B84651">
        <w:rPr>
          <w:b/>
          <w:bCs/>
          <w:lang w:val="en-CA"/>
        </w:rPr>
        <w:instrText xml:space="preserve"> \* MERGEFORMAT </w:instrText>
      </w:r>
      <w:r w:rsidR="00653D7B" w:rsidRPr="00B84651">
        <w:rPr>
          <w:b/>
          <w:bCs/>
          <w:lang w:val="en-CA"/>
        </w:rPr>
      </w:r>
      <w:r w:rsidR="00653D7B" w:rsidRPr="00B84651">
        <w:rPr>
          <w:b/>
          <w:bCs/>
          <w:lang w:val="en-CA"/>
        </w:rPr>
        <w:fldChar w:fldCharType="separate"/>
      </w:r>
      <w:r w:rsidR="00653D7B" w:rsidRPr="00B84651">
        <w:rPr>
          <w:b/>
          <w:bCs/>
        </w:rPr>
        <w:t xml:space="preserve">Table </w:t>
      </w:r>
      <w:r w:rsidR="00653D7B" w:rsidRPr="00B84651">
        <w:rPr>
          <w:b/>
          <w:bCs/>
          <w:noProof/>
        </w:rPr>
        <w:t>2</w:t>
      </w:r>
      <w:r w:rsidR="00653D7B" w:rsidRPr="00B84651">
        <w:rPr>
          <w:b/>
          <w:bCs/>
          <w:lang w:val="en-CA"/>
        </w:rPr>
        <w:fldChar w:fldCharType="end"/>
      </w:r>
      <w:r w:rsidR="00653D7B">
        <w:rPr>
          <w:lang w:val="en-CA"/>
        </w:rPr>
        <w:t xml:space="preserve"> </w:t>
      </w:r>
      <w:r w:rsidR="003D5CEC">
        <w:rPr>
          <w:lang w:val="en-CA"/>
        </w:rPr>
        <w:t xml:space="preserve">shows the </w:t>
      </w:r>
      <w:r w:rsidR="008B3342">
        <w:rPr>
          <w:lang w:val="en-CA"/>
        </w:rPr>
        <w:t xml:space="preserve">per-class </w:t>
      </w:r>
      <w:r w:rsidR="003D5CEC">
        <w:rPr>
          <w:lang w:val="en-CA"/>
        </w:rPr>
        <w:t xml:space="preserve">coding gain </w:t>
      </w:r>
      <w:r w:rsidR="00C8606F">
        <w:rPr>
          <w:lang w:val="en-CA"/>
        </w:rPr>
        <w:t xml:space="preserve">of the </w:t>
      </w:r>
      <w:r w:rsidR="00653D7B">
        <w:rPr>
          <w:lang w:val="en-CA"/>
        </w:rPr>
        <w:t xml:space="preserve">EE2 Test 3.3 without </w:t>
      </w:r>
      <w:r w:rsidR="00421A1E">
        <w:rPr>
          <w:lang w:val="en-CA"/>
        </w:rPr>
        <w:t xml:space="preserve">and with the </w:t>
      </w:r>
      <w:r w:rsidR="003D5CEC" w:rsidRPr="00C8606F">
        <w:rPr>
          <w:b/>
          <w:bCs/>
          <w:lang w:val="en-CA"/>
        </w:rPr>
        <w:t>SBT signaling fix</w:t>
      </w:r>
      <w:r w:rsidR="007614D2">
        <w:rPr>
          <w:lang w:val="en-CA"/>
        </w:rPr>
        <w:t xml:space="preserve"> </w:t>
      </w:r>
      <w:r w:rsidR="00C93DDD">
        <w:rPr>
          <w:lang w:val="en-CA"/>
        </w:rPr>
        <w:t xml:space="preserve">for RA and LDB configurations. </w:t>
      </w:r>
      <w:r w:rsidR="00B84651" w:rsidRPr="00B84651">
        <w:rPr>
          <w:b/>
          <w:bCs/>
        </w:rPr>
        <w:fldChar w:fldCharType="begin"/>
      </w:r>
      <w:r w:rsidR="00B84651" w:rsidRPr="00B84651">
        <w:rPr>
          <w:b/>
          <w:bCs/>
        </w:rPr>
        <w:instrText xml:space="preserve"> REF _Ref155900946 \h </w:instrText>
      </w:r>
      <w:r w:rsidR="00B84651">
        <w:rPr>
          <w:b/>
          <w:bCs/>
        </w:rPr>
        <w:instrText xml:space="preserve"> \* MERGEFORMAT </w:instrText>
      </w:r>
      <w:r w:rsidR="00B84651" w:rsidRPr="00B84651">
        <w:rPr>
          <w:b/>
          <w:bCs/>
        </w:rPr>
      </w:r>
      <w:r w:rsidR="00B84651" w:rsidRPr="00B84651">
        <w:rPr>
          <w:b/>
          <w:bCs/>
        </w:rPr>
        <w:fldChar w:fldCharType="separate"/>
      </w:r>
      <w:r w:rsidR="00B84651" w:rsidRPr="00B84651">
        <w:rPr>
          <w:b/>
          <w:bCs/>
        </w:rPr>
        <w:t xml:space="preserve">Table </w:t>
      </w:r>
      <w:r w:rsidR="00B84651" w:rsidRPr="00B84651">
        <w:rPr>
          <w:b/>
          <w:bCs/>
          <w:noProof/>
        </w:rPr>
        <w:t>3</w:t>
      </w:r>
      <w:r w:rsidR="00B84651" w:rsidRPr="00B84651">
        <w:rPr>
          <w:b/>
          <w:bCs/>
        </w:rPr>
        <w:fldChar w:fldCharType="end"/>
      </w:r>
      <w:r w:rsidR="00B84651">
        <w:t xml:space="preserve"> shows the per-class results of</w:t>
      </w:r>
      <w:r w:rsidR="009F0334">
        <w:t xml:space="preserve"> extending the LFNST to IBC blocks on top of the SBT signaling fix</w:t>
      </w:r>
      <w:r w:rsidR="00B84651">
        <w:t xml:space="preserve">. </w:t>
      </w:r>
    </w:p>
    <w:p w14:paraId="5D5590A2" w14:textId="587F3E75" w:rsidR="005344DD" w:rsidRDefault="005344DD" w:rsidP="001303C4">
      <w:pPr>
        <w:rPr>
          <w:lang w:val="en-CA"/>
        </w:rPr>
      </w:pPr>
    </w:p>
    <w:p w14:paraId="33CA4B1E" w14:textId="2C73F6A0" w:rsidR="003D5CEC" w:rsidRDefault="005344DD" w:rsidP="001303C4">
      <w:pPr>
        <w:rPr>
          <w:lang w:val="en-CA"/>
        </w:rPr>
      </w:pPr>
      <w:r>
        <w:rPr>
          <w:lang w:val="en-CA"/>
        </w:rPr>
        <w:t xml:space="preserve">Please note that for LDB configuration, LFNST is enabled for both the anchor and the test. </w:t>
      </w:r>
      <w:r w:rsidR="00C93DDD">
        <w:rPr>
          <w:lang w:val="en-CA"/>
        </w:rPr>
        <w:t xml:space="preserve"> </w:t>
      </w:r>
    </w:p>
    <w:p w14:paraId="13A14B43" w14:textId="2EAEC12D" w:rsidR="00BD2A82" w:rsidRDefault="00977484" w:rsidP="00977484">
      <w:pPr>
        <w:jc w:val="left"/>
        <w:rPr>
          <w:lang w:val="en-CA"/>
        </w:rPr>
      </w:pPr>
      <w:r>
        <w:rPr>
          <w:lang w:val="en-CA"/>
        </w:rPr>
        <w:t xml:space="preserve">  </w:t>
      </w:r>
    </w:p>
    <w:p w14:paraId="519E2C4C" w14:textId="606D57CB" w:rsidR="00944D2D" w:rsidRDefault="00944D2D" w:rsidP="00944D2D">
      <w:pPr>
        <w:pStyle w:val="Caption"/>
        <w:keepNext/>
        <w:jc w:val="center"/>
      </w:pPr>
      <w:bookmarkStart w:id="2" w:name="_Ref155877016"/>
      <w:r>
        <w:t xml:space="preserve">Table </w:t>
      </w:r>
      <w:r w:rsidR="00B263E9">
        <w:fldChar w:fldCharType="begin"/>
      </w:r>
      <w:r w:rsidR="00B263E9">
        <w:instrText xml:space="preserve"> SEQ Table \* ARABIC </w:instrText>
      </w:r>
      <w:r w:rsidR="00B263E9">
        <w:fldChar w:fldCharType="separate"/>
      </w:r>
      <w:r w:rsidR="00643866">
        <w:rPr>
          <w:noProof/>
        </w:rPr>
        <w:t>1</w:t>
      </w:r>
      <w:r w:rsidR="00B263E9">
        <w:rPr>
          <w:noProof/>
        </w:rPr>
        <w:fldChar w:fldCharType="end"/>
      </w:r>
      <w:bookmarkEnd w:id="2"/>
      <w:r>
        <w:t xml:space="preserve">: </w:t>
      </w:r>
      <w:r w:rsidR="00175831">
        <w:t>L</w:t>
      </w:r>
      <w:r w:rsidR="002954C9">
        <w:t>FNST/NSPT for INTER</w:t>
      </w:r>
      <w:r w:rsidR="00175831">
        <w:t xml:space="preserve"> </w:t>
      </w:r>
      <w:r w:rsidR="00977822">
        <w:t>with</w:t>
      </w:r>
      <w:r w:rsidR="00421A1E">
        <w:t>out</w:t>
      </w:r>
      <w:r w:rsidR="00977822">
        <w:t xml:space="preserve"> </w:t>
      </w:r>
      <w:r w:rsidR="00605DDF">
        <w:t>SBT signaling fix</w:t>
      </w:r>
      <w:r w:rsidR="00175831">
        <w:t xml:space="preserve"> vs ECM-11.0</w:t>
      </w: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153"/>
        <w:gridCol w:w="1152"/>
        <w:gridCol w:w="1152"/>
        <w:gridCol w:w="958"/>
        <w:gridCol w:w="883"/>
        <w:gridCol w:w="1062"/>
      </w:tblGrid>
      <w:tr w:rsidR="00421A1E" w:rsidRPr="00A97C23" w14:paraId="34B9FFC0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27A34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70365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21A1E" w:rsidRPr="00A97C23" w14:paraId="4F7727BA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53C38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41786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421A1E" w:rsidRPr="00A97C23" w14:paraId="534D399E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BDF51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2EA9B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F47C1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06BF0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9B233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62A77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7EC34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261DC8" w:rsidRPr="00A97C23" w14:paraId="33E8CFB7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83B1D" w14:textId="777777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0A3C5" w14:textId="4B79E4B8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7AD69" w14:textId="554AE6B8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45DC0" w14:textId="57CB2E1D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D68F6" w14:textId="41AD80BE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099E1" w14:textId="43782112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91.1%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C37E3" w14:textId="069FC6C5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261DC8" w:rsidRPr="00A97C23" w14:paraId="5C3824A5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56791" w14:textId="777777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2CF1D" w14:textId="1EA9F79F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0502B" w14:textId="3D71D5F8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06A26" w14:textId="199A971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4F631" w14:textId="3AB9F92C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58D17" w14:textId="02830DD9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93.4%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2A81D" w14:textId="1CA1FD65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</w:tr>
      <w:tr w:rsidR="00261DC8" w:rsidRPr="00A97C23" w14:paraId="7FD0CC7B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2AC0C" w14:textId="777777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F4DF5" w14:textId="6D5C95BD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E84BF" w14:textId="79ADA9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77DF0" w14:textId="5F6C61BA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71F0C" w14:textId="559F6E75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F1EC6" w14:textId="7B8B31AD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95.5%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C5EE2" w14:textId="10A98420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261DC8" w:rsidRPr="00A97C23" w14:paraId="31FA4A41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1765C" w14:textId="777777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65BA5" w14:textId="4472F458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6B9EF" w14:textId="7B08FC99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7DC5E" w14:textId="0C660702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DD41F" w14:textId="26E8A67C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F782A" w14:textId="4626A4AB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1A0FF" w14:textId="23A69DE6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261DC8" w:rsidRPr="00A97C23" w14:paraId="5288FB9A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F5D80" w14:textId="777777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2F90E" w14:textId="1F1EBF24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943BC" w14:textId="777777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5F3C" w14:textId="44435E8F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A55C5" w14:textId="0411F475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9194C" w14:textId="777777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C2AF6" w14:textId="6F1B89A6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61DC8" w:rsidRPr="00A97C23" w14:paraId="4AE43331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933C9" w14:textId="777777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494FE" w14:textId="5D7C0E44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48833" w14:textId="50C6F77B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9E1A6" w14:textId="34F76F63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25DF8" w14:textId="20EC92DC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BC392" w14:textId="34837A5D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95.3%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A6EA9" w14:textId="3BD54AE8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</w:tr>
      <w:tr w:rsidR="00261DC8" w:rsidRPr="00A97C23" w14:paraId="4E66C018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CCAEC" w14:textId="777777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19DB2" w14:textId="34A03A4C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B86F7" w14:textId="6D57DA6F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56847" w14:textId="336C1F65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E4EA0" w14:textId="6E2505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B1A01" w14:textId="12607148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175F4" w14:textId="5EEB5FD3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</w:tr>
      <w:tr w:rsidR="00261DC8" w:rsidRPr="00A97C23" w14:paraId="3C1BE7EA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44A3C" w14:textId="777777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0C0C2" w14:textId="4349A873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F879A" w14:textId="7C548DD0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1F078" w14:textId="4721B8CB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2F70D" w14:textId="6CD53060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C5DD3" w14:textId="2C9E76FB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85905" w14:textId="059EE682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421A1E" w:rsidRPr="00A97C23" w14:paraId="0CBBB226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CC058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BBC9F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FF2A2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C06A6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7C0F4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248C0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DCE2F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1A1E" w:rsidRPr="00A97C23" w14:paraId="04B5BB3F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E23D0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0AB65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C0A72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99F90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B4395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C9707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AB098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21A1E" w:rsidRPr="00A97C23" w14:paraId="27CAFED5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D1576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D24D7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421A1E" w:rsidRPr="00A97C23" w14:paraId="37A47F7C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F0A18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316F5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421A1E" w:rsidRPr="00A97C23" w14:paraId="7B456688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B80A7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360E3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88C41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95E65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74D8A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682EC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95EC4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421A1E" w:rsidRPr="00A97C23" w14:paraId="5723166F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B6DBD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DA8BB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EC2D6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5485D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5C93D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5FE81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1706F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21A1E" w:rsidRPr="00A97C23" w14:paraId="767A3622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07E6E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F4790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90DB2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F29D9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54EE8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11BD5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59678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21A1E" w:rsidRPr="00A97C23" w14:paraId="5F27AA96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BAD90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E46DB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0F55C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18DEE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ED68D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9B90F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D6C7B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1A1E" w:rsidRPr="00A97C23" w14:paraId="0DB3DAEC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818BB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9886A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3131E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119C0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5A8E6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112.8%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D6AB4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34B7E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421A1E" w:rsidRPr="00A97C23" w14:paraId="72833AEF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2416A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44EE5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37F02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C4512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2991B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109.6%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88B48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42744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103.0%</w:t>
            </w:r>
          </w:p>
        </w:tc>
      </w:tr>
      <w:tr w:rsidR="00421A1E" w:rsidRPr="00A97C23" w14:paraId="6A59DA98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8DDDC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3FE4A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F2DA8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75888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C0C5B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2ECAE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E9F15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1A1E" w:rsidRPr="00A97C23" w14:paraId="203409B8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3DDB3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CE5C2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71321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58FB0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61D57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110.8%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07A9B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C6AA5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98.1%</w:t>
            </w:r>
          </w:p>
        </w:tc>
      </w:tr>
      <w:tr w:rsidR="00421A1E" w:rsidRPr="00A97C23" w14:paraId="1948B1D5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5A027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DB682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F77DC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61C93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2EB38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6CFE8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94.1%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2EE31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1A1E" w:rsidRPr="00A97C23" w14:paraId="378CA712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AFEAA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881C5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73D61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A91C6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7231C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ABC44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56767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493200C" w14:textId="77777777" w:rsidR="00443AEC" w:rsidRPr="00443AEC" w:rsidRDefault="00443AEC" w:rsidP="00443AEC">
      <w:pPr>
        <w:rPr>
          <w:sz w:val="16"/>
          <w:szCs w:val="14"/>
          <w:lang w:val="en-CA"/>
        </w:rPr>
      </w:pPr>
      <w:r w:rsidRPr="00443AEC">
        <w:rPr>
          <w:sz w:val="16"/>
          <w:szCs w:val="14"/>
          <w:lang w:val="en-CA"/>
        </w:rPr>
        <w:t>* qp22 point is copied from anchor to test</w:t>
      </w:r>
    </w:p>
    <w:p w14:paraId="447CFB3D" w14:textId="77777777" w:rsidR="00BD2A82" w:rsidRDefault="00BD2A82" w:rsidP="001303C4">
      <w:pPr>
        <w:rPr>
          <w:lang w:val="en-CA"/>
        </w:rPr>
      </w:pPr>
    </w:p>
    <w:p w14:paraId="796CA67B" w14:textId="77777777" w:rsidR="005344DD" w:rsidRDefault="005344DD" w:rsidP="001303C4">
      <w:pPr>
        <w:rPr>
          <w:lang w:val="en-CA"/>
        </w:rPr>
      </w:pPr>
    </w:p>
    <w:p w14:paraId="59BECBFD" w14:textId="64C708CF" w:rsidR="00977484" w:rsidRDefault="00977484" w:rsidP="00977484">
      <w:pPr>
        <w:pStyle w:val="Caption"/>
        <w:keepNext/>
        <w:jc w:val="center"/>
      </w:pPr>
      <w:bookmarkStart w:id="3" w:name="_Ref155877025"/>
      <w:r>
        <w:t xml:space="preserve">Table </w:t>
      </w:r>
      <w:r w:rsidR="00B263E9">
        <w:fldChar w:fldCharType="begin"/>
      </w:r>
      <w:r w:rsidR="00B263E9">
        <w:instrText xml:space="preserve"> SEQ Table \* ARABIC </w:instrText>
      </w:r>
      <w:r w:rsidR="00B263E9">
        <w:fldChar w:fldCharType="separate"/>
      </w:r>
      <w:r w:rsidR="00643866">
        <w:rPr>
          <w:noProof/>
        </w:rPr>
        <w:t>2</w:t>
      </w:r>
      <w:r w:rsidR="00B263E9">
        <w:rPr>
          <w:noProof/>
        </w:rPr>
        <w:fldChar w:fldCharType="end"/>
      </w:r>
      <w:bookmarkEnd w:id="3"/>
      <w:r>
        <w:t xml:space="preserve">: LFNST/NSPT for INTER </w:t>
      </w:r>
      <w:r w:rsidR="00421A1E">
        <w:t>with the</w:t>
      </w:r>
      <w:r>
        <w:t xml:space="preserve"> signaling fix vs ECM-11</w:t>
      </w: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153"/>
        <w:gridCol w:w="1152"/>
        <w:gridCol w:w="1152"/>
        <w:gridCol w:w="958"/>
        <w:gridCol w:w="883"/>
        <w:gridCol w:w="1062"/>
      </w:tblGrid>
      <w:tr w:rsidR="00421A1E" w:rsidRPr="00BD2A82" w14:paraId="3B057A0A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BC8A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DCFB1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21A1E" w:rsidRPr="00BD2A82" w14:paraId="7E0C4760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7A913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E16C4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421A1E" w:rsidRPr="00BD2A82" w14:paraId="620B3F5B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B168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CEFA0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17CC7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CCC36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3365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98CA3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536F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421A1E" w:rsidRPr="00BD2A82" w14:paraId="2D23A2DD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A6FC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F30D0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0574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13613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47DB2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70D2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14652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1A1E" w:rsidRPr="00BD2A82" w14:paraId="2960F582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BC17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AC401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E5445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C936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AF70E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4B724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2BEDC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1A1E" w:rsidRPr="00BD2A82" w14:paraId="11DA5BCD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7522C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82293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32AE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1E763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6AA64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95.2%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3879C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88.7%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637E0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421A1E" w:rsidRPr="00BD2A82" w14:paraId="1E1CAA28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08FA2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2EA42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1A67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CFDD1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1E209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96C6E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186C9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421A1E" w:rsidRPr="00BD2A82" w14:paraId="614FB3C2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891E7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22ECC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A26D2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0108B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77E8E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F1A8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97A25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21A1E" w:rsidRPr="00BD2A82" w14:paraId="616C6F93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FFCE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62B8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1567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F5E36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E19EF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590E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4FF21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1A1E" w:rsidRPr="00BD2A82" w14:paraId="581451BB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14B66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6383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827C4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A7F7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8DC56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99C7F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5720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421A1E" w:rsidRPr="00BD2A82" w14:paraId="1C7AF871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04EF3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175D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3012B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0815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F0C0C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E1019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97.6%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C6853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421A1E" w:rsidRPr="00BD2A82" w14:paraId="3E2F4C1B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9DB0C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52697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6306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C503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F060E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83561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4B276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1A1E" w:rsidRPr="00BD2A82" w14:paraId="2B73ADB9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78F96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C36EB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3D5E0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0B98E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B6BD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58049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72E30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21A1E" w:rsidRPr="00BD2A82" w14:paraId="6326B510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C5439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7C329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421A1E" w:rsidRPr="00BD2A82" w14:paraId="78E5AFDD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D175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5D12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421A1E" w:rsidRPr="00BD2A82" w14:paraId="1F0A2D80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8A44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3F0EB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E4422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8A140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EC003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8E98F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5152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421A1E" w:rsidRPr="00BD2A82" w14:paraId="6CCD3326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04C4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B5C9F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CF9E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C1152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1610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485D6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F4E5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21A1E" w:rsidRPr="00BD2A82" w14:paraId="41E42E69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026F4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312B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1D989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33B8E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087D0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6E624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7DA09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21A1E" w:rsidRPr="00BD2A82" w14:paraId="25D5927E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55340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7A7A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86121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2FB31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B5639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7B73B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D02E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1A1E" w:rsidRPr="00BD2A82" w14:paraId="4A61AFF2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1AA31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AD90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53A29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5158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7C5B2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108.2%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7F57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92.5%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187C0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421A1E" w:rsidRPr="00BD2A82" w14:paraId="68625A44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7BB52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9FB8C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423FF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5A3F7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FE24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107.0%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92D7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94.3%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2F0F3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103.6%</w:t>
            </w:r>
          </w:p>
        </w:tc>
      </w:tr>
      <w:tr w:rsidR="00421A1E" w:rsidRPr="00BD2A82" w14:paraId="57C40B72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DC131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92A27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2DA3B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AEEE2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B5235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D89A1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5BF2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1A1E" w:rsidRPr="00BD2A82" w14:paraId="46AB07BE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7F60C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6F7D6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E9F8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B3FF5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17724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110.5%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47174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12CA7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98.1%</w:t>
            </w:r>
          </w:p>
        </w:tc>
      </w:tr>
      <w:tr w:rsidR="00421A1E" w:rsidRPr="00BD2A82" w14:paraId="5D938BD3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4CE47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A53DC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FDF22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00EBF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25E5F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103.1%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B4A10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96.6%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539B5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1A1E" w:rsidRPr="00BD2A82" w14:paraId="4E57B68B" w14:textId="77777777" w:rsidTr="00A136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80AE7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6ECF3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D067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EB3F7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ADA4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5B86E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12290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690A4CD" w14:textId="6107748C" w:rsidR="005344DD" w:rsidRPr="00443AEC" w:rsidRDefault="00A97C23" w:rsidP="00A97C23">
      <w:pPr>
        <w:rPr>
          <w:sz w:val="16"/>
          <w:szCs w:val="14"/>
          <w:lang w:val="en-CA"/>
        </w:rPr>
      </w:pPr>
      <w:r w:rsidRPr="00443AEC">
        <w:rPr>
          <w:sz w:val="16"/>
          <w:szCs w:val="14"/>
          <w:lang w:val="en-CA"/>
        </w:rPr>
        <w:t>* qp22 point is copied from anchor to test</w:t>
      </w:r>
    </w:p>
    <w:p w14:paraId="4C995E58" w14:textId="77777777" w:rsidR="00977822" w:rsidRDefault="00977822" w:rsidP="001303C4"/>
    <w:p w14:paraId="030F777A" w14:textId="696A65EB" w:rsidR="002258C6" w:rsidRDefault="002258C6" w:rsidP="002258C6">
      <w:pPr>
        <w:pStyle w:val="Caption"/>
        <w:keepNext/>
        <w:jc w:val="center"/>
      </w:pPr>
      <w:bookmarkStart w:id="4" w:name="_Ref155900946"/>
      <w:r>
        <w:t xml:space="preserve">Table </w:t>
      </w:r>
      <w:r w:rsidR="00B263E9">
        <w:fldChar w:fldCharType="begin"/>
      </w:r>
      <w:r w:rsidR="00B263E9">
        <w:instrText xml:space="preserve"> SEQ Table \* ARABIC </w:instrText>
      </w:r>
      <w:r w:rsidR="00B263E9">
        <w:fldChar w:fldCharType="separate"/>
      </w:r>
      <w:r w:rsidR="00643866">
        <w:rPr>
          <w:noProof/>
        </w:rPr>
        <w:t>3</w:t>
      </w:r>
      <w:r w:rsidR="00B263E9">
        <w:rPr>
          <w:noProof/>
        </w:rPr>
        <w:fldChar w:fldCharType="end"/>
      </w:r>
      <w:bookmarkEnd w:id="4"/>
      <w:r>
        <w:t>: LFNST/NSPT for INTER, IBC with SBT signaling fix vs ECM-11</w:t>
      </w: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B263E9" w:rsidRPr="00B263E9" w14:paraId="0361480A" w14:textId="77777777" w:rsidTr="00B263E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DC30E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0AFB4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263E9" w:rsidRPr="00B263E9" w14:paraId="54711109" w14:textId="77777777" w:rsidTr="00B263E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54B39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3AE43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B263E9" w:rsidRPr="00B263E9" w14:paraId="456C8474" w14:textId="77777777" w:rsidTr="00B263E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7782A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99A56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275C4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C8D3D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31703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67AE5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594DB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B263E9" w:rsidRPr="00B263E9" w14:paraId="7875A693" w14:textId="77777777" w:rsidTr="00B263E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22962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A8D3D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921B9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F7166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E42ED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A5503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93.0%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C48E6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B263E9" w:rsidRPr="00B263E9" w14:paraId="3EBD65C6" w14:textId="77777777" w:rsidTr="00B263E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43B87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C9A0F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F207E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E631B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CDAC6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1C136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94.9%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E01F1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</w:tr>
      <w:tr w:rsidR="00B263E9" w:rsidRPr="00B263E9" w14:paraId="67376B9D" w14:textId="77777777" w:rsidTr="00B263E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63413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879E5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91A7D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A0527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4778B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AE930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95.3%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09A2D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B263E9" w:rsidRPr="00B263E9" w14:paraId="3B35CEF8" w14:textId="77777777" w:rsidTr="00B263E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859E0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CB92C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89BD0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E3157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7819D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447EA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7BACB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B263E9" w:rsidRPr="00B263E9" w14:paraId="327F190D" w14:textId="77777777" w:rsidTr="00B263E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1D60A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CFE38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19A36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5EAB9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AA4A1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AA434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A586C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63E9" w:rsidRPr="00B263E9" w14:paraId="44A22558" w14:textId="77777777" w:rsidTr="00B263E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0DE44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BA8AD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2C3BF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C5A7E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86106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F0770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96.1%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D08AA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B263E9" w:rsidRPr="00B263E9" w14:paraId="75C5BDB0" w14:textId="77777777" w:rsidTr="00B263E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F74AB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B737B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9E15D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7A904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BDE6F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13C50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98.0%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3A9CC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</w:tr>
      <w:tr w:rsidR="00B263E9" w:rsidRPr="00B263E9" w14:paraId="02599391" w14:textId="77777777" w:rsidTr="00B263E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B0D30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5B4D7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7841A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3DE26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DFF4B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7AF86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561E6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B263E9" w:rsidRPr="00B263E9" w14:paraId="184E9625" w14:textId="77777777" w:rsidTr="00B263E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EE171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B75A2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CA091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8B6E9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DF97C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8F904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5E8BE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263E9" w:rsidRPr="00B263E9" w14:paraId="13637E0B" w14:textId="77777777" w:rsidTr="00B263E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2CA1B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03E48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22D24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AA7E0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72880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96E2C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4663F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263E9" w:rsidRPr="00B263E9" w14:paraId="0677B61B" w14:textId="77777777" w:rsidTr="00B263E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728E9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96656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B263E9" w:rsidRPr="00B263E9" w14:paraId="5003E23C" w14:textId="77777777" w:rsidTr="00B263E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1DA83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8AFFA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B263E9" w:rsidRPr="00B263E9" w14:paraId="4F0B6AB9" w14:textId="77777777" w:rsidTr="00B263E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AFE86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335A6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DC20C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A2EAA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CE8B5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81D06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E7500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B263E9" w:rsidRPr="00B263E9" w14:paraId="06CDEAFC" w14:textId="77777777" w:rsidTr="00B263E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A205D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84B82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564C9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85374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65A4A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297DC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897A2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63E9" w:rsidRPr="00B263E9" w14:paraId="3F311132" w14:textId="77777777" w:rsidTr="00B263E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C83D0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99A3A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E90D7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765FE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08B9A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873FA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62047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63E9" w:rsidRPr="00B263E9" w14:paraId="4945C39B" w14:textId="77777777" w:rsidTr="00B263E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D76FE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AC137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35E1B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E06DA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9B941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111.1%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4C735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95.1%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B18DD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B263E9" w:rsidRPr="00B263E9" w14:paraId="28F2EBFD" w14:textId="77777777" w:rsidTr="00B263E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DEBAD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0192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420F2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0B4C3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3764E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113.3%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E6387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D200A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B263E9" w:rsidRPr="00B263E9" w14:paraId="63A9E801" w14:textId="77777777" w:rsidTr="00B263E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3FFE9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D4D8F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53E77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A3B10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8BAF1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108.7%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87935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EAEEE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</w:tr>
      <w:tr w:rsidR="00B263E9" w:rsidRPr="00B263E9" w14:paraId="412A2473" w14:textId="77777777" w:rsidTr="00B263E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65ED6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0DD82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E8CAE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7E1DA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03E96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111.2%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DEAE5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97.5%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903F8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B263E9" w:rsidRPr="00B263E9" w14:paraId="546C5D0E" w14:textId="77777777" w:rsidTr="00B263E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52413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5ADA5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34406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54CAE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B9963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111.3%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82D34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AED3F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97.6%</w:t>
            </w:r>
          </w:p>
        </w:tc>
      </w:tr>
      <w:tr w:rsidR="00B263E9" w:rsidRPr="00B263E9" w14:paraId="3A56E88B" w14:textId="77777777" w:rsidTr="00B263E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AD3C0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A5BA5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A9C2F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6AFB6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F9DAC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111.4%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0D768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47771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B263E9" w:rsidRPr="00B263E9" w14:paraId="386120DC" w14:textId="77777777" w:rsidTr="00B263E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3E2B4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CF4CD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8150C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C2629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0B13D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C296E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E4A9D" w14:textId="77777777" w:rsidR="00B263E9" w:rsidRPr="00B263E9" w:rsidRDefault="00B263E9" w:rsidP="00B26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63E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07F85FE" w14:textId="201BCD47" w:rsidR="00443AEC" w:rsidRPr="00443AEC" w:rsidRDefault="00443AEC" w:rsidP="00443AEC">
      <w:pPr>
        <w:rPr>
          <w:sz w:val="16"/>
          <w:szCs w:val="14"/>
          <w:lang w:val="en-CA"/>
        </w:rPr>
      </w:pPr>
    </w:p>
    <w:p w14:paraId="3A8B6470" w14:textId="77777777" w:rsidR="00BE1542" w:rsidRDefault="00BE1542" w:rsidP="001303C4"/>
    <w:p w14:paraId="232C3894" w14:textId="77777777" w:rsidR="00A1367D" w:rsidRDefault="00F57F55" w:rsidP="001303C4">
      <w:r>
        <w:t xml:space="preserve">The AI </w:t>
      </w:r>
      <w:r w:rsidR="008A78C1">
        <w:t xml:space="preserve">configuration </w:t>
      </w:r>
      <w:r>
        <w:t xml:space="preserve">results of </w:t>
      </w:r>
      <w:r w:rsidR="0080662B">
        <w:t>L</w:t>
      </w:r>
      <w:r>
        <w:t xml:space="preserve">FNST for IBC </w:t>
      </w:r>
      <w:r w:rsidR="008A78C1">
        <w:t xml:space="preserve">on top of ECM-11.0 are reported in the table below. </w:t>
      </w:r>
      <w:r w:rsidR="00815D2B">
        <w:t xml:space="preserve">It is noted that the LFNST for IBC provides a </w:t>
      </w:r>
      <w:r w:rsidR="006413E5">
        <w:t>coding</w:t>
      </w:r>
      <w:r w:rsidR="00815D2B">
        <w:t xml:space="preserve"> gain </w:t>
      </w:r>
      <w:r w:rsidR="006413E5">
        <w:t xml:space="preserve">under </w:t>
      </w:r>
      <w:r w:rsidR="00815D2B">
        <w:t xml:space="preserve">all </w:t>
      </w:r>
      <w:r w:rsidR="006413E5">
        <w:t xml:space="preserve">classes with a slight </w:t>
      </w:r>
      <w:r w:rsidR="00782880">
        <w:t>increase</w:t>
      </w:r>
      <w:r w:rsidR="006413E5">
        <w:t xml:space="preserve"> in complexity.</w:t>
      </w:r>
    </w:p>
    <w:p w14:paraId="6BF09DFD" w14:textId="172FE335" w:rsidR="00184388" w:rsidRDefault="006413E5" w:rsidP="001303C4">
      <w:r>
        <w:t xml:space="preserve"> </w:t>
      </w: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153"/>
        <w:gridCol w:w="1152"/>
        <w:gridCol w:w="1152"/>
        <w:gridCol w:w="958"/>
        <w:gridCol w:w="883"/>
        <w:gridCol w:w="1062"/>
      </w:tblGrid>
      <w:tr w:rsidR="003D19A9" w:rsidRPr="003D19A9" w14:paraId="47062390" w14:textId="77777777" w:rsidTr="003D19A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7A426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11382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3D19A9" w:rsidRPr="003D19A9" w14:paraId="3334B5ED" w14:textId="77777777" w:rsidTr="003D19A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F3424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017F9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3D19A9" w:rsidRPr="003D19A9" w14:paraId="41794C03" w14:textId="77777777" w:rsidTr="003D19A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4125A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0C496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289AF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8B439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6CAA5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8F0E9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EF3BC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3D19A9" w:rsidRPr="003D19A9" w14:paraId="0369C25D" w14:textId="77777777" w:rsidTr="003D19A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5EB53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1BFFF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F623D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8BEBC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A26D0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FBE6C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90C4C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</w:tr>
      <w:tr w:rsidR="003D19A9" w:rsidRPr="003D19A9" w14:paraId="341A2F4A" w14:textId="77777777" w:rsidTr="003D19A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21BEA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5A756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18B73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F8242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502C2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78BB7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96.7%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7D102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</w:tr>
      <w:tr w:rsidR="003D19A9" w:rsidRPr="003D19A9" w14:paraId="10B038BD" w14:textId="77777777" w:rsidTr="003D19A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50392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6E223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E3A58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135D0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A1900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DBD76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95.3%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A3501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3D19A9" w:rsidRPr="003D19A9" w14:paraId="59FA370C" w14:textId="77777777" w:rsidTr="003D19A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D682D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2650F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BBAB5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66574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EF9B7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ED4DE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93E5C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3D19A9" w:rsidRPr="003D19A9" w14:paraId="57A5AD44" w14:textId="77777777" w:rsidTr="003D19A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EA937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E855D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F074C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79F2B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1DCB5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CEC6A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65E1F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3D19A9" w:rsidRPr="003D19A9" w14:paraId="3C1D61BD" w14:textId="77777777" w:rsidTr="003D19A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4FA06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87660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1EB36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94225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B62E0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D189F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97.5%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65F28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3D19A9" w:rsidRPr="003D19A9" w14:paraId="5D78B00F" w14:textId="77777777" w:rsidTr="003D19A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B7231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8962B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5DDB1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6A29F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98700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CF1A6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F67AA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3D19A9" w:rsidRPr="003D19A9" w14:paraId="172A83EE" w14:textId="77777777" w:rsidTr="003D19A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71E57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3E936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6B554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722F7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55A91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01178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AE330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</w:tr>
      <w:tr w:rsidR="003D19A9" w:rsidRPr="003D19A9" w14:paraId="69EB5991" w14:textId="77777777" w:rsidTr="003D19A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3EC9E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95B36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D2372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5BDEE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4347E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EA83B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8ACD6" w14:textId="77777777" w:rsidR="003D19A9" w:rsidRPr="003D19A9" w:rsidRDefault="003D19A9" w:rsidP="003D1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19A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4A8DF32" w14:textId="77777777" w:rsidR="006413E5" w:rsidRDefault="006413E5" w:rsidP="001303C4"/>
    <w:p w14:paraId="73CB5B26" w14:textId="77777777" w:rsidR="006B25FF" w:rsidRDefault="006B25FF" w:rsidP="006B25FF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B48C14B" w14:textId="0C46B462" w:rsidR="00010C36" w:rsidRDefault="00010C36" w:rsidP="00010C36">
      <w:pPr>
        <w:rPr>
          <w:lang w:val="en-CA"/>
        </w:rPr>
      </w:pPr>
      <w:r>
        <w:rPr>
          <w:lang w:val="en-CA"/>
        </w:rPr>
        <w:t xml:space="preserve">In this contribution, </w:t>
      </w:r>
      <w:r w:rsidR="007A4414">
        <w:rPr>
          <w:lang w:val="en-CA"/>
        </w:rPr>
        <w:t>a fix is added to the inter-</w:t>
      </w:r>
      <w:r w:rsidR="00B60CF5">
        <w:rPr>
          <w:lang w:val="en-CA"/>
        </w:rPr>
        <w:t>LFNST</w:t>
      </w:r>
      <w:r w:rsidR="007A4414">
        <w:rPr>
          <w:lang w:val="en-CA"/>
        </w:rPr>
        <w:t xml:space="preserve"> </w:t>
      </w:r>
      <w:r w:rsidR="00084DCA">
        <w:rPr>
          <w:lang w:val="en-CA"/>
        </w:rPr>
        <w:t xml:space="preserve">proposed in EE2 Test 3.3. Additionally, LFNST/NSPT is </w:t>
      </w:r>
      <w:r w:rsidR="00B60CF5">
        <w:rPr>
          <w:lang w:val="en-CA"/>
        </w:rPr>
        <w:t xml:space="preserve">extended to </w:t>
      </w:r>
      <w:r w:rsidR="00084DCA">
        <w:rPr>
          <w:lang w:val="en-CA"/>
        </w:rPr>
        <w:t xml:space="preserve">the </w:t>
      </w:r>
      <w:r w:rsidR="00B60CF5">
        <w:rPr>
          <w:lang w:val="en-CA"/>
        </w:rPr>
        <w:t xml:space="preserve">IBC blocks. </w:t>
      </w:r>
      <w:r>
        <w:rPr>
          <w:lang w:val="en-CA"/>
        </w:rPr>
        <w:t xml:space="preserve">An average BD-rate gain is obtained for </w:t>
      </w:r>
      <w:r w:rsidR="00BF2527">
        <w:rPr>
          <w:lang w:val="en-CA"/>
        </w:rPr>
        <w:t xml:space="preserve">AI, </w:t>
      </w:r>
      <w:r>
        <w:rPr>
          <w:lang w:val="en-CA"/>
        </w:rPr>
        <w:t>RA and LDB configurations</w:t>
      </w:r>
      <w:r w:rsidR="00A41E1D">
        <w:rPr>
          <w:lang w:val="en-CA"/>
        </w:rPr>
        <w:t xml:space="preserve"> with the </w:t>
      </w:r>
      <w:r w:rsidR="00A65080">
        <w:rPr>
          <w:lang w:val="en-CA"/>
        </w:rPr>
        <w:t>proposed</w:t>
      </w:r>
      <w:r w:rsidR="00E60F8E">
        <w:rPr>
          <w:lang w:val="en-CA"/>
        </w:rPr>
        <w:t xml:space="preserve"> extensions</w:t>
      </w:r>
      <w:r>
        <w:rPr>
          <w:lang w:val="en-CA"/>
        </w:rPr>
        <w:t xml:space="preserve">. </w:t>
      </w:r>
    </w:p>
    <w:p w14:paraId="1F8A8F38" w14:textId="5BCE095E" w:rsidR="00B563E6" w:rsidRDefault="00010C36" w:rsidP="00010C36">
      <w:pPr>
        <w:rPr>
          <w:lang w:val="en-CA"/>
        </w:rPr>
      </w:pPr>
      <w:r>
        <w:rPr>
          <w:lang w:val="en-CA"/>
        </w:rPr>
        <w:t xml:space="preserve">We suggest </w:t>
      </w:r>
      <w:r w:rsidR="00FB329E">
        <w:rPr>
          <w:lang w:val="en-CA"/>
        </w:rPr>
        <w:t xml:space="preserve">adoption of the SBT signaling fix on top of the EE2 Test 3.3. </w:t>
      </w:r>
      <w:ins w:id="5" w:author="Saurabh Puri" w:date="2024-01-16T11:14:00Z">
        <w:r w:rsidR="00FD0538">
          <w:rPr>
            <w:lang w:val="en-CA"/>
          </w:rPr>
          <w:t>A patch file with the fix is attached in this contribution for reference.</w:t>
        </w:r>
      </w:ins>
    </w:p>
    <w:p w14:paraId="112C307E" w14:textId="773EB441" w:rsidR="00010C36" w:rsidRDefault="00B563E6" w:rsidP="00010C36">
      <w:pPr>
        <w:rPr>
          <w:lang w:val="en-CA"/>
        </w:rPr>
      </w:pPr>
      <w:r>
        <w:rPr>
          <w:lang w:val="en-CA"/>
        </w:rPr>
        <w:t>Further, w</w:t>
      </w:r>
      <w:r w:rsidR="00FB329E">
        <w:rPr>
          <w:lang w:val="en-CA"/>
        </w:rPr>
        <w:t xml:space="preserve">e </w:t>
      </w:r>
      <w:r w:rsidR="00896324">
        <w:rPr>
          <w:lang w:val="en-CA"/>
        </w:rPr>
        <w:t xml:space="preserve">suggest studying the </w:t>
      </w:r>
      <w:r w:rsidR="00010C36">
        <w:rPr>
          <w:lang w:val="en-CA"/>
        </w:rPr>
        <w:t xml:space="preserve">proposed </w:t>
      </w:r>
      <w:r w:rsidR="00E60F8E">
        <w:rPr>
          <w:lang w:val="en-CA"/>
        </w:rPr>
        <w:t xml:space="preserve">extension of </w:t>
      </w:r>
      <w:r w:rsidR="00EF0A2F">
        <w:rPr>
          <w:lang w:val="en-CA"/>
        </w:rPr>
        <w:t>LFNST</w:t>
      </w:r>
      <w:r w:rsidR="00E60F8E">
        <w:rPr>
          <w:lang w:val="en-CA"/>
        </w:rPr>
        <w:t>/NSPT</w:t>
      </w:r>
      <w:r w:rsidR="00EF0A2F">
        <w:rPr>
          <w:lang w:val="en-CA"/>
        </w:rPr>
        <w:t xml:space="preserve"> </w:t>
      </w:r>
      <w:r w:rsidR="00E60F8E">
        <w:rPr>
          <w:lang w:val="en-CA"/>
        </w:rPr>
        <w:t xml:space="preserve">to </w:t>
      </w:r>
      <w:r w:rsidR="00EF0A2F">
        <w:rPr>
          <w:lang w:val="en-CA"/>
        </w:rPr>
        <w:t xml:space="preserve">IBC blocks </w:t>
      </w:r>
      <w:r w:rsidR="00010C36">
        <w:rPr>
          <w:lang w:val="en-CA"/>
        </w:rPr>
        <w:t>in the next round of EE2 in the ECM-12.0.</w:t>
      </w:r>
    </w:p>
    <w:p w14:paraId="1A7D57FF" w14:textId="77777777" w:rsidR="00EF0A2F" w:rsidRDefault="00EF0A2F" w:rsidP="00010C36">
      <w:pPr>
        <w:rPr>
          <w:lang w:val="en-CA"/>
        </w:rPr>
      </w:pPr>
    </w:p>
    <w:p w14:paraId="6F26684A" w14:textId="77777777" w:rsidR="00BF45C3" w:rsidRPr="00772065" w:rsidRDefault="00BF45C3" w:rsidP="00BF45C3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2F7BCD67" w14:textId="7BDAE1E3" w:rsidR="00BF45C3" w:rsidRDefault="00BF45C3" w:rsidP="00BF45C3">
      <w:pPr>
        <w:pStyle w:val="Reference"/>
        <w:numPr>
          <w:ilvl w:val="0"/>
          <w:numId w:val="16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  <w:rPr>
          <w:lang w:val="en-CA"/>
        </w:rPr>
      </w:pPr>
      <w:bookmarkStart w:id="6" w:name="_Ref100236585"/>
      <w:r>
        <w:rPr>
          <w:lang w:val="en-CA"/>
        </w:rPr>
        <w:t>ECM-11.0 reference software:</w:t>
      </w:r>
      <w:bookmarkEnd w:id="6"/>
      <w:r w:rsidRPr="00D92DAD">
        <w:t xml:space="preserve"> </w:t>
      </w:r>
      <w:r w:rsidRPr="00BF45C3">
        <w:t>https://vcgit.hhi.fraunhofer.de/ecm/ECM/-/tags/ECM-11.0</w:t>
      </w:r>
      <w:r>
        <w:rPr>
          <w:lang w:val="en-CA"/>
        </w:rPr>
        <w:t xml:space="preserve"> </w:t>
      </w:r>
    </w:p>
    <w:p w14:paraId="3B83BF43" w14:textId="1B3D156F" w:rsidR="00BF45C3" w:rsidRDefault="00BF45C3" w:rsidP="00BF45C3">
      <w:pPr>
        <w:pStyle w:val="Reference"/>
        <w:numPr>
          <w:ilvl w:val="0"/>
          <w:numId w:val="16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  <w:rPr>
          <w:lang w:val="en-CA"/>
        </w:rPr>
      </w:pPr>
      <w:bookmarkStart w:id="7" w:name="_Ref100236597"/>
      <w:r w:rsidRPr="009213E0">
        <w:t xml:space="preserve">Vadim Seregin, Jie Chen, Roman Chernyak, Karam Naser, Jacob Ström, Fan Wang, Martin </w:t>
      </w:r>
      <w:proofErr w:type="spellStart"/>
      <w:r w:rsidRPr="009213E0">
        <w:t>Winken</w:t>
      </w:r>
      <w:proofErr w:type="spellEnd"/>
      <w:r w:rsidRPr="009213E0">
        <w:t xml:space="preserve">, Xiaoyu Xiu, Kai Zhang, </w:t>
      </w:r>
      <w:r w:rsidR="00535717" w:rsidRPr="00CA164B">
        <w:t>"</w:t>
      </w:r>
      <w:r w:rsidRPr="009213E0">
        <w:t>Exploration Experiment on Enhanced Compression beyond VVC capability (EE2),</w:t>
      </w:r>
      <w:r w:rsidR="00535717" w:rsidRPr="00535717">
        <w:t xml:space="preserve"> </w:t>
      </w:r>
      <w:r w:rsidR="00535717" w:rsidRPr="00CA164B">
        <w:t>"</w:t>
      </w:r>
      <w:r w:rsidRPr="009213E0">
        <w:t xml:space="preserve"> JVET-AD2024, </w:t>
      </w:r>
      <w:r w:rsidRPr="009213E0">
        <w:rPr>
          <w:rFonts w:eastAsia="Times New Roman"/>
          <w:color w:val="000000"/>
        </w:rPr>
        <w:t>April 2023</w:t>
      </w:r>
      <w:r w:rsidRPr="009213E0">
        <w:rPr>
          <w:lang w:val="en-CA"/>
        </w:rPr>
        <w:t>.</w:t>
      </w:r>
      <w:bookmarkEnd w:id="7"/>
    </w:p>
    <w:p w14:paraId="484D34D2" w14:textId="186169E1" w:rsidR="00BF45C3" w:rsidRDefault="004313F2" w:rsidP="00BF45C3">
      <w:pPr>
        <w:pStyle w:val="Reference"/>
        <w:numPr>
          <w:ilvl w:val="0"/>
          <w:numId w:val="16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  <w:rPr>
          <w:lang w:val="en-CA"/>
        </w:rPr>
      </w:pPr>
      <w:bookmarkStart w:id="8" w:name="_Ref139385992"/>
      <w:r w:rsidRPr="004313F2">
        <w:t>F. Wang, J. Gan, Y. Yue, H. Yu, D. Wang (OPPO)</w:t>
      </w:r>
      <w:r w:rsidR="00BF45C3" w:rsidRPr="00CA164B">
        <w:t>, "</w:t>
      </w:r>
      <w:r w:rsidR="009C560F" w:rsidRPr="009C560F">
        <w:t>Non-EE2: On LFNST/NSPT for inter coding</w:t>
      </w:r>
      <w:r w:rsidR="00BF45C3" w:rsidRPr="00CA164B">
        <w:t>",</w:t>
      </w:r>
      <w:r w:rsidR="00BF45C3">
        <w:t xml:space="preserve"> </w:t>
      </w:r>
      <w:r w:rsidR="00BF45C3" w:rsidRPr="00CA164B">
        <w:t>JVET-A</w:t>
      </w:r>
      <w:r w:rsidR="009C560F">
        <w:t>F</w:t>
      </w:r>
      <w:r w:rsidR="00BF45C3" w:rsidRPr="00CA164B">
        <w:t>0</w:t>
      </w:r>
      <w:r w:rsidR="009C560F">
        <w:t>082</w:t>
      </w:r>
      <w:r w:rsidR="00BF45C3" w:rsidRPr="00CA164B">
        <w:t xml:space="preserve">, </w:t>
      </w:r>
      <w:r w:rsidR="009C560F">
        <w:t>October</w:t>
      </w:r>
      <w:r w:rsidR="00BF45C3" w:rsidRPr="00CA164B">
        <w:t xml:space="preserve"> 2023</w:t>
      </w:r>
      <w:r w:rsidR="00BF45C3" w:rsidRPr="009213E0">
        <w:rPr>
          <w:lang w:val="en-CA"/>
        </w:rPr>
        <w:t>.</w:t>
      </w:r>
      <w:bookmarkEnd w:id="8"/>
    </w:p>
    <w:p w14:paraId="6A5D9298" w14:textId="67007ECE" w:rsidR="00E5390C" w:rsidRDefault="00E5390C" w:rsidP="00BF45C3">
      <w:pPr>
        <w:pStyle w:val="Reference"/>
        <w:numPr>
          <w:ilvl w:val="0"/>
          <w:numId w:val="16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  <w:rPr>
          <w:lang w:val="en-CA"/>
        </w:rPr>
      </w:pPr>
      <w:bookmarkStart w:id="9" w:name="_Ref155805023"/>
      <w:r w:rsidRPr="00E5390C">
        <w:rPr>
          <w:lang w:val="en-CA"/>
        </w:rPr>
        <w:t>F. Wang, J. Gan, Y. Yu, H. Yu, D. Wang</w:t>
      </w:r>
      <w:r w:rsidR="00535717">
        <w:rPr>
          <w:lang w:val="en-CA"/>
        </w:rPr>
        <w:t xml:space="preserve"> </w:t>
      </w:r>
      <w:r w:rsidRPr="00E5390C">
        <w:rPr>
          <w:lang w:val="en-CA"/>
        </w:rPr>
        <w:t>(OPPO)</w:t>
      </w:r>
      <w:r>
        <w:rPr>
          <w:lang w:val="en-CA"/>
        </w:rPr>
        <w:t xml:space="preserve">, </w:t>
      </w:r>
      <w:r w:rsidR="00535717" w:rsidRPr="00CA164B">
        <w:t>"</w:t>
      </w:r>
      <w:r w:rsidR="00535717" w:rsidRPr="00535717">
        <w:rPr>
          <w:lang w:val="en-CA"/>
        </w:rPr>
        <w:t>EE2-3.3: Utilizing LFNST/NSPT for inter coding</w:t>
      </w:r>
      <w:r w:rsidR="00535717" w:rsidRPr="00CA164B">
        <w:t>"</w:t>
      </w:r>
      <w:r w:rsidR="00535717">
        <w:t>, JVET-AG0</w:t>
      </w:r>
      <w:r w:rsidR="00CF6309">
        <w:t>061, January 2024.</w:t>
      </w:r>
      <w:bookmarkEnd w:id="9"/>
      <w:r w:rsidR="00CF6309">
        <w:t xml:space="preserve"> </w:t>
      </w:r>
    </w:p>
    <w:p w14:paraId="77A0A6CB" w14:textId="77777777" w:rsidR="00CC13EB" w:rsidRPr="005B217D" w:rsidRDefault="00CC13EB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57FEBD67" w:rsidR="00342FF4" w:rsidRPr="005B217D" w:rsidRDefault="44B3A148" w:rsidP="009234A5">
      <w:pPr>
        <w:rPr>
          <w:szCs w:val="22"/>
          <w:lang w:val="en-CA"/>
        </w:rPr>
      </w:pPr>
      <w:r w:rsidRPr="6D09D8E3">
        <w:rPr>
          <w:b/>
          <w:bCs/>
        </w:rPr>
        <w:t>I</w:t>
      </w:r>
      <w:r w:rsidR="006421A6">
        <w:rPr>
          <w:b/>
          <w:bCs/>
        </w:rPr>
        <w:t>nterDigital</w:t>
      </w:r>
      <w:r w:rsidR="007449F4" w:rsidRPr="00466AC6">
        <w:rPr>
          <w:b/>
          <w:szCs w:val="22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0DFAB" w14:textId="77777777" w:rsidR="00AF5467" w:rsidRDefault="00AF5467">
      <w:r>
        <w:separator/>
      </w:r>
    </w:p>
  </w:endnote>
  <w:endnote w:type="continuationSeparator" w:id="0">
    <w:p w14:paraId="6BD14D24" w14:textId="77777777" w:rsidR="00AF5467" w:rsidRDefault="00AF5467">
      <w:r>
        <w:continuationSeparator/>
      </w:r>
    </w:p>
  </w:endnote>
  <w:endnote w:type="continuationNotice" w:id="1">
    <w:p w14:paraId="4C1B0018" w14:textId="77777777" w:rsidR="00AF5467" w:rsidRDefault="00AF546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9BC6CB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70CEF">
      <w:rPr>
        <w:rStyle w:val="PageNumber"/>
        <w:noProof/>
      </w:rPr>
      <w:t>2024-01-18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C1EDC" w14:textId="77777777" w:rsidR="00AF5467" w:rsidRDefault="00AF5467">
      <w:r>
        <w:separator/>
      </w:r>
    </w:p>
  </w:footnote>
  <w:footnote w:type="continuationSeparator" w:id="0">
    <w:p w14:paraId="2CD3FECA" w14:textId="77777777" w:rsidR="00AF5467" w:rsidRDefault="00AF5467">
      <w:r>
        <w:continuationSeparator/>
      </w:r>
    </w:p>
  </w:footnote>
  <w:footnote w:type="continuationNotice" w:id="1">
    <w:p w14:paraId="13E274F5" w14:textId="77777777" w:rsidR="00AF5467" w:rsidRDefault="00AF546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E34D4"/>
    <w:multiLevelType w:val="hybridMultilevel"/>
    <w:tmpl w:val="EFA651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A2BB5"/>
    <w:multiLevelType w:val="hybridMultilevel"/>
    <w:tmpl w:val="064AC904"/>
    <w:lvl w:ilvl="0" w:tplc="040C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4F76CF"/>
    <w:multiLevelType w:val="hybridMultilevel"/>
    <w:tmpl w:val="48DC8BB0"/>
    <w:lvl w:ilvl="0" w:tplc="040C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9" w15:restartNumberingAfterBreak="0">
    <w:nsid w:val="42CC512E"/>
    <w:multiLevelType w:val="hybridMultilevel"/>
    <w:tmpl w:val="71C88E10"/>
    <w:lvl w:ilvl="0" w:tplc="773E1F2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4CB05EF"/>
    <w:multiLevelType w:val="hybridMultilevel"/>
    <w:tmpl w:val="5D74A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6E61A8F"/>
    <w:multiLevelType w:val="hybridMultilevel"/>
    <w:tmpl w:val="18E45A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938577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22272119">
    <w:abstractNumId w:val="14"/>
  </w:num>
  <w:num w:numId="3" w16cid:durableId="1153915613">
    <w:abstractNumId w:val="12"/>
  </w:num>
  <w:num w:numId="4" w16cid:durableId="1067336113">
    <w:abstractNumId w:val="10"/>
  </w:num>
  <w:num w:numId="5" w16cid:durableId="874540672">
    <w:abstractNumId w:val="11"/>
  </w:num>
  <w:num w:numId="6" w16cid:durableId="1946225217">
    <w:abstractNumId w:val="6"/>
  </w:num>
  <w:num w:numId="7" w16cid:durableId="1481921409">
    <w:abstractNumId w:val="7"/>
  </w:num>
  <w:num w:numId="8" w16cid:durableId="1459496363">
    <w:abstractNumId w:val="6"/>
  </w:num>
  <w:num w:numId="9" w16cid:durableId="2112621915">
    <w:abstractNumId w:val="1"/>
  </w:num>
  <w:num w:numId="10" w16cid:durableId="299069219">
    <w:abstractNumId w:val="5"/>
  </w:num>
  <w:num w:numId="11" w16cid:durableId="800732531">
    <w:abstractNumId w:val="3"/>
  </w:num>
  <w:num w:numId="12" w16cid:durableId="1234848912">
    <w:abstractNumId w:val="2"/>
  </w:num>
  <w:num w:numId="13" w16cid:durableId="143201607">
    <w:abstractNumId w:val="4"/>
  </w:num>
  <w:num w:numId="14" w16cid:durableId="475074549">
    <w:abstractNumId w:val="8"/>
  </w:num>
  <w:num w:numId="15" w16cid:durableId="226840963">
    <w:abstractNumId w:val="15"/>
  </w:num>
  <w:num w:numId="16" w16cid:durableId="1240866912">
    <w:abstractNumId w:val="9"/>
  </w:num>
  <w:num w:numId="17" w16cid:durableId="231088071">
    <w:abstractNumId w:val="15"/>
  </w:num>
  <w:num w:numId="18" w16cid:durableId="156888034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 Puri">
    <w15:presenceInfo w15:providerId="AD" w15:userId="S::saurabh.puri@interdigital.com::b967bc3c-ecb9-4b15-bfb4-e31a45f0ea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C36"/>
    <w:rsid w:val="00011FE5"/>
    <w:rsid w:val="000308A3"/>
    <w:rsid w:val="00035DB8"/>
    <w:rsid w:val="00036794"/>
    <w:rsid w:val="00036A7B"/>
    <w:rsid w:val="0003745F"/>
    <w:rsid w:val="000417EC"/>
    <w:rsid w:val="0004543A"/>
    <w:rsid w:val="00045649"/>
    <w:rsid w:val="000458BC"/>
    <w:rsid w:val="00045C41"/>
    <w:rsid w:val="00046C03"/>
    <w:rsid w:val="000572EA"/>
    <w:rsid w:val="00065039"/>
    <w:rsid w:val="000736B6"/>
    <w:rsid w:val="0007614F"/>
    <w:rsid w:val="000811C7"/>
    <w:rsid w:val="00081398"/>
    <w:rsid w:val="000820E4"/>
    <w:rsid w:val="00084393"/>
    <w:rsid w:val="00084DA0"/>
    <w:rsid w:val="00084DCA"/>
    <w:rsid w:val="000865E1"/>
    <w:rsid w:val="00092AF4"/>
    <w:rsid w:val="00094479"/>
    <w:rsid w:val="0009557B"/>
    <w:rsid w:val="000962AC"/>
    <w:rsid w:val="000A77E1"/>
    <w:rsid w:val="000B0C0F"/>
    <w:rsid w:val="000B1C6B"/>
    <w:rsid w:val="000B3552"/>
    <w:rsid w:val="000B4142"/>
    <w:rsid w:val="000B4FF9"/>
    <w:rsid w:val="000C09AC"/>
    <w:rsid w:val="000C228D"/>
    <w:rsid w:val="000C2BAA"/>
    <w:rsid w:val="000C5F4C"/>
    <w:rsid w:val="000E00F3"/>
    <w:rsid w:val="000E3DA3"/>
    <w:rsid w:val="000E6F95"/>
    <w:rsid w:val="000F158C"/>
    <w:rsid w:val="000F1E42"/>
    <w:rsid w:val="000F64A5"/>
    <w:rsid w:val="00102F3D"/>
    <w:rsid w:val="001238D9"/>
    <w:rsid w:val="00124E38"/>
    <w:rsid w:val="0012580B"/>
    <w:rsid w:val="001303C4"/>
    <w:rsid w:val="00131F90"/>
    <w:rsid w:val="0013458C"/>
    <w:rsid w:val="0013526E"/>
    <w:rsid w:val="00146152"/>
    <w:rsid w:val="00155526"/>
    <w:rsid w:val="00161E9C"/>
    <w:rsid w:val="00171371"/>
    <w:rsid w:val="001735D5"/>
    <w:rsid w:val="00175831"/>
    <w:rsid w:val="00175A24"/>
    <w:rsid w:val="00183E01"/>
    <w:rsid w:val="00184388"/>
    <w:rsid w:val="0018467A"/>
    <w:rsid w:val="00187E58"/>
    <w:rsid w:val="0019281D"/>
    <w:rsid w:val="001A297E"/>
    <w:rsid w:val="001A368E"/>
    <w:rsid w:val="001A7329"/>
    <w:rsid w:val="001A792F"/>
    <w:rsid w:val="001B423C"/>
    <w:rsid w:val="001B4E28"/>
    <w:rsid w:val="001B55A5"/>
    <w:rsid w:val="001C1921"/>
    <w:rsid w:val="001C3525"/>
    <w:rsid w:val="001C3AFB"/>
    <w:rsid w:val="001D07F0"/>
    <w:rsid w:val="001D1BD2"/>
    <w:rsid w:val="001D2F29"/>
    <w:rsid w:val="001E0248"/>
    <w:rsid w:val="001E02BE"/>
    <w:rsid w:val="001E3B37"/>
    <w:rsid w:val="001F2594"/>
    <w:rsid w:val="001F6A5E"/>
    <w:rsid w:val="002055A6"/>
    <w:rsid w:val="00206460"/>
    <w:rsid w:val="002069B4"/>
    <w:rsid w:val="002118CC"/>
    <w:rsid w:val="00215DFC"/>
    <w:rsid w:val="002212DF"/>
    <w:rsid w:val="00222CD4"/>
    <w:rsid w:val="002241E8"/>
    <w:rsid w:val="00225016"/>
    <w:rsid w:val="002253CA"/>
    <w:rsid w:val="002258C6"/>
    <w:rsid w:val="002264A6"/>
    <w:rsid w:val="00227BA7"/>
    <w:rsid w:val="0023011C"/>
    <w:rsid w:val="00234BC4"/>
    <w:rsid w:val="002375C1"/>
    <w:rsid w:val="00242FC3"/>
    <w:rsid w:val="00243501"/>
    <w:rsid w:val="00247773"/>
    <w:rsid w:val="00247E1E"/>
    <w:rsid w:val="00251588"/>
    <w:rsid w:val="0025184E"/>
    <w:rsid w:val="0026013B"/>
    <w:rsid w:val="00260E19"/>
    <w:rsid w:val="00261DC8"/>
    <w:rsid w:val="00263398"/>
    <w:rsid w:val="00263B99"/>
    <w:rsid w:val="002647D8"/>
    <w:rsid w:val="00265815"/>
    <w:rsid w:val="00266F06"/>
    <w:rsid w:val="002747DE"/>
    <w:rsid w:val="00275BCF"/>
    <w:rsid w:val="00280613"/>
    <w:rsid w:val="002873D4"/>
    <w:rsid w:val="00291E36"/>
    <w:rsid w:val="00292257"/>
    <w:rsid w:val="002925E5"/>
    <w:rsid w:val="00294A1B"/>
    <w:rsid w:val="002954C9"/>
    <w:rsid w:val="002A54E0"/>
    <w:rsid w:val="002B1595"/>
    <w:rsid w:val="002B191D"/>
    <w:rsid w:val="002B2E83"/>
    <w:rsid w:val="002C50B6"/>
    <w:rsid w:val="002C5268"/>
    <w:rsid w:val="002D0AF6"/>
    <w:rsid w:val="002E01F4"/>
    <w:rsid w:val="002F0DB3"/>
    <w:rsid w:val="002F164D"/>
    <w:rsid w:val="003021BC"/>
    <w:rsid w:val="003051C1"/>
    <w:rsid w:val="00306206"/>
    <w:rsid w:val="00315404"/>
    <w:rsid w:val="00317D85"/>
    <w:rsid w:val="0032507E"/>
    <w:rsid w:val="0032667C"/>
    <w:rsid w:val="00327C56"/>
    <w:rsid w:val="003315A1"/>
    <w:rsid w:val="003320BA"/>
    <w:rsid w:val="003373EC"/>
    <w:rsid w:val="00342FF4"/>
    <w:rsid w:val="00344E5A"/>
    <w:rsid w:val="00346148"/>
    <w:rsid w:val="003669EA"/>
    <w:rsid w:val="00366D31"/>
    <w:rsid w:val="003706CC"/>
    <w:rsid w:val="003728BC"/>
    <w:rsid w:val="00373062"/>
    <w:rsid w:val="003736EF"/>
    <w:rsid w:val="00375AAA"/>
    <w:rsid w:val="00377710"/>
    <w:rsid w:val="0038312F"/>
    <w:rsid w:val="003A25F5"/>
    <w:rsid w:val="003A2D8E"/>
    <w:rsid w:val="003A7CE6"/>
    <w:rsid w:val="003B2F58"/>
    <w:rsid w:val="003B3E27"/>
    <w:rsid w:val="003C20E4"/>
    <w:rsid w:val="003C7443"/>
    <w:rsid w:val="003D19A9"/>
    <w:rsid w:val="003D5CEC"/>
    <w:rsid w:val="003D6342"/>
    <w:rsid w:val="003E174E"/>
    <w:rsid w:val="003E30E0"/>
    <w:rsid w:val="003E6F90"/>
    <w:rsid w:val="003E73ED"/>
    <w:rsid w:val="003F5D0F"/>
    <w:rsid w:val="004125E0"/>
    <w:rsid w:val="00413809"/>
    <w:rsid w:val="00414101"/>
    <w:rsid w:val="004219CF"/>
    <w:rsid w:val="00421A1E"/>
    <w:rsid w:val="004234F0"/>
    <w:rsid w:val="00427EEC"/>
    <w:rsid w:val="004313F2"/>
    <w:rsid w:val="00433DDB"/>
    <w:rsid w:val="00435A29"/>
    <w:rsid w:val="0043647F"/>
    <w:rsid w:val="00437619"/>
    <w:rsid w:val="00443AEC"/>
    <w:rsid w:val="00450E2E"/>
    <w:rsid w:val="004526D4"/>
    <w:rsid w:val="0045346B"/>
    <w:rsid w:val="004566A5"/>
    <w:rsid w:val="00465A1E"/>
    <w:rsid w:val="004702FC"/>
    <w:rsid w:val="00471879"/>
    <w:rsid w:val="0049445A"/>
    <w:rsid w:val="004957D9"/>
    <w:rsid w:val="004A2A63"/>
    <w:rsid w:val="004B210C"/>
    <w:rsid w:val="004B5A9E"/>
    <w:rsid w:val="004B6170"/>
    <w:rsid w:val="004B664E"/>
    <w:rsid w:val="004B70AA"/>
    <w:rsid w:val="004D2846"/>
    <w:rsid w:val="004D405F"/>
    <w:rsid w:val="004D51AA"/>
    <w:rsid w:val="004E3F2A"/>
    <w:rsid w:val="004E4F4F"/>
    <w:rsid w:val="004E6789"/>
    <w:rsid w:val="004F61E3"/>
    <w:rsid w:val="00501E97"/>
    <w:rsid w:val="0050250A"/>
    <w:rsid w:val="005029C2"/>
    <w:rsid w:val="00502E10"/>
    <w:rsid w:val="0050354E"/>
    <w:rsid w:val="00506A0E"/>
    <w:rsid w:val="0051015C"/>
    <w:rsid w:val="005111FF"/>
    <w:rsid w:val="00511934"/>
    <w:rsid w:val="00516CF1"/>
    <w:rsid w:val="00531AE9"/>
    <w:rsid w:val="005344DD"/>
    <w:rsid w:val="00535717"/>
    <w:rsid w:val="00536188"/>
    <w:rsid w:val="00537353"/>
    <w:rsid w:val="00550A66"/>
    <w:rsid w:val="005558C3"/>
    <w:rsid w:val="00567EC7"/>
    <w:rsid w:val="00570013"/>
    <w:rsid w:val="005710D8"/>
    <w:rsid w:val="00572805"/>
    <w:rsid w:val="005753EC"/>
    <w:rsid w:val="005801A2"/>
    <w:rsid w:val="00590764"/>
    <w:rsid w:val="005952A5"/>
    <w:rsid w:val="005964B6"/>
    <w:rsid w:val="005A33A1"/>
    <w:rsid w:val="005B217D"/>
    <w:rsid w:val="005C385F"/>
    <w:rsid w:val="005C7C26"/>
    <w:rsid w:val="005E1AC6"/>
    <w:rsid w:val="005E1DD8"/>
    <w:rsid w:val="005E3F2B"/>
    <w:rsid w:val="005F6F1B"/>
    <w:rsid w:val="00601636"/>
    <w:rsid w:val="00605DDF"/>
    <w:rsid w:val="00615995"/>
    <w:rsid w:val="00616155"/>
    <w:rsid w:val="00617A4F"/>
    <w:rsid w:val="00624B33"/>
    <w:rsid w:val="0063041A"/>
    <w:rsid w:val="00630AA2"/>
    <w:rsid w:val="00631D8B"/>
    <w:rsid w:val="00633D53"/>
    <w:rsid w:val="006413E5"/>
    <w:rsid w:val="0064216E"/>
    <w:rsid w:val="006421A6"/>
    <w:rsid w:val="00643866"/>
    <w:rsid w:val="006450BC"/>
    <w:rsid w:val="00646707"/>
    <w:rsid w:val="00653D7B"/>
    <w:rsid w:val="00655DFD"/>
    <w:rsid w:val="00655E7D"/>
    <w:rsid w:val="00657F7E"/>
    <w:rsid w:val="00662E58"/>
    <w:rsid w:val="006637F2"/>
    <w:rsid w:val="006642A5"/>
    <w:rsid w:val="00664DCF"/>
    <w:rsid w:val="00676B81"/>
    <w:rsid w:val="00677784"/>
    <w:rsid w:val="006807A7"/>
    <w:rsid w:val="0068523C"/>
    <w:rsid w:val="006A0E5C"/>
    <w:rsid w:val="006A17E9"/>
    <w:rsid w:val="006A26C7"/>
    <w:rsid w:val="006A48E6"/>
    <w:rsid w:val="006B14E9"/>
    <w:rsid w:val="006B21E3"/>
    <w:rsid w:val="006B25FF"/>
    <w:rsid w:val="006C4BBE"/>
    <w:rsid w:val="006C5D39"/>
    <w:rsid w:val="006D1E3F"/>
    <w:rsid w:val="006D4ACA"/>
    <w:rsid w:val="006D6D9B"/>
    <w:rsid w:val="006D7F77"/>
    <w:rsid w:val="006E2810"/>
    <w:rsid w:val="006E5417"/>
    <w:rsid w:val="006E5A9F"/>
    <w:rsid w:val="006E6D79"/>
    <w:rsid w:val="006F0794"/>
    <w:rsid w:val="006F2822"/>
    <w:rsid w:val="006F6E01"/>
    <w:rsid w:val="006F7528"/>
    <w:rsid w:val="007023DE"/>
    <w:rsid w:val="00712F60"/>
    <w:rsid w:val="00720E3B"/>
    <w:rsid w:val="0073218F"/>
    <w:rsid w:val="00735925"/>
    <w:rsid w:val="00735CBC"/>
    <w:rsid w:val="0074000B"/>
    <w:rsid w:val="0074393F"/>
    <w:rsid w:val="007449F4"/>
    <w:rsid w:val="00745F6B"/>
    <w:rsid w:val="0075175B"/>
    <w:rsid w:val="0075585E"/>
    <w:rsid w:val="00755D81"/>
    <w:rsid w:val="007614D2"/>
    <w:rsid w:val="00770571"/>
    <w:rsid w:val="00770CEF"/>
    <w:rsid w:val="007768FF"/>
    <w:rsid w:val="00776AB7"/>
    <w:rsid w:val="007824D3"/>
    <w:rsid w:val="00782880"/>
    <w:rsid w:val="00792082"/>
    <w:rsid w:val="00796EE3"/>
    <w:rsid w:val="007A4414"/>
    <w:rsid w:val="007A7D29"/>
    <w:rsid w:val="007B2C18"/>
    <w:rsid w:val="007B4AB8"/>
    <w:rsid w:val="007C081C"/>
    <w:rsid w:val="007C22E7"/>
    <w:rsid w:val="007C607E"/>
    <w:rsid w:val="007D00EB"/>
    <w:rsid w:val="007D1181"/>
    <w:rsid w:val="007E01A3"/>
    <w:rsid w:val="007E38A9"/>
    <w:rsid w:val="007E647C"/>
    <w:rsid w:val="007F1F8B"/>
    <w:rsid w:val="007F6205"/>
    <w:rsid w:val="007F67A1"/>
    <w:rsid w:val="00801A7B"/>
    <w:rsid w:val="0080662B"/>
    <w:rsid w:val="00811C05"/>
    <w:rsid w:val="00815D2B"/>
    <w:rsid w:val="008206C8"/>
    <w:rsid w:val="00825576"/>
    <w:rsid w:val="0084384D"/>
    <w:rsid w:val="00844E88"/>
    <w:rsid w:val="008467C1"/>
    <w:rsid w:val="008570A8"/>
    <w:rsid w:val="0086387C"/>
    <w:rsid w:val="00874A6C"/>
    <w:rsid w:val="00876C65"/>
    <w:rsid w:val="00881C76"/>
    <w:rsid w:val="00882F72"/>
    <w:rsid w:val="00885D7F"/>
    <w:rsid w:val="00893DC4"/>
    <w:rsid w:val="00895F4B"/>
    <w:rsid w:val="00896324"/>
    <w:rsid w:val="008A0C55"/>
    <w:rsid w:val="008A147E"/>
    <w:rsid w:val="008A4B4C"/>
    <w:rsid w:val="008A78C1"/>
    <w:rsid w:val="008B3342"/>
    <w:rsid w:val="008B5A78"/>
    <w:rsid w:val="008C0EE8"/>
    <w:rsid w:val="008C1642"/>
    <w:rsid w:val="008C239F"/>
    <w:rsid w:val="008D1D69"/>
    <w:rsid w:val="008E480C"/>
    <w:rsid w:val="008F1A8F"/>
    <w:rsid w:val="008F5703"/>
    <w:rsid w:val="00902833"/>
    <w:rsid w:val="00904822"/>
    <w:rsid w:val="00907757"/>
    <w:rsid w:val="00910523"/>
    <w:rsid w:val="0091634E"/>
    <w:rsid w:val="009212B0"/>
    <w:rsid w:val="00921FA1"/>
    <w:rsid w:val="009234A5"/>
    <w:rsid w:val="00925CE2"/>
    <w:rsid w:val="00930728"/>
    <w:rsid w:val="00933453"/>
    <w:rsid w:val="009336F7"/>
    <w:rsid w:val="0093636C"/>
    <w:rsid w:val="009374A7"/>
    <w:rsid w:val="00937DBA"/>
    <w:rsid w:val="00937F03"/>
    <w:rsid w:val="00940338"/>
    <w:rsid w:val="00944D2D"/>
    <w:rsid w:val="00955F6D"/>
    <w:rsid w:val="00967542"/>
    <w:rsid w:val="0097264B"/>
    <w:rsid w:val="00977484"/>
    <w:rsid w:val="00977822"/>
    <w:rsid w:val="00977C16"/>
    <w:rsid w:val="0098551D"/>
    <w:rsid w:val="00985DCB"/>
    <w:rsid w:val="0099518F"/>
    <w:rsid w:val="009A523D"/>
    <w:rsid w:val="009A65B6"/>
    <w:rsid w:val="009B02A1"/>
    <w:rsid w:val="009B1D93"/>
    <w:rsid w:val="009B2ADA"/>
    <w:rsid w:val="009B3361"/>
    <w:rsid w:val="009B4E53"/>
    <w:rsid w:val="009B4E90"/>
    <w:rsid w:val="009B7F3F"/>
    <w:rsid w:val="009C560F"/>
    <w:rsid w:val="009D0D73"/>
    <w:rsid w:val="009D7CE6"/>
    <w:rsid w:val="009E3136"/>
    <w:rsid w:val="009E448E"/>
    <w:rsid w:val="009E5EA1"/>
    <w:rsid w:val="009F0334"/>
    <w:rsid w:val="009F448C"/>
    <w:rsid w:val="009F496B"/>
    <w:rsid w:val="00A01439"/>
    <w:rsid w:val="00A02BC4"/>
    <w:rsid w:val="00A02E61"/>
    <w:rsid w:val="00A05CFF"/>
    <w:rsid w:val="00A07377"/>
    <w:rsid w:val="00A11C20"/>
    <w:rsid w:val="00A13048"/>
    <w:rsid w:val="00A13333"/>
    <w:rsid w:val="00A1367D"/>
    <w:rsid w:val="00A3738A"/>
    <w:rsid w:val="00A40572"/>
    <w:rsid w:val="00A413C9"/>
    <w:rsid w:val="00A41970"/>
    <w:rsid w:val="00A41E1D"/>
    <w:rsid w:val="00A46843"/>
    <w:rsid w:val="00A56B97"/>
    <w:rsid w:val="00A6093D"/>
    <w:rsid w:val="00A642EA"/>
    <w:rsid w:val="00A648D1"/>
    <w:rsid w:val="00A65080"/>
    <w:rsid w:val="00A703CE"/>
    <w:rsid w:val="00A72017"/>
    <w:rsid w:val="00A72438"/>
    <w:rsid w:val="00A72B26"/>
    <w:rsid w:val="00A767DC"/>
    <w:rsid w:val="00A76A6D"/>
    <w:rsid w:val="00A77B48"/>
    <w:rsid w:val="00A83253"/>
    <w:rsid w:val="00A846A3"/>
    <w:rsid w:val="00A91BD2"/>
    <w:rsid w:val="00A92C10"/>
    <w:rsid w:val="00A95CBF"/>
    <w:rsid w:val="00A97C23"/>
    <w:rsid w:val="00AA5103"/>
    <w:rsid w:val="00AA5249"/>
    <w:rsid w:val="00AA6E84"/>
    <w:rsid w:val="00AB1A1C"/>
    <w:rsid w:val="00AB4721"/>
    <w:rsid w:val="00AB5198"/>
    <w:rsid w:val="00AB7405"/>
    <w:rsid w:val="00AD05A8"/>
    <w:rsid w:val="00AE341B"/>
    <w:rsid w:val="00AF51C5"/>
    <w:rsid w:val="00AF5467"/>
    <w:rsid w:val="00B01905"/>
    <w:rsid w:val="00B02985"/>
    <w:rsid w:val="00B04C41"/>
    <w:rsid w:val="00B07CA7"/>
    <w:rsid w:val="00B1279A"/>
    <w:rsid w:val="00B21BB3"/>
    <w:rsid w:val="00B23EF8"/>
    <w:rsid w:val="00B263E9"/>
    <w:rsid w:val="00B32D0E"/>
    <w:rsid w:val="00B3640F"/>
    <w:rsid w:val="00B4194A"/>
    <w:rsid w:val="00B437E8"/>
    <w:rsid w:val="00B51F2C"/>
    <w:rsid w:val="00B5222E"/>
    <w:rsid w:val="00B53179"/>
    <w:rsid w:val="00B532EA"/>
    <w:rsid w:val="00B563E6"/>
    <w:rsid w:val="00B57A23"/>
    <w:rsid w:val="00B600CD"/>
    <w:rsid w:val="00B60CF5"/>
    <w:rsid w:val="00B61C96"/>
    <w:rsid w:val="00B73A2A"/>
    <w:rsid w:val="00B75A51"/>
    <w:rsid w:val="00B827C6"/>
    <w:rsid w:val="00B84651"/>
    <w:rsid w:val="00B94B06"/>
    <w:rsid w:val="00B94C28"/>
    <w:rsid w:val="00B94EAC"/>
    <w:rsid w:val="00B95D06"/>
    <w:rsid w:val="00BA176B"/>
    <w:rsid w:val="00BA5BC5"/>
    <w:rsid w:val="00BC0DCB"/>
    <w:rsid w:val="00BC10BA"/>
    <w:rsid w:val="00BC5AFD"/>
    <w:rsid w:val="00BD28EC"/>
    <w:rsid w:val="00BD2A82"/>
    <w:rsid w:val="00BD6716"/>
    <w:rsid w:val="00BE0D95"/>
    <w:rsid w:val="00BE1542"/>
    <w:rsid w:val="00BE4119"/>
    <w:rsid w:val="00BF2527"/>
    <w:rsid w:val="00BF2C28"/>
    <w:rsid w:val="00BF45C3"/>
    <w:rsid w:val="00BF4D83"/>
    <w:rsid w:val="00C00DDE"/>
    <w:rsid w:val="00C04F43"/>
    <w:rsid w:val="00C05271"/>
    <w:rsid w:val="00C0609D"/>
    <w:rsid w:val="00C115AB"/>
    <w:rsid w:val="00C16A40"/>
    <w:rsid w:val="00C207BB"/>
    <w:rsid w:val="00C26330"/>
    <w:rsid w:val="00C26CCB"/>
    <w:rsid w:val="00C30249"/>
    <w:rsid w:val="00C35F74"/>
    <w:rsid w:val="00C3723B"/>
    <w:rsid w:val="00C42466"/>
    <w:rsid w:val="00C606C9"/>
    <w:rsid w:val="00C63860"/>
    <w:rsid w:val="00C730DC"/>
    <w:rsid w:val="00C80288"/>
    <w:rsid w:val="00C836F0"/>
    <w:rsid w:val="00C84003"/>
    <w:rsid w:val="00C85D5F"/>
    <w:rsid w:val="00C8606F"/>
    <w:rsid w:val="00C86A45"/>
    <w:rsid w:val="00C874D9"/>
    <w:rsid w:val="00C90650"/>
    <w:rsid w:val="00C93DDD"/>
    <w:rsid w:val="00C97D78"/>
    <w:rsid w:val="00CA1799"/>
    <w:rsid w:val="00CA5F0C"/>
    <w:rsid w:val="00CC0B42"/>
    <w:rsid w:val="00CC13EB"/>
    <w:rsid w:val="00CC2AAE"/>
    <w:rsid w:val="00CC5377"/>
    <w:rsid w:val="00CC5A42"/>
    <w:rsid w:val="00CD0EAB"/>
    <w:rsid w:val="00CD4906"/>
    <w:rsid w:val="00CE4BFC"/>
    <w:rsid w:val="00CE519F"/>
    <w:rsid w:val="00CE5E02"/>
    <w:rsid w:val="00CF027F"/>
    <w:rsid w:val="00CF34DB"/>
    <w:rsid w:val="00CF3917"/>
    <w:rsid w:val="00CF558F"/>
    <w:rsid w:val="00CF6309"/>
    <w:rsid w:val="00D00438"/>
    <w:rsid w:val="00D010C0"/>
    <w:rsid w:val="00D01981"/>
    <w:rsid w:val="00D03D1E"/>
    <w:rsid w:val="00D06B8B"/>
    <w:rsid w:val="00D073E2"/>
    <w:rsid w:val="00D1555A"/>
    <w:rsid w:val="00D42943"/>
    <w:rsid w:val="00D446EC"/>
    <w:rsid w:val="00D51BF0"/>
    <w:rsid w:val="00D531DB"/>
    <w:rsid w:val="00D55942"/>
    <w:rsid w:val="00D61B3D"/>
    <w:rsid w:val="00D6550C"/>
    <w:rsid w:val="00D752A9"/>
    <w:rsid w:val="00D807BF"/>
    <w:rsid w:val="00D82FCC"/>
    <w:rsid w:val="00D84ED2"/>
    <w:rsid w:val="00DA17FC"/>
    <w:rsid w:val="00DA7887"/>
    <w:rsid w:val="00DB2C26"/>
    <w:rsid w:val="00DB45C3"/>
    <w:rsid w:val="00DC0DB5"/>
    <w:rsid w:val="00DC0E11"/>
    <w:rsid w:val="00DD02F4"/>
    <w:rsid w:val="00DD6622"/>
    <w:rsid w:val="00DE1C7C"/>
    <w:rsid w:val="00DE6B43"/>
    <w:rsid w:val="00DF14FB"/>
    <w:rsid w:val="00DF32FE"/>
    <w:rsid w:val="00DF4537"/>
    <w:rsid w:val="00DF6AF3"/>
    <w:rsid w:val="00E041C6"/>
    <w:rsid w:val="00E04660"/>
    <w:rsid w:val="00E06384"/>
    <w:rsid w:val="00E11923"/>
    <w:rsid w:val="00E13FE0"/>
    <w:rsid w:val="00E207D8"/>
    <w:rsid w:val="00E262D4"/>
    <w:rsid w:val="00E2643A"/>
    <w:rsid w:val="00E3145D"/>
    <w:rsid w:val="00E36250"/>
    <w:rsid w:val="00E36841"/>
    <w:rsid w:val="00E47F2D"/>
    <w:rsid w:val="00E512E5"/>
    <w:rsid w:val="00E5390C"/>
    <w:rsid w:val="00E544DA"/>
    <w:rsid w:val="00E54511"/>
    <w:rsid w:val="00E555B4"/>
    <w:rsid w:val="00E6010E"/>
    <w:rsid w:val="00E60EDC"/>
    <w:rsid w:val="00E60F8E"/>
    <w:rsid w:val="00E61DAC"/>
    <w:rsid w:val="00E72309"/>
    <w:rsid w:val="00E72B80"/>
    <w:rsid w:val="00E75FE3"/>
    <w:rsid w:val="00E85165"/>
    <w:rsid w:val="00E86C4C"/>
    <w:rsid w:val="00E907A3"/>
    <w:rsid w:val="00EA533A"/>
    <w:rsid w:val="00EA5AE0"/>
    <w:rsid w:val="00EB56E1"/>
    <w:rsid w:val="00EB7AB1"/>
    <w:rsid w:val="00EC2A40"/>
    <w:rsid w:val="00EC32BD"/>
    <w:rsid w:val="00EC58F8"/>
    <w:rsid w:val="00ED536F"/>
    <w:rsid w:val="00EE7CD8"/>
    <w:rsid w:val="00EF0A2F"/>
    <w:rsid w:val="00EF0AB2"/>
    <w:rsid w:val="00EF30AF"/>
    <w:rsid w:val="00EF37F6"/>
    <w:rsid w:val="00EF48CC"/>
    <w:rsid w:val="00F00801"/>
    <w:rsid w:val="00F14580"/>
    <w:rsid w:val="00F2488D"/>
    <w:rsid w:val="00F26099"/>
    <w:rsid w:val="00F267BB"/>
    <w:rsid w:val="00F2746D"/>
    <w:rsid w:val="00F4213A"/>
    <w:rsid w:val="00F508EA"/>
    <w:rsid w:val="00F51299"/>
    <w:rsid w:val="00F5555E"/>
    <w:rsid w:val="00F57F55"/>
    <w:rsid w:val="00F601A0"/>
    <w:rsid w:val="00F654AF"/>
    <w:rsid w:val="00F66E83"/>
    <w:rsid w:val="00F712E9"/>
    <w:rsid w:val="00F73032"/>
    <w:rsid w:val="00F839CD"/>
    <w:rsid w:val="00F848FC"/>
    <w:rsid w:val="00F85DA2"/>
    <w:rsid w:val="00F860D1"/>
    <w:rsid w:val="00F906F6"/>
    <w:rsid w:val="00F9282A"/>
    <w:rsid w:val="00F96BAD"/>
    <w:rsid w:val="00FA139D"/>
    <w:rsid w:val="00FA60F5"/>
    <w:rsid w:val="00FA72DF"/>
    <w:rsid w:val="00FB0E84"/>
    <w:rsid w:val="00FB155C"/>
    <w:rsid w:val="00FB329E"/>
    <w:rsid w:val="00FC2405"/>
    <w:rsid w:val="00FD01C2"/>
    <w:rsid w:val="00FD0538"/>
    <w:rsid w:val="00FE595C"/>
    <w:rsid w:val="00FF0CE3"/>
    <w:rsid w:val="00FF2C51"/>
    <w:rsid w:val="00FF3D22"/>
    <w:rsid w:val="44654679"/>
    <w:rsid w:val="44B3A148"/>
    <w:rsid w:val="6D09D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068D83F5-DF51-4174-9177-7BF7A821F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043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CC13EB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CC13EB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1303C4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Normal"/>
    <w:link w:val="ReferenceChar"/>
    <w:qFormat/>
    <w:rsid w:val="00BF45C3"/>
    <w:pPr>
      <w:shd w:val="clear" w:color="auto" w:fill="FFFFFF"/>
    </w:pPr>
    <w:rPr>
      <w:rFonts w:eastAsia="SimSun"/>
      <w:color w:val="222222"/>
      <w:szCs w:val="22"/>
      <w:lang w:eastAsia="zh-CN"/>
    </w:rPr>
  </w:style>
  <w:style w:type="character" w:customStyle="1" w:styleId="ReferenceChar">
    <w:name w:val="Reference Char"/>
    <w:basedOn w:val="DefaultParagraphFont"/>
    <w:link w:val="Reference"/>
    <w:rsid w:val="00BF45C3"/>
    <w:rPr>
      <w:rFonts w:eastAsia="SimSun"/>
      <w:color w:val="222222"/>
      <w:sz w:val="22"/>
      <w:szCs w:val="22"/>
      <w:shd w:val="clear" w:color="auto" w:fill="FFFFFF"/>
      <w:lang w:eastAsia="zh-CN"/>
    </w:rPr>
  </w:style>
  <w:style w:type="character" w:styleId="CommentReference">
    <w:name w:val="annotation reference"/>
    <w:basedOn w:val="DefaultParagraphFont"/>
    <w:rsid w:val="002118C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18C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118C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118CC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2241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C73765-CA2B-4589-9A58-B1AE69948020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6D6C2B64-E1DB-447F-9EF2-B3A40EA1399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10B635-B44F-4447-86D6-D9ABB61C98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BC2327-54E1-4120-87F1-CFB16EF476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</TotalTime>
  <Pages>5</Pages>
  <Words>1328</Words>
  <Characters>7326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Saurabh Puri</cp:lastModifiedBy>
  <cp:revision>195</cp:revision>
  <cp:lastPrinted>1900-01-01T11:00:00Z</cp:lastPrinted>
  <dcterms:created xsi:type="dcterms:W3CDTF">2024-01-08T19:25:00Z</dcterms:created>
  <dcterms:modified xsi:type="dcterms:W3CDTF">2024-01-19T05:34:00Z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5dc6714-9f23-4030-b547-8c94b19e0b7a_Enabled">
    <vt:lpwstr>true</vt:lpwstr>
  </property>
  <property fmtid="{D5CDD505-2E9C-101B-9397-08002B2CF9AE}" pid="3" name="MSIP_Label_f5dc6714-9f23-4030-b547-8c94b19e0b7a_SetDate">
    <vt:lpwstr>2023-12-25T11:42:15Z</vt:lpwstr>
  </property>
  <property fmtid="{D5CDD505-2E9C-101B-9397-08002B2CF9AE}" pid="4" name="MSIP_Label_f5dc6714-9f23-4030-b547-8c94b19e0b7a_Method">
    <vt:lpwstr>Standard</vt:lpwstr>
  </property>
  <property fmtid="{D5CDD505-2E9C-101B-9397-08002B2CF9AE}" pid="5" name="MSIP_Label_f5dc6714-9f23-4030-b547-8c94b19e0b7a_Name">
    <vt:lpwstr>Internal Information (R3)</vt:lpwstr>
  </property>
  <property fmtid="{D5CDD505-2E9C-101B-9397-08002B2CF9AE}" pid="6" name="MSIP_Label_f5dc6714-9f23-4030-b547-8c94b19e0b7a_SiteId">
    <vt:lpwstr>acbd4e6b-e845-4677-853c-a8d24faf3655</vt:lpwstr>
  </property>
  <property fmtid="{D5CDD505-2E9C-101B-9397-08002B2CF9AE}" pid="7" name="MSIP_Label_f5dc6714-9f23-4030-b547-8c94b19e0b7a_ActionId">
    <vt:lpwstr>ae34626d-457e-4758-9f16-39e9fb38da09</vt:lpwstr>
  </property>
  <property fmtid="{D5CDD505-2E9C-101B-9397-08002B2CF9AE}" pid="8" name="MSIP_Label_f5dc6714-9f23-4030-b547-8c94b19e0b7a_ContentBits">
    <vt:lpwstr>0</vt:lpwstr>
  </property>
  <property fmtid="{D5CDD505-2E9C-101B-9397-08002B2CF9AE}" pid="9" name="ContentTypeId">
    <vt:lpwstr>0x010100CFAB9EE0C0AB514194A6531C55797DA8</vt:lpwstr>
  </property>
  <property fmtid="{D5CDD505-2E9C-101B-9397-08002B2CF9AE}" pid="10" name="MediaServiceImageTags">
    <vt:lpwstr/>
  </property>
</Properties>
</file>