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378D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6A17E9">
              <w:rPr>
                <w:lang w:val="en-CA"/>
              </w:rPr>
              <w:t>A</w:t>
            </w:r>
            <w:r w:rsidR="00735925" w:rsidRPr="006A17E9">
              <w:rPr>
                <w:lang w:val="en-CA"/>
              </w:rPr>
              <w:t>G</w:t>
            </w:r>
            <w:r w:rsidR="006A17E9" w:rsidRPr="006A17E9">
              <w:rPr>
                <w:lang w:val="en-CA"/>
              </w:rPr>
              <w:t>0230</w:t>
            </w:r>
            <w:r w:rsidR="006A0E5C" w:rsidRPr="006A0E5C">
              <w:rPr>
                <w:lang w:val="en-CA"/>
              </w:rPr>
              <w:t>-v</w:t>
            </w:r>
            <w:del w:id="0" w:author="Saurabh Puri" w:date="2024-01-16T11:14:00Z">
              <w:r w:rsidR="004B664E" w:rsidDel="00FD0538">
                <w:rPr>
                  <w:lang w:val="en-CA"/>
                </w:rPr>
                <w:delText>1</w:delText>
              </w:r>
            </w:del>
            <w:ins w:id="1" w:author="Saurabh Puri" w:date="2024-01-16T11:14:00Z">
              <w:r w:rsidR="00FD053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764"/>
        <w:gridCol w:w="3060"/>
      </w:tblGrid>
      <w:tr w:rsidR="00265815" w:rsidRPr="005B217D" w14:paraId="188D2B50" w14:textId="77777777" w:rsidTr="00265815">
        <w:tc>
          <w:tcPr>
            <w:tcW w:w="1458" w:type="dxa"/>
          </w:tcPr>
          <w:p w14:paraId="7A6C85E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79631" w:rsidR="00265815" w:rsidRPr="005B217D" w:rsidRDefault="00C85D5F" w:rsidP="002658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65815" w:rsidRPr="00E308C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</w:t>
            </w:r>
            <w:r w:rsidR="00265815" w:rsidRPr="00E308C0">
              <w:rPr>
                <w:b/>
                <w:szCs w:val="22"/>
                <w:lang w:val="en-CA"/>
              </w:rPr>
              <w:t xml:space="preserve">: </w:t>
            </w:r>
            <w:r w:rsidR="00BF2C28">
              <w:rPr>
                <w:b/>
                <w:szCs w:val="22"/>
                <w:lang w:val="en-CA"/>
              </w:rPr>
              <w:t xml:space="preserve">On </w:t>
            </w:r>
            <w:r w:rsidR="00FF2C51">
              <w:rPr>
                <w:b/>
                <w:szCs w:val="22"/>
                <w:lang w:val="en-CA"/>
              </w:rPr>
              <w:t>Inter-</w:t>
            </w:r>
            <w:r w:rsidR="004D51AA">
              <w:rPr>
                <w:b/>
                <w:szCs w:val="22"/>
                <w:lang w:val="en-CA"/>
              </w:rPr>
              <w:t>LFNST</w:t>
            </w:r>
            <w:r w:rsidR="00E0638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65815" w:rsidRPr="005B217D" w14:paraId="3D8B01B2" w14:textId="77777777" w:rsidTr="00265815">
        <w:tc>
          <w:tcPr>
            <w:tcW w:w="1458" w:type="dxa"/>
          </w:tcPr>
          <w:p w14:paraId="7AC356CE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92C068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65815" w:rsidRPr="005B217D" w14:paraId="7E6D99E3" w14:textId="77777777" w:rsidTr="00265815">
        <w:tc>
          <w:tcPr>
            <w:tcW w:w="1458" w:type="dxa"/>
          </w:tcPr>
          <w:p w14:paraId="18CCDCD6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2E8380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72B26" w:rsidRPr="005B217D" w14:paraId="714CD808" w14:textId="77777777" w:rsidTr="00265815">
        <w:tc>
          <w:tcPr>
            <w:tcW w:w="1458" w:type="dxa"/>
          </w:tcPr>
          <w:p w14:paraId="4DB59313" w14:textId="77777777" w:rsidR="00A72B26" w:rsidRPr="005B217D" w:rsidRDefault="00A72B26" w:rsidP="00A72B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513F63F5" w14:textId="77777777" w:rsidR="00A72B26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  <w:p w14:paraId="07EA92C9" w14:textId="4E995864" w:rsidR="00A72B26" w:rsidRPr="00517E5A" w:rsidRDefault="004D51AA" w:rsidP="00A72B2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Puri</w:t>
            </w:r>
          </w:p>
          <w:p w14:paraId="4D0DE842" w14:textId="34173158" w:rsidR="00A72B26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7F8B6C43" w14:textId="507DF861" w:rsidR="004D51A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Charles Bonnineau</w:t>
            </w:r>
          </w:p>
          <w:p w14:paraId="3E41B09F" w14:textId="7BCFE8BE" w:rsidR="004D51AA" w:rsidRPr="00517E5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</w:t>
            </w:r>
            <w:r w:rsidR="002241E8" w:rsidRPr="002241E8">
              <w:rPr>
                <w:szCs w:val="22"/>
                <w:lang w:val="fr-FR"/>
              </w:rPr>
              <w:t>Léannec</w:t>
            </w:r>
          </w:p>
          <w:p w14:paraId="49D81240" w14:textId="6C77961F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764" w:type="dxa"/>
          </w:tcPr>
          <w:p w14:paraId="0140ECA2" w14:textId="29941182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8592FB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41E8">
              <w:rPr>
                <w:szCs w:val="22"/>
              </w:rPr>
              <w:t>xx</w:t>
            </w:r>
            <w:r w:rsidRPr="005B217D">
              <w:rPr>
                <w:szCs w:val="22"/>
                <w:lang w:val="en-CA"/>
              </w:rPr>
              <w:br/>
            </w:r>
            <w:r w:rsidR="002241E8" w:rsidRPr="002241E8">
              <w:rPr>
                <w:szCs w:val="22"/>
              </w:rPr>
              <w:t>saurabh.puri@</w:t>
            </w:r>
            <w:r w:rsidR="002241E8">
              <w:rPr>
                <w:szCs w:val="22"/>
              </w:rPr>
              <w:t>interdigital.com</w:t>
            </w:r>
          </w:p>
        </w:tc>
      </w:tr>
      <w:tr w:rsidR="00265815" w:rsidRPr="005B217D" w14:paraId="49AFAA61" w14:textId="77777777" w:rsidTr="00265815">
        <w:tc>
          <w:tcPr>
            <w:tcW w:w="1458" w:type="dxa"/>
          </w:tcPr>
          <w:p w14:paraId="2C08AF6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021F2" w:rsidR="00265815" w:rsidRPr="005B217D" w:rsidRDefault="00E13FE0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8F6E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5E15E" w14:textId="46717FA8" w:rsidR="00DF4537" w:rsidRPr="0068523C" w:rsidRDefault="00DF4537" w:rsidP="00DF4537">
      <w:pPr>
        <w:rPr>
          <w:lang w:val="en-CA"/>
        </w:rPr>
      </w:pPr>
      <w:r>
        <w:rPr>
          <w:lang w:val="en-CA"/>
        </w:rPr>
        <w:t xml:space="preserve">The </w:t>
      </w:r>
      <w:r w:rsidR="00294A1B">
        <w:rPr>
          <w:lang w:val="en-CA"/>
        </w:rPr>
        <w:t>contribution JVET-AF0082</w:t>
      </w:r>
      <w:r>
        <w:rPr>
          <w:lang w:val="en-CA"/>
        </w:rPr>
        <w:t xml:space="preserve"> </w:t>
      </w:r>
      <w:r w:rsidR="008C0EE8">
        <w:rPr>
          <w:lang w:val="en-CA"/>
        </w:rPr>
        <w:fldChar w:fldCharType="begin"/>
      </w:r>
      <w:r w:rsidR="008C0EE8">
        <w:rPr>
          <w:lang w:val="en-CA"/>
        </w:rPr>
        <w:instrText xml:space="preserve"> REF _Ref139385992 \r \h </w:instrText>
      </w:r>
      <w:r w:rsidR="008C0EE8">
        <w:rPr>
          <w:lang w:val="en-CA"/>
        </w:rPr>
      </w:r>
      <w:r w:rsidR="008C0EE8">
        <w:rPr>
          <w:lang w:val="en-CA"/>
        </w:rPr>
        <w:fldChar w:fldCharType="separate"/>
      </w:r>
      <w:r w:rsidR="008C0EE8">
        <w:rPr>
          <w:lang w:val="en-CA"/>
        </w:rPr>
        <w:t>[3]</w:t>
      </w:r>
      <w:r w:rsidR="008C0EE8">
        <w:rPr>
          <w:lang w:val="en-CA"/>
        </w:rPr>
        <w:fldChar w:fldCharType="end"/>
      </w:r>
      <w:r w:rsidR="008C0EE8">
        <w:rPr>
          <w:lang w:val="en-CA"/>
        </w:rPr>
        <w:t xml:space="preserve"> </w:t>
      </w:r>
      <w:r>
        <w:rPr>
          <w:lang w:val="en-CA"/>
        </w:rPr>
        <w:t xml:space="preserve">proposes to use LFNST/NSPT </w:t>
      </w:r>
      <w:r w:rsidR="008C0EE8">
        <w:rPr>
          <w:lang w:val="en-CA"/>
        </w:rPr>
        <w:t xml:space="preserve">for inter blocks. </w:t>
      </w:r>
      <w:r w:rsidR="00F85DA2">
        <w:rPr>
          <w:lang w:val="en-CA"/>
        </w:rPr>
        <w:t xml:space="preserve">In this </w:t>
      </w:r>
      <w:r w:rsidR="000572EA">
        <w:rPr>
          <w:lang w:val="en-CA"/>
        </w:rPr>
        <w:t>contribution</w:t>
      </w:r>
      <w:r w:rsidR="00F85DA2">
        <w:rPr>
          <w:lang w:val="en-CA"/>
        </w:rPr>
        <w:t xml:space="preserve">, a small fix is proposed on top of JVET-AF0082 </w:t>
      </w:r>
      <w:r w:rsidR="00FA72DF">
        <w:rPr>
          <w:lang w:val="en-CA"/>
        </w:rPr>
        <w:t>t</w:t>
      </w:r>
      <w:r w:rsidR="0068523C">
        <w:rPr>
          <w:lang w:val="en-CA"/>
        </w:rPr>
        <w:t xml:space="preserve">o avoid </w:t>
      </w:r>
      <w:r w:rsidR="00FA72DF">
        <w:rPr>
          <w:lang w:val="en-CA"/>
        </w:rPr>
        <w:t xml:space="preserve">signaling LFNST index when inter block is SBT coded. </w:t>
      </w:r>
      <w:r w:rsidR="002F0DB3">
        <w:rPr>
          <w:lang w:val="en-CA"/>
        </w:rPr>
        <w:t xml:space="preserve">Next, the concept of LFNST/NSPT is further extended to the IBC coded blocks. </w:t>
      </w:r>
      <w:r w:rsidR="0050250A">
        <w:rPr>
          <w:lang w:val="en-CA"/>
        </w:rPr>
        <w:t xml:space="preserve"> </w:t>
      </w:r>
    </w:p>
    <w:p w14:paraId="6365A258" w14:textId="74ABE485" w:rsidR="000572EA" w:rsidRDefault="000572EA" w:rsidP="000572EA">
      <w:pPr>
        <w:rPr>
          <w:lang w:val="en-CA"/>
        </w:rPr>
      </w:pPr>
      <w:r>
        <w:rPr>
          <w:lang w:val="en-CA"/>
        </w:rPr>
        <w:t xml:space="preserve">Compared to </w:t>
      </w:r>
      <w:r w:rsidR="00511934">
        <w:rPr>
          <w:lang w:val="en-CA"/>
        </w:rPr>
        <w:t>ECM-11</w:t>
      </w:r>
      <w:r>
        <w:rPr>
          <w:lang w:val="en-CA"/>
        </w:rPr>
        <w:t xml:space="preserve">, the average BDR gains and runtimes </w:t>
      </w:r>
      <w:r w:rsidR="000F1E42">
        <w:rPr>
          <w:lang w:val="en-CA"/>
        </w:rPr>
        <w:t xml:space="preserve">of the </w:t>
      </w:r>
      <w:r w:rsidR="00506A0E">
        <w:rPr>
          <w:lang w:val="en-CA"/>
        </w:rPr>
        <w:t>extensions</w:t>
      </w:r>
      <w:r w:rsidR="000F1E42">
        <w:rPr>
          <w:lang w:val="en-CA"/>
        </w:rPr>
        <w:t xml:space="preserve"> </w:t>
      </w:r>
      <w:r>
        <w:rPr>
          <w:lang w:val="en-CA"/>
        </w:rPr>
        <w:t xml:space="preserve">reported in this contribution are as follows: </w:t>
      </w:r>
    </w:p>
    <w:p w14:paraId="7C345408" w14:textId="7E243F9E" w:rsidR="000572EA" w:rsidRDefault="000572EA" w:rsidP="000572EA">
      <w:pPr>
        <w:rPr>
          <w:lang w:val="en-CA"/>
        </w:rPr>
      </w:pPr>
      <w:r w:rsidRPr="000572EA">
        <w:rPr>
          <w:lang w:val="en-CA"/>
        </w:rPr>
        <w:t>-</w:t>
      </w:r>
      <w:r w:rsidRPr="00902833">
        <w:rPr>
          <w:lang w:val="en-CA"/>
        </w:rPr>
        <w:t>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>%</w:t>
      </w:r>
      <w:r w:rsidR="00902833" w:rsidRPr="00902833">
        <w:rPr>
          <w:lang w:val="en-CA"/>
        </w:rPr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Pr="00902833">
        <w:rPr>
          <w:lang w:val="en-CA"/>
        </w:rPr>
        <w:t xml:space="preserve">for the </w:t>
      </w:r>
      <w:r w:rsidR="008B5A78">
        <w:rPr>
          <w:lang w:val="en-CA"/>
        </w:rPr>
        <w:t>AI</w:t>
      </w:r>
      <w:r w:rsidRPr="00902833">
        <w:rPr>
          <w:lang w:val="en-CA"/>
        </w:rPr>
        <w:t xml:space="preserve"> configuration, </w:t>
      </w:r>
    </w:p>
    <w:p w14:paraId="7E283CA9" w14:textId="77777777" w:rsidR="008B5A78" w:rsidRPr="00902833" w:rsidRDefault="008B5A78" w:rsidP="008B5A78">
      <w:pPr>
        <w:rPr>
          <w:lang w:val="en-CA"/>
        </w:rPr>
      </w:pPr>
      <w:r w:rsidRPr="000572EA">
        <w:rPr>
          <w:lang w:val="en-CA"/>
        </w:rPr>
        <w:t>-</w:t>
      </w:r>
      <w:r w:rsidRPr="00902833">
        <w:rPr>
          <w:lang w:val="en-CA"/>
        </w:rPr>
        <w:t>0.</w:t>
      </w:r>
      <w:r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 xml:space="preserve">%  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>%</w:t>
      </w:r>
      <w:r w:rsidRPr="00902833">
        <w:rPr>
          <w:lang w:val="en-CA"/>
        </w:rPr>
        <w:tab/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 xml:space="preserve">% for the RA configuration, </w:t>
      </w:r>
    </w:p>
    <w:p w14:paraId="40E578D9" w14:textId="2F73C406" w:rsidR="00265815" w:rsidRDefault="007C22E7" w:rsidP="00D6550C">
      <w:r w:rsidRPr="00902833">
        <w:rPr>
          <w:lang w:val="en-CA"/>
        </w:rPr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>
        <w:tab/>
      </w:r>
      <w:r w:rsidR="008B5A78">
        <w:rPr>
          <w:lang w:val="en-CA"/>
        </w:rPr>
        <w:t>-</w:t>
      </w:r>
      <w:r w:rsidRPr="00902833">
        <w:rPr>
          <w:lang w:val="en-CA"/>
        </w:rPr>
        <w:t>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>
        <w:tab/>
      </w:r>
      <w:r w:rsidRPr="00902833">
        <w:rPr>
          <w:lang w:val="en-CA"/>
        </w:rPr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</w:t>
      </w:r>
      <w:r w:rsidR="00910523" w:rsidRPr="00902833">
        <w:rPr>
          <w:lang w:val="en-CA"/>
        </w:rPr>
        <w:t xml:space="preserve">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xx.x</w:t>
      </w:r>
      <w:proofErr w:type="spellEnd"/>
      <w:r w:rsidR="00902833" w:rsidRPr="00902833">
        <w:rPr>
          <w:lang w:val="en-CA"/>
        </w:rPr>
        <w:t>%</w:t>
      </w:r>
      <w:r w:rsidR="00902833"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="000572EA" w:rsidRPr="00902833">
        <w:rPr>
          <w:lang w:val="en-CA"/>
        </w:rPr>
        <w:t xml:space="preserve">for the Low Delay B configuration.   </w:t>
      </w:r>
      <w:r w:rsidR="000572EA" w:rsidRPr="00902833">
        <w:t xml:space="preserve"> </w:t>
      </w:r>
    </w:p>
    <w:p w14:paraId="17B9F9DA" w14:textId="2F73C406" w:rsidR="00F66E83" w:rsidRDefault="00F66E83" w:rsidP="00D6550C">
      <w:r>
        <w:t xml:space="preserve">Since LFNST is disabled in current CTC of ECM-11, the LDB results reported above are obtained </w:t>
      </w:r>
      <w:r w:rsidR="003728BC">
        <w:t xml:space="preserve">by enabling </w:t>
      </w:r>
      <w:r>
        <w:t xml:space="preserve">LFNST for both the </w:t>
      </w:r>
      <w:r w:rsidR="003728BC">
        <w:t xml:space="preserve">anchor and test. </w:t>
      </w:r>
    </w:p>
    <w:p w14:paraId="045DF080" w14:textId="10B312D0" w:rsidR="006B25FF" w:rsidRPr="00902833" w:rsidRDefault="006B25FF" w:rsidP="006B25FF">
      <w:pPr>
        <w:pStyle w:val="Heading1"/>
        <w:rPr>
          <w:lang w:val="en-CA"/>
        </w:rPr>
      </w:pPr>
      <w:r w:rsidRPr="00902833">
        <w:rPr>
          <w:lang w:val="en-CA"/>
        </w:rPr>
        <w:t xml:space="preserve">Introduction </w:t>
      </w:r>
    </w:p>
    <w:p w14:paraId="22E00C35" w14:textId="6BC563C2" w:rsidR="006B25FF" w:rsidRDefault="00885D7F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Low-Frequency </w:t>
      </w:r>
      <w:r w:rsidR="00C63860">
        <w:rPr>
          <w:szCs w:val="22"/>
          <w:lang w:val="en-CA"/>
        </w:rPr>
        <w:t xml:space="preserve">non-separable transforms (LFNST) was first introduced in VVC and has been further enhanced in ECM. In addition to LFNST, a non-separable primary transform (NSPT) set is included in ECM that replace the DCT2 </w:t>
      </w:r>
      <w:r w:rsidR="002747DE">
        <w:rPr>
          <w:szCs w:val="22"/>
          <w:lang w:val="en-CA"/>
        </w:rPr>
        <w:t>plus</w:t>
      </w:r>
      <w:r w:rsidR="00C63860">
        <w:rPr>
          <w:szCs w:val="22"/>
          <w:lang w:val="en-CA"/>
        </w:rPr>
        <w:t xml:space="preserve"> LFNST</w:t>
      </w:r>
      <w:r w:rsidR="002747DE">
        <w:rPr>
          <w:szCs w:val="22"/>
          <w:lang w:val="en-CA"/>
        </w:rPr>
        <w:t xml:space="preserve"> </w:t>
      </w:r>
      <w:r w:rsidR="00E555B4">
        <w:rPr>
          <w:szCs w:val="22"/>
          <w:lang w:val="en-CA"/>
        </w:rPr>
        <w:t xml:space="preserve">transform combination with a single primary transform. The combination of LFNST/NSPT </w:t>
      </w:r>
      <w:r w:rsidR="00450E2E">
        <w:rPr>
          <w:szCs w:val="22"/>
          <w:lang w:val="en-CA"/>
        </w:rPr>
        <w:t xml:space="preserve">outperforms using LFNST alone. </w:t>
      </w:r>
    </w:p>
    <w:p w14:paraId="5B836BE9" w14:textId="655AC299" w:rsidR="002925E5" w:rsidRDefault="00676B81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JVET-AF0082, LFNST/NSPT </w:t>
      </w:r>
      <w:r w:rsidR="00C207BB">
        <w:rPr>
          <w:szCs w:val="22"/>
          <w:lang w:val="en-CA"/>
        </w:rPr>
        <w:t xml:space="preserve">is extended to </w:t>
      </w:r>
      <w:r w:rsidR="002C50B6">
        <w:rPr>
          <w:szCs w:val="22"/>
          <w:lang w:val="en-CA"/>
        </w:rPr>
        <w:t xml:space="preserve">inter blocks </w:t>
      </w:r>
      <w:r w:rsidR="00904822">
        <w:rPr>
          <w:szCs w:val="22"/>
          <w:lang w:val="en-CA"/>
        </w:rPr>
        <w:t xml:space="preserve">where a virtual intra prediction mode (VIPM) is </w:t>
      </w:r>
      <w:r w:rsidR="009B4E90">
        <w:rPr>
          <w:szCs w:val="22"/>
          <w:lang w:val="en-CA"/>
        </w:rPr>
        <w:t xml:space="preserve">employed to </w:t>
      </w:r>
      <w:r w:rsidR="00F267BB">
        <w:rPr>
          <w:szCs w:val="22"/>
          <w:lang w:val="en-CA"/>
        </w:rPr>
        <w:t xml:space="preserve">derive a direction. This direction is used to determine the LFNST/NSPT kernel set. An index is coded </w:t>
      </w:r>
      <w:r w:rsidR="00A02BC4">
        <w:rPr>
          <w:szCs w:val="22"/>
          <w:lang w:val="en-CA"/>
        </w:rPr>
        <w:t xml:space="preserve">to indicate the choice of LFNST kernel inside a set. </w:t>
      </w:r>
    </w:p>
    <w:p w14:paraId="2731645F" w14:textId="608CDFF3" w:rsidR="00450E2E" w:rsidRDefault="000E3DA3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3728BC">
        <w:rPr>
          <w:szCs w:val="22"/>
          <w:lang w:val="en-CA"/>
        </w:rPr>
        <w:t xml:space="preserve">IBC blocks </w:t>
      </w:r>
      <w:r w:rsidR="0064216E">
        <w:rPr>
          <w:szCs w:val="22"/>
          <w:lang w:val="en-CA"/>
        </w:rPr>
        <w:t xml:space="preserve">can also benefit from the application of LFNST/NSPT. </w:t>
      </w:r>
    </w:p>
    <w:p w14:paraId="692BC20A" w14:textId="68506D6B" w:rsidR="00CC13EB" w:rsidRDefault="00CC13EB" w:rsidP="00CC13E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BA69D8" w14:textId="1CD8C6FF" w:rsidR="003C7443" w:rsidRDefault="003C7443" w:rsidP="00DC0DB5">
      <w:pPr>
        <w:rPr>
          <w:lang w:val="en-CA"/>
        </w:rPr>
      </w:pPr>
      <w:r>
        <w:rPr>
          <w:lang w:val="en-CA"/>
        </w:rPr>
        <w:t xml:space="preserve">In this contribution, a fix is proposed on top of the Inter-LFNST </w:t>
      </w:r>
      <w:r w:rsidR="0074000B">
        <w:rPr>
          <w:lang w:val="en-CA"/>
        </w:rPr>
        <w:t xml:space="preserve">studied in the current EE2 </w:t>
      </w:r>
      <w:r w:rsidR="0074000B">
        <w:rPr>
          <w:lang w:val="en-CA"/>
        </w:rPr>
        <w:fldChar w:fldCharType="begin"/>
      </w:r>
      <w:r w:rsidR="0074000B">
        <w:rPr>
          <w:lang w:val="en-CA"/>
        </w:rPr>
        <w:instrText xml:space="preserve"> REF _Ref155805023 \r \h </w:instrText>
      </w:r>
      <w:r w:rsidR="0074000B">
        <w:rPr>
          <w:lang w:val="en-CA"/>
        </w:rPr>
      </w:r>
      <w:r w:rsidR="0074000B">
        <w:rPr>
          <w:lang w:val="en-CA"/>
        </w:rPr>
        <w:fldChar w:fldCharType="separate"/>
      </w:r>
      <w:r w:rsidR="0074000B">
        <w:rPr>
          <w:lang w:val="en-CA"/>
        </w:rPr>
        <w:t>[4]</w:t>
      </w:r>
      <w:r w:rsidR="0074000B">
        <w:rPr>
          <w:lang w:val="en-CA"/>
        </w:rPr>
        <w:fldChar w:fldCharType="end"/>
      </w:r>
      <w:r w:rsidR="0074000B">
        <w:rPr>
          <w:lang w:val="en-CA"/>
        </w:rPr>
        <w:t xml:space="preserve">. </w:t>
      </w:r>
      <w:r w:rsidR="00BC0DCB">
        <w:rPr>
          <w:lang w:val="en-CA"/>
        </w:rPr>
        <w:t xml:space="preserve">Since LFNST/NSPT is not applied to SBT blocks, the LFNST index of 0 can be inferred on the decoder side and hence, need not to be signaled in the bitstream. </w:t>
      </w:r>
    </w:p>
    <w:p w14:paraId="3AACED5A" w14:textId="476D94B6" w:rsidR="00DC0DB5" w:rsidRDefault="00BC0DCB" w:rsidP="00D42943">
      <w:pPr>
        <w:rPr>
          <w:lang w:val="en-CA"/>
        </w:rPr>
      </w:pPr>
      <w:r>
        <w:rPr>
          <w:lang w:val="en-CA"/>
        </w:rPr>
        <w:lastRenderedPageBreak/>
        <w:t xml:space="preserve">Further, in this contribution, </w:t>
      </w:r>
      <w:r w:rsidR="00FB155C">
        <w:rPr>
          <w:lang w:val="en-CA"/>
        </w:rPr>
        <w:t>inter-LFNST/NSPT is extended to IBC blocks</w:t>
      </w:r>
      <w:r w:rsidR="006E6D79">
        <w:rPr>
          <w:lang w:val="en-CA"/>
        </w:rPr>
        <w:t xml:space="preserve">. In ECM, IBC mode is enabled for natural content. The residual signal statistics </w:t>
      </w:r>
      <w:r w:rsidR="00BF4D83">
        <w:rPr>
          <w:lang w:val="en-CA"/>
        </w:rPr>
        <w:t xml:space="preserve">of IBC blocks </w:t>
      </w:r>
      <w:r w:rsidR="006E6D79">
        <w:rPr>
          <w:lang w:val="en-CA"/>
        </w:rPr>
        <w:t>are similar to the inter blocks</w:t>
      </w:r>
      <w:r w:rsidR="0043647F">
        <w:rPr>
          <w:lang w:val="en-CA"/>
        </w:rPr>
        <w:t xml:space="preserve">. </w:t>
      </w:r>
      <w:r w:rsidR="00F860D1">
        <w:rPr>
          <w:lang w:val="en-CA"/>
        </w:rPr>
        <w:t xml:space="preserve">Therefore, it is proposed to enable </w:t>
      </w:r>
      <w:r w:rsidR="00DC0E11">
        <w:rPr>
          <w:lang w:val="en-CA"/>
        </w:rPr>
        <w:t>LFNST/NSPT</w:t>
      </w:r>
      <w:r w:rsidR="00F860D1">
        <w:rPr>
          <w:lang w:val="en-CA"/>
        </w:rPr>
        <w:t xml:space="preserve"> for IBC blocks as well</w:t>
      </w:r>
      <w:r w:rsidR="00DC0E11">
        <w:rPr>
          <w:lang w:val="en-CA"/>
        </w:rPr>
        <w:t xml:space="preserve">. </w:t>
      </w:r>
    </w:p>
    <w:p w14:paraId="4F9FBFA7" w14:textId="77777777" w:rsidR="00601636" w:rsidRDefault="00601636" w:rsidP="00DC0DB5">
      <w:pPr>
        <w:rPr>
          <w:lang w:val="en-CA"/>
        </w:rPr>
      </w:pPr>
    </w:p>
    <w:p w14:paraId="58DFBFDD" w14:textId="1816C0A4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06DA855" w14:textId="77777777" w:rsidR="003D5CEC" w:rsidRDefault="001303C4" w:rsidP="001303C4">
      <w:pPr>
        <w:rPr>
          <w:lang w:val="en-CA"/>
        </w:rPr>
      </w:pPr>
      <w:r>
        <w:rPr>
          <w:lang w:val="en-CA"/>
        </w:rPr>
        <w:t>The proposed modifications are implemented on top of the E</w:t>
      </w:r>
      <w:r w:rsidR="00B60CF5">
        <w:rPr>
          <w:lang w:val="en-CA"/>
        </w:rPr>
        <w:t>E2 Test 3.3</w:t>
      </w:r>
      <w:r w:rsidR="0038312F">
        <w:rPr>
          <w:lang w:val="en-CA"/>
        </w:rPr>
        <w:t xml:space="preserve"> </w:t>
      </w:r>
      <w:r w:rsidR="0038312F">
        <w:rPr>
          <w:lang w:val="en-CA"/>
        </w:rPr>
        <w:fldChar w:fldCharType="begin"/>
      </w:r>
      <w:r w:rsidR="0038312F">
        <w:rPr>
          <w:lang w:val="en-CA"/>
        </w:rPr>
        <w:instrText xml:space="preserve"> REF _Ref155805023 \r \h </w:instrText>
      </w:r>
      <w:r w:rsidR="0038312F">
        <w:rPr>
          <w:lang w:val="en-CA"/>
        </w:rPr>
      </w:r>
      <w:r w:rsidR="0038312F">
        <w:rPr>
          <w:lang w:val="en-CA"/>
        </w:rPr>
        <w:fldChar w:fldCharType="separate"/>
      </w:r>
      <w:r w:rsidR="0038312F">
        <w:rPr>
          <w:lang w:val="en-CA"/>
        </w:rPr>
        <w:t>[4]</w:t>
      </w:r>
      <w:r w:rsidR="0038312F">
        <w:rPr>
          <w:lang w:val="en-CA"/>
        </w:rPr>
        <w:fldChar w:fldCharType="end"/>
      </w:r>
      <w:r w:rsidR="00B60CF5">
        <w:rPr>
          <w:lang w:val="en-CA"/>
        </w:rPr>
        <w:t xml:space="preserve"> in E</w:t>
      </w:r>
      <w:r>
        <w:rPr>
          <w:lang w:val="en-CA"/>
        </w:rPr>
        <w:t>CM-</w:t>
      </w:r>
      <w:r w:rsidR="002C5268">
        <w:rPr>
          <w:lang w:val="en-CA"/>
        </w:rPr>
        <w:t>11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for ECM-</w:t>
      </w:r>
      <w:r w:rsidR="00BF45C3">
        <w:rPr>
          <w:lang w:val="en-CA"/>
        </w:rPr>
        <w:t>11</w:t>
      </w:r>
      <w:r>
        <w:rPr>
          <w:lang w:val="en-CA"/>
        </w:rPr>
        <w:t xml:space="preserve">.0. </w:t>
      </w:r>
    </w:p>
    <w:p w14:paraId="3D71F98C" w14:textId="75EB145F" w:rsidR="00B84651" w:rsidRDefault="00977822" w:rsidP="00B84651">
      <w:r w:rsidRPr="00B84651">
        <w:rPr>
          <w:b/>
          <w:bCs/>
          <w:lang w:val="en-CA"/>
        </w:rPr>
        <w:fldChar w:fldCharType="begin"/>
      </w:r>
      <w:r w:rsidRPr="00B84651">
        <w:rPr>
          <w:b/>
          <w:bCs/>
          <w:lang w:val="en-CA"/>
        </w:rPr>
        <w:instrText xml:space="preserve"> REF _Ref155877016 \h </w:instrText>
      </w:r>
      <w:r w:rsidR="00B84651">
        <w:rPr>
          <w:b/>
          <w:bCs/>
          <w:lang w:val="en-CA"/>
        </w:rPr>
        <w:instrText xml:space="preserve"> \* MERGEFORMAT </w:instrText>
      </w:r>
      <w:r w:rsidRPr="00B84651">
        <w:rPr>
          <w:b/>
          <w:bCs/>
          <w:lang w:val="en-CA"/>
        </w:rPr>
      </w:r>
      <w:r w:rsidRPr="00B84651">
        <w:rPr>
          <w:b/>
          <w:bCs/>
          <w:lang w:val="en-CA"/>
        </w:rPr>
        <w:fldChar w:fldCharType="separate"/>
      </w:r>
      <w:r w:rsidRPr="00B84651">
        <w:rPr>
          <w:b/>
          <w:bCs/>
        </w:rPr>
        <w:t xml:space="preserve">Table </w:t>
      </w:r>
      <w:r w:rsidRPr="00B84651">
        <w:rPr>
          <w:b/>
          <w:bCs/>
          <w:noProof/>
        </w:rPr>
        <w:t>1</w:t>
      </w:r>
      <w:r w:rsidRPr="00B84651">
        <w:rPr>
          <w:b/>
          <w:bCs/>
          <w:lang w:val="en-CA"/>
        </w:rPr>
        <w:fldChar w:fldCharType="end"/>
      </w:r>
      <w:r w:rsidR="003D5CEC">
        <w:rPr>
          <w:lang w:val="en-CA"/>
        </w:rPr>
        <w:t xml:space="preserve"> </w:t>
      </w:r>
      <w:r w:rsidR="00653D7B">
        <w:rPr>
          <w:lang w:val="en-CA"/>
        </w:rPr>
        <w:t xml:space="preserve">and </w:t>
      </w:r>
      <w:r w:rsidR="00653D7B" w:rsidRPr="00B84651">
        <w:rPr>
          <w:b/>
          <w:bCs/>
          <w:lang w:val="en-CA"/>
        </w:rPr>
        <w:fldChar w:fldCharType="begin"/>
      </w:r>
      <w:r w:rsidR="00653D7B" w:rsidRPr="00B84651">
        <w:rPr>
          <w:b/>
          <w:bCs/>
          <w:lang w:val="en-CA"/>
        </w:rPr>
        <w:instrText xml:space="preserve"> REF _Ref155877025 \h </w:instrText>
      </w:r>
      <w:r w:rsidR="00B84651">
        <w:rPr>
          <w:b/>
          <w:bCs/>
          <w:lang w:val="en-CA"/>
        </w:rPr>
        <w:instrText xml:space="preserve"> \* MERGEFORMAT </w:instrText>
      </w:r>
      <w:r w:rsidR="00653D7B" w:rsidRPr="00B84651">
        <w:rPr>
          <w:b/>
          <w:bCs/>
          <w:lang w:val="en-CA"/>
        </w:rPr>
      </w:r>
      <w:r w:rsidR="00653D7B" w:rsidRPr="00B84651">
        <w:rPr>
          <w:b/>
          <w:bCs/>
          <w:lang w:val="en-CA"/>
        </w:rPr>
        <w:fldChar w:fldCharType="separate"/>
      </w:r>
      <w:r w:rsidR="00653D7B" w:rsidRPr="00B84651">
        <w:rPr>
          <w:b/>
          <w:bCs/>
        </w:rPr>
        <w:t xml:space="preserve">Table </w:t>
      </w:r>
      <w:r w:rsidR="00653D7B" w:rsidRPr="00B84651">
        <w:rPr>
          <w:b/>
          <w:bCs/>
          <w:noProof/>
        </w:rPr>
        <w:t>2</w:t>
      </w:r>
      <w:r w:rsidR="00653D7B" w:rsidRPr="00B84651">
        <w:rPr>
          <w:b/>
          <w:bCs/>
          <w:lang w:val="en-CA"/>
        </w:rPr>
        <w:fldChar w:fldCharType="end"/>
      </w:r>
      <w:r w:rsidR="00653D7B">
        <w:rPr>
          <w:lang w:val="en-CA"/>
        </w:rPr>
        <w:t xml:space="preserve"> </w:t>
      </w:r>
      <w:r w:rsidR="003D5CEC">
        <w:rPr>
          <w:lang w:val="en-CA"/>
        </w:rPr>
        <w:t xml:space="preserve">shows the </w:t>
      </w:r>
      <w:r w:rsidR="008B3342">
        <w:rPr>
          <w:lang w:val="en-CA"/>
        </w:rPr>
        <w:t xml:space="preserve">per-class </w:t>
      </w:r>
      <w:r w:rsidR="003D5CEC">
        <w:rPr>
          <w:lang w:val="en-CA"/>
        </w:rPr>
        <w:t xml:space="preserve">coding gain </w:t>
      </w:r>
      <w:r w:rsidR="00C8606F">
        <w:rPr>
          <w:lang w:val="en-CA"/>
        </w:rPr>
        <w:t xml:space="preserve">of the </w:t>
      </w:r>
      <w:r w:rsidR="00653D7B">
        <w:rPr>
          <w:lang w:val="en-CA"/>
        </w:rPr>
        <w:t xml:space="preserve">EE2 Test 3.3 without </w:t>
      </w:r>
      <w:r w:rsidR="00421A1E">
        <w:rPr>
          <w:lang w:val="en-CA"/>
        </w:rPr>
        <w:t xml:space="preserve">and with the </w:t>
      </w:r>
      <w:r w:rsidR="003D5CEC" w:rsidRPr="00C8606F">
        <w:rPr>
          <w:b/>
          <w:bCs/>
          <w:lang w:val="en-CA"/>
        </w:rPr>
        <w:t>SBT signaling fix</w:t>
      </w:r>
      <w:r w:rsidR="007614D2">
        <w:rPr>
          <w:lang w:val="en-CA"/>
        </w:rPr>
        <w:t xml:space="preserve"> </w:t>
      </w:r>
      <w:r w:rsidR="00C93DDD">
        <w:rPr>
          <w:lang w:val="en-CA"/>
        </w:rPr>
        <w:t xml:space="preserve">for RA and LDB configurations. </w:t>
      </w:r>
      <w:r w:rsidR="00B84651" w:rsidRPr="00B84651">
        <w:rPr>
          <w:b/>
          <w:bCs/>
        </w:rPr>
        <w:fldChar w:fldCharType="begin"/>
      </w:r>
      <w:r w:rsidR="00B84651" w:rsidRPr="00B84651">
        <w:rPr>
          <w:b/>
          <w:bCs/>
        </w:rPr>
        <w:instrText xml:space="preserve"> REF _Ref155900946 \h </w:instrText>
      </w:r>
      <w:r w:rsidR="00B84651">
        <w:rPr>
          <w:b/>
          <w:bCs/>
        </w:rPr>
        <w:instrText xml:space="preserve"> \* MERGEFORMAT </w:instrText>
      </w:r>
      <w:r w:rsidR="00B84651" w:rsidRPr="00B84651">
        <w:rPr>
          <w:b/>
          <w:bCs/>
        </w:rPr>
      </w:r>
      <w:r w:rsidR="00B84651" w:rsidRPr="00B84651">
        <w:rPr>
          <w:b/>
          <w:bCs/>
        </w:rPr>
        <w:fldChar w:fldCharType="separate"/>
      </w:r>
      <w:r w:rsidR="00B84651" w:rsidRPr="00B84651">
        <w:rPr>
          <w:b/>
          <w:bCs/>
        </w:rPr>
        <w:t xml:space="preserve">Table </w:t>
      </w:r>
      <w:r w:rsidR="00B84651" w:rsidRPr="00B84651">
        <w:rPr>
          <w:b/>
          <w:bCs/>
          <w:noProof/>
        </w:rPr>
        <w:t>3</w:t>
      </w:r>
      <w:r w:rsidR="00B84651" w:rsidRPr="00B84651">
        <w:rPr>
          <w:b/>
          <w:bCs/>
        </w:rPr>
        <w:fldChar w:fldCharType="end"/>
      </w:r>
      <w:r w:rsidR="00B84651">
        <w:t xml:space="preserve"> shows the per-class results of</w:t>
      </w:r>
      <w:r w:rsidR="009F0334">
        <w:t xml:space="preserve"> extending the LFNST to IBC blocks on top of the SBT signaling fix</w:t>
      </w:r>
      <w:r w:rsidR="00B84651">
        <w:t xml:space="preserve">. </w:t>
      </w:r>
    </w:p>
    <w:p w14:paraId="5D5590A2" w14:textId="587F3E75" w:rsidR="005344DD" w:rsidRDefault="005344DD" w:rsidP="001303C4">
      <w:pPr>
        <w:rPr>
          <w:lang w:val="en-CA"/>
        </w:rPr>
      </w:pPr>
    </w:p>
    <w:p w14:paraId="33CA4B1E" w14:textId="2C73F6A0" w:rsidR="003D5CEC" w:rsidRDefault="005344DD" w:rsidP="001303C4">
      <w:pPr>
        <w:rPr>
          <w:lang w:val="en-CA"/>
        </w:rPr>
      </w:pPr>
      <w:r>
        <w:rPr>
          <w:lang w:val="en-CA"/>
        </w:rPr>
        <w:t xml:space="preserve">Please note that for LDB configuration, LFNST is enabled for both the anchor and the test. </w:t>
      </w:r>
      <w:r w:rsidR="00C93DDD">
        <w:rPr>
          <w:lang w:val="en-CA"/>
        </w:rPr>
        <w:t xml:space="preserve"> </w:t>
      </w:r>
    </w:p>
    <w:p w14:paraId="13A14B43" w14:textId="2EAEC12D" w:rsidR="00BD2A82" w:rsidRDefault="00977484" w:rsidP="00977484">
      <w:pPr>
        <w:jc w:val="left"/>
        <w:rPr>
          <w:lang w:val="en-CA"/>
        </w:rPr>
      </w:pPr>
      <w:r>
        <w:rPr>
          <w:lang w:val="en-CA"/>
        </w:rPr>
        <w:t xml:space="preserve">  </w:t>
      </w:r>
    </w:p>
    <w:p w14:paraId="519E2C4C" w14:textId="606D57CB" w:rsidR="00944D2D" w:rsidRDefault="00944D2D" w:rsidP="00944D2D">
      <w:pPr>
        <w:pStyle w:val="Caption"/>
        <w:keepNext/>
        <w:jc w:val="center"/>
      </w:pPr>
      <w:bookmarkStart w:id="2" w:name="_Ref155877016"/>
      <w:r>
        <w:t xml:space="preserve">Table </w:t>
      </w:r>
      <w:fldSimple w:instr=" SEQ Table \* ARABIC ">
        <w:r w:rsidR="00643866">
          <w:rPr>
            <w:noProof/>
          </w:rPr>
          <w:t>1</w:t>
        </w:r>
      </w:fldSimple>
      <w:bookmarkEnd w:id="2"/>
      <w:r>
        <w:t xml:space="preserve">: </w:t>
      </w:r>
      <w:r w:rsidR="00175831">
        <w:t>L</w:t>
      </w:r>
      <w:r w:rsidR="002954C9">
        <w:t>FNST/NSPT for INTER</w:t>
      </w:r>
      <w:r w:rsidR="00175831">
        <w:t xml:space="preserve"> </w:t>
      </w:r>
      <w:r w:rsidR="00977822">
        <w:t>with</w:t>
      </w:r>
      <w:r w:rsidR="00421A1E">
        <w:t>out</w:t>
      </w:r>
      <w:r w:rsidR="00977822">
        <w:t xml:space="preserve"> </w:t>
      </w:r>
      <w:r w:rsidR="00605DDF">
        <w:t>SBT signaling fix</w:t>
      </w:r>
      <w:r w:rsidR="00175831">
        <w:t xml:space="preserve"> vs ECM-11.0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A97C23" w14:paraId="34B9FFC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7A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3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A97C23" w14:paraId="4F7727B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3C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178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534D399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DF5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E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7C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BF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B23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2A7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EC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61DC8" w:rsidRPr="00A97C23" w14:paraId="33E8CFB7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3B1D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A3C5" w14:textId="4B79E4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AD69" w14:textId="554AE6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5DC0" w14:textId="57CB2E1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68F6" w14:textId="41AD80BE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99E1" w14:textId="4378211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7E3" w14:textId="069FC6C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61DC8" w:rsidRPr="00A97C23" w14:paraId="5C3824A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6791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1D" w14:textId="1EA9F79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502B" w14:textId="3D71D5F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6A26" w14:textId="199A971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F631" w14:textId="3AB9F92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8D17" w14:textId="02830DD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A81D" w14:textId="1CA1FD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261DC8" w:rsidRPr="00A97C23" w14:paraId="7FD0CC7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C0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4DF5" w14:textId="6D5C95B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84BF" w14:textId="79ADA9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DF0" w14:textId="5F6C61BA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1F0C" w14:textId="559F6E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1EC6" w14:textId="7B8B31A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5EE2" w14:textId="10A9842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61DC8" w:rsidRPr="00A97C23" w14:paraId="31FA4A4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765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5BA5" w14:textId="4472F45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9EF" w14:textId="7B08FC9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C5E" w14:textId="0C66070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D41F" w14:textId="26E8A67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782A" w14:textId="4626A4A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0FF" w14:textId="23A69DE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61DC8" w:rsidRPr="00A97C23" w14:paraId="5288FB9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D80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F90E" w14:textId="1F1EBF2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43B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5F3C" w14:textId="44435E8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55C5" w14:textId="0411F4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194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AF6" w14:textId="6F1B89A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1DC8" w:rsidRPr="00A97C23" w14:paraId="4AE43331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33C9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94FE" w14:textId="5D7C0E4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833" w14:textId="50C6F77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1A6" w14:textId="34F76F6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5DF8" w14:textId="20EC92D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C392" w14:textId="34837A5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6EA9" w14:textId="3BD54AE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61DC8" w:rsidRPr="00A97C23" w14:paraId="4E66C01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AE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B2" w14:textId="34A03A4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6F7" w14:textId="6D57DA6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847" w14:textId="336C1F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4EA0" w14:textId="6E2505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1A01" w14:textId="1260714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75F4" w14:textId="5EEB5FD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61DC8" w:rsidRPr="00A97C23" w14:paraId="3C1BE7E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4A3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C0C2" w14:textId="4349A87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879A" w14:textId="7C548DD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078" w14:textId="4721B8C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70D" w14:textId="6CD5306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5DD3" w14:textId="2C9E76F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5905" w14:textId="059EE68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21A1E" w:rsidRPr="00A97C23" w14:paraId="0CBBB22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C05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BC9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F2A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6A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C0F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48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CE2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4B5BB3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23D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AB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A7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F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39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970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09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A97C23" w14:paraId="27CAFE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157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24D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A97C23" w14:paraId="37A47F7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0A1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16F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7B45668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80A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60E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8C4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E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4D8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82E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5EC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A97C23" w14:paraId="5723166F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DB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C2D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85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C93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FE8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706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767A362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E6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7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0DB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9D9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4E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1BD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967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5F27AA9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D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46D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F55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8DE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D68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B90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6C7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DB3DAE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1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88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131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9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A8E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6AB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B7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A97C23" w14:paraId="72833AE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41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4EE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F0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451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91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B4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27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421A1E" w:rsidRPr="00A97C23" w14:paraId="6A59DA9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DD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FE4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2DA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88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C5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CA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9F1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203409B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DDB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E5C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32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FB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1D5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6AA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A97C23" w14:paraId="1948B1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A02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68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77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C9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EB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CF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EE3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378CA71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FEA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81C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3D6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1C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31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BC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676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93200C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47CFB3D" w14:textId="77777777" w:rsidR="00BD2A82" w:rsidRDefault="00BD2A82" w:rsidP="001303C4">
      <w:pPr>
        <w:rPr>
          <w:lang w:val="en-CA"/>
        </w:rPr>
      </w:pPr>
    </w:p>
    <w:p w14:paraId="796CA67B" w14:textId="77777777" w:rsidR="005344DD" w:rsidRDefault="005344DD" w:rsidP="001303C4">
      <w:pPr>
        <w:rPr>
          <w:lang w:val="en-CA"/>
        </w:rPr>
      </w:pPr>
    </w:p>
    <w:p w14:paraId="59BECBFD" w14:textId="64C708CF" w:rsidR="00977484" w:rsidRDefault="00977484" w:rsidP="00977484">
      <w:pPr>
        <w:pStyle w:val="Caption"/>
        <w:keepNext/>
        <w:jc w:val="center"/>
      </w:pPr>
      <w:bookmarkStart w:id="3" w:name="_Ref155877025"/>
      <w:r>
        <w:t xml:space="preserve">Table </w:t>
      </w:r>
      <w:fldSimple w:instr=" SEQ Table \* ARABIC ">
        <w:r w:rsidR="00643866">
          <w:rPr>
            <w:noProof/>
          </w:rPr>
          <w:t>2</w:t>
        </w:r>
      </w:fldSimple>
      <w:bookmarkEnd w:id="3"/>
      <w:r>
        <w:t xml:space="preserve">: LFNST/NSPT for INTER </w:t>
      </w:r>
      <w:r w:rsidR="00421A1E">
        <w:t>with the</w:t>
      </w:r>
      <w:r>
        <w:t xml:space="preserve"> signaling fix vs ECM-11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BD2A82" w14:paraId="3B057A0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C8A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CFB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BD2A82" w14:paraId="7E0C476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A9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16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620B3F5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168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EFA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CC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C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365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8CA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6F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2D23A2DD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FC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30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7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6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7D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0D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46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960F58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1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40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544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C9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7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BE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11DA5BC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522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229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A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E76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AA6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79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37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21A1E" w:rsidRPr="00BD2A82" w14:paraId="1E1CAA2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FA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EA4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A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DD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2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C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86C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14FB3C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91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EC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6D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8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E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A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7A2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616C6F93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C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B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567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E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9E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90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FF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581451B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4B6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38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27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F7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DC5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C7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720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421A1E" w:rsidRPr="00BD2A82" w14:paraId="1C7AF87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4E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75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12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1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C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101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685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421A1E" w:rsidRPr="00BD2A82" w14:paraId="3E2F4C1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DB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269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06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50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6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6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27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B73ADB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8F9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36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D5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B9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6B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804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2E3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BD2A82" w14:paraId="6326B51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4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3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BD2A82" w14:paraId="78E5AFD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17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D12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1F0A2D8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A4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F0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44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A1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C00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98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15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6CCD332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4C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C9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F9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1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61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5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E5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41E42E6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26F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12B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98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B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87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E6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DA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25D5927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53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A7A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61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FB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56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7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2E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A61AFF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AA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9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A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5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C5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5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7C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8625A4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BB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FB8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3F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A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E24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D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F0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421A1E" w:rsidRPr="00BD2A82" w14:paraId="57C40B72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1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2A2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DA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EE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23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89A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BF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6AB07BE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6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F7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9F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FF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7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717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2CA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BD2A82" w14:paraId="5D938BD3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CE4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3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DF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0EB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E5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4A1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39B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E57B68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0A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C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D0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B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DA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B8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229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90A4CD" w14:textId="6107748C" w:rsidR="005344DD" w:rsidRPr="00443AEC" w:rsidRDefault="00A97C23" w:rsidP="00A97C23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C995E58" w14:textId="77777777" w:rsidR="00977822" w:rsidRDefault="00977822" w:rsidP="001303C4"/>
    <w:p w14:paraId="030F777A" w14:textId="696A65EB" w:rsidR="002258C6" w:rsidRDefault="002258C6" w:rsidP="002258C6">
      <w:pPr>
        <w:pStyle w:val="Caption"/>
        <w:keepNext/>
        <w:jc w:val="center"/>
      </w:pPr>
      <w:bookmarkStart w:id="4" w:name="_Ref155900946"/>
      <w:r>
        <w:t xml:space="preserve">Table </w:t>
      </w:r>
      <w:fldSimple w:instr=" SEQ Table \* ARABIC ">
        <w:r w:rsidR="00643866">
          <w:rPr>
            <w:noProof/>
          </w:rPr>
          <w:t>3</w:t>
        </w:r>
      </w:fldSimple>
      <w:bookmarkEnd w:id="4"/>
      <w:r>
        <w:t>: LFNST/NSPT for INTER, IBC with SBT signaling fix vs ECM-11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512E5" w:rsidRPr="00E512E5" w14:paraId="2F59DFB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E4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BD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512E5" w:rsidRPr="00E512E5" w14:paraId="1DCEC5E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081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17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3B90C945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5E8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F1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DF9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AC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FC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27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748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A77E1" w:rsidRPr="00E512E5" w14:paraId="13657D6E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2E90" w14:textId="77777777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3A2" w14:textId="00FFD2E8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9EBE" w14:textId="5C2BBED2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543" w14:textId="7C00E41F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4E05" w14:textId="2CD0C139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81F" w14:textId="6CC1C26A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A318" w14:textId="6D035E7C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512E5" w:rsidRPr="00E512E5" w14:paraId="5C7934BD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90C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F8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BF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C1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27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C33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D3C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33F16570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2BA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615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BDC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F79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2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18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ACD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512E5" w:rsidRPr="00E512E5" w14:paraId="35F548D7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5AB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274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826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8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4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840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EF6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512E5" w:rsidRPr="00E512E5" w14:paraId="247DF41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34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93A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C18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7F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7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C6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99D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0EE3334F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1E7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36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A9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CE8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440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57E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C3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7660EBA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20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62E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D02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2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F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2C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E4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E512E5" w:rsidRPr="00E512E5" w14:paraId="4A8BF7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BC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1B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58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0A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753B" w14:textId="610048A5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405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183E0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2643A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27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B7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512E5" w:rsidRPr="00E512E5" w14:paraId="56D8A97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A2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0D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CB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1B0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65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4B6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BC9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43718224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E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7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7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A5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89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964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B82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512E5" w:rsidRPr="00E512E5" w14:paraId="588F985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6DF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F3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512E5" w:rsidRPr="00E512E5" w14:paraId="51925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72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BFA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6971A29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30A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FEE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09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09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05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CE6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06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512E5" w:rsidRPr="00E512E5" w14:paraId="2F39E3AB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ACF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501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1E3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86C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C6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00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F35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2D7E8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E96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8C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5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7B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094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4B3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A0B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5DFAF3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9F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B0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5B7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76C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2B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AF9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25A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890722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EC6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CA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4C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DFB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56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02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9BB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512E5" w:rsidRPr="00E512E5" w14:paraId="13403B3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5F5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500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7B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791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9F3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447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5F8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E512E5" w:rsidRPr="00E512E5" w14:paraId="6AC6FF88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CAC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9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38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0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3D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FE5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AEF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07D9174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F6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DF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424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6F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822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576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BA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E512E5" w:rsidRPr="00E512E5" w14:paraId="07F9BBB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25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55A" w14:textId="3E389D6C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  <w:r w:rsidR="00443AEC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7B2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E2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BA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C8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AF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701C1F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600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AC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558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651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70E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2AE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EFC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07F85FE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3A8B6470" w14:textId="77777777" w:rsidR="00BE1542" w:rsidRDefault="00BE1542" w:rsidP="001303C4"/>
    <w:p w14:paraId="6BF09DFD" w14:textId="59DE835F" w:rsidR="00184388" w:rsidRDefault="00F57F55" w:rsidP="001303C4">
      <w:r>
        <w:t xml:space="preserve">The AI </w:t>
      </w:r>
      <w:r w:rsidR="008A78C1">
        <w:t xml:space="preserve">configuration </w:t>
      </w:r>
      <w:r>
        <w:t xml:space="preserve">results of </w:t>
      </w:r>
      <w:r w:rsidR="0080662B">
        <w:t>L</w:t>
      </w:r>
      <w:r>
        <w:t xml:space="preserve">FNST for IBC </w:t>
      </w:r>
      <w:r w:rsidR="008A78C1">
        <w:t xml:space="preserve">on top of ECM-11.0 are reported in the table below. </w:t>
      </w:r>
      <w:r w:rsidR="00815D2B">
        <w:t xml:space="preserve">It is noted that the LFNST for IBC provides a </w:t>
      </w:r>
      <w:r w:rsidR="006413E5">
        <w:t>coding</w:t>
      </w:r>
      <w:r w:rsidR="00815D2B">
        <w:t xml:space="preserve"> gain </w:t>
      </w:r>
      <w:r w:rsidR="006413E5">
        <w:t xml:space="preserve">under </w:t>
      </w:r>
      <w:r w:rsidR="00815D2B">
        <w:t xml:space="preserve">all </w:t>
      </w:r>
      <w:r w:rsidR="006413E5">
        <w:t xml:space="preserve">classes with a slight </w:t>
      </w:r>
      <w:r w:rsidR="00782880">
        <w:t>increase</w:t>
      </w:r>
      <w:r w:rsidR="006413E5">
        <w:t xml:space="preserve"> in complexity. </w:t>
      </w:r>
    </w:p>
    <w:p w14:paraId="74A8DF32" w14:textId="77777777" w:rsidR="006413E5" w:rsidRDefault="006413E5" w:rsidP="001303C4"/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84388" w:rsidRPr="0038312F" w14:paraId="1C49B36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CBB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29F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84388" w:rsidRPr="0038312F" w14:paraId="5A08042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CD0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881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EE2-Test3.3</w:t>
            </w:r>
          </w:p>
        </w:tc>
      </w:tr>
      <w:tr w:rsidR="00184388" w:rsidRPr="0038312F" w14:paraId="41A1C99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C9D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4B7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18E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3BB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28A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6F35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0F7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34BC4" w:rsidRPr="0038312F" w14:paraId="4335885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3D0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A87" w14:textId="0BD306D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7B6A" w14:textId="0C4FBDA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5A56" w14:textId="036F00A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845C" w14:textId="5131FC1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A593" w14:textId="0C2487B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E77" w14:textId="0849E92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34BC4" w:rsidRPr="0038312F" w14:paraId="6FFE654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326A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1149" w14:textId="1C2674E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CBE8" w14:textId="7C3861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211B" w14:textId="7987C0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C786" w14:textId="4C969F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464B" w14:textId="743C411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77F9" w14:textId="3CEFBD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64161987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E64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31B3" w14:textId="134A681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55D3" w14:textId="04FA90A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6987" w14:textId="0E58D3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2CC6" w14:textId="2D13172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5B69" w14:textId="63ADAD2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7673" w14:textId="4CF6B13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34BC4" w:rsidRPr="0038312F" w14:paraId="32A5E4A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44B5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A679" w14:textId="403C0A1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5E2E" w14:textId="748E0DB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C5AE" w14:textId="3CAA0E6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7C2C" w14:textId="6C3BAC7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ADA1" w14:textId="4AD4F74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C6E3" w14:textId="09CAF45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34BC4" w:rsidRPr="0038312F" w14:paraId="1A60A52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D3FB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A94" w14:textId="515DE03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FB07" w14:textId="6496A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E761" w14:textId="50E7D7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1AF" w14:textId="0978344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B7F4" w14:textId="5DE8554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DA05" w14:textId="39D82B6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234BC4" w:rsidRPr="0038312F" w14:paraId="6BA33525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402E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FFA" w14:textId="68CD186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6DAA" w14:textId="599BCDAB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F30" w14:textId="04050B1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89A1" w14:textId="56D7004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9C42" w14:textId="7FAAC4A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87B6" w14:textId="144BF95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15FE583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B91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6985" w14:textId="2FE2B40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D5C8" w14:textId="441DF88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118D" w14:textId="1474405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3B65" w14:textId="73917A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E1E" w14:textId="0EB4961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893A" w14:textId="7B832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234BC4" w:rsidRPr="0038312F" w14:paraId="65B0418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80F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39AD" w14:textId="6B23D6D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9A9" w14:textId="7540BE05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ACE2" w14:textId="17BB9EB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0E53" w14:textId="30604CF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726" w14:textId="164076B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9CFB" w14:textId="0F7131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184388" w:rsidRPr="0038312F" w14:paraId="37D9A31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65C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802B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D06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F700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B74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125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4A42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4388" w:rsidRPr="0038312F" w14:paraId="3B611DF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0E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8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6B9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E38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E56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7A7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81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73CB5B26" w14:textId="77777777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B48C14B" w14:textId="0C46B462" w:rsidR="00010C36" w:rsidRDefault="00010C36" w:rsidP="00010C36">
      <w:pPr>
        <w:rPr>
          <w:lang w:val="en-CA"/>
        </w:rPr>
      </w:pPr>
      <w:r>
        <w:rPr>
          <w:lang w:val="en-CA"/>
        </w:rPr>
        <w:t xml:space="preserve">In this contribution, </w:t>
      </w:r>
      <w:r w:rsidR="007A4414">
        <w:rPr>
          <w:lang w:val="en-CA"/>
        </w:rPr>
        <w:t>a fix is added to the inter-</w:t>
      </w:r>
      <w:r w:rsidR="00B60CF5">
        <w:rPr>
          <w:lang w:val="en-CA"/>
        </w:rPr>
        <w:t>LFNST</w:t>
      </w:r>
      <w:r w:rsidR="007A4414">
        <w:rPr>
          <w:lang w:val="en-CA"/>
        </w:rPr>
        <w:t xml:space="preserve"> </w:t>
      </w:r>
      <w:r w:rsidR="00084DCA">
        <w:rPr>
          <w:lang w:val="en-CA"/>
        </w:rPr>
        <w:t xml:space="preserve">proposed in EE2 Test 3.3. Additionally, LFNST/NSPT is </w:t>
      </w:r>
      <w:r w:rsidR="00B60CF5">
        <w:rPr>
          <w:lang w:val="en-CA"/>
        </w:rPr>
        <w:t xml:space="preserve">extended to </w:t>
      </w:r>
      <w:r w:rsidR="00084DCA">
        <w:rPr>
          <w:lang w:val="en-CA"/>
        </w:rPr>
        <w:t xml:space="preserve">the </w:t>
      </w:r>
      <w:r w:rsidR="00B60CF5">
        <w:rPr>
          <w:lang w:val="en-CA"/>
        </w:rPr>
        <w:t xml:space="preserve">IBC blocks. </w:t>
      </w:r>
      <w:r>
        <w:rPr>
          <w:lang w:val="en-CA"/>
        </w:rPr>
        <w:t xml:space="preserve">An average BD-rate gain is obtained for </w:t>
      </w:r>
      <w:r w:rsidR="00BF2527">
        <w:rPr>
          <w:lang w:val="en-CA"/>
        </w:rPr>
        <w:t xml:space="preserve">AI, </w:t>
      </w:r>
      <w:r>
        <w:rPr>
          <w:lang w:val="en-CA"/>
        </w:rPr>
        <w:t>RA and LDB configurations</w:t>
      </w:r>
      <w:r w:rsidR="00A41E1D">
        <w:rPr>
          <w:lang w:val="en-CA"/>
        </w:rPr>
        <w:t xml:space="preserve"> with the </w:t>
      </w:r>
      <w:r w:rsidR="00A65080">
        <w:rPr>
          <w:lang w:val="en-CA"/>
        </w:rPr>
        <w:t>proposed</w:t>
      </w:r>
      <w:r w:rsidR="00E60F8E">
        <w:rPr>
          <w:lang w:val="en-CA"/>
        </w:rPr>
        <w:t xml:space="preserve"> extensions</w:t>
      </w:r>
      <w:r>
        <w:rPr>
          <w:lang w:val="en-CA"/>
        </w:rPr>
        <w:t xml:space="preserve">. </w:t>
      </w:r>
    </w:p>
    <w:p w14:paraId="1F8A8F38" w14:textId="5BCE095E" w:rsidR="00B563E6" w:rsidRDefault="00010C36" w:rsidP="00010C36">
      <w:pPr>
        <w:rPr>
          <w:lang w:val="en-CA"/>
        </w:rPr>
      </w:pPr>
      <w:r>
        <w:rPr>
          <w:lang w:val="en-CA"/>
        </w:rPr>
        <w:t xml:space="preserve">We suggest </w:t>
      </w:r>
      <w:r w:rsidR="00FB329E">
        <w:rPr>
          <w:lang w:val="en-CA"/>
        </w:rPr>
        <w:t xml:space="preserve">adoption of the SBT signaling fix on top of the EE2 Test 3.3. </w:t>
      </w:r>
      <w:ins w:id="5" w:author="Saurabh Puri" w:date="2024-01-16T11:14:00Z">
        <w:r w:rsidR="00FD0538">
          <w:rPr>
            <w:lang w:val="en-CA"/>
          </w:rPr>
          <w:t>A patch file with the fix is attached in this contribution for reference.</w:t>
        </w:r>
      </w:ins>
    </w:p>
    <w:p w14:paraId="112C307E" w14:textId="773EB441" w:rsidR="00010C36" w:rsidRDefault="00B563E6" w:rsidP="00010C36">
      <w:pPr>
        <w:rPr>
          <w:lang w:val="en-CA"/>
        </w:rPr>
      </w:pPr>
      <w:r>
        <w:rPr>
          <w:lang w:val="en-CA"/>
        </w:rPr>
        <w:t>Further, w</w:t>
      </w:r>
      <w:r w:rsidR="00FB329E">
        <w:rPr>
          <w:lang w:val="en-CA"/>
        </w:rPr>
        <w:t xml:space="preserve">e </w:t>
      </w:r>
      <w:r w:rsidR="00896324">
        <w:rPr>
          <w:lang w:val="en-CA"/>
        </w:rPr>
        <w:t xml:space="preserve">suggest studying the </w:t>
      </w:r>
      <w:r w:rsidR="00010C36">
        <w:rPr>
          <w:lang w:val="en-CA"/>
        </w:rPr>
        <w:t xml:space="preserve">proposed </w:t>
      </w:r>
      <w:r w:rsidR="00E60F8E">
        <w:rPr>
          <w:lang w:val="en-CA"/>
        </w:rPr>
        <w:t xml:space="preserve">extension of </w:t>
      </w:r>
      <w:r w:rsidR="00EF0A2F">
        <w:rPr>
          <w:lang w:val="en-CA"/>
        </w:rPr>
        <w:t>LFNST</w:t>
      </w:r>
      <w:r w:rsidR="00E60F8E">
        <w:rPr>
          <w:lang w:val="en-CA"/>
        </w:rPr>
        <w:t>/NSPT</w:t>
      </w:r>
      <w:r w:rsidR="00EF0A2F">
        <w:rPr>
          <w:lang w:val="en-CA"/>
        </w:rPr>
        <w:t xml:space="preserve"> </w:t>
      </w:r>
      <w:r w:rsidR="00E60F8E">
        <w:rPr>
          <w:lang w:val="en-CA"/>
        </w:rPr>
        <w:t xml:space="preserve">to </w:t>
      </w:r>
      <w:r w:rsidR="00EF0A2F">
        <w:rPr>
          <w:lang w:val="en-CA"/>
        </w:rPr>
        <w:t xml:space="preserve">IBC blocks </w:t>
      </w:r>
      <w:r w:rsidR="00010C36">
        <w:rPr>
          <w:lang w:val="en-CA"/>
        </w:rPr>
        <w:t>in the next round of EE2 in the ECM-12.0.</w:t>
      </w:r>
    </w:p>
    <w:p w14:paraId="1A7D57FF" w14:textId="77777777" w:rsidR="00EF0A2F" w:rsidRDefault="00EF0A2F" w:rsidP="00010C36">
      <w:pPr>
        <w:rPr>
          <w:lang w:val="en-CA"/>
        </w:rPr>
      </w:pPr>
    </w:p>
    <w:p w14:paraId="6F26684A" w14:textId="77777777" w:rsidR="00BF45C3" w:rsidRPr="00772065" w:rsidRDefault="00BF45C3" w:rsidP="00BF45C3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7BCD67" w14:textId="7BDAE1E3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6" w:name="_Ref100236585"/>
      <w:r>
        <w:rPr>
          <w:lang w:val="en-CA"/>
        </w:rPr>
        <w:t>ECM-11.0 reference software:</w:t>
      </w:r>
      <w:bookmarkEnd w:id="6"/>
      <w:r w:rsidRPr="00D92DAD">
        <w:t xml:space="preserve"> </w:t>
      </w:r>
      <w:r w:rsidRPr="00BF45C3">
        <w:t>https://vcgit.hhi.fraunhofer.de/ecm/ECM/-/tags/ECM-11.0</w:t>
      </w:r>
      <w:r>
        <w:rPr>
          <w:lang w:val="en-CA"/>
        </w:rPr>
        <w:t xml:space="preserve"> </w:t>
      </w:r>
    </w:p>
    <w:p w14:paraId="3B83BF43" w14:textId="1B3D156F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7" w:name="_Ref100236597"/>
      <w:r w:rsidRPr="009213E0">
        <w:t xml:space="preserve">Vadim Seregin, Jie Chen, Roman Chernyak, Karam Naser, Jacob Ström, Fan Wang, Martin </w:t>
      </w:r>
      <w:proofErr w:type="spellStart"/>
      <w:r w:rsidRPr="009213E0">
        <w:t>Winken</w:t>
      </w:r>
      <w:proofErr w:type="spellEnd"/>
      <w:r w:rsidRPr="009213E0">
        <w:t xml:space="preserve">, Xiaoyu Xiu, Kai Zhang, </w:t>
      </w:r>
      <w:r w:rsidR="00535717" w:rsidRPr="00CA164B">
        <w:t>"</w:t>
      </w:r>
      <w:r w:rsidRPr="009213E0">
        <w:t>Exploration Experiment on Enhanced Compression beyond VVC capability (EE2),</w:t>
      </w:r>
      <w:r w:rsidR="00535717" w:rsidRPr="00535717">
        <w:t xml:space="preserve"> </w:t>
      </w:r>
      <w:r w:rsidR="00535717" w:rsidRPr="00CA164B">
        <w:t>"</w:t>
      </w:r>
      <w:r w:rsidRPr="009213E0">
        <w:t xml:space="preserve"> JVET-AD2024, </w:t>
      </w:r>
      <w:r w:rsidRPr="009213E0">
        <w:rPr>
          <w:rFonts w:eastAsia="Times New Roman"/>
          <w:color w:val="000000"/>
        </w:rPr>
        <w:t>April 2023</w:t>
      </w:r>
      <w:r w:rsidRPr="009213E0">
        <w:rPr>
          <w:lang w:val="en-CA"/>
        </w:rPr>
        <w:t>.</w:t>
      </w:r>
      <w:bookmarkEnd w:id="7"/>
    </w:p>
    <w:p w14:paraId="484D34D2" w14:textId="186169E1" w:rsidR="00BF45C3" w:rsidRDefault="004313F2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8" w:name="_Ref139385992"/>
      <w:r w:rsidRPr="004313F2">
        <w:t>F. Wang, J. Gan, Y. Yue, H. Yu, D. Wang (OPPO)</w:t>
      </w:r>
      <w:r w:rsidR="00BF45C3" w:rsidRPr="00CA164B">
        <w:t>, "</w:t>
      </w:r>
      <w:r w:rsidR="009C560F" w:rsidRPr="009C560F">
        <w:t>Non-EE2: On LFNST/NSPT for inter coding</w:t>
      </w:r>
      <w:r w:rsidR="00BF45C3" w:rsidRPr="00CA164B">
        <w:t>",</w:t>
      </w:r>
      <w:r w:rsidR="00BF45C3">
        <w:t xml:space="preserve"> </w:t>
      </w:r>
      <w:r w:rsidR="00BF45C3" w:rsidRPr="00CA164B">
        <w:t>JVET-A</w:t>
      </w:r>
      <w:r w:rsidR="009C560F">
        <w:t>F</w:t>
      </w:r>
      <w:r w:rsidR="00BF45C3" w:rsidRPr="00CA164B">
        <w:t>0</w:t>
      </w:r>
      <w:r w:rsidR="009C560F">
        <w:t>082</w:t>
      </w:r>
      <w:r w:rsidR="00BF45C3" w:rsidRPr="00CA164B">
        <w:t xml:space="preserve">, </w:t>
      </w:r>
      <w:r w:rsidR="009C560F">
        <w:t>October</w:t>
      </w:r>
      <w:r w:rsidR="00BF45C3" w:rsidRPr="00CA164B">
        <w:t xml:space="preserve"> 2023</w:t>
      </w:r>
      <w:r w:rsidR="00BF45C3" w:rsidRPr="009213E0">
        <w:rPr>
          <w:lang w:val="en-CA"/>
        </w:rPr>
        <w:t>.</w:t>
      </w:r>
      <w:bookmarkEnd w:id="8"/>
    </w:p>
    <w:p w14:paraId="6A5D9298" w14:textId="79D34751" w:rsidR="00E5390C" w:rsidRDefault="00E5390C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9" w:name="_Ref155805023"/>
      <w:r w:rsidRPr="00E5390C">
        <w:rPr>
          <w:lang w:val="en-CA"/>
        </w:rPr>
        <w:t>F. Wang, J. Gan, Y. Yu, H. Yu, D. Wang</w:t>
      </w:r>
      <w:r w:rsidR="00535717">
        <w:rPr>
          <w:lang w:val="en-CA"/>
        </w:rPr>
        <w:t xml:space="preserve"> </w:t>
      </w:r>
      <w:r w:rsidRPr="00E5390C">
        <w:rPr>
          <w:lang w:val="en-CA"/>
        </w:rPr>
        <w:t>(OPPO)</w:t>
      </w:r>
      <w:r>
        <w:rPr>
          <w:lang w:val="en-CA"/>
        </w:rPr>
        <w:t xml:space="preserve">, </w:t>
      </w:r>
      <w:r w:rsidR="00535717" w:rsidRPr="00CA164B">
        <w:t>"</w:t>
      </w:r>
      <w:r w:rsidR="00535717" w:rsidRPr="00535717">
        <w:rPr>
          <w:lang w:val="en-CA"/>
        </w:rPr>
        <w:t>EE2-3.3: Utilizing LFNST/NSPT for inter coding</w:t>
      </w:r>
      <w:r w:rsidR="00535717" w:rsidRPr="00CA164B">
        <w:t>"</w:t>
      </w:r>
      <w:r w:rsidR="00535717">
        <w:t>, JVET-AG0</w:t>
      </w:r>
      <w:r w:rsidR="00CF6309">
        <w:t>0161, January 2024.</w:t>
      </w:r>
      <w:bookmarkEnd w:id="9"/>
      <w:r w:rsidR="00CF6309">
        <w:t xml:space="preserve"> </w:t>
      </w:r>
    </w:p>
    <w:p w14:paraId="77A0A6CB" w14:textId="77777777" w:rsidR="00CC13EB" w:rsidRPr="005B217D" w:rsidRDefault="00CC13E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7FEBD67" w:rsidR="00342FF4" w:rsidRPr="005B217D" w:rsidRDefault="44B3A148" w:rsidP="009234A5">
      <w:pPr>
        <w:rPr>
          <w:szCs w:val="22"/>
          <w:lang w:val="en-CA"/>
        </w:rPr>
      </w:pPr>
      <w:r w:rsidRPr="6D09D8E3">
        <w:rPr>
          <w:b/>
          <w:bCs/>
        </w:rPr>
        <w:t>I</w:t>
      </w:r>
      <w:r w:rsidR="006421A6">
        <w:rPr>
          <w:b/>
          <w:bCs/>
        </w:rPr>
        <w:t>nterDigital</w:t>
      </w:r>
      <w:r w:rsidR="007449F4"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39449" w14:textId="77777777" w:rsidR="00A07377" w:rsidRDefault="00A07377">
      <w:r>
        <w:separator/>
      </w:r>
    </w:p>
  </w:endnote>
  <w:endnote w:type="continuationSeparator" w:id="0">
    <w:p w14:paraId="7C092E0B" w14:textId="77777777" w:rsidR="00A07377" w:rsidRDefault="00A07377">
      <w:r>
        <w:continuationSeparator/>
      </w:r>
    </w:p>
  </w:endnote>
  <w:endnote w:type="continuationNotice" w:id="1">
    <w:p w14:paraId="1780CA59" w14:textId="77777777" w:rsidR="00A07377" w:rsidRDefault="00A073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31B2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21A6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1E49" w14:textId="77777777" w:rsidR="00A07377" w:rsidRDefault="00A07377">
      <w:r>
        <w:separator/>
      </w:r>
    </w:p>
  </w:footnote>
  <w:footnote w:type="continuationSeparator" w:id="0">
    <w:p w14:paraId="5BE9BC05" w14:textId="77777777" w:rsidR="00A07377" w:rsidRDefault="00A07377">
      <w:r>
        <w:continuationSeparator/>
      </w:r>
    </w:p>
  </w:footnote>
  <w:footnote w:type="continuationNotice" w:id="1">
    <w:p w14:paraId="7492B361" w14:textId="77777777" w:rsidR="00A07377" w:rsidRDefault="00A073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34D4"/>
    <w:multiLevelType w:val="hybridMultilevel"/>
    <w:tmpl w:val="EFA65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2BB5"/>
    <w:multiLevelType w:val="hybridMultilevel"/>
    <w:tmpl w:val="064AC904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F76CF"/>
    <w:multiLevelType w:val="hybridMultilevel"/>
    <w:tmpl w:val="48DC8BB0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B05EF"/>
    <w:multiLevelType w:val="hybridMultilevel"/>
    <w:tmpl w:val="5D74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E61A8F"/>
    <w:multiLevelType w:val="hybridMultilevel"/>
    <w:tmpl w:val="18E45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3857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272119">
    <w:abstractNumId w:val="14"/>
  </w:num>
  <w:num w:numId="3" w16cid:durableId="1153915613">
    <w:abstractNumId w:val="12"/>
  </w:num>
  <w:num w:numId="4" w16cid:durableId="1067336113">
    <w:abstractNumId w:val="10"/>
  </w:num>
  <w:num w:numId="5" w16cid:durableId="874540672">
    <w:abstractNumId w:val="11"/>
  </w:num>
  <w:num w:numId="6" w16cid:durableId="1946225217">
    <w:abstractNumId w:val="6"/>
  </w:num>
  <w:num w:numId="7" w16cid:durableId="1481921409">
    <w:abstractNumId w:val="7"/>
  </w:num>
  <w:num w:numId="8" w16cid:durableId="1459496363">
    <w:abstractNumId w:val="6"/>
  </w:num>
  <w:num w:numId="9" w16cid:durableId="2112621915">
    <w:abstractNumId w:val="1"/>
  </w:num>
  <w:num w:numId="10" w16cid:durableId="299069219">
    <w:abstractNumId w:val="5"/>
  </w:num>
  <w:num w:numId="11" w16cid:durableId="800732531">
    <w:abstractNumId w:val="3"/>
  </w:num>
  <w:num w:numId="12" w16cid:durableId="1234848912">
    <w:abstractNumId w:val="2"/>
  </w:num>
  <w:num w:numId="13" w16cid:durableId="143201607">
    <w:abstractNumId w:val="4"/>
  </w:num>
  <w:num w:numId="14" w16cid:durableId="475074549">
    <w:abstractNumId w:val="8"/>
  </w:num>
  <w:num w:numId="15" w16cid:durableId="226840963">
    <w:abstractNumId w:val="15"/>
  </w:num>
  <w:num w:numId="16" w16cid:durableId="1240866912">
    <w:abstractNumId w:val="9"/>
  </w:num>
  <w:num w:numId="17" w16cid:durableId="231088071">
    <w:abstractNumId w:val="15"/>
  </w:num>
  <w:num w:numId="18" w16cid:durableId="15688803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36"/>
    <w:rsid w:val="00011FE5"/>
    <w:rsid w:val="000308A3"/>
    <w:rsid w:val="00036794"/>
    <w:rsid w:val="00036A7B"/>
    <w:rsid w:val="0003745F"/>
    <w:rsid w:val="000417EC"/>
    <w:rsid w:val="0004543A"/>
    <w:rsid w:val="00045649"/>
    <w:rsid w:val="000458BC"/>
    <w:rsid w:val="00045C41"/>
    <w:rsid w:val="00046C03"/>
    <w:rsid w:val="000572EA"/>
    <w:rsid w:val="00065039"/>
    <w:rsid w:val="0007614F"/>
    <w:rsid w:val="000811C7"/>
    <w:rsid w:val="00081398"/>
    <w:rsid w:val="000820E4"/>
    <w:rsid w:val="00084393"/>
    <w:rsid w:val="00084DA0"/>
    <w:rsid w:val="00084DCA"/>
    <w:rsid w:val="000865E1"/>
    <w:rsid w:val="00092AF4"/>
    <w:rsid w:val="00094479"/>
    <w:rsid w:val="0009557B"/>
    <w:rsid w:val="000962AC"/>
    <w:rsid w:val="000A77E1"/>
    <w:rsid w:val="000B0C0F"/>
    <w:rsid w:val="000B1C6B"/>
    <w:rsid w:val="000B3552"/>
    <w:rsid w:val="000B4142"/>
    <w:rsid w:val="000B4FF9"/>
    <w:rsid w:val="000C09AC"/>
    <w:rsid w:val="000C228D"/>
    <w:rsid w:val="000C2BAA"/>
    <w:rsid w:val="000C5F4C"/>
    <w:rsid w:val="000E00F3"/>
    <w:rsid w:val="000E3DA3"/>
    <w:rsid w:val="000E6F95"/>
    <w:rsid w:val="000F158C"/>
    <w:rsid w:val="000F1E42"/>
    <w:rsid w:val="000F64A5"/>
    <w:rsid w:val="00102F3D"/>
    <w:rsid w:val="001238D9"/>
    <w:rsid w:val="00124E38"/>
    <w:rsid w:val="0012580B"/>
    <w:rsid w:val="001303C4"/>
    <w:rsid w:val="00131F90"/>
    <w:rsid w:val="0013458C"/>
    <w:rsid w:val="0013526E"/>
    <w:rsid w:val="00146152"/>
    <w:rsid w:val="00155526"/>
    <w:rsid w:val="00161E9C"/>
    <w:rsid w:val="00171371"/>
    <w:rsid w:val="001735D5"/>
    <w:rsid w:val="00175831"/>
    <w:rsid w:val="00175A24"/>
    <w:rsid w:val="00183E01"/>
    <w:rsid w:val="00184388"/>
    <w:rsid w:val="0018467A"/>
    <w:rsid w:val="00187E58"/>
    <w:rsid w:val="0019281D"/>
    <w:rsid w:val="001A297E"/>
    <w:rsid w:val="001A368E"/>
    <w:rsid w:val="001A7329"/>
    <w:rsid w:val="001A792F"/>
    <w:rsid w:val="001B423C"/>
    <w:rsid w:val="001B4E28"/>
    <w:rsid w:val="001B55A5"/>
    <w:rsid w:val="001C1921"/>
    <w:rsid w:val="001C3525"/>
    <w:rsid w:val="001C3AFB"/>
    <w:rsid w:val="001D07F0"/>
    <w:rsid w:val="001D1BD2"/>
    <w:rsid w:val="001D2F29"/>
    <w:rsid w:val="001E0248"/>
    <w:rsid w:val="001E02BE"/>
    <w:rsid w:val="001E3B37"/>
    <w:rsid w:val="001F2594"/>
    <w:rsid w:val="001F6A5E"/>
    <w:rsid w:val="002055A6"/>
    <w:rsid w:val="00206460"/>
    <w:rsid w:val="002069B4"/>
    <w:rsid w:val="002118CC"/>
    <w:rsid w:val="00215DFC"/>
    <w:rsid w:val="002212DF"/>
    <w:rsid w:val="00222CD4"/>
    <w:rsid w:val="002241E8"/>
    <w:rsid w:val="00225016"/>
    <w:rsid w:val="002253CA"/>
    <w:rsid w:val="002258C6"/>
    <w:rsid w:val="002264A6"/>
    <w:rsid w:val="00227BA7"/>
    <w:rsid w:val="0023011C"/>
    <w:rsid w:val="00234BC4"/>
    <w:rsid w:val="002375C1"/>
    <w:rsid w:val="00242FC3"/>
    <w:rsid w:val="00243501"/>
    <w:rsid w:val="00247773"/>
    <w:rsid w:val="00247E1E"/>
    <w:rsid w:val="00251588"/>
    <w:rsid w:val="0025184E"/>
    <w:rsid w:val="0026013B"/>
    <w:rsid w:val="00260E19"/>
    <w:rsid w:val="00261DC8"/>
    <w:rsid w:val="00263398"/>
    <w:rsid w:val="00263B99"/>
    <w:rsid w:val="002647D8"/>
    <w:rsid w:val="00265815"/>
    <w:rsid w:val="00266F06"/>
    <w:rsid w:val="002747DE"/>
    <w:rsid w:val="00275BCF"/>
    <w:rsid w:val="00280613"/>
    <w:rsid w:val="002873D4"/>
    <w:rsid w:val="00291E36"/>
    <w:rsid w:val="00292257"/>
    <w:rsid w:val="002925E5"/>
    <w:rsid w:val="00294A1B"/>
    <w:rsid w:val="002954C9"/>
    <w:rsid w:val="002A54E0"/>
    <w:rsid w:val="002B1595"/>
    <w:rsid w:val="002B191D"/>
    <w:rsid w:val="002B2E83"/>
    <w:rsid w:val="002C50B6"/>
    <w:rsid w:val="002C5268"/>
    <w:rsid w:val="002D0AF6"/>
    <w:rsid w:val="002E01F4"/>
    <w:rsid w:val="002F0DB3"/>
    <w:rsid w:val="002F164D"/>
    <w:rsid w:val="003021BC"/>
    <w:rsid w:val="003051C1"/>
    <w:rsid w:val="00306206"/>
    <w:rsid w:val="00315404"/>
    <w:rsid w:val="00317D85"/>
    <w:rsid w:val="0032507E"/>
    <w:rsid w:val="0032667C"/>
    <w:rsid w:val="00327C56"/>
    <w:rsid w:val="003315A1"/>
    <w:rsid w:val="003320BA"/>
    <w:rsid w:val="003373EC"/>
    <w:rsid w:val="00342FF4"/>
    <w:rsid w:val="00344E5A"/>
    <w:rsid w:val="00346148"/>
    <w:rsid w:val="003669EA"/>
    <w:rsid w:val="00366D31"/>
    <w:rsid w:val="003706CC"/>
    <w:rsid w:val="003728BC"/>
    <w:rsid w:val="00373062"/>
    <w:rsid w:val="003736EF"/>
    <w:rsid w:val="00375AAA"/>
    <w:rsid w:val="00377710"/>
    <w:rsid w:val="0038312F"/>
    <w:rsid w:val="003A25F5"/>
    <w:rsid w:val="003A2D8E"/>
    <w:rsid w:val="003A7CE6"/>
    <w:rsid w:val="003B2F58"/>
    <w:rsid w:val="003B3E27"/>
    <w:rsid w:val="003C20E4"/>
    <w:rsid w:val="003C7443"/>
    <w:rsid w:val="003D5CEC"/>
    <w:rsid w:val="003D6342"/>
    <w:rsid w:val="003E174E"/>
    <w:rsid w:val="003E30E0"/>
    <w:rsid w:val="003E6F90"/>
    <w:rsid w:val="003E73ED"/>
    <w:rsid w:val="003F5D0F"/>
    <w:rsid w:val="004125E0"/>
    <w:rsid w:val="00413809"/>
    <w:rsid w:val="00414101"/>
    <w:rsid w:val="004219CF"/>
    <w:rsid w:val="00421A1E"/>
    <w:rsid w:val="004234F0"/>
    <w:rsid w:val="00427EEC"/>
    <w:rsid w:val="004313F2"/>
    <w:rsid w:val="00433DDB"/>
    <w:rsid w:val="00435A29"/>
    <w:rsid w:val="0043647F"/>
    <w:rsid w:val="00437619"/>
    <w:rsid w:val="00443AEC"/>
    <w:rsid w:val="00450E2E"/>
    <w:rsid w:val="004526D4"/>
    <w:rsid w:val="0045346B"/>
    <w:rsid w:val="004566A5"/>
    <w:rsid w:val="00465A1E"/>
    <w:rsid w:val="004702FC"/>
    <w:rsid w:val="00471879"/>
    <w:rsid w:val="0049445A"/>
    <w:rsid w:val="004957D9"/>
    <w:rsid w:val="004A2A63"/>
    <w:rsid w:val="004B210C"/>
    <w:rsid w:val="004B5A9E"/>
    <w:rsid w:val="004B6170"/>
    <w:rsid w:val="004B664E"/>
    <w:rsid w:val="004B70AA"/>
    <w:rsid w:val="004D2846"/>
    <w:rsid w:val="004D405F"/>
    <w:rsid w:val="004D51AA"/>
    <w:rsid w:val="004E3F2A"/>
    <w:rsid w:val="004E4F4F"/>
    <w:rsid w:val="004E6789"/>
    <w:rsid w:val="004F61E3"/>
    <w:rsid w:val="00501E97"/>
    <w:rsid w:val="0050250A"/>
    <w:rsid w:val="005029C2"/>
    <w:rsid w:val="00502E10"/>
    <w:rsid w:val="0050354E"/>
    <w:rsid w:val="00506A0E"/>
    <w:rsid w:val="0051015C"/>
    <w:rsid w:val="005111FF"/>
    <w:rsid w:val="00511934"/>
    <w:rsid w:val="00516CF1"/>
    <w:rsid w:val="00531AE9"/>
    <w:rsid w:val="005344DD"/>
    <w:rsid w:val="00535717"/>
    <w:rsid w:val="00536188"/>
    <w:rsid w:val="00537353"/>
    <w:rsid w:val="00550A66"/>
    <w:rsid w:val="005558C3"/>
    <w:rsid w:val="00567EC7"/>
    <w:rsid w:val="00570013"/>
    <w:rsid w:val="005710D8"/>
    <w:rsid w:val="00572805"/>
    <w:rsid w:val="005753EC"/>
    <w:rsid w:val="005801A2"/>
    <w:rsid w:val="00590764"/>
    <w:rsid w:val="005952A5"/>
    <w:rsid w:val="005964B6"/>
    <w:rsid w:val="005A33A1"/>
    <w:rsid w:val="005B217D"/>
    <w:rsid w:val="005C385F"/>
    <w:rsid w:val="005C7C26"/>
    <w:rsid w:val="005E1AC6"/>
    <w:rsid w:val="005E1DD8"/>
    <w:rsid w:val="005E3F2B"/>
    <w:rsid w:val="005F6F1B"/>
    <w:rsid w:val="00601636"/>
    <w:rsid w:val="00605DDF"/>
    <w:rsid w:val="00615995"/>
    <w:rsid w:val="00616155"/>
    <w:rsid w:val="00617A4F"/>
    <w:rsid w:val="00624B33"/>
    <w:rsid w:val="0063041A"/>
    <w:rsid w:val="00630AA2"/>
    <w:rsid w:val="00631D8B"/>
    <w:rsid w:val="00633D53"/>
    <w:rsid w:val="006413E5"/>
    <w:rsid w:val="0064216E"/>
    <w:rsid w:val="006421A6"/>
    <w:rsid w:val="00643866"/>
    <w:rsid w:val="006450BC"/>
    <w:rsid w:val="00646707"/>
    <w:rsid w:val="00653D7B"/>
    <w:rsid w:val="00655DFD"/>
    <w:rsid w:val="00655E7D"/>
    <w:rsid w:val="00657F7E"/>
    <w:rsid w:val="00662E58"/>
    <w:rsid w:val="006637F2"/>
    <w:rsid w:val="006642A5"/>
    <w:rsid w:val="00664DCF"/>
    <w:rsid w:val="00676B81"/>
    <w:rsid w:val="00677784"/>
    <w:rsid w:val="006807A7"/>
    <w:rsid w:val="0068523C"/>
    <w:rsid w:val="006A0E5C"/>
    <w:rsid w:val="006A17E9"/>
    <w:rsid w:val="006A26C7"/>
    <w:rsid w:val="006A48E6"/>
    <w:rsid w:val="006B14E9"/>
    <w:rsid w:val="006B21E3"/>
    <w:rsid w:val="006B25FF"/>
    <w:rsid w:val="006C4BBE"/>
    <w:rsid w:val="006C5D39"/>
    <w:rsid w:val="006D1E3F"/>
    <w:rsid w:val="006D4ACA"/>
    <w:rsid w:val="006D6D9B"/>
    <w:rsid w:val="006D7F77"/>
    <w:rsid w:val="006E2810"/>
    <w:rsid w:val="006E5417"/>
    <w:rsid w:val="006E5A9F"/>
    <w:rsid w:val="006E6D79"/>
    <w:rsid w:val="006F0794"/>
    <w:rsid w:val="006F2822"/>
    <w:rsid w:val="006F6E01"/>
    <w:rsid w:val="006F7528"/>
    <w:rsid w:val="007023DE"/>
    <w:rsid w:val="00712F60"/>
    <w:rsid w:val="00720E3B"/>
    <w:rsid w:val="0073218F"/>
    <w:rsid w:val="00735925"/>
    <w:rsid w:val="0074000B"/>
    <w:rsid w:val="0074393F"/>
    <w:rsid w:val="007449F4"/>
    <w:rsid w:val="00745F6B"/>
    <w:rsid w:val="0075175B"/>
    <w:rsid w:val="0075585E"/>
    <w:rsid w:val="00755D81"/>
    <w:rsid w:val="007614D2"/>
    <w:rsid w:val="00770571"/>
    <w:rsid w:val="007768FF"/>
    <w:rsid w:val="00776AB7"/>
    <w:rsid w:val="007824D3"/>
    <w:rsid w:val="00782880"/>
    <w:rsid w:val="00792082"/>
    <w:rsid w:val="00796EE3"/>
    <w:rsid w:val="007A4414"/>
    <w:rsid w:val="007A7D29"/>
    <w:rsid w:val="007B2C18"/>
    <w:rsid w:val="007B4AB8"/>
    <w:rsid w:val="007C081C"/>
    <w:rsid w:val="007C22E7"/>
    <w:rsid w:val="007C607E"/>
    <w:rsid w:val="007D00EB"/>
    <w:rsid w:val="007D1181"/>
    <w:rsid w:val="007E01A3"/>
    <w:rsid w:val="007E38A9"/>
    <w:rsid w:val="007E647C"/>
    <w:rsid w:val="007F1F8B"/>
    <w:rsid w:val="007F6205"/>
    <w:rsid w:val="007F67A1"/>
    <w:rsid w:val="00801A7B"/>
    <w:rsid w:val="0080662B"/>
    <w:rsid w:val="00811C05"/>
    <w:rsid w:val="00815D2B"/>
    <w:rsid w:val="008206C8"/>
    <w:rsid w:val="00825576"/>
    <w:rsid w:val="0084384D"/>
    <w:rsid w:val="00844E88"/>
    <w:rsid w:val="008467C1"/>
    <w:rsid w:val="008570A8"/>
    <w:rsid w:val="0086387C"/>
    <w:rsid w:val="00874A6C"/>
    <w:rsid w:val="00876C65"/>
    <w:rsid w:val="00881C76"/>
    <w:rsid w:val="00882F72"/>
    <w:rsid w:val="00885D7F"/>
    <w:rsid w:val="00893DC4"/>
    <w:rsid w:val="00895F4B"/>
    <w:rsid w:val="00896324"/>
    <w:rsid w:val="008A0C55"/>
    <w:rsid w:val="008A147E"/>
    <w:rsid w:val="008A4B4C"/>
    <w:rsid w:val="008A78C1"/>
    <w:rsid w:val="008B3342"/>
    <w:rsid w:val="008B5A78"/>
    <w:rsid w:val="008C0EE8"/>
    <w:rsid w:val="008C1642"/>
    <w:rsid w:val="008C239F"/>
    <w:rsid w:val="008D1D69"/>
    <w:rsid w:val="008E480C"/>
    <w:rsid w:val="008F1A8F"/>
    <w:rsid w:val="008F5703"/>
    <w:rsid w:val="00902833"/>
    <w:rsid w:val="00904822"/>
    <w:rsid w:val="00907757"/>
    <w:rsid w:val="00910523"/>
    <w:rsid w:val="0091634E"/>
    <w:rsid w:val="009212B0"/>
    <w:rsid w:val="00921FA1"/>
    <w:rsid w:val="009234A5"/>
    <w:rsid w:val="00925CE2"/>
    <w:rsid w:val="00930728"/>
    <w:rsid w:val="00933453"/>
    <w:rsid w:val="009336F7"/>
    <w:rsid w:val="0093636C"/>
    <w:rsid w:val="009374A7"/>
    <w:rsid w:val="00937DBA"/>
    <w:rsid w:val="00937F03"/>
    <w:rsid w:val="00940338"/>
    <w:rsid w:val="00944D2D"/>
    <w:rsid w:val="00955F6D"/>
    <w:rsid w:val="00967542"/>
    <w:rsid w:val="0097264B"/>
    <w:rsid w:val="00977484"/>
    <w:rsid w:val="00977822"/>
    <w:rsid w:val="00977C16"/>
    <w:rsid w:val="0098551D"/>
    <w:rsid w:val="00985DCB"/>
    <w:rsid w:val="0099518F"/>
    <w:rsid w:val="009A523D"/>
    <w:rsid w:val="009A65B6"/>
    <w:rsid w:val="009B02A1"/>
    <w:rsid w:val="009B1D93"/>
    <w:rsid w:val="009B2ADA"/>
    <w:rsid w:val="009B3361"/>
    <w:rsid w:val="009B4E53"/>
    <w:rsid w:val="009B4E90"/>
    <w:rsid w:val="009B7F3F"/>
    <w:rsid w:val="009C560F"/>
    <w:rsid w:val="009D0D73"/>
    <w:rsid w:val="009D7CE6"/>
    <w:rsid w:val="009E3136"/>
    <w:rsid w:val="009E448E"/>
    <w:rsid w:val="009E5EA1"/>
    <w:rsid w:val="009F0334"/>
    <w:rsid w:val="009F448C"/>
    <w:rsid w:val="009F496B"/>
    <w:rsid w:val="00A01439"/>
    <w:rsid w:val="00A02BC4"/>
    <w:rsid w:val="00A02E61"/>
    <w:rsid w:val="00A05CFF"/>
    <w:rsid w:val="00A07377"/>
    <w:rsid w:val="00A11C20"/>
    <w:rsid w:val="00A13048"/>
    <w:rsid w:val="00A13333"/>
    <w:rsid w:val="00A3738A"/>
    <w:rsid w:val="00A40572"/>
    <w:rsid w:val="00A413C9"/>
    <w:rsid w:val="00A41970"/>
    <w:rsid w:val="00A41E1D"/>
    <w:rsid w:val="00A46843"/>
    <w:rsid w:val="00A56B97"/>
    <w:rsid w:val="00A6093D"/>
    <w:rsid w:val="00A642EA"/>
    <w:rsid w:val="00A65080"/>
    <w:rsid w:val="00A703CE"/>
    <w:rsid w:val="00A72017"/>
    <w:rsid w:val="00A72438"/>
    <w:rsid w:val="00A72B26"/>
    <w:rsid w:val="00A767DC"/>
    <w:rsid w:val="00A76A6D"/>
    <w:rsid w:val="00A83253"/>
    <w:rsid w:val="00A846A3"/>
    <w:rsid w:val="00A91BD2"/>
    <w:rsid w:val="00A92C10"/>
    <w:rsid w:val="00A95CBF"/>
    <w:rsid w:val="00A97C23"/>
    <w:rsid w:val="00AA5103"/>
    <w:rsid w:val="00AA5249"/>
    <w:rsid w:val="00AA6E84"/>
    <w:rsid w:val="00AB1A1C"/>
    <w:rsid w:val="00AB4721"/>
    <w:rsid w:val="00AB5198"/>
    <w:rsid w:val="00AB7405"/>
    <w:rsid w:val="00AD05A8"/>
    <w:rsid w:val="00AE341B"/>
    <w:rsid w:val="00AF51C5"/>
    <w:rsid w:val="00B01905"/>
    <w:rsid w:val="00B02985"/>
    <w:rsid w:val="00B07CA7"/>
    <w:rsid w:val="00B1279A"/>
    <w:rsid w:val="00B21BB3"/>
    <w:rsid w:val="00B23EF8"/>
    <w:rsid w:val="00B32D0E"/>
    <w:rsid w:val="00B3640F"/>
    <w:rsid w:val="00B4194A"/>
    <w:rsid w:val="00B437E8"/>
    <w:rsid w:val="00B51F2C"/>
    <w:rsid w:val="00B5222E"/>
    <w:rsid w:val="00B53179"/>
    <w:rsid w:val="00B532EA"/>
    <w:rsid w:val="00B563E6"/>
    <w:rsid w:val="00B57A23"/>
    <w:rsid w:val="00B600CD"/>
    <w:rsid w:val="00B60CF5"/>
    <w:rsid w:val="00B61C96"/>
    <w:rsid w:val="00B73A2A"/>
    <w:rsid w:val="00B75A51"/>
    <w:rsid w:val="00B827C6"/>
    <w:rsid w:val="00B84651"/>
    <w:rsid w:val="00B94B06"/>
    <w:rsid w:val="00B94C28"/>
    <w:rsid w:val="00B94EAC"/>
    <w:rsid w:val="00B95D06"/>
    <w:rsid w:val="00BA176B"/>
    <w:rsid w:val="00BA5BC5"/>
    <w:rsid w:val="00BC0DCB"/>
    <w:rsid w:val="00BC10BA"/>
    <w:rsid w:val="00BC5AFD"/>
    <w:rsid w:val="00BD28EC"/>
    <w:rsid w:val="00BD2A82"/>
    <w:rsid w:val="00BD6716"/>
    <w:rsid w:val="00BE0D95"/>
    <w:rsid w:val="00BE1542"/>
    <w:rsid w:val="00BE4119"/>
    <w:rsid w:val="00BF2527"/>
    <w:rsid w:val="00BF2C28"/>
    <w:rsid w:val="00BF45C3"/>
    <w:rsid w:val="00BF4D83"/>
    <w:rsid w:val="00C00DDE"/>
    <w:rsid w:val="00C04F43"/>
    <w:rsid w:val="00C05271"/>
    <w:rsid w:val="00C0609D"/>
    <w:rsid w:val="00C115AB"/>
    <w:rsid w:val="00C16A40"/>
    <w:rsid w:val="00C207BB"/>
    <w:rsid w:val="00C26330"/>
    <w:rsid w:val="00C26CCB"/>
    <w:rsid w:val="00C30249"/>
    <w:rsid w:val="00C35F74"/>
    <w:rsid w:val="00C3723B"/>
    <w:rsid w:val="00C42466"/>
    <w:rsid w:val="00C606C9"/>
    <w:rsid w:val="00C63860"/>
    <w:rsid w:val="00C730DC"/>
    <w:rsid w:val="00C80288"/>
    <w:rsid w:val="00C836F0"/>
    <w:rsid w:val="00C84003"/>
    <w:rsid w:val="00C85D5F"/>
    <w:rsid w:val="00C8606F"/>
    <w:rsid w:val="00C86A45"/>
    <w:rsid w:val="00C874D9"/>
    <w:rsid w:val="00C90650"/>
    <w:rsid w:val="00C93DDD"/>
    <w:rsid w:val="00C97D78"/>
    <w:rsid w:val="00CA1799"/>
    <w:rsid w:val="00CA5F0C"/>
    <w:rsid w:val="00CC0B42"/>
    <w:rsid w:val="00CC13EB"/>
    <w:rsid w:val="00CC2AAE"/>
    <w:rsid w:val="00CC5377"/>
    <w:rsid w:val="00CC5A42"/>
    <w:rsid w:val="00CD0EAB"/>
    <w:rsid w:val="00CD4906"/>
    <w:rsid w:val="00CE4BFC"/>
    <w:rsid w:val="00CE519F"/>
    <w:rsid w:val="00CE5E02"/>
    <w:rsid w:val="00CF027F"/>
    <w:rsid w:val="00CF34DB"/>
    <w:rsid w:val="00CF3917"/>
    <w:rsid w:val="00CF558F"/>
    <w:rsid w:val="00CF6309"/>
    <w:rsid w:val="00D00438"/>
    <w:rsid w:val="00D010C0"/>
    <w:rsid w:val="00D01981"/>
    <w:rsid w:val="00D03D1E"/>
    <w:rsid w:val="00D06B8B"/>
    <w:rsid w:val="00D073E2"/>
    <w:rsid w:val="00D1555A"/>
    <w:rsid w:val="00D42943"/>
    <w:rsid w:val="00D446EC"/>
    <w:rsid w:val="00D51BF0"/>
    <w:rsid w:val="00D531DB"/>
    <w:rsid w:val="00D55942"/>
    <w:rsid w:val="00D61B3D"/>
    <w:rsid w:val="00D6550C"/>
    <w:rsid w:val="00D752A9"/>
    <w:rsid w:val="00D807BF"/>
    <w:rsid w:val="00D82FCC"/>
    <w:rsid w:val="00D84ED2"/>
    <w:rsid w:val="00DA17FC"/>
    <w:rsid w:val="00DA7887"/>
    <w:rsid w:val="00DB2C26"/>
    <w:rsid w:val="00DB45C3"/>
    <w:rsid w:val="00DC0DB5"/>
    <w:rsid w:val="00DC0E11"/>
    <w:rsid w:val="00DD02F4"/>
    <w:rsid w:val="00DD6622"/>
    <w:rsid w:val="00DE1C7C"/>
    <w:rsid w:val="00DE6B43"/>
    <w:rsid w:val="00DF14FB"/>
    <w:rsid w:val="00DF32FE"/>
    <w:rsid w:val="00DF4537"/>
    <w:rsid w:val="00DF6AF3"/>
    <w:rsid w:val="00E041C6"/>
    <w:rsid w:val="00E04660"/>
    <w:rsid w:val="00E06384"/>
    <w:rsid w:val="00E11923"/>
    <w:rsid w:val="00E13FE0"/>
    <w:rsid w:val="00E207D8"/>
    <w:rsid w:val="00E262D4"/>
    <w:rsid w:val="00E2643A"/>
    <w:rsid w:val="00E3145D"/>
    <w:rsid w:val="00E36250"/>
    <w:rsid w:val="00E36841"/>
    <w:rsid w:val="00E47F2D"/>
    <w:rsid w:val="00E512E5"/>
    <w:rsid w:val="00E5390C"/>
    <w:rsid w:val="00E54511"/>
    <w:rsid w:val="00E555B4"/>
    <w:rsid w:val="00E6010E"/>
    <w:rsid w:val="00E60EDC"/>
    <w:rsid w:val="00E60F8E"/>
    <w:rsid w:val="00E61DAC"/>
    <w:rsid w:val="00E72309"/>
    <w:rsid w:val="00E72B80"/>
    <w:rsid w:val="00E75FE3"/>
    <w:rsid w:val="00E85165"/>
    <w:rsid w:val="00E86C4C"/>
    <w:rsid w:val="00E907A3"/>
    <w:rsid w:val="00EA533A"/>
    <w:rsid w:val="00EA5AE0"/>
    <w:rsid w:val="00EB56E1"/>
    <w:rsid w:val="00EB7AB1"/>
    <w:rsid w:val="00EC2A40"/>
    <w:rsid w:val="00EC32BD"/>
    <w:rsid w:val="00EC58F8"/>
    <w:rsid w:val="00ED536F"/>
    <w:rsid w:val="00EE7CD8"/>
    <w:rsid w:val="00EF0A2F"/>
    <w:rsid w:val="00EF0AB2"/>
    <w:rsid w:val="00EF30AF"/>
    <w:rsid w:val="00EF37F6"/>
    <w:rsid w:val="00EF48CC"/>
    <w:rsid w:val="00F00801"/>
    <w:rsid w:val="00F14580"/>
    <w:rsid w:val="00F2488D"/>
    <w:rsid w:val="00F26099"/>
    <w:rsid w:val="00F267BB"/>
    <w:rsid w:val="00F2746D"/>
    <w:rsid w:val="00F4213A"/>
    <w:rsid w:val="00F508EA"/>
    <w:rsid w:val="00F51299"/>
    <w:rsid w:val="00F5555E"/>
    <w:rsid w:val="00F57F55"/>
    <w:rsid w:val="00F601A0"/>
    <w:rsid w:val="00F654AF"/>
    <w:rsid w:val="00F66E83"/>
    <w:rsid w:val="00F712E9"/>
    <w:rsid w:val="00F73032"/>
    <w:rsid w:val="00F839CD"/>
    <w:rsid w:val="00F848FC"/>
    <w:rsid w:val="00F85DA2"/>
    <w:rsid w:val="00F860D1"/>
    <w:rsid w:val="00F906F6"/>
    <w:rsid w:val="00F9282A"/>
    <w:rsid w:val="00F96BAD"/>
    <w:rsid w:val="00FA139D"/>
    <w:rsid w:val="00FA60F5"/>
    <w:rsid w:val="00FA72DF"/>
    <w:rsid w:val="00FB0E84"/>
    <w:rsid w:val="00FB155C"/>
    <w:rsid w:val="00FB329E"/>
    <w:rsid w:val="00FC2405"/>
    <w:rsid w:val="00FD01C2"/>
    <w:rsid w:val="00FD0538"/>
    <w:rsid w:val="00FE595C"/>
    <w:rsid w:val="00FF0CE3"/>
    <w:rsid w:val="00FF2C51"/>
    <w:rsid w:val="00FF3D22"/>
    <w:rsid w:val="44654679"/>
    <w:rsid w:val="44B3A148"/>
    <w:rsid w:val="6D09D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68D83F5-DF51-4174-9177-7BF7A821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4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CC13EB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3E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303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BF45C3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F45C3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211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8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18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18C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24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73765-CA2B-4589-9A58-B1AE699480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6D6C2B64-E1DB-447F-9EF2-B3A40EA139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0B635-B44F-4447-86D6-D9ABB61C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C2327-54E1-4120-87F1-CFB16EF47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1336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183</cp:revision>
  <cp:lastPrinted>1900-01-01T11:00:00Z</cp:lastPrinted>
  <dcterms:created xsi:type="dcterms:W3CDTF">2024-01-08T19:25:00Z</dcterms:created>
  <dcterms:modified xsi:type="dcterms:W3CDTF">2024-01-17T06:12:00Z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2023-12-25T11:42:15Z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ae34626d-457e-4758-9f16-39e9fb38da09</vt:lpwstr>
  </property>
  <property fmtid="{D5CDD505-2E9C-101B-9397-08002B2CF9AE}" pid="8" name="MSIP_Label_f5dc6714-9f23-4030-b547-8c94b19e0b7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