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525024CE" w14:textId="77777777" w:rsidR="003B2B4D" w:rsidRDefault="00EF37F6" w:rsidP="003B2B4D">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F2B267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E5CF4E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83CB10D" w14:textId="77777777" w:rsidR="00263449" w:rsidRPr="005B217D" w:rsidRDefault="00263449" w:rsidP="0026344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B611524" w:rsidR="00E61DAC" w:rsidRPr="005B217D" w:rsidRDefault="00263449" w:rsidP="00263449">
            <w:pPr>
              <w:tabs>
                <w:tab w:val="left" w:pos="7200"/>
              </w:tabs>
              <w:spacing w:before="0"/>
              <w:rPr>
                <w:b/>
                <w:szCs w:val="22"/>
                <w:lang w:val="en-CA"/>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5B8AA0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075A">
              <w:rPr>
                <w:lang w:val="en-CA"/>
              </w:rPr>
              <w:t xml:space="preserve"> </w:t>
            </w:r>
            <w:r w:rsidR="004D1C4F" w:rsidRPr="004D1C4F">
              <w:rPr>
                <w:lang w:val="en-CA"/>
              </w:rPr>
              <w:t>A</w:t>
            </w:r>
            <w:r w:rsidR="00DE6BA9">
              <w:rPr>
                <w:lang w:val="en-CA"/>
              </w:rPr>
              <w:t>G</w:t>
            </w:r>
            <w:r w:rsidR="00EC5730" w:rsidRPr="00EC5730">
              <w:rPr>
                <w:lang w:val="en-CA"/>
              </w:rPr>
              <w:t>0212</w:t>
            </w:r>
            <w:r w:rsidR="00DE6BA9">
              <w:rPr>
                <w:lang w:val="en-CA"/>
              </w:rPr>
              <w:t>-v</w:t>
            </w:r>
            <w:ins w:id="0" w:author="v2" w:date="2024-01-25T06:36:00Z">
              <w:r w:rsidR="002B3BDD">
                <w:rPr>
                  <w:lang w:val="en-CA"/>
                </w:rPr>
                <w:t>2</w:t>
              </w:r>
            </w:ins>
            <w:del w:id="1" w:author="v2" w:date="2024-01-25T06:36:00Z">
              <w:r w:rsidR="00DE6BA9" w:rsidDel="002B3BD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A836C9" w:rsidR="00E61DAC" w:rsidRPr="005B217D" w:rsidRDefault="003B2B4D" w:rsidP="009D7CE6">
            <w:pPr>
              <w:spacing w:before="60" w:after="60"/>
              <w:rPr>
                <w:b/>
                <w:szCs w:val="22"/>
                <w:lang w:val="en-CA"/>
              </w:rPr>
            </w:pPr>
            <w:r>
              <w:rPr>
                <w:b/>
                <w:lang w:val="en-CA"/>
              </w:rPr>
              <w:t>A</w:t>
            </w:r>
            <w:r>
              <w:rPr>
                <w:rFonts w:hint="eastAsia"/>
                <w:b/>
                <w:lang w:val="en-CA"/>
              </w:rPr>
              <w:t>H</w:t>
            </w:r>
            <w:r>
              <w:rPr>
                <w:b/>
                <w:lang w:val="en-CA"/>
              </w:rPr>
              <w:t xml:space="preserve">G8: </w:t>
            </w:r>
            <w:r w:rsidRPr="006428AF">
              <w:rPr>
                <w:b/>
                <w:lang w:val="en-CA"/>
              </w:rPr>
              <w:t xml:space="preserve">A </w:t>
            </w:r>
            <w:r>
              <w:rPr>
                <w:rFonts w:hint="eastAsia"/>
                <w:b/>
                <w:lang w:val="en-CA" w:eastAsia="zh-CN"/>
              </w:rPr>
              <w:t>post</w:t>
            </w:r>
            <w:r>
              <w:rPr>
                <w:b/>
                <w:lang w:val="en-CA"/>
              </w:rPr>
              <w:t>-process</w:t>
            </w:r>
            <w:r w:rsidR="0000133D">
              <w:rPr>
                <w:b/>
                <w:lang w:val="en-CA"/>
              </w:rPr>
              <w:t>ing</w:t>
            </w:r>
            <w:r>
              <w:rPr>
                <w:b/>
                <w:lang w:val="en-CA"/>
              </w:rPr>
              <w:t xml:space="preserve"> algorithm</w:t>
            </w:r>
            <w:r w:rsidR="00D15433">
              <w:rPr>
                <w:b/>
                <w:szCs w:val="22"/>
                <w:lang w:val="en-CA"/>
              </w:rPr>
              <w:t xml:space="preserve"> </w:t>
            </w:r>
            <w:r w:rsidR="00B96DF8">
              <w:rPr>
                <w:rFonts w:hint="eastAsia"/>
                <w:b/>
                <w:szCs w:val="22"/>
                <w:lang w:val="en-CA" w:eastAsia="zh-CN"/>
              </w:rPr>
              <w:t>for</w:t>
            </w:r>
            <w:r w:rsidR="00D15433" w:rsidRPr="00155A89">
              <w:rPr>
                <w:b/>
                <w:szCs w:val="22"/>
                <w:lang w:val="en-CA"/>
              </w:rPr>
              <w:t xml:space="preserve"> </w:t>
            </w:r>
            <w:r w:rsidR="004101E7">
              <w:rPr>
                <w:b/>
                <w:szCs w:val="22"/>
                <w:lang w:val="en-CA"/>
              </w:rPr>
              <w:t>m</w:t>
            </w:r>
            <w:r w:rsidR="004101E7" w:rsidRPr="00155A89">
              <w:rPr>
                <w:b/>
                <w:szCs w:val="22"/>
                <w:lang w:val="en-CA"/>
              </w:rPr>
              <w:t>achine</w:t>
            </w:r>
            <w:r w:rsidR="004101E7">
              <w:rPr>
                <w:b/>
                <w:szCs w:val="22"/>
                <w:lang w:val="en-CA"/>
              </w:rPr>
              <w:t xml:space="preserve"> consumption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5DA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B044B4" w14:textId="49BD25E5" w:rsidR="000248AE" w:rsidRDefault="009A4A5E">
            <w:pPr>
              <w:spacing w:before="60" w:after="60"/>
              <w:rPr>
                <w:szCs w:val="22"/>
                <w:lang w:val="en-CA"/>
              </w:rPr>
            </w:pPr>
            <w:proofErr w:type="spellStart"/>
            <w:r w:rsidRPr="00155A89">
              <w:rPr>
                <w:szCs w:val="22"/>
                <w:lang w:val="en-CA"/>
              </w:rPr>
              <w:t>Binzhe</w:t>
            </w:r>
            <w:proofErr w:type="spellEnd"/>
            <w:r w:rsidRPr="00155A89">
              <w:rPr>
                <w:szCs w:val="22"/>
                <w:lang w:val="en-CA"/>
              </w:rPr>
              <w:t xml:space="preserve"> Li,</w:t>
            </w:r>
            <w:r>
              <w:rPr>
                <w:szCs w:val="22"/>
                <w:lang w:val="en-CA"/>
              </w:rPr>
              <w:t xml:space="preserve"> </w:t>
            </w:r>
            <w:proofErr w:type="spellStart"/>
            <w:r w:rsidR="00155A89" w:rsidRPr="00155A89">
              <w:rPr>
                <w:szCs w:val="22"/>
                <w:lang w:val="en-CA"/>
              </w:rPr>
              <w:t>Shurun</w:t>
            </w:r>
            <w:proofErr w:type="spellEnd"/>
            <w:r w:rsidR="00155A89" w:rsidRPr="00155A89">
              <w:rPr>
                <w:szCs w:val="22"/>
                <w:lang w:val="en-CA"/>
              </w:rPr>
              <w:t xml:space="preserve"> Wang,</w:t>
            </w:r>
            <w:r>
              <w:rPr>
                <w:szCs w:val="22"/>
                <w:lang w:val="en-CA"/>
              </w:rPr>
              <w:t xml:space="preserve"> </w:t>
            </w:r>
            <w:proofErr w:type="spellStart"/>
            <w:r w:rsidR="006314D4">
              <w:rPr>
                <w:rFonts w:hint="eastAsia"/>
                <w:szCs w:val="22"/>
                <w:lang w:val="en-CA" w:eastAsia="zh-CN"/>
              </w:rPr>
              <w:t>Jie</w:t>
            </w:r>
            <w:proofErr w:type="spellEnd"/>
            <w:r w:rsidR="006314D4">
              <w:rPr>
                <w:szCs w:val="22"/>
                <w:lang w:val="en-CA"/>
              </w:rPr>
              <w:t xml:space="preserve"> Chen, </w:t>
            </w:r>
            <w:r w:rsidR="00155A89" w:rsidRPr="00155A89">
              <w:rPr>
                <w:szCs w:val="22"/>
                <w:lang w:val="en-CA"/>
              </w:rPr>
              <w:t>Yan Ye</w:t>
            </w:r>
            <w:r w:rsidR="000248AE">
              <w:rPr>
                <w:szCs w:val="22"/>
                <w:lang w:val="en-CA"/>
              </w:rPr>
              <w:t xml:space="preserve"> (Alibaba) </w:t>
            </w:r>
          </w:p>
          <w:p w14:paraId="49D81240" w14:textId="33CB63D3" w:rsidR="00155A89" w:rsidRPr="005B217D" w:rsidRDefault="00155A89">
            <w:pPr>
              <w:spacing w:before="60" w:after="60"/>
              <w:rPr>
                <w:szCs w:val="22"/>
                <w:lang w:val="en-CA"/>
              </w:rPr>
            </w:pPr>
            <w:proofErr w:type="spellStart"/>
            <w:r>
              <w:rPr>
                <w:szCs w:val="22"/>
                <w:lang w:val="en-CA"/>
              </w:rPr>
              <w:t>Shiqi</w:t>
            </w:r>
            <w:proofErr w:type="spellEnd"/>
            <w:r>
              <w:rPr>
                <w:szCs w:val="22"/>
                <w:lang w:val="en-CA"/>
              </w:rPr>
              <w:t xml:space="preserve"> Wang</w:t>
            </w:r>
            <w:r w:rsidR="000248AE">
              <w:rPr>
                <w:szCs w:val="22"/>
                <w:lang w:val="en-CA"/>
              </w:rPr>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81E1A54" w14:textId="77777777" w:rsidR="008E0DE8" w:rsidRDefault="008E0DE8" w:rsidP="005952A5">
            <w:pPr>
              <w:spacing w:before="60" w:after="60"/>
              <w:rPr>
                <w:szCs w:val="22"/>
                <w:lang w:val="en-CA"/>
              </w:rPr>
            </w:pPr>
          </w:p>
          <w:p w14:paraId="182323E4" w14:textId="115A7CB8" w:rsidR="00E61DAC" w:rsidRDefault="00155A89" w:rsidP="005952A5">
            <w:pPr>
              <w:spacing w:before="60" w:after="60"/>
              <w:rPr>
                <w:szCs w:val="22"/>
                <w:lang w:val="en-CA"/>
              </w:rPr>
            </w:pPr>
            <w:r w:rsidRPr="003C3943">
              <w:rPr>
                <w:szCs w:val="22"/>
                <w:lang w:val="en-CA"/>
              </w:rPr>
              <w:t>{</w:t>
            </w:r>
            <w:proofErr w:type="spellStart"/>
            <w:r w:rsidR="00DB1F97" w:rsidRPr="00DB1F97">
              <w:rPr>
                <w:szCs w:val="22"/>
                <w:lang w:val="en-CA"/>
              </w:rPr>
              <w:t>libinzhe.lbz</w:t>
            </w:r>
            <w:proofErr w:type="spellEnd"/>
            <w:r w:rsidR="00555993">
              <w:rPr>
                <w:szCs w:val="22"/>
                <w:lang w:val="en-CA"/>
              </w:rPr>
              <w:t xml:space="preserve">, </w:t>
            </w:r>
            <w:proofErr w:type="spellStart"/>
            <w:r w:rsidR="00555993">
              <w:rPr>
                <w:szCs w:val="22"/>
                <w:lang w:val="en-CA"/>
              </w:rPr>
              <w:t>shurun.wsr</w:t>
            </w:r>
            <w:proofErr w:type="spellEnd"/>
            <w:r w:rsidR="00507E15">
              <w:rPr>
                <w:szCs w:val="22"/>
                <w:lang w:val="en-CA"/>
              </w:rPr>
              <w:t>,</w:t>
            </w:r>
            <w:r w:rsidR="003B54D1">
              <w:rPr>
                <w:szCs w:val="22"/>
                <w:lang w:val="en-CA"/>
              </w:rPr>
              <w:t xml:space="preserve"> </w:t>
            </w:r>
            <w:proofErr w:type="spellStart"/>
            <w:proofErr w:type="gramStart"/>
            <w:r w:rsidR="00507E15" w:rsidRPr="0028322E">
              <w:rPr>
                <w:lang w:val="en-CA"/>
              </w:rPr>
              <w:t>jiechen.cj</w:t>
            </w:r>
            <w:proofErr w:type="spellEnd"/>
            <w:proofErr w:type="gramEnd"/>
            <w:r w:rsidR="00674511">
              <w:rPr>
                <w:lang w:val="en-CA"/>
              </w:rPr>
              <w:t>,</w:t>
            </w:r>
            <w:r w:rsidR="003B54D1">
              <w:rPr>
                <w:lang w:val="en-CA"/>
              </w:rPr>
              <w:t xml:space="preserve"> </w:t>
            </w:r>
            <w:r w:rsidR="00674511" w:rsidRPr="0028322E">
              <w:rPr>
                <w:lang w:val="en-CA"/>
              </w:rPr>
              <w:t>yan.ye</w:t>
            </w:r>
            <w:r w:rsidR="00F02352" w:rsidRPr="00674511">
              <w:rPr>
                <w:szCs w:val="22"/>
                <w:lang w:val="en-CA"/>
              </w:rPr>
              <w:t>}@alibaba-inc.com</w:t>
            </w:r>
          </w:p>
          <w:p w14:paraId="32C2ABFD" w14:textId="009A8A58" w:rsidR="00387056" w:rsidRPr="005B217D" w:rsidRDefault="00387056" w:rsidP="00387056">
            <w:pPr>
              <w:spacing w:before="60"/>
              <w:rPr>
                <w:szCs w:val="22"/>
                <w:lang w:val="en-CA"/>
              </w:rPr>
            </w:pPr>
            <w:r>
              <w:rPr>
                <w:lang w:val="en-CA"/>
              </w:rPr>
              <w:br/>
            </w:r>
            <w:r w:rsidRPr="0028322E">
              <w:rPr>
                <w:lang w:val="en-CA"/>
              </w:rPr>
              <w:t>shiqwang@cityu.edu.hk</w:t>
            </w:r>
            <w:r>
              <w:rPr>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FF9677" w:rsidR="00E61DAC" w:rsidRPr="005B217D" w:rsidRDefault="00ED64B7">
            <w:pPr>
              <w:spacing w:before="60" w:after="60"/>
              <w:rPr>
                <w:szCs w:val="22"/>
                <w:lang w:val="en-CA"/>
              </w:rPr>
            </w:pPr>
            <w:r>
              <w:rPr>
                <w:szCs w:val="22"/>
                <w:lang w:val="en-CA"/>
              </w:rPr>
              <w:t>Alibaba</w:t>
            </w:r>
            <w:r w:rsidR="00155A89">
              <w:rPr>
                <w:szCs w:val="22"/>
                <w:lang w:val="en-CA"/>
              </w:rPr>
              <w:t>, 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B8BD9C0" w:rsidR="00275BCF" w:rsidRDefault="00275BCF" w:rsidP="009234A5">
      <w:pPr>
        <w:pStyle w:val="1"/>
        <w:numPr>
          <w:ilvl w:val="0"/>
          <w:numId w:val="0"/>
        </w:numPr>
        <w:ind w:left="432" w:hanging="432"/>
        <w:rPr>
          <w:lang w:val="en-CA"/>
        </w:rPr>
      </w:pPr>
      <w:r w:rsidRPr="005B217D">
        <w:rPr>
          <w:lang w:val="en-CA"/>
        </w:rPr>
        <w:t>Abstract</w:t>
      </w:r>
    </w:p>
    <w:p w14:paraId="6B5C4AD0" w14:textId="58F11473" w:rsidR="00F92F19" w:rsidRDefault="00B6584D" w:rsidP="00DF6881">
      <w:pPr>
        <w:rPr>
          <w:ins w:id="2" w:author="v2" w:date="2024-01-25T06:37:00Z"/>
          <w:szCs w:val="22"/>
          <w:lang w:val="en-CA"/>
        </w:rPr>
      </w:pPr>
      <w:r>
        <w:rPr>
          <w:rFonts w:eastAsia="宋体"/>
          <w:bCs/>
          <w:szCs w:val="22"/>
          <w:lang w:eastAsia="zh-CN"/>
        </w:rPr>
        <w:t>A</w:t>
      </w:r>
      <w:r w:rsidR="0015400B" w:rsidRPr="0015400B">
        <w:rPr>
          <w:rFonts w:eastAsia="宋体"/>
          <w:bCs/>
          <w:szCs w:val="22"/>
          <w:lang w:eastAsia="zh-CN"/>
        </w:rPr>
        <w:t xml:space="preserve"> </w:t>
      </w:r>
      <w:r w:rsidR="0082504D">
        <w:rPr>
          <w:rFonts w:eastAsia="宋体"/>
          <w:bCs/>
          <w:szCs w:val="22"/>
          <w:lang w:eastAsia="zh-CN"/>
        </w:rPr>
        <w:t>learning</w:t>
      </w:r>
      <w:r w:rsidR="0015400B" w:rsidRPr="0015400B">
        <w:rPr>
          <w:rFonts w:eastAsia="宋体"/>
          <w:bCs/>
          <w:szCs w:val="22"/>
          <w:lang w:eastAsia="zh-CN"/>
        </w:rPr>
        <w:t xml:space="preserve">-based </w:t>
      </w:r>
      <w:r w:rsidR="0082504D">
        <w:rPr>
          <w:rFonts w:eastAsia="宋体"/>
          <w:bCs/>
          <w:szCs w:val="22"/>
          <w:lang w:eastAsia="zh-CN"/>
        </w:rPr>
        <w:t>video post-processing</w:t>
      </w:r>
      <w:r w:rsidR="0015400B" w:rsidRPr="0015400B">
        <w:rPr>
          <w:rFonts w:eastAsia="宋体"/>
          <w:bCs/>
          <w:szCs w:val="22"/>
          <w:lang w:eastAsia="zh-CN"/>
        </w:rPr>
        <w:t xml:space="preserve"> algorithm</w:t>
      </w:r>
      <w:r w:rsidR="0082504D">
        <w:rPr>
          <w:rFonts w:eastAsia="宋体"/>
          <w:bCs/>
          <w:szCs w:val="22"/>
          <w:lang w:eastAsia="zh-CN"/>
        </w:rPr>
        <w:t xml:space="preserve"> </w:t>
      </w:r>
      <w:r>
        <w:rPr>
          <w:rFonts w:eastAsia="宋体"/>
          <w:bCs/>
          <w:szCs w:val="22"/>
          <w:lang w:eastAsia="zh-CN"/>
        </w:rPr>
        <w:t>in which an enhancement neural network is utilized to process the reconstructed pictures to improve machine task performance is proposed in th</w:t>
      </w:r>
      <w:r w:rsidR="00663307">
        <w:rPr>
          <w:rFonts w:eastAsia="宋体"/>
          <w:bCs/>
          <w:szCs w:val="22"/>
          <w:lang w:eastAsia="zh-CN"/>
        </w:rPr>
        <w:t>is</w:t>
      </w:r>
      <w:r>
        <w:rPr>
          <w:rFonts w:eastAsia="宋体"/>
          <w:bCs/>
          <w:szCs w:val="22"/>
          <w:lang w:eastAsia="zh-CN"/>
        </w:rPr>
        <w:t xml:space="preserve"> contribution</w:t>
      </w:r>
      <w:r w:rsidR="00663307">
        <w:rPr>
          <w:rFonts w:eastAsia="宋体"/>
          <w:bCs/>
          <w:szCs w:val="22"/>
          <w:lang w:eastAsia="zh-CN"/>
        </w:rPr>
        <w:t>.</w:t>
      </w:r>
      <w:r>
        <w:rPr>
          <w:rFonts w:eastAsia="宋体"/>
          <w:bCs/>
          <w:szCs w:val="22"/>
          <w:lang w:eastAsia="zh-CN"/>
        </w:rPr>
        <w:t xml:space="preserve"> According to the experimental results, it is reported that </w:t>
      </w:r>
      <w:r>
        <w:rPr>
          <w:rFonts w:eastAsia="PMingLiU"/>
          <w:lang w:val="en-CA" w:eastAsia="zh-CN"/>
        </w:rPr>
        <w:t>t</w:t>
      </w:r>
      <w:r w:rsidR="00AB7538">
        <w:rPr>
          <w:rFonts w:eastAsia="PMingLiU" w:hint="eastAsia"/>
          <w:lang w:val="en-CA" w:eastAsia="zh-CN"/>
        </w:rPr>
        <w:t>he</w:t>
      </w:r>
      <w:r w:rsidR="00AB7538">
        <w:rPr>
          <w:rFonts w:eastAsia="PMingLiU"/>
          <w:lang w:val="en-CA" w:eastAsia="zh-CN"/>
        </w:rPr>
        <w:t xml:space="preserve"> proposed algorithm </w:t>
      </w:r>
      <w:r w:rsidR="00AB7538">
        <w:rPr>
          <w:rFonts w:eastAsia="PMingLiU"/>
          <w:lang w:val="en-CA" w:eastAsia="zh-TW"/>
        </w:rPr>
        <w:t>achieve</w:t>
      </w:r>
      <w:r>
        <w:rPr>
          <w:rFonts w:eastAsia="PMingLiU"/>
          <w:lang w:val="en-CA" w:eastAsia="zh-TW"/>
        </w:rPr>
        <w:t>s</w:t>
      </w:r>
      <w:r w:rsidR="00AB7538">
        <w:rPr>
          <w:rFonts w:eastAsia="PMingLiU"/>
          <w:lang w:val="en-CA" w:eastAsia="zh-TW"/>
        </w:rPr>
        <w:t xml:space="preserve"> </w:t>
      </w:r>
      <w:r w:rsidR="00865579" w:rsidRPr="00865579">
        <w:rPr>
          <w:rFonts w:eastAsia="PMingLiU" w:hint="eastAsia"/>
          <w:lang w:val="en-CA" w:eastAsia="zh-TW"/>
        </w:rPr>
        <w:t>18.46%</w:t>
      </w:r>
      <w:r w:rsidR="002F2488" w:rsidRPr="00865579">
        <w:rPr>
          <w:rFonts w:eastAsia="PMingLiU"/>
          <w:lang w:val="en-CA" w:eastAsia="zh-TW"/>
        </w:rPr>
        <w:t xml:space="preserve"> (RA</w:t>
      </w:r>
      <w:r w:rsidR="005904AA" w:rsidRPr="00865579">
        <w:rPr>
          <w:rFonts w:eastAsia="PMingLiU"/>
          <w:lang w:val="en-CA" w:eastAsia="zh-TW"/>
        </w:rPr>
        <w:t>),</w:t>
      </w:r>
      <w:r w:rsidR="00865579" w:rsidRPr="00865579">
        <w:rPr>
          <w:rFonts w:eastAsia="PMingLiU"/>
          <w:lang w:val="en-CA" w:eastAsia="zh-TW"/>
        </w:rPr>
        <w:t xml:space="preserve"> </w:t>
      </w:r>
      <w:r w:rsidR="00865579" w:rsidRPr="00865579">
        <w:rPr>
          <w:rFonts w:eastAsia="PMingLiU" w:hint="eastAsia"/>
          <w:lang w:val="en-CA" w:eastAsia="zh-TW"/>
        </w:rPr>
        <w:t>26.35%</w:t>
      </w:r>
      <w:r w:rsidR="002F2488" w:rsidRPr="00865579">
        <w:rPr>
          <w:rFonts w:eastAsia="PMingLiU"/>
          <w:lang w:val="en-CA" w:eastAsia="zh-TW"/>
        </w:rPr>
        <w:t xml:space="preserve"> (LD), </w:t>
      </w:r>
      <w:r w:rsidR="00865579" w:rsidRPr="00865579">
        <w:rPr>
          <w:rFonts w:eastAsia="PMingLiU" w:hint="eastAsia"/>
          <w:lang w:val="en-CA" w:eastAsia="zh-TW"/>
        </w:rPr>
        <w:t>33.70%</w:t>
      </w:r>
      <w:r w:rsidR="002F2488" w:rsidRPr="00865579">
        <w:rPr>
          <w:rFonts w:eastAsia="PMingLiU"/>
          <w:lang w:val="en-CA" w:eastAsia="zh-TW"/>
        </w:rPr>
        <w:t xml:space="preserve"> (AI) </w:t>
      </w:r>
      <w:r w:rsidR="00AB7538" w:rsidRPr="00865579">
        <w:rPr>
          <w:rFonts w:eastAsia="PMingLiU"/>
          <w:lang w:val="en-CA" w:eastAsia="zh-TW"/>
        </w:rPr>
        <w:t xml:space="preserve">BD-rate </w:t>
      </w:r>
      <w:r w:rsidR="00061B4D" w:rsidRPr="00865579">
        <w:rPr>
          <w:rFonts w:eastAsia="PMingLiU"/>
          <w:lang w:val="en-CA" w:eastAsia="zh-TW"/>
        </w:rPr>
        <w:t>saving</w:t>
      </w:r>
      <w:r w:rsidR="00AB7538">
        <w:rPr>
          <w:color w:val="000000"/>
          <w:sz w:val="21"/>
          <w:szCs w:val="21"/>
        </w:rPr>
        <w:t xml:space="preserve"> </w:t>
      </w:r>
      <w:r w:rsidR="00AB7538">
        <w:rPr>
          <w:szCs w:val="22"/>
          <w:lang w:val="en-CA"/>
        </w:rPr>
        <w:t xml:space="preserve">for object detection task on </w:t>
      </w:r>
      <w:r w:rsidR="00171156">
        <w:rPr>
          <w:szCs w:val="22"/>
          <w:lang w:val="en-CA"/>
        </w:rPr>
        <w:t xml:space="preserve">SFU </w:t>
      </w:r>
      <w:r w:rsidR="00AB7538">
        <w:rPr>
          <w:szCs w:val="22"/>
          <w:lang w:val="en-CA"/>
        </w:rPr>
        <w:t>datase</w:t>
      </w:r>
      <w:r w:rsidR="00171156">
        <w:rPr>
          <w:szCs w:val="22"/>
          <w:lang w:val="en-CA"/>
        </w:rPr>
        <w:t>t</w:t>
      </w:r>
      <w:r w:rsidR="004945DC">
        <w:rPr>
          <w:szCs w:val="22"/>
          <w:lang w:val="en-CA" w:eastAsia="zh-CN"/>
        </w:rPr>
        <w:t xml:space="preserve">, </w:t>
      </w:r>
      <w:r>
        <w:rPr>
          <w:szCs w:val="22"/>
          <w:lang w:val="en-CA" w:eastAsia="zh-CN"/>
        </w:rPr>
        <w:t xml:space="preserve">and </w:t>
      </w:r>
      <w:r w:rsidR="007254A3" w:rsidRPr="007254A3">
        <w:rPr>
          <w:rFonts w:eastAsia="PMingLiU"/>
          <w:lang w:val="en-CA" w:eastAsia="zh-TW"/>
        </w:rPr>
        <w:t>27.86%</w:t>
      </w:r>
      <w:r w:rsidR="00E9438E" w:rsidRPr="00865579">
        <w:rPr>
          <w:rFonts w:eastAsia="PMingLiU"/>
          <w:lang w:val="en-CA" w:eastAsia="zh-TW"/>
        </w:rPr>
        <w:t xml:space="preserve"> (RA), </w:t>
      </w:r>
      <w:r w:rsidR="007254A3" w:rsidRPr="007254A3">
        <w:rPr>
          <w:rFonts w:eastAsia="PMingLiU"/>
          <w:lang w:val="en-CA" w:eastAsia="zh-TW"/>
        </w:rPr>
        <w:t>42.96%</w:t>
      </w:r>
      <w:r w:rsidR="00E9438E" w:rsidRPr="00865579">
        <w:rPr>
          <w:rFonts w:eastAsia="PMingLiU"/>
          <w:lang w:val="en-CA" w:eastAsia="zh-TW"/>
        </w:rPr>
        <w:t xml:space="preserve"> (LD), </w:t>
      </w:r>
      <w:r w:rsidR="00E9438E" w:rsidRPr="00865579">
        <w:rPr>
          <w:rFonts w:eastAsia="PMingLiU" w:hint="eastAsia"/>
          <w:lang w:val="en-CA" w:eastAsia="zh-TW"/>
        </w:rPr>
        <w:t>33.70%</w:t>
      </w:r>
      <w:r w:rsidR="00E9438E" w:rsidRPr="00865579">
        <w:rPr>
          <w:rFonts w:eastAsia="PMingLiU"/>
          <w:lang w:val="en-CA" w:eastAsia="zh-TW"/>
        </w:rPr>
        <w:t xml:space="preserve"> (AI)</w:t>
      </w:r>
      <w:r w:rsidR="00FB1C64">
        <w:rPr>
          <w:lang w:val="en-CA"/>
        </w:rPr>
        <w:t xml:space="preserve"> </w:t>
      </w:r>
      <w:r w:rsidR="00FB1C64">
        <w:rPr>
          <w:color w:val="000000"/>
          <w:sz w:val="21"/>
          <w:szCs w:val="21"/>
        </w:rPr>
        <w:t xml:space="preserve">BD-rate savings </w:t>
      </w:r>
      <w:r w:rsidR="00FB1C64">
        <w:rPr>
          <w:szCs w:val="22"/>
          <w:lang w:val="en-CA"/>
        </w:rPr>
        <w:t xml:space="preserve">for object </w:t>
      </w:r>
      <w:r w:rsidR="00485A91">
        <w:rPr>
          <w:szCs w:val="22"/>
          <w:lang w:val="en-CA"/>
        </w:rPr>
        <w:t>tracking</w:t>
      </w:r>
      <w:r w:rsidR="00FB1C64">
        <w:rPr>
          <w:szCs w:val="22"/>
          <w:lang w:val="en-CA"/>
        </w:rPr>
        <w:t xml:space="preserve"> task on </w:t>
      </w:r>
      <w:r w:rsidR="00485A91">
        <w:rPr>
          <w:szCs w:val="22"/>
          <w:lang w:val="en-CA"/>
        </w:rPr>
        <w:t>TVD</w:t>
      </w:r>
      <w:r w:rsidR="00FB1C64">
        <w:rPr>
          <w:szCs w:val="22"/>
          <w:lang w:val="en-CA"/>
        </w:rPr>
        <w:t xml:space="preserve"> dataset</w:t>
      </w:r>
      <w:r w:rsidR="00EC1610">
        <w:rPr>
          <w:szCs w:val="22"/>
          <w:lang w:val="en-CA"/>
        </w:rPr>
        <w:t xml:space="preserve">. </w:t>
      </w:r>
      <w:r>
        <w:rPr>
          <w:szCs w:val="22"/>
          <w:lang w:val="en-CA"/>
        </w:rPr>
        <w:t>Additional</w:t>
      </w:r>
      <w:r w:rsidR="00663307">
        <w:rPr>
          <w:szCs w:val="22"/>
          <w:lang w:val="en-CA"/>
        </w:rPr>
        <w:t xml:space="preserve"> simulation results show </w:t>
      </w:r>
      <w:r>
        <w:rPr>
          <w:szCs w:val="22"/>
          <w:lang w:val="en-CA"/>
        </w:rPr>
        <w:t>that t</w:t>
      </w:r>
      <w:r w:rsidR="00EC1610" w:rsidRPr="00060E62">
        <w:rPr>
          <w:szCs w:val="22"/>
          <w:lang w:val="en-CA"/>
        </w:rPr>
        <w:t xml:space="preserve">he proposed algorithm </w:t>
      </w:r>
      <w:r>
        <w:rPr>
          <w:szCs w:val="22"/>
          <w:lang w:val="en-CA"/>
        </w:rPr>
        <w:t xml:space="preserve">can </w:t>
      </w:r>
      <w:r w:rsidR="00EC1610" w:rsidRPr="00060E62">
        <w:rPr>
          <w:szCs w:val="22"/>
          <w:lang w:val="en-CA"/>
        </w:rPr>
        <w:t xml:space="preserve">also achieve obvious performance improvement </w:t>
      </w:r>
      <w:r w:rsidR="00893EA1">
        <w:rPr>
          <w:szCs w:val="22"/>
          <w:lang w:val="en-CA"/>
        </w:rPr>
        <w:t>when</w:t>
      </w:r>
      <w:r w:rsidR="004945DC">
        <w:rPr>
          <w:szCs w:val="22"/>
          <w:lang w:val="en-CA"/>
        </w:rPr>
        <w:t xml:space="preserve"> </w:t>
      </w:r>
      <w:r w:rsidR="00663307">
        <w:rPr>
          <w:szCs w:val="22"/>
          <w:lang w:val="en-CA"/>
        </w:rPr>
        <w:t xml:space="preserve">evaluated </w:t>
      </w:r>
      <w:r>
        <w:rPr>
          <w:szCs w:val="22"/>
          <w:lang w:val="en-CA"/>
        </w:rPr>
        <w:t xml:space="preserve">with a different machine task model rather than the one </w:t>
      </w:r>
      <w:r w:rsidR="00BE0C61">
        <w:rPr>
          <w:szCs w:val="22"/>
          <w:lang w:val="en-CA"/>
        </w:rPr>
        <w:t>specified</w:t>
      </w:r>
      <w:r>
        <w:rPr>
          <w:szCs w:val="22"/>
          <w:lang w:val="en-CA"/>
        </w:rPr>
        <w:t xml:space="preserve"> in VCM CTC.</w:t>
      </w:r>
    </w:p>
    <w:p w14:paraId="77BFCACB" w14:textId="77777777" w:rsidR="00F34A9C" w:rsidRDefault="00F34A9C" w:rsidP="00F34A9C">
      <w:pPr>
        <w:rPr>
          <w:ins w:id="3" w:author="v2" w:date="2024-01-25T06:37:00Z"/>
          <w:szCs w:val="22"/>
          <w:lang w:val="en-CA"/>
        </w:rPr>
      </w:pPr>
      <w:ins w:id="4" w:author="v2" w:date="2024-01-25T06:37:00Z">
        <w:r>
          <w:rPr>
            <w:szCs w:val="22"/>
            <w:lang w:val="en-CA"/>
          </w:rPr>
          <w:t xml:space="preserve">Updates in v2: </w:t>
        </w:r>
      </w:ins>
    </w:p>
    <w:p w14:paraId="13D3CBDA" w14:textId="77777777" w:rsidR="00F34A9C" w:rsidRDefault="00F34A9C" w:rsidP="00F34A9C">
      <w:pPr>
        <w:pStyle w:val="ac"/>
        <w:numPr>
          <w:ilvl w:val="0"/>
          <w:numId w:val="30"/>
        </w:numPr>
        <w:ind w:firstLineChars="0"/>
        <w:rPr>
          <w:ins w:id="5" w:author="v2" w:date="2024-01-25T06:37:00Z"/>
          <w:rFonts w:eastAsia="宋体"/>
          <w:bCs/>
          <w:szCs w:val="22"/>
          <w:lang w:val="en-CA" w:eastAsia="zh-CN"/>
        </w:rPr>
      </w:pPr>
      <w:ins w:id="6" w:author="v2" w:date="2024-01-25T06:37:00Z">
        <w:r>
          <w:rPr>
            <w:rFonts w:eastAsia="宋体"/>
            <w:bCs/>
            <w:szCs w:val="22"/>
            <w:lang w:val="en-CA" w:eastAsia="zh-CN"/>
          </w:rPr>
          <w:t>The rate-accuracy curves of the anchor and proposed algorithm under the same sequence and coding configuration, which are evaluated with two machine vision models respectively, are summarized into one figure for better understanding of the performance improvement of the proposed algorithm (in the attachments “</w:t>
        </w:r>
        <w:r w:rsidRPr="00C41388">
          <w:rPr>
            <w:rFonts w:eastAsia="宋体"/>
            <w:bCs/>
            <w:szCs w:val="22"/>
            <w:lang w:val="en-CA" w:eastAsia="zh-CN"/>
          </w:rPr>
          <w:t>sfu_vtm22_post_x101_r101</w:t>
        </w:r>
        <w:r>
          <w:rPr>
            <w:rFonts w:eastAsia="宋体"/>
            <w:bCs/>
            <w:szCs w:val="22"/>
            <w:lang w:val="en-CA" w:eastAsia="zh-CN"/>
          </w:rPr>
          <w:t>” and “</w:t>
        </w:r>
        <w:r w:rsidRPr="00C41388">
          <w:rPr>
            <w:rFonts w:eastAsia="宋体"/>
            <w:bCs/>
            <w:szCs w:val="22"/>
            <w:lang w:val="en-CA" w:eastAsia="zh-CN"/>
          </w:rPr>
          <w:t>tvd_vtm22_post_1088_864</w:t>
        </w:r>
        <w:r>
          <w:rPr>
            <w:rFonts w:eastAsia="宋体"/>
            <w:bCs/>
            <w:szCs w:val="22"/>
            <w:lang w:val="en-CA" w:eastAsia="zh-CN"/>
          </w:rPr>
          <w:t>” along with this proposal). In most cases, performance improvements can be observed.</w:t>
        </w:r>
      </w:ins>
    </w:p>
    <w:p w14:paraId="3F4038A5" w14:textId="45675430" w:rsidR="00F34A9C" w:rsidRDefault="00F34A9C" w:rsidP="00F34A9C">
      <w:pPr>
        <w:pStyle w:val="ac"/>
        <w:numPr>
          <w:ilvl w:val="0"/>
          <w:numId w:val="30"/>
        </w:numPr>
        <w:ind w:firstLineChars="0"/>
        <w:rPr>
          <w:ins w:id="7" w:author="v2" w:date="2024-01-25T06:37:00Z"/>
          <w:rFonts w:eastAsia="宋体"/>
          <w:bCs/>
          <w:szCs w:val="22"/>
          <w:lang w:val="en-CA" w:eastAsia="zh-CN"/>
        </w:rPr>
      </w:pPr>
      <w:ins w:id="8" w:author="v2" w:date="2024-01-25T06:37:00Z">
        <w:r>
          <w:rPr>
            <w:rFonts w:eastAsia="宋体"/>
            <w:bCs/>
            <w:szCs w:val="22"/>
            <w:lang w:val="en-CA" w:eastAsia="zh-CN"/>
          </w:rPr>
          <w:t xml:space="preserve">Test the machine vision performance on original video sequence and the post-processed sequence based on the original video sequence, as shown in </w:t>
        </w:r>
        <w:r>
          <w:rPr>
            <w:rFonts w:eastAsia="宋体"/>
            <w:bCs/>
            <w:szCs w:val="22"/>
            <w:lang w:val="en-CA" w:eastAsia="zh-CN"/>
          </w:rPr>
          <w:fldChar w:fldCharType="begin"/>
        </w:r>
        <w:r>
          <w:rPr>
            <w:rFonts w:eastAsia="宋体"/>
            <w:bCs/>
            <w:szCs w:val="22"/>
            <w:lang w:val="en-CA" w:eastAsia="zh-CN"/>
          </w:rPr>
          <w:instrText xml:space="preserve"> REF _Ref157054693 \h </w:instrText>
        </w:r>
        <w:r>
          <w:rPr>
            <w:rFonts w:eastAsia="宋体"/>
            <w:bCs/>
            <w:szCs w:val="22"/>
            <w:lang w:val="en-CA" w:eastAsia="zh-CN"/>
          </w:rPr>
        </w:r>
        <w:r>
          <w:rPr>
            <w:rFonts w:eastAsia="宋体"/>
            <w:bCs/>
            <w:szCs w:val="22"/>
            <w:lang w:val="en-CA" w:eastAsia="zh-CN"/>
          </w:rPr>
          <w:fldChar w:fldCharType="separate"/>
        </w:r>
        <w:r w:rsidRPr="001F1359">
          <w:t xml:space="preserve">Table </w:t>
        </w:r>
        <w:r>
          <w:rPr>
            <w:noProof/>
          </w:rPr>
          <w:t>7</w:t>
        </w:r>
        <w:r>
          <w:rPr>
            <w:rFonts w:eastAsia="宋体"/>
            <w:bCs/>
            <w:szCs w:val="22"/>
            <w:lang w:val="en-CA" w:eastAsia="zh-CN"/>
          </w:rPr>
          <w:fldChar w:fldCharType="end"/>
        </w:r>
        <w:r>
          <w:rPr>
            <w:rFonts w:eastAsia="宋体"/>
            <w:bCs/>
            <w:szCs w:val="22"/>
            <w:lang w:val="en-CA" w:eastAsia="zh-CN"/>
          </w:rPr>
          <w:t xml:space="preserve"> and </w:t>
        </w:r>
        <w:r>
          <w:rPr>
            <w:rFonts w:eastAsia="宋体"/>
            <w:bCs/>
            <w:szCs w:val="22"/>
            <w:lang w:val="en-CA" w:eastAsia="zh-CN"/>
          </w:rPr>
          <w:fldChar w:fldCharType="begin"/>
        </w:r>
        <w:r>
          <w:rPr>
            <w:rFonts w:eastAsia="宋体"/>
            <w:bCs/>
            <w:szCs w:val="22"/>
            <w:lang w:val="en-CA" w:eastAsia="zh-CN"/>
          </w:rPr>
          <w:instrText xml:space="preserve"> REF _Ref157054697 \h </w:instrText>
        </w:r>
        <w:r>
          <w:rPr>
            <w:rFonts w:eastAsia="宋体"/>
            <w:bCs/>
            <w:szCs w:val="22"/>
            <w:lang w:val="en-CA" w:eastAsia="zh-CN"/>
          </w:rPr>
        </w:r>
        <w:r>
          <w:rPr>
            <w:rFonts w:eastAsia="宋体"/>
            <w:bCs/>
            <w:szCs w:val="22"/>
            <w:lang w:val="en-CA" w:eastAsia="zh-CN"/>
          </w:rPr>
          <w:fldChar w:fldCharType="separate"/>
        </w:r>
        <w:r w:rsidRPr="001F1359">
          <w:t xml:space="preserve">Table </w:t>
        </w:r>
        <w:r w:rsidRPr="001F1359">
          <w:rPr>
            <w:noProof/>
          </w:rPr>
          <w:t>8</w:t>
        </w:r>
        <w:r>
          <w:rPr>
            <w:rFonts w:eastAsia="宋体"/>
            <w:bCs/>
            <w:szCs w:val="22"/>
            <w:lang w:val="en-CA" w:eastAsia="zh-CN"/>
          </w:rPr>
          <w:fldChar w:fldCharType="end"/>
        </w:r>
        <w:r>
          <w:rPr>
            <w:rFonts w:eastAsia="宋体"/>
            <w:bCs/>
            <w:szCs w:val="22"/>
            <w:lang w:val="en-CA" w:eastAsia="zh-CN"/>
          </w:rPr>
          <w:t xml:space="preserve">, in order to address question raised </w:t>
        </w:r>
      </w:ins>
      <w:ins w:id="9" w:author="v2" w:date="2024-01-25T06:39:00Z">
        <w:r w:rsidR="00233FE2">
          <w:rPr>
            <w:rFonts w:eastAsia="宋体"/>
            <w:bCs/>
            <w:szCs w:val="22"/>
            <w:lang w:val="en-CA" w:eastAsia="zh-CN"/>
          </w:rPr>
          <w:t>by experts</w:t>
        </w:r>
      </w:ins>
      <w:ins w:id="10" w:author="v2" w:date="2024-01-25T06:37:00Z">
        <w:r>
          <w:rPr>
            <w:rFonts w:eastAsia="宋体"/>
            <w:bCs/>
            <w:szCs w:val="22"/>
            <w:lang w:val="en-CA" w:eastAsia="zh-CN"/>
          </w:rPr>
          <w:t xml:space="preserve"> during meeting discussion. </w:t>
        </w:r>
      </w:ins>
    </w:p>
    <w:p w14:paraId="1DC9F29A" w14:textId="77777777" w:rsidR="00F34A9C" w:rsidRPr="00B243D4" w:rsidRDefault="00F34A9C" w:rsidP="00F34A9C">
      <w:pPr>
        <w:pStyle w:val="ac"/>
        <w:numPr>
          <w:ilvl w:val="0"/>
          <w:numId w:val="30"/>
        </w:numPr>
        <w:ind w:firstLineChars="0"/>
        <w:rPr>
          <w:ins w:id="11" w:author="v2" w:date="2024-01-25T06:37:00Z"/>
          <w:rFonts w:eastAsia="宋体"/>
          <w:bCs/>
          <w:szCs w:val="22"/>
          <w:lang w:val="en-CA" w:eastAsia="zh-CN"/>
        </w:rPr>
      </w:pPr>
      <w:ins w:id="12" w:author="v2" w:date="2024-01-25T06:37:00Z">
        <w:r>
          <w:rPr>
            <w:rFonts w:eastAsia="宋体" w:hint="eastAsia"/>
            <w:bCs/>
            <w:szCs w:val="22"/>
            <w:lang w:val="en-CA" w:eastAsia="zh-CN"/>
          </w:rPr>
          <w:t>C</w:t>
        </w:r>
        <w:r>
          <w:rPr>
            <w:rFonts w:eastAsia="宋体"/>
            <w:bCs/>
            <w:szCs w:val="22"/>
            <w:lang w:val="en-CA" w:eastAsia="zh-CN"/>
          </w:rPr>
          <w:t>alculate the RGB-PSNR on SFU-HW dataset for the reconstructed videos of both anchor and the proposed algorithm. The RGB-PSNR of proposed algorithm is lower than that of anchor, which is as expected. It is asserted that this should not cause any problems, as the unprocessed reconstructed videos can and should be used for human viewing (in the attachments “</w:t>
        </w:r>
        <w:r w:rsidRPr="00D745DF">
          <w:rPr>
            <w:rFonts w:eastAsia="宋体"/>
            <w:bCs/>
            <w:szCs w:val="22"/>
            <w:lang w:val="en-CA" w:eastAsia="zh-CN"/>
          </w:rPr>
          <w:t>JVET-AG0212-anchor_vtm22_v3_with_rgb-psnr</w:t>
        </w:r>
        <w:r>
          <w:rPr>
            <w:rFonts w:eastAsia="宋体"/>
            <w:bCs/>
            <w:szCs w:val="22"/>
            <w:lang w:val="en-CA" w:eastAsia="zh-CN"/>
          </w:rPr>
          <w:t xml:space="preserve">” along with this proposal). </w:t>
        </w:r>
      </w:ins>
    </w:p>
    <w:p w14:paraId="0A83D106" w14:textId="77777777" w:rsidR="00F34A9C" w:rsidRPr="00F34A9C" w:rsidRDefault="00F34A9C" w:rsidP="00DF6881">
      <w:pPr>
        <w:rPr>
          <w:rFonts w:eastAsia="宋体"/>
          <w:bCs/>
          <w:szCs w:val="22"/>
          <w:lang w:val="en-CA" w:eastAsia="zh-CN"/>
          <w:rPrChange w:id="13" w:author="v2" w:date="2024-01-25T06:37:00Z">
            <w:rPr>
              <w:rFonts w:eastAsia="宋体"/>
              <w:bCs/>
              <w:szCs w:val="22"/>
              <w:lang w:eastAsia="zh-CN"/>
            </w:rPr>
          </w:rPrChange>
        </w:rPr>
      </w:pPr>
    </w:p>
    <w:p w14:paraId="7A24D742" w14:textId="7EF327D4" w:rsidR="00B246F4" w:rsidRDefault="000248AE" w:rsidP="00E11923">
      <w:pPr>
        <w:pStyle w:val="1"/>
        <w:rPr>
          <w:rFonts w:eastAsia="PMingLiU"/>
          <w:lang w:eastAsia="zh-TW"/>
        </w:rPr>
      </w:pPr>
      <w:r>
        <w:rPr>
          <w:rFonts w:eastAsia="PMingLiU"/>
          <w:lang w:eastAsia="zh-TW"/>
        </w:rPr>
        <w:lastRenderedPageBreak/>
        <w:t xml:space="preserve">Description of </w:t>
      </w:r>
      <w:r w:rsidR="00A36B65">
        <w:rPr>
          <w:rFonts w:eastAsia="PMingLiU"/>
          <w:lang w:val="en-CA" w:eastAsia="zh-TW"/>
        </w:rPr>
        <w:t>post-process</w:t>
      </w:r>
      <w:r w:rsidR="009370A8">
        <w:rPr>
          <w:rFonts w:eastAsia="PMingLiU"/>
          <w:lang w:val="en-CA" w:eastAsia="zh-TW"/>
        </w:rPr>
        <w:t>ing</w:t>
      </w:r>
      <w:r>
        <w:rPr>
          <w:rFonts w:eastAsia="PMingLiU"/>
          <w:lang w:eastAsia="zh-TW"/>
        </w:rPr>
        <w:t xml:space="preserve"> algorithms</w:t>
      </w:r>
    </w:p>
    <w:p w14:paraId="50A84C7E" w14:textId="77777777" w:rsidR="00B235CA" w:rsidRPr="00E32B6A" w:rsidRDefault="00B235CA" w:rsidP="00B235CA">
      <w:pPr>
        <w:pStyle w:val="2"/>
        <w:rPr>
          <w:lang w:val="en-CA"/>
        </w:rPr>
      </w:pPr>
      <w:r>
        <w:rPr>
          <w:lang w:val="en-CA"/>
        </w:rPr>
        <w:t>Framework</w:t>
      </w:r>
    </w:p>
    <w:p w14:paraId="638B5FB4" w14:textId="5BDB2800" w:rsidR="00B235CA" w:rsidRDefault="00676813" w:rsidP="00B235CA">
      <w:pPr>
        <w:rPr>
          <w:lang w:val="en-CA"/>
        </w:rPr>
      </w:pPr>
      <w:r>
        <w:rPr>
          <w:lang w:val="en-CA"/>
        </w:rPr>
        <w:fldChar w:fldCharType="begin"/>
      </w:r>
      <w:r>
        <w:rPr>
          <w:lang w:val="en-CA"/>
        </w:rPr>
        <w:instrText xml:space="preserve"> REF _Ref155793536 \h </w:instrText>
      </w:r>
      <w:r>
        <w:rPr>
          <w:lang w:val="en-CA"/>
        </w:rPr>
      </w:r>
      <w:r>
        <w:rPr>
          <w:lang w:val="en-CA"/>
        </w:rPr>
        <w:fldChar w:fldCharType="separate"/>
      </w:r>
      <w:r w:rsidRPr="008B06CD">
        <w:rPr>
          <w:szCs w:val="22"/>
          <w:lang w:val="en-CA"/>
        </w:rPr>
        <w:t xml:space="preserve">Figure </w:t>
      </w:r>
      <w:r>
        <w:rPr>
          <w:noProof/>
          <w:szCs w:val="22"/>
          <w:lang w:val="en-CA"/>
        </w:rPr>
        <w:t>1</w:t>
      </w:r>
      <w:r>
        <w:rPr>
          <w:lang w:val="en-CA"/>
        </w:rPr>
        <w:fldChar w:fldCharType="end"/>
      </w:r>
      <w:r>
        <w:rPr>
          <w:lang w:val="en-CA"/>
        </w:rPr>
        <w:t xml:space="preserve"> </w:t>
      </w:r>
      <w:r w:rsidR="00B235CA" w:rsidRPr="009465BD">
        <w:rPr>
          <w:lang w:val="en-CA"/>
        </w:rPr>
        <w:t xml:space="preserve">shows a typical </w:t>
      </w:r>
      <w:r w:rsidR="005B4798">
        <w:rPr>
          <w:lang w:val="en-CA"/>
        </w:rPr>
        <w:t>post-</w:t>
      </w:r>
      <w:r w:rsidR="00B235CA">
        <w:rPr>
          <w:lang w:val="en-CA"/>
        </w:rPr>
        <w:t>processing</w:t>
      </w:r>
      <w:r w:rsidR="005B4798">
        <w:rPr>
          <w:lang w:val="en-CA"/>
        </w:rPr>
        <w:t xml:space="preserve"> </w:t>
      </w:r>
      <w:r w:rsidR="00B235CA">
        <w:rPr>
          <w:lang w:val="en-CA"/>
        </w:rPr>
        <w:t>pipeline</w:t>
      </w:r>
      <w:r w:rsidR="005B4798">
        <w:rPr>
          <w:lang w:val="en-CA"/>
        </w:rPr>
        <w:t xml:space="preserve">. </w:t>
      </w:r>
      <w:r w:rsidR="00B235CA" w:rsidRPr="009465BD">
        <w:rPr>
          <w:lang w:val="en-CA"/>
        </w:rPr>
        <w:t xml:space="preserve">The </w:t>
      </w:r>
      <w:r w:rsidR="00AF38F7">
        <w:rPr>
          <w:lang w:val="en-CA"/>
        </w:rPr>
        <w:t>original</w:t>
      </w:r>
      <w:r w:rsidR="00AF38F7" w:rsidRPr="009465BD">
        <w:rPr>
          <w:lang w:val="en-CA"/>
        </w:rPr>
        <w:t xml:space="preserve"> </w:t>
      </w:r>
      <w:r w:rsidR="00B235CA">
        <w:rPr>
          <w:lang w:val="en-CA"/>
        </w:rPr>
        <w:t>video</w:t>
      </w:r>
      <w:r w:rsidR="00B235CA" w:rsidRPr="009465BD">
        <w:rPr>
          <w:lang w:val="en-CA"/>
        </w:rPr>
        <w:t xml:space="preserve"> is </w:t>
      </w:r>
      <w:r w:rsidR="00B235CA">
        <w:rPr>
          <w:lang w:val="en-CA"/>
        </w:rPr>
        <w:t>fed into the video encoder and compressed into bitstream</w:t>
      </w:r>
      <w:r w:rsidR="00B235CA" w:rsidRPr="009465BD">
        <w:rPr>
          <w:lang w:val="en-CA"/>
        </w:rPr>
        <w:t xml:space="preserve">. </w:t>
      </w:r>
      <w:r w:rsidR="00B235CA">
        <w:rPr>
          <w:lang w:val="en-CA"/>
        </w:rPr>
        <w:t>After the bitstream is decoded</w:t>
      </w:r>
      <w:r w:rsidR="00B235CA" w:rsidRPr="009465BD">
        <w:rPr>
          <w:lang w:val="en-CA"/>
        </w:rPr>
        <w:t xml:space="preserve">, the reconstructed </w:t>
      </w:r>
      <w:r w:rsidR="00B235CA">
        <w:rPr>
          <w:lang w:val="en-CA"/>
        </w:rPr>
        <w:t xml:space="preserve">video sequence is further </w:t>
      </w:r>
      <w:r w:rsidR="00EA5A12">
        <w:rPr>
          <w:lang w:val="en-CA"/>
        </w:rPr>
        <w:t>processed for machine consumption</w:t>
      </w:r>
      <w:r w:rsidR="00B235CA" w:rsidRPr="009465BD">
        <w:rPr>
          <w:lang w:val="en-CA"/>
        </w:rPr>
        <w:t xml:space="preserve">. </w:t>
      </w:r>
      <w:r w:rsidR="00B235CA">
        <w:rPr>
          <w:lang w:val="en-CA"/>
        </w:rPr>
        <w:t xml:space="preserve">The </w:t>
      </w:r>
      <w:r w:rsidR="00EA5A12">
        <w:rPr>
          <w:lang w:val="en-CA"/>
        </w:rPr>
        <w:t>post-</w:t>
      </w:r>
      <w:r w:rsidR="00B235CA">
        <w:rPr>
          <w:lang w:val="en-CA"/>
        </w:rPr>
        <w:t>process</w:t>
      </w:r>
      <w:r w:rsidR="009364AB">
        <w:rPr>
          <w:lang w:val="en-CA"/>
        </w:rPr>
        <w:t>ing</w:t>
      </w:r>
      <w:r w:rsidR="00B235CA">
        <w:rPr>
          <w:lang w:val="en-CA"/>
        </w:rPr>
        <w:t xml:space="preserve"> </w:t>
      </w:r>
      <w:r w:rsidR="00BA1816">
        <w:rPr>
          <w:lang w:val="en-CA"/>
        </w:rPr>
        <w:t>is</w:t>
      </w:r>
      <w:r w:rsidR="00B235CA">
        <w:rPr>
          <w:lang w:val="en-CA"/>
        </w:rPr>
        <w:t xml:space="preserve"> </w:t>
      </w:r>
      <w:r w:rsidR="00B6584D">
        <w:rPr>
          <w:lang w:val="en-CA"/>
        </w:rPr>
        <w:t>conducted</w:t>
      </w:r>
      <w:r w:rsidR="00BA1816">
        <w:rPr>
          <w:lang w:val="en-CA"/>
        </w:rPr>
        <w:t xml:space="preserve"> </w:t>
      </w:r>
      <w:r w:rsidR="00F554AE">
        <w:rPr>
          <w:lang w:val="en-CA"/>
        </w:rPr>
        <w:t>with</w:t>
      </w:r>
      <w:r w:rsidR="00B235CA" w:rsidRPr="0083673D">
        <w:rPr>
          <w:lang w:val="en-CA"/>
        </w:rPr>
        <w:t xml:space="preserve"> a neural network model.</w:t>
      </w:r>
    </w:p>
    <w:p w14:paraId="52C2EC56" w14:textId="677B1E30" w:rsidR="00B235CA" w:rsidRDefault="009A22C4" w:rsidP="009A22C4">
      <w:pPr>
        <w:jc w:val="center"/>
        <w:rPr>
          <w:lang w:val="en-CA"/>
        </w:rPr>
      </w:pPr>
      <w:r>
        <w:rPr>
          <w:noProof/>
          <w:lang w:val="en-CA"/>
        </w:rPr>
        <w:drawing>
          <wp:inline distT="0" distB="0" distL="0" distR="0" wp14:anchorId="2195F9C9" wp14:editId="1FD76055">
            <wp:extent cx="4742815" cy="536575"/>
            <wp:effectExtent l="0" t="0" r="635" b="0"/>
            <wp:docPr id="2069382493" name="图片 206938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2815" cy="536575"/>
                    </a:xfrm>
                    <a:prstGeom prst="rect">
                      <a:avLst/>
                    </a:prstGeom>
                    <a:noFill/>
                  </pic:spPr>
                </pic:pic>
              </a:graphicData>
            </a:graphic>
          </wp:inline>
        </w:drawing>
      </w:r>
    </w:p>
    <w:p w14:paraId="1AF16FA5" w14:textId="7BF0CC83" w:rsidR="00B235CA" w:rsidRPr="009E027A" w:rsidRDefault="008B06CD" w:rsidP="008B06CD">
      <w:pPr>
        <w:pStyle w:val="ae"/>
        <w:jc w:val="center"/>
        <w:rPr>
          <w:rFonts w:ascii="Times New Roman" w:eastAsiaTheme="minorEastAsia" w:hAnsi="Times New Roman" w:cs="Times New Roman"/>
          <w:sz w:val="22"/>
          <w:szCs w:val="22"/>
          <w:lang w:val="en-CA"/>
        </w:rPr>
      </w:pPr>
      <w:bookmarkStart w:id="14" w:name="_Ref155793536"/>
      <w:r w:rsidRPr="008B06CD">
        <w:rPr>
          <w:rFonts w:ascii="Times New Roman" w:eastAsiaTheme="minorEastAsia" w:hAnsi="Times New Roman" w:cs="Times New Roman"/>
          <w:sz w:val="22"/>
          <w:szCs w:val="22"/>
          <w:lang w:val="en-CA"/>
        </w:rPr>
        <w:t xml:space="preserve">Figure </w:t>
      </w:r>
      <w:r w:rsidRPr="008B06CD">
        <w:rPr>
          <w:rFonts w:ascii="Times New Roman" w:eastAsiaTheme="minorEastAsia" w:hAnsi="Times New Roman" w:cs="Times New Roman"/>
          <w:sz w:val="22"/>
          <w:szCs w:val="22"/>
          <w:lang w:val="en-CA"/>
        </w:rPr>
        <w:fldChar w:fldCharType="begin"/>
      </w:r>
      <w:r w:rsidRPr="008B06CD">
        <w:rPr>
          <w:rFonts w:ascii="Times New Roman" w:eastAsiaTheme="minorEastAsia" w:hAnsi="Times New Roman" w:cs="Times New Roman"/>
          <w:sz w:val="22"/>
          <w:szCs w:val="22"/>
          <w:lang w:val="en-CA"/>
        </w:rPr>
        <w:instrText xml:space="preserve"> SEQ Figure \* ARABIC </w:instrText>
      </w:r>
      <w:r w:rsidRPr="008B06CD">
        <w:rPr>
          <w:rFonts w:ascii="Times New Roman" w:eastAsiaTheme="minorEastAsia" w:hAnsi="Times New Roman" w:cs="Times New Roman"/>
          <w:sz w:val="22"/>
          <w:szCs w:val="22"/>
          <w:lang w:val="en-CA"/>
        </w:rPr>
        <w:fldChar w:fldCharType="separate"/>
      </w:r>
      <w:r w:rsidR="00B4114A">
        <w:rPr>
          <w:rFonts w:ascii="Times New Roman" w:eastAsiaTheme="minorEastAsia" w:hAnsi="Times New Roman" w:cs="Times New Roman"/>
          <w:noProof/>
          <w:sz w:val="22"/>
          <w:szCs w:val="22"/>
          <w:lang w:val="en-CA"/>
        </w:rPr>
        <w:t>1</w:t>
      </w:r>
      <w:r w:rsidRPr="008B06CD">
        <w:rPr>
          <w:rFonts w:ascii="Times New Roman" w:eastAsiaTheme="minorEastAsia" w:hAnsi="Times New Roman" w:cs="Times New Roman"/>
          <w:sz w:val="22"/>
          <w:szCs w:val="22"/>
          <w:lang w:val="en-CA"/>
        </w:rPr>
        <w:fldChar w:fldCharType="end"/>
      </w:r>
      <w:bookmarkEnd w:id="14"/>
      <w:r w:rsidR="00B235CA" w:rsidRPr="009E027A">
        <w:rPr>
          <w:rFonts w:ascii="Times New Roman" w:eastAsiaTheme="minorEastAsia" w:hAnsi="Times New Roman" w:cs="Times New Roman"/>
          <w:sz w:val="22"/>
          <w:szCs w:val="22"/>
          <w:lang w:val="en-CA"/>
        </w:rPr>
        <w:t xml:space="preserve">: Typical </w:t>
      </w:r>
      <w:r w:rsidR="005B4798" w:rsidRPr="009E027A">
        <w:rPr>
          <w:rFonts w:ascii="Times New Roman" w:eastAsiaTheme="minorEastAsia" w:hAnsi="Times New Roman" w:cs="Times New Roman"/>
          <w:sz w:val="22"/>
          <w:szCs w:val="22"/>
          <w:lang w:val="en-CA"/>
        </w:rPr>
        <w:t xml:space="preserve">post-processing only </w:t>
      </w:r>
      <w:r w:rsidR="00B235CA" w:rsidRPr="009E027A">
        <w:rPr>
          <w:rFonts w:ascii="Times New Roman" w:eastAsiaTheme="minorEastAsia" w:hAnsi="Times New Roman" w:cs="Times New Roman"/>
          <w:sz w:val="22"/>
          <w:szCs w:val="22"/>
          <w:lang w:val="en-CA"/>
        </w:rPr>
        <w:t>compression framework.</w:t>
      </w:r>
    </w:p>
    <w:p w14:paraId="34C631E0" w14:textId="019A81C3" w:rsidR="00B235CA" w:rsidRPr="00077620" w:rsidRDefault="00925B5D" w:rsidP="00B235CA">
      <w:pPr>
        <w:pStyle w:val="2"/>
        <w:rPr>
          <w:rFonts w:eastAsia="宋体"/>
          <w:sz w:val="24"/>
          <w:szCs w:val="24"/>
        </w:rPr>
      </w:pPr>
      <w:r>
        <w:t>Post-processing</w:t>
      </w:r>
      <w:r w:rsidRPr="00925B5D">
        <w:t xml:space="preserve"> </w:t>
      </w:r>
      <w:r w:rsidR="00786010">
        <w:rPr>
          <w:rFonts w:hint="eastAsia"/>
          <w:lang w:eastAsia="zh-CN"/>
        </w:rPr>
        <w:t>network</w:t>
      </w:r>
    </w:p>
    <w:p w14:paraId="0717223B" w14:textId="461E2BBA" w:rsidR="009026CB" w:rsidRDefault="00B6584D" w:rsidP="009026CB">
      <w:r>
        <w:t xml:space="preserve">Denote the reconstructed pictures as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r</m:t>
            </m:r>
          </m:sub>
        </m:sSub>
      </m:oMath>
      <w:r>
        <w:t xml:space="preserve"> (input to the post-processing network) and post-processed pictures as Ip (output of the post-processing network), </w:t>
      </w:r>
      <w:r>
        <w:rPr>
          <w:rFonts w:eastAsia="宋体"/>
          <w:bCs/>
        </w:rPr>
        <w:t>t</w:t>
      </w:r>
      <w:r w:rsidR="00A2156F">
        <w:rPr>
          <w:rFonts w:eastAsia="宋体"/>
          <w:bCs/>
        </w:rPr>
        <w:t xml:space="preserve">he architecture </w:t>
      </w:r>
      <w:r w:rsidR="004A58E7">
        <w:rPr>
          <w:rFonts w:eastAsia="宋体"/>
          <w:bCs/>
        </w:rPr>
        <w:t>of the</w:t>
      </w:r>
      <w:r w:rsidR="00176041">
        <w:rPr>
          <w:rFonts w:eastAsia="宋体"/>
          <w:bCs/>
        </w:rPr>
        <w:t xml:space="preserve"> </w:t>
      </w:r>
      <w:r w:rsidR="00176041">
        <w:rPr>
          <w:rFonts w:eastAsia="宋体" w:hint="eastAsia"/>
          <w:bCs/>
          <w:lang w:eastAsia="zh-CN"/>
        </w:rPr>
        <w:t>post</w:t>
      </w:r>
      <w:r w:rsidR="00176041">
        <w:rPr>
          <w:rFonts w:eastAsia="宋体"/>
          <w:bCs/>
          <w:lang w:eastAsia="zh-CN"/>
        </w:rPr>
        <w:t>-processing network is shown in</w:t>
      </w:r>
      <w:r w:rsidR="00676813">
        <w:rPr>
          <w:rFonts w:eastAsia="宋体"/>
          <w:bCs/>
          <w:lang w:eastAsia="zh-CN"/>
        </w:rPr>
        <w:t xml:space="preserve"> </w:t>
      </w:r>
      <w:r w:rsidR="00676813">
        <w:rPr>
          <w:rFonts w:eastAsia="宋体"/>
          <w:bCs/>
          <w:lang w:eastAsia="zh-CN"/>
        </w:rPr>
        <w:fldChar w:fldCharType="begin"/>
      </w:r>
      <w:r w:rsidR="00676813">
        <w:rPr>
          <w:rFonts w:eastAsia="宋体"/>
          <w:bCs/>
          <w:lang w:eastAsia="zh-CN"/>
        </w:rPr>
        <w:instrText xml:space="preserve"> REF _Ref155793552 \h </w:instrText>
      </w:r>
      <w:r w:rsidR="00676813">
        <w:rPr>
          <w:rFonts w:eastAsia="宋体"/>
          <w:bCs/>
          <w:lang w:eastAsia="zh-CN"/>
        </w:rPr>
      </w:r>
      <w:r w:rsidR="00676813">
        <w:rPr>
          <w:rFonts w:eastAsia="宋体"/>
          <w:bCs/>
          <w:lang w:eastAsia="zh-CN"/>
        </w:rPr>
        <w:fldChar w:fldCharType="separate"/>
      </w:r>
      <w:r w:rsidR="00676813" w:rsidRPr="008D7481">
        <w:rPr>
          <w:szCs w:val="22"/>
          <w:lang w:val="en-CA"/>
        </w:rPr>
        <w:t>Figure 2</w:t>
      </w:r>
      <w:r w:rsidR="00676813">
        <w:rPr>
          <w:rFonts w:eastAsia="宋体"/>
          <w:bCs/>
          <w:lang w:eastAsia="zh-CN"/>
        </w:rPr>
        <w:fldChar w:fldCharType="end"/>
      </w:r>
      <w:r w:rsidR="00176041">
        <w:rPr>
          <w:rFonts w:eastAsia="宋体"/>
          <w:bCs/>
          <w:lang w:eastAsia="zh-CN"/>
        </w:rPr>
        <w:t xml:space="preserve">. </w:t>
      </w:r>
      <w:r w:rsidR="00EE7AE7">
        <w:rPr>
          <w:lang w:eastAsia="zh-CN"/>
        </w:rPr>
        <w:t xml:space="preserve"> </w:t>
      </w:r>
      <w:r w:rsidR="00EE7AE7">
        <w:rPr>
          <w:rFonts w:hint="eastAsia"/>
          <w:lang w:eastAsia="zh-CN"/>
        </w:rPr>
        <w:t>I</w:t>
      </w:r>
      <w:r w:rsidR="006F3A73">
        <w:rPr>
          <w:rFonts w:hint="eastAsia"/>
          <w:lang w:eastAsia="zh-CN"/>
        </w:rPr>
        <w:t>n</w:t>
      </w:r>
      <w:r w:rsidR="006F3A73">
        <w:rPr>
          <w:lang w:eastAsia="zh-CN"/>
        </w:rPr>
        <w:t xml:space="preserve"> order to achieve a multi-granularity post-processing, </w:t>
      </w:r>
      <w:r w:rsidR="009026CB">
        <w:t xml:space="preserve">we </w:t>
      </w:r>
      <w:r w:rsidR="0071355B">
        <w:t>use</w:t>
      </w:r>
      <w:r w:rsidR="009026CB">
        <w:t xml:space="preserve"> the promising U-Net architecture with parallel mirrored skip connections</w:t>
      </w:r>
      <w:r w:rsidR="00B44538">
        <w:t xml:space="preserve"> and multi-resolution</w:t>
      </w:r>
      <w:r w:rsidR="00BF6EB0">
        <w:t xml:space="preserve"> modules</w:t>
      </w:r>
      <w:r w:rsidR="009026CB">
        <w:t>.</w:t>
      </w:r>
      <w:r w:rsidR="00A0029A">
        <w:t xml:space="preserve"> </w:t>
      </w:r>
      <w:r w:rsidR="002F357E">
        <w:t>In particular</w:t>
      </w:r>
      <w:r w:rsidR="00484C12">
        <w:t xml:space="preserve">, the </w:t>
      </w:r>
      <w:r w:rsidR="001A117E">
        <w:t xml:space="preserve">reconstructed </w:t>
      </w:r>
      <w:r w:rsidR="00057A04">
        <w:rPr>
          <w:rFonts w:hint="eastAsia"/>
          <w:lang w:eastAsia="zh-CN"/>
        </w:rPr>
        <w:t>picture</w:t>
      </w:r>
      <w:r w:rsidR="00484C12">
        <w:rPr>
          <w:lang w:val="en-CA"/>
        </w:rPr>
        <w:t xml:space="preserve">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r</m:t>
            </m:r>
          </m:sub>
        </m:sSub>
      </m:oMath>
      <w:r w:rsidR="00484C12">
        <w:t xml:space="preserve"> </w:t>
      </w:r>
      <w:r w:rsidR="00ED5D2F">
        <w:t>is</w:t>
      </w:r>
      <w:r w:rsidR="00484C12">
        <w:t xml:space="preserve"> fed</w:t>
      </w:r>
      <w:r w:rsidR="00C6676D">
        <w:t xml:space="preserve"> to feature down sampling branch</w:t>
      </w:r>
      <w:r w:rsidR="00484C12">
        <w:t xml:space="preserve">. After that, </w:t>
      </w:r>
      <w:r w:rsidR="00D847E7">
        <w:t xml:space="preserve">the intermediate feature </w:t>
      </w:r>
      <m:oMath>
        <m:sSubSup>
          <m:sSubSupPr>
            <m:ctrlPr>
              <w:rPr>
                <w:rFonts w:ascii="Cambria Math" w:hAnsi="Cambria Math"/>
              </w:rPr>
            </m:ctrlPr>
          </m:sSubSupPr>
          <m:e>
            <m:r>
              <m:rPr>
                <m:scr m:val="script"/>
              </m:rPr>
              <w:rPr>
                <w:rFonts w:ascii="Cambria Math" w:hAnsi="Cambria Math"/>
              </w:rPr>
              <m:t>F</m:t>
            </m:r>
          </m:e>
          <m:sub>
            <m:r>
              <w:rPr>
                <w:rFonts w:ascii="Cambria Math" w:hAnsi="Cambria Math"/>
              </w:rPr>
              <m:t>d</m:t>
            </m:r>
          </m:sub>
          <m:sup>
            <m:r>
              <w:rPr>
                <w:rFonts w:ascii="Cambria Math" w:hAnsi="Cambria Math"/>
              </w:rPr>
              <m:t>1</m:t>
            </m:r>
          </m:sup>
        </m:sSubSup>
      </m:oMath>
      <w:r w:rsidR="00D847E7">
        <w:t xml:space="preserve"> of 1st resolution </w:t>
      </w:r>
      <w:r w:rsidR="00FC478C">
        <w:t>is</w:t>
      </w:r>
      <w:r w:rsidR="00D847E7">
        <w:t xml:space="preserve"> extracted </w:t>
      </w:r>
      <w:r w:rsidR="00FC478C">
        <w:t>by the</w:t>
      </w:r>
      <w:r w:rsidR="00484C12">
        <w:t xml:space="preserve"> convolution layer. Then, the intermediate features </w:t>
      </w:r>
      <m:oMath>
        <m:sSubSup>
          <m:sSubSupPr>
            <m:ctrlPr>
              <w:rPr>
                <w:rFonts w:ascii="Cambria Math" w:hAnsi="Cambria Math"/>
              </w:rPr>
            </m:ctrlPr>
          </m:sSubSupPr>
          <m:e>
            <m:r>
              <m:rPr>
                <m:scr m:val="script"/>
              </m:rPr>
              <w:rPr>
                <w:rFonts w:ascii="Cambria Math" w:hAnsi="Cambria Math"/>
              </w:rPr>
              <m:t>F</m:t>
            </m:r>
          </m:e>
          <m:sub>
            <m:r>
              <w:rPr>
                <w:rFonts w:ascii="Cambria Math" w:hAnsi="Cambria Math"/>
              </w:rPr>
              <m:t>d</m:t>
            </m:r>
          </m:sub>
          <m:sup>
            <m:r>
              <w:rPr>
                <w:rFonts w:ascii="Cambria Math" w:hAnsi="Cambria Math"/>
              </w:rPr>
              <m:t>i</m:t>
            </m:r>
          </m:sup>
        </m:sSubSup>
      </m:oMath>
      <w:r w:rsidR="00484C12">
        <w:t xml:space="preserve"> are processed with the base block to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d</m:t>
            </m:r>
          </m:sub>
          <m:sup>
            <m:r>
              <w:rPr>
                <w:rFonts w:ascii="Cambria Math" w:hAnsi="Cambria Math"/>
              </w:rPr>
              <m:t>i</m:t>
            </m:r>
          </m:sup>
        </m:sSubSup>
      </m:oMath>
      <w:r w:rsidR="00484C12">
        <w:t xml:space="preserve">. After that, the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d</m:t>
            </m:r>
          </m:sub>
          <m:sup>
            <m:r>
              <w:rPr>
                <w:rFonts w:ascii="Cambria Math" w:hAnsi="Cambria Math"/>
              </w:rPr>
              <m:t>i</m:t>
            </m:r>
          </m:sup>
        </m:sSubSup>
      </m:oMath>
      <w:r w:rsidR="00484C12">
        <w:t xml:space="preserve"> is downsampled to </w:t>
      </w:r>
      <m:oMath>
        <m:sSubSup>
          <m:sSubSupPr>
            <m:ctrlPr>
              <w:rPr>
                <w:rFonts w:ascii="Cambria Math" w:hAnsi="Cambria Math"/>
              </w:rPr>
            </m:ctrlPr>
          </m:sSubSupPr>
          <m:e>
            <m:r>
              <m:rPr>
                <m:scr m:val="script"/>
              </m:rPr>
              <w:rPr>
                <w:rFonts w:ascii="Cambria Math" w:hAnsi="Cambria Math"/>
              </w:rPr>
              <m:t>F</m:t>
            </m:r>
          </m:e>
          <m:sub>
            <m:r>
              <w:rPr>
                <w:rFonts w:ascii="Cambria Math" w:hAnsi="Cambria Math"/>
              </w:rPr>
              <m:t>d</m:t>
            </m:r>
          </m:sub>
          <m:sup>
            <m:r>
              <w:rPr>
                <w:rFonts w:ascii="Cambria Math" w:hAnsi="Cambria Math"/>
              </w:rPr>
              <m:t>i+1</m:t>
            </m:r>
          </m:sup>
        </m:sSubSup>
        <m:r>
          <w:rPr>
            <w:rFonts w:ascii="Cambria Math" w:hAnsi="Cambria Math"/>
          </w:rPr>
          <m:t xml:space="preserve"> </m:t>
        </m:r>
      </m:oMath>
      <w:r w:rsidR="00484C12">
        <w:t xml:space="preserve">by the max pooling layer with kernel </w:t>
      </w:r>
      <w:r w:rsidR="00484C12">
        <w:rPr>
          <w:rFonts w:hint="eastAsia"/>
        </w:rPr>
        <w:t>size</w:t>
      </w:r>
      <w:r w:rsidR="00484C12">
        <w:t xml:space="preserve"> 2</w:t>
      </w:r>
      <w:r w:rsidR="00492EA2">
        <w:t>x2</w:t>
      </w:r>
      <w:r w:rsidR="00484C12">
        <w:t xml:space="preserve">. The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d</m:t>
            </m:r>
          </m:sub>
          <m:sup>
            <m:r>
              <w:rPr>
                <w:rFonts w:ascii="Cambria Math" w:hAnsi="Cambria Math"/>
              </w:rPr>
              <m:t>i</m:t>
            </m:r>
          </m:sup>
        </m:sSubSup>
      </m:oMath>
      <w:r w:rsidR="00484C12">
        <w:t xml:space="preserve"> is also copied to the up branch by the skip connection.</w:t>
      </w:r>
      <w:r w:rsidR="002B07B9">
        <w:t xml:space="preserve"> </w:t>
      </w:r>
      <w:r w:rsidR="00484C12">
        <w:t xml:space="preserve">In the feature up sampling branch, the intermediate feature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u</m:t>
            </m:r>
          </m:sub>
          <m:sup>
            <m:r>
              <w:rPr>
                <w:rFonts w:ascii="Cambria Math" w:hAnsi="Cambria Math"/>
              </w:rPr>
              <m:t>i+1</m:t>
            </m:r>
          </m:sup>
        </m:sSubSup>
      </m:oMath>
      <w:r w:rsidR="00484C12">
        <w:t xml:space="preserve"> or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d</m:t>
            </m:r>
          </m:sub>
          <m:sup>
            <m:r>
              <w:rPr>
                <w:rFonts w:ascii="Cambria Math" w:hAnsi="Cambria Math"/>
              </w:rPr>
              <m:t>4</m:t>
            </m:r>
          </m:sup>
        </m:sSubSup>
      </m:oMath>
      <w:r w:rsidR="00484C12">
        <w:t xml:space="preserve"> is upsampled by the deconvolution layer and pixel shuffle function with the upscaling factor of 2. Then, the </w:t>
      </w:r>
      <w:r w:rsidR="00173D29">
        <w:t>unsampled</w:t>
      </w:r>
      <w:r w:rsidR="00484C12">
        <w:t xml:space="preserve"> feature is combined with skip connected feature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d</m:t>
            </m:r>
          </m:sub>
          <m:sup>
            <m:r>
              <w:rPr>
                <w:rFonts w:ascii="Cambria Math" w:hAnsi="Cambria Math"/>
              </w:rPr>
              <m:t>i</m:t>
            </m:r>
          </m:sup>
        </m:sSubSup>
      </m:oMath>
      <w:r w:rsidR="00484C12">
        <w:t xml:space="preserve">. The convolution layer with kernel </w:t>
      </w:r>
      <w:r w:rsidR="00484C12">
        <w:rPr>
          <w:rFonts w:hint="eastAsia"/>
        </w:rPr>
        <w:t>size</w:t>
      </w:r>
      <w:r w:rsidR="00484C12">
        <w:t xml:space="preserve"> 1</w:t>
      </w:r>
      <w:r w:rsidR="00492EA2">
        <w:t>x1</w:t>
      </w:r>
      <w:r w:rsidR="00484C12">
        <w:t xml:space="preserve"> reduces the channel size of the combined feature and obtains the feature </w:t>
      </w:r>
      <m:oMath>
        <m:sSubSup>
          <m:sSubSupPr>
            <m:ctrlPr>
              <w:rPr>
                <w:rFonts w:ascii="Cambria Math" w:hAnsi="Cambria Math"/>
              </w:rPr>
            </m:ctrlPr>
          </m:sSubSupPr>
          <m:e>
            <m:r>
              <m:rPr>
                <m:scr m:val="script"/>
              </m:rPr>
              <w:rPr>
                <w:rFonts w:ascii="Cambria Math" w:hAnsi="Cambria Math"/>
              </w:rPr>
              <m:t>F</m:t>
            </m:r>
          </m:e>
          <m:sub>
            <m:r>
              <w:rPr>
                <w:rFonts w:ascii="Cambria Math" w:hAnsi="Cambria Math"/>
              </w:rPr>
              <m:t>u</m:t>
            </m:r>
          </m:sub>
          <m:sup>
            <m:r>
              <w:rPr>
                <w:rFonts w:ascii="Cambria Math" w:hAnsi="Cambria Math"/>
              </w:rPr>
              <m:t>i</m:t>
            </m:r>
          </m:sup>
        </m:sSubSup>
      </m:oMath>
      <w:r w:rsidR="00484C12">
        <w:t xml:space="preserve">. The base block is also facilitated to transform </w:t>
      </w:r>
      <w:r w:rsidR="003D6658">
        <w:t xml:space="preserve">the </w:t>
      </w:r>
      <m:oMath>
        <m:sSubSup>
          <m:sSubSupPr>
            <m:ctrlPr>
              <w:rPr>
                <w:rFonts w:ascii="Cambria Math" w:hAnsi="Cambria Math"/>
              </w:rPr>
            </m:ctrlPr>
          </m:sSubSupPr>
          <m:e>
            <m:r>
              <m:rPr>
                <m:scr m:val="script"/>
              </m:rPr>
              <w:rPr>
                <w:rFonts w:ascii="Cambria Math" w:hAnsi="Cambria Math"/>
              </w:rPr>
              <m:t>F</m:t>
            </m:r>
          </m:e>
          <m:sub>
            <m:r>
              <w:rPr>
                <w:rFonts w:ascii="Cambria Math" w:hAnsi="Cambria Math"/>
              </w:rPr>
              <m:t>u</m:t>
            </m:r>
          </m:sub>
          <m:sup>
            <m:r>
              <w:rPr>
                <w:rFonts w:ascii="Cambria Math" w:hAnsi="Cambria Math"/>
              </w:rPr>
              <m:t>i</m:t>
            </m:r>
          </m:sup>
        </m:sSubSup>
      </m:oMath>
      <w:r w:rsidR="00484C12">
        <w:t xml:space="preserve"> </w:t>
      </w:r>
      <w:r w:rsidR="003D6658">
        <w:t xml:space="preserve">to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u</m:t>
            </m:r>
          </m:sub>
          <m:sup>
            <m:r>
              <w:rPr>
                <w:rFonts w:ascii="Cambria Math" w:hAnsi="Cambria Math"/>
              </w:rPr>
              <m:t>i</m:t>
            </m:r>
          </m:sup>
        </m:sSubSup>
      </m:oMath>
      <w:r w:rsidR="00484C12">
        <w:t xml:space="preserve">. Finally, the output </w:t>
      </w:r>
      <w:r w:rsidR="00484C12">
        <w:rPr>
          <w:lang w:val="en-CA"/>
        </w:rPr>
        <w:t xml:space="preserve">visual signal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p</m:t>
            </m:r>
          </m:sub>
        </m:sSub>
      </m:oMath>
      <w:r w:rsidR="00484C12">
        <w:t xml:space="preserve"> is </w:t>
      </w:r>
      <w:r w:rsidR="003D6658">
        <w:t xml:space="preserve">inferred </w:t>
      </w:r>
      <w:r w:rsidR="00484C12">
        <w:t xml:space="preserve">based on </w:t>
      </w:r>
      <w:r w:rsidR="003D6658">
        <w:t xml:space="preserve">the </w:t>
      </w:r>
      <m:oMath>
        <m:sSubSup>
          <m:sSubSupPr>
            <m:ctrlPr>
              <w:rPr>
                <w:rFonts w:ascii="Cambria Math" w:hAnsi="Cambria Math"/>
              </w:rPr>
            </m:ctrlPr>
          </m:sSubSupPr>
          <m:e>
            <m:sSup>
              <m:sSupPr>
                <m:ctrlPr>
                  <w:rPr>
                    <w:rFonts w:ascii="Cambria Math" w:hAnsi="Cambria Math"/>
                  </w:rPr>
                </m:ctrlPr>
              </m:sSupPr>
              <m:e>
                <m:r>
                  <m:rPr>
                    <m:scr m:val="script"/>
                  </m:rPr>
                  <w:rPr>
                    <w:rFonts w:ascii="Cambria Math" w:hAnsi="Cambria Math"/>
                  </w:rPr>
                  <m:t>F</m:t>
                </m:r>
              </m:e>
              <m:sup>
                <m:r>
                  <m:rPr>
                    <m:sty m:val="p"/>
                  </m:rPr>
                  <w:rPr>
                    <w:rFonts w:ascii="Cambria Math" w:hAnsi="Cambria Math"/>
                  </w:rPr>
                  <m:t>'</m:t>
                </m:r>
              </m:sup>
            </m:sSup>
          </m:e>
          <m:sub>
            <m:r>
              <w:rPr>
                <w:rFonts w:ascii="Cambria Math" w:hAnsi="Cambria Math"/>
              </w:rPr>
              <m:t>u</m:t>
            </m:r>
          </m:sub>
          <m:sup>
            <m:r>
              <w:rPr>
                <w:rFonts w:ascii="Cambria Math" w:hAnsi="Cambria Math"/>
              </w:rPr>
              <m:t>1</m:t>
            </m:r>
          </m:sup>
        </m:sSubSup>
      </m:oMath>
      <w:r w:rsidR="00484C12">
        <w:t>.</w:t>
      </w:r>
      <w:r w:rsidR="00037256">
        <w:t xml:space="preserve"> </w:t>
      </w:r>
      <w:r w:rsidR="008F67F0">
        <w:t>Specifically, the base block</w:t>
      </w:r>
      <w:r w:rsidR="00094CA6">
        <w:t xml:space="preserve"> </w:t>
      </w:r>
      <w:r w:rsidR="003D6658">
        <w:t>of the</w:t>
      </w:r>
      <w:r w:rsidR="00094CA6">
        <w:t xml:space="preserve"> </w:t>
      </w:r>
      <w:r w:rsidR="00094CA6">
        <w:rPr>
          <w:lang w:val="en-CA"/>
        </w:rPr>
        <w:t>visual signal</w:t>
      </w:r>
      <w:r w:rsidR="00094CA6">
        <w:t xml:space="preserve"> restoration network </w:t>
      </w:r>
      <w:r w:rsidR="00094CA6">
        <w:fldChar w:fldCharType="begin"/>
      </w:r>
      <w:r w:rsidR="00094CA6">
        <w:instrText xml:space="preserve"> REF _Ref149142855 \r \h </w:instrText>
      </w:r>
      <w:r w:rsidR="00094CA6">
        <w:fldChar w:fldCharType="separate"/>
      </w:r>
      <w:r w:rsidR="00094CA6">
        <w:t>[1]</w:t>
      </w:r>
      <w:r w:rsidR="00094CA6">
        <w:fldChar w:fldCharType="end"/>
      </w:r>
      <w:r w:rsidR="00094CA6">
        <w:t xml:space="preserve"> is </w:t>
      </w:r>
      <w:r w:rsidR="003D6658">
        <w:t>introduced</w:t>
      </w:r>
      <w:r w:rsidR="008F67F0">
        <w:t xml:space="preserve"> to improve the </w:t>
      </w:r>
      <w:r w:rsidR="008F67F0">
        <w:rPr>
          <w:lang w:val="en-CA"/>
        </w:rPr>
        <w:t>visual signal</w:t>
      </w:r>
      <w:r w:rsidR="008F67F0">
        <w:t xml:space="preserve"> enhancement performance</w:t>
      </w:r>
      <w:r w:rsidR="00E41F18">
        <w:t xml:space="preserve">, which could enhance the features representation with the </w:t>
      </w:r>
      <w:r w:rsidR="003D6658">
        <w:t xml:space="preserve">channel </w:t>
      </w:r>
      <w:r w:rsidR="00E41F18">
        <w:t>attention mechanism with the adaption layer.</w:t>
      </w:r>
    </w:p>
    <w:p w14:paraId="7F3615F1" w14:textId="09D45FCA" w:rsidR="00C84A67" w:rsidRDefault="00101BC8" w:rsidP="00E61746">
      <w:pPr>
        <w:pStyle w:val="ac"/>
        <w:ind w:firstLineChars="0" w:firstLine="0"/>
        <w:jc w:val="center"/>
        <w:rPr>
          <w:rFonts w:eastAsia="宋体"/>
          <w:bCs/>
        </w:rPr>
      </w:pPr>
      <w:r>
        <w:rPr>
          <w:rFonts w:eastAsia="宋体"/>
          <w:bCs/>
          <w:noProof/>
        </w:rPr>
        <w:drawing>
          <wp:inline distT="0" distB="0" distL="0" distR="0" wp14:anchorId="672AA844" wp14:editId="3DD324A6">
            <wp:extent cx="5812890" cy="288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2890" cy="2880000"/>
                    </a:xfrm>
                    <a:prstGeom prst="rect">
                      <a:avLst/>
                    </a:prstGeom>
                    <a:noFill/>
                  </pic:spPr>
                </pic:pic>
              </a:graphicData>
            </a:graphic>
          </wp:inline>
        </w:drawing>
      </w:r>
    </w:p>
    <w:p w14:paraId="58F4B4F0" w14:textId="03377A4E" w:rsidR="00C84A67" w:rsidRPr="00E377FF" w:rsidRDefault="00B4114A" w:rsidP="008D7481">
      <w:pPr>
        <w:pStyle w:val="ae"/>
        <w:jc w:val="center"/>
        <w:rPr>
          <w:rFonts w:ascii="Times New Roman" w:eastAsiaTheme="minorEastAsia" w:hAnsi="Times New Roman" w:cs="Times New Roman"/>
          <w:sz w:val="22"/>
          <w:szCs w:val="22"/>
          <w:lang w:val="en-CA"/>
        </w:rPr>
      </w:pPr>
      <w:bookmarkStart w:id="15" w:name="_Ref155793552"/>
      <w:r w:rsidRPr="008D7481">
        <w:rPr>
          <w:rFonts w:ascii="Times New Roman" w:eastAsiaTheme="minorEastAsia" w:hAnsi="Times New Roman" w:cs="Times New Roman"/>
          <w:sz w:val="22"/>
          <w:szCs w:val="22"/>
          <w:lang w:val="en-CA"/>
        </w:rPr>
        <w:t xml:space="preserve">Figure </w:t>
      </w:r>
      <w:r w:rsidRPr="008D7481">
        <w:rPr>
          <w:rFonts w:ascii="Times New Roman" w:eastAsiaTheme="minorEastAsia" w:hAnsi="Times New Roman" w:cs="Times New Roman"/>
          <w:sz w:val="22"/>
          <w:szCs w:val="22"/>
          <w:lang w:val="en-CA"/>
        </w:rPr>
        <w:fldChar w:fldCharType="begin"/>
      </w:r>
      <w:r w:rsidRPr="008D7481">
        <w:rPr>
          <w:rFonts w:ascii="Times New Roman" w:eastAsiaTheme="minorEastAsia" w:hAnsi="Times New Roman" w:cs="Times New Roman"/>
          <w:sz w:val="22"/>
          <w:szCs w:val="22"/>
          <w:lang w:val="en-CA"/>
        </w:rPr>
        <w:instrText xml:space="preserve"> SEQ Figure \* ARABIC </w:instrText>
      </w:r>
      <w:r w:rsidRPr="008D7481">
        <w:rPr>
          <w:rFonts w:ascii="Times New Roman" w:eastAsiaTheme="minorEastAsia" w:hAnsi="Times New Roman" w:cs="Times New Roman"/>
          <w:sz w:val="22"/>
          <w:szCs w:val="22"/>
          <w:lang w:val="en-CA"/>
        </w:rPr>
        <w:fldChar w:fldCharType="separate"/>
      </w:r>
      <w:r w:rsidRPr="008D7481">
        <w:rPr>
          <w:rFonts w:ascii="Times New Roman" w:eastAsiaTheme="minorEastAsia" w:hAnsi="Times New Roman" w:cs="Times New Roman"/>
          <w:sz w:val="22"/>
          <w:szCs w:val="22"/>
          <w:lang w:val="en-CA"/>
        </w:rPr>
        <w:t>2</w:t>
      </w:r>
      <w:r w:rsidRPr="008D7481">
        <w:rPr>
          <w:rFonts w:ascii="Times New Roman" w:eastAsiaTheme="minorEastAsia" w:hAnsi="Times New Roman" w:cs="Times New Roman"/>
          <w:sz w:val="22"/>
          <w:szCs w:val="22"/>
          <w:lang w:val="en-CA"/>
        </w:rPr>
        <w:fldChar w:fldCharType="end"/>
      </w:r>
      <w:bookmarkEnd w:id="15"/>
      <w:r w:rsidR="00C84A67" w:rsidRPr="00E377FF">
        <w:rPr>
          <w:rFonts w:ascii="Times New Roman" w:eastAsiaTheme="minorEastAsia" w:hAnsi="Times New Roman" w:cs="Times New Roman"/>
          <w:sz w:val="22"/>
          <w:szCs w:val="22"/>
          <w:lang w:val="en-CA"/>
        </w:rPr>
        <w:t xml:space="preserve">: Architecture of the </w:t>
      </w:r>
      <w:r w:rsidR="00CF4A5A">
        <w:rPr>
          <w:rFonts w:ascii="Times New Roman" w:eastAsiaTheme="minorEastAsia" w:hAnsi="Times New Roman" w:cs="Times New Roman" w:hint="eastAsia"/>
          <w:sz w:val="22"/>
          <w:szCs w:val="22"/>
          <w:lang w:val="en-CA"/>
        </w:rPr>
        <w:t>post-</w:t>
      </w:r>
      <w:r w:rsidR="00AF3278">
        <w:rPr>
          <w:rFonts w:ascii="Times New Roman" w:eastAsiaTheme="minorEastAsia" w:hAnsi="Times New Roman" w:cs="Times New Roman"/>
          <w:sz w:val="22"/>
          <w:szCs w:val="22"/>
          <w:lang w:val="en-CA"/>
        </w:rPr>
        <w:t>processing</w:t>
      </w:r>
      <w:r w:rsidR="00C84A67" w:rsidRPr="00E377FF">
        <w:rPr>
          <w:rFonts w:ascii="Times New Roman" w:eastAsiaTheme="minorEastAsia" w:hAnsi="Times New Roman" w:cs="Times New Roman"/>
          <w:sz w:val="22"/>
          <w:szCs w:val="22"/>
          <w:lang w:val="en-CA"/>
        </w:rPr>
        <w:t xml:space="preserve"> network.</w:t>
      </w:r>
    </w:p>
    <w:p w14:paraId="31CC181E" w14:textId="76CE6344" w:rsidR="000248AE" w:rsidRDefault="000248AE" w:rsidP="00BE36E6">
      <w:pPr>
        <w:pStyle w:val="1"/>
        <w:ind w:left="360" w:hanging="360"/>
        <w:rPr>
          <w:rFonts w:eastAsia="PMingLiU"/>
          <w:lang w:eastAsia="zh-TW"/>
        </w:rPr>
      </w:pPr>
      <w:r>
        <w:rPr>
          <w:rFonts w:eastAsia="PMingLiU"/>
          <w:lang w:eastAsia="zh-TW"/>
        </w:rPr>
        <w:lastRenderedPageBreak/>
        <w:t>Experimental results</w:t>
      </w:r>
    </w:p>
    <w:p w14:paraId="66C30DE7" w14:textId="0548A149" w:rsidR="00B6584D" w:rsidRPr="00B418B8" w:rsidRDefault="00B6584D" w:rsidP="00B418B8">
      <w:pPr>
        <w:pStyle w:val="2"/>
        <w:rPr>
          <w:lang w:eastAsia="zh-TW"/>
        </w:rPr>
      </w:pPr>
      <w:r w:rsidRPr="00B418B8">
        <w:rPr>
          <w:lang w:eastAsia="zh-TW"/>
        </w:rPr>
        <w:t>Experiment</w:t>
      </w:r>
      <w:r>
        <w:rPr>
          <w:lang w:eastAsia="zh-TW"/>
        </w:rPr>
        <w:t>al</w:t>
      </w:r>
      <w:r w:rsidRPr="00B418B8">
        <w:rPr>
          <w:lang w:eastAsia="zh-TW"/>
        </w:rPr>
        <w:t xml:space="preserve"> results under CTC</w:t>
      </w:r>
    </w:p>
    <w:p w14:paraId="2069D5E4" w14:textId="6F506ADC" w:rsidR="00443260" w:rsidRPr="00F70965" w:rsidRDefault="00B6584D" w:rsidP="00443260">
      <w:r>
        <w:rPr>
          <w:rFonts w:hint="eastAsia"/>
          <w:lang w:eastAsia="zh-CN"/>
        </w:rPr>
        <w:t>The</w:t>
      </w:r>
      <w:r w:rsidR="00DD6A73" w:rsidRPr="00DD6A73">
        <w:t xml:space="preserve"> proposed </w:t>
      </w:r>
      <w:r w:rsidR="00C55106">
        <w:t>algorithm</w:t>
      </w:r>
      <w:r w:rsidR="00C55106" w:rsidRPr="00DD6A73">
        <w:t xml:space="preserve"> </w:t>
      </w:r>
      <w:r>
        <w:rPr>
          <w:rFonts w:hint="eastAsia"/>
          <w:lang w:eastAsia="zh-CN"/>
        </w:rPr>
        <w:t>is</w:t>
      </w:r>
      <w:r>
        <w:t xml:space="preserve"> tested under</w:t>
      </w:r>
      <w:r w:rsidR="00DD6A73" w:rsidRPr="00DD6A73">
        <w:t xml:space="preserve"> the </w:t>
      </w:r>
      <w:r w:rsidR="00CC6D48">
        <w:t xml:space="preserve">VCM </w:t>
      </w:r>
      <w:r w:rsidR="00DD6A73" w:rsidRPr="00DD6A73">
        <w:t>common test conditions</w:t>
      </w:r>
      <w:r w:rsidR="006E35E6">
        <w:t xml:space="preserve"> </w:t>
      </w:r>
      <w:r w:rsidR="006E35E6">
        <w:rPr>
          <w:lang w:eastAsia="zh-CN"/>
        </w:rPr>
        <w:t>(CTC)</w:t>
      </w:r>
      <w:r w:rsidR="00DD6A73" w:rsidRPr="00DD6A73">
        <w:t xml:space="preserve"> specified in JVET-A</w:t>
      </w:r>
      <w:r w:rsidR="00AB2474">
        <w:t>F</w:t>
      </w:r>
      <w:r w:rsidR="00DD6A73" w:rsidRPr="00DD6A73">
        <w:t>2031</w:t>
      </w:r>
      <w:r w:rsidR="002F52A4">
        <w:t xml:space="preserve"> </w:t>
      </w:r>
      <w:r w:rsidR="002F52A4">
        <w:fldChar w:fldCharType="begin"/>
      </w:r>
      <w:r w:rsidR="002F52A4">
        <w:instrText xml:space="preserve"> REF _Ref155792158 \r \h </w:instrText>
      </w:r>
      <w:r w:rsidR="002F52A4">
        <w:fldChar w:fldCharType="separate"/>
      </w:r>
      <w:r w:rsidR="00A067FE">
        <w:t>[2]</w:t>
      </w:r>
      <w:r w:rsidR="002F52A4">
        <w:fldChar w:fldCharType="end"/>
      </w:r>
      <w:r w:rsidR="00DD6A73" w:rsidRPr="00DD6A73">
        <w:t xml:space="preserve">, </w:t>
      </w:r>
      <w:r w:rsidR="00860995">
        <w:t>where</w:t>
      </w:r>
      <w:r w:rsidR="00860995" w:rsidRPr="00DD6A73">
        <w:t xml:space="preserve"> </w:t>
      </w:r>
      <w:r w:rsidR="00DD6A73" w:rsidRPr="00DD6A73">
        <w:t>the VTM version is 2</w:t>
      </w:r>
      <w:r w:rsidR="008E13C2">
        <w:t>2</w:t>
      </w:r>
      <w:r w:rsidR="00161E47">
        <w:t>.2</w:t>
      </w:r>
      <w:r w:rsidR="00DD6A73" w:rsidRPr="00DD6A73">
        <w:t>.</w:t>
      </w:r>
      <w:r w:rsidR="00BD6F25" w:rsidRPr="00BD6F25">
        <w:t xml:space="preserve"> </w:t>
      </w:r>
      <w:r w:rsidR="00BD6F25">
        <w:t xml:space="preserve">The </w:t>
      </w:r>
      <w:r>
        <w:t xml:space="preserve">overall </w:t>
      </w:r>
      <w:r w:rsidR="00F3161A">
        <w:t>performance</w:t>
      </w:r>
      <w:r w:rsidR="00155382">
        <w:t xml:space="preserve"> </w:t>
      </w:r>
      <w:r w:rsidR="001B4C8D">
        <w:rPr>
          <w:lang w:eastAsia="zh-CN"/>
        </w:rPr>
        <w:t>for detection and tracking</w:t>
      </w:r>
      <w:r w:rsidR="00F3161A">
        <w:t xml:space="preserve"> </w:t>
      </w:r>
      <w:r w:rsidR="003620A7">
        <w:t>is shown</w:t>
      </w:r>
      <w:r w:rsidR="00BD6F25">
        <w:t xml:space="preserve"> in </w:t>
      </w:r>
      <w:r w:rsidR="00BD6F25">
        <w:fldChar w:fldCharType="begin"/>
      </w:r>
      <w:r w:rsidR="00BD6F25">
        <w:instrText xml:space="preserve"> REF _Ref113624774 \h </w:instrText>
      </w:r>
      <w:r w:rsidR="00BD6F25">
        <w:fldChar w:fldCharType="separate"/>
      </w:r>
      <w:r w:rsidR="00A067FE" w:rsidRPr="00443260">
        <w:t xml:space="preserve">Table </w:t>
      </w:r>
      <w:r w:rsidR="00A067FE">
        <w:rPr>
          <w:noProof/>
        </w:rPr>
        <w:t>1</w:t>
      </w:r>
      <w:r w:rsidR="00BD6F25">
        <w:fldChar w:fldCharType="end"/>
      </w:r>
      <w:r w:rsidR="00BD6F25">
        <w:t>.</w:t>
      </w:r>
      <w:r w:rsidR="00BD6F25" w:rsidRPr="00BD6F25">
        <w:t xml:space="preserve"> </w:t>
      </w:r>
    </w:p>
    <w:p w14:paraId="173F6033" w14:textId="3AB44116" w:rsidR="00443260" w:rsidRPr="00443260" w:rsidRDefault="00443260" w:rsidP="00443260">
      <w:pPr>
        <w:pStyle w:val="ae"/>
        <w:keepNext/>
        <w:jc w:val="center"/>
        <w:rPr>
          <w:rFonts w:ascii="Times New Roman" w:hAnsi="Times New Roman" w:cs="Times New Roman"/>
        </w:rPr>
      </w:pPr>
      <w:bookmarkStart w:id="16" w:name="_Ref113624774"/>
      <w:r w:rsidRPr="00443260">
        <w:rPr>
          <w:rFonts w:ascii="Times New Roman" w:hAnsi="Times New Roman" w:cs="Times New Roman"/>
        </w:rPr>
        <w:t xml:space="preserve">Table </w:t>
      </w:r>
      <w:r w:rsidRPr="00443260">
        <w:rPr>
          <w:rFonts w:ascii="Times New Roman" w:hAnsi="Times New Roman" w:cs="Times New Roman"/>
        </w:rPr>
        <w:fldChar w:fldCharType="begin"/>
      </w:r>
      <w:r w:rsidRPr="00443260">
        <w:rPr>
          <w:rFonts w:ascii="Times New Roman" w:hAnsi="Times New Roman" w:cs="Times New Roman"/>
        </w:rPr>
        <w:instrText xml:space="preserve"> SEQ Table \* ARABIC </w:instrText>
      </w:r>
      <w:r w:rsidRPr="00443260">
        <w:rPr>
          <w:rFonts w:ascii="Times New Roman" w:hAnsi="Times New Roman" w:cs="Times New Roman"/>
        </w:rPr>
        <w:fldChar w:fldCharType="separate"/>
      </w:r>
      <w:r w:rsidR="00A067FE">
        <w:rPr>
          <w:rFonts w:ascii="Times New Roman" w:hAnsi="Times New Roman" w:cs="Times New Roman"/>
          <w:noProof/>
        </w:rPr>
        <w:t>1</w:t>
      </w:r>
      <w:r w:rsidRPr="00443260">
        <w:rPr>
          <w:rFonts w:ascii="Times New Roman" w:hAnsi="Times New Roman" w:cs="Times New Roman"/>
        </w:rPr>
        <w:fldChar w:fldCharType="end"/>
      </w:r>
      <w:bookmarkEnd w:id="16"/>
      <w:r w:rsidRPr="00443260">
        <w:rPr>
          <w:rFonts w:ascii="Times New Roman" w:hAnsi="Times New Roman" w:cs="Times New Roman"/>
        </w:rPr>
        <w:t>. Overview of results</w:t>
      </w:r>
      <w:r w:rsidR="00CC6D48">
        <w:rPr>
          <w:rFonts w:ascii="Times New Roman" w:hAnsi="Times New Roman" w:cs="Times New Roman"/>
        </w:rPr>
        <w:t xml:space="preserve"> under VCM CTC </w:t>
      </w:r>
    </w:p>
    <w:tbl>
      <w:tblPr>
        <w:tblStyle w:val="af5"/>
        <w:tblW w:w="0" w:type="auto"/>
        <w:jc w:val="center"/>
        <w:tblLook w:val="04A0" w:firstRow="1" w:lastRow="0" w:firstColumn="1" w:lastColumn="0" w:noHBand="0" w:noVBand="1"/>
      </w:tblPr>
      <w:tblGrid>
        <w:gridCol w:w="1577"/>
        <w:gridCol w:w="1844"/>
        <w:gridCol w:w="1650"/>
        <w:gridCol w:w="1638"/>
        <w:gridCol w:w="1583"/>
      </w:tblGrid>
      <w:tr w:rsidR="0033538E" w14:paraId="708B1AAB" w14:textId="2945CE18" w:rsidTr="007C372F">
        <w:trPr>
          <w:jc w:val="center"/>
        </w:trPr>
        <w:tc>
          <w:tcPr>
            <w:tcW w:w="0" w:type="auto"/>
            <w:vAlign w:val="center"/>
          </w:tcPr>
          <w:p w14:paraId="755A4C3B" w14:textId="71C8CC32" w:rsidR="0033538E" w:rsidRPr="007C372F" w:rsidRDefault="0033538E"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Task</w:t>
            </w:r>
          </w:p>
        </w:tc>
        <w:tc>
          <w:tcPr>
            <w:tcW w:w="0" w:type="auto"/>
            <w:vAlign w:val="center"/>
          </w:tcPr>
          <w:p w14:paraId="242B6D1F" w14:textId="77777777" w:rsidR="0033538E" w:rsidRPr="007C372F" w:rsidRDefault="0033538E"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Dataset</w:t>
            </w:r>
          </w:p>
        </w:tc>
        <w:tc>
          <w:tcPr>
            <w:tcW w:w="0" w:type="auto"/>
            <w:vAlign w:val="center"/>
          </w:tcPr>
          <w:p w14:paraId="3105F124" w14:textId="5795E160" w:rsidR="0033538E" w:rsidRPr="007C372F" w:rsidRDefault="00D70649"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sz w:val="20"/>
              </w:rPr>
              <w:t>RA</w:t>
            </w:r>
            <w:r w:rsidR="0033538E" w:rsidRPr="00347F82">
              <w:rPr>
                <w:sz w:val="20"/>
              </w:rPr>
              <w:t xml:space="preserve"> (Pareto </w:t>
            </w:r>
            <w:proofErr w:type="spellStart"/>
            <w:r w:rsidR="0033538E" w:rsidRPr="00347F82">
              <w:rPr>
                <w:sz w:val="20"/>
              </w:rPr>
              <w:t>mAP</w:t>
            </w:r>
            <w:proofErr w:type="spellEnd"/>
            <w:r w:rsidR="0033538E" w:rsidRPr="00347F82">
              <w:rPr>
                <w:sz w:val="20"/>
              </w:rPr>
              <w:t>)</w:t>
            </w:r>
          </w:p>
        </w:tc>
        <w:tc>
          <w:tcPr>
            <w:tcW w:w="0" w:type="auto"/>
            <w:vAlign w:val="center"/>
          </w:tcPr>
          <w:p w14:paraId="56137DC9" w14:textId="29DF717C" w:rsidR="0033538E" w:rsidRPr="007C372F" w:rsidRDefault="0033538E"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sz w:val="20"/>
              </w:rPr>
              <w:t xml:space="preserve">LD (Pareto </w:t>
            </w:r>
            <w:proofErr w:type="spellStart"/>
            <w:r w:rsidRPr="00347F82">
              <w:rPr>
                <w:sz w:val="20"/>
              </w:rPr>
              <w:t>mAP</w:t>
            </w:r>
            <w:proofErr w:type="spellEnd"/>
            <w:r w:rsidRPr="00347F82">
              <w:rPr>
                <w:sz w:val="20"/>
              </w:rPr>
              <w:t>)</w:t>
            </w:r>
          </w:p>
        </w:tc>
        <w:tc>
          <w:tcPr>
            <w:tcW w:w="0" w:type="auto"/>
            <w:vAlign w:val="center"/>
          </w:tcPr>
          <w:p w14:paraId="7600408A" w14:textId="63410ABE" w:rsidR="0033538E" w:rsidRPr="007C372F" w:rsidRDefault="00C000DB"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sz w:val="20"/>
              </w:rPr>
              <w:t xml:space="preserve">AI (Pareto </w:t>
            </w:r>
            <w:proofErr w:type="spellStart"/>
            <w:r w:rsidRPr="00347F82">
              <w:rPr>
                <w:sz w:val="20"/>
              </w:rPr>
              <w:t>mAP</w:t>
            </w:r>
            <w:proofErr w:type="spellEnd"/>
            <w:r w:rsidRPr="00347F82">
              <w:rPr>
                <w:sz w:val="20"/>
              </w:rPr>
              <w:t>)</w:t>
            </w:r>
          </w:p>
        </w:tc>
      </w:tr>
      <w:tr w:rsidR="0033538E" w14:paraId="6BF0368E" w14:textId="02B8D577" w:rsidTr="007C372F">
        <w:trPr>
          <w:jc w:val="center"/>
        </w:trPr>
        <w:tc>
          <w:tcPr>
            <w:tcW w:w="0" w:type="auto"/>
            <w:vAlign w:val="center"/>
          </w:tcPr>
          <w:p w14:paraId="0E4859F4" w14:textId="166B2992" w:rsidR="0033538E" w:rsidRPr="007C372F" w:rsidRDefault="008C2A51"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Object Detection</w:t>
            </w:r>
          </w:p>
        </w:tc>
        <w:tc>
          <w:tcPr>
            <w:tcW w:w="0" w:type="auto"/>
            <w:vAlign w:val="center"/>
          </w:tcPr>
          <w:p w14:paraId="08AFAD80" w14:textId="5154B66A" w:rsidR="0033538E" w:rsidRPr="007C372F" w:rsidRDefault="0033538E"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SFU-HW</w:t>
            </w:r>
            <w:r w:rsidR="003E27F1" w:rsidRPr="007C372F">
              <w:rPr>
                <w:sz w:val="20"/>
              </w:rPr>
              <w:t xml:space="preserve"> </w:t>
            </w:r>
            <w:r w:rsidR="00F26137" w:rsidRPr="007C372F">
              <w:rPr>
                <w:sz w:val="20"/>
              </w:rPr>
              <w:t>(Average)</w:t>
            </w:r>
          </w:p>
        </w:tc>
        <w:tc>
          <w:tcPr>
            <w:tcW w:w="0" w:type="auto"/>
            <w:vAlign w:val="center"/>
          </w:tcPr>
          <w:p w14:paraId="569FC265" w14:textId="3C073B2F" w:rsidR="0033538E" w:rsidRPr="00347F82" w:rsidRDefault="00F26137"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rFonts w:hint="eastAsia"/>
                <w:sz w:val="20"/>
              </w:rPr>
              <w:t>-18.46%</w:t>
            </w:r>
          </w:p>
        </w:tc>
        <w:tc>
          <w:tcPr>
            <w:tcW w:w="0" w:type="auto"/>
            <w:vAlign w:val="center"/>
          </w:tcPr>
          <w:p w14:paraId="18B9A95E" w14:textId="2716F3C8" w:rsidR="0033538E" w:rsidRPr="00347F82" w:rsidRDefault="00636BC2"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rFonts w:hint="eastAsia"/>
                <w:sz w:val="20"/>
              </w:rPr>
              <w:t>-26.35%</w:t>
            </w:r>
          </w:p>
        </w:tc>
        <w:tc>
          <w:tcPr>
            <w:tcW w:w="0" w:type="auto"/>
            <w:vAlign w:val="center"/>
          </w:tcPr>
          <w:p w14:paraId="07E1D5EE" w14:textId="6EE01F20" w:rsidR="0033538E" w:rsidRPr="00347F82" w:rsidRDefault="00636BC2"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rFonts w:hint="eastAsia"/>
                <w:sz w:val="20"/>
              </w:rPr>
              <w:t>-33.70%</w:t>
            </w:r>
          </w:p>
        </w:tc>
      </w:tr>
      <w:tr w:rsidR="0033538E" w14:paraId="592C67A3" w14:textId="7DD8B891" w:rsidTr="007C372F">
        <w:trPr>
          <w:jc w:val="center"/>
        </w:trPr>
        <w:tc>
          <w:tcPr>
            <w:tcW w:w="0" w:type="auto"/>
            <w:vAlign w:val="center"/>
          </w:tcPr>
          <w:p w14:paraId="64A5BE52" w14:textId="77777777" w:rsidR="0033538E" w:rsidRPr="007C372F" w:rsidRDefault="0033538E"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Object Tracking</w:t>
            </w:r>
          </w:p>
        </w:tc>
        <w:tc>
          <w:tcPr>
            <w:tcW w:w="0" w:type="auto"/>
            <w:vAlign w:val="center"/>
          </w:tcPr>
          <w:p w14:paraId="45832CC6" w14:textId="5B532BAC" w:rsidR="0033538E" w:rsidRPr="007C372F" w:rsidRDefault="0033538E"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TVD</w:t>
            </w:r>
            <w:r w:rsidR="003E27F1" w:rsidRPr="007C372F">
              <w:rPr>
                <w:sz w:val="20"/>
              </w:rPr>
              <w:t xml:space="preserve"> (Average)</w:t>
            </w:r>
          </w:p>
        </w:tc>
        <w:tc>
          <w:tcPr>
            <w:tcW w:w="0" w:type="auto"/>
            <w:vAlign w:val="center"/>
          </w:tcPr>
          <w:p w14:paraId="545991BA" w14:textId="7C7655B5" w:rsidR="0033538E" w:rsidRPr="00347F82" w:rsidRDefault="00F26137"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rFonts w:hint="eastAsia"/>
                <w:sz w:val="20"/>
              </w:rPr>
              <w:t>-27.86%</w:t>
            </w:r>
          </w:p>
        </w:tc>
        <w:tc>
          <w:tcPr>
            <w:tcW w:w="0" w:type="auto"/>
            <w:vAlign w:val="center"/>
          </w:tcPr>
          <w:p w14:paraId="0456D2BA" w14:textId="62C30693" w:rsidR="0033538E" w:rsidRPr="00347F82" w:rsidRDefault="00636BC2"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rFonts w:hint="eastAsia"/>
                <w:sz w:val="20"/>
              </w:rPr>
              <w:t>-42.96%</w:t>
            </w:r>
          </w:p>
        </w:tc>
        <w:tc>
          <w:tcPr>
            <w:tcW w:w="0" w:type="auto"/>
            <w:vAlign w:val="center"/>
          </w:tcPr>
          <w:p w14:paraId="7E2D90D8" w14:textId="00A403F8" w:rsidR="0033538E" w:rsidRPr="007C372F" w:rsidRDefault="00E5103C" w:rsidP="0076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rFonts w:hint="eastAsia"/>
                <w:sz w:val="20"/>
              </w:rPr>
              <w:t>-38.88%</w:t>
            </w:r>
          </w:p>
        </w:tc>
      </w:tr>
    </w:tbl>
    <w:p w14:paraId="58F9DF1B" w14:textId="2DA3ECDD" w:rsidR="00161E18" w:rsidRPr="00F07E54" w:rsidRDefault="00B6584D" w:rsidP="00EE46A3">
      <w:r>
        <w:t>The per-class performance on</w:t>
      </w:r>
      <w:r w:rsidR="0003363A">
        <w:t xml:space="preserve"> SFU-HW dataset</w:t>
      </w:r>
      <w:r>
        <w:t xml:space="preserve"> for </w:t>
      </w:r>
      <w:r w:rsidR="00CC784E">
        <w:t>object</w:t>
      </w:r>
      <w:r>
        <w:t xml:space="preserve"> detection </w:t>
      </w:r>
      <w:r w:rsidR="0003363A">
        <w:t>is shown in</w:t>
      </w:r>
      <w:r w:rsidR="007D482A">
        <w:t xml:space="preserve"> </w:t>
      </w:r>
      <w:r w:rsidR="00505B7D">
        <w:fldChar w:fldCharType="begin"/>
      </w:r>
      <w:r w:rsidR="00505B7D">
        <w:instrText xml:space="preserve"> REF _Ref147156489 \h </w:instrText>
      </w:r>
      <w:r w:rsidR="00505B7D">
        <w:fldChar w:fldCharType="separate"/>
      </w:r>
      <w:r w:rsidR="00A067FE" w:rsidRPr="00F45827">
        <w:t xml:space="preserve">Table </w:t>
      </w:r>
      <w:r w:rsidR="00A067FE">
        <w:rPr>
          <w:noProof/>
        </w:rPr>
        <w:t>2</w:t>
      </w:r>
      <w:r w:rsidR="00505B7D">
        <w:fldChar w:fldCharType="end"/>
      </w:r>
      <w:r>
        <w:t xml:space="preserve"> and the per-sequence performance on TVD dataset for object tracking is</w:t>
      </w:r>
      <w:r w:rsidDel="00B6584D">
        <w:t xml:space="preserve"> </w:t>
      </w:r>
      <w:r>
        <w:t xml:space="preserve">given </w:t>
      </w:r>
      <w:r w:rsidR="00BB0465" w:rsidRPr="003A2B58">
        <w:t xml:space="preserve">in </w:t>
      </w:r>
      <w:r w:rsidR="00505B7D">
        <w:fldChar w:fldCharType="begin"/>
      </w:r>
      <w:r w:rsidR="00505B7D">
        <w:instrText xml:space="preserve"> REF _Ref147157323 \h </w:instrText>
      </w:r>
      <w:r w:rsidR="00505B7D">
        <w:fldChar w:fldCharType="separate"/>
      </w:r>
      <w:r w:rsidR="00A067FE" w:rsidRPr="00F545AC">
        <w:t>Table 3</w:t>
      </w:r>
      <w:r w:rsidR="00505B7D">
        <w:fldChar w:fldCharType="end"/>
      </w:r>
      <w:r w:rsidR="00BB0465" w:rsidRPr="003A2B58">
        <w:t>.</w:t>
      </w:r>
      <w:r w:rsidR="00232709">
        <w:t xml:space="preserve"> </w:t>
      </w:r>
      <w:r>
        <w:t xml:space="preserve">(Please note </w:t>
      </w:r>
      <w:r w:rsidR="00232709" w:rsidRPr="00F07E54">
        <w:t>“</w:t>
      </w:r>
      <w:r w:rsidR="00BB324C">
        <w:t>/</w:t>
      </w:r>
      <w:r w:rsidR="00232709" w:rsidRPr="00F07E54">
        <w:t xml:space="preserve">” </w:t>
      </w:r>
      <w:r>
        <w:t xml:space="preserve">in the tables </w:t>
      </w:r>
      <w:r w:rsidR="00232709" w:rsidRPr="00F07E54">
        <w:t xml:space="preserve">indicates the performance cannot be calculated due to the nonmonotonic </w:t>
      </w:r>
      <w:r w:rsidR="006548FF">
        <w:t>machine task performance</w:t>
      </w:r>
      <w:r>
        <w:t>)</w:t>
      </w:r>
      <w:r w:rsidR="00232709" w:rsidRPr="00F07E54">
        <w:t>.</w:t>
      </w:r>
      <w:r>
        <w:t xml:space="preserve"> </w:t>
      </w:r>
      <w:r w:rsidR="00CC784E">
        <w:t>The results show</w:t>
      </w:r>
      <w:r>
        <w:t xml:space="preserve"> that the proposed algorithm achieves significant </w:t>
      </w:r>
      <w:r w:rsidR="00CC784E">
        <w:t>performance improvement</w:t>
      </w:r>
      <w:r>
        <w:t xml:space="preserve"> under CTC</w:t>
      </w:r>
      <w:r w:rsidR="00CC784E">
        <w:t>.</w:t>
      </w:r>
    </w:p>
    <w:p w14:paraId="0A300FB6" w14:textId="7A8BD8BD" w:rsidR="00161E18" w:rsidRPr="00F45827" w:rsidRDefault="00161E18" w:rsidP="00161E18">
      <w:pPr>
        <w:pStyle w:val="ae"/>
        <w:keepNext/>
        <w:jc w:val="center"/>
        <w:rPr>
          <w:rFonts w:ascii="Times New Roman" w:hAnsi="Times New Roman" w:cs="Times New Roman"/>
        </w:rPr>
      </w:pPr>
      <w:bookmarkStart w:id="17" w:name="_Ref147156489"/>
      <w:r w:rsidRPr="00F45827">
        <w:rPr>
          <w:rFonts w:ascii="Times New Roman" w:hAnsi="Times New Roman" w:cs="Times New Roman"/>
        </w:rPr>
        <w:t xml:space="preserve">Table </w:t>
      </w:r>
      <w:r w:rsidRPr="00F45827">
        <w:rPr>
          <w:rFonts w:ascii="Times New Roman" w:hAnsi="Times New Roman" w:cs="Times New Roman"/>
        </w:rPr>
        <w:fldChar w:fldCharType="begin"/>
      </w:r>
      <w:r w:rsidRPr="00F45827">
        <w:rPr>
          <w:rFonts w:ascii="Times New Roman" w:hAnsi="Times New Roman" w:cs="Times New Roman"/>
        </w:rPr>
        <w:instrText xml:space="preserve"> SEQ Table \* ARABIC </w:instrText>
      </w:r>
      <w:r w:rsidRPr="00F45827">
        <w:rPr>
          <w:rFonts w:ascii="Times New Roman" w:hAnsi="Times New Roman" w:cs="Times New Roman"/>
        </w:rPr>
        <w:fldChar w:fldCharType="separate"/>
      </w:r>
      <w:r w:rsidR="00A067FE">
        <w:rPr>
          <w:rFonts w:ascii="Times New Roman" w:hAnsi="Times New Roman" w:cs="Times New Roman"/>
          <w:noProof/>
        </w:rPr>
        <w:t>2</w:t>
      </w:r>
      <w:r w:rsidRPr="00F45827">
        <w:rPr>
          <w:rFonts w:ascii="Times New Roman" w:hAnsi="Times New Roman" w:cs="Times New Roman"/>
        </w:rPr>
        <w:fldChar w:fldCharType="end"/>
      </w:r>
      <w:bookmarkEnd w:id="17"/>
      <w:r w:rsidRPr="00F45827">
        <w:rPr>
          <w:rFonts w:ascii="Times New Roman" w:hAnsi="Times New Roman" w:cs="Times New Roman"/>
        </w:rPr>
        <w:t xml:space="preserve"> Performance of </w:t>
      </w:r>
      <w:r w:rsidR="0016194A">
        <w:rPr>
          <w:rFonts w:ascii="Times New Roman" w:hAnsi="Times New Roman" w:cs="Times New Roman"/>
        </w:rPr>
        <w:t>post-processing</w:t>
      </w:r>
      <w:r w:rsidRPr="00F45827">
        <w:rPr>
          <w:rFonts w:ascii="Times New Roman" w:hAnsi="Times New Roman" w:cs="Times New Roman"/>
        </w:rPr>
        <w:t xml:space="preserve"> algorithm on SFU-HW dataset under RA, LD and AI configurations. </w:t>
      </w:r>
    </w:p>
    <w:tbl>
      <w:tblPr>
        <w:tblW w:w="5000" w:type="pct"/>
        <w:jc w:val="center"/>
        <w:tblLook w:val="04A0" w:firstRow="1" w:lastRow="0" w:firstColumn="1" w:lastColumn="0" w:noHBand="0" w:noVBand="1"/>
        <w:tblPrChange w:id="18" w:author="lbz" w:date="2024-01-13T17:07:00Z">
          <w:tblPr>
            <w:tblW w:w="5000" w:type="pct"/>
            <w:jc w:val="center"/>
            <w:tblLook w:val="04A0" w:firstRow="1" w:lastRow="0" w:firstColumn="1" w:lastColumn="0" w:noHBand="0" w:noVBand="1"/>
          </w:tblPr>
        </w:tblPrChange>
      </w:tblPr>
      <w:tblGrid>
        <w:gridCol w:w="907"/>
        <w:gridCol w:w="1511"/>
        <w:gridCol w:w="2104"/>
        <w:gridCol w:w="1795"/>
        <w:gridCol w:w="1161"/>
        <w:gridCol w:w="1872"/>
        <w:tblGridChange w:id="19">
          <w:tblGrid>
            <w:gridCol w:w="907"/>
            <w:gridCol w:w="1511"/>
            <w:gridCol w:w="2104"/>
            <w:gridCol w:w="1795"/>
            <w:gridCol w:w="1161"/>
            <w:gridCol w:w="1872"/>
          </w:tblGrid>
        </w:tblGridChange>
      </w:tblGrid>
      <w:tr w:rsidR="00161E18" w:rsidRPr="00130E1E" w14:paraId="4AE40E72" w14:textId="77777777" w:rsidTr="00832F58">
        <w:trPr>
          <w:trHeight w:val="300"/>
          <w:jc w:val="center"/>
          <w:trPrChange w:id="20" w:author="lbz" w:date="2024-01-13T17:07:00Z">
            <w:trPr>
              <w:trHeight w:val="300"/>
              <w:jc w:val="center"/>
            </w:trPr>
          </w:trPrChange>
        </w:trPr>
        <w:tc>
          <w:tcPr>
            <w:tcW w:w="485" w:type="pct"/>
            <w:vMerge w:val="restart"/>
            <w:tcBorders>
              <w:top w:val="nil"/>
              <w:left w:val="nil"/>
              <w:bottom w:val="single" w:sz="8" w:space="0" w:color="000000"/>
              <w:right w:val="single" w:sz="8" w:space="0" w:color="000000"/>
            </w:tcBorders>
            <w:shd w:val="clear" w:color="auto" w:fill="auto"/>
            <w:noWrap/>
            <w:vAlign w:val="center"/>
            <w:hideMark/>
            <w:tcPrChange w:id="21" w:author="lbz" w:date="2024-01-13T17:07:00Z">
              <w:tcPr>
                <w:tcW w:w="478" w:type="pct"/>
                <w:vMerge w:val="restart"/>
                <w:tcBorders>
                  <w:top w:val="nil"/>
                  <w:left w:val="nil"/>
                  <w:bottom w:val="single" w:sz="8" w:space="0" w:color="000000"/>
                  <w:right w:val="single" w:sz="8" w:space="0" w:color="000000"/>
                </w:tcBorders>
                <w:shd w:val="clear" w:color="auto" w:fill="auto"/>
                <w:noWrap/>
                <w:vAlign w:val="center"/>
                <w:hideMark/>
              </w:tcPr>
            </w:tcPrChange>
          </w:tcPr>
          <w:p w14:paraId="70D76360" w14:textId="77777777" w:rsidR="00161E18" w:rsidRPr="00130E1E" w:rsidRDefault="00161E18" w:rsidP="00117F26">
            <w:pPr>
              <w:jc w:val="center"/>
              <w:rPr>
                <w:rFonts w:eastAsia="宋体"/>
                <w:color w:val="000000"/>
                <w:sz w:val="18"/>
                <w:szCs w:val="18"/>
              </w:rPr>
            </w:pPr>
            <w:r w:rsidRPr="00130E1E">
              <w:rPr>
                <w:rFonts w:eastAsia="宋体"/>
                <w:color w:val="000000"/>
                <w:sz w:val="18"/>
                <w:szCs w:val="18"/>
              </w:rPr>
              <w:t>RA</w:t>
            </w:r>
          </w:p>
        </w:tc>
        <w:tc>
          <w:tcPr>
            <w:tcW w:w="808" w:type="pct"/>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Change w:id="22" w:author="lbz" w:date="2024-01-13T17:07:00Z">
              <w:tcPr>
                <w:tcW w:w="794" w:type="pct"/>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tcPrChange>
          </w:tcPr>
          <w:p w14:paraId="120C44CD" w14:textId="77777777" w:rsidR="00161E18" w:rsidRPr="00130E1E" w:rsidRDefault="00161E18" w:rsidP="00117F26">
            <w:pPr>
              <w:jc w:val="center"/>
              <w:rPr>
                <w:rFonts w:eastAsia="宋体"/>
                <w:b/>
                <w:bCs/>
                <w:color w:val="000000"/>
                <w:sz w:val="18"/>
                <w:szCs w:val="18"/>
              </w:rPr>
            </w:pPr>
            <w:r w:rsidRPr="00130E1E">
              <w:rPr>
                <w:rFonts w:eastAsia="宋体"/>
                <w:b/>
                <w:bCs/>
                <w:color w:val="000000"/>
                <w:sz w:val="18"/>
                <w:szCs w:val="18"/>
              </w:rPr>
              <w:t>Object Detection</w:t>
            </w:r>
          </w:p>
        </w:tc>
        <w:tc>
          <w:tcPr>
            <w:tcW w:w="2706" w:type="pct"/>
            <w:gridSpan w:val="3"/>
            <w:tcBorders>
              <w:top w:val="single" w:sz="8" w:space="0" w:color="000000"/>
              <w:left w:val="nil"/>
              <w:bottom w:val="nil"/>
              <w:right w:val="nil"/>
            </w:tcBorders>
            <w:shd w:val="clear" w:color="auto" w:fill="auto"/>
            <w:noWrap/>
            <w:vAlign w:val="center"/>
            <w:hideMark/>
            <w:tcPrChange w:id="23" w:author="lbz" w:date="2024-01-13T17:07:00Z">
              <w:tcPr>
                <w:tcW w:w="2744" w:type="pct"/>
                <w:gridSpan w:val="3"/>
                <w:tcBorders>
                  <w:top w:val="single" w:sz="8" w:space="0" w:color="000000"/>
                  <w:left w:val="nil"/>
                  <w:bottom w:val="nil"/>
                  <w:right w:val="nil"/>
                </w:tcBorders>
                <w:shd w:val="clear" w:color="auto" w:fill="auto"/>
                <w:noWrap/>
                <w:vAlign w:val="center"/>
                <w:hideMark/>
              </w:tcPr>
            </w:tcPrChange>
          </w:tcPr>
          <w:p w14:paraId="7BB827BD" w14:textId="77777777" w:rsidR="00161E18" w:rsidRPr="00130E1E" w:rsidRDefault="00161E18" w:rsidP="00117F26">
            <w:pPr>
              <w:jc w:val="center"/>
              <w:rPr>
                <w:rFonts w:eastAsia="宋体"/>
                <w:b/>
                <w:bCs/>
                <w:color w:val="000000"/>
                <w:sz w:val="18"/>
                <w:szCs w:val="18"/>
              </w:rPr>
            </w:pPr>
            <w:r w:rsidRPr="00130E1E">
              <w:rPr>
                <w:rFonts w:eastAsia="宋体"/>
                <w:b/>
                <w:bCs/>
                <w:color w:val="000000"/>
                <w:sz w:val="18"/>
                <w:szCs w:val="18"/>
              </w:rPr>
              <w:t>End-to-End BD-Rate [%]</w:t>
            </w:r>
          </w:p>
        </w:tc>
        <w:tc>
          <w:tcPr>
            <w:tcW w:w="1001" w:type="pct"/>
            <w:tcBorders>
              <w:top w:val="single" w:sz="8" w:space="0" w:color="000000"/>
              <w:left w:val="nil"/>
              <w:bottom w:val="nil"/>
              <w:right w:val="single" w:sz="8" w:space="0" w:color="000000"/>
            </w:tcBorders>
            <w:shd w:val="clear" w:color="auto" w:fill="auto"/>
            <w:noWrap/>
            <w:vAlign w:val="center"/>
            <w:tcPrChange w:id="24" w:author="lbz" w:date="2024-01-13T17:07:00Z">
              <w:tcPr>
                <w:tcW w:w="984" w:type="pct"/>
                <w:tcBorders>
                  <w:top w:val="single" w:sz="8" w:space="0" w:color="000000"/>
                  <w:left w:val="nil"/>
                  <w:bottom w:val="nil"/>
                  <w:right w:val="single" w:sz="8" w:space="0" w:color="000000"/>
                </w:tcBorders>
                <w:shd w:val="clear" w:color="auto" w:fill="auto"/>
                <w:noWrap/>
                <w:vAlign w:val="center"/>
              </w:tcPr>
            </w:tcPrChange>
          </w:tcPr>
          <w:p w14:paraId="62D9717F" w14:textId="10DA33BB" w:rsidR="00161E18" w:rsidRPr="00130E1E" w:rsidRDefault="00161E18" w:rsidP="00117F26">
            <w:pPr>
              <w:jc w:val="center"/>
              <w:rPr>
                <w:rFonts w:eastAsia="宋体"/>
                <w:b/>
                <w:bCs/>
                <w:color w:val="000000"/>
                <w:sz w:val="18"/>
                <w:szCs w:val="18"/>
              </w:rPr>
            </w:pPr>
            <w:del w:id="25" w:author="lbz" w:date="2024-01-13T17:07:00Z">
              <w:r w:rsidRPr="00130E1E" w:rsidDel="00832F58">
                <w:rPr>
                  <w:rFonts w:eastAsia="宋体"/>
                  <w:b/>
                  <w:bCs/>
                  <w:color w:val="000000"/>
                  <w:sz w:val="18"/>
                  <w:szCs w:val="18"/>
                </w:rPr>
                <w:delText>End-to-End BD-mAP</w:delText>
              </w:r>
            </w:del>
          </w:p>
        </w:tc>
      </w:tr>
      <w:tr w:rsidR="00832F58" w:rsidRPr="00130E1E" w14:paraId="70600B81" w14:textId="77777777" w:rsidTr="00832F58">
        <w:trPr>
          <w:trHeight w:val="320"/>
          <w:jc w:val="center"/>
        </w:trPr>
        <w:tc>
          <w:tcPr>
            <w:tcW w:w="485" w:type="pct"/>
            <w:vMerge/>
            <w:tcBorders>
              <w:top w:val="nil"/>
              <w:left w:val="nil"/>
              <w:bottom w:val="single" w:sz="8" w:space="0" w:color="000000"/>
              <w:right w:val="single" w:sz="8" w:space="0" w:color="000000"/>
            </w:tcBorders>
            <w:vAlign w:val="center"/>
            <w:hideMark/>
          </w:tcPr>
          <w:p w14:paraId="2A0B082D" w14:textId="77777777" w:rsidR="00832F58" w:rsidRPr="00130E1E" w:rsidRDefault="00832F58" w:rsidP="00832F58">
            <w:pPr>
              <w:jc w:val="center"/>
              <w:rPr>
                <w:rFonts w:eastAsia="宋体"/>
                <w:color w:val="000000"/>
                <w:sz w:val="18"/>
                <w:szCs w:val="18"/>
              </w:rPr>
            </w:pPr>
          </w:p>
        </w:tc>
        <w:tc>
          <w:tcPr>
            <w:tcW w:w="808" w:type="pct"/>
            <w:vMerge/>
            <w:tcBorders>
              <w:top w:val="single" w:sz="8" w:space="0" w:color="000000"/>
              <w:left w:val="single" w:sz="8" w:space="0" w:color="000000"/>
              <w:bottom w:val="single" w:sz="8" w:space="0" w:color="000000"/>
              <w:right w:val="single" w:sz="8" w:space="0" w:color="000000"/>
            </w:tcBorders>
            <w:vAlign w:val="center"/>
            <w:hideMark/>
          </w:tcPr>
          <w:p w14:paraId="04457B3F" w14:textId="77777777" w:rsidR="00832F58" w:rsidRPr="00130E1E" w:rsidRDefault="00832F58" w:rsidP="00832F58">
            <w:pPr>
              <w:jc w:val="center"/>
              <w:rPr>
                <w:rFonts w:eastAsia="宋体"/>
                <w:b/>
                <w:bCs/>
                <w:color w:val="000000"/>
                <w:sz w:val="18"/>
                <w:szCs w:val="18"/>
              </w:rPr>
            </w:pPr>
          </w:p>
        </w:tc>
        <w:tc>
          <w:tcPr>
            <w:tcW w:w="1125" w:type="pct"/>
            <w:tcBorders>
              <w:top w:val="nil"/>
              <w:left w:val="nil"/>
              <w:bottom w:val="nil"/>
              <w:right w:val="nil"/>
            </w:tcBorders>
            <w:shd w:val="clear" w:color="auto" w:fill="auto"/>
            <w:noWrap/>
            <w:vAlign w:val="center"/>
            <w:hideMark/>
          </w:tcPr>
          <w:p w14:paraId="7895CBA4" w14:textId="77777777"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p>
        </w:tc>
        <w:tc>
          <w:tcPr>
            <w:tcW w:w="960" w:type="pct"/>
            <w:tcBorders>
              <w:top w:val="nil"/>
              <w:left w:val="nil"/>
              <w:bottom w:val="nil"/>
              <w:right w:val="nil"/>
            </w:tcBorders>
            <w:shd w:val="clear" w:color="auto" w:fill="auto"/>
            <w:noWrap/>
            <w:vAlign w:val="center"/>
            <w:hideMark/>
          </w:tcPr>
          <w:p w14:paraId="25B255C8" w14:textId="77777777"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r w:rsidRPr="00130E1E">
              <w:rPr>
                <w:rFonts w:eastAsia="宋体"/>
                <w:b/>
                <w:bCs/>
                <w:color w:val="000000"/>
                <w:sz w:val="18"/>
                <w:szCs w:val="18"/>
              </w:rPr>
              <w:t xml:space="preserve"> (low4)</w:t>
            </w:r>
          </w:p>
        </w:tc>
        <w:tc>
          <w:tcPr>
            <w:tcW w:w="621" w:type="pct"/>
            <w:tcBorders>
              <w:top w:val="nil"/>
              <w:left w:val="nil"/>
              <w:bottom w:val="nil"/>
              <w:right w:val="nil"/>
            </w:tcBorders>
            <w:shd w:val="clear" w:color="auto" w:fill="auto"/>
            <w:noWrap/>
            <w:vAlign w:val="center"/>
            <w:hideMark/>
          </w:tcPr>
          <w:p w14:paraId="45918F3B"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 xml:space="preserve">Pareto </w:t>
            </w:r>
            <w:proofErr w:type="spellStart"/>
            <w:r w:rsidRPr="00130E1E">
              <w:rPr>
                <w:rFonts w:eastAsia="宋体"/>
                <w:b/>
                <w:bCs/>
                <w:color w:val="000000"/>
                <w:sz w:val="18"/>
                <w:szCs w:val="18"/>
              </w:rPr>
              <w:t>mAP</w:t>
            </w:r>
            <w:proofErr w:type="spellEnd"/>
          </w:p>
        </w:tc>
        <w:tc>
          <w:tcPr>
            <w:tcW w:w="1001" w:type="pct"/>
            <w:tcBorders>
              <w:top w:val="nil"/>
              <w:left w:val="nil"/>
              <w:bottom w:val="nil"/>
              <w:right w:val="single" w:sz="8" w:space="0" w:color="000000"/>
            </w:tcBorders>
            <w:shd w:val="clear" w:color="auto" w:fill="auto"/>
            <w:noWrap/>
            <w:vAlign w:val="center"/>
            <w:hideMark/>
          </w:tcPr>
          <w:p w14:paraId="7C309F66" w14:textId="52FD371E" w:rsidR="00832F58" w:rsidRPr="00130E1E" w:rsidRDefault="00832F58" w:rsidP="00832F58">
            <w:pPr>
              <w:jc w:val="center"/>
              <w:rPr>
                <w:rFonts w:eastAsia="宋体"/>
                <w:b/>
                <w:bCs/>
                <w:color w:val="000000"/>
                <w:sz w:val="18"/>
                <w:szCs w:val="18"/>
              </w:rPr>
            </w:pPr>
            <w:ins w:id="26" w:author="lbz" w:date="2024-01-13T17:07:00Z">
              <w:r w:rsidRPr="00130E1E">
                <w:rPr>
                  <w:rFonts w:eastAsia="宋体"/>
                  <w:b/>
                  <w:bCs/>
                  <w:color w:val="000000"/>
                  <w:sz w:val="18"/>
                  <w:szCs w:val="18"/>
                </w:rPr>
                <w:t>End-to-End BD-</w:t>
              </w:r>
              <w:proofErr w:type="spellStart"/>
              <w:r w:rsidRPr="00130E1E">
                <w:rPr>
                  <w:rFonts w:eastAsia="宋体"/>
                  <w:b/>
                  <w:bCs/>
                  <w:color w:val="000000"/>
                  <w:sz w:val="18"/>
                  <w:szCs w:val="18"/>
                </w:rPr>
                <w:t>mAP</w:t>
              </w:r>
            </w:ins>
            <w:proofErr w:type="spellEnd"/>
          </w:p>
        </w:tc>
      </w:tr>
      <w:tr w:rsidR="00832F58" w:rsidRPr="00130E1E" w14:paraId="3D77CEA6" w14:textId="77777777" w:rsidTr="00832F58">
        <w:trPr>
          <w:trHeight w:val="300"/>
          <w:jc w:val="center"/>
        </w:trPr>
        <w:tc>
          <w:tcPr>
            <w:tcW w:w="485" w:type="pct"/>
            <w:vMerge w:val="restart"/>
            <w:tcBorders>
              <w:top w:val="nil"/>
              <w:left w:val="single" w:sz="8" w:space="0" w:color="000000"/>
              <w:bottom w:val="single" w:sz="8" w:space="0" w:color="000000"/>
              <w:right w:val="single" w:sz="8" w:space="0" w:color="000000"/>
            </w:tcBorders>
            <w:shd w:val="clear" w:color="auto" w:fill="auto"/>
            <w:noWrap/>
            <w:vAlign w:val="center"/>
            <w:hideMark/>
          </w:tcPr>
          <w:p w14:paraId="2FA65305" w14:textId="77777777" w:rsidR="00832F58" w:rsidRPr="00130E1E" w:rsidRDefault="00832F58" w:rsidP="00832F58">
            <w:pPr>
              <w:jc w:val="center"/>
              <w:rPr>
                <w:rFonts w:eastAsia="宋体"/>
                <w:color w:val="000000"/>
                <w:sz w:val="18"/>
                <w:szCs w:val="18"/>
              </w:rPr>
            </w:pPr>
            <w:r w:rsidRPr="00130E1E">
              <w:rPr>
                <w:rFonts w:eastAsia="宋体"/>
                <w:color w:val="000000"/>
                <w:sz w:val="18"/>
                <w:szCs w:val="18"/>
              </w:rPr>
              <w:t>SFU-HW</w:t>
            </w:r>
          </w:p>
        </w:tc>
        <w:tc>
          <w:tcPr>
            <w:tcW w:w="808" w:type="pct"/>
            <w:tcBorders>
              <w:top w:val="nil"/>
              <w:left w:val="nil"/>
              <w:bottom w:val="nil"/>
              <w:right w:val="nil"/>
            </w:tcBorders>
            <w:shd w:val="clear" w:color="auto" w:fill="auto"/>
            <w:noWrap/>
            <w:vAlign w:val="center"/>
            <w:hideMark/>
          </w:tcPr>
          <w:p w14:paraId="1ACBA3BC"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A</w:t>
            </w:r>
          </w:p>
        </w:tc>
        <w:tc>
          <w:tcPr>
            <w:tcW w:w="1125" w:type="pct"/>
            <w:tcBorders>
              <w:top w:val="single" w:sz="8" w:space="0" w:color="000000"/>
              <w:left w:val="single" w:sz="8" w:space="0" w:color="000000"/>
              <w:bottom w:val="nil"/>
              <w:right w:val="nil"/>
            </w:tcBorders>
            <w:shd w:val="clear" w:color="auto" w:fill="auto"/>
            <w:noWrap/>
            <w:vAlign w:val="center"/>
            <w:hideMark/>
          </w:tcPr>
          <w:p w14:paraId="115530A0" w14:textId="0C2DEED1" w:rsidR="00832F58" w:rsidRPr="0023184D" w:rsidRDefault="00832F58" w:rsidP="00832F58">
            <w:pPr>
              <w:jc w:val="center"/>
              <w:rPr>
                <w:color w:val="000000"/>
              </w:rPr>
            </w:pPr>
            <w:r>
              <w:rPr>
                <w:color w:val="000000"/>
              </w:rPr>
              <w:t>/</w:t>
            </w:r>
          </w:p>
        </w:tc>
        <w:tc>
          <w:tcPr>
            <w:tcW w:w="960" w:type="pct"/>
            <w:tcBorders>
              <w:top w:val="single" w:sz="8" w:space="0" w:color="000000"/>
              <w:left w:val="nil"/>
              <w:bottom w:val="nil"/>
              <w:right w:val="nil"/>
            </w:tcBorders>
            <w:shd w:val="clear" w:color="auto" w:fill="auto"/>
            <w:noWrap/>
            <w:hideMark/>
          </w:tcPr>
          <w:p w14:paraId="0C372EFD" w14:textId="0FFEF10C" w:rsidR="00832F58" w:rsidRPr="0023184D" w:rsidRDefault="00832F58" w:rsidP="00832F58">
            <w:pPr>
              <w:jc w:val="center"/>
              <w:rPr>
                <w:color w:val="000000"/>
              </w:rPr>
            </w:pPr>
            <w:r w:rsidRPr="00DE305A">
              <w:rPr>
                <w:color w:val="000000"/>
              </w:rPr>
              <w:t>/</w:t>
            </w:r>
          </w:p>
        </w:tc>
        <w:tc>
          <w:tcPr>
            <w:tcW w:w="621" w:type="pct"/>
            <w:tcBorders>
              <w:top w:val="single" w:sz="8" w:space="0" w:color="000000"/>
              <w:left w:val="nil"/>
              <w:bottom w:val="nil"/>
              <w:right w:val="nil"/>
            </w:tcBorders>
            <w:shd w:val="clear" w:color="auto" w:fill="auto"/>
            <w:noWrap/>
            <w:vAlign w:val="center"/>
            <w:hideMark/>
          </w:tcPr>
          <w:p w14:paraId="3C12509D" w14:textId="07F9CF8B" w:rsidR="00832F58" w:rsidRPr="0023184D" w:rsidRDefault="00832F58" w:rsidP="00832F58">
            <w:pPr>
              <w:jc w:val="center"/>
              <w:rPr>
                <w:color w:val="000000"/>
              </w:rPr>
            </w:pPr>
            <w:r>
              <w:rPr>
                <w:rFonts w:hint="eastAsia"/>
                <w:color w:val="000000"/>
              </w:rPr>
              <w:t>-17.39%</w:t>
            </w:r>
          </w:p>
        </w:tc>
        <w:tc>
          <w:tcPr>
            <w:tcW w:w="1001" w:type="pct"/>
            <w:tcBorders>
              <w:top w:val="single" w:sz="8" w:space="0" w:color="000000"/>
              <w:left w:val="nil"/>
              <w:bottom w:val="nil"/>
              <w:right w:val="single" w:sz="8" w:space="0" w:color="000000"/>
            </w:tcBorders>
            <w:shd w:val="clear" w:color="auto" w:fill="auto"/>
            <w:noWrap/>
            <w:vAlign w:val="center"/>
            <w:hideMark/>
          </w:tcPr>
          <w:p w14:paraId="25AB736C" w14:textId="24A478E8" w:rsidR="00832F58" w:rsidRPr="0023184D" w:rsidRDefault="00832F58" w:rsidP="00832F58">
            <w:pPr>
              <w:jc w:val="center"/>
              <w:rPr>
                <w:color w:val="000000"/>
              </w:rPr>
            </w:pPr>
            <w:r>
              <w:rPr>
                <w:rFonts w:hint="eastAsia"/>
                <w:color w:val="000000"/>
              </w:rPr>
              <w:t xml:space="preserve">0.82 </w:t>
            </w:r>
          </w:p>
        </w:tc>
      </w:tr>
      <w:tr w:rsidR="00832F58" w:rsidRPr="00130E1E" w14:paraId="639C96A0" w14:textId="77777777" w:rsidTr="00832F58">
        <w:trPr>
          <w:trHeight w:val="300"/>
          <w:jc w:val="center"/>
        </w:trPr>
        <w:tc>
          <w:tcPr>
            <w:tcW w:w="485" w:type="pct"/>
            <w:vMerge/>
            <w:tcBorders>
              <w:top w:val="nil"/>
              <w:left w:val="single" w:sz="8" w:space="0" w:color="000000"/>
              <w:bottom w:val="single" w:sz="8" w:space="0" w:color="000000"/>
              <w:right w:val="single" w:sz="8" w:space="0" w:color="000000"/>
            </w:tcBorders>
            <w:vAlign w:val="center"/>
            <w:hideMark/>
          </w:tcPr>
          <w:p w14:paraId="383F9D08" w14:textId="77777777" w:rsidR="00832F58" w:rsidRPr="00130E1E" w:rsidRDefault="00832F58" w:rsidP="00832F58">
            <w:pPr>
              <w:jc w:val="center"/>
              <w:rPr>
                <w:rFonts w:eastAsia="宋体"/>
                <w:color w:val="000000"/>
                <w:sz w:val="18"/>
                <w:szCs w:val="18"/>
              </w:rPr>
            </w:pPr>
          </w:p>
        </w:tc>
        <w:tc>
          <w:tcPr>
            <w:tcW w:w="808" w:type="pct"/>
            <w:tcBorders>
              <w:top w:val="nil"/>
              <w:left w:val="nil"/>
              <w:bottom w:val="nil"/>
              <w:right w:val="nil"/>
            </w:tcBorders>
            <w:shd w:val="clear" w:color="auto" w:fill="auto"/>
            <w:noWrap/>
            <w:vAlign w:val="center"/>
            <w:hideMark/>
          </w:tcPr>
          <w:p w14:paraId="7B7816DE"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B</w:t>
            </w:r>
          </w:p>
        </w:tc>
        <w:tc>
          <w:tcPr>
            <w:tcW w:w="1125" w:type="pct"/>
            <w:tcBorders>
              <w:top w:val="nil"/>
              <w:left w:val="single" w:sz="8" w:space="0" w:color="000000"/>
              <w:bottom w:val="nil"/>
              <w:right w:val="nil"/>
            </w:tcBorders>
            <w:shd w:val="clear" w:color="auto" w:fill="auto"/>
            <w:noWrap/>
            <w:vAlign w:val="center"/>
            <w:hideMark/>
          </w:tcPr>
          <w:p w14:paraId="4912301E" w14:textId="77BFED6B" w:rsidR="00832F58" w:rsidRPr="0023184D" w:rsidRDefault="00832F58" w:rsidP="00832F58">
            <w:pPr>
              <w:jc w:val="center"/>
              <w:rPr>
                <w:color w:val="000000"/>
              </w:rPr>
            </w:pPr>
            <w:r>
              <w:rPr>
                <w:color w:val="000000"/>
              </w:rPr>
              <w:t>/</w:t>
            </w:r>
          </w:p>
        </w:tc>
        <w:tc>
          <w:tcPr>
            <w:tcW w:w="960" w:type="pct"/>
            <w:tcBorders>
              <w:top w:val="nil"/>
              <w:left w:val="nil"/>
              <w:bottom w:val="nil"/>
              <w:right w:val="nil"/>
            </w:tcBorders>
            <w:shd w:val="clear" w:color="auto" w:fill="auto"/>
            <w:noWrap/>
            <w:hideMark/>
          </w:tcPr>
          <w:p w14:paraId="59CCD746" w14:textId="2D5D542A" w:rsidR="00832F58" w:rsidRPr="0023184D" w:rsidRDefault="00832F58" w:rsidP="00832F58">
            <w:pPr>
              <w:jc w:val="center"/>
              <w:rPr>
                <w:color w:val="000000"/>
              </w:rPr>
            </w:pPr>
            <w:r w:rsidRPr="00DE305A">
              <w:rPr>
                <w:color w:val="000000"/>
              </w:rPr>
              <w:t>/</w:t>
            </w:r>
          </w:p>
        </w:tc>
        <w:tc>
          <w:tcPr>
            <w:tcW w:w="621" w:type="pct"/>
            <w:tcBorders>
              <w:top w:val="nil"/>
              <w:left w:val="nil"/>
              <w:bottom w:val="nil"/>
              <w:right w:val="nil"/>
            </w:tcBorders>
            <w:shd w:val="clear" w:color="auto" w:fill="auto"/>
            <w:noWrap/>
            <w:vAlign w:val="center"/>
            <w:hideMark/>
          </w:tcPr>
          <w:p w14:paraId="226B733F" w14:textId="42DEA98A" w:rsidR="00832F58" w:rsidRPr="0023184D" w:rsidRDefault="00832F58" w:rsidP="00832F58">
            <w:pPr>
              <w:jc w:val="center"/>
              <w:rPr>
                <w:color w:val="000000"/>
              </w:rPr>
            </w:pPr>
            <w:r>
              <w:rPr>
                <w:rFonts w:hint="eastAsia"/>
                <w:color w:val="000000"/>
              </w:rPr>
              <w:t>-14.80%</w:t>
            </w:r>
          </w:p>
        </w:tc>
        <w:tc>
          <w:tcPr>
            <w:tcW w:w="1001" w:type="pct"/>
            <w:tcBorders>
              <w:top w:val="nil"/>
              <w:left w:val="nil"/>
              <w:bottom w:val="nil"/>
              <w:right w:val="single" w:sz="8" w:space="0" w:color="000000"/>
            </w:tcBorders>
            <w:shd w:val="clear" w:color="auto" w:fill="auto"/>
            <w:noWrap/>
            <w:vAlign w:val="center"/>
            <w:hideMark/>
          </w:tcPr>
          <w:p w14:paraId="0F30F10F" w14:textId="45640241" w:rsidR="00832F58" w:rsidRPr="0023184D" w:rsidRDefault="00832F58" w:rsidP="00832F58">
            <w:pPr>
              <w:jc w:val="center"/>
              <w:rPr>
                <w:color w:val="000000"/>
              </w:rPr>
            </w:pPr>
            <w:r>
              <w:rPr>
                <w:rFonts w:hint="eastAsia"/>
                <w:color w:val="000000"/>
              </w:rPr>
              <w:t xml:space="preserve">1.58 </w:t>
            </w:r>
          </w:p>
        </w:tc>
      </w:tr>
      <w:tr w:rsidR="00832F58" w:rsidRPr="00130E1E" w14:paraId="70DE2E32" w14:textId="77777777" w:rsidTr="00832F58">
        <w:trPr>
          <w:trHeight w:val="300"/>
          <w:jc w:val="center"/>
        </w:trPr>
        <w:tc>
          <w:tcPr>
            <w:tcW w:w="485" w:type="pct"/>
            <w:vMerge/>
            <w:tcBorders>
              <w:top w:val="nil"/>
              <w:left w:val="single" w:sz="8" w:space="0" w:color="000000"/>
              <w:bottom w:val="single" w:sz="8" w:space="0" w:color="000000"/>
              <w:right w:val="single" w:sz="8" w:space="0" w:color="000000"/>
            </w:tcBorders>
            <w:vAlign w:val="center"/>
            <w:hideMark/>
          </w:tcPr>
          <w:p w14:paraId="094B7196" w14:textId="77777777" w:rsidR="00832F58" w:rsidRPr="00130E1E" w:rsidRDefault="00832F58" w:rsidP="00832F58">
            <w:pPr>
              <w:jc w:val="center"/>
              <w:rPr>
                <w:rFonts w:eastAsia="宋体"/>
                <w:color w:val="000000"/>
                <w:sz w:val="18"/>
                <w:szCs w:val="18"/>
              </w:rPr>
            </w:pPr>
          </w:p>
        </w:tc>
        <w:tc>
          <w:tcPr>
            <w:tcW w:w="808" w:type="pct"/>
            <w:tcBorders>
              <w:top w:val="nil"/>
              <w:left w:val="nil"/>
              <w:bottom w:val="nil"/>
              <w:right w:val="nil"/>
            </w:tcBorders>
            <w:shd w:val="clear" w:color="auto" w:fill="auto"/>
            <w:noWrap/>
            <w:vAlign w:val="center"/>
            <w:hideMark/>
          </w:tcPr>
          <w:p w14:paraId="2E514BD4"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C</w:t>
            </w:r>
          </w:p>
        </w:tc>
        <w:tc>
          <w:tcPr>
            <w:tcW w:w="1125" w:type="pct"/>
            <w:tcBorders>
              <w:top w:val="nil"/>
              <w:left w:val="single" w:sz="8" w:space="0" w:color="000000"/>
              <w:bottom w:val="nil"/>
              <w:right w:val="nil"/>
            </w:tcBorders>
            <w:shd w:val="clear" w:color="auto" w:fill="auto"/>
            <w:noWrap/>
            <w:vAlign w:val="center"/>
            <w:hideMark/>
          </w:tcPr>
          <w:p w14:paraId="7FD6D0AA" w14:textId="6D88A107" w:rsidR="00832F58" w:rsidRPr="0023184D" w:rsidRDefault="00832F58" w:rsidP="00832F58">
            <w:pPr>
              <w:jc w:val="center"/>
              <w:rPr>
                <w:color w:val="000000"/>
              </w:rPr>
            </w:pPr>
            <w:r>
              <w:rPr>
                <w:rFonts w:hint="eastAsia"/>
                <w:color w:val="000000"/>
              </w:rPr>
              <w:t>-18.17%</w:t>
            </w:r>
          </w:p>
        </w:tc>
        <w:tc>
          <w:tcPr>
            <w:tcW w:w="960" w:type="pct"/>
            <w:tcBorders>
              <w:top w:val="nil"/>
              <w:left w:val="nil"/>
              <w:bottom w:val="nil"/>
              <w:right w:val="nil"/>
            </w:tcBorders>
            <w:shd w:val="clear" w:color="auto" w:fill="auto"/>
            <w:noWrap/>
            <w:vAlign w:val="center"/>
            <w:hideMark/>
          </w:tcPr>
          <w:p w14:paraId="6F1002FD" w14:textId="0226C209" w:rsidR="00832F58" w:rsidRPr="0023184D" w:rsidRDefault="00832F58" w:rsidP="00832F58">
            <w:pPr>
              <w:jc w:val="center"/>
              <w:rPr>
                <w:color w:val="000000"/>
              </w:rPr>
            </w:pPr>
            <w:r>
              <w:rPr>
                <w:rFonts w:hint="eastAsia"/>
                <w:color w:val="000000"/>
              </w:rPr>
              <w:t>-35.87%</w:t>
            </w:r>
          </w:p>
        </w:tc>
        <w:tc>
          <w:tcPr>
            <w:tcW w:w="621" w:type="pct"/>
            <w:tcBorders>
              <w:top w:val="nil"/>
              <w:left w:val="nil"/>
              <w:bottom w:val="nil"/>
              <w:right w:val="nil"/>
            </w:tcBorders>
            <w:shd w:val="clear" w:color="auto" w:fill="auto"/>
            <w:noWrap/>
            <w:vAlign w:val="center"/>
            <w:hideMark/>
          </w:tcPr>
          <w:p w14:paraId="544FA037" w14:textId="1101BB93" w:rsidR="00832F58" w:rsidRPr="0023184D" w:rsidRDefault="00832F58" w:rsidP="00832F58">
            <w:pPr>
              <w:jc w:val="center"/>
              <w:rPr>
                <w:color w:val="000000"/>
              </w:rPr>
            </w:pPr>
            <w:r>
              <w:rPr>
                <w:rFonts w:hint="eastAsia"/>
                <w:color w:val="000000"/>
              </w:rPr>
              <w:t>-18.17%</w:t>
            </w:r>
          </w:p>
        </w:tc>
        <w:tc>
          <w:tcPr>
            <w:tcW w:w="1001" w:type="pct"/>
            <w:tcBorders>
              <w:top w:val="nil"/>
              <w:left w:val="nil"/>
              <w:bottom w:val="nil"/>
              <w:right w:val="single" w:sz="8" w:space="0" w:color="000000"/>
            </w:tcBorders>
            <w:shd w:val="clear" w:color="auto" w:fill="auto"/>
            <w:noWrap/>
            <w:vAlign w:val="center"/>
            <w:hideMark/>
          </w:tcPr>
          <w:p w14:paraId="0DC24503" w14:textId="1C0A3D53" w:rsidR="00832F58" w:rsidRPr="0023184D" w:rsidRDefault="00832F58" w:rsidP="00832F58">
            <w:pPr>
              <w:jc w:val="center"/>
              <w:rPr>
                <w:color w:val="000000"/>
              </w:rPr>
            </w:pPr>
            <w:r>
              <w:rPr>
                <w:rFonts w:hint="eastAsia"/>
                <w:color w:val="000000"/>
              </w:rPr>
              <w:t xml:space="preserve">2.32 </w:t>
            </w:r>
          </w:p>
        </w:tc>
      </w:tr>
      <w:tr w:rsidR="00832F58" w:rsidRPr="00130E1E" w14:paraId="528F4ED1" w14:textId="77777777" w:rsidTr="00832F58">
        <w:trPr>
          <w:trHeight w:val="320"/>
          <w:jc w:val="center"/>
        </w:trPr>
        <w:tc>
          <w:tcPr>
            <w:tcW w:w="485" w:type="pct"/>
            <w:vMerge/>
            <w:tcBorders>
              <w:top w:val="nil"/>
              <w:left w:val="single" w:sz="8" w:space="0" w:color="000000"/>
              <w:bottom w:val="single" w:sz="8" w:space="0" w:color="000000"/>
              <w:right w:val="single" w:sz="8" w:space="0" w:color="000000"/>
            </w:tcBorders>
            <w:vAlign w:val="center"/>
            <w:hideMark/>
          </w:tcPr>
          <w:p w14:paraId="169F3784" w14:textId="77777777" w:rsidR="00832F58" w:rsidRPr="00130E1E" w:rsidRDefault="00832F58" w:rsidP="00832F58">
            <w:pPr>
              <w:jc w:val="center"/>
              <w:rPr>
                <w:rFonts w:eastAsia="宋体"/>
                <w:color w:val="000000"/>
                <w:sz w:val="18"/>
                <w:szCs w:val="18"/>
              </w:rPr>
            </w:pPr>
          </w:p>
        </w:tc>
        <w:tc>
          <w:tcPr>
            <w:tcW w:w="808" w:type="pct"/>
            <w:tcBorders>
              <w:top w:val="nil"/>
              <w:left w:val="nil"/>
              <w:bottom w:val="nil"/>
              <w:right w:val="nil"/>
            </w:tcBorders>
            <w:shd w:val="clear" w:color="auto" w:fill="auto"/>
            <w:noWrap/>
            <w:vAlign w:val="center"/>
            <w:hideMark/>
          </w:tcPr>
          <w:p w14:paraId="75218676"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D</w:t>
            </w:r>
          </w:p>
        </w:tc>
        <w:tc>
          <w:tcPr>
            <w:tcW w:w="1125" w:type="pct"/>
            <w:tcBorders>
              <w:top w:val="nil"/>
              <w:left w:val="single" w:sz="8" w:space="0" w:color="000000"/>
              <w:bottom w:val="nil"/>
              <w:right w:val="nil"/>
            </w:tcBorders>
            <w:shd w:val="clear" w:color="auto" w:fill="auto"/>
            <w:noWrap/>
            <w:vAlign w:val="center"/>
            <w:hideMark/>
          </w:tcPr>
          <w:p w14:paraId="22304FF6" w14:textId="4307031A" w:rsidR="00832F58" w:rsidRPr="0023184D" w:rsidRDefault="00832F58" w:rsidP="00832F58">
            <w:pPr>
              <w:jc w:val="center"/>
              <w:rPr>
                <w:color w:val="000000"/>
              </w:rPr>
            </w:pPr>
            <w:r>
              <w:rPr>
                <w:rFonts w:hint="eastAsia"/>
                <w:color w:val="000000"/>
              </w:rPr>
              <w:t>-22.66%</w:t>
            </w:r>
          </w:p>
        </w:tc>
        <w:tc>
          <w:tcPr>
            <w:tcW w:w="960" w:type="pct"/>
            <w:tcBorders>
              <w:top w:val="nil"/>
              <w:left w:val="nil"/>
              <w:bottom w:val="nil"/>
              <w:right w:val="nil"/>
            </w:tcBorders>
            <w:shd w:val="clear" w:color="auto" w:fill="auto"/>
            <w:noWrap/>
            <w:vAlign w:val="center"/>
            <w:hideMark/>
          </w:tcPr>
          <w:p w14:paraId="327843D8" w14:textId="7842348D" w:rsidR="00832F58" w:rsidRPr="0023184D" w:rsidRDefault="00832F58" w:rsidP="00832F58">
            <w:pPr>
              <w:jc w:val="center"/>
              <w:rPr>
                <w:color w:val="000000"/>
              </w:rPr>
            </w:pPr>
            <w:r>
              <w:rPr>
                <w:rFonts w:hint="eastAsia"/>
                <w:color w:val="000000"/>
              </w:rPr>
              <w:t>-24.09%</w:t>
            </w:r>
          </w:p>
        </w:tc>
        <w:tc>
          <w:tcPr>
            <w:tcW w:w="621" w:type="pct"/>
            <w:tcBorders>
              <w:top w:val="nil"/>
              <w:left w:val="nil"/>
              <w:bottom w:val="nil"/>
              <w:right w:val="nil"/>
            </w:tcBorders>
            <w:shd w:val="clear" w:color="auto" w:fill="auto"/>
            <w:noWrap/>
            <w:vAlign w:val="center"/>
            <w:hideMark/>
          </w:tcPr>
          <w:p w14:paraId="4ACF8724" w14:textId="1BDFA55A" w:rsidR="00832F58" w:rsidRPr="0023184D" w:rsidRDefault="00832F58" w:rsidP="00832F58">
            <w:pPr>
              <w:jc w:val="center"/>
              <w:rPr>
                <w:color w:val="000000"/>
              </w:rPr>
            </w:pPr>
            <w:r>
              <w:rPr>
                <w:rFonts w:hint="eastAsia"/>
                <w:color w:val="000000"/>
              </w:rPr>
              <w:t>-22.66%</w:t>
            </w:r>
          </w:p>
        </w:tc>
        <w:tc>
          <w:tcPr>
            <w:tcW w:w="1001" w:type="pct"/>
            <w:tcBorders>
              <w:top w:val="nil"/>
              <w:left w:val="nil"/>
              <w:bottom w:val="nil"/>
              <w:right w:val="single" w:sz="8" w:space="0" w:color="000000"/>
            </w:tcBorders>
            <w:shd w:val="clear" w:color="auto" w:fill="auto"/>
            <w:noWrap/>
            <w:vAlign w:val="center"/>
            <w:hideMark/>
          </w:tcPr>
          <w:p w14:paraId="16804978" w14:textId="450CE857" w:rsidR="00832F58" w:rsidRPr="0023184D" w:rsidRDefault="00832F58" w:rsidP="00832F58">
            <w:pPr>
              <w:jc w:val="center"/>
              <w:rPr>
                <w:color w:val="000000"/>
              </w:rPr>
            </w:pPr>
            <w:r>
              <w:rPr>
                <w:rFonts w:hint="eastAsia"/>
                <w:color w:val="000000"/>
              </w:rPr>
              <w:t xml:space="preserve">2.16 </w:t>
            </w:r>
          </w:p>
        </w:tc>
      </w:tr>
      <w:tr w:rsidR="00832F58" w:rsidRPr="00130E1E" w14:paraId="689D266E" w14:textId="77777777" w:rsidTr="00832F58">
        <w:trPr>
          <w:trHeight w:val="320"/>
          <w:jc w:val="center"/>
        </w:trPr>
        <w:tc>
          <w:tcPr>
            <w:tcW w:w="485" w:type="pct"/>
            <w:vMerge/>
            <w:tcBorders>
              <w:top w:val="nil"/>
              <w:left w:val="single" w:sz="8" w:space="0" w:color="000000"/>
              <w:bottom w:val="nil"/>
              <w:right w:val="single" w:sz="8" w:space="0" w:color="000000"/>
            </w:tcBorders>
            <w:vAlign w:val="center"/>
            <w:hideMark/>
          </w:tcPr>
          <w:p w14:paraId="5ECF9A0A"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hideMark/>
          </w:tcPr>
          <w:p w14:paraId="5D5563F9"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Average</w:t>
            </w:r>
          </w:p>
        </w:tc>
        <w:tc>
          <w:tcPr>
            <w:tcW w:w="1125" w:type="pct"/>
            <w:tcBorders>
              <w:top w:val="single" w:sz="8" w:space="0" w:color="000000"/>
              <w:left w:val="single" w:sz="8" w:space="0" w:color="000000"/>
              <w:bottom w:val="single" w:sz="8" w:space="0" w:color="000000"/>
              <w:right w:val="nil"/>
            </w:tcBorders>
            <w:shd w:val="clear" w:color="auto" w:fill="auto"/>
            <w:noWrap/>
            <w:hideMark/>
          </w:tcPr>
          <w:p w14:paraId="2FE92857" w14:textId="335CF07E" w:rsidR="00832F58" w:rsidRPr="0023184D" w:rsidRDefault="00832F58" w:rsidP="00832F58">
            <w:pPr>
              <w:jc w:val="center"/>
              <w:rPr>
                <w:color w:val="000000"/>
              </w:rPr>
            </w:pPr>
            <w:r w:rsidRPr="00E82427">
              <w:rPr>
                <w:color w:val="000000"/>
              </w:rPr>
              <w:t>/</w:t>
            </w:r>
          </w:p>
        </w:tc>
        <w:tc>
          <w:tcPr>
            <w:tcW w:w="960" w:type="pct"/>
            <w:tcBorders>
              <w:top w:val="single" w:sz="8" w:space="0" w:color="000000"/>
              <w:left w:val="nil"/>
              <w:bottom w:val="single" w:sz="8" w:space="0" w:color="000000"/>
              <w:right w:val="nil"/>
            </w:tcBorders>
            <w:shd w:val="clear" w:color="auto" w:fill="auto"/>
            <w:noWrap/>
            <w:hideMark/>
          </w:tcPr>
          <w:p w14:paraId="1EBD6620" w14:textId="2A6810CC" w:rsidR="00832F58" w:rsidRPr="0023184D" w:rsidRDefault="00832F58" w:rsidP="00832F58">
            <w:pPr>
              <w:jc w:val="center"/>
              <w:rPr>
                <w:color w:val="000000"/>
              </w:rPr>
            </w:pPr>
            <w:r w:rsidRPr="00E82427">
              <w:rPr>
                <w:color w:val="000000"/>
              </w:rPr>
              <w:t>/</w:t>
            </w:r>
          </w:p>
        </w:tc>
        <w:tc>
          <w:tcPr>
            <w:tcW w:w="621" w:type="pct"/>
            <w:tcBorders>
              <w:top w:val="single" w:sz="8" w:space="0" w:color="000000"/>
              <w:left w:val="nil"/>
              <w:bottom w:val="single" w:sz="8" w:space="0" w:color="000000"/>
              <w:right w:val="nil"/>
            </w:tcBorders>
            <w:shd w:val="clear" w:color="auto" w:fill="auto"/>
            <w:noWrap/>
            <w:vAlign w:val="center"/>
            <w:hideMark/>
          </w:tcPr>
          <w:p w14:paraId="6303AF44" w14:textId="3C6B8B3A" w:rsidR="00832F58" w:rsidRPr="0023184D" w:rsidRDefault="00832F58" w:rsidP="00832F58">
            <w:pPr>
              <w:jc w:val="center"/>
              <w:rPr>
                <w:color w:val="000000"/>
              </w:rPr>
            </w:pPr>
            <w:r>
              <w:rPr>
                <w:rFonts w:hint="eastAsia"/>
                <w:color w:val="000000"/>
              </w:rPr>
              <w:t>-18.46%</w:t>
            </w:r>
          </w:p>
        </w:tc>
        <w:tc>
          <w:tcPr>
            <w:tcW w:w="1001" w:type="pct"/>
            <w:tcBorders>
              <w:top w:val="single" w:sz="8" w:space="0" w:color="000000"/>
              <w:left w:val="nil"/>
              <w:bottom w:val="single" w:sz="8" w:space="0" w:color="000000"/>
              <w:right w:val="single" w:sz="8" w:space="0" w:color="000000"/>
            </w:tcBorders>
            <w:shd w:val="clear" w:color="auto" w:fill="auto"/>
            <w:noWrap/>
            <w:vAlign w:val="center"/>
            <w:hideMark/>
          </w:tcPr>
          <w:p w14:paraId="1F67B526" w14:textId="22849BDF" w:rsidR="00832F58" w:rsidRPr="0023184D" w:rsidRDefault="00832F58" w:rsidP="00832F58">
            <w:pPr>
              <w:jc w:val="center"/>
              <w:rPr>
                <w:color w:val="000000"/>
              </w:rPr>
            </w:pPr>
            <w:r>
              <w:rPr>
                <w:rFonts w:hint="eastAsia"/>
                <w:color w:val="000000"/>
              </w:rPr>
              <w:t xml:space="preserve">1.93 </w:t>
            </w:r>
          </w:p>
        </w:tc>
      </w:tr>
      <w:tr w:rsidR="00832F58" w:rsidRPr="00130E1E" w14:paraId="26452A62"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2BF661BF" w14:textId="6BF67B19" w:rsidR="00832F58" w:rsidRPr="00130E1E" w:rsidRDefault="00832F58" w:rsidP="00832F58">
            <w:pPr>
              <w:jc w:val="center"/>
              <w:rPr>
                <w:rFonts w:eastAsia="宋体"/>
                <w:color w:val="000000"/>
                <w:sz w:val="18"/>
                <w:szCs w:val="18"/>
              </w:rPr>
            </w:pPr>
            <w:r w:rsidRPr="00130E1E">
              <w:rPr>
                <w:rFonts w:eastAsia="宋体"/>
                <w:color w:val="000000"/>
                <w:sz w:val="18"/>
                <w:szCs w:val="18"/>
              </w:rPr>
              <w:t>LD</w:t>
            </w:r>
          </w:p>
        </w:tc>
        <w:tc>
          <w:tcPr>
            <w:tcW w:w="808" w:type="pct"/>
            <w:tcBorders>
              <w:top w:val="single" w:sz="8" w:space="0" w:color="000000"/>
              <w:left w:val="nil"/>
              <w:bottom w:val="single" w:sz="8" w:space="0" w:color="000000"/>
              <w:right w:val="nil"/>
            </w:tcBorders>
            <w:shd w:val="clear" w:color="auto" w:fill="auto"/>
            <w:noWrap/>
            <w:vAlign w:val="center"/>
          </w:tcPr>
          <w:p w14:paraId="26109B41" w14:textId="69DD4D1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Object Detection</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6620CF4C" w14:textId="5CF36D3F" w:rsidR="00832F58" w:rsidRPr="00E82427" w:rsidRDefault="00832F58" w:rsidP="00832F58">
            <w:pPr>
              <w:jc w:val="center"/>
              <w:rPr>
                <w:color w:val="000000"/>
              </w:rPr>
            </w:pPr>
          </w:p>
        </w:tc>
        <w:tc>
          <w:tcPr>
            <w:tcW w:w="960" w:type="pct"/>
            <w:tcBorders>
              <w:top w:val="single" w:sz="8" w:space="0" w:color="000000"/>
              <w:left w:val="nil"/>
              <w:bottom w:val="single" w:sz="8" w:space="0" w:color="000000"/>
              <w:right w:val="nil"/>
            </w:tcBorders>
            <w:shd w:val="clear" w:color="auto" w:fill="auto"/>
            <w:noWrap/>
            <w:vAlign w:val="center"/>
          </w:tcPr>
          <w:p w14:paraId="13BD89C7" w14:textId="4B26F695" w:rsidR="00832F58" w:rsidRPr="00E82427" w:rsidRDefault="00832F58" w:rsidP="00832F58">
            <w:pPr>
              <w:jc w:val="center"/>
              <w:rPr>
                <w:color w:val="000000"/>
              </w:rPr>
            </w:pPr>
          </w:p>
        </w:tc>
        <w:tc>
          <w:tcPr>
            <w:tcW w:w="621" w:type="pct"/>
            <w:tcBorders>
              <w:top w:val="single" w:sz="8" w:space="0" w:color="000000"/>
              <w:left w:val="nil"/>
              <w:bottom w:val="single" w:sz="8" w:space="0" w:color="000000"/>
              <w:right w:val="nil"/>
            </w:tcBorders>
            <w:shd w:val="clear" w:color="auto" w:fill="auto"/>
            <w:noWrap/>
            <w:vAlign w:val="center"/>
          </w:tcPr>
          <w:p w14:paraId="695B51BC" w14:textId="77777777" w:rsidR="00832F58" w:rsidRDefault="00832F58" w:rsidP="00832F58">
            <w:pPr>
              <w:jc w:val="center"/>
              <w:rPr>
                <w:color w:val="000000"/>
              </w:rPr>
            </w:pP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6F5B8D35" w14:textId="77777777" w:rsidR="00832F58" w:rsidRDefault="00832F58" w:rsidP="00832F58">
            <w:pPr>
              <w:jc w:val="center"/>
              <w:rPr>
                <w:color w:val="000000"/>
              </w:rPr>
            </w:pPr>
          </w:p>
        </w:tc>
      </w:tr>
      <w:tr w:rsidR="00832F58" w:rsidRPr="00130E1E" w14:paraId="2B0928CD"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74C4DDF6"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3F841257" w14:textId="77777777" w:rsidR="00832F58" w:rsidRPr="00130E1E" w:rsidRDefault="00832F58" w:rsidP="00832F58">
            <w:pPr>
              <w:jc w:val="center"/>
              <w:rPr>
                <w:rFonts w:eastAsia="宋体"/>
                <w:b/>
                <w:bCs/>
                <w:color w:val="000000"/>
                <w:sz w:val="18"/>
                <w:szCs w:val="18"/>
              </w:rPr>
            </w:pP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48C063B4" w14:textId="196F05C9"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p>
        </w:tc>
        <w:tc>
          <w:tcPr>
            <w:tcW w:w="960" w:type="pct"/>
            <w:tcBorders>
              <w:top w:val="single" w:sz="8" w:space="0" w:color="000000"/>
              <w:left w:val="nil"/>
              <w:bottom w:val="single" w:sz="8" w:space="0" w:color="000000"/>
              <w:right w:val="nil"/>
            </w:tcBorders>
            <w:shd w:val="clear" w:color="auto" w:fill="auto"/>
            <w:noWrap/>
            <w:vAlign w:val="center"/>
          </w:tcPr>
          <w:p w14:paraId="17BDD0E7" w14:textId="533DA42B"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r w:rsidRPr="00130E1E">
              <w:rPr>
                <w:rFonts w:eastAsia="宋体"/>
                <w:b/>
                <w:bCs/>
                <w:color w:val="000000"/>
                <w:sz w:val="18"/>
                <w:szCs w:val="18"/>
              </w:rPr>
              <w:t xml:space="preserve"> (low4)</w:t>
            </w:r>
          </w:p>
        </w:tc>
        <w:tc>
          <w:tcPr>
            <w:tcW w:w="621" w:type="pct"/>
            <w:tcBorders>
              <w:top w:val="single" w:sz="8" w:space="0" w:color="000000"/>
              <w:left w:val="nil"/>
              <w:bottom w:val="single" w:sz="8" w:space="0" w:color="000000"/>
              <w:right w:val="nil"/>
            </w:tcBorders>
            <w:shd w:val="clear" w:color="auto" w:fill="auto"/>
            <w:noWrap/>
            <w:vAlign w:val="center"/>
          </w:tcPr>
          <w:p w14:paraId="6803DF98" w14:textId="7ECFEFA4" w:rsidR="00832F58" w:rsidRDefault="00832F58" w:rsidP="00832F58">
            <w:pPr>
              <w:jc w:val="center"/>
              <w:rPr>
                <w:color w:val="000000"/>
              </w:rPr>
            </w:pPr>
            <w:r w:rsidRPr="00130E1E">
              <w:rPr>
                <w:rFonts w:eastAsia="宋体"/>
                <w:b/>
                <w:bCs/>
                <w:color w:val="000000"/>
                <w:sz w:val="18"/>
                <w:szCs w:val="18"/>
              </w:rPr>
              <w:t xml:space="preserve">Pareto </w:t>
            </w:r>
            <w:proofErr w:type="spellStart"/>
            <w:r w:rsidRPr="00130E1E">
              <w:rPr>
                <w:rFonts w:eastAsia="宋体"/>
                <w:b/>
                <w:bCs/>
                <w:color w:val="000000"/>
                <w:sz w:val="18"/>
                <w:szCs w:val="18"/>
              </w:rPr>
              <w:t>mAP</w:t>
            </w:r>
            <w:proofErr w:type="spellEnd"/>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7A5B477" w14:textId="3499ECD5" w:rsidR="00832F58" w:rsidRDefault="00832F58" w:rsidP="00832F58">
            <w:pPr>
              <w:jc w:val="center"/>
              <w:rPr>
                <w:color w:val="000000"/>
              </w:rPr>
            </w:pPr>
            <w:ins w:id="27" w:author="lbz" w:date="2024-01-13T17:07:00Z">
              <w:r w:rsidRPr="00130E1E">
                <w:rPr>
                  <w:rFonts w:eastAsia="宋体"/>
                  <w:b/>
                  <w:bCs/>
                  <w:color w:val="000000"/>
                  <w:sz w:val="18"/>
                  <w:szCs w:val="18"/>
                </w:rPr>
                <w:t>End-to-End BD-</w:t>
              </w:r>
              <w:proofErr w:type="spellStart"/>
              <w:r w:rsidRPr="00130E1E">
                <w:rPr>
                  <w:rFonts w:eastAsia="宋体"/>
                  <w:b/>
                  <w:bCs/>
                  <w:color w:val="000000"/>
                  <w:sz w:val="18"/>
                  <w:szCs w:val="18"/>
                </w:rPr>
                <w:t>mAP</w:t>
              </w:r>
            </w:ins>
            <w:proofErr w:type="spellEnd"/>
          </w:p>
        </w:tc>
      </w:tr>
      <w:tr w:rsidR="00832F58" w:rsidRPr="00130E1E" w14:paraId="045FE74E"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7497B96F" w14:textId="6E395481" w:rsidR="00832F58" w:rsidRPr="00130E1E" w:rsidRDefault="00832F58" w:rsidP="00832F58">
            <w:pPr>
              <w:jc w:val="center"/>
              <w:rPr>
                <w:rFonts w:eastAsia="宋体"/>
                <w:color w:val="000000"/>
                <w:sz w:val="18"/>
                <w:szCs w:val="18"/>
              </w:rPr>
            </w:pPr>
            <w:r w:rsidRPr="00130E1E">
              <w:rPr>
                <w:rFonts w:eastAsia="宋体"/>
                <w:color w:val="000000"/>
                <w:sz w:val="18"/>
                <w:szCs w:val="18"/>
              </w:rPr>
              <w:t>SFU-HW</w:t>
            </w:r>
          </w:p>
        </w:tc>
        <w:tc>
          <w:tcPr>
            <w:tcW w:w="808" w:type="pct"/>
            <w:tcBorders>
              <w:top w:val="single" w:sz="8" w:space="0" w:color="000000"/>
              <w:left w:val="nil"/>
              <w:bottom w:val="single" w:sz="8" w:space="0" w:color="000000"/>
              <w:right w:val="nil"/>
            </w:tcBorders>
            <w:shd w:val="clear" w:color="auto" w:fill="auto"/>
            <w:noWrap/>
            <w:vAlign w:val="center"/>
          </w:tcPr>
          <w:p w14:paraId="7BB1C4CB" w14:textId="286BC968"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A</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6DD7881E" w14:textId="4A1A6E07" w:rsidR="00832F58" w:rsidRPr="00130E1E" w:rsidRDefault="00832F58" w:rsidP="00832F58">
            <w:pPr>
              <w:jc w:val="center"/>
              <w:rPr>
                <w:rFonts w:eastAsia="宋体"/>
                <w:b/>
                <w:bCs/>
                <w:color w:val="000000"/>
                <w:sz w:val="18"/>
                <w:szCs w:val="18"/>
              </w:rPr>
            </w:pPr>
            <w:r>
              <w:rPr>
                <w:color w:val="000000"/>
              </w:rPr>
              <w:t>/</w:t>
            </w:r>
          </w:p>
        </w:tc>
        <w:tc>
          <w:tcPr>
            <w:tcW w:w="960" w:type="pct"/>
            <w:tcBorders>
              <w:top w:val="single" w:sz="8" w:space="0" w:color="000000"/>
              <w:left w:val="nil"/>
              <w:bottom w:val="single" w:sz="8" w:space="0" w:color="000000"/>
              <w:right w:val="nil"/>
            </w:tcBorders>
            <w:shd w:val="clear" w:color="auto" w:fill="auto"/>
            <w:noWrap/>
            <w:vAlign w:val="center"/>
          </w:tcPr>
          <w:p w14:paraId="008DE827" w14:textId="72FBD4D0" w:rsidR="00832F58" w:rsidRPr="00130E1E" w:rsidRDefault="00832F58" w:rsidP="00832F58">
            <w:pPr>
              <w:jc w:val="center"/>
              <w:rPr>
                <w:rFonts w:eastAsia="宋体"/>
                <w:b/>
                <w:bCs/>
                <w:color w:val="000000"/>
                <w:sz w:val="18"/>
                <w:szCs w:val="18"/>
              </w:rPr>
            </w:pPr>
            <w:r>
              <w:rPr>
                <w:rFonts w:hint="eastAsia"/>
                <w:color w:val="000000"/>
              </w:rPr>
              <w:t>-43.97%</w:t>
            </w:r>
          </w:p>
        </w:tc>
        <w:tc>
          <w:tcPr>
            <w:tcW w:w="621" w:type="pct"/>
            <w:tcBorders>
              <w:top w:val="single" w:sz="8" w:space="0" w:color="000000"/>
              <w:left w:val="nil"/>
              <w:bottom w:val="single" w:sz="8" w:space="0" w:color="000000"/>
              <w:right w:val="nil"/>
            </w:tcBorders>
            <w:shd w:val="clear" w:color="auto" w:fill="auto"/>
            <w:noWrap/>
            <w:vAlign w:val="center"/>
          </w:tcPr>
          <w:p w14:paraId="5F0FE061" w14:textId="42201A56" w:rsidR="00832F58" w:rsidRPr="00130E1E" w:rsidRDefault="00832F58" w:rsidP="00832F58">
            <w:pPr>
              <w:jc w:val="center"/>
              <w:rPr>
                <w:rFonts w:eastAsia="宋体"/>
                <w:b/>
                <w:bCs/>
                <w:color w:val="000000"/>
                <w:sz w:val="18"/>
                <w:szCs w:val="18"/>
              </w:rPr>
            </w:pPr>
            <w:r>
              <w:rPr>
                <w:rFonts w:hint="eastAsia"/>
                <w:color w:val="000000"/>
              </w:rPr>
              <w:t>-33.94%</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F1FDCA0" w14:textId="649F28EF" w:rsidR="00832F58" w:rsidRDefault="00832F58" w:rsidP="00832F58">
            <w:pPr>
              <w:jc w:val="center"/>
              <w:rPr>
                <w:color w:val="000000"/>
              </w:rPr>
            </w:pPr>
            <w:r>
              <w:rPr>
                <w:rFonts w:hint="eastAsia"/>
                <w:color w:val="000000"/>
              </w:rPr>
              <w:t xml:space="preserve">4.03 </w:t>
            </w:r>
          </w:p>
        </w:tc>
      </w:tr>
      <w:tr w:rsidR="00832F58" w:rsidRPr="00130E1E" w14:paraId="41E115D6"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17012170"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216C7D36" w14:textId="730F85AF"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B</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5A0C4AF2" w14:textId="35888DB3" w:rsidR="00832F58" w:rsidRDefault="00832F58" w:rsidP="00832F58">
            <w:pPr>
              <w:jc w:val="center"/>
              <w:rPr>
                <w:color w:val="000000"/>
              </w:rPr>
            </w:pPr>
            <w:r>
              <w:rPr>
                <w:rFonts w:hint="eastAsia"/>
                <w:color w:val="000000"/>
              </w:rPr>
              <w:t>-11.34%</w:t>
            </w:r>
          </w:p>
        </w:tc>
        <w:tc>
          <w:tcPr>
            <w:tcW w:w="960" w:type="pct"/>
            <w:tcBorders>
              <w:top w:val="single" w:sz="8" w:space="0" w:color="000000"/>
              <w:left w:val="nil"/>
              <w:bottom w:val="single" w:sz="8" w:space="0" w:color="000000"/>
              <w:right w:val="nil"/>
            </w:tcBorders>
            <w:shd w:val="clear" w:color="auto" w:fill="auto"/>
            <w:noWrap/>
            <w:vAlign w:val="center"/>
          </w:tcPr>
          <w:p w14:paraId="24A406F3" w14:textId="52B0E112" w:rsidR="00832F58" w:rsidRDefault="00832F58" w:rsidP="00832F58">
            <w:pPr>
              <w:jc w:val="center"/>
              <w:rPr>
                <w:color w:val="000000"/>
              </w:rPr>
            </w:pPr>
            <w:r>
              <w:rPr>
                <w:rFonts w:hint="eastAsia"/>
                <w:color w:val="000000"/>
              </w:rPr>
              <w:t>-16.74%</w:t>
            </w:r>
          </w:p>
        </w:tc>
        <w:tc>
          <w:tcPr>
            <w:tcW w:w="621" w:type="pct"/>
            <w:tcBorders>
              <w:top w:val="single" w:sz="8" w:space="0" w:color="000000"/>
              <w:left w:val="nil"/>
              <w:bottom w:val="single" w:sz="8" w:space="0" w:color="000000"/>
              <w:right w:val="nil"/>
            </w:tcBorders>
            <w:shd w:val="clear" w:color="auto" w:fill="auto"/>
            <w:noWrap/>
            <w:vAlign w:val="center"/>
          </w:tcPr>
          <w:p w14:paraId="43AB545F" w14:textId="66B74F98" w:rsidR="00832F58" w:rsidRDefault="00832F58" w:rsidP="00832F58">
            <w:pPr>
              <w:jc w:val="center"/>
              <w:rPr>
                <w:color w:val="000000"/>
              </w:rPr>
            </w:pPr>
            <w:r>
              <w:rPr>
                <w:rFonts w:hint="eastAsia"/>
                <w:color w:val="000000"/>
              </w:rPr>
              <w:t>-11.34%</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1ED08DEA" w14:textId="2175752E" w:rsidR="00832F58" w:rsidRDefault="00832F58" w:rsidP="00832F58">
            <w:pPr>
              <w:jc w:val="center"/>
              <w:rPr>
                <w:color w:val="000000"/>
              </w:rPr>
            </w:pPr>
            <w:r>
              <w:rPr>
                <w:rFonts w:hint="eastAsia"/>
                <w:color w:val="000000"/>
              </w:rPr>
              <w:t xml:space="preserve">2.71 </w:t>
            </w:r>
          </w:p>
        </w:tc>
      </w:tr>
      <w:tr w:rsidR="00832F58" w:rsidRPr="00130E1E" w14:paraId="34928C5D"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551143B9"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125FEC5F" w14:textId="751FA805"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C</w:t>
            </w:r>
          </w:p>
        </w:tc>
        <w:tc>
          <w:tcPr>
            <w:tcW w:w="1125" w:type="pct"/>
            <w:tcBorders>
              <w:top w:val="single" w:sz="8" w:space="0" w:color="000000"/>
              <w:left w:val="single" w:sz="8" w:space="0" w:color="000000"/>
              <w:bottom w:val="single" w:sz="8" w:space="0" w:color="000000"/>
              <w:right w:val="nil"/>
            </w:tcBorders>
            <w:shd w:val="clear" w:color="auto" w:fill="auto"/>
            <w:noWrap/>
          </w:tcPr>
          <w:p w14:paraId="04FBBC07" w14:textId="5A7DB8A8" w:rsidR="00832F58" w:rsidRDefault="00832F58" w:rsidP="00832F58">
            <w:pPr>
              <w:jc w:val="center"/>
              <w:rPr>
                <w:color w:val="000000"/>
              </w:rPr>
            </w:pPr>
            <w:r w:rsidRPr="00E46213">
              <w:rPr>
                <w:color w:val="000000"/>
              </w:rPr>
              <w:t>/</w:t>
            </w:r>
          </w:p>
        </w:tc>
        <w:tc>
          <w:tcPr>
            <w:tcW w:w="960" w:type="pct"/>
            <w:tcBorders>
              <w:top w:val="single" w:sz="8" w:space="0" w:color="000000"/>
              <w:left w:val="nil"/>
              <w:bottom w:val="single" w:sz="8" w:space="0" w:color="000000"/>
              <w:right w:val="nil"/>
            </w:tcBorders>
            <w:shd w:val="clear" w:color="auto" w:fill="auto"/>
            <w:noWrap/>
          </w:tcPr>
          <w:p w14:paraId="4868FEE8" w14:textId="2421F427" w:rsidR="00832F58" w:rsidRDefault="00832F58" w:rsidP="00832F58">
            <w:pPr>
              <w:jc w:val="center"/>
              <w:rPr>
                <w:color w:val="000000"/>
              </w:rPr>
            </w:pPr>
            <w:r w:rsidRPr="00E46213">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7F07E41E" w14:textId="45A03DF4" w:rsidR="00832F58" w:rsidRDefault="00832F58" w:rsidP="00832F58">
            <w:pPr>
              <w:jc w:val="center"/>
              <w:rPr>
                <w:color w:val="000000"/>
              </w:rPr>
            </w:pPr>
            <w:r>
              <w:rPr>
                <w:rFonts w:hint="eastAsia"/>
                <w:color w:val="000000"/>
              </w:rPr>
              <w:t>-35.40%</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6CC74AEE" w14:textId="2F75A5EA" w:rsidR="00832F58" w:rsidRDefault="00832F58" w:rsidP="00832F58">
            <w:pPr>
              <w:jc w:val="center"/>
              <w:rPr>
                <w:color w:val="000000"/>
              </w:rPr>
            </w:pPr>
            <w:r>
              <w:rPr>
                <w:rFonts w:hint="eastAsia"/>
                <w:color w:val="000000"/>
              </w:rPr>
              <w:t xml:space="preserve">4.13 </w:t>
            </w:r>
          </w:p>
        </w:tc>
      </w:tr>
      <w:tr w:rsidR="00832F58" w:rsidRPr="00130E1E" w14:paraId="06A7219B"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18A86695"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0F741F0D" w14:textId="54C0F80C"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D</w:t>
            </w:r>
          </w:p>
        </w:tc>
        <w:tc>
          <w:tcPr>
            <w:tcW w:w="1125" w:type="pct"/>
            <w:tcBorders>
              <w:top w:val="single" w:sz="8" w:space="0" w:color="000000"/>
              <w:left w:val="single" w:sz="8" w:space="0" w:color="000000"/>
              <w:bottom w:val="single" w:sz="8" w:space="0" w:color="000000"/>
              <w:right w:val="nil"/>
            </w:tcBorders>
            <w:shd w:val="clear" w:color="auto" w:fill="auto"/>
            <w:noWrap/>
          </w:tcPr>
          <w:p w14:paraId="74D7DCAF" w14:textId="09F8BBCE" w:rsidR="00832F58" w:rsidRPr="00E46213" w:rsidRDefault="00832F58" w:rsidP="00832F58">
            <w:pPr>
              <w:jc w:val="center"/>
              <w:rPr>
                <w:color w:val="000000"/>
              </w:rPr>
            </w:pPr>
            <w:r w:rsidRPr="00E46213">
              <w:rPr>
                <w:color w:val="000000"/>
              </w:rPr>
              <w:t>/</w:t>
            </w:r>
          </w:p>
        </w:tc>
        <w:tc>
          <w:tcPr>
            <w:tcW w:w="960" w:type="pct"/>
            <w:tcBorders>
              <w:top w:val="single" w:sz="8" w:space="0" w:color="000000"/>
              <w:left w:val="nil"/>
              <w:bottom w:val="single" w:sz="8" w:space="0" w:color="000000"/>
              <w:right w:val="nil"/>
            </w:tcBorders>
            <w:shd w:val="clear" w:color="auto" w:fill="auto"/>
            <w:noWrap/>
          </w:tcPr>
          <w:p w14:paraId="183A10CD" w14:textId="26498057" w:rsidR="00832F58" w:rsidRPr="00E46213" w:rsidRDefault="00832F58" w:rsidP="00832F58">
            <w:pPr>
              <w:jc w:val="center"/>
              <w:rPr>
                <w:color w:val="000000"/>
              </w:rPr>
            </w:pPr>
            <w:r w:rsidRPr="00E46213">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06A33941" w14:textId="6CCD4D6A" w:rsidR="00832F58" w:rsidRDefault="00832F58" w:rsidP="00832F58">
            <w:pPr>
              <w:jc w:val="center"/>
              <w:rPr>
                <w:color w:val="000000"/>
              </w:rPr>
            </w:pPr>
            <w:r>
              <w:rPr>
                <w:rFonts w:hint="eastAsia"/>
                <w:color w:val="000000"/>
              </w:rPr>
              <w:t>-30.41%</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3ED82F9B" w14:textId="1B1FC41C" w:rsidR="00832F58" w:rsidRDefault="00832F58" w:rsidP="00832F58">
            <w:pPr>
              <w:jc w:val="center"/>
              <w:rPr>
                <w:color w:val="000000"/>
              </w:rPr>
            </w:pPr>
            <w:r>
              <w:rPr>
                <w:rFonts w:hint="eastAsia"/>
                <w:color w:val="000000"/>
              </w:rPr>
              <w:t xml:space="preserve">3.34 </w:t>
            </w:r>
          </w:p>
        </w:tc>
      </w:tr>
      <w:tr w:rsidR="00832F58" w:rsidRPr="00130E1E" w14:paraId="174F8442" w14:textId="77777777" w:rsidTr="00832F58">
        <w:trPr>
          <w:trHeight w:val="320"/>
          <w:jc w:val="center"/>
        </w:trPr>
        <w:tc>
          <w:tcPr>
            <w:tcW w:w="485" w:type="pct"/>
            <w:tcBorders>
              <w:top w:val="nil"/>
              <w:left w:val="single" w:sz="8" w:space="0" w:color="000000"/>
              <w:bottom w:val="nil"/>
              <w:right w:val="single" w:sz="8" w:space="0" w:color="000000"/>
            </w:tcBorders>
            <w:vAlign w:val="center"/>
          </w:tcPr>
          <w:p w14:paraId="105CE6C4"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570D96F0" w14:textId="60918528"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Average</w:t>
            </w:r>
          </w:p>
        </w:tc>
        <w:tc>
          <w:tcPr>
            <w:tcW w:w="1125" w:type="pct"/>
            <w:tcBorders>
              <w:top w:val="single" w:sz="8" w:space="0" w:color="000000"/>
              <w:left w:val="single" w:sz="8" w:space="0" w:color="000000"/>
              <w:bottom w:val="single" w:sz="8" w:space="0" w:color="000000"/>
              <w:right w:val="nil"/>
            </w:tcBorders>
            <w:shd w:val="clear" w:color="auto" w:fill="auto"/>
            <w:noWrap/>
          </w:tcPr>
          <w:p w14:paraId="3F6455B2" w14:textId="49AE3DAD" w:rsidR="00832F58" w:rsidRPr="00E46213" w:rsidRDefault="00832F58" w:rsidP="00832F58">
            <w:pPr>
              <w:jc w:val="center"/>
              <w:rPr>
                <w:color w:val="000000"/>
              </w:rPr>
            </w:pPr>
            <w:r w:rsidRPr="00E46213">
              <w:rPr>
                <w:color w:val="000000"/>
              </w:rPr>
              <w:t>/</w:t>
            </w:r>
          </w:p>
        </w:tc>
        <w:tc>
          <w:tcPr>
            <w:tcW w:w="960" w:type="pct"/>
            <w:tcBorders>
              <w:top w:val="single" w:sz="8" w:space="0" w:color="000000"/>
              <w:left w:val="nil"/>
              <w:bottom w:val="single" w:sz="8" w:space="0" w:color="000000"/>
              <w:right w:val="nil"/>
            </w:tcBorders>
            <w:shd w:val="clear" w:color="auto" w:fill="auto"/>
            <w:noWrap/>
          </w:tcPr>
          <w:p w14:paraId="073865B5" w14:textId="3C80F023" w:rsidR="00832F58" w:rsidRPr="00E46213" w:rsidRDefault="00832F58" w:rsidP="00832F58">
            <w:pPr>
              <w:jc w:val="center"/>
              <w:rPr>
                <w:color w:val="000000"/>
              </w:rPr>
            </w:pPr>
            <w:r w:rsidRPr="00E46213">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19A294A4" w14:textId="398943D6" w:rsidR="00832F58" w:rsidRDefault="00832F58" w:rsidP="00832F58">
            <w:pPr>
              <w:jc w:val="center"/>
              <w:rPr>
                <w:color w:val="000000"/>
              </w:rPr>
            </w:pPr>
            <w:r>
              <w:rPr>
                <w:rFonts w:hint="eastAsia"/>
                <w:color w:val="000000"/>
              </w:rPr>
              <w:t>-26.35%</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0D2D20C9" w14:textId="61FC2967" w:rsidR="00832F58" w:rsidRDefault="00832F58" w:rsidP="00832F58">
            <w:pPr>
              <w:jc w:val="center"/>
              <w:rPr>
                <w:color w:val="000000"/>
              </w:rPr>
            </w:pPr>
            <w:r>
              <w:rPr>
                <w:rFonts w:hint="eastAsia"/>
                <w:color w:val="000000"/>
              </w:rPr>
              <w:t xml:space="preserve">3.44 </w:t>
            </w:r>
          </w:p>
        </w:tc>
      </w:tr>
      <w:tr w:rsidR="00832F58" w:rsidRPr="00130E1E" w14:paraId="1C475E8D"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0EB3132D" w14:textId="0CBAA34E" w:rsidR="00832F58" w:rsidRPr="00130E1E" w:rsidRDefault="00832F58" w:rsidP="00832F58">
            <w:pPr>
              <w:jc w:val="center"/>
              <w:rPr>
                <w:rFonts w:eastAsia="宋体"/>
                <w:color w:val="000000"/>
                <w:sz w:val="18"/>
                <w:szCs w:val="18"/>
              </w:rPr>
            </w:pPr>
            <w:r w:rsidRPr="00130E1E">
              <w:rPr>
                <w:rFonts w:eastAsia="宋体"/>
                <w:color w:val="000000"/>
                <w:sz w:val="18"/>
                <w:szCs w:val="18"/>
              </w:rPr>
              <w:t>AI</w:t>
            </w:r>
          </w:p>
        </w:tc>
        <w:tc>
          <w:tcPr>
            <w:tcW w:w="808" w:type="pct"/>
            <w:tcBorders>
              <w:top w:val="single" w:sz="8" w:space="0" w:color="000000"/>
              <w:left w:val="nil"/>
              <w:bottom w:val="single" w:sz="8" w:space="0" w:color="000000"/>
              <w:right w:val="nil"/>
            </w:tcBorders>
            <w:shd w:val="clear" w:color="auto" w:fill="auto"/>
            <w:noWrap/>
            <w:vAlign w:val="center"/>
          </w:tcPr>
          <w:p w14:paraId="06F35A53" w14:textId="6F178D8C"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Object Detection</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40DCE5BD" w14:textId="654C149A" w:rsidR="00832F58" w:rsidRPr="00E46213" w:rsidRDefault="00832F58" w:rsidP="00832F58">
            <w:pPr>
              <w:jc w:val="center"/>
              <w:rPr>
                <w:color w:val="000000"/>
              </w:rPr>
            </w:pPr>
          </w:p>
        </w:tc>
        <w:tc>
          <w:tcPr>
            <w:tcW w:w="960" w:type="pct"/>
            <w:tcBorders>
              <w:top w:val="single" w:sz="8" w:space="0" w:color="000000"/>
              <w:left w:val="nil"/>
              <w:bottom w:val="single" w:sz="8" w:space="0" w:color="000000"/>
              <w:right w:val="nil"/>
            </w:tcBorders>
            <w:shd w:val="clear" w:color="auto" w:fill="auto"/>
            <w:noWrap/>
            <w:vAlign w:val="center"/>
          </w:tcPr>
          <w:p w14:paraId="7566575A" w14:textId="32BF4E09" w:rsidR="00832F58" w:rsidRPr="00E46213" w:rsidRDefault="00832F58" w:rsidP="00832F58">
            <w:pPr>
              <w:jc w:val="center"/>
              <w:rPr>
                <w:color w:val="000000"/>
              </w:rPr>
            </w:pPr>
          </w:p>
        </w:tc>
        <w:tc>
          <w:tcPr>
            <w:tcW w:w="621" w:type="pct"/>
            <w:tcBorders>
              <w:top w:val="single" w:sz="8" w:space="0" w:color="000000"/>
              <w:left w:val="nil"/>
              <w:bottom w:val="single" w:sz="8" w:space="0" w:color="000000"/>
              <w:right w:val="nil"/>
            </w:tcBorders>
            <w:shd w:val="clear" w:color="auto" w:fill="auto"/>
            <w:noWrap/>
            <w:vAlign w:val="center"/>
          </w:tcPr>
          <w:p w14:paraId="723213C6" w14:textId="77777777" w:rsidR="00832F58" w:rsidRDefault="00832F58" w:rsidP="00832F58">
            <w:pPr>
              <w:jc w:val="center"/>
              <w:rPr>
                <w:color w:val="000000"/>
              </w:rPr>
            </w:pP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062D8B58" w14:textId="77777777" w:rsidR="00832F58" w:rsidRDefault="00832F58" w:rsidP="00832F58">
            <w:pPr>
              <w:jc w:val="center"/>
              <w:rPr>
                <w:color w:val="000000"/>
              </w:rPr>
            </w:pPr>
          </w:p>
        </w:tc>
      </w:tr>
      <w:tr w:rsidR="00832F58" w:rsidRPr="00130E1E" w14:paraId="389A2DA0"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703F3342"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439E6A5B" w14:textId="77777777" w:rsidR="00832F58" w:rsidRPr="00130E1E" w:rsidRDefault="00832F58" w:rsidP="00832F58">
            <w:pPr>
              <w:jc w:val="center"/>
              <w:rPr>
                <w:rFonts w:eastAsia="宋体"/>
                <w:b/>
                <w:bCs/>
                <w:color w:val="000000"/>
                <w:sz w:val="18"/>
                <w:szCs w:val="18"/>
              </w:rPr>
            </w:pP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2F62F6CF" w14:textId="0DD51657"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p>
        </w:tc>
        <w:tc>
          <w:tcPr>
            <w:tcW w:w="960" w:type="pct"/>
            <w:tcBorders>
              <w:top w:val="single" w:sz="8" w:space="0" w:color="000000"/>
              <w:left w:val="nil"/>
              <w:bottom w:val="single" w:sz="8" w:space="0" w:color="000000"/>
              <w:right w:val="nil"/>
            </w:tcBorders>
            <w:shd w:val="clear" w:color="auto" w:fill="auto"/>
            <w:noWrap/>
            <w:vAlign w:val="center"/>
          </w:tcPr>
          <w:p w14:paraId="02A31D33" w14:textId="42C6B875"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r w:rsidRPr="00130E1E">
              <w:rPr>
                <w:rFonts w:eastAsia="宋体"/>
                <w:b/>
                <w:bCs/>
                <w:color w:val="000000"/>
                <w:sz w:val="18"/>
                <w:szCs w:val="18"/>
              </w:rPr>
              <w:t xml:space="preserve"> (low4)</w:t>
            </w:r>
          </w:p>
        </w:tc>
        <w:tc>
          <w:tcPr>
            <w:tcW w:w="621" w:type="pct"/>
            <w:tcBorders>
              <w:top w:val="single" w:sz="8" w:space="0" w:color="000000"/>
              <w:left w:val="nil"/>
              <w:bottom w:val="single" w:sz="8" w:space="0" w:color="000000"/>
              <w:right w:val="nil"/>
            </w:tcBorders>
            <w:shd w:val="clear" w:color="auto" w:fill="auto"/>
            <w:noWrap/>
            <w:vAlign w:val="center"/>
          </w:tcPr>
          <w:p w14:paraId="46A3D145" w14:textId="5C9F4AD3" w:rsidR="00832F58" w:rsidRDefault="00832F58" w:rsidP="00832F58">
            <w:pPr>
              <w:jc w:val="center"/>
              <w:rPr>
                <w:color w:val="000000"/>
              </w:rPr>
            </w:pPr>
            <w:r w:rsidRPr="00130E1E">
              <w:rPr>
                <w:rFonts w:eastAsia="宋体"/>
                <w:b/>
                <w:bCs/>
                <w:color w:val="000000"/>
                <w:sz w:val="18"/>
                <w:szCs w:val="18"/>
              </w:rPr>
              <w:t xml:space="preserve">Pareto </w:t>
            </w:r>
            <w:proofErr w:type="spellStart"/>
            <w:r w:rsidRPr="00130E1E">
              <w:rPr>
                <w:rFonts w:eastAsia="宋体"/>
                <w:b/>
                <w:bCs/>
                <w:color w:val="000000"/>
                <w:sz w:val="18"/>
                <w:szCs w:val="18"/>
              </w:rPr>
              <w:t>mAP</w:t>
            </w:r>
            <w:proofErr w:type="spellEnd"/>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15A01033" w14:textId="31DEB625" w:rsidR="00832F58" w:rsidRDefault="00832F58" w:rsidP="00832F58">
            <w:pPr>
              <w:jc w:val="center"/>
              <w:rPr>
                <w:color w:val="000000"/>
              </w:rPr>
            </w:pPr>
            <w:ins w:id="28" w:author="lbz" w:date="2024-01-13T17:07:00Z">
              <w:r w:rsidRPr="00130E1E">
                <w:rPr>
                  <w:rFonts w:eastAsia="宋体"/>
                  <w:b/>
                  <w:bCs/>
                  <w:color w:val="000000"/>
                  <w:sz w:val="18"/>
                  <w:szCs w:val="18"/>
                </w:rPr>
                <w:t>End-to-End BD-</w:t>
              </w:r>
              <w:proofErr w:type="spellStart"/>
              <w:r w:rsidRPr="00130E1E">
                <w:rPr>
                  <w:rFonts w:eastAsia="宋体"/>
                  <w:b/>
                  <w:bCs/>
                  <w:color w:val="000000"/>
                  <w:sz w:val="18"/>
                  <w:szCs w:val="18"/>
                </w:rPr>
                <w:t>mAP</w:t>
              </w:r>
            </w:ins>
            <w:proofErr w:type="spellEnd"/>
          </w:p>
        </w:tc>
      </w:tr>
      <w:tr w:rsidR="00832F58" w:rsidRPr="00130E1E" w14:paraId="3A8E205B"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5B79B9B5" w14:textId="797C1AA6" w:rsidR="00832F58" w:rsidRPr="00130E1E" w:rsidRDefault="00832F58" w:rsidP="00832F58">
            <w:pPr>
              <w:jc w:val="center"/>
              <w:rPr>
                <w:rFonts w:eastAsia="宋体"/>
                <w:color w:val="000000"/>
                <w:sz w:val="18"/>
                <w:szCs w:val="18"/>
              </w:rPr>
            </w:pPr>
            <w:r w:rsidRPr="00130E1E">
              <w:rPr>
                <w:rFonts w:eastAsia="宋体"/>
                <w:color w:val="000000"/>
                <w:sz w:val="18"/>
                <w:szCs w:val="18"/>
              </w:rPr>
              <w:t>SFU-HW</w:t>
            </w:r>
          </w:p>
        </w:tc>
        <w:tc>
          <w:tcPr>
            <w:tcW w:w="808" w:type="pct"/>
            <w:tcBorders>
              <w:top w:val="single" w:sz="8" w:space="0" w:color="000000"/>
              <w:left w:val="nil"/>
              <w:bottom w:val="single" w:sz="8" w:space="0" w:color="000000"/>
              <w:right w:val="nil"/>
            </w:tcBorders>
            <w:shd w:val="clear" w:color="auto" w:fill="auto"/>
            <w:noWrap/>
            <w:vAlign w:val="center"/>
          </w:tcPr>
          <w:p w14:paraId="67D6314A" w14:textId="2917391C"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A</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1F2DCA3D" w14:textId="7AF6A2BD" w:rsidR="00832F58" w:rsidRPr="00130E1E" w:rsidRDefault="00832F58" w:rsidP="00832F58">
            <w:pPr>
              <w:jc w:val="center"/>
              <w:rPr>
                <w:rFonts w:eastAsia="宋体"/>
                <w:b/>
                <w:bCs/>
                <w:color w:val="000000"/>
                <w:sz w:val="18"/>
                <w:szCs w:val="18"/>
              </w:rPr>
            </w:pPr>
            <w:r>
              <w:rPr>
                <w:rFonts w:hint="eastAsia"/>
                <w:color w:val="000000"/>
              </w:rPr>
              <w:t>-39.43%</w:t>
            </w:r>
          </w:p>
        </w:tc>
        <w:tc>
          <w:tcPr>
            <w:tcW w:w="960" w:type="pct"/>
            <w:tcBorders>
              <w:top w:val="single" w:sz="8" w:space="0" w:color="000000"/>
              <w:left w:val="nil"/>
              <w:bottom w:val="single" w:sz="8" w:space="0" w:color="000000"/>
              <w:right w:val="nil"/>
            </w:tcBorders>
            <w:shd w:val="clear" w:color="auto" w:fill="auto"/>
            <w:noWrap/>
            <w:vAlign w:val="center"/>
          </w:tcPr>
          <w:p w14:paraId="3AB43E48" w14:textId="62CE1602" w:rsidR="00832F58" w:rsidRPr="00130E1E" w:rsidRDefault="00832F58" w:rsidP="00832F58">
            <w:pPr>
              <w:jc w:val="center"/>
              <w:rPr>
                <w:rFonts w:eastAsia="宋体"/>
                <w:b/>
                <w:bCs/>
                <w:color w:val="000000"/>
                <w:sz w:val="18"/>
                <w:szCs w:val="18"/>
              </w:rPr>
            </w:pPr>
            <w:r>
              <w:rPr>
                <w:rFonts w:hint="eastAsia"/>
                <w:color w:val="000000"/>
              </w:rPr>
              <w:t>-42.51%</w:t>
            </w:r>
          </w:p>
        </w:tc>
        <w:tc>
          <w:tcPr>
            <w:tcW w:w="621" w:type="pct"/>
            <w:tcBorders>
              <w:top w:val="single" w:sz="8" w:space="0" w:color="000000"/>
              <w:left w:val="nil"/>
              <w:bottom w:val="single" w:sz="8" w:space="0" w:color="000000"/>
              <w:right w:val="nil"/>
            </w:tcBorders>
            <w:shd w:val="clear" w:color="auto" w:fill="auto"/>
            <w:noWrap/>
            <w:vAlign w:val="center"/>
          </w:tcPr>
          <w:p w14:paraId="2FC62BDF" w14:textId="172F338E" w:rsidR="00832F58" w:rsidRPr="00130E1E" w:rsidRDefault="00832F58" w:rsidP="00832F58">
            <w:pPr>
              <w:jc w:val="center"/>
              <w:rPr>
                <w:rFonts w:eastAsia="宋体"/>
                <w:b/>
                <w:bCs/>
                <w:color w:val="000000"/>
                <w:sz w:val="18"/>
                <w:szCs w:val="18"/>
              </w:rPr>
            </w:pPr>
            <w:r>
              <w:rPr>
                <w:rFonts w:hint="eastAsia"/>
                <w:color w:val="000000"/>
              </w:rPr>
              <w:t>-39.43%</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608DCA13" w14:textId="08D9867C" w:rsidR="00832F58" w:rsidRDefault="00832F58" w:rsidP="00832F58">
            <w:pPr>
              <w:jc w:val="center"/>
              <w:rPr>
                <w:color w:val="000000"/>
              </w:rPr>
            </w:pPr>
            <w:r>
              <w:rPr>
                <w:rFonts w:hint="eastAsia"/>
                <w:color w:val="000000"/>
              </w:rPr>
              <w:t xml:space="preserve">6.10 </w:t>
            </w:r>
          </w:p>
        </w:tc>
      </w:tr>
      <w:tr w:rsidR="00832F58" w:rsidRPr="00130E1E" w14:paraId="6A2B6B35"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1787A32F"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498C06A2" w14:textId="1EBCB63C"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B</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1BE75669" w14:textId="48A7D771" w:rsidR="00832F58" w:rsidRDefault="00832F58" w:rsidP="00832F58">
            <w:pPr>
              <w:jc w:val="center"/>
              <w:rPr>
                <w:color w:val="000000"/>
              </w:rPr>
            </w:pPr>
            <w:r>
              <w:rPr>
                <w:rFonts w:hint="eastAsia"/>
                <w:color w:val="000000"/>
              </w:rPr>
              <w:t>-30.22%</w:t>
            </w:r>
          </w:p>
        </w:tc>
        <w:tc>
          <w:tcPr>
            <w:tcW w:w="960" w:type="pct"/>
            <w:tcBorders>
              <w:top w:val="single" w:sz="8" w:space="0" w:color="000000"/>
              <w:left w:val="nil"/>
              <w:bottom w:val="single" w:sz="8" w:space="0" w:color="000000"/>
              <w:right w:val="nil"/>
            </w:tcBorders>
            <w:shd w:val="clear" w:color="auto" w:fill="auto"/>
            <w:noWrap/>
            <w:vAlign w:val="center"/>
          </w:tcPr>
          <w:p w14:paraId="14EAC0A8" w14:textId="6A00D401" w:rsidR="00832F58" w:rsidRDefault="00832F58" w:rsidP="00832F58">
            <w:pPr>
              <w:jc w:val="center"/>
              <w:rPr>
                <w:color w:val="000000"/>
              </w:rPr>
            </w:pPr>
            <w:r>
              <w:rPr>
                <w:rFonts w:hint="eastAsia"/>
                <w:color w:val="000000"/>
              </w:rPr>
              <w:t>-36.72%</w:t>
            </w:r>
          </w:p>
        </w:tc>
        <w:tc>
          <w:tcPr>
            <w:tcW w:w="621" w:type="pct"/>
            <w:tcBorders>
              <w:top w:val="single" w:sz="8" w:space="0" w:color="000000"/>
              <w:left w:val="nil"/>
              <w:bottom w:val="single" w:sz="8" w:space="0" w:color="000000"/>
              <w:right w:val="nil"/>
            </w:tcBorders>
            <w:shd w:val="clear" w:color="auto" w:fill="auto"/>
            <w:noWrap/>
            <w:vAlign w:val="center"/>
          </w:tcPr>
          <w:p w14:paraId="0CED9D97" w14:textId="3CD20EEB" w:rsidR="00832F58" w:rsidRDefault="00832F58" w:rsidP="00832F58">
            <w:pPr>
              <w:jc w:val="center"/>
              <w:rPr>
                <w:color w:val="000000"/>
              </w:rPr>
            </w:pPr>
            <w:r>
              <w:rPr>
                <w:rFonts w:hint="eastAsia"/>
                <w:color w:val="000000"/>
              </w:rPr>
              <w:t>-30.22%</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12C351F2" w14:textId="61931E11" w:rsidR="00832F58" w:rsidRDefault="00832F58" w:rsidP="00832F58">
            <w:pPr>
              <w:jc w:val="center"/>
              <w:rPr>
                <w:color w:val="000000"/>
              </w:rPr>
            </w:pPr>
            <w:r>
              <w:rPr>
                <w:rFonts w:hint="eastAsia"/>
                <w:color w:val="000000"/>
              </w:rPr>
              <w:t xml:space="preserve">6.15 </w:t>
            </w:r>
          </w:p>
        </w:tc>
      </w:tr>
      <w:tr w:rsidR="00832F58" w:rsidRPr="00130E1E" w14:paraId="43122D3D"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2DEA101C"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0778CA42" w14:textId="2B5E4C36"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C</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3FF4066A" w14:textId="5B9E7F4B" w:rsidR="00832F58" w:rsidRDefault="00832F58" w:rsidP="00832F58">
            <w:pPr>
              <w:jc w:val="center"/>
              <w:rPr>
                <w:color w:val="000000"/>
              </w:rPr>
            </w:pPr>
            <w:r>
              <w:rPr>
                <w:rFonts w:hint="eastAsia"/>
                <w:color w:val="000000"/>
              </w:rPr>
              <w:t>-38.21%</w:t>
            </w:r>
          </w:p>
        </w:tc>
        <w:tc>
          <w:tcPr>
            <w:tcW w:w="960" w:type="pct"/>
            <w:tcBorders>
              <w:top w:val="single" w:sz="8" w:space="0" w:color="000000"/>
              <w:left w:val="nil"/>
              <w:bottom w:val="single" w:sz="8" w:space="0" w:color="000000"/>
              <w:right w:val="nil"/>
            </w:tcBorders>
            <w:shd w:val="clear" w:color="auto" w:fill="auto"/>
            <w:noWrap/>
            <w:vAlign w:val="center"/>
          </w:tcPr>
          <w:p w14:paraId="0FA6F271" w14:textId="6A864B9E" w:rsidR="00832F58" w:rsidRDefault="00832F58" w:rsidP="00832F58">
            <w:pPr>
              <w:jc w:val="center"/>
              <w:rPr>
                <w:color w:val="000000"/>
              </w:rPr>
            </w:pPr>
            <w:r>
              <w:rPr>
                <w:rFonts w:hint="eastAsia"/>
                <w:color w:val="000000"/>
              </w:rPr>
              <w:t>-48.39%</w:t>
            </w:r>
          </w:p>
        </w:tc>
        <w:tc>
          <w:tcPr>
            <w:tcW w:w="621" w:type="pct"/>
            <w:tcBorders>
              <w:top w:val="single" w:sz="8" w:space="0" w:color="000000"/>
              <w:left w:val="nil"/>
              <w:bottom w:val="single" w:sz="8" w:space="0" w:color="000000"/>
              <w:right w:val="nil"/>
            </w:tcBorders>
            <w:shd w:val="clear" w:color="auto" w:fill="auto"/>
            <w:noWrap/>
            <w:vAlign w:val="center"/>
          </w:tcPr>
          <w:p w14:paraId="12AF9C0A" w14:textId="3D0FD167" w:rsidR="00832F58" w:rsidRDefault="00832F58" w:rsidP="00832F58">
            <w:pPr>
              <w:jc w:val="center"/>
              <w:rPr>
                <w:color w:val="000000"/>
              </w:rPr>
            </w:pPr>
            <w:r>
              <w:rPr>
                <w:rFonts w:hint="eastAsia"/>
                <w:color w:val="000000"/>
              </w:rPr>
              <w:t>-38.21%</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601EDF1" w14:textId="22E13091" w:rsidR="00832F58" w:rsidRDefault="00832F58" w:rsidP="00832F58">
            <w:pPr>
              <w:jc w:val="center"/>
              <w:rPr>
                <w:color w:val="000000"/>
              </w:rPr>
            </w:pPr>
            <w:r>
              <w:rPr>
                <w:rFonts w:hint="eastAsia"/>
                <w:color w:val="000000"/>
              </w:rPr>
              <w:t xml:space="preserve">5.63 </w:t>
            </w:r>
          </w:p>
        </w:tc>
      </w:tr>
      <w:tr w:rsidR="00832F58" w:rsidRPr="00130E1E" w14:paraId="6183E1B6"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2080A8AB"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02D35B4D" w14:textId="1B7700C6"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D</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01624EC6" w14:textId="3F6576DC" w:rsidR="00832F58" w:rsidRDefault="00832F58" w:rsidP="00832F58">
            <w:pPr>
              <w:jc w:val="center"/>
              <w:rPr>
                <w:color w:val="000000"/>
              </w:rPr>
            </w:pPr>
            <w:r>
              <w:rPr>
                <w:rFonts w:hint="eastAsia"/>
                <w:color w:val="000000"/>
              </w:rPr>
              <w:t>-31.24%</w:t>
            </w:r>
          </w:p>
        </w:tc>
        <w:tc>
          <w:tcPr>
            <w:tcW w:w="960" w:type="pct"/>
            <w:tcBorders>
              <w:top w:val="single" w:sz="8" w:space="0" w:color="000000"/>
              <w:left w:val="nil"/>
              <w:bottom w:val="single" w:sz="8" w:space="0" w:color="000000"/>
              <w:right w:val="nil"/>
            </w:tcBorders>
            <w:shd w:val="clear" w:color="auto" w:fill="auto"/>
            <w:noWrap/>
            <w:vAlign w:val="center"/>
          </w:tcPr>
          <w:p w14:paraId="3374C572" w14:textId="328DA1FA" w:rsidR="00832F58" w:rsidRDefault="00832F58" w:rsidP="00832F58">
            <w:pPr>
              <w:jc w:val="center"/>
              <w:rPr>
                <w:color w:val="000000"/>
              </w:rPr>
            </w:pPr>
            <w:r>
              <w:rPr>
                <w:rFonts w:hint="eastAsia"/>
                <w:color w:val="000000"/>
              </w:rPr>
              <w:t>-35.16%</w:t>
            </w:r>
          </w:p>
        </w:tc>
        <w:tc>
          <w:tcPr>
            <w:tcW w:w="621" w:type="pct"/>
            <w:tcBorders>
              <w:top w:val="single" w:sz="8" w:space="0" w:color="000000"/>
              <w:left w:val="nil"/>
              <w:bottom w:val="single" w:sz="8" w:space="0" w:color="000000"/>
              <w:right w:val="nil"/>
            </w:tcBorders>
            <w:shd w:val="clear" w:color="auto" w:fill="auto"/>
            <w:noWrap/>
            <w:vAlign w:val="center"/>
          </w:tcPr>
          <w:p w14:paraId="21C763C7" w14:textId="7E8BB54E" w:rsidR="00832F58" w:rsidRDefault="00832F58" w:rsidP="00832F58">
            <w:pPr>
              <w:jc w:val="center"/>
              <w:rPr>
                <w:color w:val="000000"/>
              </w:rPr>
            </w:pPr>
            <w:r>
              <w:rPr>
                <w:rFonts w:hint="eastAsia"/>
                <w:color w:val="000000"/>
              </w:rPr>
              <w:t>-31.24%</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94B86EB" w14:textId="50B76819" w:rsidR="00832F58" w:rsidRDefault="00832F58" w:rsidP="00832F58">
            <w:pPr>
              <w:jc w:val="center"/>
              <w:rPr>
                <w:color w:val="000000"/>
              </w:rPr>
            </w:pPr>
            <w:r>
              <w:rPr>
                <w:rFonts w:hint="eastAsia"/>
                <w:color w:val="000000"/>
              </w:rPr>
              <w:t xml:space="preserve">4.28 </w:t>
            </w:r>
          </w:p>
        </w:tc>
      </w:tr>
      <w:tr w:rsidR="00832F58" w:rsidRPr="00130E1E" w14:paraId="5D0C3CAC" w14:textId="77777777" w:rsidTr="00832F58">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7D669770"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63CC9880" w14:textId="398074F1"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Average</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3B03473C" w14:textId="10130EF4" w:rsidR="00832F58" w:rsidRDefault="00832F58" w:rsidP="00832F58">
            <w:pPr>
              <w:jc w:val="center"/>
              <w:rPr>
                <w:color w:val="000000"/>
              </w:rPr>
            </w:pPr>
            <w:r>
              <w:rPr>
                <w:rFonts w:hint="eastAsia"/>
                <w:color w:val="000000"/>
              </w:rPr>
              <w:t>-33.70%</w:t>
            </w:r>
          </w:p>
        </w:tc>
        <w:tc>
          <w:tcPr>
            <w:tcW w:w="960" w:type="pct"/>
            <w:tcBorders>
              <w:top w:val="single" w:sz="8" w:space="0" w:color="000000"/>
              <w:left w:val="nil"/>
              <w:bottom w:val="single" w:sz="8" w:space="0" w:color="000000"/>
              <w:right w:val="nil"/>
            </w:tcBorders>
            <w:shd w:val="clear" w:color="auto" w:fill="auto"/>
            <w:noWrap/>
            <w:vAlign w:val="center"/>
          </w:tcPr>
          <w:p w14:paraId="07D08F62" w14:textId="46317278" w:rsidR="00832F58" w:rsidRDefault="00832F58" w:rsidP="00832F58">
            <w:pPr>
              <w:jc w:val="center"/>
              <w:rPr>
                <w:color w:val="000000"/>
              </w:rPr>
            </w:pPr>
            <w:r>
              <w:rPr>
                <w:rFonts w:hint="eastAsia"/>
                <w:color w:val="000000"/>
              </w:rPr>
              <w:t>-40.28%</w:t>
            </w:r>
          </w:p>
        </w:tc>
        <w:tc>
          <w:tcPr>
            <w:tcW w:w="621" w:type="pct"/>
            <w:tcBorders>
              <w:top w:val="single" w:sz="8" w:space="0" w:color="000000"/>
              <w:left w:val="nil"/>
              <w:bottom w:val="single" w:sz="8" w:space="0" w:color="000000"/>
              <w:right w:val="nil"/>
            </w:tcBorders>
            <w:shd w:val="clear" w:color="auto" w:fill="auto"/>
            <w:noWrap/>
            <w:vAlign w:val="center"/>
          </w:tcPr>
          <w:p w14:paraId="67195A1F" w14:textId="72013889" w:rsidR="00832F58" w:rsidRDefault="00832F58" w:rsidP="00832F58">
            <w:pPr>
              <w:jc w:val="center"/>
              <w:rPr>
                <w:color w:val="000000"/>
              </w:rPr>
            </w:pPr>
            <w:r>
              <w:rPr>
                <w:rFonts w:hint="eastAsia"/>
                <w:color w:val="000000"/>
              </w:rPr>
              <w:t>-33.70%</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52A347F4" w14:textId="33E2E2E5" w:rsidR="00832F58" w:rsidRDefault="00832F58" w:rsidP="00832F58">
            <w:pPr>
              <w:jc w:val="center"/>
              <w:rPr>
                <w:color w:val="000000"/>
              </w:rPr>
            </w:pPr>
            <w:r>
              <w:rPr>
                <w:rFonts w:hint="eastAsia"/>
                <w:color w:val="000000"/>
              </w:rPr>
              <w:t xml:space="preserve">5.41 </w:t>
            </w:r>
          </w:p>
        </w:tc>
      </w:tr>
    </w:tbl>
    <w:p w14:paraId="344C5659" w14:textId="14BC7D0E" w:rsidR="00161E18" w:rsidRPr="00F545AC" w:rsidRDefault="00161E18" w:rsidP="00161E18">
      <w:pPr>
        <w:pStyle w:val="ae"/>
        <w:keepNext/>
        <w:jc w:val="center"/>
        <w:rPr>
          <w:rFonts w:ascii="Times New Roman" w:hAnsi="Times New Roman" w:cs="Times New Roman"/>
        </w:rPr>
      </w:pPr>
      <w:bookmarkStart w:id="29" w:name="_Ref147157323"/>
      <w:r w:rsidRPr="00F545AC">
        <w:rPr>
          <w:rFonts w:ascii="Times New Roman" w:hAnsi="Times New Roman" w:cs="Times New Roman"/>
        </w:rPr>
        <w:lastRenderedPageBreak/>
        <w:t xml:space="preserve">Table </w:t>
      </w:r>
      <w:r w:rsidRPr="00F545AC">
        <w:rPr>
          <w:rFonts w:ascii="Times New Roman" w:hAnsi="Times New Roman" w:cs="Times New Roman"/>
        </w:rPr>
        <w:fldChar w:fldCharType="begin"/>
      </w:r>
      <w:r w:rsidRPr="00F545AC">
        <w:rPr>
          <w:rFonts w:ascii="Times New Roman" w:hAnsi="Times New Roman" w:cs="Times New Roman"/>
        </w:rPr>
        <w:instrText xml:space="preserve"> SEQ Table \* ARABIC </w:instrText>
      </w:r>
      <w:r w:rsidRPr="00F545AC">
        <w:rPr>
          <w:rFonts w:ascii="Times New Roman" w:hAnsi="Times New Roman" w:cs="Times New Roman"/>
        </w:rPr>
        <w:fldChar w:fldCharType="separate"/>
      </w:r>
      <w:r w:rsidRPr="00F545AC">
        <w:rPr>
          <w:rFonts w:ascii="Times New Roman" w:hAnsi="Times New Roman" w:cs="Times New Roman"/>
        </w:rPr>
        <w:t>3</w:t>
      </w:r>
      <w:r w:rsidRPr="00F545AC">
        <w:rPr>
          <w:rFonts w:ascii="Times New Roman" w:hAnsi="Times New Roman" w:cs="Times New Roman"/>
        </w:rPr>
        <w:fldChar w:fldCharType="end"/>
      </w:r>
      <w:bookmarkEnd w:id="29"/>
      <w:r w:rsidRPr="00F545AC">
        <w:rPr>
          <w:rFonts w:ascii="Times New Roman" w:hAnsi="Times New Roman" w:cs="Times New Roman"/>
        </w:rPr>
        <w:t xml:space="preserve"> Performance of </w:t>
      </w:r>
      <w:r w:rsidR="0016194A">
        <w:rPr>
          <w:rFonts w:ascii="Times New Roman" w:hAnsi="Times New Roman" w:cs="Times New Roman"/>
        </w:rPr>
        <w:t>post-processing</w:t>
      </w:r>
      <w:r w:rsidRPr="00F545AC">
        <w:rPr>
          <w:rFonts w:ascii="Times New Roman" w:hAnsi="Times New Roman" w:cs="Times New Roman"/>
        </w:rPr>
        <w:t xml:space="preserve"> algorithm on TVD dataset under RA, LD and AI configurations.</w:t>
      </w:r>
    </w:p>
    <w:tbl>
      <w:tblPr>
        <w:tblW w:w="5000" w:type="pct"/>
        <w:jc w:val="center"/>
        <w:tblLook w:val="04A0" w:firstRow="1" w:lastRow="0" w:firstColumn="1" w:lastColumn="0" w:noHBand="0" w:noVBand="1"/>
        <w:tblPrChange w:id="30" w:author="lbz" w:date="2024-01-13T17:07:00Z">
          <w:tblPr>
            <w:tblW w:w="5000" w:type="pct"/>
            <w:jc w:val="center"/>
            <w:tblLook w:val="04A0" w:firstRow="1" w:lastRow="0" w:firstColumn="1" w:lastColumn="0" w:noHBand="0" w:noVBand="1"/>
          </w:tblPr>
        </w:tblPrChange>
      </w:tblPr>
      <w:tblGrid>
        <w:gridCol w:w="587"/>
        <w:gridCol w:w="1491"/>
        <w:gridCol w:w="2020"/>
        <w:gridCol w:w="1879"/>
        <w:gridCol w:w="1331"/>
        <w:gridCol w:w="2042"/>
        <w:tblGridChange w:id="31">
          <w:tblGrid>
            <w:gridCol w:w="586"/>
            <w:gridCol w:w="1"/>
            <w:gridCol w:w="1490"/>
            <w:gridCol w:w="1"/>
            <w:gridCol w:w="2020"/>
            <w:gridCol w:w="1879"/>
            <w:gridCol w:w="1331"/>
            <w:gridCol w:w="2042"/>
          </w:tblGrid>
        </w:tblGridChange>
      </w:tblGrid>
      <w:tr w:rsidR="00161E18" w:rsidRPr="008A6877" w14:paraId="2DD910BF" w14:textId="77777777" w:rsidTr="00832F58">
        <w:trPr>
          <w:trHeight w:val="300"/>
          <w:jc w:val="center"/>
          <w:trPrChange w:id="32" w:author="lbz" w:date="2024-01-13T17:07:00Z">
            <w:trPr>
              <w:trHeight w:val="300"/>
              <w:jc w:val="center"/>
            </w:trPr>
          </w:trPrChange>
        </w:trPr>
        <w:tc>
          <w:tcPr>
            <w:tcW w:w="314" w:type="pct"/>
            <w:vMerge w:val="restart"/>
            <w:tcBorders>
              <w:top w:val="nil"/>
              <w:left w:val="nil"/>
              <w:bottom w:val="single" w:sz="8" w:space="0" w:color="000000"/>
              <w:right w:val="single" w:sz="8" w:space="0" w:color="auto"/>
            </w:tcBorders>
            <w:shd w:val="clear" w:color="auto" w:fill="auto"/>
            <w:noWrap/>
            <w:vAlign w:val="center"/>
            <w:hideMark/>
            <w:tcPrChange w:id="33" w:author="lbz" w:date="2024-01-13T17:07:00Z">
              <w:tcPr>
                <w:tcW w:w="306" w:type="pct"/>
                <w:vMerge w:val="restart"/>
                <w:tcBorders>
                  <w:top w:val="nil"/>
                  <w:left w:val="nil"/>
                  <w:bottom w:val="single" w:sz="8" w:space="0" w:color="000000"/>
                  <w:right w:val="single" w:sz="8" w:space="0" w:color="auto"/>
                </w:tcBorders>
                <w:shd w:val="clear" w:color="auto" w:fill="auto"/>
                <w:noWrap/>
                <w:vAlign w:val="center"/>
                <w:hideMark/>
              </w:tcPr>
            </w:tcPrChange>
          </w:tcPr>
          <w:p w14:paraId="6F996374" w14:textId="77777777" w:rsidR="00161E18" w:rsidRPr="008A6877" w:rsidRDefault="00161E18" w:rsidP="00117F26">
            <w:pPr>
              <w:jc w:val="center"/>
              <w:rPr>
                <w:rFonts w:eastAsia="宋体"/>
                <w:color w:val="000000"/>
                <w:sz w:val="18"/>
                <w:szCs w:val="18"/>
              </w:rPr>
            </w:pPr>
            <w:r w:rsidRPr="008A6877">
              <w:rPr>
                <w:rFonts w:eastAsia="宋体"/>
                <w:color w:val="000000"/>
                <w:sz w:val="18"/>
                <w:szCs w:val="18"/>
              </w:rPr>
              <w:t>RA</w:t>
            </w:r>
          </w:p>
        </w:tc>
        <w:tc>
          <w:tcPr>
            <w:tcW w:w="797" w:type="pct"/>
            <w:vMerge w:val="restart"/>
            <w:tcBorders>
              <w:top w:val="single" w:sz="8" w:space="0" w:color="auto"/>
              <w:left w:val="single" w:sz="8" w:space="0" w:color="auto"/>
              <w:bottom w:val="nil"/>
              <w:right w:val="single" w:sz="8" w:space="0" w:color="auto"/>
            </w:tcBorders>
            <w:shd w:val="clear" w:color="auto" w:fill="auto"/>
            <w:noWrap/>
            <w:vAlign w:val="center"/>
            <w:hideMark/>
            <w:tcPrChange w:id="34" w:author="lbz" w:date="2024-01-13T17:07:00Z">
              <w:tcPr>
                <w:tcW w:w="771" w:type="pct"/>
                <w:gridSpan w:val="2"/>
                <w:vMerge w:val="restart"/>
                <w:tcBorders>
                  <w:top w:val="single" w:sz="8" w:space="0" w:color="auto"/>
                  <w:left w:val="single" w:sz="8" w:space="0" w:color="auto"/>
                  <w:bottom w:val="nil"/>
                  <w:right w:val="single" w:sz="8" w:space="0" w:color="auto"/>
                </w:tcBorders>
                <w:shd w:val="clear" w:color="auto" w:fill="auto"/>
                <w:noWrap/>
                <w:vAlign w:val="center"/>
                <w:hideMark/>
              </w:tcPr>
            </w:tcPrChange>
          </w:tcPr>
          <w:p w14:paraId="6A895226" w14:textId="77777777" w:rsidR="00161E18" w:rsidRPr="008A6877" w:rsidRDefault="00161E18" w:rsidP="00117F26">
            <w:pPr>
              <w:jc w:val="center"/>
              <w:rPr>
                <w:rFonts w:eastAsia="宋体"/>
                <w:b/>
                <w:bCs/>
                <w:color w:val="000000"/>
                <w:sz w:val="18"/>
                <w:szCs w:val="18"/>
              </w:rPr>
            </w:pPr>
            <w:r w:rsidRPr="008A6877">
              <w:rPr>
                <w:rFonts w:eastAsia="宋体"/>
                <w:b/>
                <w:bCs/>
                <w:color w:val="000000"/>
                <w:sz w:val="18"/>
                <w:szCs w:val="18"/>
              </w:rPr>
              <w:t>Object Tracking</w:t>
            </w:r>
          </w:p>
        </w:tc>
        <w:tc>
          <w:tcPr>
            <w:tcW w:w="2797" w:type="pct"/>
            <w:gridSpan w:val="3"/>
            <w:tcBorders>
              <w:top w:val="single" w:sz="8" w:space="0" w:color="auto"/>
              <w:left w:val="nil"/>
              <w:bottom w:val="nil"/>
              <w:right w:val="nil"/>
            </w:tcBorders>
            <w:shd w:val="clear" w:color="auto" w:fill="auto"/>
            <w:noWrap/>
            <w:vAlign w:val="center"/>
            <w:hideMark/>
            <w:tcPrChange w:id="35" w:author="lbz" w:date="2024-01-13T17:07:00Z">
              <w:tcPr>
                <w:tcW w:w="2870" w:type="pct"/>
                <w:gridSpan w:val="4"/>
                <w:tcBorders>
                  <w:top w:val="single" w:sz="8" w:space="0" w:color="auto"/>
                  <w:left w:val="nil"/>
                  <w:bottom w:val="nil"/>
                  <w:right w:val="nil"/>
                </w:tcBorders>
                <w:shd w:val="clear" w:color="auto" w:fill="auto"/>
                <w:noWrap/>
                <w:vAlign w:val="center"/>
                <w:hideMark/>
              </w:tcPr>
            </w:tcPrChange>
          </w:tcPr>
          <w:p w14:paraId="31216322" w14:textId="77777777" w:rsidR="00161E18" w:rsidRPr="008A6877" w:rsidRDefault="00161E18" w:rsidP="00117F26">
            <w:pPr>
              <w:jc w:val="center"/>
              <w:rPr>
                <w:rFonts w:eastAsia="宋体"/>
                <w:b/>
                <w:bCs/>
                <w:color w:val="000000"/>
                <w:sz w:val="18"/>
                <w:szCs w:val="18"/>
              </w:rPr>
            </w:pPr>
            <w:r w:rsidRPr="008A6877">
              <w:rPr>
                <w:rFonts w:eastAsia="宋体"/>
                <w:b/>
                <w:bCs/>
                <w:color w:val="000000"/>
                <w:sz w:val="18"/>
                <w:szCs w:val="18"/>
              </w:rPr>
              <w:t>End-to-End BD-Rate [%]</w:t>
            </w:r>
          </w:p>
        </w:tc>
        <w:tc>
          <w:tcPr>
            <w:tcW w:w="1092" w:type="pct"/>
            <w:tcBorders>
              <w:top w:val="single" w:sz="8" w:space="0" w:color="auto"/>
              <w:left w:val="nil"/>
              <w:right w:val="single" w:sz="8" w:space="0" w:color="auto"/>
            </w:tcBorders>
            <w:shd w:val="clear" w:color="auto" w:fill="auto"/>
            <w:noWrap/>
            <w:vAlign w:val="center"/>
            <w:tcPrChange w:id="36" w:author="lbz" w:date="2024-01-13T17:07:00Z">
              <w:tcPr>
                <w:tcW w:w="1053" w:type="pct"/>
                <w:tcBorders>
                  <w:top w:val="single" w:sz="8" w:space="0" w:color="auto"/>
                  <w:left w:val="nil"/>
                  <w:right w:val="single" w:sz="8" w:space="0" w:color="auto"/>
                </w:tcBorders>
                <w:shd w:val="clear" w:color="auto" w:fill="auto"/>
                <w:noWrap/>
                <w:vAlign w:val="center"/>
              </w:tcPr>
            </w:tcPrChange>
          </w:tcPr>
          <w:p w14:paraId="68E4D555" w14:textId="715329E2" w:rsidR="00161E18" w:rsidRPr="008A6877" w:rsidRDefault="00161E18" w:rsidP="00117F26">
            <w:pPr>
              <w:jc w:val="center"/>
              <w:rPr>
                <w:rFonts w:eastAsia="宋体"/>
                <w:b/>
                <w:bCs/>
                <w:color w:val="000000"/>
                <w:sz w:val="18"/>
                <w:szCs w:val="18"/>
              </w:rPr>
            </w:pPr>
            <w:del w:id="37" w:author="lbz" w:date="2024-01-13T17:07:00Z">
              <w:r w:rsidRPr="008A6877" w:rsidDel="00832F58">
                <w:rPr>
                  <w:rFonts w:eastAsia="宋体"/>
                  <w:b/>
                  <w:bCs/>
                  <w:color w:val="000000"/>
                  <w:sz w:val="18"/>
                  <w:szCs w:val="18"/>
                </w:rPr>
                <w:delText>End-to-End BD-MOTA</w:delText>
              </w:r>
            </w:del>
          </w:p>
        </w:tc>
      </w:tr>
      <w:tr w:rsidR="00832F58" w:rsidRPr="003419B0" w14:paraId="5A42BB2F" w14:textId="77777777" w:rsidTr="00832F58">
        <w:trPr>
          <w:trHeight w:val="320"/>
          <w:jc w:val="center"/>
        </w:trPr>
        <w:tc>
          <w:tcPr>
            <w:tcW w:w="314" w:type="pct"/>
            <w:vMerge/>
            <w:tcBorders>
              <w:top w:val="nil"/>
              <w:left w:val="nil"/>
              <w:bottom w:val="single" w:sz="8" w:space="0" w:color="000000"/>
              <w:right w:val="single" w:sz="8" w:space="0" w:color="auto"/>
            </w:tcBorders>
            <w:vAlign w:val="center"/>
            <w:hideMark/>
          </w:tcPr>
          <w:p w14:paraId="7B643451" w14:textId="77777777" w:rsidR="00832F58" w:rsidRPr="008A6877" w:rsidRDefault="00832F58" w:rsidP="00832F58">
            <w:pPr>
              <w:jc w:val="center"/>
              <w:rPr>
                <w:rFonts w:eastAsia="宋体"/>
                <w:color w:val="000000"/>
                <w:sz w:val="18"/>
                <w:szCs w:val="18"/>
              </w:rPr>
            </w:pPr>
          </w:p>
        </w:tc>
        <w:tc>
          <w:tcPr>
            <w:tcW w:w="797" w:type="pct"/>
            <w:vMerge/>
            <w:tcBorders>
              <w:top w:val="single" w:sz="8" w:space="0" w:color="auto"/>
              <w:left w:val="single" w:sz="8" w:space="0" w:color="auto"/>
              <w:bottom w:val="nil"/>
              <w:right w:val="single" w:sz="8" w:space="0" w:color="auto"/>
            </w:tcBorders>
            <w:vAlign w:val="center"/>
            <w:hideMark/>
          </w:tcPr>
          <w:p w14:paraId="4E380BD3" w14:textId="77777777" w:rsidR="00832F58" w:rsidRPr="008A6877" w:rsidRDefault="00832F58" w:rsidP="00832F58">
            <w:pPr>
              <w:jc w:val="center"/>
              <w:rPr>
                <w:rFonts w:eastAsia="宋体"/>
                <w:b/>
                <w:bCs/>
                <w:color w:val="000000"/>
                <w:sz w:val="18"/>
                <w:szCs w:val="18"/>
              </w:rPr>
            </w:pPr>
          </w:p>
        </w:tc>
        <w:tc>
          <w:tcPr>
            <w:tcW w:w="1080" w:type="pct"/>
            <w:tcBorders>
              <w:top w:val="nil"/>
              <w:left w:val="nil"/>
              <w:bottom w:val="nil"/>
              <w:right w:val="nil"/>
            </w:tcBorders>
            <w:shd w:val="clear" w:color="auto" w:fill="auto"/>
            <w:noWrap/>
            <w:vAlign w:val="center"/>
            <w:hideMark/>
          </w:tcPr>
          <w:p w14:paraId="572A75FE"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w:t>
            </w:r>
          </w:p>
        </w:tc>
        <w:tc>
          <w:tcPr>
            <w:tcW w:w="1005" w:type="pct"/>
            <w:tcBorders>
              <w:top w:val="nil"/>
              <w:left w:val="nil"/>
              <w:bottom w:val="single" w:sz="8" w:space="0" w:color="auto"/>
              <w:right w:val="nil"/>
            </w:tcBorders>
            <w:shd w:val="clear" w:color="auto" w:fill="auto"/>
            <w:noWrap/>
            <w:vAlign w:val="center"/>
            <w:hideMark/>
          </w:tcPr>
          <w:p w14:paraId="12FD7109"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 (low4)</w:t>
            </w:r>
          </w:p>
        </w:tc>
        <w:tc>
          <w:tcPr>
            <w:tcW w:w="712" w:type="pct"/>
            <w:tcBorders>
              <w:top w:val="nil"/>
              <w:left w:val="nil"/>
              <w:bottom w:val="nil"/>
            </w:tcBorders>
            <w:shd w:val="clear" w:color="auto" w:fill="auto"/>
            <w:noWrap/>
            <w:vAlign w:val="center"/>
            <w:hideMark/>
          </w:tcPr>
          <w:p w14:paraId="1FE61EFE"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Pareto MOTA</w:t>
            </w:r>
          </w:p>
        </w:tc>
        <w:tc>
          <w:tcPr>
            <w:tcW w:w="1092" w:type="pct"/>
            <w:tcBorders>
              <w:top w:val="nil"/>
              <w:bottom w:val="single" w:sz="8" w:space="0" w:color="auto"/>
              <w:right w:val="single" w:sz="8" w:space="0" w:color="auto"/>
            </w:tcBorders>
            <w:shd w:val="clear" w:color="auto" w:fill="auto"/>
            <w:noWrap/>
            <w:vAlign w:val="center"/>
            <w:hideMark/>
          </w:tcPr>
          <w:p w14:paraId="5A3FBD01" w14:textId="4B8928FD" w:rsidR="00832F58" w:rsidRPr="008A6877" w:rsidRDefault="00832F58" w:rsidP="00832F58">
            <w:pPr>
              <w:jc w:val="center"/>
              <w:rPr>
                <w:rFonts w:eastAsia="宋体"/>
                <w:b/>
                <w:bCs/>
                <w:color w:val="000000"/>
                <w:sz w:val="18"/>
                <w:szCs w:val="18"/>
              </w:rPr>
            </w:pPr>
            <w:ins w:id="38" w:author="lbz" w:date="2024-01-13T17:07:00Z">
              <w:r w:rsidRPr="008A6877">
                <w:rPr>
                  <w:rFonts w:eastAsia="宋体"/>
                  <w:b/>
                  <w:bCs/>
                  <w:color w:val="000000"/>
                  <w:sz w:val="18"/>
                  <w:szCs w:val="18"/>
                </w:rPr>
                <w:t>End-to-End BD-MOTA</w:t>
              </w:r>
            </w:ins>
          </w:p>
        </w:tc>
      </w:tr>
      <w:tr w:rsidR="00832F58" w:rsidRPr="003419B0" w14:paraId="2056F809" w14:textId="77777777" w:rsidTr="00832F58">
        <w:trPr>
          <w:trHeight w:val="320"/>
          <w:jc w:val="center"/>
        </w:trPr>
        <w:tc>
          <w:tcPr>
            <w:tcW w:w="3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D13E286" w14:textId="77777777" w:rsidR="00832F58" w:rsidRPr="008A6877" w:rsidRDefault="00832F58" w:rsidP="00832F58">
            <w:pPr>
              <w:jc w:val="center"/>
              <w:rPr>
                <w:rFonts w:eastAsia="宋体"/>
                <w:color w:val="000000"/>
                <w:sz w:val="18"/>
                <w:szCs w:val="18"/>
              </w:rPr>
            </w:pPr>
            <w:r w:rsidRPr="008A6877">
              <w:rPr>
                <w:rFonts w:eastAsia="宋体"/>
                <w:color w:val="000000"/>
                <w:sz w:val="18"/>
                <w:szCs w:val="18"/>
              </w:rPr>
              <w:t>TVD</w:t>
            </w:r>
          </w:p>
        </w:tc>
        <w:tc>
          <w:tcPr>
            <w:tcW w:w="797" w:type="pct"/>
            <w:tcBorders>
              <w:top w:val="single" w:sz="8" w:space="0" w:color="auto"/>
              <w:left w:val="nil"/>
              <w:bottom w:val="nil"/>
              <w:right w:val="single" w:sz="8" w:space="0" w:color="auto"/>
            </w:tcBorders>
            <w:shd w:val="clear" w:color="auto" w:fill="auto"/>
            <w:noWrap/>
            <w:vAlign w:val="center"/>
            <w:hideMark/>
          </w:tcPr>
          <w:p w14:paraId="0EE61077"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TVD-01-1</w:t>
            </w:r>
          </w:p>
        </w:tc>
        <w:tc>
          <w:tcPr>
            <w:tcW w:w="1080" w:type="pct"/>
            <w:tcBorders>
              <w:top w:val="single" w:sz="8" w:space="0" w:color="auto"/>
              <w:left w:val="nil"/>
              <w:right w:val="nil"/>
            </w:tcBorders>
            <w:shd w:val="clear" w:color="auto" w:fill="auto"/>
            <w:noWrap/>
            <w:hideMark/>
          </w:tcPr>
          <w:p w14:paraId="2B125A48" w14:textId="214C7598" w:rsidR="00832F58" w:rsidRPr="008A6877" w:rsidRDefault="00832F58" w:rsidP="00832F58">
            <w:pPr>
              <w:jc w:val="center"/>
              <w:rPr>
                <w:rFonts w:eastAsia="宋体"/>
                <w:color w:val="000000"/>
                <w:sz w:val="18"/>
                <w:szCs w:val="18"/>
              </w:rPr>
            </w:pPr>
            <w:r w:rsidRPr="00DB2F52">
              <w:rPr>
                <w:color w:val="000000"/>
              </w:rPr>
              <w:t>/</w:t>
            </w:r>
          </w:p>
        </w:tc>
        <w:tc>
          <w:tcPr>
            <w:tcW w:w="1005" w:type="pct"/>
            <w:tcBorders>
              <w:top w:val="single" w:sz="8" w:space="0" w:color="auto"/>
              <w:left w:val="nil"/>
              <w:right w:val="nil"/>
            </w:tcBorders>
            <w:shd w:val="clear" w:color="auto" w:fill="auto"/>
            <w:noWrap/>
            <w:hideMark/>
          </w:tcPr>
          <w:p w14:paraId="7A1E46B5" w14:textId="6B5DC242" w:rsidR="00832F58" w:rsidRPr="008A6877" w:rsidRDefault="00832F58" w:rsidP="00832F58">
            <w:pPr>
              <w:jc w:val="center"/>
              <w:rPr>
                <w:rFonts w:eastAsia="宋体"/>
                <w:color w:val="000000"/>
                <w:sz w:val="18"/>
                <w:szCs w:val="18"/>
              </w:rPr>
            </w:pPr>
            <w:r w:rsidRPr="00DB2F52">
              <w:rPr>
                <w:color w:val="000000"/>
              </w:rPr>
              <w:t>/</w:t>
            </w:r>
          </w:p>
        </w:tc>
        <w:tc>
          <w:tcPr>
            <w:tcW w:w="712" w:type="pct"/>
            <w:tcBorders>
              <w:top w:val="single" w:sz="8" w:space="0" w:color="auto"/>
              <w:left w:val="nil"/>
              <w:bottom w:val="nil"/>
              <w:right w:val="nil"/>
            </w:tcBorders>
            <w:shd w:val="clear" w:color="auto" w:fill="auto"/>
            <w:noWrap/>
            <w:vAlign w:val="bottom"/>
            <w:hideMark/>
          </w:tcPr>
          <w:p w14:paraId="768B83B0" w14:textId="58AA0DAC" w:rsidR="00832F58" w:rsidRPr="008A6877" w:rsidRDefault="00832F58" w:rsidP="00832F58">
            <w:pPr>
              <w:jc w:val="center"/>
              <w:rPr>
                <w:rFonts w:eastAsia="宋体"/>
                <w:color w:val="000000"/>
                <w:sz w:val="18"/>
                <w:szCs w:val="18"/>
              </w:rPr>
            </w:pPr>
            <w:r>
              <w:rPr>
                <w:rFonts w:hint="eastAsia"/>
                <w:color w:val="000000"/>
              </w:rPr>
              <w:t>-12.81%</w:t>
            </w:r>
          </w:p>
        </w:tc>
        <w:tc>
          <w:tcPr>
            <w:tcW w:w="1092" w:type="pct"/>
            <w:tcBorders>
              <w:top w:val="single" w:sz="8" w:space="0" w:color="auto"/>
              <w:left w:val="single" w:sz="8" w:space="0" w:color="auto"/>
              <w:bottom w:val="nil"/>
              <w:right w:val="single" w:sz="8" w:space="0" w:color="auto"/>
            </w:tcBorders>
            <w:shd w:val="clear" w:color="auto" w:fill="auto"/>
            <w:noWrap/>
            <w:vAlign w:val="bottom"/>
            <w:hideMark/>
          </w:tcPr>
          <w:p w14:paraId="6147F38B" w14:textId="5DEFF583" w:rsidR="00832F58" w:rsidRPr="008A6877" w:rsidRDefault="00832F58" w:rsidP="00832F58">
            <w:pPr>
              <w:jc w:val="center"/>
              <w:rPr>
                <w:rFonts w:eastAsia="宋体"/>
                <w:color w:val="000000"/>
                <w:sz w:val="18"/>
                <w:szCs w:val="18"/>
              </w:rPr>
            </w:pPr>
            <w:r>
              <w:rPr>
                <w:rFonts w:hint="eastAsia"/>
                <w:color w:val="000000"/>
              </w:rPr>
              <w:t xml:space="preserve">1.92 </w:t>
            </w:r>
          </w:p>
        </w:tc>
      </w:tr>
      <w:tr w:rsidR="00832F58" w:rsidRPr="003419B0" w14:paraId="55FC28C4" w14:textId="77777777" w:rsidTr="00832F58">
        <w:trPr>
          <w:trHeight w:val="320"/>
          <w:jc w:val="center"/>
        </w:trPr>
        <w:tc>
          <w:tcPr>
            <w:tcW w:w="314" w:type="pct"/>
            <w:vMerge/>
            <w:tcBorders>
              <w:top w:val="nil"/>
              <w:left w:val="single" w:sz="8" w:space="0" w:color="auto"/>
              <w:bottom w:val="single" w:sz="8" w:space="0" w:color="000000"/>
              <w:right w:val="single" w:sz="8" w:space="0" w:color="auto"/>
            </w:tcBorders>
            <w:vAlign w:val="center"/>
            <w:hideMark/>
          </w:tcPr>
          <w:p w14:paraId="43763142"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284C8F77"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TVD-01-2</w:t>
            </w:r>
          </w:p>
        </w:tc>
        <w:tc>
          <w:tcPr>
            <w:tcW w:w="1080" w:type="pct"/>
            <w:tcBorders>
              <w:left w:val="nil"/>
              <w:right w:val="nil"/>
            </w:tcBorders>
            <w:shd w:val="clear" w:color="auto" w:fill="auto"/>
            <w:noWrap/>
            <w:hideMark/>
          </w:tcPr>
          <w:p w14:paraId="1C287D95" w14:textId="1F1F3B5D" w:rsidR="00832F58" w:rsidRPr="008A6877" w:rsidRDefault="00832F58" w:rsidP="00832F58">
            <w:pPr>
              <w:jc w:val="center"/>
              <w:rPr>
                <w:rFonts w:eastAsia="宋体"/>
                <w:color w:val="000000"/>
                <w:sz w:val="18"/>
                <w:szCs w:val="18"/>
              </w:rPr>
            </w:pPr>
            <w:r w:rsidRPr="00DB2F52">
              <w:rPr>
                <w:color w:val="000000"/>
              </w:rPr>
              <w:t>/</w:t>
            </w:r>
          </w:p>
        </w:tc>
        <w:tc>
          <w:tcPr>
            <w:tcW w:w="1005" w:type="pct"/>
            <w:tcBorders>
              <w:left w:val="nil"/>
              <w:right w:val="nil"/>
            </w:tcBorders>
            <w:shd w:val="clear" w:color="auto" w:fill="auto"/>
            <w:noWrap/>
            <w:hideMark/>
          </w:tcPr>
          <w:p w14:paraId="58667D31" w14:textId="1A5904F1" w:rsidR="00832F58" w:rsidRPr="008A6877" w:rsidRDefault="00832F58" w:rsidP="00832F58">
            <w:pPr>
              <w:jc w:val="center"/>
              <w:rPr>
                <w:rFonts w:eastAsia="宋体"/>
                <w:color w:val="000000"/>
                <w:sz w:val="18"/>
                <w:szCs w:val="18"/>
              </w:rPr>
            </w:pPr>
            <w:r w:rsidRPr="00DB2F52">
              <w:rPr>
                <w:color w:val="000000"/>
              </w:rPr>
              <w:t>/</w:t>
            </w:r>
          </w:p>
        </w:tc>
        <w:tc>
          <w:tcPr>
            <w:tcW w:w="712" w:type="pct"/>
            <w:tcBorders>
              <w:top w:val="nil"/>
              <w:left w:val="nil"/>
              <w:bottom w:val="nil"/>
              <w:right w:val="nil"/>
            </w:tcBorders>
            <w:shd w:val="clear" w:color="auto" w:fill="auto"/>
            <w:noWrap/>
            <w:vAlign w:val="bottom"/>
            <w:hideMark/>
          </w:tcPr>
          <w:p w14:paraId="6EDDA640" w14:textId="78B08F73" w:rsidR="00832F58" w:rsidRPr="008A6877" w:rsidRDefault="00832F58" w:rsidP="00832F58">
            <w:pPr>
              <w:jc w:val="center"/>
              <w:rPr>
                <w:rFonts w:eastAsia="宋体"/>
                <w:color w:val="000000"/>
                <w:sz w:val="18"/>
                <w:szCs w:val="18"/>
              </w:rPr>
            </w:pPr>
            <w:r>
              <w:rPr>
                <w:rFonts w:hint="eastAsia"/>
                <w:color w:val="000000"/>
              </w:rPr>
              <w:t>-24.08%</w:t>
            </w:r>
          </w:p>
        </w:tc>
        <w:tc>
          <w:tcPr>
            <w:tcW w:w="1092" w:type="pct"/>
            <w:tcBorders>
              <w:top w:val="nil"/>
              <w:left w:val="single" w:sz="8" w:space="0" w:color="auto"/>
              <w:bottom w:val="nil"/>
              <w:right w:val="single" w:sz="8" w:space="0" w:color="auto"/>
            </w:tcBorders>
            <w:shd w:val="clear" w:color="auto" w:fill="auto"/>
            <w:noWrap/>
            <w:vAlign w:val="bottom"/>
            <w:hideMark/>
          </w:tcPr>
          <w:p w14:paraId="483FE334" w14:textId="7C93F835" w:rsidR="00832F58" w:rsidRPr="008A6877" w:rsidRDefault="00832F58" w:rsidP="00832F58">
            <w:pPr>
              <w:jc w:val="center"/>
              <w:rPr>
                <w:rFonts w:eastAsia="宋体"/>
                <w:color w:val="000000"/>
                <w:sz w:val="18"/>
                <w:szCs w:val="18"/>
              </w:rPr>
            </w:pPr>
            <w:r>
              <w:rPr>
                <w:rFonts w:hint="eastAsia"/>
                <w:color w:val="000000"/>
              </w:rPr>
              <w:t xml:space="preserve">1.64 </w:t>
            </w:r>
          </w:p>
        </w:tc>
      </w:tr>
      <w:tr w:rsidR="00832F58" w:rsidRPr="003419B0" w14:paraId="0954B15F" w14:textId="77777777" w:rsidTr="00832F58">
        <w:trPr>
          <w:trHeight w:val="320"/>
          <w:jc w:val="center"/>
        </w:trPr>
        <w:tc>
          <w:tcPr>
            <w:tcW w:w="314" w:type="pct"/>
            <w:vMerge/>
            <w:tcBorders>
              <w:top w:val="nil"/>
              <w:left w:val="single" w:sz="8" w:space="0" w:color="auto"/>
              <w:bottom w:val="single" w:sz="8" w:space="0" w:color="000000"/>
              <w:right w:val="single" w:sz="8" w:space="0" w:color="auto"/>
            </w:tcBorders>
            <w:vAlign w:val="center"/>
            <w:hideMark/>
          </w:tcPr>
          <w:p w14:paraId="45B4D01A"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44A05AAC"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TVD-01-3</w:t>
            </w:r>
          </w:p>
        </w:tc>
        <w:tc>
          <w:tcPr>
            <w:tcW w:w="1080" w:type="pct"/>
            <w:tcBorders>
              <w:left w:val="nil"/>
              <w:right w:val="nil"/>
            </w:tcBorders>
            <w:shd w:val="clear" w:color="auto" w:fill="auto"/>
            <w:noWrap/>
            <w:vAlign w:val="bottom"/>
            <w:hideMark/>
          </w:tcPr>
          <w:p w14:paraId="56C36188" w14:textId="2093791A" w:rsidR="00832F58" w:rsidRPr="008A6877" w:rsidRDefault="00832F58" w:rsidP="00832F58">
            <w:pPr>
              <w:jc w:val="center"/>
              <w:rPr>
                <w:rFonts w:eastAsia="宋体"/>
                <w:color w:val="000000"/>
                <w:sz w:val="18"/>
                <w:szCs w:val="18"/>
              </w:rPr>
            </w:pPr>
            <w:r>
              <w:rPr>
                <w:color w:val="000000"/>
              </w:rPr>
              <w:t>/</w:t>
            </w:r>
          </w:p>
        </w:tc>
        <w:tc>
          <w:tcPr>
            <w:tcW w:w="1005" w:type="pct"/>
            <w:tcBorders>
              <w:left w:val="nil"/>
              <w:bottom w:val="nil"/>
              <w:right w:val="nil"/>
            </w:tcBorders>
            <w:shd w:val="clear" w:color="auto" w:fill="auto"/>
            <w:noWrap/>
            <w:vAlign w:val="bottom"/>
            <w:hideMark/>
          </w:tcPr>
          <w:p w14:paraId="20819193" w14:textId="075C285C" w:rsidR="00832F58" w:rsidRPr="008A6877" w:rsidRDefault="00832F58" w:rsidP="00832F58">
            <w:pPr>
              <w:jc w:val="center"/>
              <w:rPr>
                <w:rFonts w:eastAsia="宋体"/>
                <w:color w:val="000000"/>
                <w:sz w:val="18"/>
                <w:szCs w:val="18"/>
              </w:rPr>
            </w:pPr>
            <w:r>
              <w:rPr>
                <w:rFonts w:hint="eastAsia"/>
                <w:color w:val="000000"/>
              </w:rPr>
              <w:t>4.73%</w:t>
            </w:r>
          </w:p>
        </w:tc>
        <w:tc>
          <w:tcPr>
            <w:tcW w:w="712" w:type="pct"/>
            <w:tcBorders>
              <w:top w:val="nil"/>
              <w:left w:val="nil"/>
              <w:bottom w:val="nil"/>
              <w:right w:val="nil"/>
            </w:tcBorders>
            <w:shd w:val="clear" w:color="auto" w:fill="auto"/>
            <w:noWrap/>
            <w:vAlign w:val="bottom"/>
            <w:hideMark/>
          </w:tcPr>
          <w:p w14:paraId="25BA6ED9" w14:textId="0BF15388" w:rsidR="00832F58" w:rsidRPr="008A6877" w:rsidRDefault="00832F58" w:rsidP="00832F58">
            <w:pPr>
              <w:jc w:val="center"/>
              <w:rPr>
                <w:rFonts w:eastAsia="宋体"/>
                <w:color w:val="000000"/>
                <w:sz w:val="18"/>
                <w:szCs w:val="18"/>
              </w:rPr>
            </w:pPr>
            <w:r>
              <w:rPr>
                <w:rFonts w:hint="eastAsia"/>
                <w:color w:val="000000"/>
              </w:rPr>
              <w:t>1.39%</w:t>
            </w:r>
          </w:p>
        </w:tc>
        <w:tc>
          <w:tcPr>
            <w:tcW w:w="1092" w:type="pct"/>
            <w:tcBorders>
              <w:top w:val="nil"/>
              <w:left w:val="single" w:sz="8" w:space="0" w:color="auto"/>
              <w:bottom w:val="nil"/>
              <w:right w:val="single" w:sz="8" w:space="0" w:color="auto"/>
            </w:tcBorders>
            <w:shd w:val="clear" w:color="auto" w:fill="auto"/>
            <w:noWrap/>
            <w:vAlign w:val="bottom"/>
            <w:hideMark/>
          </w:tcPr>
          <w:p w14:paraId="7C3B4861" w14:textId="22A90BFB" w:rsidR="00832F58" w:rsidRPr="008A6877" w:rsidRDefault="00832F58" w:rsidP="00832F58">
            <w:pPr>
              <w:jc w:val="center"/>
              <w:rPr>
                <w:rFonts w:eastAsia="宋体"/>
                <w:color w:val="000000"/>
                <w:sz w:val="18"/>
                <w:szCs w:val="18"/>
              </w:rPr>
            </w:pPr>
            <w:r>
              <w:rPr>
                <w:rFonts w:hint="eastAsia"/>
                <w:color w:val="000000"/>
              </w:rPr>
              <w:t xml:space="preserve">-3.93 </w:t>
            </w:r>
          </w:p>
        </w:tc>
      </w:tr>
      <w:tr w:rsidR="00832F58" w:rsidRPr="003419B0" w14:paraId="3D3E6E10" w14:textId="77777777" w:rsidTr="00832F58">
        <w:trPr>
          <w:trHeight w:val="300"/>
          <w:jc w:val="center"/>
        </w:trPr>
        <w:tc>
          <w:tcPr>
            <w:tcW w:w="314" w:type="pct"/>
            <w:vMerge/>
            <w:tcBorders>
              <w:top w:val="nil"/>
              <w:left w:val="single" w:sz="8" w:space="0" w:color="auto"/>
              <w:bottom w:val="single" w:sz="8" w:space="0" w:color="000000"/>
              <w:right w:val="single" w:sz="8" w:space="0" w:color="auto"/>
            </w:tcBorders>
            <w:vAlign w:val="center"/>
            <w:hideMark/>
          </w:tcPr>
          <w:p w14:paraId="11252E01"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5A62A17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TVD-02-1</w:t>
            </w:r>
          </w:p>
        </w:tc>
        <w:tc>
          <w:tcPr>
            <w:tcW w:w="1080" w:type="pct"/>
            <w:tcBorders>
              <w:left w:val="nil"/>
              <w:bottom w:val="nil"/>
              <w:right w:val="nil"/>
            </w:tcBorders>
            <w:shd w:val="clear" w:color="auto" w:fill="auto"/>
            <w:noWrap/>
            <w:vAlign w:val="bottom"/>
            <w:hideMark/>
          </w:tcPr>
          <w:p w14:paraId="14D87E64" w14:textId="568A632B" w:rsidR="00832F58" w:rsidRPr="008A6877" w:rsidRDefault="00832F58" w:rsidP="00832F58">
            <w:pPr>
              <w:jc w:val="center"/>
              <w:rPr>
                <w:rFonts w:eastAsia="宋体"/>
                <w:color w:val="000000"/>
                <w:sz w:val="18"/>
                <w:szCs w:val="18"/>
              </w:rPr>
            </w:pPr>
            <w:r>
              <w:rPr>
                <w:rFonts w:hint="eastAsia"/>
                <w:color w:val="000000"/>
              </w:rPr>
              <w:t>-22.38%</w:t>
            </w:r>
          </w:p>
        </w:tc>
        <w:tc>
          <w:tcPr>
            <w:tcW w:w="1005" w:type="pct"/>
            <w:tcBorders>
              <w:top w:val="nil"/>
              <w:left w:val="nil"/>
              <w:bottom w:val="nil"/>
              <w:right w:val="nil"/>
            </w:tcBorders>
            <w:shd w:val="clear" w:color="auto" w:fill="auto"/>
            <w:noWrap/>
            <w:vAlign w:val="bottom"/>
            <w:hideMark/>
          </w:tcPr>
          <w:p w14:paraId="50756BFD" w14:textId="4CB0501F" w:rsidR="00832F58" w:rsidRPr="008A6877" w:rsidRDefault="00832F58" w:rsidP="00832F58">
            <w:pPr>
              <w:jc w:val="center"/>
              <w:rPr>
                <w:rFonts w:eastAsia="宋体"/>
                <w:color w:val="000000"/>
                <w:sz w:val="18"/>
                <w:szCs w:val="18"/>
              </w:rPr>
            </w:pPr>
            <w:r>
              <w:rPr>
                <w:rFonts w:hint="eastAsia"/>
                <w:color w:val="000000"/>
              </w:rPr>
              <w:t>-17.05%</w:t>
            </w:r>
          </w:p>
        </w:tc>
        <w:tc>
          <w:tcPr>
            <w:tcW w:w="712" w:type="pct"/>
            <w:tcBorders>
              <w:top w:val="nil"/>
              <w:left w:val="nil"/>
              <w:bottom w:val="nil"/>
              <w:right w:val="nil"/>
            </w:tcBorders>
            <w:shd w:val="clear" w:color="auto" w:fill="auto"/>
            <w:noWrap/>
            <w:vAlign w:val="bottom"/>
            <w:hideMark/>
          </w:tcPr>
          <w:p w14:paraId="43BCA273" w14:textId="195A7A6A" w:rsidR="00832F58" w:rsidRPr="008A6877" w:rsidRDefault="00832F58" w:rsidP="00832F58">
            <w:pPr>
              <w:jc w:val="center"/>
              <w:rPr>
                <w:rFonts w:eastAsia="宋体"/>
                <w:color w:val="000000"/>
                <w:sz w:val="18"/>
                <w:szCs w:val="18"/>
              </w:rPr>
            </w:pPr>
            <w:r>
              <w:rPr>
                <w:rFonts w:hint="eastAsia"/>
                <w:color w:val="000000"/>
              </w:rPr>
              <w:t>-22.38%</w:t>
            </w:r>
          </w:p>
        </w:tc>
        <w:tc>
          <w:tcPr>
            <w:tcW w:w="1092" w:type="pct"/>
            <w:tcBorders>
              <w:top w:val="nil"/>
              <w:left w:val="single" w:sz="8" w:space="0" w:color="auto"/>
              <w:bottom w:val="nil"/>
              <w:right w:val="single" w:sz="8" w:space="0" w:color="auto"/>
            </w:tcBorders>
            <w:shd w:val="clear" w:color="auto" w:fill="auto"/>
            <w:noWrap/>
            <w:vAlign w:val="bottom"/>
            <w:hideMark/>
          </w:tcPr>
          <w:p w14:paraId="36B0F1F1" w14:textId="30BACED0" w:rsidR="00832F58" w:rsidRPr="008A6877" w:rsidRDefault="00832F58" w:rsidP="00832F58">
            <w:pPr>
              <w:jc w:val="center"/>
              <w:rPr>
                <w:rFonts w:eastAsia="宋体"/>
                <w:color w:val="000000"/>
                <w:sz w:val="18"/>
                <w:szCs w:val="18"/>
              </w:rPr>
            </w:pPr>
            <w:r>
              <w:rPr>
                <w:rFonts w:hint="eastAsia"/>
                <w:color w:val="000000"/>
              </w:rPr>
              <w:t xml:space="preserve">1.41 </w:t>
            </w:r>
          </w:p>
        </w:tc>
      </w:tr>
      <w:tr w:rsidR="00832F58" w:rsidRPr="003419B0" w14:paraId="07453AEF" w14:textId="77777777" w:rsidTr="00832F58">
        <w:trPr>
          <w:trHeight w:val="300"/>
          <w:jc w:val="center"/>
        </w:trPr>
        <w:tc>
          <w:tcPr>
            <w:tcW w:w="314" w:type="pct"/>
            <w:vMerge/>
            <w:tcBorders>
              <w:top w:val="nil"/>
              <w:left w:val="single" w:sz="8" w:space="0" w:color="auto"/>
              <w:bottom w:val="single" w:sz="8" w:space="0" w:color="000000"/>
              <w:right w:val="single" w:sz="8" w:space="0" w:color="auto"/>
            </w:tcBorders>
            <w:vAlign w:val="center"/>
            <w:hideMark/>
          </w:tcPr>
          <w:p w14:paraId="1F11288B"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704D0FF8"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TVD-03-1</w:t>
            </w:r>
          </w:p>
        </w:tc>
        <w:tc>
          <w:tcPr>
            <w:tcW w:w="1080" w:type="pct"/>
            <w:tcBorders>
              <w:top w:val="nil"/>
              <w:left w:val="nil"/>
              <w:bottom w:val="nil"/>
              <w:right w:val="nil"/>
            </w:tcBorders>
            <w:shd w:val="clear" w:color="auto" w:fill="auto"/>
            <w:noWrap/>
            <w:vAlign w:val="bottom"/>
            <w:hideMark/>
          </w:tcPr>
          <w:p w14:paraId="576A9521" w14:textId="6FD0DD8F" w:rsidR="00832F58" w:rsidRPr="008A6877" w:rsidRDefault="00832F58" w:rsidP="00832F58">
            <w:pPr>
              <w:jc w:val="center"/>
              <w:rPr>
                <w:rFonts w:eastAsia="宋体"/>
                <w:color w:val="000000"/>
                <w:sz w:val="18"/>
                <w:szCs w:val="18"/>
              </w:rPr>
            </w:pPr>
            <w:r>
              <w:rPr>
                <w:rFonts w:hint="eastAsia"/>
                <w:color w:val="000000"/>
              </w:rPr>
              <w:t>-33.68%</w:t>
            </w:r>
          </w:p>
        </w:tc>
        <w:tc>
          <w:tcPr>
            <w:tcW w:w="1005" w:type="pct"/>
            <w:tcBorders>
              <w:top w:val="nil"/>
              <w:left w:val="nil"/>
              <w:bottom w:val="nil"/>
              <w:right w:val="nil"/>
            </w:tcBorders>
            <w:shd w:val="clear" w:color="auto" w:fill="auto"/>
            <w:noWrap/>
            <w:vAlign w:val="bottom"/>
            <w:hideMark/>
          </w:tcPr>
          <w:p w14:paraId="2EE7EC87" w14:textId="6F7499F0" w:rsidR="00832F58" w:rsidRPr="008A6877" w:rsidRDefault="00832F58" w:rsidP="00832F58">
            <w:pPr>
              <w:jc w:val="center"/>
              <w:rPr>
                <w:rFonts w:eastAsia="宋体"/>
                <w:color w:val="000000"/>
                <w:sz w:val="18"/>
                <w:szCs w:val="18"/>
              </w:rPr>
            </w:pPr>
            <w:r>
              <w:rPr>
                <w:rFonts w:hint="eastAsia"/>
                <w:color w:val="000000"/>
              </w:rPr>
              <w:t>-33.94%</w:t>
            </w:r>
          </w:p>
        </w:tc>
        <w:tc>
          <w:tcPr>
            <w:tcW w:w="712" w:type="pct"/>
            <w:tcBorders>
              <w:top w:val="nil"/>
              <w:left w:val="nil"/>
              <w:bottom w:val="nil"/>
              <w:right w:val="nil"/>
            </w:tcBorders>
            <w:shd w:val="clear" w:color="auto" w:fill="auto"/>
            <w:noWrap/>
            <w:vAlign w:val="bottom"/>
            <w:hideMark/>
          </w:tcPr>
          <w:p w14:paraId="1269D335" w14:textId="7A8A3E1D" w:rsidR="00832F58" w:rsidRPr="008A6877" w:rsidRDefault="00832F58" w:rsidP="00832F58">
            <w:pPr>
              <w:jc w:val="center"/>
              <w:rPr>
                <w:rFonts w:eastAsia="宋体"/>
                <w:color w:val="000000"/>
                <w:sz w:val="18"/>
                <w:szCs w:val="18"/>
              </w:rPr>
            </w:pPr>
            <w:r>
              <w:rPr>
                <w:rFonts w:hint="eastAsia"/>
                <w:color w:val="000000"/>
              </w:rPr>
              <w:t>-33.68%</w:t>
            </w:r>
          </w:p>
        </w:tc>
        <w:tc>
          <w:tcPr>
            <w:tcW w:w="1092" w:type="pct"/>
            <w:tcBorders>
              <w:top w:val="nil"/>
              <w:left w:val="single" w:sz="8" w:space="0" w:color="auto"/>
              <w:bottom w:val="nil"/>
              <w:right w:val="single" w:sz="8" w:space="0" w:color="auto"/>
            </w:tcBorders>
            <w:shd w:val="clear" w:color="auto" w:fill="auto"/>
            <w:noWrap/>
            <w:vAlign w:val="bottom"/>
            <w:hideMark/>
          </w:tcPr>
          <w:p w14:paraId="00D85BC5" w14:textId="5FFEC295" w:rsidR="00832F58" w:rsidRPr="008A6877" w:rsidRDefault="00832F58" w:rsidP="00832F58">
            <w:pPr>
              <w:jc w:val="center"/>
              <w:rPr>
                <w:rFonts w:eastAsia="宋体"/>
                <w:color w:val="000000"/>
                <w:sz w:val="18"/>
                <w:szCs w:val="18"/>
              </w:rPr>
            </w:pPr>
            <w:r>
              <w:rPr>
                <w:rFonts w:hint="eastAsia"/>
                <w:color w:val="000000"/>
              </w:rPr>
              <w:t xml:space="preserve">4.08 </w:t>
            </w:r>
          </w:p>
        </w:tc>
      </w:tr>
      <w:tr w:rsidR="00832F58" w:rsidRPr="003419B0" w14:paraId="779A8C01" w14:textId="77777777" w:rsidTr="00832F58">
        <w:trPr>
          <w:trHeight w:val="300"/>
          <w:jc w:val="center"/>
        </w:trPr>
        <w:tc>
          <w:tcPr>
            <w:tcW w:w="314" w:type="pct"/>
            <w:vMerge/>
            <w:tcBorders>
              <w:top w:val="nil"/>
              <w:left w:val="single" w:sz="8" w:space="0" w:color="auto"/>
              <w:bottom w:val="single" w:sz="8" w:space="0" w:color="000000"/>
              <w:right w:val="single" w:sz="8" w:space="0" w:color="auto"/>
            </w:tcBorders>
            <w:vAlign w:val="center"/>
            <w:hideMark/>
          </w:tcPr>
          <w:p w14:paraId="05F2964E"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467CE525"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TVD-03-2</w:t>
            </w:r>
          </w:p>
        </w:tc>
        <w:tc>
          <w:tcPr>
            <w:tcW w:w="1080" w:type="pct"/>
            <w:tcBorders>
              <w:top w:val="nil"/>
              <w:left w:val="nil"/>
              <w:bottom w:val="nil"/>
              <w:right w:val="nil"/>
            </w:tcBorders>
            <w:shd w:val="clear" w:color="auto" w:fill="auto"/>
            <w:noWrap/>
            <w:hideMark/>
          </w:tcPr>
          <w:p w14:paraId="406FA47B" w14:textId="05B2317F" w:rsidR="00832F58" w:rsidRPr="008A6877" w:rsidRDefault="00832F58" w:rsidP="00832F58">
            <w:pPr>
              <w:jc w:val="center"/>
              <w:rPr>
                <w:rFonts w:eastAsia="宋体"/>
                <w:color w:val="000000"/>
                <w:sz w:val="18"/>
                <w:szCs w:val="18"/>
              </w:rPr>
            </w:pPr>
            <w:r w:rsidRPr="00701310">
              <w:rPr>
                <w:color w:val="000000"/>
              </w:rPr>
              <w:t>/</w:t>
            </w:r>
          </w:p>
        </w:tc>
        <w:tc>
          <w:tcPr>
            <w:tcW w:w="1005" w:type="pct"/>
            <w:tcBorders>
              <w:top w:val="nil"/>
              <w:left w:val="nil"/>
              <w:bottom w:val="nil"/>
              <w:right w:val="nil"/>
            </w:tcBorders>
            <w:shd w:val="clear" w:color="auto" w:fill="auto"/>
            <w:noWrap/>
            <w:hideMark/>
          </w:tcPr>
          <w:p w14:paraId="1605D15C" w14:textId="3F215C20" w:rsidR="00832F58" w:rsidRPr="008A6877" w:rsidRDefault="00832F58" w:rsidP="00832F58">
            <w:pPr>
              <w:jc w:val="center"/>
              <w:rPr>
                <w:rFonts w:eastAsia="宋体"/>
                <w:color w:val="000000"/>
                <w:sz w:val="18"/>
                <w:szCs w:val="18"/>
              </w:rPr>
            </w:pPr>
            <w:r w:rsidRPr="00701310">
              <w:rPr>
                <w:color w:val="000000"/>
              </w:rPr>
              <w:t>/</w:t>
            </w:r>
          </w:p>
        </w:tc>
        <w:tc>
          <w:tcPr>
            <w:tcW w:w="712" w:type="pct"/>
            <w:tcBorders>
              <w:top w:val="nil"/>
              <w:left w:val="nil"/>
              <w:bottom w:val="nil"/>
              <w:right w:val="nil"/>
            </w:tcBorders>
            <w:shd w:val="clear" w:color="auto" w:fill="auto"/>
            <w:noWrap/>
            <w:vAlign w:val="bottom"/>
            <w:hideMark/>
          </w:tcPr>
          <w:p w14:paraId="783D859E" w14:textId="754D0455" w:rsidR="00832F58" w:rsidRPr="008A6877" w:rsidRDefault="00832F58" w:rsidP="00832F58">
            <w:pPr>
              <w:jc w:val="center"/>
              <w:rPr>
                <w:rFonts w:eastAsia="宋体"/>
                <w:color w:val="000000"/>
                <w:sz w:val="18"/>
                <w:szCs w:val="18"/>
              </w:rPr>
            </w:pPr>
            <w:r>
              <w:rPr>
                <w:rFonts w:hint="eastAsia"/>
                <w:color w:val="000000"/>
              </w:rPr>
              <w:t>-50.63%</w:t>
            </w:r>
          </w:p>
        </w:tc>
        <w:tc>
          <w:tcPr>
            <w:tcW w:w="1092" w:type="pct"/>
            <w:tcBorders>
              <w:top w:val="nil"/>
              <w:left w:val="single" w:sz="8" w:space="0" w:color="auto"/>
              <w:bottom w:val="nil"/>
              <w:right w:val="single" w:sz="8" w:space="0" w:color="auto"/>
            </w:tcBorders>
            <w:shd w:val="clear" w:color="auto" w:fill="auto"/>
            <w:noWrap/>
            <w:vAlign w:val="bottom"/>
            <w:hideMark/>
          </w:tcPr>
          <w:p w14:paraId="6B3BFE60" w14:textId="63EA2F9D" w:rsidR="00832F58" w:rsidRPr="008A6877" w:rsidRDefault="00832F58" w:rsidP="00832F58">
            <w:pPr>
              <w:jc w:val="center"/>
              <w:rPr>
                <w:rFonts w:eastAsia="宋体"/>
                <w:color w:val="000000"/>
                <w:sz w:val="18"/>
                <w:szCs w:val="18"/>
              </w:rPr>
            </w:pPr>
            <w:r>
              <w:rPr>
                <w:rFonts w:hint="eastAsia"/>
                <w:color w:val="000000"/>
              </w:rPr>
              <w:t xml:space="preserve">4.02 </w:t>
            </w:r>
          </w:p>
        </w:tc>
      </w:tr>
      <w:tr w:rsidR="00832F58" w:rsidRPr="003419B0" w14:paraId="2829DC2F" w14:textId="77777777" w:rsidTr="00832F58">
        <w:trPr>
          <w:trHeight w:val="320"/>
          <w:jc w:val="center"/>
        </w:trPr>
        <w:tc>
          <w:tcPr>
            <w:tcW w:w="314" w:type="pct"/>
            <w:vMerge/>
            <w:tcBorders>
              <w:top w:val="nil"/>
              <w:left w:val="single" w:sz="8" w:space="0" w:color="auto"/>
              <w:bottom w:val="single" w:sz="8" w:space="0" w:color="000000"/>
              <w:right w:val="single" w:sz="8" w:space="0" w:color="auto"/>
            </w:tcBorders>
            <w:vAlign w:val="center"/>
            <w:hideMark/>
          </w:tcPr>
          <w:p w14:paraId="7EF9E830" w14:textId="77777777" w:rsidR="00832F58" w:rsidRPr="008A6877" w:rsidRDefault="00832F58" w:rsidP="00832F58">
            <w:pPr>
              <w:jc w:val="center"/>
              <w:rPr>
                <w:rFonts w:eastAsia="宋体"/>
                <w:color w:val="000000"/>
                <w:sz w:val="18"/>
                <w:szCs w:val="18"/>
              </w:rPr>
            </w:pPr>
          </w:p>
        </w:tc>
        <w:tc>
          <w:tcPr>
            <w:tcW w:w="797" w:type="pct"/>
            <w:tcBorders>
              <w:top w:val="nil"/>
              <w:left w:val="nil"/>
              <w:bottom w:val="single" w:sz="8" w:space="0" w:color="auto"/>
              <w:right w:val="single" w:sz="8" w:space="0" w:color="auto"/>
            </w:tcBorders>
            <w:shd w:val="clear" w:color="auto" w:fill="auto"/>
            <w:noWrap/>
            <w:vAlign w:val="center"/>
            <w:hideMark/>
          </w:tcPr>
          <w:p w14:paraId="544D73F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TVD-03-3</w:t>
            </w:r>
          </w:p>
        </w:tc>
        <w:tc>
          <w:tcPr>
            <w:tcW w:w="1080" w:type="pct"/>
            <w:tcBorders>
              <w:top w:val="nil"/>
              <w:left w:val="nil"/>
              <w:bottom w:val="single" w:sz="8" w:space="0" w:color="auto"/>
              <w:right w:val="nil"/>
            </w:tcBorders>
            <w:shd w:val="clear" w:color="auto" w:fill="auto"/>
            <w:noWrap/>
            <w:vAlign w:val="bottom"/>
            <w:hideMark/>
          </w:tcPr>
          <w:p w14:paraId="3A65E428" w14:textId="376ADE60" w:rsidR="00832F58" w:rsidRPr="008A6877" w:rsidRDefault="00832F58" w:rsidP="00832F58">
            <w:pPr>
              <w:jc w:val="center"/>
              <w:rPr>
                <w:rFonts w:eastAsia="宋体"/>
                <w:color w:val="000000"/>
                <w:sz w:val="18"/>
                <w:szCs w:val="18"/>
              </w:rPr>
            </w:pPr>
            <w:r>
              <w:rPr>
                <w:rFonts w:hint="eastAsia"/>
                <w:color w:val="000000"/>
              </w:rPr>
              <w:t>-52.84%</w:t>
            </w:r>
          </w:p>
        </w:tc>
        <w:tc>
          <w:tcPr>
            <w:tcW w:w="1005" w:type="pct"/>
            <w:tcBorders>
              <w:top w:val="nil"/>
              <w:left w:val="nil"/>
              <w:bottom w:val="single" w:sz="8" w:space="0" w:color="auto"/>
              <w:right w:val="nil"/>
            </w:tcBorders>
            <w:shd w:val="clear" w:color="auto" w:fill="auto"/>
            <w:noWrap/>
            <w:vAlign w:val="bottom"/>
            <w:hideMark/>
          </w:tcPr>
          <w:p w14:paraId="71EE92D1" w14:textId="05C12653" w:rsidR="00832F58" w:rsidRPr="008A6877" w:rsidRDefault="00832F58" w:rsidP="00832F58">
            <w:pPr>
              <w:jc w:val="center"/>
              <w:rPr>
                <w:rFonts w:eastAsia="宋体"/>
                <w:color w:val="000000"/>
                <w:sz w:val="18"/>
                <w:szCs w:val="18"/>
              </w:rPr>
            </w:pPr>
            <w:r>
              <w:rPr>
                <w:rFonts w:hint="eastAsia"/>
                <w:color w:val="000000"/>
              </w:rPr>
              <w:t>-57.04%</w:t>
            </w:r>
          </w:p>
        </w:tc>
        <w:tc>
          <w:tcPr>
            <w:tcW w:w="712" w:type="pct"/>
            <w:tcBorders>
              <w:top w:val="nil"/>
              <w:left w:val="nil"/>
              <w:bottom w:val="single" w:sz="8" w:space="0" w:color="auto"/>
              <w:right w:val="nil"/>
            </w:tcBorders>
            <w:shd w:val="clear" w:color="auto" w:fill="auto"/>
            <w:noWrap/>
            <w:vAlign w:val="bottom"/>
            <w:hideMark/>
          </w:tcPr>
          <w:p w14:paraId="68835648" w14:textId="281EC8CA" w:rsidR="00832F58" w:rsidRPr="008A6877" w:rsidRDefault="00832F58" w:rsidP="00832F58">
            <w:pPr>
              <w:jc w:val="center"/>
              <w:rPr>
                <w:rFonts w:eastAsia="宋体"/>
                <w:color w:val="000000"/>
                <w:sz w:val="18"/>
                <w:szCs w:val="18"/>
              </w:rPr>
            </w:pPr>
            <w:r>
              <w:rPr>
                <w:rFonts w:hint="eastAsia"/>
                <w:color w:val="000000"/>
              </w:rPr>
              <w:t>-52.84%</w:t>
            </w:r>
          </w:p>
        </w:tc>
        <w:tc>
          <w:tcPr>
            <w:tcW w:w="1092" w:type="pct"/>
            <w:tcBorders>
              <w:top w:val="nil"/>
              <w:left w:val="single" w:sz="8" w:space="0" w:color="auto"/>
              <w:bottom w:val="single" w:sz="8" w:space="0" w:color="auto"/>
              <w:right w:val="single" w:sz="8" w:space="0" w:color="auto"/>
            </w:tcBorders>
            <w:shd w:val="clear" w:color="auto" w:fill="auto"/>
            <w:noWrap/>
            <w:vAlign w:val="bottom"/>
            <w:hideMark/>
          </w:tcPr>
          <w:p w14:paraId="1191F9D3" w14:textId="4A9557BD" w:rsidR="00832F58" w:rsidRPr="008A6877" w:rsidRDefault="00832F58" w:rsidP="00832F58">
            <w:pPr>
              <w:jc w:val="center"/>
              <w:rPr>
                <w:rFonts w:eastAsia="宋体"/>
                <w:color w:val="000000"/>
                <w:sz w:val="18"/>
                <w:szCs w:val="18"/>
              </w:rPr>
            </w:pPr>
            <w:r>
              <w:rPr>
                <w:rFonts w:hint="eastAsia"/>
                <w:color w:val="000000"/>
              </w:rPr>
              <w:t xml:space="preserve">5.41 </w:t>
            </w:r>
          </w:p>
        </w:tc>
      </w:tr>
      <w:tr w:rsidR="00832F58" w:rsidRPr="003419B0" w14:paraId="4AD1D1C8" w14:textId="77777777" w:rsidTr="00832F58">
        <w:trPr>
          <w:trHeight w:val="320"/>
          <w:jc w:val="center"/>
        </w:trPr>
        <w:tc>
          <w:tcPr>
            <w:tcW w:w="314" w:type="pct"/>
            <w:vMerge/>
            <w:tcBorders>
              <w:top w:val="nil"/>
              <w:left w:val="single" w:sz="8" w:space="0" w:color="auto"/>
              <w:bottom w:val="nil"/>
              <w:right w:val="single" w:sz="8" w:space="0" w:color="auto"/>
            </w:tcBorders>
            <w:vAlign w:val="center"/>
            <w:hideMark/>
          </w:tcPr>
          <w:p w14:paraId="68F0CA51"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8E7E0F"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Average</w:t>
            </w:r>
          </w:p>
        </w:tc>
        <w:tc>
          <w:tcPr>
            <w:tcW w:w="1080" w:type="pct"/>
            <w:tcBorders>
              <w:top w:val="nil"/>
              <w:left w:val="nil"/>
              <w:bottom w:val="nil"/>
              <w:right w:val="nil"/>
            </w:tcBorders>
            <w:shd w:val="clear" w:color="auto" w:fill="auto"/>
            <w:noWrap/>
            <w:hideMark/>
          </w:tcPr>
          <w:p w14:paraId="0D86F03A" w14:textId="7FE9AC1A" w:rsidR="00832F58" w:rsidRPr="008A6877" w:rsidRDefault="00832F58" w:rsidP="00832F58">
            <w:pPr>
              <w:jc w:val="center"/>
              <w:rPr>
                <w:rFonts w:eastAsia="宋体"/>
                <w:color w:val="000000"/>
                <w:sz w:val="18"/>
                <w:szCs w:val="18"/>
              </w:rPr>
            </w:pPr>
            <w:r w:rsidRPr="00987FC0">
              <w:rPr>
                <w:color w:val="000000"/>
              </w:rPr>
              <w:t>/</w:t>
            </w:r>
          </w:p>
        </w:tc>
        <w:tc>
          <w:tcPr>
            <w:tcW w:w="1005" w:type="pct"/>
            <w:tcBorders>
              <w:top w:val="single" w:sz="8" w:space="0" w:color="000000"/>
              <w:left w:val="nil"/>
              <w:bottom w:val="single" w:sz="8" w:space="0" w:color="000000"/>
              <w:right w:val="nil"/>
            </w:tcBorders>
            <w:shd w:val="clear" w:color="auto" w:fill="auto"/>
            <w:noWrap/>
            <w:hideMark/>
          </w:tcPr>
          <w:p w14:paraId="0CBA8E68" w14:textId="39140B1E" w:rsidR="00832F58" w:rsidRPr="008A6877" w:rsidRDefault="00832F58" w:rsidP="00832F58">
            <w:pPr>
              <w:jc w:val="center"/>
              <w:rPr>
                <w:rFonts w:eastAsia="宋体"/>
                <w:color w:val="000000"/>
                <w:sz w:val="18"/>
                <w:szCs w:val="18"/>
              </w:rPr>
            </w:pPr>
            <w:r w:rsidRPr="00987FC0">
              <w:rPr>
                <w:color w:val="000000"/>
              </w:rPr>
              <w:t>/</w:t>
            </w:r>
          </w:p>
        </w:tc>
        <w:tc>
          <w:tcPr>
            <w:tcW w:w="712" w:type="pct"/>
            <w:tcBorders>
              <w:top w:val="nil"/>
              <w:left w:val="nil"/>
              <w:bottom w:val="nil"/>
              <w:right w:val="nil"/>
            </w:tcBorders>
            <w:shd w:val="clear" w:color="auto" w:fill="auto"/>
            <w:noWrap/>
            <w:vAlign w:val="bottom"/>
            <w:hideMark/>
          </w:tcPr>
          <w:p w14:paraId="6BF5DB22" w14:textId="749F8A4F" w:rsidR="00832F58" w:rsidRPr="008A6877" w:rsidRDefault="00832F58" w:rsidP="00832F58">
            <w:pPr>
              <w:jc w:val="center"/>
              <w:rPr>
                <w:rFonts w:eastAsia="宋体"/>
                <w:color w:val="000000"/>
                <w:sz w:val="18"/>
                <w:szCs w:val="18"/>
              </w:rPr>
            </w:pPr>
            <w:r>
              <w:rPr>
                <w:rFonts w:hint="eastAsia"/>
                <w:color w:val="000000"/>
              </w:rPr>
              <w:t>-27.86%</w:t>
            </w:r>
          </w:p>
        </w:tc>
        <w:tc>
          <w:tcPr>
            <w:tcW w:w="1092" w:type="pct"/>
            <w:tcBorders>
              <w:top w:val="nil"/>
              <w:left w:val="single" w:sz="8" w:space="0" w:color="auto"/>
              <w:bottom w:val="nil"/>
              <w:right w:val="single" w:sz="8" w:space="0" w:color="auto"/>
            </w:tcBorders>
            <w:shd w:val="clear" w:color="auto" w:fill="auto"/>
            <w:noWrap/>
            <w:vAlign w:val="center"/>
            <w:hideMark/>
          </w:tcPr>
          <w:p w14:paraId="51E49FC3" w14:textId="50415DDA" w:rsidR="00832F58" w:rsidRPr="008A6877" w:rsidRDefault="00832F58" w:rsidP="00832F58">
            <w:pPr>
              <w:jc w:val="center"/>
              <w:rPr>
                <w:rFonts w:eastAsia="宋体"/>
                <w:color w:val="000000"/>
                <w:sz w:val="18"/>
                <w:szCs w:val="18"/>
              </w:rPr>
            </w:pPr>
            <w:r>
              <w:rPr>
                <w:rFonts w:hint="eastAsia"/>
                <w:color w:val="000000"/>
              </w:rPr>
              <w:t xml:space="preserve">2.08 </w:t>
            </w:r>
          </w:p>
        </w:tc>
      </w:tr>
      <w:tr w:rsidR="00832F58" w:rsidRPr="003419B0" w14:paraId="79AEA524"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63EA0975" w14:textId="28C69C32" w:rsidR="00832F58" w:rsidRPr="008A6877" w:rsidRDefault="00832F58" w:rsidP="00832F58">
            <w:pPr>
              <w:jc w:val="center"/>
              <w:rPr>
                <w:rFonts w:eastAsia="宋体"/>
                <w:color w:val="000000"/>
                <w:sz w:val="18"/>
                <w:szCs w:val="18"/>
              </w:rPr>
            </w:pPr>
            <w:r w:rsidRPr="008A6877">
              <w:rPr>
                <w:rFonts w:eastAsia="宋体"/>
                <w:color w:val="000000"/>
                <w:sz w:val="18"/>
                <w:szCs w:val="18"/>
              </w:rPr>
              <w:t>LD</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479B2BC" w14:textId="6662E7D4"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Object Tracking</w:t>
            </w:r>
          </w:p>
        </w:tc>
        <w:tc>
          <w:tcPr>
            <w:tcW w:w="1080" w:type="pct"/>
            <w:tcBorders>
              <w:top w:val="nil"/>
              <w:left w:val="nil"/>
              <w:bottom w:val="single" w:sz="8" w:space="0" w:color="auto"/>
              <w:right w:val="nil"/>
            </w:tcBorders>
            <w:shd w:val="clear" w:color="auto" w:fill="auto"/>
            <w:noWrap/>
            <w:vAlign w:val="center"/>
          </w:tcPr>
          <w:p w14:paraId="6BCA98FB" w14:textId="479272D0" w:rsidR="00832F58" w:rsidRPr="00987FC0" w:rsidRDefault="00832F58" w:rsidP="00832F58">
            <w:pPr>
              <w:jc w:val="center"/>
              <w:rPr>
                <w:color w:val="000000"/>
              </w:rPr>
            </w:pPr>
          </w:p>
        </w:tc>
        <w:tc>
          <w:tcPr>
            <w:tcW w:w="1005" w:type="pct"/>
            <w:tcBorders>
              <w:top w:val="single" w:sz="8" w:space="0" w:color="000000"/>
              <w:left w:val="nil"/>
              <w:bottom w:val="single" w:sz="8" w:space="0" w:color="000000"/>
              <w:right w:val="nil"/>
            </w:tcBorders>
            <w:shd w:val="clear" w:color="auto" w:fill="auto"/>
            <w:noWrap/>
            <w:vAlign w:val="center"/>
          </w:tcPr>
          <w:p w14:paraId="565BC859" w14:textId="584B6E47" w:rsidR="00832F58" w:rsidRPr="00987FC0" w:rsidRDefault="00832F58" w:rsidP="00832F58">
            <w:pPr>
              <w:jc w:val="center"/>
              <w:rPr>
                <w:color w:val="000000"/>
              </w:rPr>
            </w:pPr>
          </w:p>
        </w:tc>
        <w:tc>
          <w:tcPr>
            <w:tcW w:w="712" w:type="pct"/>
            <w:tcBorders>
              <w:top w:val="nil"/>
              <w:left w:val="nil"/>
              <w:bottom w:val="single" w:sz="8" w:space="0" w:color="auto"/>
              <w:right w:val="nil"/>
            </w:tcBorders>
            <w:shd w:val="clear" w:color="auto" w:fill="auto"/>
            <w:noWrap/>
            <w:vAlign w:val="center"/>
          </w:tcPr>
          <w:p w14:paraId="1A21DF38" w14:textId="77777777" w:rsidR="00832F58" w:rsidRDefault="00832F58" w:rsidP="00832F58">
            <w:pPr>
              <w:jc w:val="center"/>
              <w:rPr>
                <w:color w:val="000000"/>
              </w:rPr>
            </w:pP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207D1580" w14:textId="77777777" w:rsidR="00832F58" w:rsidRDefault="00832F58" w:rsidP="00832F58">
            <w:pPr>
              <w:jc w:val="center"/>
              <w:rPr>
                <w:color w:val="000000"/>
              </w:rPr>
            </w:pPr>
          </w:p>
        </w:tc>
      </w:tr>
      <w:tr w:rsidR="00832F58" w:rsidRPr="003419B0" w14:paraId="640344D7"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09702259"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DE27544" w14:textId="77777777" w:rsidR="00832F58" w:rsidRPr="008A6877" w:rsidRDefault="00832F58" w:rsidP="00832F58">
            <w:pPr>
              <w:jc w:val="center"/>
              <w:rPr>
                <w:rFonts w:eastAsia="宋体"/>
                <w:b/>
                <w:bCs/>
                <w:color w:val="000000"/>
                <w:sz w:val="18"/>
                <w:szCs w:val="18"/>
              </w:rPr>
            </w:pPr>
          </w:p>
        </w:tc>
        <w:tc>
          <w:tcPr>
            <w:tcW w:w="1080" w:type="pct"/>
            <w:tcBorders>
              <w:top w:val="nil"/>
              <w:left w:val="nil"/>
              <w:bottom w:val="single" w:sz="8" w:space="0" w:color="auto"/>
              <w:right w:val="nil"/>
            </w:tcBorders>
            <w:shd w:val="clear" w:color="auto" w:fill="auto"/>
            <w:noWrap/>
            <w:vAlign w:val="center"/>
          </w:tcPr>
          <w:p w14:paraId="63B98FBC" w14:textId="6C74DB85"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w:t>
            </w:r>
          </w:p>
        </w:tc>
        <w:tc>
          <w:tcPr>
            <w:tcW w:w="1005" w:type="pct"/>
            <w:tcBorders>
              <w:top w:val="single" w:sz="8" w:space="0" w:color="000000"/>
              <w:left w:val="nil"/>
              <w:bottom w:val="single" w:sz="8" w:space="0" w:color="000000"/>
              <w:right w:val="nil"/>
            </w:tcBorders>
            <w:shd w:val="clear" w:color="auto" w:fill="auto"/>
            <w:noWrap/>
            <w:vAlign w:val="center"/>
          </w:tcPr>
          <w:p w14:paraId="60CC1DED" w14:textId="5A16815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 (low4)</w:t>
            </w:r>
          </w:p>
        </w:tc>
        <w:tc>
          <w:tcPr>
            <w:tcW w:w="712" w:type="pct"/>
            <w:tcBorders>
              <w:top w:val="nil"/>
              <w:left w:val="nil"/>
              <w:bottom w:val="single" w:sz="8" w:space="0" w:color="auto"/>
              <w:right w:val="nil"/>
            </w:tcBorders>
            <w:shd w:val="clear" w:color="auto" w:fill="auto"/>
            <w:noWrap/>
            <w:vAlign w:val="center"/>
          </w:tcPr>
          <w:p w14:paraId="11A4E5E4" w14:textId="2C6CC28B" w:rsidR="00832F58" w:rsidRDefault="00832F58" w:rsidP="00832F58">
            <w:pPr>
              <w:jc w:val="center"/>
              <w:rPr>
                <w:color w:val="000000"/>
              </w:rPr>
            </w:pPr>
            <w:r w:rsidRPr="008A6877">
              <w:rPr>
                <w:rFonts w:eastAsia="宋体"/>
                <w:b/>
                <w:bCs/>
                <w:color w:val="000000"/>
                <w:sz w:val="18"/>
                <w:szCs w:val="18"/>
              </w:rPr>
              <w:t>Pareto MOTA</w:t>
            </w: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7E1418AB" w14:textId="4B54331D" w:rsidR="00832F58" w:rsidRDefault="00832F58" w:rsidP="00832F58">
            <w:pPr>
              <w:jc w:val="center"/>
              <w:rPr>
                <w:color w:val="000000"/>
              </w:rPr>
            </w:pPr>
            <w:ins w:id="39" w:author="lbz" w:date="2024-01-13T17:07:00Z">
              <w:r w:rsidRPr="008A6877">
                <w:rPr>
                  <w:rFonts w:eastAsia="宋体"/>
                  <w:b/>
                  <w:bCs/>
                  <w:color w:val="000000"/>
                  <w:sz w:val="18"/>
                  <w:szCs w:val="18"/>
                </w:rPr>
                <w:t>End-to-End BD-MOTA</w:t>
              </w:r>
            </w:ins>
          </w:p>
        </w:tc>
      </w:tr>
      <w:tr w:rsidR="00832F58" w:rsidRPr="003419B0" w14:paraId="25D60294"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2D3C787F" w14:textId="1E2DBA57" w:rsidR="00832F58" w:rsidRPr="008A6877" w:rsidRDefault="00832F58" w:rsidP="00832F58">
            <w:pPr>
              <w:jc w:val="center"/>
              <w:rPr>
                <w:rFonts w:eastAsia="宋体"/>
                <w:color w:val="000000"/>
                <w:sz w:val="18"/>
                <w:szCs w:val="18"/>
              </w:rPr>
            </w:pPr>
            <w:r w:rsidRPr="008A6877">
              <w:rPr>
                <w:rFonts w:eastAsia="宋体"/>
                <w:color w:val="000000"/>
                <w:sz w:val="18"/>
                <w:szCs w:val="18"/>
              </w:rPr>
              <w:t>TVD</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3E76EAA" w14:textId="5B525586"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TVD-01-1</w:t>
            </w:r>
          </w:p>
        </w:tc>
        <w:tc>
          <w:tcPr>
            <w:tcW w:w="1080" w:type="pct"/>
            <w:tcBorders>
              <w:top w:val="nil"/>
              <w:left w:val="nil"/>
              <w:bottom w:val="single" w:sz="8" w:space="0" w:color="auto"/>
              <w:right w:val="nil"/>
            </w:tcBorders>
            <w:shd w:val="clear" w:color="auto" w:fill="auto"/>
            <w:noWrap/>
            <w:vAlign w:val="bottom"/>
          </w:tcPr>
          <w:p w14:paraId="608D3105" w14:textId="00A7DF2F" w:rsidR="00832F58" w:rsidRPr="008A6877" w:rsidRDefault="00832F58" w:rsidP="00832F58">
            <w:pPr>
              <w:jc w:val="center"/>
              <w:rPr>
                <w:rFonts w:eastAsia="宋体"/>
                <w:b/>
                <w:bCs/>
                <w:color w:val="000000"/>
                <w:sz w:val="18"/>
                <w:szCs w:val="18"/>
              </w:rPr>
            </w:pPr>
            <w:r>
              <w:rPr>
                <w:rFonts w:hint="eastAsia"/>
                <w:color w:val="000000"/>
              </w:rPr>
              <w:t>-34.46%</w:t>
            </w:r>
          </w:p>
        </w:tc>
        <w:tc>
          <w:tcPr>
            <w:tcW w:w="1005" w:type="pct"/>
            <w:tcBorders>
              <w:top w:val="single" w:sz="8" w:space="0" w:color="000000"/>
              <w:left w:val="nil"/>
              <w:bottom w:val="single" w:sz="8" w:space="0" w:color="000000"/>
              <w:right w:val="nil"/>
            </w:tcBorders>
            <w:shd w:val="clear" w:color="auto" w:fill="auto"/>
            <w:noWrap/>
            <w:vAlign w:val="bottom"/>
          </w:tcPr>
          <w:p w14:paraId="239E6EAD" w14:textId="4329B7F6" w:rsidR="00832F58" w:rsidRPr="008A6877" w:rsidRDefault="00832F58" w:rsidP="00832F58">
            <w:pPr>
              <w:jc w:val="center"/>
              <w:rPr>
                <w:rFonts w:eastAsia="宋体"/>
                <w:b/>
                <w:bCs/>
                <w:color w:val="000000"/>
                <w:sz w:val="18"/>
                <w:szCs w:val="18"/>
              </w:rPr>
            </w:pPr>
            <w:r>
              <w:rPr>
                <w:rFonts w:hint="eastAsia"/>
                <w:color w:val="000000"/>
              </w:rPr>
              <w:t>-34.71%</w:t>
            </w:r>
          </w:p>
        </w:tc>
        <w:tc>
          <w:tcPr>
            <w:tcW w:w="712" w:type="pct"/>
            <w:tcBorders>
              <w:top w:val="nil"/>
              <w:left w:val="nil"/>
              <w:bottom w:val="single" w:sz="8" w:space="0" w:color="auto"/>
              <w:right w:val="nil"/>
            </w:tcBorders>
            <w:shd w:val="clear" w:color="auto" w:fill="auto"/>
            <w:noWrap/>
            <w:vAlign w:val="bottom"/>
          </w:tcPr>
          <w:p w14:paraId="10089EDE" w14:textId="32832073" w:rsidR="00832F58" w:rsidRPr="008A6877" w:rsidRDefault="00832F58" w:rsidP="00832F58">
            <w:pPr>
              <w:jc w:val="center"/>
              <w:rPr>
                <w:rFonts w:eastAsia="宋体"/>
                <w:b/>
                <w:bCs/>
                <w:color w:val="000000"/>
                <w:sz w:val="18"/>
                <w:szCs w:val="18"/>
              </w:rPr>
            </w:pPr>
            <w:r>
              <w:rPr>
                <w:rFonts w:hint="eastAsia"/>
                <w:color w:val="000000"/>
              </w:rPr>
              <w:t>-34.46%</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35C37115" w14:textId="6B80B70A" w:rsidR="00832F58" w:rsidRDefault="00832F58" w:rsidP="00832F58">
            <w:pPr>
              <w:jc w:val="center"/>
              <w:rPr>
                <w:color w:val="000000"/>
              </w:rPr>
            </w:pPr>
            <w:r>
              <w:rPr>
                <w:rFonts w:hint="eastAsia"/>
                <w:color w:val="000000"/>
              </w:rPr>
              <w:t xml:space="preserve">3.25 </w:t>
            </w:r>
          </w:p>
        </w:tc>
      </w:tr>
      <w:tr w:rsidR="00832F58" w:rsidRPr="003419B0" w14:paraId="37D95811"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5B20AD8D"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FAEEEE4" w14:textId="281448E3"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TVD-01-2</w:t>
            </w:r>
          </w:p>
        </w:tc>
        <w:tc>
          <w:tcPr>
            <w:tcW w:w="1080" w:type="pct"/>
            <w:tcBorders>
              <w:top w:val="nil"/>
              <w:left w:val="nil"/>
              <w:bottom w:val="single" w:sz="8" w:space="0" w:color="auto"/>
              <w:right w:val="nil"/>
            </w:tcBorders>
            <w:shd w:val="clear" w:color="auto" w:fill="auto"/>
            <w:noWrap/>
          </w:tcPr>
          <w:p w14:paraId="450F4D30" w14:textId="2D3CF599" w:rsidR="00832F58" w:rsidRDefault="00832F58" w:rsidP="00832F58">
            <w:pPr>
              <w:jc w:val="center"/>
              <w:rPr>
                <w:color w:val="000000"/>
              </w:rPr>
            </w:pPr>
            <w:r w:rsidRPr="00132B8D">
              <w:rPr>
                <w:color w:val="000000"/>
              </w:rPr>
              <w:t>/</w:t>
            </w:r>
          </w:p>
        </w:tc>
        <w:tc>
          <w:tcPr>
            <w:tcW w:w="1005" w:type="pct"/>
            <w:tcBorders>
              <w:top w:val="single" w:sz="8" w:space="0" w:color="000000"/>
              <w:left w:val="nil"/>
              <w:bottom w:val="single" w:sz="8" w:space="0" w:color="000000"/>
              <w:right w:val="nil"/>
            </w:tcBorders>
            <w:shd w:val="clear" w:color="auto" w:fill="auto"/>
            <w:noWrap/>
          </w:tcPr>
          <w:p w14:paraId="7710F24A" w14:textId="16A6ACDA" w:rsidR="00832F58" w:rsidRDefault="00832F58" w:rsidP="00832F58">
            <w:pPr>
              <w:jc w:val="center"/>
              <w:rPr>
                <w:color w:val="000000"/>
              </w:rPr>
            </w:pPr>
            <w:r w:rsidRPr="00132B8D">
              <w:rPr>
                <w:color w:val="000000"/>
              </w:rPr>
              <w:t>/</w:t>
            </w:r>
          </w:p>
        </w:tc>
        <w:tc>
          <w:tcPr>
            <w:tcW w:w="712" w:type="pct"/>
            <w:tcBorders>
              <w:top w:val="nil"/>
              <w:left w:val="nil"/>
              <w:bottom w:val="single" w:sz="8" w:space="0" w:color="auto"/>
              <w:right w:val="nil"/>
            </w:tcBorders>
            <w:shd w:val="clear" w:color="auto" w:fill="auto"/>
            <w:noWrap/>
            <w:vAlign w:val="bottom"/>
          </w:tcPr>
          <w:p w14:paraId="602C0880" w14:textId="1341D880" w:rsidR="00832F58" w:rsidRDefault="00832F58" w:rsidP="00832F58">
            <w:pPr>
              <w:jc w:val="center"/>
              <w:rPr>
                <w:color w:val="000000"/>
              </w:rPr>
            </w:pPr>
            <w:r>
              <w:rPr>
                <w:rFonts w:hint="eastAsia"/>
                <w:color w:val="000000"/>
              </w:rPr>
              <w:t>-56.88%</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144F0E03" w14:textId="601B6DE8" w:rsidR="00832F58" w:rsidRDefault="00832F58" w:rsidP="00832F58">
            <w:pPr>
              <w:jc w:val="center"/>
              <w:rPr>
                <w:color w:val="000000"/>
              </w:rPr>
            </w:pPr>
            <w:r>
              <w:rPr>
                <w:rFonts w:hint="eastAsia"/>
                <w:color w:val="000000"/>
              </w:rPr>
              <w:t xml:space="preserve">2.15 </w:t>
            </w:r>
          </w:p>
        </w:tc>
      </w:tr>
      <w:tr w:rsidR="00832F58" w:rsidRPr="003419B0" w14:paraId="577ECED6"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323C6276"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19A10DF" w14:textId="36D1D729"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TVD-01-3</w:t>
            </w:r>
          </w:p>
        </w:tc>
        <w:tc>
          <w:tcPr>
            <w:tcW w:w="1080" w:type="pct"/>
            <w:tcBorders>
              <w:top w:val="nil"/>
              <w:left w:val="nil"/>
              <w:bottom w:val="single" w:sz="8" w:space="0" w:color="auto"/>
              <w:right w:val="nil"/>
            </w:tcBorders>
            <w:shd w:val="clear" w:color="auto" w:fill="auto"/>
            <w:noWrap/>
            <w:vAlign w:val="bottom"/>
          </w:tcPr>
          <w:p w14:paraId="1E862A35" w14:textId="2B381D8E" w:rsidR="00832F58" w:rsidRPr="00132B8D" w:rsidRDefault="00832F58" w:rsidP="00832F58">
            <w:pPr>
              <w:jc w:val="center"/>
              <w:rPr>
                <w:color w:val="000000"/>
              </w:rPr>
            </w:pPr>
            <w:r>
              <w:rPr>
                <w:color w:val="000000"/>
              </w:rPr>
              <w:t>/</w:t>
            </w:r>
          </w:p>
        </w:tc>
        <w:tc>
          <w:tcPr>
            <w:tcW w:w="1005" w:type="pct"/>
            <w:tcBorders>
              <w:top w:val="single" w:sz="8" w:space="0" w:color="000000"/>
              <w:left w:val="nil"/>
              <w:bottom w:val="single" w:sz="8" w:space="0" w:color="000000"/>
              <w:right w:val="nil"/>
            </w:tcBorders>
            <w:shd w:val="clear" w:color="auto" w:fill="auto"/>
            <w:noWrap/>
            <w:vAlign w:val="bottom"/>
          </w:tcPr>
          <w:p w14:paraId="1C0DFC03" w14:textId="22D2AC60" w:rsidR="00832F58" w:rsidRPr="00132B8D" w:rsidRDefault="00832F58" w:rsidP="00832F58">
            <w:pPr>
              <w:jc w:val="center"/>
              <w:rPr>
                <w:color w:val="000000"/>
              </w:rPr>
            </w:pPr>
            <w:r>
              <w:rPr>
                <w:rFonts w:hint="eastAsia"/>
                <w:color w:val="000000"/>
              </w:rPr>
              <w:t>-28.73%</w:t>
            </w:r>
          </w:p>
        </w:tc>
        <w:tc>
          <w:tcPr>
            <w:tcW w:w="712" w:type="pct"/>
            <w:tcBorders>
              <w:top w:val="nil"/>
              <w:left w:val="nil"/>
              <w:bottom w:val="single" w:sz="8" w:space="0" w:color="auto"/>
              <w:right w:val="nil"/>
            </w:tcBorders>
            <w:shd w:val="clear" w:color="auto" w:fill="auto"/>
            <w:noWrap/>
            <w:vAlign w:val="bottom"/>
          </w:tcPr>
          <w:p w14:paraId="5F89C0E0" w14:textId="072BA5E9" w:rsidR="00832F58" w:rsidRDefault="00832F58" w:rsidP="00832F58">
            <w:pPr>
              <w:jc w:val="center"/>
              <w:rPr>
                <w:color w:val="000000"/>
              </w:rPr>
            </w:pPr>
            <w:r>
              <w:rPr>
                <w:rFonts w:hint="eastAsia"/>
                <w:color w:val="000000"/>
              </w:rPr>
              <w:t>-41.64%</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42B93DA6" w14:textId="3088969D" w:rsidR="00832F58" w:rsidRDefault="00832F58" w:rsidP="00832F58">
            <w:pPr>
              <w:jc w:val="center"/>
              <w:rPr>
                <w:color w:val="000000"/>
              </w:rPr>
            </w:pPr>
            <w:r>
              <w:rPr>
                <w:rFonts w:hint="eastAsia"/>
                <w:color w:val="000000"/>
              </w:rPr>
              <w:t xml:space="preserve">4.38 </w:t>
            </w:r>
          </w:p>
        </w:tc>
      </w:tr>
      <w:tr w:rsidR="00832F58" w:rsidRPr="003419B0" w14:paraId="6DE9FD38"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46723682"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6A1F8FD" w14:textId="44A44B00"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TVD-02-1</w:t>
            </w:r>
          </w:p>
        </w:tc>
        <w:tc>
          <w:tcPr>
            <w:tcW w:w="1080" w:type="pct"/>
            <w:tcBorders>
              <w:top w:val="nil"/>
              <w:left w:val="nil"/>
              <w:bottom w:val="single" w:sz="8" w:space="0" w:color="auto"/>
              <w:right w:val="nil"/>
            </w:tcBorders>
            <w:shd w:val="clear" w:color="auto" w:fill="auto"/>
            <w:noWrap/>
            <w:vAlign w:val="bottom"/>
          </w:tcPr>
          <w:p w14:paraId="2ED9BAA2" w14:textId="6DDE0A00" w:rsidR="00832F58" w:rsidRDefault="00832F58" w:rsidP="00832F58">
            <w:pPr>
              <w:jc w:val="center"/>
              <w:rPr>
                <w:color w:val="000000"/>
              </w:rPr>
            </w:pPr>
            <w:r>
              <w:rPr>
                <w:rFonts w:hint="eastAsia"/>
                <w:color w:val="000000"/>
              </w:rPr>
              <w:t>4.16%</w:t>
            </w:r>
          </w:p>
        </w:tc>
        <w:tc>
          <w:tcPr>
            <w:tcW w:w="1005" w:type="pct"/>
            <w:tcBorders>
              <w:top w:val="single" w:sz="8" w:space="0" w:color="000000"/>
              <w:left w:val="nil"/>
              <w:bottom w:val="single" w:sz="8" w:space="0" w:color="000000"/>
              <w:right w:val="nil"/>
            </w:tcBorders>
            <w:shd w:val="clear" w:color="auto" w:fill="auto"/>
            <w:noWrap/>
            <w:vAlign w:val="bottom"/>
          </w:tcPr>
          <w:p w14:paraId="71D99F95" w14:textId="7A329B61" w:rsidR="00832F58" w:rsidRDefault="00832F58" w:rsidP="00832F58">
            <w:pPr>
              <w:jc w:val="center"/>
              <w:rPr>
                <w:color w:val="000000"/>
              </w:rPr>
            </w:pPr>
            <w:r>
              <w:rPr>
                <w:rFonts w:hint="eastAsia"/>
                <w:color w:val="000000"/>
              </w:rPr>
              <w:t>12.93%</w:t>
            </w:r>
          </w:p>
        </w:tc>
        <w:tc>
          <w:tcPr>
            <w:tcW w:w="712" w:type="pct"/>
            <w:tcBorders>
              <w:top w:val="nil"/>
              <w:left w:val="nil"/>
              <w:bottom w:val="single" w:sz="8" w:space="0" w:color="auto"/>
              <w:right w:val="nil"/>
            </w:tcBorders>
            <w:shd w:val="clear" w:color="auto" w:fill="auto"/>
            <w:noWrap/>
            <w:vAlign w:val="bottom"/>
          </w:tcPr>
          <w:p w14:paraId="44CC02F3" w14:textId="027FE256" w:rsidR="00832F58" w:rsidRDefault="00832F58" w:rsidP="00832F58">
            <w:pPr>
              <w:jc w:val="center"/>
              <w:rPr>
                <w:color w:val="000000"/>
              </w:rPr>
            </w:pPr>
            <w:r>
              <w:rPr>
                <w:rFonts w:hint="eastAsia"/>
                <w:color w:val="000000"/>
              </w:rPr>
              <w:t>4.16%</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619A0CCD" w14:textId="7F1AA7B9" w:rsidR="00832F58" w:rsidRDefault="00832F58" w:rsidP="00832F58">
            <w:pPr>
              <w:jc w:val="center"/>
              <w:rPr>
                <w:color w:val="000000"/>
              </w:rPr>
            </w:pPr>
            <w:r>
              <w:rPr>
                <w:rFonts w:hint="eastAsia"/>
                <w:color w:val="000000"/>
              </w:rPr>
              <w:t xml:space="preserve">0.09 </w:t>
            </w:r>
          </w:p>
        </w:tc>
      </w:tr>
      <w:tr w:rsidR="00832F58" w:rsidRPr="003419B0" w14:paraId="04F4FB76"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319F4EF4"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47A4AFFF" w14:textId="455FA24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TVD-03-1</w:t>
            </w:r>
          </w:p>
        </w:tc>
        <w:tc>
          <w:tcPr>
            <w:tcW w:w="1080" w:type="pct"/>
            <w:tcBorders>
              <w:top w:val="nil"/>
              <w:left w:val="nil"/>
              <w:bottom w:val="single" w:sz="8" w:space="0" w:color="auto"/>
              <w:right w:val="nil"/>
            </w:tcBorders>
            <w:shd w:val="clear" w:color="auto" w:fill="auto"/>
            <w:noWrap/>
          </w:tcPr>
          <w:p w14:paraId="14009CCF" w14:textId="00E1516B" w:rsidR="00832F58" w:rsidRDefault="00832F58" w:rsidP="00832F58">
            <w:pPr>
              <w:jc w:val="center"/>
              <w:rPr>
                <w:color w:val="000000"/>
              </w:rPr>
            </w:pPr>
            <w:r w:rsidRPr="00DC704B">
              <w:rPr>
                <w:color w:val="000000"/>
              </w:rPr>
              <w:t>/</w:t>
            </w:r>
          </w:p>
        </w:tc>
        <w:tc>
          <w:tcPr>
            <w:tcW w:w="1005" w:type="pct"/>
            <w:tcBorders>
              <w:top w:val="single" w:sz="8" w:space="0" w:color="000000"/>
              <w:left w:val="nil"/>
              <w:bottom w:val="single" w:sz="8" w:space="0" w:color="000000"/>
              <w:right w:val="nil"/>
            </w:tcBorders>
            <w:shd w:val="clear" w:color="auto" w:fill="auto"/>
            <w:noWrap/>
            <w:vAlign w:val="bottom"/>
          </w:tcPr>
          <w:p w14:paraId="768C7C80" w14:textId="5EFD1E42" w:rsidR="00832F58" w:rsidRDefault="00832F58" w:rsidP="00832F58">
            <w:pPr>
              <w:jc w:val="center"/>
              <w:rPr>
                <w:color w:val="000000"/>
              </w:rPr>
            </w:pPr>
            <w:r>
              <w:rPr>
                <w:rFonts w:hint="eastAsia"/>
                <w:color w:val="000000"/>
              </w:rPr>
              <w:t>-42.00%</w:t>
            </w:r>
          </w:p>
        </w:tc>
        <w:tc>
          <w:tcPr>
            <w:tcW w:w="712" w:type="pct"/>
            <w:tcBorders>
              <w:top w:val="nil"/>
              <w:left w:val="nil"/>
              <w:bottom w:val="single" w:sz="8" w:space="0" w:color="auto"/>
              <w:right w:val="nil"/>
            </w:tcBorders>
            <w:shd w:val="clear" w:color="auto" w:fill="auto"/>
            <w:noWrap/>
            <w:vAlign w:val="bottom"/>
          </w:tcPr>
          <w:p w14:paraId="06912966" w14:textId="2F7EA026" w:rsidR="00832F58" w:rsidRDefault="00832F58" w:rsidP="00832F58">
            <w:pPr>
              <w:jc w:val="center"/>
              <w:rPr>
                <w:color w:val="000000"/>
              </w:rPr>
            </w:pPr>
            <w:r>
              <w:rPr>
                <w:rFonts w:hint="eastAsia"/>
                <w:color w:val="000000"/>
              </w:rPr>
              <w:t>-48.83%</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9EDDAF1" w14:textId="27D28C67" w:rsidR="00832F58" w:rsidRDefault="00832F58" w:rsidP="00832F58">
            <w:pPr>
              <w:jc w:val="center"/>
              <w:rPr>
                <w:color w:val="000000"/>
              </w:rPr>
            </w:pPr>
            <w:r>
              <w:rPr>
                <w:rFonts w:hint="eastAsia"/>
                <w:color w:val="000000"/>
              </w:rPr>
              <w:t xml:space="preserve">7.28 </w:t>
            </w:r>
          </w:p>
        </w:tc>
      </w:tr>
      <w:tr w:rsidR="00832F58" w:rsidRPr="003419B0" w14:paraId="37EF0590"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1C278002"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2669D80" w14:textId="67B549B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TVD-03-2</w:t>
            </w:r>
          </w:p>
        </w:tc>
        <w:tc>
          <w:tcPr>
            <w:tcW w:w="1080" w:type="pct"/>
            <w:tcBorders>
              <w:top w:val="nil"/>
              <w:left w:val="nil"/>
              <w:bottom w:val="single" w:sz="8" w:space="0" w:color="auto"/>
              <w:right w:val="nil"/>
            </w:tcBorders>
            <w:shd w:val="clear" w:color="auto" w:fill="auto"/>
            <w:noWrap/>
          </w:tcPr>
          <w:p w14:paraId="25B509FF" w14:textId="30D9DA9B" w:rsidR="00832F58" w:rsidRPr="00DC704B" w:rsidRDefault="00832F58" w:rsidP="00832F58">
            <w:pPr>
              <w:jc w:val="center"/>
              <w:rPr>
                <w:color w:val="000000"/>
              </w:rPr>
            </w:pPr>
            <w:r w:rsidRPr="00DC704B">
              <w:rPr>
                <w:color w:val="000000"/>
              </w:rPr>
              <w:t>/</w:t>
            </w:r>
          </w:p>
        </w:tc>
        <w:tc>
          <w:tcPr>
            <w:tcW w:w="1005" w:type="pct"/>
            <w:tcBorders>
              <w:top w:val="single" w:sz="8" w:space="0" w:color="000000"/>
              <w:left w:val="nil"/>
              <w:bottom w:val="single" w:sz="8" w:space="0" w:color="000000"/>
              <w:right w:val="nil"/>
            </w:tcBorders>
            <w:shd w:val="clear" w:color="auto" w:fill="auto"/>
            <w:noWrap/>
            <w:vAlign w:val="bottom"/>
          </w:tcPr>
          <w:p w14:paraId="2D4D54F4" w14:textId="30A44014" w:rsidR="00832F58" w:rsidRDefault="00832F58" w:rsidP="00832F58">
            <w:pPr>
              <w:jc w:val="center"/>
              <w:rPr>
                <w:color w:val="000000"/>
              </w:rPr>
            </w:pPr>
            <w:r>
              <w:rPr>
                <w:color w:val="000000"/>
              </w:rPr>
              <w:t>/</w:t>
            </w:r>
          </w:p>
        </w:tc>
        <w:tc>
          <w:tcPr>
            <w:tcW w:w="712" w:type="pct"/>
            <w:tcBorders>
              <w:top w:val="nil"/>
              <w:left w:val="nil"/>
              <w:bottom w:val="single" w:sz="8" w:space="0" w:color="auto"/>
              <w:right w:val="nil"/>
            </w:tcBorders>
            <w:shd w:val="clear" w:color="auto" w:fill="auto"/>
            <w:noWrap/>
            <w:vAlign w:val="bottom"/>
          </w:tcPr>
          <w:p w14:paraId="0AC0DBE7" w14:textId="283B1BF4" w:rsidR="00832F58" w:rsidRDefault="00832F58" w:rsidP="00832F58">
            <w:pPr>
              <w:jc w:val="center"/>
              <w:rPr>
                <w:color w:val="000000"/>
              </w:rPr>
            </w:pPr>
            <w:r>
              <w:rPr>
                <w:rFonts w:hint="eastAsia"/>
                <w:color w:val="000000"/>
              </w:rPr>
              <w:t>-55.34%</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23C0D66E" w14:textId="7EAC2D90" w:rsidR="00832F58" w:rsidRDefault="00832F58" w:rsidP="00832F58">
            <w:pPr>
              <w:jc w:val="center"/>
              <w:rPr>
                <w:color w:val="000000"/>
              </w:rPr>
            </w:pPr>
            <w:r>
              <w:rPr>
                <w:rFonts w:hint="eastAsia"/>
                <w:color w:val="000000"/>
              </w:rPr>
              <w:t xml:space="preserve">4.30 </w:t>
            </w:r>
          </w:p>
        </w:tc>
      </w:tr>
      <w:tr w:rsidR="00832F58" w:rsidRPr="003419B0" w14:paraId="242E3AA7"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6C3E1F84"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64C095C" w14:textId="1C8CDE5B"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TVD-03-3</w:t>
            </w:r>
          </w:p>
        </w:tc>
        <w:tc>
          <w:tcPr>
            <w:tcW w:w="1080" w:type="pct"/>
            <w:tcBorders>
              <w:top w:val="nil"/>
              <w:left w:val="nil"/>
              <w:bottom w:val="single" w:sz="8" w:space="0" w:color="auto"/>
              <w:right w:val="nil"/>
            </w:tcBorders>
            <w:shd w:val="clear" w:color="auto" w:fill="auto"/>
            <w:noWrap/>
            <w:vAlign w:val="bottom"/>
          </w:tcPr>
          <w:p w14:paraId="4E0FD262" w14:textId="633AF9AF" w:rsidR="00832F58" w:rsidRPr="00DC704B" w:rsidRDefault="00832F58" w:rsidP="00832F58">
            <w:pPr>
              <w:jc w:val="center"/>
              <w:rPr>
                <w:color w:val="000000"/>
              </w:rPr>
            </w:pPr>
            <w:r>
              <w:rPr>
                <w:rFonts w:hint="eastAsia"/>
                <w:color w:val="000000"/>
              </w:rPr>
              <w:t>-67.70%</w:t>
            </w:r>
          </w:p>
        </w:tc>
        <w:tc>
          <w:tcPr>
            <w:tcW w:w="1005" w:type="pct"/>
            <w:tcBorders>
              <w:top w:val="single" w:sz="8" w:space="0" w:color="000000"/>
              <w:left w:val="nil"/>
              <w:bottom w:val="single" w:sz="8" w:space="0" w:color="000000"/>
              <w:right w:val="nil"/>
            </w:tcBorders>
            <w:shd w:val="clear" w:color="auto" w:fill="auto"/>
            <w:noWrap/>
            <w:vAlign w:val="bottom"/>
          </w:tcPr>
          <w:p w14:paraId="5006C9C6" w14:textId="6889AA5B" w:rsidR="00832F58" w:rsidRDefault="00832F58" w:rsidP="00832F58">
            <w:pPr>
              <w:jc w:val="center"/>
              <w:rPr>
                <w:color w:val="000000"/>
              </w:rPr>
            </w:pPr>
            <w:r>
              <w:rPr>
                <w:rFonts w:hint="eastAsia"/>
                <w:color w:val="000000"/>
              </w:rPr>
              <w:t>-75.50%</w:t>
            </w:r>
          </w:p>
        </w:tc>
        <w:tc>
          <w:tcPr>
            <w:tcW w:w="712" w:type="pct"/>
            <w:tcBorders>
              <w:top w:val="nil"/>
              <w:left w:val="nil"/>
              <w:bottom w:val="single" w:sz="8" w:space="0" w:color="auto"/>
              <w:right w:val="nil"/>
            </w:tcBorders>
            <w:shd w:val="clear" w:color="auto" w:fill="auto"/>
            <w:noWrap/>
            <w:vAlign w:val="bottom"/>
          </w:tcPr>
          <w:p w14:paraId="2F779868" w14:textId="04594199" w:rsidR="00832F58" w:rsidRDefault="00832F58" w:rsidP="00832F58">
            <w:pPr>
              <w:jc w:val="center"/>
              <w:rPr>
                <w:color w:val="000000"/>
              </w:rPr>
            </w:pPr>
            <w:r>
              <w:rPr>
                <w:rFonts w:hint="eastAsia"/>
                <w:color w:val="000000"/>
              </w:rPr>
              <w:t>-67.70%</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1A1EA1B4" w14:textId="6F364A91" w:rsidR="00832F58" w:rsidRDefault="00832F58" w:rsidP="00832F58">
            <w:pPr>
              <w:jc w:val="center"/>
              <w:rPr>
                <w:color w:val="000000"/>
              </w:rPr>
            </w:pPr>
            <w:r>
              <w:rPr>
                <w:rFonts w:hint="eastAsia"/>
                <w:color w:val="000000"/>
              </w:rPr>
              <w:t xml:space="preserve">6.20 </w:t>
            </w:r>
          </w:p>
        </w:tc>
      </w:tr>
      <w:tr w:rsidR="00832F58" w:rsidRPr="003419B0" w14:paraId="465A18B7" w14:textId="77777777" w:rsidTr="00832F58">
        <w:trPr>
          <w:trHeight w:val="320"/>
          <w:jc w:val="center"/>
        </w:trPr>
        <w:tc>
          <w:tcPr>
            <w:tcW w:w="314" w:type="pct"/>
            <w:tcBorders>
              <w:top w:val="nil"/>
              <w:left w:val="single" w:sz="8" w:space="0" w:color="auto"/>
              <w:bottom w:val="nil"/>
              <w:right w:val="single" w:sz="8" w:space="0" w:color="auto"/>
            </w:tcBorders>
            <w:vAlign w:val="center"/>
          </w:tcPr>
          <w:p w14:paraId="64A9F6B3"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76A1C3F" w14:textId="0972EBF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Average</w:t>
            </w:r>
          </w:p>
        </w:tc>
        <w:tc>
          <w:tcPr>
            <w:tcW w:w="1080" w:type="pct"/>
            <w:tcBorders>
              <w:top w:val="nil"/>
              <w:left w:val="nil"/>
              <w:bottom w:val="nil"/>
              <w:right w:val="nil"/>
            </w:tcBorders>
            <w:shd w:val="clear" w:color="auto" w:fill="auto"/>
            <w:noWrap/>
          </w:tcPr>
          <w:p w14:paraId="6CCA9A50" w14:textId="18D32126" w:rsidR="00832F58" w:rsidRDefault="00832F58" w:rsidP="00832F58">
            <w:pPr>
              <w:jc w:val="center"/>
              <w:rPr>
                <w:color w:val="000000"/>
              </w:rPr>
            </w:pPr>
            <w:r w:rsidRPr="00D51418">
              <w:rPr>
                <w:color w:val="000000"/>
              </w:rPr>
              <w:t>/</w:t>
            </w:r>
          </w:p>
        </w:tc>
        <w:tc>
          <w:tcPr>
            <w:tcW w:w="1005" w:type="pct"/>
            <w:tcBorders>
              <w:top w:val="single" w:sz="8" w:space="0" w:color="000000"/>
              <w:left w:val="nil"/>
              <w:bottom w:val="single" w:sz="8" w:space="0" w:color="000000"/>
              <w:right w:val="nil"/>
            </w:tcBorders>
            <w:shd w:val="clear" w:color="auto" w:fill="auto"/>
            <w:noWrap/>
          </w:tcPr>
          <w:p w14:paraId="338EF1D0" w14:textId="76AB6E0B" w:rsidR="00832F58" w:rsidRDefault="00832F58" w:rsidP="00832F58">
            <w:pPr>
              <w:jc w:val="center"/>
              <w:rPr>
                <w:color w:val="000000"/>
              </w:rPr>
            </w:pPr>
            <w:r w:rsidRPr="00D51418">
              <w:rPr>
                <w:color w:val="000000"/>
              </w:rPr>
              <w:t>/</w:t>
            </w:r>
          </w:p>
        </w:tc>
        <w:tc>
          <w:tcPr>
            <w:tcW w:w="712" w:type="pct"/>
            <w:tcBorders>
              <w:top w:val="nil"/>
              <w:left w:val="nil"/>
              <w:bottom w:val="nil"/>
              <w:right w:val="nil"/>
            </w:tcBorders>
            <w:shd w:val="clear" w:color="auto" w:fill="auto"/>
            <w:noWrap/>
            <w:vAlign w:val="bottom"/>
          </w:tcPr>
          <w:p w14:paraId="0DDF910E" w14:textId="29A98187" w:rsidR="00832F58" w:rsidRDefault="00832F58" w:rsidP="00832F58">
            <w:pPr>
              <w:jc w:val="center"/>
              <w:rPr>
                <w:color w:val="000000"/>
              </w:rPr>
            </w:pPr>
            <w:r>
              <w:rPr>
                <w:rFonts w:hint="eastAsia"/>
                <w:color w:val="000000"/>
              </w:rPr>
              <w:t>-42.96%</w:t>
            </w:r>
          </w:p>
        </w:tc>
        <w:tc>
          <w:tcPr>
            <w:tcW w:w="1092" w:type="pct"/>
            <w:tcBorders>
              <w:top w:val="nil"/>
              <w:left w:val="single" w:sz="8" w:space="0" w:color="auto"/>
              <w:bottom w:val="nil"/>
              <w:right w:val="single" w:sz="8" w:space="0" w:color="auto"/>
            </w:tcBorders>
            <w:shd w:val="clear" w:color="auto" w:fill="auto"/>
            <w:noWrap/>
            <w:vAlign w:val="center"/>
          </w:tcPr>
          <w:p w14:paraId="54CC8D6B" w14:textId="66DAD050" w:rsidR="00832F58" w:rsidRDefault="00832F58" w:rsidP="00832F58">
            <w:pPr>
              <w:jc w:val="center"/>
              <w:rPr>
                <w:color w:val="000000"/>
              </w:rPr>
            </w:pPr>
            <w:r>
              <w:rPr>
                <w:rFonts w:hint="eastAsia"/>
                <w:color w:val="000000"/>
              </w:rPr>
              <w:t xml:space="preserve">3.95 </w:t>
            </w:r>
          </w:p>
        </w:tc>
      </w:tr>
      <w:tr w:rsidR="00832F58" w:rsidRPr="003419B0" w14:paraId="45096F60"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3E80EE03" w14:textId="56958CAC" w:rsidR="00832F58" w:rsidRPr="008A6877" w:rsidRDefault="00832F58" w:rsidP="00832F58">
            <w:pPr>
              <w:jc w:val="center"/>
              <w:rPr>
                <w:rFonts w:eastAsia="宋体"/>
                <w:color w:val="000000"/>
                <w:sz w:val="18"/>
                <w:szCs w:val="18"/>
              </w:rPr>
            </w:pPr>
            <w:r w:rsidRPr="008A6877">
              <w:rPr>
                <w:rFonts w:eastAsia="宋体"/>
                <w:color w:val="000000"/>
                <w:sz w:val="18"/>
                <w:szCs w:val="18"/>
              </w:rPr>
              <w:t>AI</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337BD75" w14:textId="42428FF4"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Object Tracking</w:t>
            </w:r>
          </w:p>
        </w:tc>
        <w:tc>
          <w:tcPr>
            <w:tcW w:w="1080" w:type="pct"/>
            <w:tcBorders>
              <w:top w:val="nil"/>
              <w:left w:val="nil"/>
              <w:bottom w:val="single" w:sz="8" w:space="0" w:color="auto"/>
              <w:right w:val="nil"/>
            </w:tcBorders>
            <w:shd w:val="clear" w:color="auto" w:fill="auto"/>
            <w:noWrap/>
            <w:vAlign w:val="center"/>
          </w:tcPr>
          <w:p w14:paraId="3C6C1F93" w14:textId="2205CFC4" w:rsidR="00832F58" w:rsidRPr="00D51418" w:rsidRDefault="00832F58" w:rsidP="00832F58">
            <w:pPr>
              <w:jc w:val="center"/>
              <w:rPr>
                <w:color w:val="000000"/>
              </w:rPr>
            </w:pPr>
          </w:p>
        </w:tc>
        <w:tc>
          <w:tcPr>
            <w:tcW w:w="1005" w:type="pct"/>
            <w:tcBorders>
              <w:top w:val="single" w:sz="8" w:space="0" w:color="000000"/>
              <w:left w:val="nil"/>
              <w:bottom w:val="single" w:sz="8" w:space="0" w:color="000000"/>
              <w:right w:val="nil"/>
            </w:tcBorders>
            <w:shd w:val="clear" w:color="auto" w:fill="auto"/>
            <w:noWrap/>
            <w:vAlign w:val="center"/>
          </w:tcPr>
          <w:p w14:paraId="1B041DCD" w14:textId="54005710" w:rsidR="00832F58" w:rsidRPr="00D51418" w:rsidRDefault="00832F58" w:rsidP="00832F58">
            <w:pPr>
              <w:jc w:val="center"/>
              <w:rPr>
                <w:color w:val="000000"/>
              </w:rPr>
            </w:pPr>
          </w:p>
        </w:tc>
        <w:tc>
          <w:tcPr>
            <w:tcW w:w="712" w:type="pct"/>
            <w:tcBorders>
              <w:top w:val="nil"/>
              <w:left w:val="nil"/>
              <w:bottom w:val="single" w:sz="8" w:space="0" w:color="auto"/>
              <w:right w:val="nil"/>
            </w:tcBorders>
            <w:shd w:val="clear" w:color="auto" w:fill="auto"/>
            <w:noWrap/>
            <w:vAlign w:val="center"/>
          </w:tcPr>
          <w:p w14:paraId="07F7FB52" w14:textId="77777777" w:rsidR="00832F58" w:rsidRDefault="00832F58" w:rsidP="00832F58">
            <w:pPr>
              <w:jc w:val="center"/>
              <w:rPr>
                <w:color w:val="000000"/>
              </w:rPr>
            </w:pP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4F7134F5" w14:textId="77777777" w:rsidR="00832F58" w:rsidRDefault="00832F58" w:rsidP="00832F58">
            <w:pPr>
              <w:jc w:val="center"/>
              <w:rPr>
                <w:color w:val="000000"/>
              </w:rPr>
            </w:pPr>
          </w:p>
        </w:tc>
      </w:tr>
      <w:tr w:rsidR="00832F58" w:rsidRPr="003419B0" w14:paraId="2F3009D1"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462A95C3"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AC0297D" w14:textId="77777777" w:rsidR="00832F58" w:rsidRPr="008A6877" w:rsidRDefault="00832F58" w:rsidP="00832F58">
            <w:pPr>
              <w:jc w:val="center"/>
              <w:rPr>
                <w:rFonts w:eastAsia="宋体"/>
                <w:b/>
                <w:bCs/>
                <w:color w:val="000000"/>
                <w:sz w:val="18"/>
                <w:szCs w:val="18"/>
              </w:rPr>
            </w:pPr>
          </w:p>
        </w:tc>
        <w:tc>
          <w:tcPr>
            <w:tcW w:w="1080" w:type="pct"/>
            <w:tcBorders>
              <w:top w:val="nil"/>
              <w:left w:val="nil"/>
              <w:bottom w:val="single" w:sz="8" w:space="0" w:color="auto"/>
              <w:right w:val="nil"/>
            </w:tcBorders>
            <w:shd w:val="clear" w:color="auto" w:fill="auto"/>
            <w:noWrap/>
            <w:vAlign w:val="center"/>
          </w:tcPr>
          <w:p w14:paraId="69047D78" w14:textId="60F55F3B"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w:t>
            </w:r>
          </w:p>
        </w:tc>
        <w:tc>
          <w:tcPr>
            <w:tcW w:w="1005" w:type="pct"/>
            <w:tcBorders>
              <w:top w:val="single" w:sz="8" w:space="0" w:color="000000"/>
              <w:left w:val="nil"/>
              <w:bottom w:val="single" w:sz="8" w:space="0" w:color="000000"/>
              <w:right w:val="nil"/>
            </w:tcBorders>
            <w:shd w:val="clear" w:color="auto" w:fill="auto"/>
            <w:noWrap/>
            <w:vAlign w:val="center"/>
          </w:tcPr>
          <w:p w14:paraId="6C4E555C" w14:textId="40533F23"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 (low4)</w:t>
            </w:r>
          </w:p>
        </w:tc>
        <w:tc>
          <w:tcPr>
            <w:tcW w:w="712" w:type="pct"/>
            <w:tcBorders>
              <w:top w:val="nil"/>
              <w:left w:val="nil"/>
              <w:bottom w:val="single" w:sz="8" w:space="0" w:color="auto"/>
              <w:right w:val="nil"/>
            </w:tcBorders>
            <w:shd w:val="clear" w:color="auto" w:fill="auto"/>
            <w:noWrap/>
            <w:vAlign w:val="center"/>
          </w:tcPr>
          <w:p w14:paraId="142D926D" w14:textId="54AA0059" w:rsidR="00832F58" w:rsidRDefault="00832F58" w:rsidP="00832F58">
            <w:pPr>
              <w:jc w:val="center"/>
              <w:rPr>
                <w:color w:val="000000"/>
              </w:rPr>
            </w:pPr>
            <w:r w:rsidRPr="008A6877">
              <w:rPr>
                <w:rFonts w:eastAsia="宋体"/>
                <w:b/>
                <w:bCs/>
                <w:color w:val="000000"/>
                <w:sz w:val="18"/>
                <w:szCs w:val="18"/>
              </w:rPr>
              <w:t>Pareto MOTA</w:t>
            </w: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33571792" w14:textId="1F13BC61" w:rsidR="00832F58" w:rsidRDefault="00832F58" w:rsidP="00832F58">
            <w:pPr>
              <w:jc w:val="center"/>
              <w:rPr>
                <w:color w:val="000000"/>
              </w:rPr>
            </w:pPr>
            <w:ins w:id="40" w:author="lbz" w:date="2024-01-13T17:07:00Z">
              <w:r w:rsidRPr="008A6877">
                <w:rPr>
                  <w:rFonts w:eastAsia="宋体"/>
                  <w:b/>
                  <w:bCs/>
                  <w:color w:val="000000"/>
                  <w:sz w:val="18"/>
                  <w:szCs w:val="18"/>
                </w:rPr>
                <w:t>End-to-End BD-MOTA</w:t>
              </w:r>
            </w:ins>
          </w:p>
        </w:tc>
      </w:tr>
      <w:tr w:rsidR="00832F58" w:rsidRPr="003419B0" w14:paraId="6E5910E1"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096DDD23" w14:textId="69E96F49" w:rsidR="00832F58" w:rsidRPr="008A6877" w:rsidRDefault="00832F58" w:rsidP="00832F58">
            <w:pPr>
              <w:jc w:val="center"/>
              <w:rPr>
                <w:rFonts w:eastAsia="宋体"/>
                <w:color w:val="000000"/>
                <w:sz w:val="18"/>
                <w:szCs w:val="18"/>
              </w:rPr>
            </w:pPr>
            <w:r w:rsidRPr="008A6877">
              <w:rPr>
                <w:rFonts w:eastAsia="宋体"/>
                <w:color w:val="000000"/>
                <w:sz w:val="18"/>
                <w:szCs w:val="18"/>
              </w:rPr>
              <w:t>TVD</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6C93BCA" w14:textId="3B5F44EC"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TVD-01-1</w:t>
            </w:r>
          </w:p>
        </w:tc>
        <w:tc>
          <w:tcPr>
            <w:tcW w:w="1080" w:type="pct"/>
            <w:tcBorders>
              <w:top w:val="nil"/>
              <w:left w:val="nil"/>
              <w:bottom w:val="single" w:sz="8" w:space="0" w:color="auto"/>
              <w:right w:val="nil"/>
            </w:tcBorders>
            <w:shd w:val="clear" w:color="auto" w:fill="auto"/>
            <w:noWrap/>
            <w:vAlign w:val="bottom"/>
          </w:tcPr>
          <w:p w14:paraId="01079771" w14:textId="50E3DFCF" w:rsidR="00832F58" w:rsidRPr="008A6877" w:rsidRDefault="00832F58" w:rsidP="00832F58">
            <w:pPr>
              <w:jc w:val="center"/>
              <w:rPr>
                <w:rFonts w:eastAsia="宋体"/>
                <w:b/>
                <w:bCs/>
                <w:color w:val="000000"/>
                <w:sz w:val="18"/>
                <w:szCs w:val="18"/>
              </w:rPr>
            </w:pPr>
            <w:r>
              <w:rPr>
                <w:rFonts w:hint="eastAsia"/>
                <w:color w:val="000000"/>
              </w:rPr>
              <w:t>-27.71%</w:t>
            </w:r>
          </w:p>
        </w:tc>
        <w:tc>
          <w:tcPr>
            <w:tcW w:w="1005" w:type="pct"/>
            <w:tcBorders>
              <w:top w:val="single" w:sz="8" w:space="0" w:color="000000"/>
              <w:left w:val="nil"/>
              <w:bottom w:val="single" w:sz="8" w:space="0" w:color="000000"/>
              <w:right w:val="nil"/>
            </w:tcBorders>
            <w:shd w:val="clear" w:color="auto" w:fill="auto"/>
            <w:noWrap/>
            <w:vAlign w:val="bottom"/>
          </w:tcPr>
          <w:p w14:paraId="1B498279" w14:textId="510DEC61" w:rsidR="00832F58" w:rsidRPr="008A6877" w:rsidRDefault="00832F58" w:rsidP="00832F58">
            <w:pPr>
              <w:jc w:val="center"/>
              <w:rPr>
                <w:rFonts w:eastAsia="宋体"/>
                <w:b/>
                <w:bCs/>
                <w:color w:val="000000"/>
                <w:sz w:val="18"/>
                <w:szCs w:val="18"/>
              </w:rPr>
            </w:pPr>
            <w:r>
              <w:rPr>
                <w:rFonts w:hint="eastAsia"/>
                <w:color w:val="000000"/>
              </w:rPr>
              <w:t>-28.99%</w:t>
            </w:r>
          </w:p>
        </w:tc>
        <w:tc>
          <w:tcPr>
            <w:tcW w:w="712" w:type="pct"/>
            <w:tcBorders>
              <w:top w:val="nil"/>
              <w:left w:val="nil"/>
              <w:bottom w:val="single" w:sz="8" w:space="0" w:color="auto"/>
              <w:right w:val="nil"/>
            </w:tcBorders>
            <w:shd w:val="clear" w:color="auto" w:fill="auto"/>
            <w:noWrap/>
            <w:vAlign w:val="bottom"/>
          </w:tcPr>
          <w:p w14:paraId="6E1F2D2E" w14:textId="1E321976" w:rsidR="00832F58" w:rsidRPr="008A6877" w:rsidRDefault="00832F58" w:rsidP="00832F58">
            <w:pPr>
              <w:jc w:val="center"/>
              <w:rPr>
                <w:rFonts w:eastAsia="宋体"/>
                <w:b/>
                <w:bCs/>
                <w:color w:val="000000"/>
                <w:sz w:val="18"/>
                <w:szCs w:val="18"/>
              </w:rPr>
            </w:pPr>
            <w:r>
              <w:rPr>
                <w:rFonts w:hint="eastAsia"/>
                <w:color w:val="000000"/>
              </w:rPr>
              <w:t>-27.71%</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3D151F28" w14:textId="03077DA4" w:rsidR="00832F58" w:rsidRDefault="00832F58" w:rsidP="00832F58">
            <w:pPr>
              <w:jc w:val="center"/>
              <w:rPr>
                <w:color w:val="000000"/>
              </w:rPr>
            </w:pPr>
            <w:r>
              <w:rPr>
                <w:rFonts w:hint="eastAsia"/>
                <w:color w:val="000000"/>
              </w:rPr>
              <w:t xml:space="preserve">3.58 </w:t>
            </w:r>
          </w:p>
        </w:tc>
      </w:tr>
      <w:tr w:rsidR="00832F58" w:rsidRPr="003419B0" w14:paraId="31F977E6"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3F682373"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924B611" w14:textId="4A7971DE"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TVD-01-2</w:t>
            </w:r>
          </w:p>
        </w:tc>
        <w:tc>
          <w:tcPr>
            <w:tcW w:w="1080" w:type="pct"/>
            <w:tcBorders>
              <w:top w:val="nil"/>
              <w:left w:val="nil"/>
              <w:bottom w:val="single" w:sz="8" w:space="0" w:color="auto"/>
              <w:right w:val="nil"/>
            </w:tcBorders>
            <w:shd w:val="clear" w:color="auto" w:fill="auto"/>
            <w:noWrap/>
            <w:vAlign w:val="bottom"/>
          </w:tcPr>
          <w:p w14:paraId="30696D76" w14:textId="30123E25" w:rsidR="00832F58" w:rsidRDefault="00832F58" w:rsidP="00832F58">
            <w:pPr>
              <w:jc w:val="center"/>
              <w:rPr>
                <w:color w:val="000000"/>
              </w:rPr>
            </w:pPr>
            <w:r>
              <w:rPr>
                <w:rFonts w:hint="eastAsia"/>
                <w:color w:val="000000"/>
              </w:rPr>
              <w:t>-34.53%</w:t>
            </w:r>
          </w:p>
        </w:tc>
        <w:tc>
          <w:tcPr>
            <w:tcW w:w="1005" w:type="pct"/>
            <w:tcBorders>
              <w:top w:val="single" w:sz="8" w:space="0" w:color="000000"/>
              <w:left w:val="nil"/>
              <w:bottom w:val="single" w:sz="8" w:space="0" w:color="000000"/>
              <w:right w:val="nil"/>
            </w:tcBorders>
            <w:shd w:val="clear" w:color="auto" w:fill="auto"/>
            <w:noWrap/>
            <w:vAlign w:val="bottom"/>
          </w:tcPr>
          <w:p w14:paraId="5799260D" w14:textId="46E6EBE1" w:rsidR="00832F58" w:rsidRDefault="00832F58" w:rsidP="00832F58">
            <w:pPr>
              <w:jc w:val="center"/>
              <w:rPr>
                <w:color w:val="000000"/>
              </w:rPr>
            </w:pPr>
            <w:r>
              <w:rPr>
                <w:rFonts w:hint="eastAsia"/>
                <w:color w:val="000000"/>
              </w:rPr>
              <w:t>-36.05%</w:t>
            </w:r>
          </w:p>
        </w:tc>
        <w:tc>
          <w:tcPr>
            <w:tcW w:w="712" w:type="pct"/>
            <w:tcBorders>
              <w:top w:val="nil"/>
              <w:left w:val="nil"/>
              <w:bottom w:val="single" w:sz="8" w:space="0" w:color="auto"/>
              <w:right w:val="nil"/>
            </w:tcBorders>
            <w:shd w:val="clear" w:color="auto" w:fill="auto"/>
            <w:noWrap/>
            <w:vAlign w:val="bottom"/>
          </w:tcPr>
          <w:p w14:paraId="2955A6ED" w14:textId="23F3F9CC" w:rsidR="00832F58" w:rsidRDefault="00832F58" w:rsidP="00832F58">
            <w:pPr>
              <w:jc w:val="center"/>
              <w:rPr>
                <w:color w:val="000000"/>
              </w:rPr>
            </w:pPr>
            <w:r>
              <w:rPr>
                <w:rFonts w:hint="eastAsia"/>
                <w:color w:val="000000"/>
              </w:rPr>
              <w:t>-34.53%</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55F1A2A5" w14:textId="61C2BF87" w:rsidR="00832F58" w:rsidRDefault="00832F58" w:rsidP="00832F58">
            <w:pPr>
              <w:jc w:val="center"/>
              <w:rPr>
                <w:color w:val="000000"/>
              </w:rPr>
            </w:pPr>
            <w:r>
              <w:rPr>
                <w:rFonts w:hint="eastAsia"/>
                <w:color w:val="000000"/>
              </w:rPr>
              <w:t xml:space="preserve">3.90 </w:t>
            </w:r>
          </w:p>
        </w:tc>
      </w:tr>
      <w:tr w:rsidR="00832F58" w:rsidRPr="003419B0" w14:paraId="1C80DA15"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2820FB1E"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4E7A1A" w14:textId="163B1D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TVD-01-3</w:t>
            </w:r>
          </w:p>
        </w:tc>
        <w:tc>
          <w:tcPr>
            <w:tcW w:w="1080" w:type="pct"/>
            <w:tcBorders>
              <w:top w:val="nil"/>
              <w:left w:val="nil"/>
              <w:bottom w:val="single" w:sz="8" w:space="0" w:color="auto"/>
              <w:right w:val="nil"/>
            </w:tcBorders>
            <w:shd w:val="clear" w:color="auto" w:fill="auto"/>
            <w:noWrap/>
            <w:vAlign w:val="bottom"/>
          </w:tcPr>
          <w:p w14:paraId="21AF06DF" w14:textId="74E61CCB" w:rsidR="00832F58" w:rsidRDefault="00832F58" w:rsidP="00832F58">
            <w:pPr>
              <w:jc w:val="center"/>
              <w:rPr>
                <w:color w:val="000000"/>
              </w:rPr>
            </w:pPr>
            <w:r>
              <w:rPr>
                <w:rFonts w:hint="eastAsia"/>
                <w:color w:val="000000"/>
              </w:rPr>
              <w:t>-17.85%</w:t>
            </w:r>
          </w:p>
        </w:tc>
        <w:tc>
          <w:tcPr>
            <w:tcW w:w="1005" w:type="pct"/>
            <w:tcBorders>
              <w:top w:val="single" w:sz="8" w:space="0" w:color="000000"/>
              <w:left w:val="nil"/>
              <w:bottom w:val="single" w:sz="8" w:space="0" w:color="000000"/>
              <w:right w:val="nil"/>
            </w:tcBorders>
            <w:shd w:val="clear" w:color="auto" w:fill="auto"/>
            <w:noWrap/>
            <w:vAlign w:val="bottom"/>
          </w:tcPr>
          <w:p w14:paraId="52A7612B" w14:textId="3AEB8B49" w:rsidR="00832F58" w:rsidRDefault="00832F58" w:rsidP="00832F58">
            <w:pPr>
              <w:jc w:val="center"/>
              <w:rPr>
                <w:color w:val="000000"/>
              </w:rPr>
            </w:pPr>
            <w:r>
              <w:rPr>
                <w:rFonts w:hint="eastAsia"/>
                <w:color w:val="000000"/>
              </w:rPr>
              <w:t>-15.90%</w:t>
            </w:r>
          </w:p>
        </w:tc>
        <w:tc>
          <w:tcPr>
            <w:tcW w:w="712" w:type="pct"/>
            <w:tcBorders>
              <w:top w:val="nil"/>
              <w:left w:val="nil"/>
              <w:bottom w:val="single" w:sz="8" w:space="0" w:color="auto"/>
              <w:right w:val="nil"/>
            </w:tcBorders>
            <w:shd w:val="clear" w:color="auto" w:fill="auto"/>
            <w:noWrap/>
            <w:vAlign w:val="bottom"/>
          </w:tcPr>
          <w:p w14:paraId="7A478563" w14:textId="794B4CF4" w:rsidR="00832F58" w:rsidRDefault="00832F58" w:rsidP="00832F58">
            <w:pPr>
              <w:jc w:val="center"/>
              <w:rPr>
                <w:color w:val="000000"/>
              </w:rPr>
            </w:pPr>
            <w:r>
              <w:rPr>
                <w:rFonts w:hint="eastAsia"/>
                <w:color w:val="000000"/>
              </w:rPr>
              <w:t>-17.85%</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24D50DD8" w14:textId="58D419E3" w:rsidR="00832F58" w:rsidRDefault="00832F58" w:rsidP="00832F58">
            <w:pPr>
              <w:jc w:val="center"/>
              <w:rPr>
                <w:color w:val="000000"/>
              </w:rPr>
            </w:pPr>
            <w:r>
              <w:rPr>
                <w:rFonts w:hint="eastAsia"/>
                <w:color w:val="000000"/>
              </w:rPr>
              <w:t xml:space="preserve">2.12 </w:t>
            </w:r>
          </w:p>
        </w:tc>
      </w:tr>
      <w:tr w:rsidR="00832F58" w:rsidRPr="003419B0" w14:paraId="47742F22"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6C266E17"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95A4EA3" w14:textId="4F40FBAD"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TVD-02-1</w:t>
            </w:r>
          </w:p>
        </w:tc>
        <w:tc>
          <w:tcPr>
            <w:tcW w:w="1080" w:type="pct"/>
            <w:tcBorders>
              <w:top w:val="nil"/>
              <w:left w:val="nil"/>
              <w:bottom w:val="single" w:sz="8" w:space="0" w:color="auto"/>
              <w:right w:val="nil"/>
            </w:tcBorders>
            <w:shd w:val="clear" w:color="auto" w:fill="auto"/>
            <w:noWrap/>
            <w:vAlign w:val="bottom"/>
          </w:tcPr>
          <w:p w14:paraId="38877472" w14:textId="0B0401E7" w:rsidR="00832F58" w:rsidRDefault="00832F58" w:rsidP="00832F58">
            <w:pPr>
              <w:jc w:val="center"/>
              <w:rPr>
                <w:color w:val="000000"/>
              </w:rPr>
            </w:pPr>
            <w:r>
              <w:rPr>
                <w:rFonts w:hint="eastAsia"/>
                <w:color w:val="000000"/>
              </w:rPr>
              <w:t>-23.08%</w:t>
            </w:r>
          </w:p>
        </w:tc>
        <w:tc>
          <w:tcPr>
            <w:tcW w:w="1005" w:type="pct"/>
            <w:tcBorders>
              <w:top w:val="single" w:sz="8" w:space="0" w:color="000000"/>
              <w:left w:val="nil"/>
              <w:bottom w:val="single" w:sz="8" w:space="0" w:color="000000"/>
              <w:right w:val="nil"/>
            </w:tcBorders>
            <w:shd w:val="clear" w:color="auto" w:fill="auto"/>
            <w:noWrap/>
            <w:vAlign w:val="bottom"/>
          </w:tcPr>
          <w:p w14:paraId="3F8AF9DA" w14:textId="33C9BD88" w:rsidR="00832F58" w:rsidRDefault="00832F58" w:rsidP="00832F58">
            <w:pPr>
              <w:jc w:val="center"/>
              <w:rPr>
                <w:color w:val="000000"/>
              </w:rPr>
            </w:pPr>
            <w:r>
              <w:rPr>
                <w:rFonts w:hint="eastAsia"/>
                <w:color w:val="000000"/>
              </w:rPr>
              <w:t>9.22%</w:t>
            </w:r>
          </w:p>
        </w:tc>
        <w:tc>
          <w:tcPr>
            <w:tcW w:w="712" w:type="pct"/>
            <w:tcBorders>
              <w:top w:val="nil"/>
              <w:left w:val="nil"/>
              <w:bottom w:val="single" w:sz="8" w:space="0" w:color="auto"/>
              <w:right w:val="nil"/>
            </w:tcBorders>
            <w:shd w:val="clear" w:color="auto" w:fill="auto"/>
            <w:noWrap/>
            <w:vAlign w:val="bottom"/>
          </w:tcPr>
          <w:p w14:paraId="51A00220" w14:textId="5D78D03D" w:rsidR="00832F58" w:rsidRDefault="00832F58" w:rsidP="00832F58">
            <w:pPr>
              <w:jc w:val="center"/>
              <w:rPr>
                <w:color w:val="000000"/>
              </w:rPr>
            </w:pPr>
            <w:r>
              <w:rPr>
                <w:rFonts w:hint="eastAsia"/>
                <w:color w:val="000000"/>
              </w:rPr>
              <w:t>-23.08%</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27E6EFA" w14:textId="7ED99916" w:rsidR="00832F58" w:rsidRDefault="00832F58" w:rsidP="00832F58">
            <w:pPr>
              <w:jc w:val="center"/>
              <w:rPr>
                <w:color w:val="000000"/>
              </w:rPr>
            </w:pPr>
            <w:r>
              <w:rPr>
                <w:rFonts w:hint="eastAsia"/>
                <w:color w:val="000000"/>
              </w:rPr>
              <w:t xml:space="preserve">1.24 </w:t>
            </w:r>
          </w:p>
        </w:tc>
      </w:tr>
      <w:tr w:rsidR="00832F58" w:rsidRPr="003419B0" w14:paraId="5A0A9CE5"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61182935"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6F1AFB7" w14:textId="6431D12F"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TVD-03-1</w:t>
            </w:r>
          </w:p>
        </w:tc>
        <w:tc>
          <w:tcPr>
            <w:tcW w:w="1080" w:type="pct"/>
            <w:tcBorders>
              <w:top w:val="nil"/>
              <w:left w:val="nil"/>
              <w:bottom w:val="single" w:sz="8" w:space="0" w:color="auto"/>
              <w:right w:val="nil"/>
            </w:tcBorders>
            <w:shd w:val="clear" w:color="auto" w:fill="auto"/>
            <w:noWrap/>
            <w:vAlign w:val="bottom"/>
          </w:tcPr>
          <w:p w14:paraId="30EEFB0A" w14:textId="6632E9AA" w:rsidR="00832F58" w:rsidRDefault="00832F58" w:rsidP="00832F58">
            <w:pPr>
              <w:jc w:val="center"/>
              <w:rPr>
                <w:color w:val="000000"/>
              </w:rPr>
            </w:pPr>
            <w:r>
              <w:rPr>
                <w:rFonts w:hint="eastAsia"/>
                <w:color w:val="000000"/>
              </w:rPr>
              <w:t>-51.60%</w:t>
            </w:r>
          </w:p>
        </w:tc>
        <w:tc>
          <w:tcPr>
            <w:tcW w:w="1005" w:type="pct"/>
            <w:tcBorders>
              <w:top w:val="single" w:sz="8" w:space="0" w:color="000000"/>
              <w:left w:val="nil"/>
              <w:bottom w:val="single" w:sz="8" w:space="0" w:color="000000"/>
              <w:right w:val="nil"/>
            </w:tcBorders>
            <w:shd w:val="clear" w:color="auto" w:fill="auto"/>
            <w:noWrap/>
            <w:vAlign w:val="bottom"/>
          </w:tcPr>
          <w:p w14:paraId="5B217656" w14:textId="4A3B06AF" w:rsidR="00832F58" w:rsidRDefault="00832F58" w:rsidP="00832F58">
            <w:pPr>
              <w:jc w:val="center"/>
              <w:rPr>
                <w:color w:val="000000"/>
              </w:rPr>
            </w:pPr>
            <w:r>
              <w:rPr>
                <w:rFonts w:hint="eastAsia"/>
                <w:color w:val="000000"/>
              </w:rPr>
              <w:t>-54.24%</w:t>
            </w:r>
          </w:p>
        </w:tc>
        <w:tc>
          <w:tcPr>
            <w:tcW w:w="712" w:type="pct"/>
            <w:tcBorders>
              <w:top w:val="nil"/>
              <w:left w:val="nil"/>
              <w:bottom w:val="single" w:sz="8" w:space="0" w:color="auto"/>
              <w:right w:val="nil"/>
            </w:tcBorders>
            <w:shd w:val="clear" w:color="auto" w:fill="auto"/>
            <w:noWrap/>
            <w:vAlign w:val="bottom"/>
          </w:tcPr>
          <w:p w14:paraId="2DC5BAED" w14:textId="557C3EF1" w:rsidR="00832F58" w:rsidRDefault="00832F58" w:rsidP="00832F58">
            <w:pPr>
              <w:jc w:val="center"/>
              <w:rPr>
                <w:color w:val="000000"/>
              </w:rPr>
            </w:pPr>
            <w:r>
              <w:rPr>
                <w:rFonts w:hint="eastAsia"/>
                <w:color w:val="000000"/>
              </w:rPr>
              <w:t>-51.60%</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15A0EF57" w14:textId="1A877573" w:rsidR="00832F58" w:rsidRDefault="00832F58" w:rsidP="00832F58">
            <w:pPr>
              <w:jc w:val="center"/>
              <w:rPr>
                <w:color w:val="000000"/>
              </w:rPr>
            </w:pPr>
            <w:r>
              <w:rPr>
                <w:rFonts w:hint="eastAsia"/>
                <w:color w:val="000000"/>
              </w:rPr>
              <w:t xml:space="preserve">8.73 </w:t>
            </w:r>
          </w:p>
        </w:tc>
      </w:tr>
      <w:tr w:rsidR="00832F58" w:rsidRPr="003419B0" w14:paraId="218FC6C2"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7841B8C2"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C59D9C0" w14:textId="23C8B2FB"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TVD-03-2</w:t>
            </w:r>
          </w:p>
        </w:tc>
        <w:tc>
          <w:tcPr>
            <w:tcW w:w="1080" w:type="pct"/>
            <w:tcBorders>
              <w:top w:val="nil"/>
              <w:left w:val="nil"/>
              <w:bottom w:val="single" w:sz="8" w:space="0" w:color="auto"/>
              <w:right w:val="nil"/>
            </w:tcBorders>
            <w:shd w:val="clear" w:color="auto" w:fill="auto"/>
            <w:noWrap/>
            <w:vAlign w:val="bottom"/>
          </w:tcPr>
          <w:p w14:paraId="6E03442F" w14:textId="65870AFE" w:rsidR="00832F58" w:rsidRDefault="00832F58" w:rsidP="00832F58">
            <w:pPr>
              <w:jc w:val="center"/>
              <w:rPr>
                <w:color w:val="000000"/>
              </w:rPr>
            </w:pPr>
            <w:r>
              <w:rPr>
                <w:rFonts w:hint="eastAsia"/>
                <w:color w:val="000000"/>
              </w:rPr>
              <w:t>-57.06%</w:t>
            </w:r>
          </w:p>
        </w:tc>
        <w:tc>
          <w:tcPr>
            <w:tcW w:w="1005" w:type="pct"/>
            <w:tcBorders>
              <w:top w:val="single" w:sz="8" w:space="0" w:color="000000"/>
              <w:left w:val="nil"/>
              <w:bottom w:val="single" w:sz="8" w:space="0" w:color="000000"/>
              <w:right w:val="nil"/>
            </w:tcBorders>
            <w:shd w:val="clear" w:color="auto" w:fill="auto"/>
            <w:noWrap/>
            <w:vAlign w:val="bottom"/>
          </w:tcPr>
          <w:p w14:paraId="0E5BAA13" w14:textId="08BD9AE1" w:rsidR="00832F58" w:rsidRDefault="00832F58" w:rsidP="00832F58">
            <w:pPr>
              <w:jc w:val="center"/>
              <w:rPr>
                <w:color w:val="000000"/>
              </w:rPr>
            </w:pPr>
            <w:r>
              <w:rPr>
                <w:rFonts w:hint="eastAsia"/>
                <w:color w:val="000000"/>
              </w:rPr>
              <w:t>-62.18%</w:t>
            </w:r>
          </w:p>
        </w:tc>
        <w:tc>
          <w:tcPr>
            <w:tcW w:w="712" w:type="pct"/>
            <w:tcBorders>
              <w:top w:val="nil"/>
              <w:left w:val="nil"/>
              <w:bottom w:val="single" w:sz="8" w:space="0" w:color="auto"/>
              <w:right w:val="nil"/>
            </w:tcBorders>
            <w:shd w:val="clear" w:color="auto" w:fill="auto"/>
            <w:noWrap/>
            <w:vAlign w:val="bottom"/>
          </w:tcPr>
          <w:p w14:paraId="6D985D10" w14:textId="6CEB4CBA" w:rsidR="00832F58" w:rsidRDefault="00832F58" w:rsidP="00832F58">
            <w:pPr>
              <w:jc w:val="center"/>
              <w:rPr>
                <w:color w:val="000000"/>
              </w:rPr>
            </w:pPr>
            <w:r>
              <w:rPr>
                <w:rFonts w:hint="eastAsia"/>
                <w:color w:val="000000"/>
              </w:rPr>
              <w:t>-57.06%</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9371791" w14:textId="19EB751B" w:rsidR="00832F58" w:rsidRDefault="00832F58" w:rsidP="00832F58">
            <w:pPr>
              <w:jc w:val="center"/>
              <w:rPr>
                <w:color w:val="000000"/>
              </w:rPr>
            </w:pPr>
            <w:r>
              <w:rPr>
                <w:rFonts w:hint="eastAsia"/>
                <w:color w:val="000000"/>
              </w:rPr>
              <w:t xml:space="preserve">7.34 </w:t>
            </w:r>
          </w:p>
        </w:tc>
      </w:tr>
      <w:tr w:rsidR="00832F58" w:rsidRPr="003419B0" w14:paraId="2B9B99A4"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296B7F8A"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C08A7AD" w14:textId="0B6203C5"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TVD-03-3</w:t>
            </w:r>
          </w:p>
        </w:tc>
        <w:tc>
          <w:tcPr>
            <w:tcW w:w="1080" w:type="pct"/>
            <w:tcBorders>
              <w:top w:val="nil"/>
              <w:left w:val="nil"/>
              <w:bottom w:val="single" w:sz="8" w:space="0" w:color="auto"/>
              <w:right w:val="nil"/>
            </w:tcBorders>
            <w:shd w:val="clear" w:color="auto" w:fill="auto"/>
            <w:noWrap/>
            <w:vAlign w:val="bottom"/>
          </w:tcPr>
          <w:p w14:paraId="131569D3" w14:textId="4A375237" w:rsidR="00832F58" w:rsidRDefault="00832F58" w:rsidP="00832F58">
            <w:pPr>
              <w:jc w:val="center"/>
              <w:rPr>
                <w:color w:val="000000"/>
              </w:rPr>
            </w:pPr>
            <w:r>
              <w:rPr>
                <w:rFonts w:hint="eastAsia"/>
                <w:color w:val="000000"/>
              </w:rPr>
              <w:t>-60.29%</w:t>
            </w:r>
          </w:p>
        </w:tc>
        <w:tc>
          <w:tcPr>
            <w:tcW w:w="1005" w:type="pct"/>
            <w:tcBorders>
              <w:top w:val="single" w:sz="8" w:space="0" w:color="000000"/>
              <w:left w:val="nil"/>
              <w:bottom w:val="single" w:sz="8" w:space="0" w:color="000000"/>
              <w:right w:val="nil"/>
            </w:tcBorders>
            <w:shd w:val="clear" w:color="auto" w:fill="auto"/>
            <w:noWrap/>
            <w:vAlign w:val="bottom"/>
          </w:tcPr>
          <w:p w14:paraId="37896C30" w14:textId="4759E3EB" w:rsidR="00832F58" w:rsidRDefault="00832F58" w:rsidP="00832F58">
            <w:pPr>
              <w:jc w:val="center"/>
              <w:rPr>
                <w:color w:val="000000"/>
              </w:rPr>
            </w:pPr>
            <w:r>
              <w:rPr>
                <w:rFonts w:hint="eastAsia"/>
                <w:color w:val="000000"/>
              </w:rPr>
              <w:t>-67.37%</w:t>
            </w:r>
          </w:p>
        </w:tc>
        <w:tc>
          <w:tcPr>
            <w:tcW w:w="712" w:type="pct"/>
            <w:tcBorders>
              <w:top w:val="nil"/>
              <w:left w:val="nil"/>
              <w:bottom w:val="single" w:sz="8" w:space="0" w:color="auto"/>
              <w:right w:val="nil"/>
            </w:tcBorders>
            <w:shd w:val="clear" w:color="auto" w:fill="auto"/>
            <w:noWrap/>
            <w:vAlign w:val="bottom"/>
          </w:tcPr>
          <w:p w14:paraId="2E08518B" w14:textId="5E898357" w:rsidR="00832F58" w:rsidRDefault="00832F58" w:rsidP="00832F58">
            <w:pPr>
              <w:jc w:val="center"/>
              <w:rPr>
                <w:color w:val="000000"/>
              </w:rPr>
            </w:pPr>
            <w:r>
              <w:rPr>
                <w:rFonts w:hint="eastAsia"/>
                <w:color w:val="000000"/>
              </w:rPr>
              <w:t>-60.29%</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102D0EC0" w14:textId="5C8079B2" w:rsidR="00832F58" w:rsidRDefault="00832F58" w:rsidP="00832F58">
            <w:pPr>
              <w:jc w:val="center"/>
              <w:rPr>
                <w:color w:val="000000"/>
              </w:rPr>
            </w:pPr>
            <w:r>
              <w:rPr>
                <w:rFonts w:hint="eastAsia"/>
                <w:color w:val="000000"/>
              </w:rPr>
              <w:t xml:space="preserve">8.75 </w:t>
            </w:r>
          </w:p>
        </w:tc>
      </w:tr>
      <w:tr w:rsidR="00832F58" w:rsidRPr="003419B0" w14:paraId="175C2523" w14:textId="77777777" w:rsidTr="00832F58">
        <w:trPr>
          <w:trHeight w:val="320"/>
          <w:jc w:val="center"/>
        </w:trPr>
        <w:tc>
          <w:tcPr>
            <w:tcW w:w="314" w:type="pct"/>
            <w:tcBorders>
              <w:top w:val="nil"/>
              <w:left w:val="single" w:sz="8" w:space="0" w:color="auto"/>
              <w:bottom w:val="single" w:sz="8" w:space="0" w:color="000000"/>
              <w:right w:val="single" w:sz="8" w:space="0" w:color="auto"/>
            </w:tcBorders>
            <w:vAlign w:val="center"/>
          </w:tcPr>
          <w:p w14:paraId="22A6A587"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E28FC24" w14:textId="45097B05"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Average</w:t>
            </w:r>
          </w:p>
        </w:tc>
        <w:tc>
          <w:tcPr>
            <w:tcW w:w="1080" w:type="pct"/>
            <w:tcBorders>
              <w:top w:val="nil"/>
              <w:left w:val="nil"/>
              <w:bottom w:val="single" w:sz="8" w:space="0" w:color="auto"/>
              <w:right w:val="nil"/>
            </w:tcBorders>
            <w:shd w:val="clear" w:color="auto" w:fill="auto"/>
            <w:noWrap/>
            <w:vAlign w:val="bottom"/>
          </w:tcPr>
          <w:p w14:paraId="355DD196" w14:textId="17C1375A" w:rsidR="00832F58" w:rsidRDefault="00832F58" w:rsidP="00832F58">
            <w:pPr>
              <w:jc w:val="center"/>
              <w:rPr>
                <w:color w:val="000000"/>
              </w:rPr>
            </w:pPr>
            <w:r>
              <w:rPr>
                <w:rFonts w:hint="eastAsia"/>
                <w:color w:val="000000"/>
              </w:rPr>
              <w:t>-38.88%</w:t>
            </w:r>
          </w:p>
        </w:tc>
        <w:tc>
          <w:tcPr>
            <w:tcW w:w="1005" w:type="pct"/>
            <w:tcBorders>
              <w:top w:val="single" w:sz="8" w:space="0" w:color="000000"/>
              <w:left w:val="nil"/>
              <w:bottom w:val="single" w:sz="8" w:space="0" w:color="000000"/>
              <w:right w:val="nil"/>
            </w:tcBorders>
            <w:shd w:val="clear" w:color="auto" w:fill="auto"/>
            <w:noWrap/>
            <w:vAlign w:val="bottom"/>
          </w:tcPr>
          <w:p w14:paraId="6B3E3F88" w14:textId="6A752493" w:rsidR="00832F58" w:rsidRDefault="00832F58" w:rsidP="00832F58">
            <w:pPr>
              <w:jc w:val="center"/>
              <w:rPr>
                <w:color w:val="000000"/>
              </w:rPr>
            </w:pPr>
            <w:r>
              <w:rPr>
                <w:rFonts w:hint="eastAsia"/>
                <w:color w:val="000000"/>
              </w:rPr>
              <w:t>-36.50%</w:t>
            </w:r>
          </w:p>
        </w:tc>
        <w:tc>
          <w:tcPr>
            <w:tcW w:w="712" w:type="pct"/>
            <w:tcBorders>
              <w:top w:val="nil"/>
              <w:left w:val="nil"/>
              <w:bottom w:val="single" w:sz="8" w:space="0" w:color="auto"/>
              <w:right w:val="nil"/>
            </w:tcBorders>
            <w:shd w:val="clear" w:color="auto" w:fill="auto"/>
            <w:noWrap/>
            <w:vAlign w:val="bottom"/>
          </w:tcPr>
          <w:p w14:paraId="4E182EA7" w14:textId="2B09140A" w:rsidR="00832F58" w:rsidRDefault="00832F58" w:rsidP="00832F58">
            <w:pPr>
              <w:jc w:val="center"/>
              <w:rPr>
                <w:color w:val="000000"/>
              </w:rPr>
            </w:pPr>
            <w:r>
              <w:rPr>
                <w:rFonts w:hint="eastAsia"/>
                <w:color w:val="000000"/>
              </w:rPr>
              <w:t>-38.88%</w:t>
            </w: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10C2AC64" w14:textId="1652880C" w:rsidR="00832F58" w:rsidRDefault="00832F58" w:rsidP="00832F58">
            <w:pPr>
              <w:jc w:val="center"/>
              <w:rPr>
                <w:color w:val="000000"/>
              </w:rPr>
            </w:pPr>
            <w:r>
              <w:rPr>
                <w:rFonts w:hint="eastAsia"/>
                <w:color w:val="000000"/>
              </w:rPr>
              <w:t xml:space="preserve">5.09 </w:t>
            </w:r>
          </w:p>
        </w:tc>
      </w:tr>
    </w:tbl>
    <w:p w14:paraId="235CA9F5" w14:textId="4C46267A" w:rsidR="00B6584D" w:rsidRDefault="00B6584D" w:rsidP="008D59A0">
      <w:pPr>
        <w:pStyle w:val="2"/>
        <w:rPr>
          <w:lang w:eastAsia="zh-TW"/>
        </w:rPr>
      </w:pPr>
      <w:r>
        <w:rPr>
          <w:lang w:eastAsia="zh-TW"/>
        </w:rPr>
        <w:lastRenderedPageBreak/>
        <w:t>Additional e</w:t>
      </w:r>
      <w:r w:rsidRPr="00D93482">
        <w:rPr>
          <w:lang w:eastAsia="zh-TW"/>
        </w:rPr>
        <w:t>xperiment</w:t>
      </w:r>
      <w:r>
        <w:rPr>
          <w:lang w:eastAsia="zh-TW"/>
        </w:rPr>
        <w:t>al</w:t>
      </w:r>
      <w:r w:rsidRPr="00D93482">
        <w:rPr>
          <w:lang w:eastAsia="zh-TW"/>
        </w:rPr>
        <w:t xml:space="preserve"> results </w:t>
      </w:r>
      <w:bookmarkStart w:id="41" w:name="_Hlk155874323"/>
      <w:r>
        <w:rPr>
          <w:lang w:eastAsia="zh-TW"/>
        </w:rPr>
        <w:t>b</w:t>
      </w:r>
      <w:r w:rsidR="002E724D">
        <w:rPr>
          <w:lang w:eastAsia="zh-TW"/>
        </w:rPr>
        <w:t>e</w:t>
      </w:r>
      <w:r>
        <w:rPr>
          <w:lang w:eastAsia="zh-TW"/>
        </w:rPr>
        <w:t>yond</w:t>
      </w:r>
      <w:bookmarkEnd w:id="41"/>
      <w:r w:rsidRPr="00D93482">
        <w:rPr>
          <w:lang w:eastAsia="zh-TW"/>
        </w:rPr>
        <w:t xml:space="preserve"> CTC</w:t>
      </w:r>
    </w:p>
    <w:p w14:paraId="6351DBB8" w14:textId="5AA3FFB0" w:rsidR="00DC57E5" w:rsidRDefault="00CC784E" w:rsidP="00EE46A3">
      <w:r>
        <w:rPr>
          <w:lang w:eastAsia="zh-CN"/>
        </w:rPr>
        <w:t>To show the performance stability of the proposed algorithm</w:t>
      </w:r>
      <w:r w:rsidR="00726E24">
        <w:rPr>
          <w:lang w:eastAsia="zh-CN"/>
        </w:rPr>
        <w:t xml:space="preserve">, </w:t>
      </w:r>
      <w:r>
        <w:rPr>
          <w:lang w:eastAsia="zh-CN"/>
        </w:rPr>
        <w:t xml:space="preserve">experiments are conducted with </w:t>
      </w:r>
      <w:r w:rsidR="00726E24">
        <w:rPr>
          <w:rFonts w:hint="eastAsia"/>
          <w:lang w:eastAsia="zh-CN"/>
        </w:rPr>
        <w:t>F</w:t>
      </w:r>
      <w:r w:rsidR="00726E24">
        <w:rPr>
          <w:lang w:eastAsia="zh-CN"/>
        </w:rPr>
        <w:t>aster-RCNN-R101-FPN</w:t>
      </w:r>
      <w:r w:rsidR="007C722A">
        <w:rPr>
          <w:lang w:eastAsia="zh-CN"/>
        </w:rPr>
        <w:t xml:space="preserve"> </w:t>
      </w:r>
      <w:r>
        <w:rPr>
          <w:lang w:eastAsia="zh-CN"/>
        </w:rPr>
        <w:t xml:space="preserve">on SFU-HW dataset for object detection (Please note </w:t>
      </w:r>
      <w:r>
        <w:rPr>
          <w:rFonts w:hint="eastAsia"/>
          <w:lang w:eastAsia="zh-CN"/>
        </w:rPr>
        <w:t>F</w:t>
      </w:r>
      <w:r>
        <w:rPr>
          <w:lang w:eastAsia="zh-CN"/>
        </w:rPr>
        <w:t>aster-RCNN-X101-FPN is used in CTC for object detection)</w:t>
      </w:r>
      <w:r w:rsidR="00C838D9">
        <w:rPr>
          <w:lang w:eastAsia="zh-CN"/>
        </w:rPr>
        <w:t xml:space="preserve"> </w:t>
      </w:r>
      <w:r w:rsidR="00C838D9">
        <w:rPr>
          <w:lang w:eastAsia="zh-CN"/>
        </w:rPr>
        <w:fldChar w:fldCharType="begin"/>
      </w:r>
      <w:r w:rsidR="00C838D9">
        <w:rPr>
          <w:lang w:eastAsia="zh-CN"/>
        </w:rPr>
        <w:instrText xml:space="preserve"> REF _Ref155810118 \r \h </w:instrText>
      </w:r>
      <w:r w:rsidR="00C838D9">
        <w:rPr>
          <w:lang w:eastAsia="zh-CN"/>
        </w:rPr>
      </w:r>
      <w:r w:rsidR="00C838D9">
        <w:rPr>
          <w:lang w:eastAsia="zh-CN"/>
        </w:rPr>
        <w:fldChar w:fldCharType="separate"/>
      </w:r>
      <w:r w:rsidR="000A542F">
        <w:rPr>
          <w:lang w:eastAsia="zh-CN"/>
        </w:rPr>
        <w:t>[3]</w:t>
      </w:r>
      <w:r w:rsidR="00C838D9">
        <w:rPr>
          <w:lang w:eastAsia="zh-CN"/>
        </w:rPr>
        <w:fldChar w:fldCharType="end"/>
      </w:r>
      <w:r w:rsidR="00726E24">
        <w:rPr>
          <w:lang w:eastAsia="zh-CN"/>
        </w:rPr>
        <w:t>.</w:t>
      </w:r>
      <w:r w:rsidR="008903CB">
        <w:rPr>
          <w:lang w:eastAsia="zh-CN"/>
        </w:rPr>
        <w:t xml:space="preserve"> The experiments are also conducted with JDE</w:t>
      </w:r>
      <w:r w:rsidR="008903CB" w:rsidRPr="00D63FBE">
        <w:rPr>
          <w:rFonts w:hint="eastAsia"/>
          <w:lang w:eastAsia="zh-CN"/>
        </w:rPr>
        <w:t>.864x480</w:t>
      </w:r>
      <w:r w:rsidR="008903CB">
        <w:rPr>
          <w:lang w:eastAsia="zh-CN"/>
        </w:rPr>
        <w:t xml:space="preserve"> on TVD dataset for object </w:t>
      </w:r>
      <w:r w:rsidR="007F3DDC">
        <w:rPr>
          <w:lang w:eastAsia="zh-CN"/>
        </w:rPr>
        <w:t xml:space="preserve">tracking </w:t>
      </w:r>
      <w:r w:rsidR="008903CB">
        <w:rPr>
          <w:lang w:eastAsia="zh-CN"/>
        </w:rPr>
        <w:t>(</w:t>
      </w:r>
      <w:r w:rsidR="007F3DDC">
        <w:rPr>
          <w:lang w:eastAsia="zh-CN"/>
        </w:rPr>
        <w:t>JDE</w:t>
      </w:r>
      <w:r w:rsidR="007F3DDC" w:rsidRPr="00D63FBE">
        <w:rPr>
          <w:rFonts w:hint="eastAsia"/>
          <w:lang w:eastAsia="zh-CN"/>
        </w:rPr>
        <w:t>.</w:t>
      </w:r>
      <w:r w:rsidR="007F3DDC" w:rsidRPr="007F3DDC">
        <w:rPr>
          <w:rFonts w:hint="eastAsia"/>
          <w:lang w:eastAsia="zh-CN"/>
        </w:rPr>
        <w:t>1088x608</w:t>
      </w:r>
      <w:r w:rsidR="008903CB">
        <w:rPr>
          <w:lang w:eastAsia="zh-CN"/>
        </w:rPr>
        <w:t xml:space="preserve"> is used in CTC for object </w:t>
      </w:r>
      <w:r w:rsidR="00A90F0B">
        <w:rPr>
          <w:lang w:eastAsia="zh-CN"/>
        </w:rPr>
        <w:t>tracking.</w:t>
      </w:r>
      <w:r w:rsidR="008903CB">
        <w:rPr>
          <w:lang w:eastAsia="zh-CN"/>
        </w:rPr>
        <w:t>)</w:t>
      </w:r>
      <w:r w:rsidR="00A57216">
        <w:rPr>
          <w:lang w:eastAsia="zh-CN"/>
        </w:rPr>
        <w:t xml:space="preserve">. </w:t>
      </w:r>
      <w:r w:rsidR="00114B19">
        <w:t xml:space="preserve">The overall performance </w:t>
      </w:r>
      <w:r w:rsidR="00114B19">
        <w:rPr>
          <w:lang w:eastAsia="zh-CN"/>
        </w:rPr>
        <w:t>for detection and tracking</w:t>
      </w:r>
      <w:r w:rsidR="00114B19">
        <w:t xml:space="preserve"> is shown in </w:t>
      </w:r>
      <w:r w:rsidR="00114B19">
        <w:fldChar w:fldCharType="begin"/>
      </w:r>
      <w:r w:rsidR="00114B19">
        <w:instrText xml:space="preserve"> REF _Ref155874302 \h </w:instrText>
      </w:r>
      <w:r w:rsidR="00114B19">
        <w:fldChar w:fldCharType="separate"/>
      </w:r>
      <w:r w:rsidR="000A542F" w:rsidRPr="00443260">
        <w:t xml:space="preserve">Table </w:t>
      </w:r>
      <w:r w:rsidR="000A542F">
        <w:rPr>
          <w:noProof/>
        </w:rPr>
        <w:t>4</w:t>
      </w:r>
      <w:r w:rsidR="00114B19">
        <w:fldChar w:fldCharType="end"/>
      </w:r>
      <w:r w:rsidR="00114B19">
        <w:t xml:space="preserve">. </w:t>
      </w:r>
      <w:r>
        <w:rPr>
          <w:lang w:eastAsia="zh-CN"/>
        </w:rPr>
        <w:t>The results are</w:t>
      </w:r>
      <w:r w:rsidR="00F417DC">
        <w:rPr>
          <w:lang w:eastAsia="zh-CN"/>
        </w:rPr>
        <w:t xml:space="preserve"> shown in</w:t>
      </w:r>
      <w:r w:rsidR="00505B7D">
        <w:rPr>
          <w:lang w:eastAsia="zh-CN"/>
        </w:rPr>
        <w:t xml:space="preserve"> </w:t>
      </w:r>
      <w:r w:rsidR="00505B7D">
        <w:rPr>
          <w:lang w:eastAsia="zh-CN"/>
        </w:rPr>
        <w:fldChar w:fldCharType="begin"/>
      </w:r>
      <w:r w:rsidR="00505B7D">
        <w:rPr>
          <w:lang w:eastAsia="zh-CN"/>
        </w:rPr>
        <w:instrText xml:space="preserve"> REF _Ref155793310 \h </w:instrText>
      </w:r>
      <w:r w:rsidR="00505B7D">
        <w:rPr>
          <w:lang w:eastAsia="zh-CN"/>
        </w:rPr>
      </w:r>
      <w:r w:rsidR="00505B7D">
        <w:rPr>
          <w:lang w:eastAsia="zh-CN"/>
        </w:rPr>
        <w:fldChar w:fldCharType="separate"/>
      </w:r>
      <w:r w:rsidR="000A542F" w:rsidRPr="00F45827">
        <w:t xml:space="preserve">Table </w:t>
      </w:r>
      <w:r w:rsidR="000A542F">
        <w:rPr>
          <w:noProof/>
        </w:rPr>
        <w:t>5</w:t>
      </w:r>
      <w:r w:rsidR="00505B7D">
        <w:rPr>
          <w:lang w:eastAsia="zh-CN"/>
        </w:rPr>
        <w:fldChar w:fldCharType="end"/>
      </w:r>
      <w:r w:rsidR="000A542F">
        <w:rPr>
          <w:lang w:eastAsia="zh-CN"/>
        </w:rPr>
        <w:t xml:space="preserve"> and </w:t>
      </w:r>
      <w:r w:rsidR="000A542F">
        <w:rPr>
          <w:lang w:eastAsia="zh-CN"/>
        </w:rPr>
        <w:fldChar w:fldCharType="begin"/>
      </w:r>
      <w:r w:rsidR="000A542F">
        <w:rPr>
          <w:lang w:eastAsia="zh-CN"/>
        </w:rPr>
        <w:instrText xml:space="preserve"> REF _Ref155875315 \h </w:instrText>
      </w:r>
      <w:r w:rsidR="000A542F">
        <w:rPr>
          <w:lang w:eastAsia="zh-CN"/>
        </w:rPr>
      </w:r>
      <w:r w:rsidR="000A542F">
        <w:rPr>
          <w:lang w:eastAsia="zh-CN"/>
        </w:rPr>
        <w:fldChar w:fldCharType="separate"/>
      </w:r>
      <w:r w:rsidR="000A542F" w:rsidRPr="00F545AC">
        <w:t xml:space="preserve">Table </w:t>
      </w:r>
      <w:r w:rsidR="000A542F">
        <w:rPr>
          <w:noProof/>
        </w:rPr>
        <w:t>6</w:t>
      </w:r>
      <w:r w:rsidR="000A542F">
        <w:rPr>
          <w:lang w:eastAsia="zh-CN"/>
        </w:rPr>
        <w:fldChar w:fldCharType="end"/>
      </w:r>
      <w:r>
        <w:rPr>
          <w:lang w:eastAsia="zh-CN"/>
        </w:rPr>
        <w:t>. Similar with results under CTC, the proposed algorithm also achieves significant performance improvement.</w:t>
      </w:r>
      <w:r w:rsidR="00E7679F">
        <w:rPr>
          <w:lang w:eastAsia="zh-CN"/>
        </w:rPr>
        <w:t xml:space="preserve"> </w:t>
      </w:r>
    </w:p>
    <w:p w14:paraId="19ABD538" w14:textId="614BDBA4" w:rsidR="009E1B9D" w:rsidRPr="00443260" w:rsidRDefault="009E1B9D" w:rsidP="009E1B9D">
      <w:pPr>
        <w:pStyle w:val="ae"/>
        <w:keepNext/>
        <w:jc w:val="center"/>
        <w:rPr>
          <w:rFonts w:ascii="Times New Roman" w:hAnsi="Times New Roman" w:cs="Times New Roman"/>
        </w:rPr>
      </w:pPr>
      <w:bookmarkStart w:id="42" w:name="_Ref155874302"/>
      <w:r w:rsidRPr="00443260">
        <w:rPr>
          <w:rFonts w:ascii="Times New Roman" w:hAnsi="Times New Roman" w:cs="Times New Roman"/>
        </w:rPr>
        <w:t xml:space="preserve">Table </w:t>
      </w:r>
      <w:r w:rsidRPr="00443260">
        <w:rPr>
          <w:rFonts w:ascii="Times New Roman" w:hAnsi="Times New Roman" w:cs="Times New Roman"/>
        </w:rPr>
        <w:fldChar w:fldCharType="begin"/>
      </w:r>
      <w:r w:rsidRPr="00443260">
        <w:rPr>
          <w:rFonts w:ascii="Times New Roman" w:hAnsi="Times New Roman" w:cs="Times New Roman"/>
        </w:rPr>
        <w:instrText xml:space="preserve"> SEQ Table \* ARABIC </w:instrText>
      </w:r>
      <w:r w:rsidRPr="00443260">
        <w:rPr>
          <w:rFonts w:ascii="Times New Roman" w:hAnsi="Times New Roman" w:cs="Times New Roman"/>
        </w:rPr>
        <w:fldChar w:fldCharType="separate"/>
      </w:r>
      <w:r w:rsidR="000D7EF0">
        <w:rPr>
          <w:rFonts w:ascii="Times New Roman" w:hAnsi="Times New Roman" w:cs="Times New Roman"/>
          <w:noProof/>
        </w:rPr>
        <w:t>4</w:t>
      </w:r>
      <w:r w:rsidRPr="00443260">
        <w:rPr>
          <w:rFonts w:ascii="Times New Roman" w:hAnsi="Times New Roman" w:cs="Times New Roman"/>
        </w:rPr>
        <w:fldChar w:fldCharType="end"/>
      </w:r>
      <w:bookmarkEnd w:id="42"/>
      <w:r w:rsidRPr="00443260">
        <w:rPr>
          <w:rFonts w:ascii="Times New Roman" w:hAnsi="Times New Roman" w:cs="Times New Roman"/>
        </w:rPr>
        <w:t>. Overview of results</w:t>
      </w:r>
      <w:r>
        <w:rPr>
          <w:rFonts w:ascii="Times New Roman" w:hAnsi="Times New Roman" w:cs="Times New Roman"/>
        </w:rPr>
        <w:t xml:space="preserve"> </w:t>
      </w:r>
      <w:r w:rsidR="00114B19" w:rsidRPr="00114B19">
        <w:rPr>
          <w:rFonts w:ascii="Times New Roman" w:hAnsi="Times New Roman" w:cs="Times New Roman"/>
        </w:rPr>
        <w:t>beyond</w:t>
      </w:r>
      <w:r>
        <w:rPr>
          <w:rFonts w:ascii="Times New Roman" w:hAnsi="Times New Roman" w:cs="Times New Roman"/>
        </w:rPr>
        <w:t xml:space="preserve"> CTC </w:t>
      </w:r>
    </w:p>
    <w:tbl>
      <w:tblPr>
        <w:tblStyle w:val="af5"/>
        <w:tblW w:w="0" w:type="auto"/>
        <w:jc w:val="center"/>
        <w:tblLook w:val="04A0" w:firstRow="1" w:lastRow="0" w:firstColumn="1" w:lastColumn="0" w:noHBand="0" w:noVBand="1"/>
      </w:tblPr>
      <w:tblGrid>
        <w:gridCol w:w="1399"/>
        <w:gridCol w:w="1596"/>
        <w:gridCol w:w="2148"/>
        <w:gridCol w:w="1421"/>
        <w:gridCol w:w="1412"/>
        <w:gridCol w:w="1374"/>
      </w:tblGrid>
      <w:tr w:rsidR="00277057" w14:paraId="7990CF43" w14:textId="77777777" w:rsidTr="00277057">
        <w:trPr>
          <w:jc w:val="center"/>
        </w:trPr>
        <w:tc>
          <w:tcPr>
            <w:tcW w:w="0" w:type="auto"/>
            <w:vAlign w:val="center"/>
          </w:tcPr>
          <w:p w14:paraId="701F95E4" w14:textId="77777777" w:rsidR="00277057" w:rsidRPr="007C372F" w:rsidRDefault="00277057" w:rsidP="0065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Task</w:t>
            </w:r>
          </w:p>
        </w:tc>
        <w:tc>
          <w:tcPr>
            <w:tcW w:w="0" w:type="auto"/>
            <w:vAlign w:val="center"/>
          </w:tcPr>
          <w:p w14:paraId="06C62FC9" w14:textId="77777777" w:rsidR="00277057" w:rsidRPr="007C372F" w:rsidRDefault="00277057" w:rsidP="0065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Dataset</w:t>
            </w:r>
          </w:p>
        </w:tc>
        <w:tc>
          <w:tcPr>
            <w:tcW w:w="0" w:type="auto"/>
          </w:tcPr>
          <w:p w14:paraId="6896E1EA" w14:textId="24A4E6A7" w:rsidR="00277057" w:rsidRPr="00347F82" w:rsidRDefault="00277057" w:rsidP="0065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rFonts w:hint="eastAsia"/>
                <w:sz w:val="20"/>
                <w:lang w:eastAsia="zh-CN"/>
              </w:rPr>
              <w:t>Test</w:t>
            </w:r>
            <w:r>
              <w:rPr>
                <w:sz w:val="20"/>
              </w:rPr>
              <w:t xml:space="preserve"> Network</w:t>
            </w:r>
          </w:p>
        </w:tc>
        <w:tc>
          <w:tcPr>
            <w:tcW w:w="0" w:type="auto"/>
            <w:vAlign w:val="center"/>
          </w:tcPr>
          <w:p w14:paraId="7C23F17B" w14:textId="003767D4" w:rsidR="00277057" w:rsidRPr="007C372F" w:rsidRDefault="00277057" w:rsidP="0065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sz w:val="20"/>
              </w:rPr>
              <w:t xml:space="preserve">RA (Pareto </w:t>
            </w:r>
            <w:proofErr w:type="spellStart"/>
            <w:r w:rsidRPr="00347F82">
              <w:rPr>
                <w:sz w:val="20"/>
              </w:rPr>
              <w:t>mAP</w:t>
            </w:r>
            <w:proofErr w:type="spellEnd"/>
            <w:r w:rsidRPr="00347F82">
              <w:rPr>
                <w:sz w:val="20"/>
              </w:rPr>
              <w:t>)</w:t>
            </w:r>
          </w:p>
        </w:tc>
        <w:tc>
          <w:tcPr>
            <w:tcW w:w="0" w:type="auto"/>
            <w:vAlign w:val="center"/>
          </w:tcPr>
          <w:p w14:paraId="09F3F61F" w14:textId="77777777" w:rsidR="00277057" w:rsidRPr="007C372F" w:rsidRDefault="00277057" w:rsidP="0065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sz w:val="20"/>
              </w:rPr>
              <w:t xml:space="preserve">LD (Pareto </w:t>
            </w:r>
            <w:proofErr w:type="spellStart"/>
            <w:r w:rsidRPr="00347F82">
              <w:rPr>
                <w:sz w:val="20"/>
              </w:rPr>
              <w:t>mAP</w:t>
            </w:r>
            <w:proofErr w:type="spellEnd"/>
            <w:r w:rsidRPr="00347F82">
              <w:rPr>
                <w:sz w:val="20"/>
              </w:rPr>
              <w:t>)</w:t>
            </w:r>
          </w:p>
        </w:tc>
        <w:tc>
          <w:tcPr>
            <w:tcW w:w="0" w:type="auto"/>
            <w:vAlign w:val="center"/>
          </w:tcPr>
          <w:p w14:paraId="6F35AF3E" w14:textId="77777777" w:rsidR="00277057" w:rsidRPr="007C372F" w:rsidRDefault="00277057" w:rsidP="0065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47F82">
              <w:rPr>
                <w:sz w:val="20"/>
              </w:rPr>
              <w:t xml:space="preserve">AI (Pareto </w:t>
            </w:r>
            <w:proofErr w:type="spellStart"/>
            <w:r w:rsidRPr="00347F82">
              <w:rPr>
                <w:sz w:val="20"/>
              </w:rPr>
              <w:t>mAP</w:t>
            </w:r>
            <w:proofErr w:type="spellEnd"/>
            <w:r w:rsidRPr="00347F82">
              <w:rPr>
                <w:sz w:val="20"/>
              </w:rPr>
              <w:t>)</w:t>
            </w:r>
          </w:p>
        </w:tc>
      </w:tr>
      <w:tr w:rsidR="001412C2" w14:paraId="72B15433" w14:textId="77777777" w:rsidTr="00277057">
        <w:trPr>
          <w:jc w:val="center"/>
        </w:trPr>
        <w:tc>
          <w:tcPr>
            <w:tcW w:w="0" w:type="auto"/>
            <w:vAlign w:val="center"/>
          </w:tcPr>
          <w:p w14:paraId="00B8339D" w14:textId="367C64F5" w:rsidR="001412C2" w:rsidRPr="007C372F" w:rsidRDefault="001412C2" w:rsidP="00141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Object Detection</w:t>
            </w:r>
          </w:p>
        </w:tc>
        <w:tc>
          <w:tcPr>
            <w:tcW w:w="0" w:type="auto"/>
            <w:vAlign w:val="center"/>
          </w:tcPr>
          <w:p w14:paraId="35A0B719" w14:textId="5D39D807" w:rsidR="001412C2" w:rsidRPr="007C372F" w:rsidRDefault="001412C2" w:rsidP="00141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SFU-HW (Average)</w:t>
            </w:r>
          </w:p>
        </w:tc>
        <w:tc>
          <w:tcPr>
            <w:tcW w:w="0" w:type="auto"/>
          </w:tcPr>
          <w:p w14:paraId="719D023D" w14:textId="33C6D5AC" w:rsidR="001412C2" w:rsidRPr="00347F82" w:rsidRDefault="001412C2" w:rsidP="00141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rFonts w:hint="eastAsia"/>
                <w:lang w:eastAsia="zh-CN"/>
              </w:rPr>
              <w:t>F</w:t>
            </w:r>
            <w:r>
              <w:rPr>
                <w:lang w:eastAsia="zh-CN"/>
              </w:rPr>
              <w:t>aster-RCNN-R101-FPN</w:t>
            </w:r>
          </w:p>
        </w:tc>
        <w:tc>
          <w:tcPr>
            <w:tcW w:w="0" w:type="auto"/>
            <w:vAlign w:val="center"/>
          </w:tcPr>
          <w:p w14:paraId="2F6BC064" w14:textId="5BC279C3" w:rsidR="001412C2" w:rsidRPr="00347F82" w:rsidRDefault="0065643D" w:rsidP="00141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6121E">
              <w:rPr>
                <w:rFonts w:hint="eastAsia"/>
                <w:sz w:val="20"/>
              </w:rPr>
              <w:t>-26.37</w:t>
            </w:r>
            <w:r w:rsidR="001412C2" w:rsidRPr="00347F82">
              <w:rPr>
                <w:rFonts w:hint="eastAsia"/>
                <w:sz w:val="20"/>
              </w:rPr>
              <w:t>%</w:t>
            </w:r>
          </w:p>
        </w:tc>
        <w:tc>
          <w:tcPr>
            <w:tcW w:w="0" w:type="auto"/>
            <w:vAlign w:val="center"/>
          </w:tcPr>
          <w:p w14:paraId="53C09B43" w14:textId="654F96D7" w:rsidR="001412C2" w:rsidRPr="00347F82" w:rsidRDefault="0086121E" w:rsidP="00141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6121E">
              <w:rPr>
                <w:rFonts w:hint="eastAsia"/>
                <w:sz w:val="20"/>
              </w:rPr>
              <w:t>-24.42</w:t>
            </w:r>
            <w:r w:rsidR="001412C2" w:rsidRPr="00347F82">
              <w:rPr>
                <w:rFonts w:hint="eastAsia"/>
                <w:sz w:val="20"/>
              </w:rPr>
              <w:t>%</w:t>
            </w:r>
          </w:p>
        </w:tc>
        <w:tc>
          <w:tcPr>
            <w:tcW w:w="0" w:type="auto"/>
            <w:vAlign w:val="center"/>
          </w:tcPr>
          <w:p w14:paraId="1F113880" w14:textId="1EFD389A" w:rsidR="001412C2" w:rsidRPr="00347F82" w:rsidRDefault="0086121E" w:rsidP="00141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6121E">
              <w:rPr>
                <w:rFonts w:hint="eastAsia"/>
                <w:sz w:val="20"/>
              </w:rPr>
              <w:t>-31.88</w:t>
            </w:r>
            <w:r w:rsidR="001412C2" w:rsidRPr="00347F82">
              <w:rPr>
                <w:rFonts w:hint="eastAsia"/>
                <w:sz w:val="20"/>
              </w:rPr>
              <w:t>%</w:t>
            </w:r>
          </w:p>
        </w:tc>
      </w:tr>
      <w:tr w:rsidR="001A5F90" w14:paraId="62BFBF4B" w14:textId="77777777" w:rsidTr="00277057">
        <w:trPr>
          <w:jc w:val="center"/>
        </w:trPr>
        <w:tc>
          <w:tcPr>
            <w:tcW w:w="0" w:type="auto"/>
            <w:vAlign w:val="center"/>
          </w:tcPr>
          <w:p w14:paraId="19CC8001" w14:textId="0A553785" w:rsidR="001A5F90" w:rsidRPr="007C372F" w:rsidRDefault="001A5F90" w:rsidP="001A5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Object Tracking</w:t>
            </w:r>
          </w:p>
        </w:tc>
        <w:tc>
          <w:tcPr>
            <w:tcW w:w="0" w:type="auto"/>
            <w:vAlign w:val="center"/>
          </w:tcPr>
          <w:p w14:paraId="5557580A" w14:textId="023F9022" w:rsidR="001A5F90" w:rsidRPr="007C372F" w:rsidRDefault="001A5F90" w:rsidP="001A5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7C372F">
              <w:rPr>
                <w:sz w:val="20"/>
              </w:rPr>
              <w:t>TVD (Average)</w:t>
            </w:r>
          </w:p>
        </w:tc>
        <w:tc>
          <w:tcPr>
            <w:tcW w:w="0" w:type="auto"/>
          </w:tcPr>
          <w:p w14:paraId="12D961E2" w14:textId="4C126EFE" w:rsidR="001A5F90" w:rsidRPr="00D63FBE" w:rsidRDefault="00D63FBE" w:rsidP="001A5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r>
              <w:rPr>
                <w:lang w:eastAsia="zh-CN"/>
              </w:rPr>
              <w:t>JDE</w:t>
            </w:r>
            <w:r w:rsidRPr="00D63FBE">
              <w:rPr>
                <w:rFonts w:hint="eastAsia"/>
                <w:lang w:eastAsia="zh-CN"/>
              </w:rPr>
              <w:t>.864x480</w:t>
            </w:r>
          </w:p>
        </w:tc>
        <w:tc>
          <w:tcPr>
            <w:tcW w:w="0" w:type="auto"/>
            <w:vAlign w:val="center"/>
          </w:tcPr>
          <w:p w14:paraId="388CE44F" w14:textId="6A93136F" w:rsidR="001A5F90" w:rsidRPr="00347F82" w:rsidRDefault="00BB65B1" w:rsidP="001A5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ins w:id="43" w:author="lbz" w:date="2024-01-12T02:15:00Z">
              <w:r>
                <w:rPr>
                  <w:rFonts w:hint="eastAsia"/>
                  <w:color w:val="000000"/>
                </w:rPr>
                <w:t>-12.75%</w:t>
              </w:r>
            </w:ins>
          </w:p>
        </w:tc>
        <w:tc>
          <w:tcPr>
            <w:tcW w:w="0" w:type="auto"/>
            <w:vAlign w:val="center"/>
          </w:tcPr>
          <w:p w14:paraId="101F6FF0" w14:textId="6AD4B676" w:rsidR="001A5F90" w:rsidRPr="00347F82" w:rsidRDefault="00BB65B1" w:rsidP="001A5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ins w:id="44" w:author="lbz" w:date="2024-01-12T02:15:00Z">
              <w:r>
                <w:rPr>
                  <w:rFonts w:hint="eastAsia"/>
                  <w:color w:val="000000"/>
                </w:rPr>
                <w:t>-12.54%</w:t>
              </w:r>
            </w:ins>
          </w:p>
        </w:tc>
        <w:tc>
          <w:tcPr>
            <w:tcW w:w="0" w:type="auto"/>
            <w:vAlign w:val="center"/>
          </w:tcPr>
          <w:p w14:paraId="2115F75F" w14:textId="52254EF2" w:rsidR="001A5F90" w:rsidRPr="00347F82" w:rsidRDefault="00BB65B1" w:rsidP="001A5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ins w:id="45" w:author="lbz" w:date="2024-01-12T02:15:00Z">
              <w:r>
                <w:rPr>
                  <w:rFonts w:hint="eastAsia"/>
                  <w:color w:val="000000"/>
                </w:rPr>
                <w:t>-14.04%</w:t>
              </w:r>
            </w:ins>
          </w:p>
        </w:tc>
      </w:tr>
    </w:tbl>
    <w:p w14:paraId="40F532D4" w14:textId="77777777" w:rsidR="009E1B9D" w:rsidRDefault="009E1B9D" w:rsidP="00EE46A3"/>
    <w:p w14:paraId="7AF142EC" w14:textId="28256D2C" w:rsidR="008B5CC9" w:rsidRPr="00F45827" w:rsidRDefault="008B5CC9" w:rsidP="008B5CC9">
      <w:pPr>
        <w:pStyle w:val="ae"/>
        <w:keepNext/>
        <w:jc w:val="center"/>
        <w:rPr>
          <w:rFonts w:ascii="Times New Roman" w:hAnsi="Times New Roman" w:cs="Times New Roman"/>
        </w:rPr>
      </w:pPr>
      <w:bookmarkStart w:id="46" w:name="_Ref155793310"/>
      <w:r w:rsidRPr="00F45827">
        <w:rPr>
          <w:rFonts w:ascii="Times New Roman" w:hAnsi="Times New Roman" w:cs="Times New Roman"/>
        </w:rPr>
        <w:t xml:space="preserve">Table </w:t>
      </w:r>
      <w:r w:rsidRPr="00F45827">
        <w:rPr>
          <w:rFonts w:ascii="Times New Roman" w:hAnsi="Times New Roman" w:cs="Times New Roman"/>
        </w:rPr>
        <w:fldChar w:fldCharType="begin"/>
      </w:r>
      <w:r w:rsidRPr="00F45827">
        <w:rPr>
          <w:rFonts w:ascii="Times New Roman" w:hAnsi="Times New Roman" w:cs="Times New Roman"/>
        </w:rPr>
        <w:instrText xml:space="preserve"> SEQ Table \* ARABIC </w:instrText>
      </w:r>
      <w:r w:rsidRPr="00F45827">
        <w:rPr>
          <w:rFonts w:ascii="Times New Roman" w:hAnsi="Times New Roman" w:cs="Times New Roman"/>
        </w:rPr>
        <w:fldChar w:fldCharType="separate"/>
      </w:r>
      <w:r w:rsidR="009E1B9D">
        <w:rPr>
          <w:rFonts w:ascii="Times New Roman" w:hAnsi="Times New Roman" w:cs="Times New Roman"/>
          <w:noProof/>
        </w:rPr>
        <w:t>5</w:t>
      </w:r>
      <w:r w:rsidRPr="00F45827">
        <w:rPr>
          <w:rFonts w:ascii="Times New Roman" w:hAnsi="Times New Roman" w:cs="Times New Roman"/>
        </w:rPr>
        <w:fldChar w:fldCharType="end"/>
      </w:r>
      <w:bookmarkEnd w:id="46"/>
      <w:r w:rsidRPr="00F45827">
        <w:rPr>
          <w:rFonts w:ascii="Times New Roman" w:hAnsi="Times New Roman" w:cs="Times New Roman"/>
        </w:rPr>
        <w:t xml:space="preserve"> Performance of </w:t>
      </w:r>
      <w:r>
        <w:rPr>
          <w:rFonts w:ascii="Times New Roman" w:hAnsi="Times New Roman" w:cs="Times New Roman"/>
        </w:rPr>
        <w:t>post-processing</w:t>
      </w:r>
      <w:r w:rsidRPr="00F45827">
        <w:rPr>
          <w:rFonts w:ascii="Times New Roman" w:hAnsi="Times New Roman" w:cs="Times New Roman"/>
        </w:rPr>
        <w:t xml:space="preserve"> algorithm on SFU-HW test dataset under RA, LD and AI configurations</w:t>
      </w:r>
      <w:r w:rsidR="003E43EC">
        <w:rPr>
          <w:rFonts w:ascii="Times New Roman" w:hAnsi="Times New Roman" w:cs="Times New Roman"/>
        </w:rPr>
        <w:t xml:space="preserve">, </w:t>
      </w:r>
      <w:r w:rsidR="003E43EC" w:rsidRPr="003E43EC">
        <w:rPr>
          <w:rFonts w:ascii="Times New Roman" w:hAnsi="Times New Roman" w:cs="Times New Roman"/>
        </w:rPr>
        <w:t>wit</w:t>
      </w:r>
      <w:r w:rsidR="003E43EC" w:rsidRPr="00483EEC">
        <w:rPr>
          <w:rFonts w:ascii="Times New Roman" w:hAnsi="Times New Roman" w:cs="Times New Roman"/>
        </w:rPr>
        <w:t>h</w:t>
      </w:r>
      <w:r w:rsidR="00A6208B" w:rsidRPr="00483EEC">
        <w:rPr>
          <w:rFonts w:ascii="Times New Roman" w:hAnsi="Times New Roman" w:cs="Times New Roman"/>
        </w:rPr>
        <w:t xml:space="preserve"> F</w:t>
      </w:r>
      <w:r w:rsidR="00A6208B" w:rsidRPr="00A6208B">
        <w:rPr>
          <w:rFonts w:ascii="Times New Roman" w:hAnsi="Times New Roman" w:cs="Times New Roman"/>
        </w:rPr>
        <w:t>aster-RCNN-R101-FPN</w:t>
      </w:r>
      <w:r w:rsidR="008E1CFA">
        <w:rPr>
          <w:rFonts w:ascii="Times New Roman" w:hAnsi="Times New Roman" w:cs="Times New Roman"/>
        </w:rPr>
        <w:t xml:space="preserve"> as the </w:t>
      </w:r>
      <w:r w:rsidR="003E21BA">
        <w:rPr>
          <w:rFonts w:ascii="Times New Roman" w:hAnsi="Times New Roman" w:cs="Times New Roman"/>
        </w:rPr>
        <w:t>task network</w:t>
      </w:r>
      <w:r w:rsidRPr="00F45827">
        <w:rPr>
          <w:rFonts w:ascii="Times New Roman" w:hAnsi="Times New Roman" w:cs="Times New Roman"/>
        </w:rPr>
        <w:t xml:space="preserve">. </w:t>
      </w:r>
    </w:p>
    <w:tbl>
      <w:tblPr>
        <w:tblW w:w="5000" w:type="pct"/>
        <w:jc w:val="center"/>
        <w:tblLook w:val="04A0" w:firstRow="1" w:lastRow="0" w:firstColumn="1" w:lastColumn="0" w:noHBand="0" w:noVBand="1"/>
        <w:tblPrChange w:id="47" w:author="lbz" w:date="2024-01-13T17:07:00Z">
          <w:tblPr>
            <w:tblW w:w="5000" w:type="pct"/>
            <w:jc w:val="center"/>
            <w:tblLook w:val="04A0" w:firstRow="1" w:lastRow="0" w:firstColumn="1" w:lastColumn="0" w:noHBand="0" w:noVBand="1"/>
          </w:tblPr>
        </w:tblPrChange>
      </w:tblPr>
      <w:tblGrid>
        <w:gridCol w:w="907"/>
        <w:gridCol w:w="1511"/>
        <w:gridCol w:w="2104"/>
        <w:gridCol w:w="1795"/>
        <w:gridCol w:w="1161"/>
        <w:gridCol w:w="1872"/>
        <w:tblGridChange w:id="48">
          <w:tblGrid>
            <w:gridCol w:w="907"/>
            <w:gridCol w:w="1511"/>
            <w:gridCol w:w="2104"/>
            <w:gridCol w:w="1795"/>
            <w:gridCol w:w="1161"/>
            <w:gridCol w:w="1872"/>
          </w:tblGrid>
        </w:tblGridChange>
      </w:tblGrid>
      <w:tr w:rsidR="008B5CC9" w:rsidRPr="00130E1E" w14:paraId="229436E9" w14:textId="77777777" w:rsidTr="00832F58">
        <w:trPr>
          <w:trHeight w:val="300"/>
          <w:jc w:val="center"/>
          <w:trPrChange w:id="49" w:author="lbz" w:date="2024-01-13T17:07:00Z">
            <w:trPr>
              <w:trHeight w:val="300"/>
              <w:jc w:val="center"/>
            </w:trPr>
          </w:trPrChange>
        </w:trPr>
        <w:tc>
          <w:tcPr>
            <w:tcW w:w="485" w:type="pct"/>
            <w:vMerge w:val="restart"/>
            <w:tcBorders>
              <w:top w:val="nil"/>
              <w:left w:val="nil"/>
              <w:bottom w:val="single" w:sz="8" w:space="0" w:color="000000"/>
              <w:right w:val="single" w:sz="8" w:space="0" w:color="000000"/>
            </w:tcBorders>
            <w:shd w:val="clear" w:color="auto" w:fill="auto"/>
            <w:noWrap/>
            <w:vAlign w:val="center"/>
            <w:hideMark/>
            <w:tcPrChange w:id="50" w:author="lbz" w:date="2024-01-13T17:07:00Z">
              <w:tcPr>
                <w:tcW w:w="485" w:type="pct"/>
                <w:vMerge w:val="restart"/>
                <w:tcBorders>
                  <w:top w:val="nil"/>
                  <w:left w:val="nil"/>
                  <w:bottom w:val="single" w:sz="8" w:space="0" w:color="000000"/>
                  <w:right w:val="single" w:sz="8" w:space="0" w:color="000000"/>
                </w:tcBorders>
                <w:shd w:val="clear" w:color="auto" w:fill="auto"/>
                <w:noWrap/>
                <w:vAlign w:val="center"/>
                <w:hideMark/>
              </w:tcPr>
            </w:tcPrChange>
          </w:tcPr>
          <w:p w14:paraId="14A15A30" w14:textId="77777777" w:rsidR="008B5CC9" w:rsidRPr="00130E1E" w:rsidRDefault="008B5CC9" w:rsidP="00117F26">
            <w:pPr>
              <w:jc w:val="center"/>
              <w:rPr>
                <w:rFonts w:eastAsia="宋体"/>
                <w:color w:val="000000"/>
                <w:sz w:val="18"/>
                <w:szCs w:val="18"/>
              </w:rPr>
            </w:pPr>
            <w:r w:rsidRPr="00130E1E">
              <w:rPr>
                <w:rFonts w:eastAsia="宋体"/>
                <w:color w:val="000000"/>
                <w:sz w:val="18"/>
                <w:szCs w:val="18"/>
              </w:rPr>
              <w:t>RA</w:t>
            </w:r>
          </w:p>
        </w:tc>
        <w:tc>
          <w:tcPr>
            <w:tcW w:w="808" w:type="pct"/>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Change w:id="51" w:author="lbz" w:date="2024-01-13T17:07:00Z">
              <w:tcPr>
                <w:tcW w:w="808" w:type="pct"/>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tcPrChange>
          </w:tcPr>
          <w:p w14:paraId="0D0DA00F" w14:textId="77777777" w:rsidR="008B5CC9" w:rsidRPr="00130E1E" w:rsidRDefault="008B5CC9" w:rsidP="00117F26">
            <w:pPr>
              <w:jc w:val="center"/>
              <w:rPr>
                <w:rFonts w:eastAsia="宋体"/>
                <w:b/>
                <w:bCs/>
                <w:color w:val="000000"/>
                <w:sz w:val="18"/>
                <w:szCs w:val="18"/>
              </w:rPr>
            </w:pPr>
            <w:r w:rsidRPr="00130E1E">
              <w:rPr>
                <w:rFonts w:eastAsia="宋体"/>
                <w:b/>
                <w:bCs/>
                <w:color w:val="000000"/>
                <w:sz w:val="18"/>
                <w:szCs w:val="18"/>
              </w:rPr>
              <w:t>Object Detection</w:t>
            </w:r>
          </w:p>
        </w:tc>
        <w:tc>
          <w:tcPr>
            <w:tcW w:w="2706" w:type="pct"/>
            <w:gridSpan w:val="3"/>
            <w:tcBorders>
              <w:top w:val="single" w:sz="8" w:space="0" w:color="000000"/>
              <w:left w:val="nil"/>
              <w:bottom w:val="nil"/>
              <w:right w:val="nil"/>
            </w:tcBorders>
            <w:shd w:val="clear" w:color="auto" w:fill="auto"/>
            <w:noWrap/>
            <w:vAlign w:val="center"/>
            <w:hideMark/>
            <w:tcPrChange w:id="52" w:author="lbz" w:date="2024-01-13T17:07:00Z">
              <w:tcPr>
                <w:tcW w:w="2706" w:type="pct"/>
                <w:gridSpan w:val="3"/>
                <w:tcBorders>
                  <w:top w:val="single" w:sz="8" w:space="0" w:color="000000"/>
                  <w:left w:val="nil"/>
                  <w:bottom w:val="nil"/>
                  <w:right w:val="nil"/>
                </w:tcBorders>
                <w:shd w:val="clear" w:color="auto" w:fill="auto"/>
                <w:noWrap/>
                <w:vAlign w:val="center"/>
                <w:hideMark/>
              </w:tcPr>
            </w:tcPrChange>
          </w:tcPr>
          <w:p w14:paraId="5EC210E6" w14:textId="77777777" w:rsidR="008B5CC9" w:rsidRPr="00130E1E" w:rsidRDefault="008B5CC9" w:rsidP="00117F26">
            <w:pPr>
              <w:jc w:val="center"/>
              <w:rPr>
                <w:rFonts w:eastAsia="宋体"/>
                <w:b/>
                <w:bCs/>
                <w:color w:val="000000"/>
                <w:sz w:val="18"/>
                <w:szCs w:val="18"/>
              </w:rPr>
            </w:pPr>
            <w:r w:rsidRPr="00130E1E">
              <w:rPr>
                <w:rFonts w:eastAsia="宋体"/>
                <w:b/>
                <w:bCs/>
                <w:color w:val="000000"/>
                <w:sz w:val="18"/>
                <w:szCs w:val="18"/>
              </w:rPr>
              <w:t>End-to-End BD-Rate [%]</w:t>
            </w:r>
          </w:p>
        </w:tc>
        <w:tc>
          <w:tcPr>
            <w:tcW w:w="1001" w:type="pct"/>
            <w:tcBorders>
              <w:top w:val="single" w:sz="8" w:space="0" w:color="000000"/>
              <w:left w:val="nil"/>
              <w:bottom w:val="nil"/>
              <w:right w:val="single" w:sz="8" w:space="0" w:color="000000"/>
            </w:tcBorders>
            <w:shd w:val="clear" w:color="auto" w:fill="auto"/>
            <w:noWrap/>
            <w:vAlign w:val="center"/>
            <w:tcPrChange w:id="53" w:author="lbz" w:date="2024-01-13T17:07:00Z">
              <w:tcPr>
                <w:tcW w:w="1001" w:type="pct"/>
                <w:tcBorders>
                  <w:top w:val="single" w:sz="8" w:space="0" w:color="000000"/>
                  <w:left w:val="nil"/>
                  <w:bottom w:val="nil"/>
                  <w:right w:val="single" w:sz="8" w:space="0" w:color="000000"/>
                </w:tcBorders>
                <w:shd w:val="clear" w:color="auto" w:fill="auto"/>
                <w:noWrap/>
                <w:vAlign w:val="center"/>
              </w:tcPr>
            </w:tcPrChange>
          </w:tcPr>
          <w:p w14:paraId="560F4343" w14:textId="65D742EA" w:rsidR="008B5CC9" w:rsidRPr="00130E1E" w:rsidRDefault="008B5CC9" w:rsidP="00117F26">
            <w:pPr>
              <w:jc w:val="center"/>
              <w:rPr>
                <w:rFonts w:eastAsia="宋体"/>
                <w:b/>
                <w:bCs/>
                <w:color w:val="000000"/>
                <w:sz w:val="18"/>
                <w:szCs w:val="18"/>
              </w:rPr>
            </w:pPr>
            <w:del w:id="54" w:author="lbz" w:date="2024-01-13T17:07:00Z">
              <w:r w:rsidRPr="00130E1E" w:rsidDel="00832F58">
                <w:rPr>
                  <w:rFonts w:eastAsia="宋体"/>
                  <w:b/>
                  <w:bCs/>
                  <w:color w:val="000000"/>
                  <w:sz w:val="18"/>
                  <w:szCs w:val="18"/>
                </w:rPr>
                <w:delText>End-to-End BD-mAP</w:delText>
              </w:r>
            </w:del>
          </w:p>
        </w:tc>
      </w:tr>
      <w:tr w:rsidR="00832F58" w:rsidRPr="00130E1E" w14:paraId="302B09C4" w14:textId="77777777" w:rsidTr="00830CF4">
        <w:trPr>
          <w:trHeight w:val="320"/>
          <w:jc w:val="center"/>
        </w:trPr>
        <w:tc>
          <w:tcPr>
            <w:tcW w:w="485" w:type="pct"/>
            <w:vMerge/>
            <w:tcBorders>
              <w:top w:val="nil"/>
              <w:left w:val="nil"/>
              <w:bottom w:val="single" w:sz="8" w:space="0" w:color="000000"/>
              <w:right w:val="single" w:sz="8" w:space="0" w:color="000000"/>
            </w:tcBorders>
            <w:vAlign w:val="center"/>
            <w:hideMark/>
          </w:tcPr>
          <w:p w14:paraId="2B0B4CC2" w14:textId="77777777" w:rsidR="00832F58" w:rsidRPr="00130E1E" w:rsidRDefault="00832F58" w:rsidP="00832F58">
            <w:pPr>
              <w:jc w:val="center"/>
              <w:rPr>
                <w:rFonts w:eastAsia="宋体"/>
                <w:color w:val="000000"/>
                <w:sz w:val="18"/>
                <w:szCs w:val="18"/>
              </w:rPr>
            </w:pPr>
          </w:p>
        </w:tc>
        <w:tc>
          <w:tcPr>
            <w:tcW w:w="808" w:type="pct"/>
            <w:vMerge/>
            <w:tcBorders>
              <w:top w:val="single" w:sz="8" w:space="0" w:color="000000"/>
              <w:left w:val="single" w:sz="8" w:space="0" w:color="000000"/>
              <w:bottom w:val="single" w:sz="8" w:space="0" w:color="000000"/>
              <w:right w:val="single" w:sz="8" w:space="0" w:color="000000"/>
            </w:tcBorders>
            <w:vAlign w:val="center"/>
            <w:hideMark/>
          </w:tcPr>
          <w:p w14:paraId="6B8C6639" w14:textId="77777777" w:rsidR="00832F58" w:rsidRPr="00130E1E" w:rsidRDefault="00832F58" w:rsidP="00832F58">
            <w:pPr>
              <w:jc w:val="center"/>
              <w:rPr>
                <w:rFonts w:eastAsia="宋体"/>
                <w:b/>
                <w:bCs/>
                <w:color w:val="000000"/>
                <w:sz w:val="18"/>
                <w:szCs w:val="18"/>
              </w:rPr>
            </w:pPr>
          </w:p>
        </w:tc>
        <w:tc>
          <w:tcPr>
            <w:tcW w:w="1125" w:type="pct"/>
            <w:tcBorders>
              <w:top w:val="nil"/>
              <w:left w:val="nil"/>
              <w:bottom w:val="nil"/>
              <w:right w:val="nil"/>
            </w:tcBorders>
            <w:shd w:val="clear" w:color="auto" w:fill="auto"/>
            <w:noWrap/>
            <w:vAlign w:val="center"/>
            <w:hideMark/>
          </w:tcPr>
          <w:p w14:paraId="043A77F2" w14:textId="77777777"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p>
        </w:tc>
        <w:tc>
          <w:tcPr>
            <w:tcW w:w="960" w:type="pct"/>
            <w:tcBorders>
              <w:top w:val="nil"/>
              <w:left w:val="nil"/>
              <w:bottom w:val="nil"/>
              <w:right w:val="nil"/>
            </w:tcBorders>
            <w:shd w:val="clear" w:color="auto" w:fill="auto"/>
            <w:noWrap/>
            <w:vAlign w:val="center"/>
            <w:hideMark/>
          </w:tcPr>
          <w:p w14:paraId="52182D4B" w14:textId="77777777"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r w:rsidRPr="00130E1E">
              <w:rPr>
                <w:rFonts w:eastAsia="宋体"/>
                <w:b/>
                <w:bCs/>
                <w:color w:val="000000"/>
                <w:sz w:val="18"/>
                <w:szCs w:val="18"/>
              </w:rPr>
              <w:t xml:space="preserve"> (low4)</w:t>
            </w:r>
          </w:p>
        </w:tc>
        <w:tc>
          <w:tcPr>
            <w:tcW w:w="621" w:type="pct"/>
            <w:tcBorders>
              <w:top w:val="nil"/>
              <w:left w:val="nil"/>
              <w:bottom w:val="nil"/>
              <w:right w:val="nil"/>
            </w:tcBorders>
            <w:shd w:val="clear" w:color="auto" w:fill="auto"/>
            <w:noWrap/>
            <w:vAlign w:val="center"/>
            <w:hideMark/>
          </w:tcPr>
          <w:p w14:paraId="048E80CC"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 xml:space="preserve">Pareto </w:t>
            </w:r>
            <w:proofErr w:type="spellStart"/>
            <w:r w:rsidRPr="00130E1E">
              <w:rPr>
                <w:rFonts w:eastAsia="宋体"/>
                <w:b/>
                <w:bCs/>
                <w:color w:val="000000"/>
                <w:sz w:val="18"/>
                <w:szCs w:val="18"/>
              </w:rPr>
              <w:t>mAP</w:t>
            </w:r>
            <w:proofErr w:type="spellEnd"/>
          </w:p>
        </w:tc>
        <w:tc>
          <w:tcPr>
            <w:tcW w:w="1001" w:type="pct"/>
            <w:tcBorders>
              <w:top w:val="nil"/>
              <w:left w:val="nil"/>
              <w:bottom w:val="nil"/>
              <w:right w:val="single" w:sz="8" w:space="0" w:color="000000"/>
            </w:tcBorders>
            <w:shd w:val="clear" w:color="auto" w:fill="auto"/>
            <w:noWrap/>
            <w:vAlign w:val="center"/>
            <w:hideMark/>
          </w:tcPr>
          <w:p w14:paraId="69EFD0D2" w14:textId="06C7B98A" w:rsidR="00832F58" w:rsidRPr="00130E1E" w:rsidRDefault="00832F58" w:rsidP="00832F58">
            <w:pPr>
              <w:jc w:val="center"/>
              <w:rPr>
                <w:rFonts w:eastAsia="宋体"/>
                <w:b/>
                <w:bCs/>
                <w:color w:val="000000"/>
                <w:sz w:val="18"/>
                <w:szCs w:val="18"/>
              </w:rPr>
            </w:pPr>
            <w:ins w:id="55" w:author="lbz" w:date="2024-01-13T17:07:00Z">
              <w:r w:rsidRPr="00130E1E">
                <w:rPr>
                  <w:rFonts w:eastAsia="宋体"/>
                  <w:b/>
                  <w:bCs/>
                  <w:color w:val="000000"/>
                  <w:sz w:val="18"/>
                  <w:szCs w:val="18"/>
                </w:rPr>
                <w:t>End-to-End BD-</w:t>
              </w:r>
              <w:proofErr w:type="spellStart"/>
              <w:r w:rsidRPr="00130E1E">
                <w:rPr>
                  <w:rFonts w:eastAsia="宋体"/>
                  <w:b/>
                  <w:bCs/>
                  <w:color w:val="000000"/>
                  <w:sz w:val="18"/>
                  <w:szCs w:val="18"/>
                </w:rPr>
                <w:t>mAP</w:t>
              </w:r>
            </w:ins>
            <w:proofErr w:type="spellEnd"/>
          </w:p>
        </w:tc>
      </w:tr>
      <w:tr w:rsidR="00832F58" w:rsidRPr="00130E1E" w14:paraId="0B62EC2D" w14:textId="77777777" w:rsidTr="00830CF4">
        <w:trPr>
          <w:trHeight w:val="300"/>
          <w:jc w:val="center"/>
        </w:trPr>
        <w:tc>
          <w:tcPr>
            <w:tcW w:w="485" w:type="pct"/>
            <w:vMerge w:val="restart"/>
            <w:tcBorders>
              <w:top w:val="nil"/>
              <w:left w:val="single" w:sz="8" w:space="0" w:color="000000"/>
              <w:bottom w:val="single" w:sz="8" w:space="0" w:color="000000"/>
              <w:right w:val="single" w:sz="8" w:space="0" w:color="000000"/>
            </w:tcBorders>
            <w:shd w:val="clear" w:color="auto" w:fill="auto"/>
            <w:noWrap/>
            <w:vAlign w:val="center"/>
            <w:hideMark/>
          </w:tcPr>
          <w:p w14:paraId="7E22793E" w14:textId="77777777" w:rsidR="00832F58" w:rsidRPr="00130E1E" w:rsidRDefault="00832F58" w:rsidP="00832F58">
            <w:pPr>
              <w:jc w:val="center"/>
              <w:rPr>
                <w:rFonts w:eastAsia="宋体"/>
                <w:color w:val="000000"/>
                <w:sz w:val="18"/>
                <w:szCs w:val="18"/>
              </w:rPr>
            </w:pPr>
            <w:r w:rsidRPr="00130E1E">
              <w:rPr>
                <w:rFonts w:eastAsia="宋体"/>
                <w:color w:val="000000"/>
                <w:sz w:val="18"/>
                <w:szCs w:val="18"/>
              </w:rPr>
              <w:t>SFU-HW</w:t>
            </w:r>
          </w:p>
        </w:tc>
        <w:tc>
          <w:tcPr>
            <w:tcW w:w="808" w:type="pct"/>
            <w:tcBorders>
              <w:top w:val="nil"/>
              <w:left w:val="nil"/>
              <w:bottom w:val="nil"/>
              <w:right w:val="nil"/>
            </w:tcBorders>
            <w:shd w:val="clear" w:color="auto" w:fill="auto"/>
            <w:noWrap/>
            <w:vAlign w:val="center"/>
            <w:hideMark/>
          </w:tcPr>
          <w:p w14:paraId="0B9245F3"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A</w:t>
            </w:r>
          </w:p>
        </w:tc>
        <w:tc>
          <w:tcPr>
            <w:tcW w:w="1125" w:type="pct"/>
            <w:tcBorders>
              <w:top w:val="single" w:sz="8" w:space="0" w:color="000000"/>
              <w:left w:val="single" w:sz="8" w:space="0" w:color="000000"/>
              <w:bottom w:val="nil"/>
              <w:right w:val="nil"/>
            </w:tcBorders>
            <w:shd w:val="clear" w:color="auto" w:fill="auto"/>
            <w:noWrap/>
            <w:hideMark/>
          </w:tcPr>
          <w:p w14:paraId="059229A9" w14:textId="76288807" w:rsidR="00832F58" w:rsidRPr="0023184D" w:rsidRDefault="00832F58" w:rsidP="00832F58">
            <w:pPr>
              <w:jc w:val="center"/>
              <w:rPr>
                <w:color w:val="000000"/>
              </w:rPr>
            </w:pPr>
            <w:r w:rsidRPr="00886196">
              <w:rPr>
                <w:color w:val="000000"/>
              </w:rPr>
              <w:t>/</w:t>
            </w:r>
          </w:p>
        </w:tc>
        <w:tc>
          <w:tcPr>
            <w:tcW w:w="960" w:type="pct"/>
            <w:tcBorders>
              <w:top w:val="single" w:sz="8" w:space="0" w:color="000000"/>
              <w:left w:val="nil"/>
              <w:bottom w:val="nil"/>
              <w:right w:val="nil"/>
            </w:tcBorders>
            <w:shd w:val="clear" w:color="auto" w:fill="auto"/>
            <w:noWrap/>
            <w:hideMark/>
          </w:tcPr>
          <w:p w14:paraId="5354FC94" w14:textId="5E845AB7" w:rsidR="00832F58" w:rsidRPr="0023184D" w:rsidRDefault="00832F58" w:rsidP="00832F58">
            <w:pPr>
              <w:jc w:val="center"/>
              <w:rPr>
                <w:color w:val="000000"/>
              </w:rPr>
            </w:pPr>
            <w:r w:rsidRPr="00886196">
              <w:rPr>
                <w:color w:val="000000"/>
              </w:rPr>
              <w:t>/</w:t>
            </w:r>
          </w:p>
        </w:tc>
        <w:tc>
          <w:tcPr>
            <w:tcW w:w="621" w:type="pct"/>
            <w:tcBorders>
              <w:top w:val="single" w:sz="8" w:space="0" w:color="000000"/>
              <w:left w:val="nil"/>
              <w:bottom w:val="nil"/>
              <w:right w:val="nil"/>
            </w:tcBorders>
            <w:shd w:val="clear" w:color="auto" w:fill="auto"/>
            <w:noWrap/>
            <w:vAlign w:val="center"/>
            <w:hideMark/>
          </w:tcPr>
          <w:p w14:paraId="7E6A9ED7" w14:textId="615E0256" w:rsidR="00832F58" w:rsidRPr="0023184D" w:rsidRDefault="00832F58" w:rsidP="00832F58">
            <w:pPr>
              <w:jc w:val="center"/>
              <w:rPr>
                <w:color w:val="000000"/>
              </w:rPr>
            </w:pPr>
            <w:r>
              <w:rPr>
                <w:rFonts w:hint="eastAsia"/>
                <w:color w:val="000000"/>
              </w:rPr>
              <w:t>-14.16%</w:t>
            </w:r>
          </w:p>
        </w:tc>
        <w:tc>
          <w:tcPr>
            <w:tcW w:w="1001" w:type="pct"/>
            <w:tcBorders>
              <w:top w:val="single" w:sz="8" w:space="0" w:color="000000"/>
              <w:left w:val="nil"/>
              <w:bottom w:val="nil"/>
              <w:right w:val="single" w:sz="8" w:space="0" w:color="000000"/>
            </w:tcBorders>
            <w:shd w:val="clear" w:color="auto" w:fill="auto"/>
            <w:noWrap/>
            <w:vAlign w:val="center"/>
            <w:hideMark/>
          </w:tcPr>
          <w:p w14:paraId="5B5C9F95" w14:textId="2DC9038C" w:rsidR="00832F58" w:rsidRPr="0023184D" w:rsidRDefault="00832F58" w:rsidP="00832F58">
            <w:pPr>
              <w:jc w:val="center"/>
              <w:rPr>
                <w:color w:val="000000"/>
              </w:rPr>
            </w:pPr>
            <w:r>
              <w:rPr>
                <w:rFonts w:hint="eastAsia"/>
                <w:color w:val="000000"/>
              </w:rPr>
              <w:t xml:space="preserve">-0.33 </w:t>
            </w:r>
          </w:p>
        </w:tc>
      </w:tr>
      <w:tr w:rsidR="00832F58" w:rsidRPr="00130E1E" w14:paraId="4822F5E9" w14:textId="77777777" w:rsidTr="00830CF4">
        <w:trPr>
          <w:trHeight w:val="300"/>
          <w:jc w:val="center"/>
        </w:trPr>
        <w:tc>
          <w:tcPr>
            <w:tcW w:w="485" w:type="pct"/>
            <w:vMerge/>
            <w:tcBorders>
              <w:top w:val="nil"/>
              <w:left w:val="single" w:sz="8" w:space="0" w:color="000000"/>
              <w:bottom w:val="single" w:sz="8" w:space="0" w:color="000000"/>
              <w:right w:val="single" w:sz="8" w:space="0" w:color="000000"/>
            </w:tcBorders>
            <w:vAlign w:val="center"/>
            <w:hideMark/>
          </w:tcPr>
          <w:p w14:paraId="6D0B340A" w14:textId="77777777" w:rsidR="00832F58" w:rsidRPr="00130E1E" w:rsidRDefault="00832F58" w:rsidP="00832F58">
            <w:pPr>
              <w:jc w:val="center"/>
              <w:rPr>
                <w:rFonts w:eastAsia="宋体"/>
                <w:color w:val="000000"/>
                <w:sz w:val="18"/>
                <w:szCs w:val="18"/>
              </w:rPr>
            </w:pPr>
          </w:p>
        </w:tc>
        <w:tc>
          <w:tcPr>
            <w:tcW w:w="808" w:type="pct"/>
            <w:tcBorders>
              <w:top w:val="nil"/>
              <w:left w:val="nil"/>
              <w:bottom w:val="nil"/>
              <w:right w:val="nil"/>
            </w:tcBorders>
            <w:shd w:val="clear" w:color="auto" w:fill="auto"/>
            <w:noWrap/>
            <w:vAlign w:val="center"/>
            <w:hideMark/>
          </w:tcPr>
          <w:p w14:paraId="61D85E97"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B</w:t>
            </w:r>
          </w:p>
        </w:tc>
        <w:tc>
          <w:tcPr>
            <w:tcW w:w="1125" w:type="pct"/>
            <w:tcBorders>
              <w:top w:val="nil"/>
              <w:left w:val="single" w:sz="8" w:space="0" w:color="000000"/>
              <w:bottom w:val="nil"/>
              <w:right w:val="nil"/>
            </w:tcBorders>
            <w:shd w:val="clear" w:color="auto" w:fill="auto"/>
            <w:noWrap/>
            <w:hideMark/>
          </w:tcPr>
          <w:p w14:paraId="44B1A38B" w14:textId="3077476D" w:rsidR="00832F58" w:rsidRPr="0023184D" w:rsidRDefault="00832F58" w:rsidP="00832F58">
            <w:pPr>
              <w:jc w:val="center"/>
              <w:rPr>
                <w:color w:val="000000"/>
              </w:rPr>
            </w:pPr>
            <w:r w:rsidRPr="00886196">
              <w:rPr>
                <w:color w:val="000000"/>
              </w:rPr>
              <w:t>/</w:t>
            </w:r>
          </w:p>
        </w:tc>
        <w:tc>
          <w:tcPr>
            <w:tcW w:w="960" w:type="pct"/>
            <w:tcBorders>
              <w:top w:val="nil"/>
              <w:left w:val="nil"/>
              <w:bottom w:val="nil"/>
              <w:right w:val="nil"/>
            </w:tcBorders>
            <w:shd w:val="clear" w:color="auto" w:fill="auto"/>
            <w:noWrap/>
            <w:hideMark/>
          </w:tcPr>
          <w:p w14:paraId="6DDBD96B" w14:textId="04FCB928" w:rsidR="00832F58" w:rsidRPr="0023184D" w:rsidRDefault="00832F58" w:rsidP="00832F58">
            <w:pPr>
              <w:jc w:val="center"/>
              <w:rPr>
                <w:color w:val="000000"/>
              </w:rPr>
            </w:pPr>
            <w:r w:rsidRPr="00886196">
              <w:rPr>
                <w:color w:val="000000"/>
              </w:rPr>
              <w:t>/</w:t>
            </w:r>
          </w:p>
        </w:tc>
        <w:tc>
          <w:tcPr>
            <w:tcW w:w="621" w:type="pct"/>
            <w:tcBorders>
              <w:top w:val="nil"/>
              <w:left w:val="nil"/>
              <w:bottom w:val="nil"/>
              <w:right w:val="nil"/>
            </w:tcBorders>
            <w:shd w:val="clear" w:color="auto" w:fill="auto"/>
            <w:noWrap/>
            <w:vAlign w:val="center"/>
            <w:hideMark/>
          </w:tcPr>
          <w:p w14:paraId="2630DA7B" w14:textId="48AD285E" w:rsidR="00832F58" w:rsidRPr="0023184D" w:rsidRDefault="00832F58" w:rsidP="00832F58">
            <w:pPr>
              <w:jc w:val="center"/>
              <w:rPr>
                <w:color w:val="000000"/>
              </w:rPr>
            </w:pPr>
            <w:r>
              <w:rPr>
                <w:rFonts w:hint="eastAsia"/>
                <w:color w:val="000000"/>
              </w:rPr>
              <w:t>-24.98%</w:t>
            </w:r>
          </w:p>
        </w:tc>
        <w:tc>
          <w:tcPr>
            <w:tcW w:w="1001" w:type="pct"/>
            <w:tcBorders>
              <w:top w:val="nil"/>
              <w:left w:val="nil"/>
              <w:bottom w:val="nil"/>
              <w:right w:val="single" w:sz="8" w:space="0" w:color="000000"/>
            </w:tcBorders>
            <w:shd w:val="clear" w:color="auto" w:fill="auto"/>
            <w:noWrap/>
            <w:vAlign w:val="center"/>
            <w:hideMark/>
          </w:tcPr>
          <w:p w14:paraId="3B3A56DB" w14:textId="0F33EEE6" w:rsidR="00832F58" w:rsidRPr="0023184D" w:rsidRDefault="00832F58" w:rsidP="00832F58">
            <w:pPr>
              <w:jc w:val="center"/>
              <w:rPr>
                <w:color w:val="000000"/>
              </w:rPr>
            </w:pPr>
            <w:r>
              <w:rPr>
                <w:rFonts w:hint="eastAsia"/>
                <w:color w:val="000000"/>
              </w:rPr>
              <w:t xml:space="preserve">2.73 </w:t>
            </w:r>
          </w:p>
        </w:tc>
      </w:tr>
      <w:tr w:rsidR="00832F58" w:rsidRPr="00130E1E" w14:paraId="0449C1DE" w14:textId="77777777" w:rsidTr="00830CF4">
        <w:trPr>
          <w:trHeight w:val="300"/>
          <w:jc w:val="center"/>
        </w:trPr>
        <w:tc>
          <w:tcPr>
            <w:tcW w:w="485" w:type="pct"/>
            <w:vMerge/>
            <w:tcBorders>
              <w:top w:val="nil"/>
              <w:left w:val="single" w:sz="8" w:space="0" w:color="000000"/>
              <w:bottom w:val="single" w:sz="8" w:space="0" w:color="000000"/>
              <w:right w:val="single" w:sz="8" w:space="0" w:color="000000"/>
            </w:tcBorders>
            <w:vAlign w:val="center"/>
            <w:hideMark/>
          </w:tcPr>
          <w:p w14:paraId="0040CA22" w14:textId="77777777" w:rsidR="00832F58" w:rsidRPr="00130E1E" w:rsidRDefault="00832F58" w:rsidP="00832F58">
            <w:pPr>
              <w:jc w:val="center"/>
              <w:rPr>
                <w:rFonts w:eastAsia="宋体"/>
                <w:color w:val="000000"/>
                <w:sz w:val="18"/>
                <w:szCs w:val="18"/>
              </w:rPr>
            </w:pPr>
          </w:p>
        </w:tc>
        <w:tc>
          <w:tcPr>
            <w:tcW w:w="808" w:type="pct"/>
            <w:tcBorders>
              <w:top w:val="nil"/>
              <w:left w:val="nil"/>
              <w:bottom w:val="nil"/>
              <w:right w:val="nil"/>
            </w:tcBorders>
            <w:shd w:val="clear" w:color="auto" w:fill="auto"/>
            <w:noWrap/>
            <w:vAlign w:val="center"/>
            <w:hideMark/>
          </w:tcPr>
          <w:p w14:paraId="50972FB3"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C</w:t>
            </w:r>
          </w:p>
        </w:tc>
        <w:tc>
          <w:tcPr>
            <w:tcW w:w="1125" w:type="pct"/>
            <w:tcBorders>
              <w:top w:val="nil"/>
              <w:left w:val="single" w:sz="8" w:space="0" w:color="000000"/>
              <w:bottom w:val="nil"/>
              <w:right w:val="nil"/>
            </w:tcBorders>
            <w:shd w:val="clear" w:color="auto" w:fill="auto"/>
            <w:noWrap/>
            <w:hideMark/>
          </w:tcPr>
          <w:p w14:paraId="530DCC74" w14:textId="29A6AD5A" w:rsidR="00832F58" w:rsidRPr="0023184D" w:rsidRDefault="00832F58" w:rsidP="00832F58">
            <w:pPr>
              <w:jc w:val="center"/>
              <w:rPr>
                <w:color w:val="000000"/>
              </w:rPr>
            </w:pPr>
            <w:r w:rsidRPr="00BA477E">
              <w:rPr>
                <w:color w:val="000000"/>
              </w:rPr>
              <w:t>/</w:t>
            </w:r>
          </w:p>
        </w:tc>
        <w:tc>
          <w:tcPr>
            <w:tcW w:w="960" w:type="pct"/>
            <w:tcBorders>
              <w:top w:val="nil"/>
              <w:left w:val="nil"/>
              <w:bottom w:val="nil"/>
              <w:right w:val="nil"/>
            </w:tcBorders>
            <w:shd w:val="clear" w:color="auto" w:fill="auto"/>
            <w:noWrap/>
            <w:vAlign w:val="center"/>
            <w:hideMark/>
          </w:tcPr>
          <w:p w14:paraId="536971FB" w14:textId="74DF31CE" w:rsidR="00832F58" w:rsidRPr="0023184D" w:rsidRDefault="00832F58" w:rsidP="00832F58">
            <w:pPr>
              <w:jc w:val="center"/>
              <w:rPr>
                <w:color w:val="000000"/>
              </w:rPr>
            </w:pPr>
            <w:r>
              <w:rPr>
                <w:rFonts w:hint="eastAsia"/>
                <w:color w:val="000000"/>
              </w:rPr>
              <w:t>-26.45%</w:t>
            </w:r>
          </w:p>
        </w:tc>
        <w:tc>
          <w:tcPr>
            <w:tcW w:w="621" w:type="pct"/>
            <w:tcBorders>
              <w:top w:val="nil"/>
              <w:left w:val="nil"/>
              <w:bottom w:val="nil"/>
              <w:right w:val="nil"/>
            </w:tcBorders>
            <w:shd w:val="clear" w:color="auto" w:fill="auto"/>
            <w:noWrap/>
            <w:vAlign w:val="center"/>
            <w:hideMark/>
          </w:tcPr>
          <w:p w14:paraId="0F467CFC" w14:textId="16BC4ACC" w:rsidR="00832F58" w:rsidRPr="0023184D" w:rsidRDefault="00832F58" w:rsidP="00832F58">
            <w:pPr>
              <w:jc w:val="center"/>
              <w:rPr>
                <w:color w:val="000000"/>
              </w:rPr>
            </w:pPr>
            <w:r>
              <w:rPr>
                <w:rFonts w:hint="eastAsia"/>
                <w:color w:val="000000"/>
              </w:rPr>
              <w:t>-28.01%</w:t>
            </w:r>
          </w:p>
        </w:tc>
        <w:tc>
          <w:tcPr>
            <w:tcW w:w="1001" w:type="pct"/>
            <w:tcBorders>
              <w:top w:val="nil"/>
              <w:left w:val="nil"/>
              <w:bottom w:val="nil"/>
              <w:right w:val="single" w:sz="8" w:space="0" w:color="000000"/>
            </w:tcBorders>
            <w:shd w:val="clear" w:color="auto" w:fill="auto"/>
            <w:noWrap/>
            <w:vAlign w:val="center"/>
            <w:hideMark/>
          </w:tcPr>
          <w:p w14:paraId="1E357803" w14:textId="534B0A5F" w:rsidR="00832F58" w:rsidRPr="0023184D" w:rsidRDefault="00832F58" w:rsidP="00832F58">
            <w:pPr>
              <w:jc w:val="center"/>
              <w:rPr>
                <w:color w:val="000000"/>
              </w:rPr>
            </w:pPr>
            <w:r>
              <w:rPr>
                <w:rFonts w:hint="eastAsia"/>
                <w:color w:val="000000"/>
              </w:rPr>
              <w:t xml:space="preserve">3.28 </w:t>
            </w:r>
          </w:p>
        </w:tc>
      </w:tr>
      <w:tr w:rsidR="00832F58" w:rsidRPr="00130E1E" w14:paraId="4C43B0CF" w14:textId="77777777" w:rsidTr="00830CF4">
        <w:trPr>
          <w:trHeight w:val="320"/>
          <w:jc w:val="center"/>
        </w:trPr>
        <w:tc>
          <w:tcPr>
            <w:tcW w:w="485" w:type="pct"/>
            <w:vMerge/>
            <w:tcBorders>
              <w:top w:val="nil"/>
              <w:left w:val="single" w:sz="8" w:space="0" w:color="000000"/>
              <w:bottom w:val="single" w:sz="8" w:space="0" w:color="000000"/>
              <w:right w:val="single" w:sz="8" w:space="0" w:color="000000"/>
            </w:tcBorders>
            <w:vAlign w:val="center"/>
            <w:hideMark/>
          </w:tcPr>
          <w:p w14:paraId="1C9F0CA9" w14:textId="77777777" w:rsidR="00832F58" w:rsidRPr="00130E1E" w:rsidRDefault="00832F58" w:rsidP="00832F58">
            <w:pPr>
              <w:jc w:val="center"/>
              <w:rPr>
                <w:rFonts w:eastAsia="宋体"/>
                <w:color w:val="000000"/>
                <w:sz w:val="18"/>
                <w:szCs w:val="18"/>
              </w:rPr>
            </w:pPr>
          </w:p>
        </w:tc>
        <w:tc>
          <w:tcPr>
            <w:tcW w:w="808" w:type="pct"/>
            <w:tcBorders>
              <w:top w:val="nil"/>
              <w:left w:val="nil"/>
              <w:bottom w:val="nil"/>
              <w:right w:val="nil"/>
            </w:tcBorders>
            <w:shd w:val="clear" w:color="auto" w:fill="auto"/>
            <w:noWrap/>
            <w:vAlign w:val="center"/>
            <w:hideMark/>
          </w:tcPr>
          <w:p w14:paraId="1CB56CEA"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D</w:t>
            </w:r>
          </w:p>
        </w:tc>
        <w:tc>
          <w:tcPr>
            <w:tcW w:w="1125" w:type="pct"/>
            <w:tcBorders>
              <w:top w:val="nil"/>
              <w:left w:val="single" w:sz="8" w:space="0" w:color="000000"/>
              <w:bottom w:val="nil"/>
              <w:right w:val="nil"/>
            </w:tcBorders>
            <w:shd w:val="clear" w:color="auto" w:fill="auto"/>
            <w:noWrap/>
            <w:hideMark/>
          </w:tcPr>
          <w:p w14:paraId="7720055A" w14:textId="2E2AADAE" w:rsidR="00832F58" w:rsidRPr="0023184D" w:rsidRDefault="00832F58" w:rsidP="00832F58">
            <w:pPr>
              <w:jc w:val="center"/>
              <w:rPr>
                <w:color w:val="000000"/>
              </w:rPr>
            </w:pPr>
            <w:r w:rsidRPr="00BA477E">
              <w:rPr>
                <w:color w:val="000000"/>
              </w:rPr>
              <w:t>/</w:t>
            </w:r>
          </w:p>
        </w:tc>
        <w:tc>
          <w:tcPr>
            <w:tcW w:w="960" w:type="pct"/>
            <w:tcBorders>
              <w:top w:val="nil"/>
              <w:left w:val="nil"/>
              <w:bottom w:val="nil"/>
              <w:right w:val="nil"/>
            </w:tcBorders>
            <w:shd w:val="clear" w:color="auto" w:fill="auto"/>
            <w:noWrap/>
            <w:hideMark/>
          </w:tcPr>
          <w:p w14:paraId="227A3E51" w14:textId="01507A9E" w:rsidR="00832F58" w:rsidRPr="0023184D" w:rsidRDefault="00832F58" w:rsidP="00832F58">
            <w:pPr>
              <w:jc w:val="center"/>
              <w:rPr>
                <w:color w:val="000000"/>
              </w:rPr>
            </w:pPr>
            <w:r w:rsidRPr="00BC4FC1">
              <w:rPr>
                <w:color w:val="000000"/>
              </w:rPr>
              <w:t>/</w:t>
            </w:r>
          </w:p>
        </w:tc>
        <w:tc>
          <w:tcPr>
            <w:tcW w:w="621" w:type="pct"/>
            <w:tcBorders>
              <w:top w:val="nil"/>
              <w:left w:val="nil"/>
              <w:bottom w:val="nil"/>
              <w:right w:val="nil"/>
            </w:tcBorders>
            <w:shd w:val="clear" w:color="auto" w:fill="auto"/>
            <w:noWrap/>
            <w:vAlign w:val="center"/>
            <w:hideMark/>
          </w:tcPr>
          <w:p w14:paraId="46B55D33" w14:textId="7061A2D7" w:rsidR="00832F58" w:rsidRPr="0023184D" w:rsidRDefault="00832F58" w:rsidP="00832F58">
            <w:pPr>
              <w:jc w:val="center"/>
              <w:rPr>
                <w:color w:val="000000"/>
              </w:rPr>
            </w:pPr>
            <w:r>
              <w:rPr>
                <w:rFonts w:hint="eastAsia"/>
                <w:color w:val="000000"/>
              </w:rPr>
              <w:t>-29.16%</w:t>
            </w:r>
          </w:p>
        </w:tc>
        <w:tc>
          <w:tcPr>
            <w:tcW w:w="1001" w:type="pct"/>
            <w:tcBorders>
              <w:top w:val="nil"/>
              <w:left w:val="nil"/>
              <w:bottom w:val="nil"/>
              <w:right w:val="single" w:sz="8" w:space="0" w:color="000000"/>
            </w:tcBorders>
            <w:shd w:val="clear" w:color="auto" w:fill="auto"/>
            <w:noWrap/>
            <w:vAlign w:val="center"/>
            <w:hideMark/>
          </w:tcPr>
          <w:p w14:paraId="36C55B13" w14:textId="3D3152F8" w:rsidR="00832F58" w:rsidRPr="0023184D" w:rsidRDefault="00832F58" w:rsidP="00832F58">
            <w:pPr>
              <w:jc w:val="center"/>
              <w:rPr>
                <w:color w:val="000000"/>
              </w:rPr>
            </w:pPr>
            <w:r>
              <w:rPr>
                <w:rFonts w:hint="eastAsia"/>
                <w:color w:val="000000"/>
              </w:rPr>
              <w:t xml:space="preserve">2.49 </w:t>
            </w:r>
          </w:p>
        </w:tc>
      </w:tr>
      <w:tr w:rsidR="00832F58" w:rsidRPr="00130E1E" w14:paraId="7BB87542" w14:textId="77777777" w:rsidTr="00830CF4">
        <w:trPr>
          <w:trHeight w:val="320"/>
          <w:jc w:val="center"/>
        </w:trPr>
        <w:tc>
          <w:tcPr>
            <w:tcW w:w="485" w:type="pct"/>
            <w:vMerge/>
            <w:tcBorders>
              <w:top w:val="nil"/>
              <w:left w:val="single" w:sz="8" w:space="0" w:color="000000"/>
              <w:bottom w:val="nil"/>
              <w:right w:val="single" w:sz="8" w:space="0" w:color="000000"/>
            </w:tcBorders>
            <w:vAlign w:val="center"/>
            <w:hideMark/>
          </w:tcPr>
          <w:p w14:paraId="5BE2C4EC"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hideMark/>
          </w:tcPr>
          <w:p w14:paraId="25A975C4" w14:textId="77777777"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Average</w:t>
            </w:r>
          </w:p>
        </w:tc>
        <w:tc>
          <w:tcPr>
            <w:tcW w:w="1125" w:type="pct"/>
            <w:tcBorders>
              <w:top w:val="single" w:sz="8" w:space="0" w:color="000000"/>
              <w:left w:val="single" w:sz="8" w:space="0" w:color="000000"/>
              <w:bottom w:val="single" w:sz="8" w:space="0" w:color="000000"/>
              <w:right w:val="nil"/>
            </w:tcBorders>
            <w:shd w:val="clear" w:color="auto" w:fill="auto"/>
            <w:noWrap/>
            <w:hideMark/>
          </w:tcPr>
          <w:p w14:paraId="7117A67C" w14:textId="114B8D0A" w:rsidR="00832F58" w:rsidRPr="0023184D" w:rsidRDefault="00832F58" w:rsidP="00832F58">
            <w:pPr>
              <w:jc w:val="center"/>
              <w:rPr>
                <w:color w:val="000000"/>
              </w:rPr>
            </w:pPr>
            <w:r w:rsidRPr="00BA477E">
              <w:rPr>
                <w:color w:val="000000"/>
              </w:rPr>
              <w:t>/</w:t>
            </w:r>
          </w:p>
        </w:tc>
        <w:tc>
          <w:tcPr>
            <w:tcW w:w="960" w:type="pct"/>
            <w:tcBorders>
              <w:top w:val="single" w:sz="8" w:space="0" w:color="000000"/>
              <w:left w:val="nil"/>
              <w:bottom w:val="single" w:sz="8" w:space="0" w:color="000000"/>
              <w:right w:val="nil"/>
            </w:tcBorders>
            <w:shd w:val="clear" w:color="auto" w:fill="auto"/>
            <w:noWrap/>
            <w:hideMark/>
          </w:tcPr>
          <w:p w14:paraId="335ACB6C" w14:textId="57BB97F7" w:rsidR="00832F58" w:rsidRPr="0023184D" w:rsidRDefault="00832F58" w:rsidP="00832F58">
            <w:pPr>
              <w:jc w:val="center"/>
              <w:rPr>
                <w:color w:val="000000"/>
              </w:rPr>
            </w:pPr>
            <w:r w:rsidRPr="00BC4FC1">
              <w:rPr>
                <w:color w:val="000000"/>
              </w:rPr>
              <w:t>/</w:t>
            </w:r>
          </w:p>
        </w:tc>
        <w:tc>
          <w:tcPr>
            <w:tcW w:w="621" w:type="pct"/>
            <w:tcBorders>
              <w:top w:val="single" w:sz="8" w:space="0" w:color="000000"/>
              <w:left w:val="nil"/>
              <w:bottom w:val="single" w:sz="8" w:space="0" w:color="000000"/>
              <w:right w:val="nil"/>
            </w:tcBorders>
            <w:shd w:val="clear" w:color="auto" w:fill="auto"/>
            <w:noWrap/>
            <w:vAlign w:val="center"/>
            <w:hideMark/>
          </w:tcPr>
          <w:p w14:paraId="3D3AC91F" w14:textId="199AF3BB" w:rsidR="00832F58" w:rsidRPr="0023184D" w:rsidRDefault="00832F58" w:rsidP="00832F58">
            <w:pPr>
              <w:jc w:val="center"/>
              <w:rPr>
                <w:color w:val="000000"/>
              </w:rPr>
            </w:pPr>
            <w:r>
              <w:rPr>
                <w:rFonts w:hint="eastAsia"/>
                <w:color w:val="000000"/>
              </w:rPr>
              <w:t>-26.37%</w:t>
            </w:r>
          </w:p>
        </w:tc>
        <w:tc>
          <w:tcPr>
            <w:tcW w:w="1001" w:type="pct"/>
            <w:tcBorders>
              <w:top w:val="single" w:sz="8" w:space="0" w:color="000000"/>
              <w:left w:val="nil"/>
              <w:bottom w:val="single" w:sz="8" w:space="0" w:color="000000"/>
              <w:right w:val="single" w:sz="8" w:space="0" w:color="000000"/>
            </w:tcBorders>
            <w:shd w:val="clear" w:color="auto" w:fill="auto"/>
            <w:noWrap/>
            <w:vAlign w:val="center"/>
            <w:hideMark/>
          </w:tcPr>
          <w:p w14:paraId="134290C4" w14:textId="0B592F3E" w:rsidR="00832F58" w:rsidRPr="0023184D" w:rsidRDefault="00832F58" w:rsidP="00832F58">
            <w:pPr>
              <w:jc w:val="center"/>
              <w:rPr>
                <w:color w:val="000000"/>
              </w:rPr>
            </w:pPr>
            <w:r>
              <w:rPr>
                <w:rFonts w:hint="eastAsia"/>
                <w:color w:val="000000"/>
              </w:rPr>
              <w:t xml:space="preserve">2.59 </w:t>
            </w:r>
          </w:p>
        </w:tc>
      </w:tr>
      <w:tr w:rsidR="00832F58" w:rsidRPr="00130E1E" w14:paraId="6CAE606D"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3C2DF99E" w14:textId="48B81468" w:rsidR="00832F58" w:rsidRPr="00130E1E" w:rsidRDefault="00832F58" w:rsidP="00832F58">
            <w:pPr>
              <w:jc w:val="center"/>
              <w:rPr>
                <w:rFonts w:eastAsia="宋体"/>
                <w:color w:val="000000"/>
                <w:sz w:val="18"/>
                <w:szCs w:val="18"/>
              </w:rPr>
            </w:pPr>
            <w:r w:rsidRPr="00130E1E">
              <w:rPr>
                <w:rFonts w:eastAsia="宋体"/>
                <w:color w:val="000000"/>
                <w:sz w:val="18"/>
                <w:szCs w:val="18"/>
              </w:rPr>
              <w:t>LD</w:t>
            </w:r>
          </w:p>
        </w:tc>
        <w:tc>
          <w:tcPr>
            <w:tcW w:w="808" w:type="pct"/>
            <w:tcBorders>
              <w:top w:val="single" w:sz="8" w:space="0" w:color="000000"/>
              <w:left w:val="nil"/>
              <w:bottom w:val="single" w:sz="8" w:space="0" w:color="000000"/>
              <w:right w:val="nil"/>
            </w:tcBorders>
            <w:shd w:val="clear" w:color="auto" w:fill="auto"/>
            <w:noWrap/>
            <w:vAlign w:val="center"/>
          </w:tcPr>
          <w:p w14:paraId="4ACDEAC7" w14:textId="58F3A562"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Object Detection</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58B4BFF7" w14:textId="7141EE8A" w:rsidR="00832F58" w:rsidRPr="00BA477E" w:rsidRDefault="00832F58" w:rsidP="00832F58">
            <w:pPr>
              <w:jc w:val="center"/>
              <w:rPr>
                <w:color w:val="000000"/>
              </w:rPr>
            </w:pPr>
          </w:p>
        </w:tc>
        <w:tc>
          <w:tcPr>
            <w:tcW w:w="960" w:type="pct"/>
            <w:tcBorders>
              <w:top w:val="single" w:sz="8" w:space="0" w:color="000000"/>
              <w:left w:val="nil"/>
              <w:bottom w:val="single" w:sz="8" w:space="0" w:color="000000"/>
              <w:right w:val="nil"/>
            </w:tcBorders>
            <w:shd w:val="clear" w:color="auto" w:fill="auto"/>
            <w:noWrap/>
            <w:vAlign w:val="center"/>
          </w:tcPr>
          <w:p w14:paraId="2935413F" w14:textId="096907DE" w:rsidR="00832F58" w:rsidRPr="00BC4FC1" w:rsidRDefault="00832F58" w:rsidP="00832F58">
            <w:pPr>
              <w:jc w:val="center"/>
              <w:rPr>
                <w:color w:val="000000"/>
              </w:rPr>
            </w:pPr>
          </w:p>
        </w:tc>
        <w:tc>
          <w:tcPr>
            <w:tcW w:w="621" w:type="pct"/>
            <w:tcBorders>
              <w:top w:val="single" w:sz="8" w:space="0" w:color="000000"/>
              <w:left w:val="nil"/>
              <w:bottom w:val="single" w:sz="8" w:space="0" w:color="000000"/>
              <w:right w:val="nil"/>
            </w:tcBorders>
            <w:shd w:val="clear" w:color="auto" w:fill="auto"/>
            <w:noWrap/>
            <w:vAlign w:val="center"/>
          </w:tcPr>
          <w:p w14:paraId="7B14D18B" w14:textId="77777777" w:rsidR="00832F58" w:rsidRDefault="00832F58" w:rsidP="00832F58">
            <w:pPr>
              <w:jc w:val="center"/>
              <w:rPr>
                <w:color w:val="000000"/>
              </w:rPr>
            </w:pP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68B7C285" w14:textId="77777777" w:rsidR="00832F58" w:rsidRDefault="00832F58" w:rsidP="00832F58">
            <w:pPr>
              <w:jc w:val="center"/>
              <w:rPr>
                <w:color w:val="000000"/>
              </w:rPr>
            </w:pPr>
          </w:p>
        </w:tc>
      </w:tr>
      <w:tr w:rsidR="00832F58" w:rsidRPr="00130E1E" w14:paraId="7FEC29DE"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08B6AF10"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6366B4C1" w14:textId="77777777" w:rsidR="00832F58" w:rsidRPr="00130E1E" w:rsidRDefault="00832F58" w:rsidP="00832F58">
            <w:pPr>
              <w:jc w:val="center"/>
              <w:rPr>
                <w:rFonts w:eastAsia="宋体"/>
                <w:b/>
                <w:bCs/>
                <w:color w:val="000000"/>
                <w:sz w:val="18"/>
                <w:szCs w:val="18"/>
              </w:rPr>
            </w:pP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763135F0" w14:textId="220F2D13"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p>
        </w:tc>
        <w:tc>
          <w:tcPr>
            <w:tcW w:w="960" w:type="pct"/>
            <w:tcBorders>
              <w:top w:val="single" w:sz="8" w:space="0" w:color="000000"/>
              <w:left w:val="nil"/>
              <w:bottom w:val="single" w:sz="8" w:space="0" w:color="000000"/>
              <w:right w:val="nil"/>
            </w:tcBorders>
            <w:shd w:val="clear" w:color="auto" w:fill="auto"/>
            <w:noWrap/>
            <w:vAlign w:val="center"/>
          </w:tcPr>
          <w:p w14:paraId="58EF329F" w14:textId="3B40FC75"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r w:rsidRPr="00130E1E">
              <w:rPr>
                <w:rFonts w:eastAsia="宋体"/>
                <w:b/>
                <w:bCs/>
                <w:color w:val="000000"/>
                <w:sz w:val="18"/>
                <w:szCs w:val="18"/>
              </w:rPr>
              <w:t xml:space="preserve"> (low4)</w:t>
            </w:r>
          </w:p>
        </w:tc>
        <w:tc>
          <w:tcPr>
            <w:tcW w:w="621" w:type="pct"/>
            <w:tcBorders>
              <w:top w:val="single" w:sz="8" w:space="0" w:color="000000"/>
              <w:left w:val="nil"/>
              <w:bottom w:val="single" w:sz="8" w:space="0" w:color="000000"/>
              <w:right w:val="nil"/>
            </w:tcBorders>
            <w:shd w:val="clear" w:color="auto" w:fill="auto"/>
            <w:noWrap/>
            <w:vAlign w:val="center"/>
          </w:tcPr>
          <w:p w14:paraId="6B75D01B" w14:textId="4721E414" w:rsidR="00832F58" w:rsidRDefault="00832F58" w:rsidP="00832F58">
            <w:pPr>
              <w:jc w:val="center"/>
              <w:rPr>
                <w:color w:val="000000"/>
              </w:rPr>
            </w:pPr>
            <w:r w:rsidRPr="00130E1E">
              <w:rPr>
                <w:rFonts w:eastAsia="宋体"/>
                <w:b/>
                <w:bCs/>
                <w:color w:val="000000"/>
                <w:sz w:val="18"/>
                <w:szCs w:val="18"/>
              </w:rPr>
              <w:t xml:space="preserve">Pareto </w:t>
            </w:r>
            <w:proofErr w:type="spellStart"/>
            <w:r w:rsidRPr="00130E1E">
              <w:rPr>
                <w:rFonts w:eastAsia="宋体"/>
                <w:b/>
                <w:bCs/>
                <w:color w:val="000000"/>
                <w:sz w:val="18"/>
                <w:szCs w:val="18"/>
              </w:rPr>
              <w:t>mAP</w:t>
            </w:r>
            <w:proofErr w:type="spellEnd"/>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21BD8D8D" w14:textId="2071F85A" w:rsidR="00832F58" w:rsidRDefault="00832F58" w:rsidP="00832F58">
            <w:pPr>
              <w:jc w:val="center"/>
              <w:rPr>
                <w:color w:val="000000"/>
              </w:rPr>
            </w:pPr>
            <w:ins w:id="56" w:author="lbz" w:date="2024-01-13T17:07:00Z">
              <w:r w:rsidRPr="00130E1E">
                <w:rPr>
                  <w:rFonts w:eastAsia="宋体"/>
                  <w:b/>
                  <w:bCs/>
                  <w:color w:val="000000"/>
                  <w:sz w:val="18"/>
                  <w:szCs w:val="18"/>
                </w:rPr>
                <w:t>End-to-End BD-</w:t>
              </w:r>
              <w:proofErr w:type="spellStart"/>
              <w:r w:rsidRPr="00130E1E">
                <w:rPr>
                  <w:rFonts w:eastAsia="宋体"/>
                  <w:b/>
                  <w:bCs/>
                  <w:color w:val="000000"/>
                  <w:sz w:val="18"/>
                  <w:szCs w:val="18"/>
                </w:rPr>
                <w:t>mAP</w:t>
              </w:r>
            </w:ins>
            <w:proofErr w:type="spellEnd"/>
          </w:p>
        </w:tc>
      </w:tr>
      <w:tr w:rsidR="00832F58" w:rsidRPr="00130E1E" w14:paraId="47A71720"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40E25829" w14:textId="702F119F" w:rsidR="00832F58" w:rsidRPr="00130E1E" w:rsidRDefault="00832F58" w:rsidP="00832F58">
            <w:pPr>
              <w:jc w:val="center"/>
              <w:rPr>
                <w:rFonts w:eastAsia="宋体"/>
                <w:color w:val="000000"/>
                <w:sz w:val="18"/>
                <w:szCs w:val="18"/>
              </w:rPr>
            </w:pPr>
            <w:r w:rsidRPr="00130E1E">
              <w:rPr>
                <w:rFonts w:eastAsia="宋体"/>
                <w:color w:val="000000"/>
                <w:sz w:val="18"/>
                <w:szCs w:val="18"/>
              </w:rPr>
              <w:t>SFU-HW</w:t>
            </w:r>
          </w:p>
        </w:tc>
        <w:tc>
          <w:tcPr>
            <w:tcW w:w="808" w:type="pct"/>
            <w:tcBorders>
              <w:top w:val="single" w:sz="8" w:space="0" w:color="000000"/>
              <w:left w:val="nil"/>
              <w:bottom w:val="single" w:sz="8" w:space="0" w:color="000000"/>
              <w:right w:val="nil"/>
            </w:tcBorders>
            <w:shd w:val="clear" w:color="auto" w:fill="auto"/>
            <w:noWrap/>
            <w:vAlign w:val="center"/>
          </w:tcPr>
          <w:p w14:paraId="465CEF77" w14:textId="58C3E949"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A</w:t>
            </w:r>
          </w:p>
        </w:tc>
        <w:tc>
          <w:tcPr>
            <w:tcW w:w="1125" w:type="pct"/>
            <w:tcBorders>
              <w:top w:val="single" w:sz="8" w:space="0" w:color="000000"/>
              <w:left w:val="single" w:sz="8" w:space="0" w:color="000000"/>
              <w:bottom w:val="single" w:sz="8" w:space="0" w:color="000000"/>
              <w:right w:val="nil"/>
            </w:tcBorders>
            <w:shd w:val="clear" w:color="auto" w:fill="auto"/>
            <w:noWrap/>
          </w:tcPr>
          <w:p w14:paraId="765B8883" w14:textId="6ED97E57" w:rsidR="00832F58" w:rsidRPr="00130E1E" w:rsidRDefault="00832F58" w:rsidP="00832F58">
            <w:pPr>
              <w:jc w:val="center"/>
              <w:rPr>
                <w:rFonts w:eastAsia="宋体"/>
                <w:b/>
                <w:bCs/>
                <w:color w:val="000000"/>
                <w:sz w:val="18"/>
                <w:szCs w:val="18"/>
              </w:rPr>
            </w:pPr>
            <w:r w:rsidRPr="003B6770">
              <w:rPr>
                <w:color w:val="000000"/>
              </w:rPr>
              <w:t>/</w:t>
            </w:r>
          </w:p>
        </w:tc>
        <w:tc>
          <w:tcPr>
            <w:tcW w:w="960" w:type="pct"/>
            <w:tcBorders>
              <w:top w:val="single" w:sz="8" w:space="0" w:color="000000"/>
              <w:left w:val="nil"/>
              <w:bottom w:val="single" w:sz="8" w:space="0" w:color="000000"/>
              <w:right w:val="nil"/>
            </w:tcBorders>
            <w:shd w:val="clear" w:color="auto" w:fill="auto"/>
            <w:noWrap/>
          </w:tcPr>
          <w:p w14:paraId="3090F317" w14:textId="28D0D43B" w:rsidR="00832F58" w:rsidRPr="00130E1E" w:rsidRDefault="00832F58" w:rsidP="00832F58">
            <w:pPr>
              <w:jc w:val="center"/>
              <w:rPr>
                <w:rFonts w:eastAsia="宋体"/>
                <w:b/>
                <w:bCs/>
                <w:color w:val="000000"/>
                <w:sz w:val="18"/>
                <w:szCs w:val="18"/>
              </w:rPr>
            </w:pPr>
            <w:r w:rsidRPr="003B6770">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43CA899B" w14:textId="6E6AA263" w:rsidR="00832F58" w:rsidRPr="00130E1E" w:rsidRDefault="00832F58" w:rsidP="00832F58">
            <w:pPr>
              <w:jc w:val="center"/>
              <w:rPr>
                <w:rFonts w:eastAsia="宋体"/>
                <w:b/>
                <w:bCs/>
                <w:color w:val="000000"/>
                <w:sz w:val="18"/>
                <w:szCs w:val="18"/>
              </w:rPr>
            </w:pPr>
            <w:r>
              <w:rPr>
                <w:rFonts w:hint="eastAsia"/>
                <w:color w:val="000000"/>
              </w:rPr>
              <w:t>-22.76%</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4C0DC764" w14:textId="0BE4B0B2" w:rsidR="00832F58" w:rsidRDefault="00832F58" w:rsidP="00832F58">
            <w:pPr>
              <w:jc w:val="center"/>
              <w:rPr>
                <w:color w:val="000000"/>
              </w:rPr>
            </w:pPr>
            <w:r>
              <w:rPr>
                <w:rFonts w:hint="eastAsia"/>
                <w:color w:val="000000"/>
              </w:rPr>
              <w:t xml:space="preserve">1.00 </w:t>
            </w:r>
          </w:p>
        </w:tc>
      </w:tr>
      <w:tr w:rsidR="00832F58" w:rsidRPr="00130E1E" w14:paraId="4B757593"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622720B4"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121E90E8" w14:textId="742C7652"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B</w:t>
            </w:r>
          </w:p>
        </w:tc>
        <w:tc>
          <w:tcPr>
            <w:tcW w:w="1125" w:type="pct"/>
            <w:tcBorders>
              <w:top w:val="single" w:sz="8" w:space="0" w:color="000000"/>
              <w:left w:val="single" w:sz="8" w:space="0" w:color="000000"/>
              <w:bottom w:val="single" w:sz="8" w:space="0" w:color="000000"/>
              <w:right w:val="nil"/>
            </w:tcBorders>
            <w:shd w:val="clear" w:color="auto" w:fill="auto"/>
            <w:noWrap/>
          </w:tcPr>
          <w:p w14:paraId="39A9BCE5" w14:textId="68C41389" w:rsidR="00832F58" w:rsidRPr="003B6770" w:rsidRDefault="00832F58" w:rsidP="00832F58">
            <w:pPr>
              <w:jc w:val="center"/>
              <w:rPr>
                <w:color w:val="000000"/>
              </w:rPr>
            </w:pPr>
            <w:r w:rsidRPr="005367A8">
              <w:rPr>
                <w:color w:val="000000"/>
              </w:rPr>
              <w:t>/</w:t>
            </w:r>
          </w:p>
        </w:tc>
        <w:tc>
          <w:tcPr>
            <w:tcW w:w="960" w:type="pct"/>
            <w:tcBorders>
              <w:top w:val="single" w:sz="8" w:space="0" w:color="000000"/>
              <w:left w:val="nil"/>
              <w:bottom w:val="single" w:sz="8" w:space="0" w:color="000000"/>
              <w:right w:val="nil"/>
            </w:tcBorders>
            <w:shd w:val="clear" w:color="auto" w:fill="auto"/>
            <w:noWrap/>
          </w:tcPr>
          <w:p w14:paraId="3FC061E7" w14:textId="452E5067" w:rsidR="00832F58" w:rsidRPr="003B6770" w:rsidRDefault="00832F58" w:rsidP="00832F58">
            <w:pPr>
              <w:jc w:val="center"/>
              <w:rPr>
                <w:color w:val="000000"/>
              </w:rPr>
            </w:pPr>
            <w:r w:rsidRPr="005367A8">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5278A40C" w14:textId="1CCF4CE5" w:rsidR="00832F58" w:rsidRDefault="00832F58" w:rsidP="00832F58">
            <w:pPr>
              <w:jc w:val="center"/>
              <w:rPr>
                <w:color w:val="000000"/>
              </w:rPr>
            </w:pPr>
            <w:r>
              <w:rPr>
                <w:rFonts w:hint="eastAsia"/>
                <w:color w:val="000000"/>
              </w:rPr>
              <w:t>-18.06%</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93A44FC" w14:textId="57C5BFFC" w:rsidR="00832F58" w:rsidRDefault="00832F58" w:rsidP="00832F58">
            <w:pPr>
              <w:jc w:val="center"/>
              <w:rPr>
                <w:color w:val="000000"/>
              </w:rPr>
            </w:pPr>
            <w:r>
              <w:rPr>
                <w:rFonts w:hint="eastAsia"/>
                <w:color w:val="000000"/>
              </w:rPr>
              <w:t xml:space="preserve">3.17 </w:t>
            </w:r>
          </w:p>
        </w:tc>
      </w:tr>
      <w:tr w:rsidR="00832F58" w:rsidRPr="00130E1E" w14:paraId="1AB90737"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586C1AB2"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4648FE33" w14:textId="475678C9"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C</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794CB4B4" w14:textId="5B648C83" w:rsidR="00832F58" w:rsidRPr="005367A8" w:rsidRDefault="00832F58" w:rsidP="00832F58">
            <w:pPr>
              <w:jc w:val="center"/>
              <w:rPr>
                <w:color w:val="000000"/>
              </w:rPr>
            </w:pPr>
            <w:r>
              <w:rPr>
                <w:rFonts w:hint="eastAsia"/>
                <w:color w:val="000000"/>
              </w:rPr>
              <w:t>-24.51%</w:t>
            </w:r>
          </w:p>
        </w:tc>
        <w:tc>
          <w:tcPr>
            <w:tcW w:w="960" w:type="pct"/>
            <w:tcBorders>
              <w:top w:val="single" w:sz="8" w:space="0" w:color="000000"/>
              <w:left w:val="nil"/>
              <w:bottom w:val="single" w:sz="8" w:space="0" w:color="000000"/>
              <w:right w:val="nil"/>
            </w:tcBorders>
            <w:shd w:val="clear" w:color="auto" w:fill="auto"/>
            <w:noWrap/>
            <w:vAlign w:val="center"/>
          </w:tcPr>
          <w:p w14:paraId="0EBD56DA" w14:textId="3B6F6118" w:rsidR="00832F58" w:rsidRPr="005367A8" w:rsidRDefault="00832F58" w:rsidP="00832F58">
            <w:pPr>
              <w:jc w:val="center"/>
              <w:rPr>
                <w:color w:val="000000"/>
              </w:rPr>
            </w:pPr>
            <w:r>
              <w:rPr>
                <w:rFonts w:hint="eastAsia"/>
                <w:color w:val="000000"/>
              </w:rPr>
              <w:t>-28.23%</w:t>
            </w:r>
          </w:p>
        </w:tc>
        <w:tc>
          <w:tcPr>
            <w:tcW w:w="621" w:type="pct"/>
            <w:tcBorders>
              <w:top w:val="single" w:sz="8" w:space="0" w:color="000000"/>
              <w:left w:val="nil"/>
              <w:bottom w:val="single" w:sz="8" w:space="0" w:color="000000"/>
              <w:right w:val="nil"/>
            </w:tcBorders>
            <w:shd w:val="clear" w:color="auto" w:fill="auto"/>
            <w:noWrap/>
            <w:vAlign w:val="center"/>
          </w:tcPr>
          <w:p w14:paraId="10B9AD9C" w14:textId="3AECB7F3" w:rsidR="00832F58" w:rsidRDefault="00832F58" w:rsidP="00832F58">
            <w:pPr>
              <w:jc w:val="center"/>
              <w:rPr>
                <w:color w:val="000000"/>
              </w:rPr>
            </w:pPr>
            <w:r>
              <w:rPr>
                <w:rFonts w:hint="eastAsia"/>
                <w:color w:val="000000"/>
              </w:rPr>
              <w:t>-24.51%</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3E45E6EE" w14:textId="2659C423" w:rsidR="00832F58" w:rsidRDefault="00832F58" w:rsidP="00832F58">
            <w:pPr>
              <w:jc w:val="center"/>
              <w:rPr>
                <w:color w:val="000000"/>
              </w:rPr>
            </w:pPr>
            <w:r>
              <w:rPr>
                <w:rFonts w:hint="eastAsia"/>
                <w:color w:val="000000"/>
              </w:rPr>
              <w:t xml:space="preserve">3.67 </w:t>
            </w:r>
          </w:p>
        </w:tc>
      </w:tr>
      <w:tr w:rsidR="00832F58" w:rsidRPr="00130E1E" w14:paraId="6A3DC37A"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0FEE3280"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40140B27" w14:textId="5E8111F6"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D</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5BFCA8EA" w14:textId="189AE0C3" w:rsidR="00832F58" w:rsidRDefault="00832F58" w:rsidP="00832F58">
            <w:pPr>
              <w:jc w:val="center"/>
              <w:rPr>
                <w:color w:val="000000"/>
              </w:rPr>
            </w:pPr>
            <w:r>
              <w:rPr>
                <w:rFonts w:hint="eastAsia"/>
                <w:color w:val="000000"/>
              </w:rPr>
              <w:t>-31.12%</w:t>
            </w:r>
          </w:p>
        </w:tc>
        <w:tc>
          <w:tcPr>
            <w:tcW w:w="960" w:type="pct"/>
            <w:tcBorders>
              <w:top w:val="single" w:sz="8" w:space="0" w:color="000000"/>
              <w:left w:val="nil"/>
              <w:bottom w:val="single" w:sz="8" w:space="0" w:color="000000"/>
              <w:right w:val="nil"/>
            </w:tcBorders>
            <w:shd w:val="clear" w:color="auto" w:fill="auto"/>
            <w:noWrap/>
            <w:vAlign w:val="center"/>
          </w:tcPr>
          <w:p w14:paraId="06E8F95F" w14:textId="08AD5CE1" w:rsidR="00832F58" w:rsidRDefault="00832F58" w:rsidP="00832F58">
            <w:pPr>
              <w:jc w:val="center"/>
              <w:rPr>
                <w:color w:val="000000"/>
              </w:rPr>
            </w:pPr>
            <w:r>
              <w:rPr>
                <w:rFonts w:hint="eastAsia"/>
                <w:color w:val="000000"/>
              </w:rPr>
              <w:t>-37.69%</w:t>
            </w:r>
          </w:p>
        </w:tc>
        <w:tc>
          <w:tcPr>
            <w:tcW w:w="621" w:type="pct"/>
            <w:tcBorders>
              <w:top w:val="single" w:sz="8" w:space="0" w:color="000000"/>
              <w:left w:val="nil"/>
              <w:bottom w:val="single" w:sz="8" w:space="0" w:color="000000"/>
              <w:right w:val="nil"/>
            </w:tcBorders>
            <w:shd w:val="clear" w:color="auto" w:fill="auto"/>
            <w:noWrap/>
            <w:vAlign w:val="center"/>
          </w:tcPr>
          <w:p w14:paraId="32B35541" w14:textId="7DD0D483" w:rsidR="00832F58" w:rsidRDefault="00832F58" w:rsidP="00832F58">
            <w:pPr>
              <w:jc w:val="center"/>
              <w:rPr>
                <w:color w:val="000000"/>
              </w:rPr>
            </w:pPr>
            <w:r>
              <w:rPr>
                <w:rFonts w:hint="eastAsia"/>
                <w:color w:val="000000"/>
              </w:rPr>
              <w:t>-31.12%</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24DA6ABE" w14:textId="4F75AF4F" w:rsidR="00832F58" w:rsidRDefault="00832F58" w:rsidP="00832F58">
            <w:pPr>
              <w:jc w:val="center"/>
              <w:rPr>
                <w:color w:val="000000"/>
              </w:rPr>
            </w:pPr>
            <w:r>
              <w:rPr>
                <w:rFonts w:hint="eastAsia"/>
                <w:color w:val="000000"/>
              </w:rPr>
              <w:t xml:space="preserve">3.35 </w:t>
            </w:r>
          </w:p>
        </w:tc>
      </w:tr>
      <w:tr w:rsidR="00832F58" w:rsidRPr="00130E1E" w14:paraId="66A83439" w14:textId="77777777" w:rsidTr="00830CF4">
        <w:trPr>
          <w:trHeight w:val="320"/>
          <w:jc w:val="center"/>
        </w:trPr>
        <w:tc>
          <w:tcPr>
            <w:tcW w:w="485" w:type="pct"/>
            <w:tcBorders>
              <w:top w:val="nil"/>
              <w:left w:val="single" w:sz="8" w:space="0" w:color="000000"/>
              <w:bottom w:val="nil"/>
              <w:right w:val="single" w:sz="8" w:space="0" w:color="000000"/>
            </w:tcBorders>
            <w:vAlign w:val="center"/>
          </w:tcPr>
          <w:p w14:paraId="47051E6F"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2A6D58A6" w14:textId="5DE8676A"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Average</w:t>
            </w:r>
          </w:p>
        </w:tc>
        <w:tc>
          <w:tcPr>
            <w:tcW w:w="1125" w:type="pct"/>
            <w:tcBorders>
              <w:top w:val="single" w:sz="8" w:space="0" w:color="000000"/>
              <w:left w:val="single" w:sz="8" w:space="0" w:color="000000"/>
              <w:bottom w:val="single" w:sz="8" w:space="0" w:color="000000"/>
              <w:right w:val="nil"/>
            </w:tcBorders>
            <w:shd w:val="clear" w:color="auto" w:fill="auto"/>
            <w:noWrap/>
          </w:tcPr>
          <w:p w14:paraId="3FEEB2D2" w14:textId="37D43F40" w:rsidR="00832F58" w:rsidRDefault="00832F58" w:rsidP="00832F58">
            <w:pPr>
              <w:jc w:val="center"/>
              <w:rPr>
                <w:color w:val="000000"/>
              </w:rPr>
            </w:pPr>
            <w:r w:rsidRPr="00206C8C">
              <w:rPr>
                <w:color w:val="000000"/>
              </w:rPr>
              <w:t>/</w:t>
            </w:r>
          </w:p>
        </w:tc>
        <w:tc>
          <w:tcPr>
            <w:tcW w:w="960" w:type="pct"/>
            <w:tcBorders>
              <w:top w:val="single" w:sz="8" w:space="0" w:color="000000"/>
              <w:left w:val="nil"/>
              <w:bottom w:val="single" w:sz="8" w:space="0" w:color="000000"/>
              <w:right w:val="nil"/>
            </w:tcBorders>
            <w:shd w:val="clear" w:color="auto" w:fill="auto"/>
            <w:noWrap/>
          </w:tcPr>
          <w:p w14:paraId="434EE5F3" w14:textId="648B49BF" w:rsidR="00832F58" w:rsidRDefault="00832F58" w:rsidP="00832F58">
            <w:pPr>
              <w:jc w:val="center"/>
              <w:rPr>
                <w:color w:val="000000"/>
              </w:rPr>
            </w:pPr>
            <w:r w:rsidRPr="00206C8C">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44D875F1" w14:textId="4E9919E0" w:rsidR="00832F58" w:rsidRDefault="00832F58" w:rsidP="00832F58">
            <w:pPr>
              <w:jc w:val="center"/>
              <w:rPr>
                <w:color w:val="000000"/>
              </w:rPr>
            </w:pPr>
            <w:r>
              <w:rPr>
                <w:rFonts w:hint="eastAsia"/>
                <w:color w:val="000000"/>
              </w:rPr>
              <w:t>-24.42%</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3F317026" w14:textId="62827905" w:rsidR="00832F58" w:rsidRDefault="00832F58" w:rsidP="00832F58">
            <w:pPr>
              <w:jc w:val="center"/>
              <w:rPr>
                <w:color w:val="000000"/>
              </w:rPr>
            </w:pPr>
            <w:r>
              <w:rPr>
                <w:rFonts w:hint="eastAsia"/>
                <w:color w:val="000000"/>
              </w:rPr>
              <w:t xml:space="preserve">3.21 </w:t>
            </w:r>
          </w:p>
        </w:tc>
      </w:tr>
      <w:tr w:rsidR="00832F58" w:rsidRPr="00130E1E" w14:paraId="6871D2A2"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3821A76F" w14:textId="47BAD36F" w:rsidR="00832F58" w:rsidRPr="00130E1E" w:rsidRDefault="00832F58" w:rsidP="00832F58">
            <w:pPr>
              <w:jc w:val="center"/>
              <w:rPr>
                <w:rFonts w:eastAsia="宋体"/>
                <w:color w:val="000000"/>
                <w:sz w:val="18"/>
                <w:szCs w:val="18"/>
              </w:rPr>
            </w:pPr>
            <w:r w:rsidRPr="00130E1E">
              <w:rPr>
                <w:rFonts w:eastAsia="宋体"/>
                <w:color w:val="000000"/>
                <w:sz w:val="18"/>
                <w:szCs w:val="18"/>
              </w:rPr>
              <w:t>AI</w:t>
            </w:r>
          </w:p>
        </w:tc>
        <w:tc>
          <w:tcPr>
            <w:tcW w:w="808" w:type="pct"/>
            <w:tcBorders>
              <w:top w:val="single" w:sz="8" w:space="0" w:color="000000"/>
              <w:left w:val="nil"/>
              <w:bottom w:val="single" w:sz="8" w:space="0" w:color="000000"/>
              <w:right w:val="nil"/>
            </w:tcBorders>
            <w:shd w:val="clear" w:color="auto" w:fill="auto"/>
            <w:noWrap/>
            <w:vAlign w:val="center"/>
          </w:tcPr>
          <w:p w14:paraId="7E211ADF" w14:textId="654E1BD1"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Object Detection</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5710DD23" w14:textId="3B6A148F" w:rsidR="00832F58" w:rsidRPr="00206C8C" w:rsidRDefault="00832F58" w:rsidP="00832F58">
            <w:pPr>
              <w:jc w:val="center"/>
              <w:rPr>
                <w:color w:val="000000"/>
              </w:rPr>
            </w:pPr>
          </w:p>
        </w:tc>
        <w:tc>
          <w:tcPr>
            <w:tcW w:w="960" w:type="pct"/>
            <w:tcBorders>
              <w:top w:val="single" w:sz="8" w:space="0" w:color="000000"/>
              <w:left w:val="nil"/>
              <w:bottom w:val="single" w:sz="8" w:space="0" w:color="000000"/>
              <w:right w:val="nil"/>
            </w:tcBorders>
            <w:shd w:val="clear" w:color="auto" w:fill="auto"/>
            <w:noWrap/>
            <w:vAlign w:val="center"/>
          </w:tcPr>
          <w:p w14:paraId="3D0078EF" w14:textId="6FA38485" w:rsidR="00832F58" w:rsidRPr="00206C8C" w:rsidRDefault="00832F58" w:rsidP="00832F58">
            <w:pPr>
              <w:jc w:val="center"/>
              <w:rPr>
                <w:color w:val="000000"/>
              </w:rPr>
            </w:pPr>
          </w:p>
        </w:tc>
        <w:tc>
          <w:tcPr>
            <w:tcW w:w="621" w:type="pct"/>
            <w:tcBorders>
              <w:top w:val="single" w:sz="8" w:space="0" w:color="000000"/>
              <w:left w:val="nil"/>
              <w:bottom w:val="single" w:sz="8" w:space="0" w:color="000000"/>
              <w:right w:val="nil"/>
            </w:tcBorders>
            <w:shd w:val="clear" w:color="auto" w:fill="auto"/>
            <w:noWrap/>
            <w:vAlign w:val="center"/>
          </w:tcPr>
          <w:p w14:paraId="562C2DE8" w14:textId="77777777" w:rsidR="00832F58" w:rsidRDefault="00832F58" w:rsidP="00832F58">
            <w:pPr>
              <w:jc w:val="center"/>
              <w:rPr>
                <w:color w:val="000000"/>
              </w:rPr>
            </w:pP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7EA0940" w14:textId="77777777" w:rsidR="00832F58" w:rsidRDefault="00832F58" w:rsidP="00832F58">
            <w:pPr>
              <w:jc w:val="center"/>
              <w:rPr>
                <w:color w:val="000000"/>
              </w:rPr>
            </w:pPr>
          </w:p>
        </w:tc>
      </w:tr>
      <w:tr w:rsidR="00832F58" w:rsidRPr="00130E1E" w14:paraId="7E3742CB"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516E2647"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09BF5A19" w14:textId="77777777" w:rsidR="00832F58" w:rsidRPr="00130E1E" w:rsidRDefault="00832F58" w:rsidP="00832F58">
            <w:pPr>
              <w:jc w:val="center"/>
              <w:rPr>
                <w:rFonts w:eastAsia="宋体"/>
                <w:b/>
                <w:bCs/>
                <w:color w:val="000000"/>
                <w:sz w:val="18"/>
                <w:szCs w:val="18"/>
              </w:rPr>
            </w:pP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0CF01E91" w14:textId="290A52C5"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p>
        </w:tc>
        <w:tc>
          <w:tcPr>
            <w:tcW w:w="960" w:type="pct"/>
            <w:tcBorders>
              <w:top w:val="single" w:sz="8" w:space="0" w:color="000000"/>
              <w:left w:val="nil"/>
              <w:bottom w:val="single" w:sz="8" w:space="0" w:color="000000"/>
              <w:right w:val="nil"/>
            </w:tcBorders>
            <w:shd w:val="clear" w:color="auto" w:fill="auto"/>
            <w:noWrap/>
            <w:vAlign w:val="center"/>
          </w:tcPr>
          <w:p w14:paraId="72D15DF7" w14:textId="0C1619AD" w:rsidR="00832F58" w:rsidRPr="00130E1E" w:rsidRDefault="00832F58" w:rsidP="00832F58">
            <w:pPr>
              <w:jc w:val="center"/>
              <w:rPr>
                <w:rFonts w:eastAsia="宋体"/>
                <w:b/>
                <w:bCs/>
                <w:color w:val="000000"/>
                <w:sz w:val="18"/>
                <w:szCs w:val="18"/>
              </w:rPr>
            </w:pPr>
            <w:proofErr w:type="spellStart"/>
            <w:r w:rsidRPr="00130E1E">
              <w:rPr>
                <w:rFonts w:eastAsia="宋体"/>
                <w:b/>
                <w:bCs/>
                <w:color w:val="000000"/>
                <w:sz w:val="18"/>
                <w:szCs w:val="18"/>
              </w:rPr>
              <w:t>mAP</w:t>
            </w:r>
            <w:proofErr w:type="spellEnd"/>
            <w:r w:rsidRPr="00130E1E">
              <w:rPr>
                <w:rFonts w:eastAsia="宋体"/>
                <w:b/>
                <w:bCs/>
                <w:color w:val="000000"/>
                <w:sz w:val="18"/>
                <w:szCs w:val="18"/>
              </w:rPr>
              <w:t xml:space="preserve"> (low4)</w:t>
            </w:r>
          </w:p>
        </w:tc>
        <w:tc>
          <w:tcPr>
            <w:tcW w:w="621" w:type="pct"/>
            <w:tcBorders>
              <w:top w:val="single" w:sz="8" w:space="0" w:color="000000"/>
              <w:left w:val="nil"/>
              <w:bottom w:val="single" w:sz="8" w:space="0" w:color="000000"/>
              <w:right w:val="nil"/>
            </w:tcBorders>
            <w:shd w:val="clear" w:color="auto" w:fill="auto"/>
            <w:noWrap/>
            <w:vAlign w:val="center"/>
          </w:tcPr>
          <w:p w14:paraId="650EBCE5" w14:textId="46E3A79D" w:rsidR="00832F58" w:rsidRDefault="00832F58" w:rsidP="00832F58">
            <w:pPr>
              <w:jc w:val="center"/>
              <w:rPr>
                <w:color w:val="000000"/>
              </w:rPr>
            </w:pPr>
            <w:r w:rsidRPr="00130E1E">
              <w:rPr>
                <w:rFonts w:eastAsia="宋体"/>
                <w:b/>
                <w:bCs/>
                <w:color w:val="000000"/>
                <w:sz w:val="18"/>
                <w:szCs w:val="18"/>
              </w:rPr>
              <w:t xml:space="preserve">Pareto </w:t>
            </w:r>
            <w:proofErr w:type="spellStart"/>
            <w:r w:rsidRPr="00130E1E">
              <w:rPr>
                <w:rFonts w:eastAsia="宋体"/>
                <w:b/>
                <w:bCs/>
                <w:color w:val="000000"/>
                <w:sz w:val="18"/>
                <w:szCs w:val="18"/>
              </w:rPr>
              <w:t>mAP</w:t>
            </w:r>
            <w:proofErr w:type="spellEnd"/>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01719A40" w14:textId="0EF464CE" w:rsidR="00832F58" w:rsidRDefault="00832F58" w:rsidP="00832F58">
            <w:pPr>
              <w:jc w:val="center"/>
              <w:rPr>
                <w:color w:val="000000"/>
              </w:rPr>
            </w:pPr>
            <w:ins w:id="57" w:author="lbz" w:date="2024-01-13T17:07:00Z">
              <w:r w:rsidRPr="00130E1E">
                <w:rPr>
                  <w:rFonts w:eastAsia="宋体"/>
                  <w:b/>
                  <w:bCs/>
                  <w:color w:val="000000"/>
                  <w:sz w:val="18"/>
                  <w:szCs w:val="18"/>
                </w:rPr>
                <w:t>End-to-End BD-</w:t>
              </w:r>
              <w:proofErr w:type="spellStart"/>
              <w:r w:rsidRPr="00130E1E">
                <w:rPr>
                  <w:rFonts w:eastAsia="宋体"/>
                  <w:b/>
                  <w:bCs/>
                  <w:color w:val="000000"/>
                  <w:sz w:val="18"/>
                  <w:szCs w:val="18"/>
                </w:rPr>
                <w:t>mAP</w:t>
              </w:r>
            </w:ins>
            <w:proofErr w:type="spellEnd"/>
          </w:p>
        </w:tc>
      </w:tr>
      <w:tr w:rsidR="00832F58" w:rsidRPr="00130E1E" w14:paraId="4055966E"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3BE0ED28" w14:textId="2E78BD8C" w:rsidR="00832F58" w:rsidRPr="00130E1E" w:rsidRDefault="00832F58" w:rsidP="00832F58">
            <w:pPr>
              <w:jc w:val="center"/>
              <w:rPr>
                <w:rFonts w:eastAsia="宋体"/>
                <w:color w:val="000000"/>
                <w:sz w:val="18"/>
                <w:szCs w:val="18"/>
              </w:rPr>
            </w:pPr>
            <w:r w:rsidRPr="00130E1E">
              <w:rPr>
                <w:rFonts w:eastAsia="宋体"/>
                <w:color w:val="000000"/>
                <w:sz w:val="18"/>
                <w:szCs w:val="18"/>
              </w:rPr>
              <w:t>SFU-HW</w:t>
            </w:r>
          </w:p>
        </w:tc>
        <w:tc>
          <w:tcPr>
            <w:tcW w:w="808" w:type="pct"/>
            <w:tcBorders>
              <w:top w:val="single" w:sz="8" w:space="0" w:color="000000"/>
              <w:left w:val="nil"/>
              <w:bottom w:val="single" w:sz="8" w:space="0" w:color="000000"/>
              <w:right w:val="nil"/>
            </w:tcBorders>
            <w:shd w:val="clear" w:color="auto" w:fill="auto"/>
            <w:noWrap/>
            <w:vAlign w:val="center"/>
          </w:tcPr>
          <w:p w14:paraId="3EF6FAA9" w14:textId="690C778D"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A</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23FB0B26" w14:textId="1E53584E" w:rsidR="00832F58" w:rsidRPr="00130E1E" w:rsidRDefault="00832F58" w:rsidP="00832F58">
            <w:pPr>
              <w:jc w:val="center"/>
              <w:rPr>
                <w:rFonts w:eastAsia="宋体"/>
                <w:b/>
                <w:bCs/>
                <w:color w:val="000000"/>
                <w:sz w:val="18"/>
                <w:szCs w:val="18"/>
              </w:rPr>
            </w:pPr>
            <w:r>
              <w:rPr>
                <w:color w:val="000000"/>
              </w:rPr>
              <w:t>/</w:t>
            </w:r>
          </w:p>
        </w:tc>
        <w:tc>
          <w:tcPr>
            <w:tcW w:w="960" w:type="pct"/>
            <w:tcBorders>
              <w:top w:val="single" w:sz="8" w:space="0" w:color="000000"/>
              <w:left w:val="nil"/>
              <w:bottom w:val="single" w:sz="8" w:space="0" w:color="000000"/>
              <w:right w:val="nil"/>
            </w:tcBorders>
            <w:shd w:val="clear" w:color="auto" w:fill="auto"/>
            <w:noWrap/>
            <w:vAlign w:val="center"/>
          </w:tcPr>
          <w:p w14:paraId="70E77DE7" w14:textId="7E6F7A61" w:rsidR="00832F58" w:rsidRPr="00130E1E" w:rsidRDefault="00832F58" w:rsidP="00832F58">
            <w:pPr>
              <w:jc w:val="center"/>
              <w:rPr>
                <w:rFonts w:eastAsia="宋体"/>
                <w:b/>
                <w:bCs/>
                <w:color w:val="000000"/>
                <w:sz w:val="18"/>
                <w:szCs w:val="18"/>
              </w:rPr>
            </w:pPr>
            <w:r>
              <w:rPr>
                <w:rFonts w:hint="eastAsia"/>
                <w:color w:val="000000"/>
              </w:rPr>
              <w:t>-29.00%</w:t>
            </w:r>
          </w:p>
        </w:tc>
        <w:tc>
          <w:tcPr>
            <w:tcW w:w="621" w:type="pct"/>
            <w:tcBorders>
              <w:top w:val="single" w:sz="8" w:space="0" w:color="000000"/>
              <w:left w:val="nil"/>
              <w:bottom w:val="single" w:sz="8" w:space="0" w:color="000000"/>
              <w:right w:val="nil"/>
            </w:tcBorders>
            <w:shd w:val="clear" w:color="auto" w:fill="auto"/>
            <w:noWrap/>
            <w:vAlign w:val="center"/>
          </w:tcPr>
          <w:p w14:paraId="7BD60398" w14:textId="15B6D779" w:rsidR="00832F58" w:rsidRPr="00130E1E" w:rsidRDefault="00832F58" w:rsidP="00832F58">
            <w:pPr>
              <w:jc w:val="center"/>
              <w:rPr>
                <w:rFonts w:eastAsia="宋体"/>
                <w:b/>
                <w:bCs/>
                <w:color w:val="000000"/>
                <w:sz w:val="18"/>
                <w:szCs w:val="18"/>
              </w:rPr>
            </w:pPr>
            <w:r>
              <w:rPr>
                <w:rFonts w:hint="eastAsia"/>
                <w:color w:val="000000"/>
              </w:rPr>
              <w:t>-26.81%</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5C54E803" w14:textId="2274F6BB" w:rsidR="00832F58" w:rsidRDefault="00832F58" w:rsidP="00832F58">
            <w:pPr>
              <w:jc w:val="center"/>
              <w:rPr>
                <w:color w:val="000000"/>
              </w:rPr>
            </w:pPr>
            <w:r>
              <w:rPr>
                <w:rFonts w:hint="eastAsia"/>
                <w:color w:val="000000"/>
              </w:rPr>
              <w:t xml:space="preserve">2.31 </w:t>
            </w:r>
          </w:p>
        </w:tc>
      </w:tr>
      <w:tr w:rsidR="00832F58" w:rsidRPr="00130E1E" w14:paraId="1B33CD19"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6D4C0CB2"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19900366" w14:textId="2D50008A"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B</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44DF27E9" w14:textId="71317A68" w:rsidR="00832F58" w:rsidRDefault="00832F58" w:rsidP="00832F58">
            <w:pPr>
              <w:jc w:val="center"/>
              <w:rPr>
                <w:color w:val="000000"/>
              </w:rPr>
            </w:pPr>
            <w:r>
              <w:rPr>
                <w:color w:val="000000"/>
              </w:rPr>
              <w:t>/</w:t>
            </w:r>
          </w:p>
        </w:tc>
        <w:tc>
          <w:tcPr>
            <w:tcW w:w="960" w:type="pct"/>
            <w:tcBorders>
              <w:top w:val="single" w:sz="8" w:space="0" w:color="000000"/>
              <w:left w:val="nil"/>
              <w:bottom w:val="single" w:sz="8" w:space="0" w:color="000000"/>
              <w:right w:val="nil"/>
            </w:tcBorders>
            <w:shd w:val="clear" w:color="auto" w:fill="auto"/>
            <w:noWrap/>
            <w:vAlign w:val="center"/>
          </w:tcPr>
          <w:p w14:paraId="400AF6E7" w14:textId="1231E48A" w:rsidR="00832F58" w:rsidRDefault="00832F58" w:rsidP="00832F58">
            <w:pPr>
              <w:jc w:val="center"/>
              <w:rPr>
                <w:color w:val="000000"/>
              </w:rPr>
            </w:pPr>
            <w:r>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7FAECCE9" w14:textId="1F19463F" w:rsidR="00832F58" w:rsidRDefault="00832F58" w:rsidP="00832F58">
            <w:pPr>
              <w:jc w:val="center"/>
              <w:rPr>
                <w:color w:val="000000"/>
              </w:rPr>
            </w:pPr>
            <w:r>
              <w:rPr>
                <w:rFonts w:hint="eastAsia"/>
                <w:color w:val="000000"/>
              </w:rPr>
              <w:t>-30.65%</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6FF81468" w14:textId="27A896A3" w:rsidR="00832F58" w:rsidRDefault="00832F58" w:rsidP="00832F58">
            <w:pPr>
              <w:jc w:val="center"/>
              <w:rPr>
                <w:color w:val="000000"/>
              </w:rPr>
            </w:pPr>
            <w:r>
              <w:rPr>
                <w:rFonts w:hint="eastAsia"/>
                <w:color w:val="000000"/>
              </w:rPr>
              <w:t xml:space="preserve">6.80 </w:t>
            </w:r>
          </w:p>
        </w:tc>
      </w:tr>
      <w:tr w:rsidR="00832F58" w:rsidRPr="00130E1E" w14:paraId="19B42CE7"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6D38B2DA"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33324AE9" w14:textId="302B6C91"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C</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2B708DE9" w14:textId="0CF0B791" w:rsidR="00832F58" w:rsidRDefault="00832F58" w:rsidP="00832F58">
            <w:pPr>
              <w:jc w:val="center"/>
              <w:rPr>
                <w:color w:val="000000"/>
              </w:rPr>
            </w:pPr>
            <w:r>
              <w:rPr>
                <w:rFonts w:hint="eastAsia"/>
                <w:color w:val="000000"/>
              </w:rPr>
              <w:t>-38.34%</w:t>
            </w:r>
          </w:p>
        </w:tc>
        <w:tc>
          <w:tcPr>
            <w:tcW w:w="960" w:type="pct"/>
            <w:tcBorders>
              <w:top w:val="single" w:sz="8" w:space="0" w:color="000000"/>
              <w:left w:val="nil"/>
              <w:bottom w:val="single" w:sz="8" w:space="0" w:color="000000"/>
              <w:right w:val="nil"/>
            </w:tcBorders>
            <w:shd w:val="clear" w:color="auto" w:fill="auto"/>
            <w:noWrap/>
            <w:vAlign w:val="center"/>
          </w:tcPr>
          <w:p w14:paraId="1800DF24" w14:textId="09BEF4B2" w:rsidR="00832F58" w:rsidRDefault="00832F58" w:rsidP="00832F58">
            <w:pPr>
              <w:jc w:val="center"/>
              <w:rPr>
                <w:color w:val="000000"/>
              </w:rPr>
            </w:pPr>
            <w:r>
              <w:rPr>
                <w:rFonts w:hint="eastAsia"/>
                <w:color w:val="000000"/>
              </w:rPr>
              <w:t>-41.10%</w:t>
            </w:r>
          </w:p>
        </w:tc>
        <w:tc>
          <w:tcPr>
            <w:tcW w:w="621" w:type="pct"/>
            <w:tcBorders>
              <w:top w:val="single" w:sz="8" w:space="0" w:color="000000"/>
              <w:left w:val="nil"/>
              <w:bottom w:val="single" w:sz="8" w:space="0" w:color="000000"/>
              <w:right w:val="nil"/>
            </w:tcBorders>
            <w:shd w:val="clear" w:color="auto" w:fill="auto"/>
            <w:noWrap/>
            <w:vAlign w:val="center"/>
          </w:tcPr>
          <w:p w14:paraId="747D2418" w14:textId="7DBDFAEC" w:rsidR="00832F58" w:rsidRDefault="00832F58" w:rsidP="00832F58">
            <w:pPr>
              <w:jc w:val="center"/>
              <w:rPr>
                <w:color w:val="000000"/>
              </w:rPr>
            </w:pPr>
            <w:r>
              <w:rPr>
                <w:rFonts w:hint="eastAsia"/>
                <w:color w:val="000000"/>
              </w:rPr>
              <w:t>-38.34%</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7FDE9983" w14:textId="7C501AA7" w:rsidR="00832F58" w:rsidRDefault="00832F58" w:rsidP="00832F58">
            <w:pPr>
              <w:jc w:val="center"/>
              <w:rPr>
                <w:color w:val="000000"/>
              </w:rPr>
            </w:pPr>
            <w:r>
              <w:rPr>
                <w:rFonts w:hint="eastAsia"/>
                <w:color w:val="000000"/>
              </w:rPr>
              <w:t xml:space="preserve">6.13 </w:t>
            </w:r>
          </w:p>
        </w:tc>
      </w:tr>
      <w:tr w:rsidR="00832F58" w:rsidRPr="00130E1E" w14:paraId="7600AE26"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1FAFA2C2"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3003A2F3" w14:textId="1325ED41"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Class D</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168F2024" w14:textId="310B9D6C" w:rsidR="00832F58" w:rsidRDefault="00832F58" w:rsidP="00832F58">
            <w:pPr>
              <w:jc w:val="center"/>
              <w:rPr>
                <w:color w:val="000000"/>
              </w:rPr>
            </w:pPr>
            <w:r>
              <w:rPr>
                <w:rFonts w:hint="eastAsia"/>
                <w:color w:val="000000"/>
              </w:rPr>
              <w:t>-27.91%</w:t>
            </w:r>
          </w:p>
        </w:tc>
        <w:tc>
          <w:tcPr>
            <w:tcW w:w="960" w:type="pct"/>
            <w:tcBorders>
              <w:top w:val="single" w:sz="8" w:space="0" w:color="000000"/>
              <w:left w:val="nil"/>
              <w:bottom w:val="single" w:sz="8" w:space="0" w:color="000000"/>
              <w:right w:val="nil"/>
            </w:tcBorders>
            <w:shd w:val="clear" w:color="auto" w:fill="auto"/>
            <w:noWrap/>
            <w:vAlign w:val="center"/>
          </w:tcPr>
          <w:p w14:paraId="0BD0D315" w14:textId="25A304AA" w:rsidR="00832F58" w:rsidRDefault="00832F58" w:rsidP="00832F58">
            <w:pPr>
              <w:jc w:val="center"/>
              <w:rPr>
                <w:color w:val="000000"/>
              </w:rPr>
            </w:pPr>
            <w:r>
              <w:rPr>
                <w:rFonts w:hint="eastAsia"/>
                <w:color w:val="000000"/>
              </w:rPr>
              <w:t>-34.97%</w:t>
            </w:r>
          </w:p>
        </w:tc>
        <w:tc>
          <w:tcPr>
            <w:tcW w:w="621" w:type="pct"/>
            <w:tcBorders>
              <w:top w:val="single" w:sz="8" w:space="0" w:color="000000"/>
              <w:left w:val="nil"/>
              <w:bottom w:val="single" w:sz="8" w:space="0" w:color="000000"/>
              <w:right w:val="nil"/>
            </w:tcBorders>
            <w:shd w:val="clear" w:color="auto" w:fill="auto"/>
            <w:noWrap/>
            <w:vAlign w:val="center"/>
          </w:tcPr>
          <w:p w14:paraId="653E8379" w14:textId="79F6ABB8" w:rsidR="00832F58" w:rsidRDefault="00832F58" w:rsidP="00832F58">
            <w:pPr>
              <w:jc w:val="center"/>
              <w:rPr>
                <w:color w:val="000000"/>
              </w:rPr>
            </w:pPr>
            <w:r>
              <w:rPr>
                <w:rFonts w:hint="eastAsia"/>
                <w:color w:val="000000"/>
              </w:rPr>
              <w:t>-27.91%</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2A46B7AA" w14:textId="0726BA5E" w:rsidR="00832F58" w:rsidRDefault="00832F58" w:rsidP="00832F58">
            <w:pPr>
              <w:jc w:val="center"/>
              <w:rPr>
                <w:color w:val="000000"/>
              </w:rPr>
            </w:pPr>
            <w:r>
              <w:rPr>
                <w:rFonts w:hint="eastAsia"/>
                <w:color w:val="000000"/>
              </w:rPr>
              <w:t xml:space="preserve">4.17 </w:t>
            </w:r>
          </w:p>
        </w:tc>
      </w:tr>
      <w:tr w:rsidR="00832F58" w:rsidRPr="00130E1E" w14:paraId="63A1030E" w14:textId="77777777" w:rsidTr="00830CF4">
        <w:trPr>
          <w:trHeight w:val="320"/>
          <w:jc w:val="center"/>
        </w:trPr>
        <w:tc>
          <w:tcPr>
            <w:tcW w:w="485" w:type="pct"/>
            <w:tcBorders>
              <w:top w:val="nil"/>
              <w:left w:val="single" w:sz="8" w:space="0" w:color="000000"/>
              <w:bottom w:val="single" w:sz="8" w:space="0" w:color="000000"/>
              <w:right w:val="single" w:sz="8" w:space="0" w:color="000000"/>
            </w:tcBorders>
            <w:vAlign w:val="center"/>
          </w:tcPr>
          <w:p w14:paraId="6245A5E6" w14:textId="77777777" w:rsidR="00832F58" w:rsidRPr="00130E1E" w:rsidRDefault="00832F58" w:rsidP="00832F58">
            <w:pPr>
              <w:jc w:val="center"/>
              <w:rPr>
                <w:rFonts w:eastAsia="宋体"/>
                <w:color w:val="000000"/>
                <w:sz w:val="18"/>
                <w:szCs w:val="18"/>
              </w:rPr>
            </w:pPr>
          </w:p>
        </w:tc>
        <w:tc>
          <w:tcPr>
            <w:tcW w:w="808" w:type="pct"/>
            <w:tcBorders>
              <w:top w:val="single" w:sz="8" w:space="0" w:color="000000"/>
              <w:left w:val="nil"/>
              <w:bottom w:val="single" w:sz="8" w:space="0" w:color="000000"/>
              <w:right w:val="nil"/>
            </w:tcBorders>
            <w:shd w:val="clear" w:color="auto" w:fill="auto"/>
            <w:noWrap/>
            <w:vAlign w:val="center"/>
          </w:tcPr>
          <w:p w14:paraId="24FA6131" w14:textId="32FF1398" w:rsidR="00832F58" w:rsidRPr="00130E1E" w:rsidRDefault="00832F58" w:rsidP="00832F58">
            <w:pPr>
              <w:jc w:val="center"/>
              <w:rPr>
                <w:rFonts w:eastAsia="宋体"/>
                <w:b/>
                <w:bCs/>
                <w:color w:val="000000"/>
                <w:sz w:val="18"/>
                <w:szCs w:val="18"/>
              </w:rPr>
            </w:pPr>
            <w:r w:rsidRPr="00130E1E">
              <w:rPr>
                <w:rFonts w:eastAsia="宋体"/>
                <w:b/>
                <w:bCs/>
                <w:color w:val="000000"/>
                <w:sz w:val="18"/>
                <w:szCs w:val="18"/>
              </w:rPr>
              <w:t>Average</w:t>
            </w:r>
          </w:p>
        </w:tc>
        <w:tc>
          <w:tcPr>
            <w:tcW w:w="1125" w:type="pct"/>
            <w:tcBorders>
              <w:top w:val="single" w:sz="8" w:space="0" w:color="000000"/>
              <w:left w:val="single" w:sz="8" w:space="0" w:color="000000"/>
              <w:bottom w:val="single" w:sz="8" w:space="0" w:color="000000"/>
              <w:right w:val="nil"/>
            </w:tcBorders>
            <w:shd w:val="clear" w:color="auto" w:fill="auto"/>
            <w:noWrap/>
            <w:vAlign w:val="center"/>
          </w:tcPr>
          <w:p w14:paraId="346F5936" w14:textId="7E9F6A15" w:rsidR="00832F58" w:rsidRDefault="00832F58" w:rsidP="00832F58">
            <w:pPr>
              <w:jc w:val="center"/>
              <w:rPr>
                <w:color w:val="000000"/>
              </w:rPr>
            </w:pPr>
            <w:r>
              <w:rPr>
                <w:color w:val="000000"/>
              </w:rPr>
              <w:t>/</w:t>
            </w:r>
          </w:p>
        </w:tc>
        <w:tc>
          <w:tcPr>
            <w:tcW w:w="960" w:type="pct"/>
            <w:tcBorders>
              <w:top w:val="single" w:sz="8" w:space="0" w:color="000000"/>
              <w:left w:val="nil"/>
              <w:bottom w:val="single" w:sz="8" w:space="0" w:color="000000"/>
              <w:right w:val="nil"/>
            </w:tcBorders>
            <w:shd w:val="clear" w:color="auto" w:fill="auto"/>
            <w:noWrap/>
            <w:vAlign w:val="center"/>
          </w:tcPr>
          <w:p w14:paraId="2EBE403D" w14:textId="44B5ACDA" w:rsidR="00832F58" w:rsidRDefault="00832F58" w:rsidP="00832F58">
            <w:pPr>
              <w:jc w:val="center"/>
              <w:rPr>
                <w:color w:val="000000"/>
              </w:rPr>
            </w:pPr>
            <w:r>
              <w:rPr>
                <w:color w:val="000000"/>
              </w:rPr>
              <w:t>/</w:t>
            </w:r>
          </w:p>
        </w:tc>
        <w:tc>
          <w:tcPr>
            <w:tcW w:w="621" w:type="pct"/>
            <w:tcBorders>
              <w:top w:val="single" w:sz="8" w:space="0" w:color="000000"/>
              <w:left w:val="nil"/>
              <w:bottom w:val="single" w:sz="8" w:space="0" w:color="000000"/>
              <w:right w:val="nil"/>
            </w:tcBorders>
            <w:shd w:val="clear" w:color="auto" w:fill="auto"/>
            <w:noWrap/>
            <w:vAlign w:val="center"/>
          </w:tcPr>
          <w:p w14:paraId="53B332E9" w14:textId="08B4FF8A" w:rsidR="00832F58" w:rsidRDefault="00832F58" w:rsidP="00832F58">
            <w:pPr>
              <w:jc w:val="center"/>
              <w:rPr>
                <w:color w:val="000000"/>
              </w:rPr>
            </w:pPr>
            <w:r>
              <w:rPr>
                <w:rFonts w:hint="eastAsia"/>
                <w:color w:val="000000"/>
              </w:rPr>
              <w:t>-31.88%</w:t>
            </w:r>
          </w:p>
        </w:tc>
        <w:tc>
          <w:tcPr>
            <w:tcW w:w="1001" w:type="pct"/>
            <w:tcBorders>
              <w:top w:val="single" w:sz="8" w:space="0" w:color="000000"/>
              <w:left w:val="nil"/>
              <w:bottom w:val="single" w:sz="8" w:space="0" w:color="000000"/>
              <w:right w:val="single" w:sz="8" w:space="0" w:color="000000"/>
            </w:tcBorders>
            <w:shd w:val="clear" w:color="auto" w:fill="auto"/>
            <w:noWrap/>
            <w:vAlign w:val="center"/>
          </w:tcPr>
          <w:p w14:paraId="1CB4EAD1" w14:textId="22BC0A88" w:rsidR="00832F58" w:rsidRDefault="00832F58" w:rsidP="00832F58">
            <w:pPr>
              <w:jc w:val="center"/>
              <w:rPr>
                <w:color w:val="000000"/>
              </w:rPr>
            </w:pPr>
            <w:r>
              <w:rPr>
                <w:rFonts w:hint="eastAsia"/>
                <w:color w:val="000000"/>
              </w:rPr>
              <w:t xml:space="preserve">5.44 </w:t>
            </w:r>
          </w:p>
        </w:tc>
      </w:tr>
    </w:tbl>
    <w:p w14:paraId="51CE040D" w14:textId="767DAD9F" w:rsidR="00830CF4" w:rsidRPr="00F545AC" w:rsidRDefault="00830CF4" w:rsidP="00830CF4">
      <w:pPr>
        <w:pStyle w:val="ae"/>
        <w:keepNext/>
        <w:jc w:val="center"/>
        <w:rPr>
          <w:rFonts w:ascii="Times New Roman" w:hAnsi="Times New Roman" w:cs="Times New Roman"/>
        </w:rPr>
      </w:pPr>
      <w:bookmarkStart w:id="58" w:name="_Ref155875315"/>
      <w:r w:rsidRPr="00F545AC">
        <w:rPr>
          <w:rFonts w:ascii="Times New Roman" w:hAnsi="Times New Roman" w:cs="Times New Roman"/>
        </w:rPr>
        <w:lastRenderedPageBreak/>
        <w:t xml:space="preserve">Table </w:t>
      </w:r>
      <w:r w:rsidRPr="00F545AC">
        <w:rPr>
          <w:rFonts w:ascii="Times New Roman" w:hAnsi="Times New Roman" w:cs="Times New Roman"/>
        </w:rPr>
        <w:fldChar w:fldCharType="begin"/>
      </w:r>
      <w:r w:rsidRPr="00F545AC">
        <w:rPr>
          <w:rFonts w:ascii="Times New Roman" w:hAnsi="Times New Roman" w:cs="Times New Roman"/>
        </w:rPr>
        <w:instrText xml:space="preserve"> SEQ Table \* ARABIC </w:instrText>
      </w:r>
      <w:r w:rsidRPr="00F545AC">
        <w:rPr>
          <w:rFonts w:ascii="Times New Roman" w:hAnsi="Times New Roman" w:cs="Times New Roman"/>
        </w:rPr>
        <w:fldChar w:fldCharType="separate"/>
      </w:r>
      <w:r w:rsidR="000A542F">
        <w:rPr>
          <w:rFonts w:ascii="Times New Roman" w:hAnsi="Times New Roman" w:cs="Times New Roman"/>
          <w:noProof/>
        </w:rPr>
        <w:t>6</w:t>
      </w:r>
      <w:r w:rsidRPr="00F545AC">
        <w:rPr>
          <w:rFonts w:ascii="Times New Roman" w:hAnsi="Times New Roman" w:cs="Times New Roman"/>
        </w:rPr>
        <w:fldChar w:fldCharType="end"/>
      </w:r>
      <w:bookmarkEnd w:id="58"/>
      <w:r w:rsidRPr="00F545AC">
        <w:rPr>
          <w:rFonts w:ascii="Times New Roman" w:hAnsi="Times New Roman" w:cs="Times New Roman"/>
        </w:rPr>
        <w:t xml:space="preserve"> Performance of </w:t>
      </w:r>
      <w:r>
        <w:rPr>
          <w:rFonts w:ascii="Times New Roman" w:hAnsi="Times New Roman" w:cs="Times New Roman"/>
        </w:rPr>
        <w:t>post-processing</w:t>
      </w:r>
      <w:r w:rsidRPr="00F545AC">
        <w:rPr>
          <w:rFonts w:ascii="Times New Roman" w:hAnsi="Times New Roman" w:cs="Times New Roman"/>
        </w:rPr>
        <w:t xml:space="preserve"> algorithm on TVD dataset under RA, LD and AI configurations</w:t>
      </w:r>
      <w:r>
        <w:rPr>
          <w:rFonts w:ascii="Times New Roman" w:hAnsi="Times New Roman" w:cs="Times New Roman"/>
        </w:rPr>
        <w:t>,</w:t>
      </w:r>
      <w:r w:rsidRPr="00830CF4">
        <w:rPr>
          <w:rFonts w:ascii="Times New Roman" w:hAnsi="Times New Roman" w:cs="Times New Roman"/>
        </w:rPr>
        <w:t xml:space="preserve"> </w:t>
      </w:r>
      <w:r w:rsidRPr="003E43EC">
        <w:rPr>
          <w:rFonts w:ascii="Times New Roman" w:hAnsi="Times New Roman" w:cs="Times New Roman"/>
        </w:rPr>
        <w:t>wit</w:t>
      </w:r>
      <w:r w:rsidRPr="00483EEC">
        <w:rPr>
          <w:rFonts w:ascii="Times New Roman" w:hAnsi="Times New Roman" w:cs="Times New Roman"/>
        </w:rPr>
        <w:t xml:space="preserve">h </w:t>
      </w:r>
      <w:r w:rsidRPr="00830CF4">
        <w:rPr>
          <w:rFonts w:ascii="Times New Roman" w:hAnsi="Times New Roman" w:cs="Times New Roman"/>
        </w:rPr>
        <w:t>JDE.864x480</w:t>
      </w:r>
      <w:r>
        <w:rPr>
          <w:rFonts w:ascii="Times New Roman" w:hAnsi="Times New Roman" w:cs="Times New Roman"/>
        </w:rPr>
        <w:t xml:space="preserve"> as the task network</w:t>
      </w:r>
      <w:r w:rsidRPr="00F45827">
        <w:rPr>
          <w:rFonts w:ascii="Times New Roman" w:hAnsi="Times New Roman" w:cs="Times New Roman"/>
        </w:rPr>
        <w:t>.</w:t>
      </w:r>
    </w:p>
    <w:tbl>
      <w:tblPr>
        <w:tblW w:w="5000" w:type="pct"/>
        <w:jc w:val="center"/>
        <w:tblLook w:val="04A0" w:firstRow="1" w:lastRow="0" w:firstColumn="1" w:lastColumn="0" w:noHBand="0" w:noVBand="1"/>
        <w:tblPrChange w:id="59" w:author="lbz" w:date="2024-01-13T17:07:00Z">
          <w:tblPr>
            <w:tblW w:w="5000" w:type="pct"/>
            <w:jc w:val="center"/>
            <w:tblLook w:val="04A0" w:firstRow="1" w:lastRow="0" w:firstColumn="1" w:lastColumn="0" w:noHBand="0" w:noVBand="1"/>
          </w:tblPr>
        </w:tblPrChange>
      </w:tblPr>
      <w:tblGrid>
        <w:gridCol w:w="587"/>
        <w:gridCol w:w="1491"/>
        <w:gridCol w:w="2020"/>
        <w:gridCol w:w="1879"/>
        <w:gridCol w:w="1331"/>
        <w:gridCol w:w="2042"/>
        <w:tblGridChange w:id="60">
          <w:tblGrid>
            <w:gridCol w:w="587"/>
            <w:gridCol w:w="1491"/>
            <w:gridCol w:w="2020"/>
            <w:gridCol w:w="1879"/>
            <w:gridCol w:w="1331"/>
            <w:gridCol w:w="2042"/>
          </w:tblGrid>
        </w:tblGridChange>
      </w:tblGrid>
      <w:tr w:rsidR="00830CF4" w:rsidRPr="008A6877" w14:paraId="5974C77F" w14:textId="77777777" w:rsidTr="00832F58">
        <w:trPr>
          <w:trHeight w:val="300"/>
          <w:jc w:val="center"/>
          <w:trPrChange w:id="61" w:author="lbz" w:date="2024-01-13T17:07:00Z">
            <w:trPr>
              <w:trHeight w:val="300"/>
              <w:jc w:val="center"/>
            </w:trPr>
          </w:trPrChange>
        </w:trPr>
        <w:tc>
          <w:tcPr>
            <w:tcW w:w="314" w:type="pct"/>
            <w:vMerge w:val="restart"/>
            <w:tcBorders>
              <w:top w:val="nil"/>
              <w:left w:val="nil"/>
              <w:bottom w:val="single" w:sz="8" w:space="0" w:color="000000"/>
              <w:right w:val="single" w:sz="8" w:space="0" w:color="auto"/>
            </w:tcBorders>
            <w:shd w:val="clear" w:color="auto" w:fill="auto"/>
            <w:noWrap/>
            <w:vAlign w:val="center"/>
            <w:hideMark/>
            <w:tcPrChange w:id="62" w:author="lbz" w:date="2024-01-13T17:07:00Z">
              <w:tcPr>
                <w:tcW w:w="314" w:type="pct"/>
                <w:vMerge w:val="restart"/>
                <w:tcBorders>
                  <w:top w:val="nil"/>
                  <w:left w:val="nil"/>
                  <w:bottom w:val="single" w:sz="8" w:space="0" w:color="000000"/>
                  <w:right w:val="single" w:sz="8" w:space="0" w:color="auto"/>
                </w:tcBorders>
                <w:shd w:val="clear" w:color="auto" w:fill="auto"/>
                <w:noWrap/>
                <w:vAlign w:val="center"/>
                <w:hideMark/>
              </w:tcPr>
            </w:tcPrChange>
          </w:tcPr>
          <w:p w14:paraId="677E36AB" w14:textId="77777777" w:rsidR="00830CF4" w:rsidRPr="008A6877" w:rsidRDefault="00830CF4" w:rsidP="00EC5730">
            <w:pPr>
              <w:jc w:val="center"/>
              <w:rPr>
                <w:rFonts w:eastAsia="宋体"/>
                <w:color w:val="000000"/>
                <w:sz w:val="18"/>
                <w:szCs w:val="18"/>
              </w:rPr>
            </w:pPr>
            <w:r w:rsidRPr="008A6877">
              <w:rPr>
                <w:rFonts w:eastAsia="宋体"/>
                <w:color w:val="000000"/>
                <w:sz w:val="18"/>
                <w:szCs w:val="18"/>
              </w:rPr>
              <w:t>RA</w:t>
            </w:r>
          </w:p>
        </w:tc>
        <w:tc>
          <w:tcPr>
            <w:tcW w:w="797" w:type="pct"/>
            <w:vMerge w:val="restart"/>
            <w:tcBorders>
              <w:top w:val="single" w:sz="8" w:space="0" w:color="auto"/>
              <w:left w:val="single" w:sz="8" w:space="0" w:color="auto"/>
              <w:bottom w:val="nil"/>
              <w:right w:val="single" w:sz="8" w:space="0" w:color="auto"/>
            </w:tcBorders>
            <w:shd w:val="clear" w:color="auto" w:fill="auto"/>
            <w:noWrap/>
            <w:vAlign w:val="center"/>
            <w:hideMark/>
            <w:tcPrChange w:id="63" w:author="lbz" w:date="2024-01-13T17:07:00Z">
              <w:tcPr>
                <w:tcW w:w="797" w:type="pct"/>
                <w:vMerge w:val="restart"/>
                <w:tcBorders>
                  <w:top w:val="single" w:sz="8" w:space="0" w:color="auto"/>
                  <w:left w:val="single" w:sz="8" w:space="0" w:color="auto"/>
                  <w:bottom w:val="nil"/>
                  <w:right w:val="single" w:sz="8" w:space="0" w:color="auto"/>
                </w:tcBorders>
                <w:shd w:val="clear" w:color="auto" w:fill="auto"/>
                <w:noWrap/>
                <w:vAlign w:val="center"/>
                <w:hideMark/>
              </w:tcPr>
            </w:tcPrChange>
          </w:tcPr>
          <w:p w14:paraId="7004370E" w14:textId="77777777" w:rsidR="00830CF4" w:rsidRPr="008A6877" w:rsidRDefault="00830CF4" w:rsidP="00EC5730">
            <w:pPr>
              <w:jc w:val="center"/>
              <w:rPr>
                <w:rFonts w:eastAsia="宋体"/>
                <w:b/>
                <w:bCs/>
                <w:color w:val="000000"/>
                <w:sz w:val="18"/>
                <w:szCs w:val="18"/>
              </w:rPr>
            </w:pPr>
            <w:r w:rsidRPr="008A6877">
              <w:rPr>
                <w:rFonts w:eastAsia="宋体"/>
                <w:b/>
                <w:bCs/>
                <w:color w:val="000000"/>
                <w:sz w:val="18"/>
                <w:szCs w:val="18"/>
              </w:rPr>
              <w:t>Object Tracking</w:t>
            </w:r>
          </w:p>
        </w:tc>
        <w:tc>
          <w:tcPr>
            <w:tcW w:w="2797" w:type="pct"/>
            <w:gridSpan w:val="3"/>
            <w:tcBorders>
              <w:top w:val="single" w:sz="8" w:space="0" w:color="auto"/>
              <w:left w:val="nil"/>
              <w:bottom w:val="nil"/>
              <w:right w:val="nil"/>
            </w:tcBorders>
            <w:shd w:val="clear" w:color="auto" w:fill="auto"/>
            <w:noWrap/>
            <w:vAlign w:val="center"/>
            <w:hideMark/>
            <w:tcPrChange w:id="64" w:author="lbz" w:date="2024-01-13T17:07:00Z">
              <w:tcPr>
                <w:tcW w:w="2797" w:type="pct"/>
                <w:gridSpan w:val="3"/>
                <w:tcBorders>
                  <w:top w:val="single" w:sz="8" w:space="0" w:color="auto"/>
                  <w:left w:val="nil"/>
                  <w:bottom w:val="nil"/>
                  <w:right w:val="nil"/>
                </w:tcBorders>
                <w:shd w:val="clear" w:color="auto" w:fill="auto"/>
                <w:noWrap/>
                <w:vAlign w:val="center"/>
                <w:hideMark/>
              </w:tcPr>
            </w:tcPrChange>
          </w:tcPr>
          <w:p w14:paraId="6CC0F45E" w14:textId="77777777" w:rsidR="00830CF4" w:rsidRPr="008A6877" w:rsidRDefault="00830CF4" w:rsidP="00EC5730">
            <w:pPr>
              <w:jc w:val="center"/>
              <w:rPr>
                <w:rFonts w:eastAsia="宋体"/>
                <w:b/>
                <w:bCs/>
                <w:color w:val="000000"/>
                <w:sz w:val="18"/>
                <w:szCs w:val="18"/>
              </w:rPr>
            </w:pPr>
            <w:r w:rsidRPr="008A6877">
              <w:rPr>
                <w:rFonts w:eastAsia="宋体"/>
                <w:b/>
                <w:bCs/>
                <w:color w:val="000000"/>
                <w:sz w:val="18"/>
                <w:szCs w:val="18"/>
              </w:rPr>
              <w:t>End-to-End BD-Rate [%]</w:t>
            </w:r>
          </w:p>
        </w:tc>
        <w:tc>
          <w:tcPr>
            <w:tcW w:w="1092" w:type="pct"/>
            <w:tcBorders>
              <w:top w:val="single" w:sz="8" w:space="0" w:color="auto"/>
              <w:left w:val="nil"/>
              <w:right w:val="single" w:sz="8" w:space="0" w:color="auto"/>
            </w:tcBorders>
            <w:shd w:val="clear" w:color="auto" w:fill="auto"/>
            <w:noWrap/>
            <w:vAlign w:val="center"/>
            <w:tcPrChange w:id="65" w:author="lbz" w:date="2024-01-13T17:07:00Z">
              <w:tcPr>
                <w:tcW w:w="1092" w:type="pct"/>
                <w:tcBorders>
                  <w:top w:val="single" w:sz="8" w:space="0" w:color="auto"/>
                  <w:left w:val="nil"/>
                  <w:right w:val="single" w:sz="8" w:space="0" w:color="auto"/>
                </w:tcBorders>
                <w:shd w:val="clear" w:color="auto" w:fill="auto"/>
                <w:noWrap/>
                <w:vAlign w:val="center"/>
              </w:tcPr>
            </w:tcPrChange>
          </w:tcPr>
          <w:p w14:paraId="416BA3B9" w14:textId="251F9107" w:rsidR="00830CF4" w:rsidRPr="008A6877" w:rsidRDefault="00830CF4" w:rsidP="00EC5730">
            <w:pPr>
              <w:jc w:val="center"/>
              <w:rPr>
                <w:rFonts w:eastAsia="宋体"/>
                <w:b/>
                <w:bCs/>
                <w:color w:val="000000"/>
                <w:sz w:val="18"/>
                <w:szCs w:val="18"/>
              </w:rPr>
            </w:pPr>
            <w:del w:id="66" w:author="lbz" w:date="2024-01-13T17:07:00Z">
              <w:r w:rsidRPr="008A6877" w:rsidDel="00832F58">
                <w:rPr>
                  <w:rFonts w:eastAsia="宋体"/>
                  <w:b/>
                  <w:bCs/>
                  <w:color w:val="000000"/>
                  <w:sz w:val="18"/>
                  <w:szCs w:val="18"/>
                </w:rPr>
                <w:delText>End-to-End BD-MOTA</w:delText>
              </w:r>
            </w:del>
          </w:p>
        </w:tc>
      </w:tr>
      <w:tr w:rsidR="00832F58" w:rsidRPr="003419B0" w14:paraId="17F72828" w14:textId="77777777" w:rsidTr="00F92F7A">
        <w:trPr>
          <w:trHeight w:val="320"/>
          <w:jc w:val="center"/>
        </w:trPr>
        <w:tc>
          <w:tcPr>
            <w:tcW w:w="314" w:type="pct"/>
            <w:vMerge/>
            <w:tcBorders>
              <w:top w:val="nil"/>
              <w:left w:val="nil"/>
              <w:bottom w:val="single" w:sz="8" w:space="0" w:color="000000"/>
              <w:right w:val="single" w:sz="8" w:space="0" w:color="auto"/>
            </w:tcBorders>
            <w:vAlign w:val="center"/>
            <w:hideMark/>
          </w:tcPr>
          <w:p w14:paraId="7016446D" w14:textId="77777777" w:rsidR="00832F58" w:rsidRPr="008A6877" w:rsidRDefault="00832F58" w:rsidP="00832F58">
            <w:pPr>
              <w:jc w:val="center"/>
              <w:rPr>
                <w:rFonts w:eastAsia="宋体"/>
                <w:color w:val="000000"/>
                <w:sz w:val="18"/>
                <w:szCs w:val="18"/>
              </w:rPr>
            </w:pPr>
          </w:p>
        </w:tc>
        <w:tc>
          <w:tcPr>
            <w:tcW w:w="797" w:type="pct"/>
            <w:vMerge/>
            <w:tcBorders>
              <w:top w:val="single" w:sz="8" w:space="0" w:color="auto"/>
              <w:left w:val="single" w:sz="8" w:space="0" w:color="auto"/>
              <w:bottom w:val="nil"/>
              <w:right w:val="single" w:sz="8" w:space="0" w:color="auto"/>
            </w:tcBorders>
            <w:vAlign w:val="center"/>
            <w:hideMark/>
          </w:tcPr>
          <w:p w14:paraId="214BFC04" w14:textId="77777777" w:rsidR="00832F58" w:rsidRPr="008A6877" w:rsidRDefault="00832F58" w:rsidP="00832F58">
            <w:pPr>
              <w:jc w:val="center"/>
              <w:rPr>
                <w:rFonts w:eastAsia="宋体"/>
                <w:b/>
                <w:bCs/>
                <w:color w:val="000000"/>
                <w:sz w:val="18"/>
                <w:szCs w:val="18"/>
              </w:rPr>
            </w:pPr>
          </w:p>
        </w:tc>
        <w:tc>
          <w:tcPr>
            <w:tcW w:w="1080" w:type="pct"/>
            <w:tcBorders>
              <w:top w:val="nil"/>
              <w:left w:val="nil"/>
              <w:bottom w:val="nil"/>
              <w:right w:val="nil"/>
            </w:tcBorders>
            <w:shd w:val="clear" w:color="auto" w:fill="auto"/>
            <w:noWrap/>
            <w:vAlign w:val="center"/>
            <w:hideMark/>
          </w:tcPr>
          <w:p w14:paraId="7B0FE703"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w:t>
            </w:r>
          </w:p>
        </w:tc>
        <w:tc>
          <w:tcPr>
            <w:tcW w:w="1005" w:type="pct"/>
            <w:tcBorders>
              <w:top w:val="nil"/>
              <w:left w:val="nil"/>
              <w:bottom w:val="single" w:sz="8" w:space="0" w:color="auto"/>
              <w:right w:val="nil"/>
            </w:tcBorders>
            <w:shd w:val="clear" w:color="auto" w:fill="auto"/>
            <w:noWrap/>
            <w:vAlign w:val="center"/>
            <w:hideMark/>
          </w:tcPr>
          <w:p w14:paraId="2C1E5BD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 (low4)</w:t>
            </w:r>
          </w:p>
        </w:tc>
        <w:tc>
          <w:tcPr>
            <w:tcW w:w="712" w:type="pct"/>
            <w:tcBorders>
              <w:top w:val="nil"/>
              <w:left w:val="nil"/>
              <w:bottom w:val="nil"/>
            </w:tcBorders>
            <w:shd w:val="clear" w:color="auto" w:fill="auto"/>
            <w:noWrap/>
            <w:vAlign w:val="center"/>
            <w:hideMark/>
          </w:tcPr>
          <w:p w14:paraId="23B55956"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Pareto MOTA</w:t>
            </w:r>
          </w:p>
        </w:tc>
        <w:tc>
          <w:tcPr>
            <w:tcW w:w="1092" w:type="pct"/>
            <w:tcBorders>
              <w:top w:val="nil"/>
              <w:bottom w:val="single" w:sz="8" w:space="0" w:color="auto"/>
              <w:right w:val="single" w:sz="8" w:space="0" w:color="auto"/>
            </w:tcBorders>
            <w:shd w:val="clear" w:color="auto" w:fill="auto"/>
            <w:noWrap/>
            <w:vAlign w:val="center"/>
            <w:hideMark/>
          </w:tcPr>
          <w:p w14:paraId="7F310E1B" w14:textId="48453AD8" w:rsidR="00832F58" w:rsidRPr="008A6877" w:rsidRDefault="00832F58" w:rsidP="00832F58">
            <w:pPr>
              <w:jc w:val="center"/>
              <w:rPr>
                <w:rFonts w:eastAsia="宋体"/>
                <w:b/>
                <w:bCs/>
                <w:color w:val="000000"/>
                <w:sz w:val="18"/>
                <w:szCs w:val="18"/>
              </w:rPr>
            </w:pPr>
            <w:ins w:id="67" w:author="lbz" w:date="2024-01-13T17:07:00Z">
              <w:r w:rsidRPr="008A6877">
                <w:rPr>
                  <w:rFonts w:eastAsia="宋体"/>
                  <w:b/>
                  <w:bCs/>
                  <w:color w:val="000000"/>
                  <w:sz w:val="18"/>
                  <w:szCs w:val="18"/>
                </w:rPr>
                <w:t>End-to-End BD-MOTA</w:t>
              </w:r>
            </w:ins>
          </w:p>
        </w:tc>
      </w:tr>
      <w:tr w:rsidR="00832F58" w:rsidRPr="003419B0" w14:paraId="174F0881" w14:textId="77777777" w:rsidTr="00EC5730">
        <w:trPr>
          <w:trHeight w:val="320"/>
          <w:jc w:val="center"/>
        </w:trPr>
        <w:tc>
          <w:tcPr>
            <w:tcW w:w="314"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7FCC543A" w14:textId="77777777" w:rsidR="00832F58" w:rsidRPr="008A6877" w:rsidRDefault="00832F58" w:rsidP="00832F58">
            <w:pPr>
              <w:jc w:val="center"/>
              <w:rPr>
                <w:rFonts w:eastAsia="宋体"/>
                <w:color w:val="000000"/>
                <w:sz w:val="18"/>
                <w:szCs w:val="18"/>
              </w:rPr>
            </w:pPr>
            <w:r w:rsidRPr="008A6877">
              <w:rPr>
                <w:rFonts w:eastAsia="宋体"/>
                <w:color w:val="000000"/>
                <w:sz w:val="18"/>
                <w:szCs w:val="18"/>
              </w:rPr>
              <w:t>TVD</w:t>
            </w:r>
          </w:p>
        </w:tc>
        <w:tc>
          <w:tcPr>
            <w:tcW w:w="797" w:type="pct"/>
            <w:tcBorders>
              <w:top w:val="single" w:sz="8" w:space="0" w:color="auto"/>
              <w:left w:val="nil"/>
              <w:bottom w:val="nil"/>
              <w:right w:val="single" w:sz="8" w:space="0" w:color="auto"/>
            </w:tcBorders>
            <w:shd w:val="clear" w:color="auto" w:fill="auto"/>
            <w:noWrap/>
            <w:vAlign w:val="center"/>
            <w:hideMark/>
          </w:tcPr>
          <w:p w14:paraId="5CC8432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TVD-01-1</w:t>
            </w:r>
          </w:p>
        </w:tc>
        <w:tc>
          <w:tcPr>
            <w:tcW w:w="1080" w:type="pct"/>
            <w:tcBorders>
              <w:top w:val="single" w:sz="8" w:space="0" w:color="auto"/>
              <w:left w:val="nil"/>
              <w:right w:val="nil"/>
            </w:tcBorders>
            <w:shd w:val="clear" w:color="auto" w:fill="auto"/>
            <w:noWrap/>
            <w:hideMark/>
          </w:tcPr>
          <w:p w14:paraId="09C4582E" w14:textId="16BF395F" w:rsidR="00832F58" w:rsidRPr="008A6877" w:rsidRDefault="00832F58" w:rsidP="00832F58">
            <w:pPr>
              <w:jc w:val="center"/>
              <w:rPr>
                <w:rFonts w:eastAsia="宋体"/>
                <w:color w:val="000000"/>
                <w:sz w:val="18"/>
                <w:szCs w:val="18"/>
              </w:rPr>
            </w:pPr>
            <w:r w:rsidRPr="00132B8D">
              <w:rPr>
                <w:color w:val="000000"/>
              </w:rPr>
              <w:t>/</w:t>
            </w:r>
          </w:p>
        </w:tc>
        <w:tc>
          <w:tcPr>
            <w:tcW w:w="1005" w:type="pct"/>
            <w:tcBorders>
              <w:top w:val="single" w:sz="8" w:space="0" w:color="auto"/>
              <w:left w:val="nil"/>
              <w:right w:val="nil"/>
            </w:tcBorders>
            <w:shd w:val="clear" w:color="auto" w:fill="auto"/>
            <w:noWrap/>
            <w:vAlign w:val="bottom"/>
            <w:hideMark/>
          </w:tcPr>
          <w:p w14:paraId="4C77949B" w14:textId="6C9FEAE5" w:rsidR="00832F58" w:rsidRPr="008A6877" w:rsidRDefault="00832F58" w:rsidP="00832F58">
            <w:pPr>
              <w:jc w:val="center"/>
              <w:rPr>
                <w:rFonts w:eastAsia="宋体"/>
                <w:color w:val="000000"/>
                <w:sz w:val="18"/>
                <w:szCs w:val="18"/>
              </w:rPr>
            </w:pPr>
            <w:r>
              <w:rPr>
                <w:rFonts w:hint="eastAsia"/>
                <w:color w:val="000000"/>
              </w:rPr>
              <w:t>-10.36%</w:t>
            </w:r>
          </w:p>
        </w:tc>
        <w:tc>
          <w:tcPr>
            <w:tcW w:w="712" w:type="pct"/>
            <w:tcBorders>
              <w:top w:val="single" w:sz="8" w:space="0" w:color="auto"/>
              <w:left w:val="nil"/>
              <w:bottom w:val="nil"/>
              <w:right w:val="nil"/>
            </w:tcBorders>
            <w:shd w:val="clear" w:color="auto" w:fill="auto"/>
            <w:noWrap/>
            <w:vAlign w:val="bottom"/>
            <w:hideMark/>
          </w:tcPr>
          <w:p w14:paraId="228CEB7B" w14:textId="70EAF821" w:rsidR="00832F58" w:rsidRPr="008A6877" w:rsidRDefault="00832F58" w:rsidP="00832F58">
            <w:pPr>
              <w:jc w:val="center"/>
              <w:rPr>
                <w:rFonts w:eastAsia="宋体"/>
                <w:color w:val="000000"/>
                <w:sz w:val="18"/>
                <w:szCs w:val="18"/>
              </w:rPr>
            </w:pPr>
            <w:r>
              <w:rPr>
                <w:rFonts w:hint="eastAsia"/>
                <w:color w:val="000000"/>
              </w:rPr>
              <w:t>-11.28%</w:t>
            </w:r>
          </w:p>
        </w:tc>
        <w:tc>
          <w:tcPr>
            <w:tcW w:w="1092" w:type="pct"/>
            <w:tcBorders>
              <w:top w:val="single" w:sz="8" w:space="0" w:color="auto"/>
              <w:left w:val="single" w:sz="8" w:space="0" w:color="auto"/>
              <w:bottom w:val="nil"/>
              <w:right w:val="single" w:sz="8" w:space="0" w:color="auto"/>
            </w:tcBorders>
            <w:shd w:val="clear" w:color="auto" w:fill="auto"/>
            <w:noWrap/>
            <w:vAlign w:val="bottom"/>
            <w:hideMark/>
          </w:tcPr>
          <w:p w14:paraId="13329A1D" w14:textId="7994759A" w:rsidR="00832F58" w:rsidRPr="008A6877" w:rsidRDefault="00832F58" w:rsidP="00832F58">
            <w:pPr>
              <w:jc w:val="center"/>
              <w:rPr>
                <w:rFonts w:eastAsia="宋体"/>
                <w:color w:val="000000"/>
                <w:sz w:val="18"/>
                <w:szCs w:val="18"/>
              </w:rPr>
            </w:pPr>
            <w:r>
              <w:rPr>
                <w:rFonts w:hint="eastAsia"/>
                <w:color w:val="000000"/>
              </w:rPr>
              <w:t xml:space="preserve">0.30 </w:t>
            </w:r>
          </w:p>
        </w:tc>
      </w:tr>
      <w:tr w:rsidR="00832F58" w:rsidRPr="003419B0" w14:paraId="2CE081F6" w14:textId="77777777" w:rsidTr="00F92F7A">
        <w:trPr>
          <w:trHeight w:val="320"/>
          <w:jc w:val="center"/>
        </w:trPr>
        <w:tc>
          <w:tcPr>
            <w:tcW w:w="314" w:type="pct"/>
            <w:vMerge/>
            <w:tcBorders>
              <w:top w:val="nil"/>
              <w:left w:val="single" w:sz="8" w:space="0" w:color="auto"/>
              <w:bottom w:val="single" w:sz="8" w:space="0" w:color="000000"/>
              <w:right w:val="single" w:sz="8" w:space="0" w:color="auto"/>
            </w:tcBorders>
            <w:vAlign w:val="center"/>
            <w:hideMark/>
          </w:tcPr>
          <w:p w14:paraId="4E05F8A8"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56211CEC"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TVD-01-2</w:t>
            </w:r>
          </w:p>
        </w:tc>
        <w:tc>
          <w:tcPr>
            <w:tcW w:w="1080" w:type="pct"/>
            <w:tcBorders>
              <w:left w:val="nil"/>
              <w:right w:val="nil"/>
            </w:tcBorders>
            <w:shd w:val="clear" w:color="auto" w:fill="auto"/>
            <w:noWrap/>
            <w:vAlign w:val="bottom"/>
            <w:hideMark/>
          </w:tcPr>
          <w:p w14:paraId="4F5F660C" w14:textId="49DDBD6A" w:rsidR="00832F58" w:rsidRPr="008A6877" w:rsidRDefault="00832F58" w:rsidP="00832F58">
            <w:pPr>
              <w:jc w:val="center"/>
              <w:rPr>
                <w:rFonts w:eastAsia="宋体"/>
                <w:color w:val="000000"/>
                <w:sz w:val="18"/>
                <w:szCs w:val="18"/>
              </w:rPr>
            </w:pPr>
            <w:r>
              <w:rPr>
                <w:rFonts w:hint="eastAsia"/>
                <w:color w:val="000000"/>
              </w:rPr>
              <w:t>-20.01%</w:t>
            </w:r>
          </w:p>
        </w:tc>
        <w:tc>
          <w:tcPr>
            <w:tcW w:w="1005" w:type="pct"/>
            <w:tcBorders>
              <w:left w:val="nil"/>
              <w:right w:val="nil"/>
            </w:tcBorders>
            <w:shd w:val="clear" w:color="auto" w:fill="auto"/>
            <w:noWrap/>
            <w:vAlign w:val="bottom"/>
            <w:hideMark/>
          </w:tcPr>
          <w:p w14:paraId="19DAABCF" w14:textId="70510AC7" w:rsidR="00832F58" w:rsidRPr="008A6877" w:rsidRDefault="00832F58" w:rsidP="00832F58">
            <w:pPr>
              <w:jc w:val="center"/>
              <w:rPr>
                <w:rFonts w:eastAsia="宋体"/>
                <w:color w:val="000000"/>
                <w:sz w:val="18"/>
                <w:szCs w:val="18"/>
              </w:rPr>
            </w:pPr>
            <w:r>
              <w:rPr>
                <w:rFonts w:hint="eastAsia"/>
                <w:color w:val="000000"/>
              </w:rPr>
              <w:t>-6.38%</w:t>
            </w:r>
          </w:p>
        </w:tc>
        <w:tc>
          <w:tcPr>
            <w:tcW w:w="712" w:type="pct"/>
            <w:tcBorders>
              <w:top w:val="nil"/>
              <w:left w:val="nil"/>
              <w:bottom w:val="nil"/>
              <w:right w:val="nil"/>
            </w:tcBorders>
            <w:shd w:val="clear" w:color="auto" w:fill="auto"/>
            <w:noWrap/>
            <w:vAlign w:val="bottom"/>
            <w:hideMark/>
          </w:tcPr>
          <w:p w14:paraId="74FDE8AE" w14:textId="4A1A34B8" w:rsidR="00832F58" w:rsidRPr="008A6877" w:rsidRDefault="00832F58" w:rsidP="00832F58">
            <w:pPr>
              <w:jc w:val="center"/>
              <w:rPr>
                <w:rFonts w:eastAsia="宋体"/>
                <w:color w:val="000000"/>
                <w:sz w:val="18"/>
                <w:szCs w:val="18"/>
              </w:rPr>
            </w:pPr>
            <w:r>
              <w:rPr>
                <w:rFonts w:hint="eastAsia"/>
                <w:color w:val="000000"/>
              </w:rPr>
              <w:t>-20.01%</w:t>
            </w:r>
          </w:p>
        </w:tc>
        <w:tc>
          <w:tcPr>
            <w:tcW w:w="1092" w:type="pct"/>
            <w:tcBorders>
              <w:top w:val="nil"/>
              <w:left w:val="single" w:sz="8" w:space="0" w:color="auto"/>
              <w:bottom w:val="nil"/>
              <w:right w:val="single" w:sz="8" w:space="0" w:color="auto"/>
            </w:tcBorders>
            <w:shd w:val="clear" w:color="auto" w:fill="auto"/>
            <w:noWrap/>
            <w:vAlign w:val="bottom"/>
            <w:hideMark/>
          </w:tcPr>
          <w:p w14:paraId="4BD45C2A" w14:textId="2E80D442" w:rsidR="00832F58" w:rsidRPr="008A6877" w:rsidRDefault="00832F58" w:rsidP="00832F58">
            <w:pPr>
              <w:jc w:val="center"/>
              <w:rPr>
                <w:rFonts w:eastAsia="宋体"/>
                <w:color w:val="000000"/>
                <w:sz w:val="18"/>
                <w:szCs w:val="18"/>
              </w:rPr>
            </w:pPr>
            <w:r>
              <w:rPr>
                <w:rFonts w:hint="eastAsia"/>
                <w:color w:val="000000"/>
              </w:rPr>
              <w:t xml:space="preserve">1.18 </w:t>
            </w:r>
          </w:p>
        </w:tc>
      </w:tr>
      <w:tr w:rsidR="00832F58" w:rsidRPr="003419B0" w14:paraId="284458FE" w14:textId="77777777" w:rsidTr="00F92F7A">
        <w:trPr>
          <w:trHeight w:val="320"/>
          <w:jc w:val="center"/>
        </w:trPr>
        <w:tc>
          <w:tcPr>
            <w:tcW w:w="314" w:type="pct"/>
            <w:vMerge/>
            <w:tcBorders>
              <w:top w:val="nil"/>
              <w:left w:val="single" w:sz="8" w:space="0" w:color="auto"/>
              <w:bottom w:val="single" w:sz="8" w:space="0" w:color="000000"/>
              <w:right w:val="single" w:sz="8" w:space="0" w:color="auto"/>
            </w:tcBorders>
            <w:vAlign w:val="center"/>
            <w:hideMark/>
          </w:tcPr>
          <w:p w14:paraId="3BE697E1"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185D6097"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TVD-01-3</w:t>
            </w:r>
          </w:p>
        </w:tc>
        <w:tc>
          <w:tcPr>
            <w:tcW w:w="1080" w:type="pct"/>
            <w:tcBorders>
              <w:left w:val="nil"/>
              <w:right w:val="nil"/>
            </w:tcBorders>
            <w:shd w:val="clear" w:color="auto" w:fill="auto"/>
            <w:noWrap/>
            <w:vAlign w:val="bottom"/>
            <w:hideMark/>
          </w:tcPr>
          <w:p w14:paraId="514F5021" w14:textId="6A8069D1" w:rsidR="00832F58" w:rsidRPr="008A6877" w:rsidRDefault="00832F58" w:rsidP="00832F58">
            <w:pPr>
              <w:jc w:val="center"/>
              <w:rPr>
                <w:rFonts w:eastAsia="宋体"/>
                <w:color w:val="000000"/>
                <w:sz w:val="18"/>
                <w:szCs w:val="18"/>
              </w:rPr>
            </w:pPr>
            <w:r>
              <w:rPr>
                <w:rFonts w:hint="eastAsia"/>
                <w:color w:val="000000"/>
              </w:rPr>
              <w:t>-20.41%</w:t>
            </w:r>
          </w:p>
        </w:tc>
        <w:tc>
          <w:tcPr>
            <w:tcW w:w="1005" w:type="pct"/>
            <w:tcBorders>
              <w:left w:val="nil"/>
              <w:bottom w:val="nil"/>
              <w:right w:val="nil"/>
            </w:tcBorders>
            <w:shd w:val="clear" w:color="auto" w:fill="auto"/>
            <w:noWrap/>
            <w:vAlign w:val="bottom"/>
            <w:hideMark/>
          </w:tcPr>
          <w:p w14:paraId="6AC1E292" w14:textId="50D4887D" w:rsidR="00832F58" w:rsidRPr="008A6877" w:rsidRDefault="00832F58" w:rsidP="00832F58">
            <w:pPr>
              <w:jc w:val="center"/>
              <w:rPr>
                <w:rFonts w:eastAsia="宋体"/>
                <w:color w:val="000000"/>
                <w:sz w:val="18"/>
                <w:szCs w:val="18"/>
              </w:rPr>
            </w:pPr>
            <w:r>
              <w:rPr>
                <w:rFonts w:hint="eastAsia"/>
                <w:color w:val="000000"/>
              </w:rPr>
              <w:t>-20.71%</w:t>
            </w:r>
          </w:p>
        </w:tc>
        <w:tc>
          <w:tcPr>
            <w:tcW w:w="712" w:type="pct"/>
            <w:tcBorders>
              <w:top w:val="nil"/>
              <w:left w:val="nil"/>
              <w:bottom w:val="nil"/>
              <w:right w:val="nil"/>
            </w:tcBorders>
            <w:shd w:val="clear" w:color="auto" w:fill="auto"/>
            <w:noWrap/>
            <w:vAlign w:val="bottom"/>
            <w:hideMark/>
          </w:tcPr>
          <w:p w14:paraId="2B1DDA0D" w14:textId="7DD487D5" w:rsidR="00832F58" w:rsidRPr="008A6877" w:rsidRDefault="00832F58" w:rsidP="00832F58">
            <w:pPr>
              <w:jc w:val="center"/>
              <w:rPr>
                <w:rFonts w:eastAsia="宋体"/>
                <w:color w:val="000000"/>
                <w:sz w:val="18"/>
                <w:szCs w:val="18"/>
              </w:rPr>
            </w:pPr>
            <w:r>
              <w:rPr>
                <w:rFonts w:hint="eastAsia"/>
                <w:color w:val="000000"/>
              </w:rPr>
              <w:t>-20.41%</w:t>
            </w:r>
          </w:p>
        </w:tc>
        <w:tc>
          <w:tcPr>
            <w:tcW w:w="1092" w:type="pct"/>
            <w:tcBorders>
              <w:top w:val="nil"/>
              <w:left w:val="single" w:sz="8" w:space="0" w:color="auto"/>
              <w:bottom w:val="nil"/>
              <w:right w:val="single" w:sz="8" w:space="0" w:color="auto"/>
            </w:tcBorders>
            <w:shd w:val="clear" w:color="auto" w:fill="auto"/>
            <w:noWrap/>
            <w:vAlign w:val="bottom"/>
            <w:hideMark/>
          </w:tcPr>
          <w:p w14:paraId="3342E47D" w14:textId="1C0DB8C9" w:rsidR="00832F58" w:rsidRPr="008A6877" w:rsidRDefault="00832F58" w:rsidP="00832F58">
            <w:pPr>
              <w:jc w:val="center"/>
              <w:rPr>
                <w:rFonts w:eastAsia="宋体"/>
                <w:color w:val="000000"/>
                <w:sz w:val="18"/>
                <w:szCs w:val="18"/>
              </w:rPr>
            </w:pPr>
            <w:r>
              <w:rPr>
                <w:rFonts w:hint="eastAsia"/>
                <w:color w:val="000000"/>
              </w:rPr>
              <w:t xml:space="preserve">0.80 </w:t>
            </w:r>
          </w:p>
        </w:tc>
      </w:tr>
      <w:tr w:rsidR="00832F58" w:rsidRPr="003419B0" w14:paraId="03BDFB59" w14:textId="77777777" w:rsidTr="00F92F7A">
        <w:trPr>
          <w:trHeight w:val="300"/>
          <w:jc w:val="center"/>
        </w:trPr>
        <w:tc>
          <w:tcPr>
            <w:tcW w:w="314" w:type="pct"/>
            <w:vMerge/>
            <w:tcBorders>
              <w:top w:val="nil"/>
              <w:left w:val="single" w:sz="8" w:space="0" w:color="auto"/>
              <w:bottom w:val="single" w:sz="8" w:space="0" w:color="000000"/>
              <w:right w:val="single" w:sz="8" w:space="0" w:color="auto"/>
            </w:tcBorders>
            <w:vAlign w:val="center"/>
            <w:hideMark/>
          </w:tcPr>
          <w:p w14:paraId="6116C9FC"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424FADDA"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TVD-02-1</w:t>
            </w:r>
          </w:p>
        </w:tc>
        <w:tc>
          <w:tcPr>
            <w:tcW w:w="1080" w:type="pct"/>
            <w:tcBorders>
              <w:left w:val="nil"/>
              <w:bottom w:val="nil"/>
              <w:right w:val="nil"/>
            </w:tcBorders>
            <w:shd w:val="clear" w:color="auto" w:fill="auto"/>
            <w:noWrap/>
            <w:vAlign w:val="bottom"/>
            <w:hideMark/>
          </w:tcPr>
          <w:p w14:paraId="05CD4DDB" w14:textId="156435DA" w:rsidR="00832F58" w:rsidRPr="008A6877" w:rsidRDefault="00832F58" w:rsidP="00832F58">
            <w:pPr>
              <w:jc w:val="center"/>
              <w:rPr>
                <w:rFonts w:eastAsia="宋体"/>
                <w:color w:val="000000"/>
                <w:sz w:val="18"/>
                <w:szCs w:val="18"/>
              </w:rPr>
            </w:pPr>
            <w:r>
              <w:rPr>
                <w:rFonts w:hint="eastAsia"/>
                <w:color w:val="000000"/>
              </w:rPr>
              <w:t>-0.27%</w:t>
            </w:r>
          </w:p>
        </w:tc>
        <w:tc>
          <w:tcPr>
            <w:tcW w:w="1005" w:type="pct"/>
            <w:tcBorders>
              <w:top w:val="nil"/>
              <w:left w:val="nil"/>
              <w:bottom w:val="nil"/>
              <w:right w:val="nil"/>
            </w:tcBorders>
            <w:shd w:val="clear" w:color="auto" w:fill="auto"/>
            <w:noWrap/>
            <w:vAlign w:val="bottom"/>
            <w:hideMark/>
          </w:tcPr>
          <w:p w14:paraId="30306CE1" w14:textId="08673B08" w:rsidR="00832F58" w:rsidRPr="008A6877" w:rsidRDefault="00832F58" w:rsidP="00832F58">
            <w:pPr>
              <w:jc w:val="center"/>
              <w:rPr>
                <w:rFonts w:eastAsia="宋体"/>
                <w:color w:val="000000"/>
                <w:sz w:val="18"/>
                <w:szCs w:val="18"/>
              </w:rPr>
            </w:pPr>
            <w:r>
              <w:rPr>
                <w:rFonts w:hint="eastAsia"/>
                <w:color w:val="000000"/>
              </w:rPr>
              <w:t>-3.67%</w:t>
            </w:r>
          </w:p>
        </w:tc>
        <w:tc>
          <w:tcPr>
            <w:tcW w:w="712" w:type="pct"/>
            <w:tcBorders>
              <w:top w:val="nil"/>
              <w:left w:val="nil"/>
              <w:bottom w:val="nil"/>
              <w:right w:val="nil"/>
            </w:tcBorders>
            <w:shd w:val="clear" w:color="auto" w:fill="auto"/>
            <w:noWrap/>
            <w:vAlign w:val="bottom"/>
            <w:hideMark/>
          </w:tcPr>
          <w:p w14:paraId="4CCDAE8E" w14:textId="53390A29" w:rsidR="00832F58" w:rsidRPr="008A6877" w:rsidRDefault="00832F58" w:rsidP="00832F58">
            <w:pPr>
              <w:jc w:val="center"/>
              <w:rPr>
                <w:rFonts w:eastAsia="宋体"/>
                <w:color w:val="000000"/>
                <w:sz w:val="18"/>
                <w:szCs w:val="18"/>
              </w:rPr>
            </w:pPr>
            <w:r>
              <w:rPr>
                <w:rFonts w:hint="eastAsia"/>
                <w:color w:val="000000"/>
              </w:rPr>
              <w:t>-0.27%</w:t>
            </w:r>
          </w:p>
        </w:tc>
        <w:tc>
          <w:tcPr>
            <w:tcW w:w="1092" w:type="pct"/>
            <w:tcBorders>
              <w:top w:val="nil"/>
              <w:left w:val="single" w:sz="8" w:space="0" w:color="auto"/>
              <w:bottom w:val="nil"/>
              <w:right w:val="single" w:sz="8" w:space="0" w:color="auto"/>
            </w:tcBorders>
            <w:shd w:val="clear" w:color="auto" w:fill="auto"/>
            <w:noWrap/>
            <w:vAlign w:val="bottom"/>
            <w:hideMark/>
          </w:tcPr>
          <w:p w14:paraId="09AE6DFB" w14:textId="44E7B6C4" w:rsidR="00832F58" w:rsidRPr="008A6877" w:rsidRDefault="00832F58" w:rsidP="00832F58">
            <w:pPr>
              <w:jc w:val="center"/>
              <w:rPr>
                <w:rFonts w:eastAsia="宋体"/>
                <w:color w:val="000000"/>
                <w:sz w:val="18"/>
                <w:szCs w:val="18"/>
              </w:rPr>
            </w:pPr>
            <w:r>
              <w:rPr>
                <w:rFonts w:hint="eastAsia"/>
                <w:color w:val="000000"/>
              </w:rPr>
              <w:t xml:space="preserve">0.04 </w:t>
            </w:r>
          </w:p>
        </w:tc>
      </w:tr>
      <w:tr w:rsidR="00832F58" w:rsidRPr="003419B0" w14:paraId="5B92E91F" w14:textId="77777777" w:rsidTr="00EC5730">
        <w:trPr>
          <w:trHeight w:val="300"/>
          <w:jc w:val="center"/>
        </w:trPr>
        <w:tc>
          <w:tcPr>
            <w:tcW w:w="314" w:type="pct"/>
            <w:vMerge/>
            <w:tcBorders>
              <w:top w:val="nil"/>
              <w:left w:val="single" w:sz="8" w:space="0" w:color="auto"/>
              <w:bottom w:val="single" w:sz="8" w:space="0" w:color="000000"/>
              <w:right w:val="single" w:sz="8" w:space="0" w:color="auto"/>
            </w:tcBorders>
            <w:vAlign w:val="center"/>
            <w:hideMark/>
          </w:tcPr>
          <w:p w14:paraId="2A602B8C"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467365C3"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TVD-03-1</w:t>
            </w:r>
          </w:p>
        </w:tc>
        <w:tc>
          <w:tcPr>
            <w:tcW w:w="1080" w:type="pct"/>
            <w:tcBorders>
              <w:top w:val="nil"/>
              <w:left w:val="nil"/>
              <w:bottom w:val="nil"/>
              <w:right w:val="nil"/>
            </w:tcBorders>
            <w:shd w:val="clear" w:color="auto" w:fill="auto"/>
            <w:noWrap/>
            <w:hideMark/>
          </w:tcPr>
          <w:p w14:paraId="5413C3C1" w14:textId="364F6FD2" w:rsidR="00832F58" w:rsidRPr="008A6877" w:rsidRDefault="00832F58" w:rsidP="00832F58">
            <w:pPr>
              <w:jc w:val="center"/>
              <w:rPr>
                <w:rFonts w:eastAsia="宋体"/>
                <w:color w:val="000000"/>
                <w:sz w:val="18"/>
                <w:szCs w:val="18"/>
              </w:rPr>
            </w:pPr>
            <w:r w:rsidRPr="00132B8D">
              <w:rPr>
                <w:color w:val="000000"/>
              </w:rPr>
              <w:t>/</w:t>
            </w:r>
          </w:p>
        </w:tc>
        <w:tc>
          <w:tcPr>
            <w:tcW w:w="1005" w:type="pct"/>
            <w:tcBorders>
              <w:top w:val="nil"/>
              <w:left w:val="nil"/>
              <w:bottom w:val="nil"/>
              <w:right w:val="nil"/>
            </w:tcBorders>
            <w:shd w:val="clear" w:color="auto" w:fill="auto"/>
            <w:noWrap/>
            <w:vAlign w:val="bottom"/>
            <w:hideMark/>
          </w:tcPr>
          <w:p w14:paraId="15499BC2" w14:textId="0A8A7B0C" w:rsidR="00832F58" w:rsidRPr="008A6877" w:rsidRDefault="00832F58" w:rsidP="00832F58">
            <w:pPr>
              <w:jc w:val="center"/>
              <w:rPr>
                <w:rFonts w:eastAsia="宋体"/>
                <w:color w:val="000000"/>
                <w:sz w:val="18"/>
                <w:szCs w:val="18"/>
              </w:rPr>
            </w:pPr>
            <w:r>
              <w:rPr>
                <w:rFonts w:hint="eastAsia"/>
                <w:color w:val="000000"/>
              </w:rPr>
              <w:t>0.06%</w:t>
            </w:r>
          </w:p>
        </w:tc>
        <w:tc>
          <w:tcPr>
            <w:tcW w:w="712" w:type="pct"/>
            <w:tcBorders>
              <w:top w:val="nil"/>
              <w:left w:val="nil"/>
              <w:bottom w:val="nil"/>
              <w:right w:val="nil"/>
            </w:tcBorders>
            <w:shd w:val="clear" w:color="auto" w:fill="auto"/>
            <w:noWrap/>
            <w:vAlign w:val="bottom"/>
            <w:hideMark/>
          </w:tcPr>
          <w:p w14:paraId="43E91062" w14:textId="5D702973" w:rsidR="00832F58" w:rsidRPr="008A6877" w:rsidRDefault="00832F58" w:rsidP="00832F58">
            <w:pPr>
              <w:jc w:val="center"/>
              <w:rPr>
                <w:rFonts w:eastAsia="宋体"/>
                <w:color w:val="000000"/>
                <w:sz w:val="18"/>
                <w:szCs w:val="18"/>
              </w:rPr>
            </w:pPr>
            <w:r>
              <w:rPr>
                <w:rFonts w:hint="eastAsia"/>
                <w:color w:val="000000"/>
              </w:rPr>
              <w:t>3.60%</w:t>
            </w:r>
          </w:p>
        </w:tc>
        <w:tc>
          <w:tcPr>
            <w:tcW w:w="1092" w:type="pct"/>
            <w:tcBorders>
              <w:top w:val="nil"/>
              <w:left w:val="single" w:sz="8" w:space="0" w:color="auto"/>
              <w:bottom w:val="nil"/>
              <w:right w:val="single" w:sz="8" w:space="0" w:color="auto"/>
            </w:tcBorders>
            <w:shd w:val="clear" w:color="auto" w:fill="auto"/>
            <w:noWrap/>
            <w:vAlign w:val="bottom"/>
            <w:hideMark/>
          </w:tcPr>
          <w:p w14:paraId="5F264E33" w14:textId="31FEFFFD" w:rsidR="00832F58" w:rsidRPr="008A6877" w:rsidRDefault="00832F58" w:rsidP="00832F58">
            <w:pPr>
              <w:jc w:val="center"/>
              <w:rPr>
                <w:rFonts w:eastAsia="宋体"/>
                <w:color w:val="000000"/>
                <w:sz w:val="18"/>
                <w:szCs w:val="18"/>
              </w:rPr>
            </w:pPr>
            <w:r>
              <w:rPr>
                <w:rFonts w:hint="eastAsia"/>
                <w:color w:val="000000"/>
              </w:rPr>
              <w:t xml:space="preserve">-0.04 </w:t>
            </w:r>
          </w:p>
        </w:tc>
      </w:tr>
      <w:tr w:rsidR="00832F58" w:rsidRPr="003419B0" w14:paraId="217AB6D2" w14:textId="77777777" w:rsidTr="00F92F7A">
        <w:trPr>
          <w:trHeight w:val="300"/>
          <w:jc w:val="center"/>
        </w:trPr>
        <w:tc>
          <w:tcPr>
            <w:tcW w:w="314" w:type="pct"/>
            <w:vMerge/>
            <w:tcBorders>
              <w:top w:val="nil"/>
              <w:left w:val="single" w:sz="8" w:space="0" w:color="auto"/>
              <w:bottom w:val="single" w:sz="8" w:space="0" w:color="000000"/>
              <w:right w:val="single" w:sz="8" w:space="0" w:color="auto"/>
            </w:tcBorders>
            <w:vAlign w:val="center"/>
            <w:hideMark/>
          </w:tcPr>
          <w:p w14:paraId="2E062800" w14:textId="77777777" w:rsidR="00832F58" w:rsidRPr="008A6877" w:rsidRDefault="00832F58" w:rsidP="00832F58">
            <w:pPr>
              <w:jc w:val="center"/>
              <w:rPr>
                <w:rFonts w:eastAsia="宋体"/>
                <w:color w:val="000000"/>
                <w:sz w:val="18"/>
                <w:szCs w:val="18"/>
              </w:rPr>
            </w:pPr>
          </w:p>
        </w:tc>
        <w:tc>
          <w:tcPr>
            <w:tcW w:w="797" w:type="pct"/>
            <w:tcBorders>
              <w:top w:val="nil"/>
              <w:left w:val="nil"/>
              <w:bottom w:val="nil"/>
              <w:right w:val="single" w:sz="8" w:space="0" w:color="auto"/>
            </w:tcBorders>
            <w:shd w:val="clear" w:color="auto" w:fill="auto"/>
            <w:noWrap/>
            <w:vAlign w:val="center"/>
            <w:hideMark/>
          </w:tcPr>
          <w:p w14:paraId="3D394465"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TVD-03-2</w:t>
            </w:r>
          </w:p>
        </w:tc>
        <w:tc>
          <w:tcPr>
            <w:tcW w:w="1080" w:type="pct"/>
            <w:tcBorders>
              <w:top w:val="nil"/>
              <w:left w:val="nil"/>
              <w:bottom w:val="nil"/>
              <w:right w:val="nil"/>
            </w:tcBorders>
            <w:shd w:val="clear" w:color="auto" w:fill="auto"/>
            <w:noWrap/>
            <w:vAlign w:val="bottom"/>
            <w:hideMark/>
          </w:tcPr>
          <w:p w14:paraId="5901999A" w14:textId="30A3B121" w:rsidR="00832F58" w:rsidRPr="008A6877" w:rsidRDefault="00832F58" w:rsidP="00832F58">
            <w:pPr>
              <w:jc w:val="center"/>
              <w:rPr>
                <w:rFonts w:eastAsia="宋体"/>
                <w:color w:val="000000"/>
                <w:sz w:val="18"/>
                <w:szCs w:val="18"/>
              </w:rPr>
            </w:pPr>
            <w:r>
              <w:rPr>
                <w:rFonts w:hint="eastAsia"/>
                <w:color w:val="000000"/>
              </w:rPr>
              <w:t>-26.49%</w:t>
            </w:r>
          </w:p>
        </w:tc>
        <w:tc>
          <w:tcPr>
            <w:tcW w:w="1005" w:type="pct"/>
            <w:tcBorders>
              <w:top w:val="nil"/>
              <w:left w:val="nil"/>
              <w:bottom w:val="nil"/>
              <w:right w:val="nil"/>
            </w:tcBorders>
            <w:shd w:val="clear" w:color="auto" w:fill="auto"/>
            <w:noWrap/>
            <w:vAlign w:val="bottom"/>
            <w:hideMark/>
          </w:tcPr>
          <w:p w14:paraId="2D6E8AA7" w14:textId="2DA7D24F" w:rsidR="00832F58" w:rsidRPr="008A6877" w:rsidRDefault="00832F58" w:rsidP="00832F58">
            <w:pPr>
              <w:jc w:val="center"/>
              <w:rPr>
                <w:rFonts w:eastAsia="宋体"/>
                <w:color w:val="000000"/>
                <w:sz w:val="18"/>
                <w:szCs w:val="18"/>
              </w:rPr>
            </w:pPr>
            <w:r>
              <w:rPr>
                <w:rFonts w:hint="eastAsia"/>
                <w:color w:val="000000"/>
              </w:rPr>
              <w:t>-22.27%</w:t>
            </w:r>
          </w:p>
        </w:tc>
        <w:tc>
          <w:tcPr>
            <w:tcW w:w="712" w:type="pct"/>
            <w:tcBorders>
              <w:top w:val="nil"/>
              <w:left w:val="nil"/>
              <w:bottom w:val="nil"/>
              <w:right w:val="nil"/>
            </w:tcBorders>
            <w:shd w:val="clear" w:color="auto" w:fill="auto"/>
            <w:noWrap/>
            <w:vAlign w:val="bottom"/>
            <w:hideMark/>
          </w:tcPr>
          <w:p w14:paraId="04C9FD1E" w14:textId="0A019211" w:rsidR="00832F58" w:rsidRPr="008A6877" w:rsidRDefault="00832F58" w:rsidP="00832F58">
            <w:pPr>
              <w:jc w:val="center"/>
              <w:rPr>
                <w:rFonts w:eastAsia="宋体"/>
                <w:color w:val="000000"/>
                <w:sz w:val="18"/>
                <w:szCs w:val="18"/>
              </w:rPr>
            </w:pPr>
            <w:r>
              <w:rPr>
                <w:rFonts w:hint="eastAsia"/>
                <w:color w:val="000000"/>
              </w:rPr>
              <w:t>-26.49%</w:t>
            </w:r>
          </w:p>
        </w:tc>
        <w:tc>
          <w:tcPr>
            <w:tcW w:w="1092" w:type="pct"/>
            <w:tcBorders>
              <w:top w:val="nil"/>
              <w:left w:val="single" w:sz="8" w:space="0" w:color="auto"/>
              <w:bottom w:val="nil"/>
              <w:right w:val="single" w:sz="8" w:space="0" w:color="auto"/>
            </w:tcBorders>
            <w:shd w:val="clear" w:color="auto" w:fill="auto"/>
            <w:noWrap/>
            <w:vAlign w:val="bottom"/>
            <w:hideMark/>
          </w:tcPr>
          <w:p w14:paraId="54001035" w14:textId="4A5341EE" w:rsidR="00832F58" w:rsidRPr="008A6877" w:rsidRDefault="00832F58" w:rsidP="00832F58">
            <w:pPr>
              <w:jc w:val="center"/>
              <w:rPr>
                <w:rFonts w:eastAsia="宋体"/>
                <w:color w:val="000000"/>
                <w:sz w:val="18"/>
                <w:szCs w:val="18"/>
              </w:rPr>
            </w:pPr>
            <w:r>
              <w:rPr>
                <w:rFonts w:hint="eastAsia"/>
                <w:color w:val="000000"/>
              </w:rPr>
              <w:t xml:space="preserve">1.43 </w:t>
            </w:r>
          </w:p>
        </w:tc>
      </w:tr>
      <w:tr w:rsidR="00832F58" w:rsidRPr="003419B0" w14:paraId="32B0E739" w14:textId="77777777" w:rsidTr="00F92F7A">
        <w:trPr>
          <w:trHeight w:val="320"/>
          <w:jc w:val="center"/>
        </w:trPr>
        <w:tc>
          <w:tcPr>
            <w:tcW w:w="314" w:type="pct"/>
            <w:vMerge/>
            <w:tcBorders>
              <w:top w:val="nil"/>
              <w:left w:val="single" w:sz="8" w:space="0" w:color="auto"/>
              <w:bottom w:val="single" w:sz="8" w:space="0" w:color="000000"/>
              <w:right w:val="single" w:sz="8" w:space="0" w:color="auto"/>
            </w:tcBorders>
            <w:vAlign w:val="center"/>
            <w:hideMark/>
          </w:tcPr>
          <w:p w14:paraId="7BC44989" w14:textId="77777777" w:rsidR="00832F58" w:rsidRPr="008A6877" w:rsidRDefault="00832F58" w:rsidP="00832F58">
            <w:pPr>
              <w:jc w:val="center"/>
              <w:rPr>
                <w:rFonts w:eastAsia="宋体"/>
                <w:color w:val="000000"/>
                <w:sz w:val="18"/>
                <w:szCs w:val="18"/>
              </w:rPr>
            </w:pPr>
          </w:p>
        </w:tc>
        <w:tc>
          <w:tcPr>
            <w:tcW w:w="797" w:type="pct"/>
            <w:tcBorders>
              <w:top w:val="nil"/>
              <w:left w:val="nil"/>
              <w:bottom w:val="single" w:sz="8" w:space="0" w:color="auto"/>
              <w:right w:val="single" w:sz="8" w:space="0" w:color="auto"/>
            </w:tcBorders>
            <w:shd w:val="clear" w:color="auto" w:fill="auto"/>
            <w:noWrap/>
            <w:vAlign w:val="center"/>
            <w:hideMark/>
          </w:tcPr>
          <w:p w14:paraId="34461644"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TVD-03-3</w:t>
            </w:r>
          </w:p>
        </w:tc>
        <w:tc>
          <w:tcPr>
            <w:tcW w:w="1080" w:type="pct"/>
            <w:tcBorders>
              <w:top w:val="nil"/>
              <w:left w:val="nil"/>
              <w:bottom w:val="single" w:sz="8" w:space="0" w:color="auto"/>
              <w:right w:val="nil"/>
            </w:tcBorders>
            <w:shd w:val="clear" w:color="auto" w:fill="auto"/>
            <w:noWrap/>
            <w:vAlign w:val="bottom"/>
            <w:hideMark/>
          </w:tcPr>
          <w:p w14:paraId="7FD0EE2A" w14:textId="75E578B0" w:rsidR="00832F58" w:rsidRPr="008A6877" w:rsidRDefault="00832F58" w:rsidP="00832F58">
            <w:pPr>
              <w:jc w:val="center"/>
              <w:rPr>
                <w:rFonts w:eastAsia="宋体"/>
                <w:color w:val="000000"/>
                <w:sz w:val="18"/>
                <w:szCs w:val="18"/>
              </w:rPr>
            </w:pPr>
            <w:r>
              <w:rPr>
                <w:rFonts w:hint="eastAsia"/>
                <w:color w:val="000000"/>
              </w:rPr>
              <w:t>-14.41%</w:t>
            </w:r>
          </w:p>
        </w:tc>
        <w:tc>
          <w:tcPr>
            <w:tcW w:w="1005" w:type="pct"/>
            <w:tcBorders>
              <w:top w:val="nil"/>
              <w:left w:val="nil"/>
              <w:bottom w:val="single" w:sz="8" w:space="0" w:color="auto"/>
              <w:right w:val="nil"/>
            </w:tcBorders>
            <w:shd w:val="clear" w:color="auto" w:fill="auto"/>
            <w:noWrap/>
            <w:vAlign w:val="bottom"/>
            <w:hideMark/>
          </w:tcPr>
          <w:p w14:paraId="0D4DBBB2" w14:textId="52A5975C" w:rsidR="00832F58" w:rsidRPr="008A6877" w:rsidRDefault="00832F58" w:rsidP="00832F58">
            <w:pPr>
              <w:jc w:val="center"/>
              <w:rPr>
                <w:rFonts w:eastAsia="宋体"/>
                <w:color w:val="000000"/>
                <w:sz w:val="18"/>
                <w:szCs w:val="18"/>
              </w:rPr>
            </w:pPr>
            <w:r>
              <w:rPr>
                <w:rFonts w:hint="eastAsia"/>
                <w:color w:val="000000"/>
              </w:rPr>
              <w:t>-16.45%</w:t>
            </w:r>
          </w:p>
        </w:tc>
        <w:tc>
          <w:tcPr>
            <w:tcW w:w="712" w:type="pct"/>
            <w:tcBorders>
              <w:top w:val="nil"/>
              <w:left w:val="nil"/>
              <w:bottom w:val="single" w:sz="8" w:space="0" w:color="auto"/>
              <w:right w:val="nil"/>
            </w:tcBorders>
            <w:shd w:val="clear" w:color="auto" w:fill="auto"/>
            <w:noWrap/>
            <w:vAlign w:val="bottom"/>
            <w:hideMark/>
          </w:tcPr>
          <w:p w14:paraId="7A2647A5" w14:textId="36F5D0AF" w:rsidR="00832F58" w:rsidRPr="008A6877" w:rsidRDefault="00832F58" w:rsidP="00832F58">
            <w:pPr>
              <w:jc w:val="center"/>
              <w:rPr>
                <w:rFonts w:eastAsia="宋体"/>
                <w:color w:val="000000"/>
                <w:sz w:val="18"/>
                <w:szCs w:val="18"/>
              </w:rPr>
            </w:pPr>
            <w:r>
              <w:rPr>
                <w:rFonts w:hint="eastAsia"/>
                <w:color w:val="000000"/>
              </w:rPr>
              <w:t>-14.41%</w:t>
            </w:r>
          </w:p>
        </w:tc>
        <w:tc>
          <w:tcPr>
            <w:tcW w:w="1092" w:type="pct"/>
            <w:tcBorders>
              <w:top w:val="nil"/>
              <w:left w:val="single" w:sz="8" w:space="0" w:color="auto"/>
              <w:bottom w:val="single" w:sz="8" w:space="0" w:color="auto"/>
              <w:right w:val="single" w:sz="8" w:space="0" w:color="auto"/>
            </w:tcBorders>
            <w:shd w:val="clear" w:color="auto" w:fill="auto"/>
            <w:noWrap/>
            <w:vAlign w:val="bottom"/>
            <w:hideMark/>
          </w:tcPr>
          <w:p w14:paraId="299776AF" w14:textId="012CB2D4" w:rsidR="00832F58" w:rsidRPr="008A6877" w:rsidRDefault="00832F58" w:rsidP="00832F58">
            <w:pPr>
              <w:jc w:val="center"/>
              <w:rPr>
                <w:rFonts w:eastAsia="宋体"/>
                <w:color w:val="000000"/>
                <w:sz w:val="18"/>
                <w:szCs w:val="18"/>
              </w:rPr>
            </w:pPr>
            <w:r>
              <w:rPr>
                <w:rFonts w:hint="eastAsia"/>
                <w:color w:val="000000"/>
              </w:rPr>
              <w:t xml:space="preserve">0.64 </w:t>
            </w:r>
          </w:p>
        </w:tc>
      </w:tr>
      <w:tr w:rsidR="00832F58" w:rsidRPr="003419B0" w14:paraId="6B9FDF05" w14:textId="77777777" w:rsidTr="00EC5730">
        <w:trPr>
          <w:trHeight w:val="320"/>
          <w:jc w:val="center"/>
        </w:trPr>
        <w:tc>
          <w:tcPr>
            <w:tcW w:w="314" w:type="pct"/>
            <w:vMerge/>
            <w:tcBorders>
              <w:top w:val="nil"/>
              <w:left w:val="single" w:sz="8" w:space="0" w:color="auto"/>
              <w:bottom w:val="nil"/>
              <w:right w:val="single" w:sz="8" w:space="0" w:color="auto"/>
            </w:tcBorders>
            <w:vAlign w:val="center"/>
            <w:hideMark/>
          </w:tcPr>
          <w:p w14:paraId="47A352C5"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AB19F8"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Average</w:t>
            </w:r>
          </w:p>
        </w:tc>
        <w:tc>
          <w:tcPr>
            <w:tcW w:w="1080" w:type="pct"/>
            <w:tcBorders>
              <w:top w:val="nil"/>
              <w:left w:val="nil"/>
              <w:bottom w:val="nil"/>
              <w:right w:val="nil"/>
            </w:tcBorders>
            <w:shd w:val="clear" w:color="auto" w:fill="auto"/>
            <w:noWrap/>
            <w:hideMark/>
          </w:tcPr>
          <w:p w14:paraId="42102718" w14:textId="334361F0" w:rsidR="00832F58" w:rsidRPr="008A6877" w:rsidRDefault="00832F58" w:rsidP="00832F58">
            <w:pPr>
              <w:jc w:val="center"/>
              <w:rPr>
                <w:rFonts w:eastAsia="宋体"/>
                <w:color w:val="000000"/>
                <w:sz w:val="18"/>
                <w:szCs w:val="18"/>
              </w:rPr>
            </w:pPr>
            <w:r w:rsidRPr="00132B8D">
              <w:rPr>
                <w:color w:val="000000"/>
              </w:rPr>
              <w:t>/</w:t>
            </w:r>
          </w:p>
        </w:tc>
        <w:tc>
          <w:tcPr>
            <w:tcW w:w="1005" w:type="pct"/>
            <w:tcBorders>
              <w:top w:val="single" w:sz="8" w:space="0" w:color="000000"/>
              <w:left w:val="nil"/>
              <w:bottom w:val="single" w:sz="8" w:space="0" w:color="000000"/>
              <w:right w:val="nil"/>
            </w:tcBorders>
            <w:shd w:val="clear" w:color="auto" w:fill="auto"/>
            <w:noWrap/>
            <w:vAlign w:val="bottom"/>
            <w:hideMark/>
          </w:tcPr>
          <w:p w14:paraId="00B8A20F" w14:textId="22C1D09A" w:rsidR="00832F58" w:rsidRPr="008A6877" w:rsidRDefault="00832F58" w:rsidP="00832F58">
            <w:pPr>
              <w:jc w:val="center"/>
              <w:rPr>
                <w:rFonts w:eastAsia="宋体"/>
                <w:color w:val="000000"/>
                <w:sz w:val="18"/>
                <w:szCs w:val="18"/>
              </w:rPr>
            </w:pPr>
            <w:r>
              <w:rPr>
                <w:rFonts w:hint="eastAsia"/>
                <w:color w:val="000000"/>
              </w:rPr>
              <w:t>-11.40%</w:t>
            </w:r>
          </w:p>
        </w:tc>
        <w:tc>
          <w:tcPr>
            <w:tcW w:w="712" w:type="pct"/>
            <w:tcBorders>
              <w:top w:val="nil"/>
              <w:left w:val="nil"/>
              <w:bottom w:val="nil"/>
              <w:right w:val="nil"/>
            </w:tcBorders>
            <w:shd w:val="clear" w:color="auto" w:fill="auto"/>
            <w:noWrap/>
            <w:vAlign w:val="bottom"/>
            <w:hideMark/>
          </w:tcPr>
          <w:p w14:paraId="462DC0DD" w14:textId="5BF1A766" w:rsidR="00832F58" w:rsidRPr="008A6877" w:rsidRDefault="00832F58" w:rsidP="00832F58">
            <w:pPr>
              <w:jc w:val="center"/>
              <w:rPr>
                <w:rFonts w:eastAsia="宋体"/>
                <w:color w:val="000000"/>
                <w:sz w:val="18"/>
                <w:szCs w:val="18"/>
              </w:rPr>
            </w:pPr>
            <w:r>
              <w:rPr>
                <w:rFonts w:hint="eastAsia"/>
                <w:color w:val="000000"/>
              </w:rPr>
              <w:t>-12.75%</w:t>
            </w:r>
          </w:p>
        </w:tc>
        <w:tc>
          <w:tcPr>
            <w:tcW w:w="1092" w:type="pct"/>
            <w:tcBorders>
              <w:top w:val="nil"/>
              <w:left w:val="single" w:sz="8" w:space="0" w:color="auto"/>
              <w:bottom w:val="nil"/>
              <w:right w:val="single" w:sz="8" w:space="0" w:color="auto"/>
            </w:tcBorders>
            <w:shd w:val="clear" w:color="auto" w:fill="auto"/>
            <w:noWrap/>
            <w:vAlign w:val="center"/>
            <w:hideMark/>
          </w:tcPr>
          <w:p w14:paraId="644CA697" w14:textId="4E7F031A" w:rsidR="00832F58" w:rsidRPr="008A6877" w:rsidRDefault="00832F58" w:rsidP="00832F58">
            <w:pPr>
              <w:jc w:val="center"/>
              <w:rPr>
                <w:rFonts w:eastAsia="宋体"/>
                <w:color w:val="000000"/>
                <w:sz w:val="18"/>
                <w:szCs w:val="18"/>
              </w:rPr>
            </w:pPr>
            <w:r>
              <w:rPr>
                <w:rFonts w:hint="eastAsia"/>
                <w:color w:val="000000"/>
              </w:rPr>
              <w:t xml:space="preserve">0.62 </w:t>
            </w:r>
          </w:p>
        </w:tc>
      </w:tr>
      <w:tr w:rsidR="00832F58" w:rsidRPr="003419B0" w14:paraId="3EDAB476"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6F3BBFCB" w14:textId="77777777" w:rsidR="00832F58" w:rsidRPr="008A6877" w:rsidRDefault="00832F58" w:rsidP="00832F58">
            <w:pPr>
              <w:jc w:val="center"/>
              <w:rPr>
                <w:rFonts w:eastAsia="宋体"/>
                <w:color w:val="000000"/>
                <w:sz w:val="18"/>
                <w:szCs w:val="18"/>
              </w:rPr>
            </w:pPr>
            <w:r w:rsidRPr="008A6877">
              <w:rPr>
                <w:rFonts w:eastAsia="宋体"/>
                <w:color w:val="000000"/>
                <w:sz w:val="18"/>
                <w:szCs w:val="18"/>
              </w:rPr>
              <w:t>LD</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239CE0C"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Object Tracking</w:t>
            </w:r>
          </w:p>
        </w:tc>
        <w:tc>
          <w:tcPr>
            <w:tcW w:w="1080" w:type="pct"/>
            <w:tcBorders>
              <w:top w:val="nil"/>
              <w:left w:val="nil"/>
              <w:bottom w:val="single" w:sz="8" w:space="0" w:color="auto"/>
              <w:right w:val="nil"/>
            </w:tcBorders>
            <w:shd w:val="clear" w:color="auto" w:fill="auto"/>
            <w:noWrap/>
            <w:vAlign w:val="center"/>
          </w:tcPr>
          <w:p w14:paraId="5EA29393" w14:textId="77777777" w:rsidR="00832F58" w:rsidRPr="00987FC0" w:rsidRDefault="00832F58" w:rsidP="00832F58">
            <w:pPr>
              <w:jc w:val="center"/>
              <w:rPr>
                <w:color w:val="000000"/>
              </w:rPr>
            </w:pPr>
          </w:p>
        </w:tc>
        <w:tc>
          <w:tcPr>
            <w:tcW w:w="1005" w:type="pct"/>
            <w:tcBorders>
              <w:top w:val="single" w:sz="8" w:space="0" w:color="000000"/>
              <w:left w:val="nil"/>
              <w:bottom w:val="single" w:sz="8" w:space="0" w:color="000000"/>
              <w:right w:val="nil"/>
            </w:tcBorders>
            <w:shd w:val="clear" w:color="auto" w:fill="auto"/>
            <w:noWrap/>
            <w:vAlign w:val="center"/>
          </w:tcPr>
          <w:p w14:paraId="1E0459DA" w14:textId="77777777" w:rsidR="00832F58" w:rsidRPr="00987FC0" w:rsidRDefault="00832F58" w:rsidP="00832F58">
            <w:pPr>
              <w:jc w:val="center"/>
              <w:rPr>
                <w:color w:val="000000"/>
              </w:rPr>
            </w:pPr>
          </w:p>
        </w:tc>
        <w:tc>
          <w:tcPr>
            <w:tcW w:w="712" w:type="pct"/>
            <w:tcBorders>
              <w:top w:val="nil"/>
              <w:left w:val="nil"/>
              <w:bottom w:val="single" w:sz="8" w:space="0" w:color="auto"/>
              <w:right w:val="nil"/>
            </w:tcBorders>
            <w:shd w:val="clear" w:color="auto" w:fill="auto"/>
            <w:noWrap/>
            <w:vAlign w:val="center"/>
          </w:tcPr>
          <w:p w14:paraId="27F7C5CE" w14:textId="77777777" w:rsidR="00832F58" w:rsidRDefault="00832F58" w:rsidP="00832F58">
            <w:pPr>
              <w:jc w:val="center"/>
              <w:rPr>
                <w:color w:val="000000"/>
              </w:rPr>
            </w:pP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676C3FDB" w14:textId="77777777" w:rsidR="00832F58" w:rsidRDefault="00832F58" w:rsidP="00832F58">
            <w:pPr>
              <w:jc w:val="center"/>
              <w:rPr>
                <w:color w:val="000000"/>
              </w:rPr>
            </w:pPr>
          </w:p>
        </w:tc>
      </w:tr>
      <w:tr w:rsidR="00832F58" w:rsidRPr="003419B0" w14:paraId="71A3B6E5"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6749EF07"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A63C96B" w14:textId="77777777" w:rsidR="00832F58" w:rsidRPr="008A6877" w:rsidRDefault="00832F58" w:rsidP="00832F58">
            <w:pPr>
              <w:jc w:val="center"/>
              <w:rPr>
                <w:rFonts w:eastAsia="宋体"/>
                <w:b/>
                <w:bCs/>
                <w:color w:val="000000"/>
                <w:sz w:val="18"/>
                <w:szCs w:val="18"/>
              </w:rPr>
            </w:pPr>
          </w:p>
        </w:tc>
        <w:tc>
          <w:tcPr>
            <w:tcW w:w="1080" w:type="pct"/>
            <w:tcBorders>
              <w:top w:val="nil"/>
              <w:left w:val="nil"/>
              <w:bottom w:val="single" w:sz="8" w:space="0" w:color="auto"/>
              <w:right w:val="nil"/>
            </w:tcBorders>
            <w:shd w:val="clear" w:color="auto" w:fill="auto"/>
            <w:noWrap/>
            <w:vAlign w:val="center"/>
          </w:tcPr>
          <w:p w14:paraId="0132DA9A"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w:t>
            </w:r>
          </w:p>
        </w:tc>
        <w:tc>
          <w:tcPr>
            <w:tcW w:w="1005" w:type="pct"/>
            <w:tcBorders>
              <w:top w:val="single" w:sz="8" w:space="0" w:color="000000"/>
              <w:left w:val="nil"/>
              <w:bottom w:val="single" w:sz="8" w:space="0" w:color="000000"/>
              <w:right w:val="nil"/>
            </w:tcBorders>
            <w:shd w:val="clear" w:color="auto" w:fill="auto"/>
            <w:noWrap/>
            <w:vAlign w:val="center"/>
          </w:tcPr>
          <w:p w14:paraId="16F8F96D"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 (low4)</w:t>
            </w:r>
          </w:p>
        </w:tc>
        <w:tc>
          <w:tcPr>
            <w:tcW w:w="712" w:type="pct"/>
            <w:tcBorders>
              <w:top w:val="nil"/>
              <w:left w:val="nil"/>
              <w:bottom w:val="single" w:sz="8" w:space="0" w:color="auto"/>
              <w:right w:val="nil"/>
            </w:tcBorders>
            <w:shd w:val="clear" w:color="auto" w:fill="auto"/>
            <w:noWrap/>
            <w:vAlign w:val="center"/>
          </w:tcPr>
          <w:p w14:paraId="688575E8" w14:textId="77777777" w:rsidR="00832F58" w:rsidRDefault="00832F58" w:rsidP="00832F58">
            <w:pPr>
              <w:jc w:val="center"/>
              <w:rPr>
                <w:color w:val="000000"/>
              </w:rPr>
            </w:pPr>
            <w:r w:rsidRPr="008A6877">
              <w:rPr>
                <w:rFonts w:eastAsia="宋体"/>
                <w:b/>
                <w:bCs/>
                <w:color w:val="000000"/>
                <w:sz w:val="18"/>
                <w:szCs w:val="18"/>
              </w:rPr>
              <w:t>Pareto MOTA</w:t>
            </w: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63092A2C" w14:textId="2F459664" w:rsidR="00832F58" w:rsidRDefault="00832F58" w:rsidP="00832F58">
            <w:pPr>
              <w:jc w:val="center"/>
              <w:rPr>
                <w:color w:val="000000"/>
              </w:rPr>
            </w:pPr>
            <w:ins w:id="68" w:author="lbz" w:date="2024-01-13T17:07:00Z">
              <w:r w:rsidRPr="008A6877">
                <w:rPr>
                  <w:rFonts w:eastAsia="宋体"/>
                  <w:b/>
                  <w:bCs/>
                  <w:color w:val="000000"/>
                  <w:sz w:val="18"/>
                  <w:szCs w:val="18"/>
                </w:rPr>
                <w:t>End-to-End BD-MOTA</w:t>
              </w:r>
            </w:ins>
          </w:p>
        </w:tc>
      </w:tr>
      <w:tr w:rsidR="00832F58" w:rsidRPr="003419B0" w14:paraId="3344FF78"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30AC5206" w14:textId="77777777" w:rsidR="00832F58" w:rsidRPr="008A6877" w:rsidRDefault="00832F58" w:rsidP="00832F58">
            <w:pPr>
              <w:jc w:val="center"/>
              <w:rPr>
                <w:rFonts w:eastAsia="宋体"/>
                <w:color w:val="000000"/>
                <w:sz w:val="18"/>
                <w:szCs w:val="18"/>
              </w:rPr>
            </w:pPr>
            <w:r w:rsidRPr="008A6877">
              <w:rPr>
                <w:rFonts w:eastAsia="宋体"/>
                <w:color w:val="000000"/>
                <w:sz w:val="18"/>
                <w:szCs w:val="18"/>
              </w:rPr>
              <w:t>TVD</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DD37A2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TVD-01-1</w:t>
            </w:r>
          </w:p>
        </w:tc>
        <w:tc>
          <w:tcPr>
            <w:tcW w:w="1080" w:type="pct"/>
            <w:tcBorders>
              <w:top w:val="nil"/>
              <w:left w:val="nil"/>
              <w:bottom w:val="single" w:sz="8" w:space="0" w:color="auto"/>
              <w:right w:val="nil"/>
            </w:tcBorders>
            <w:shd w:val="clear" w:color="auto" w:fill="auto"/>
            <w:noWrap/>
            <w:vAlign w:val="bottom"/>
          </w:tcPr>
          <w:p w14:paraId="15014EE9" w14:textId="2E9337C1" w:rsidR="00832F58" w:rsidRPr="008A6877" w:rsidRDefault="00832F58" w:rsidP="00832F58">
            <w:pPr>
              <w:jc w:val="center"/>
              <w:rPr>
                <w:rFonts w:eastAsia="宋体"/>
                <w:b/>
                <w:bCs/>
                <w:color w:val="000000"/>
                <w:sz w:val="18"/>
                <w:szCs w:val="18"/>
              </w:rPr>
            </w:pPr>
            <w:r>
              <w:rPr>
                <w:rFonts w:hint="eastAsia"/>
                <w:color w:val="000000"/>
              </w:rPr>
              <w:t>-17.00%</w:t>
            </w:r>
          </w:p>
        </w:tc>
        <w:tc>
          <w:tcPr>
            <w:tcW w:w="1005" w:type="pct"/>
            <w:tcBorders>
              <w:top w:val="single" w:sz="8" w:space="0" w:color="000000"/>
              <w:left w:val="nil"/>
              <w:bottom w:val="single" w:sz="8" w:space="0" w:color="000000"/>
              <w:right w:val="nil"/>
            </w:tcBorders>
            <w:shd w:val="clear" w:color="auto" w:fill="auto"/>
            <w:noWrap/>
            <w:vAlign w:val="bottom"/>
          </w:tcPr>
          <w:p w14:paraId="6E3CEAFA" w14:textId="763A88E8" w:rsidR="00832F58" w:rsidRPr="008A6877" w:rsidRDefault="00832F58" w:rsidP="00832F58">
            <w:pPr>
              <w:jc w:val="center"/>
              <w:rPr>
                <w:rFonts w:eastAsia="宋体"/>
                <w:b/>
                <w:bCs/>
                <w:color w:val="000000"/>
                <w:sz w:val="18"/>
                <w:szCs w:val="18"/>
              </w:rPr>
            </w:pPr>
            <w:r>
              <w:rPr>
                <w:rFonts w:hint="eastAsia"/>
                <w:color w:val="000000"/>
              </w:rPr>
              <w:t>-20.65%</w:t>
            </w:r>
          </w:p>
        </w:tc>
        <w:tc>
          <w:tcPr>
            <w:tcW w:w="712" w:type="pct"/>
            <w:tcBorders>
              <w:top w:val="nil"/>
              <w:left w:val="nil"/>
              <w:bottom w:val="single" w:sz="8" w:space="0" w:color="auto"/>
              <w:right w:val="nil"/>
            </w:tcBorders>
            <w:shd w:val="clear" w:color="auto" w:fill="auto"/>
            <w:noWrap/>
            <w:vAlign w:val="bottom"/>
          </w:tcPr>
          <w:p w14:paraId="320F6AB6" w14:textId="11DDA62D" w:rsidR="00832F58" w:rsidRPr="008A6877" w:rsidRDefault="00832F58" w:rsidP="00832F58">
            <w:pPr>
              <w:jc w:val="center"/>
              <w:rPr>
                <w:rFonts w:eastAsia="宋体"/>
                <w:b/>
                <w:bCs/>
                <w:color w:val="000000"/>
                <w:sz w:val="18"/>
                <w:szCs w:val="18"/>
              </w:rPr>
            </w:pPr>
            <w:r>
              <w:rPr>
                <w:rFonts w:hint="eastAsia"/>
                <w:color w:val="000000"/>
              </w:rPr>
              <w:t>-17.00%</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147DA58E" w14:textId="5A8617E3" w:rsidR="00832F58" w:rsidRDefault="00832F58" w:rsidP="00832F58">
            <w:pPr>
              <w:jc w:val="center"/>
              <w:rPr>
                <w:color w:val="000000"/>
              </w:rPr>
            </w:pPr>
            <w:r>
              <w:rPr>
                <w:rFonts w:hint="eastAsia"/>
                <w:color w:val="000000"/>
              </w:rPr>
              <w:t xml:space="preserve">0.08 </w:t>
            </w:r>
          </w:p>
        </w:tc>
      </w:tr>
      <w:tr w:rsidR="00832F58" w:rsidRPr="003419B0" w14:paraId="5F9E7DBF" w14:textId="77777777" w:rsidTr="00EC5730">
        <w:trPr>
          <w:trHeight w:val="320"/>
          <w:jc w:val="center"/>
        </w:trPr>
        <w:tc>
          <w:tcPr>
            <w:tcW w:w="314" w:type="pct"/>
            <w:tcBorders>
              <w:top w:val="nil"/>
              <w:left w:val="single" w:sz="8" w:space="0" w:color="auto"/>
              <w:bottom w:val="single" w:sz="8" w:space="0" w:color="000000"/>
              <w:right w:val="single" w:sz="8" w:space="0" w:color="auto"/>
            </w:tcBorders>
            <w:vAlign w:val="center"/>
          </w:tcPr>
          <w:p w14:paraId="790971FC"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A66D71D"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TVD-01-2</w:t>
            </w:r>
          </w:p>
        </w:tc>
        <w:tc>
          <w:tcPr>
            <w:tcW w:w="1080" w:type="pct"/>
            <w:tcBorders>
              <w:top w:val="nil"/>
              <w:left w:val="nil"/>
              <w:bottom w:val="single" w:sz="8" w:space="0" w:color="auto"/>
              <w:right w:val="nil"/>
            </w:tcBorders>
            <w:shd w:val="clear" w:color="auto" w:fill="auto"/>
            <w:noWrap/>
          </w:tcPr>
          <w:p w14:paraId="56577C6E" w14:textId="6D94A892" w:rsidR="00832F58" w:rsidRDefault="00832F58" w:rsidP="00832F58">
            <w:pPr>
              <w:jc w:val="center"/>
              <w:rPr>
                <w:color w:val="000000"/>
              </w:rPr>
            </w:pPr>
            <w:r w:rsidRPr="002D2FE5">
              <w:rPr>
                <w:color w:val="000000"/>
              </w:rPr>
              <w:t>/</w:t>
            </w:r>
          </w:p>
        </w:tc>
        <w:tc>
          <w:tcPr>
            <w:tcW w:w="1005" w:type="pct"/>
            <w:tcBorders>
              <w:top w:val="single" w:sz="8" w:space="0" w:color="000000"/>
              <w:left w:val="nil"/>
              <w:bottom w:val="single" w:sz="8" w:space="0" w:color="000000"/>
              <w:right w:val="nil"/>
            </w:tcBorders>
            <w:shd w:val="clear" w:color="auto" w:fill="auto"/>
            <w:noWrap/>
            <w:vAlign w:val="bottom"/>
          </w:tcPr>
          <w:p w14:paraId="754D5C67" w14:textId="5FCB8015" w:rsidR="00832F58" w:rsidRDefault="00832F58" w:rsidP="00832F58">
            <w:pPr>
              <w:jc w:val="center"/>
              <w:rPr>
                <w:color w:val="000000"/>
              </w:rPr>
            </w:pPr>
            <w:r>
              <w:rPr>
                <w:rFonts w:hint="eastAsia"/>
                <w:color w:val="000000"/>
              </w:rPr>
              <w:t>14.03%</w:t>
            </w:r>
          </w:p>
        </w:tc>
        <w:tc>
          <w:tcPr>
            <w:tcW w:w="712" w:type="pct"/>
            <w:tcBorders>
              <w:top w:val="nil"/>
              <w:left w:val="nil"/>
              <w:bottom w:val="single" w:sz="8" w:space="0" w:color="auto"/>
              <w:right w:val="nil"/>
            </w:tcBorders>
            <w:shd w:val="clear" w:color="auto" w:fill="auto"/>
            <w:noWrap/>
            <w:vAlign w:val="bottom"/>
          </w:tcPr>
          <w:p w14:paraId="33DED075" w14:textId="4443ADF0" w:rsidR="00832F58" w:rsidRDefault="00832F58" w:rsidP="00832F58">
            <w:pPr>
              <w:jc w:val="center"/>
              <w:rPr>
                <w:color w:val="000000"/>
              </w:rPr>
            </w:pPr>
            <w:r>
              <w:rPr>
                <w:rFonts w:hint="eastAsia"/>
                <w:color w:val="000000"/>
              </w:rPr>
              <w:t>16.74%</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5EFE7DB" w14:textId="2EEE0DA0" w:rsidR="00832F58" w:rsidRDefault="00832F58" w:rsidP="00832F58">
            <w:pPr>
              <w:jc w:val="center"/>
              <w:rPr>
                <w:color w:val="000000"/>
              </w:rPr>
            </w:pPr>
            <w:r>
              <w:rPr>
                <w:rFonts w:hint="eastAsia"/>
                <w:color w:val="000000"/>
              </w:rPr>
              <w:t xml:space="preserve">-0.36 </w:t>
            </w:r>
          </w:p>
        </w:tc>
      </w:tr>
      <w:tr w:rsidR="00832F58" w:rsidRPr="003419B0" w14:paraId="3783125A" w14:textId="77777777" w:rsidTr="00EC5730">
        <w:trPr>
          <w:trHeight w:val="320"/>
          <w:jc w:val="center"/>
        </w:trPr>
        <w:tc>
          <w:tcPr>
            <w:tcW w:w="314" w:type="pct"/>
            <w:tcBorders>
              <w:top w:val="nil"/>
              <w:left w:val="single" w:sz="8" w:space="0" w:color="auto"/>
              <w:bottom w:val="single" w:sz="8" w:space="0" w:color="000000"/>
              <w:right w:val="single" w:sz="8" w:space="0" w:color="auto"/>
            </w:tcBorders>
            <w:vAlign w:val="center"/>
          </w:tcPr>
          <w:p w14:paraId="5E4AE346"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9FDDAEE"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TVD-01-3</w:t>
            </w:r>
          </w:p>
        </w:tc>
        <w:tc>
          <w:tcPr>
            <w:tcW w:w="1080" w:type="pct"/>
            <w:tcBorders>
              <w:top w:val="nil"/>
              <w:left w:val="nil"/>
              <w:bottom w:val="single" w:sz="8" w:space="0" w:color="auto"/>
              <w:right w:val="nil"/>
            </w:tcBorders>
            <w:shd w:val="clear" w:color="auto" w:fill="auto"/>
            <w:noWrap/>
          </w:tcPr>
          <w:p w14:paraId="1AC4C8E3" w14:textId="43BFDA1A" w:rsidR="00832F58" w:rsidRPr="00132B8D" w:rsidRDefault="00832F58" w:rsidP="00832F58">
            <w:pPr>
              <w:jc w:val="center"/>
              <w:rPr>
                <w:color w:val="000000"/>
              </w:rPr>
            </w:pPr>
            <w:r w:rsidRPr="002D2FE5">
              <w:rPr>
                <w:color w:val="000000"/>
              </w:rPr>
              <w:t>/</w:t>
            </w:r>
          </w:p>
        </w:tc>
        <w:tc>
          <w:tcPr>
            <w:tcW w:w="1005" w:type="pct"/>
            <w:tcBorders>
              <w:top w:val="single" w:sz="8" w:space="0" w:color="000000"/>
              <w:left w:val="nil"/>
              <w:bottom w:val="single" w:sz="8" w:space="0" w:color="000000"/>
              <w:right w:val="nil"/>
            </w:tcBorders>
            <w:shd w:val="clear" w:color="auto" w:fill="auto"/>
            <w:noWrap/>
            <w:vAlign w:val="bottom"/>
          </w:tcPr>
          <w:p w14:paraId="0A5B59A6" w14:textId="66F05CA4" w:rsidR="00832F58" w:rsidRPr="00132B8D" w:rsidRDefault="00832F58" w:rsidP="00832F58">
            <w:pPr>
              <w:jc w:val="center"/>
              <w:rPr>
                <w:color w:val="000000"/>
              </w:rPr>
            </w:pPr>
            <w:r w:rsidRPr="00132B8D">
              <w:rPr>
                <w:color w:val="000000"/>
              </w:rPr>
              <w:t>/</w:t>
            </w:r>
          </w:p>
        </w:tc>
        <w:tc>
          <w:tcPr>
            <w:tcW w:w="712" w:type="pct"/>
            <w:tcBorders>
              <w:top w:val="nil"/>
              <w:left w:val="nil"/>
              <w:bottom w:val="single" w:sz="8" w:space="0" w:color="auto"/>
              <w:right w:val="nil"/>
            </w:tcBorders>
            <w:shd w:val="clear" w:color="auto" w:fill="auto"/>
            <w:noWrap/>
            <w:vAlign w:val="bottom"/>
          </w:tcPr>
          <w:p w14:paraId="6D8AFD15" w14:textId="3BFDB8A4" w:rsidR="00832F58" w:rsidRDefault="00832F58" w:rsidP="00832F58">
            <w:pPr>
              <w:jc w:val="center"/>
              <w:rPr>
                <w:color w:val="000000"/>
              </w:rPr>
            </w:pPr>
            <w:r>
              <w:rPr>
                <w:rFonts w:hint="eastAsia"/>
                <w:color w:val="000000"/>
              </w:rPr>
              <w:t>-16.62%</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81C0F49" w14:textId="382C8B02" w:rsidR="00832F58" w:rsidRDefault="00832F58" w:rsidP="00832F58">
            <w:pPr>
              <w:jc w:val="center"/>
              <w:rPr>
                <w:color w:val="000000"/>
              </w:rPr>
            </w:pPr>
            <w:r>
              <w:rPr>
                <w:rFonts w:hint="eastAsia"/>
                <w:color w:val="000000"/>
              </w:rPr>
              <w:t xml:space="preserve">1.69 </w:t>
            </w:r>
          </w:p>
        </w:tc>
      </w:tr>
      <w:tr w:rsidR="00832F58" w:rsidRPr="003419B0" w14:paraId="72C449FB"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3A63CE54"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21EF38DF"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TVD-02-1</w:t>
            </w:r>
          </w:p>
        </w:tc>
        <w:tc>
          <w:tcPr>
            <w:tcW w:w="1080" w:type="pct"/>
            <w:tcBorders>
              <w:top w:val="nil"/>
              <w:left w:val="nil"/>
              <w:bottom w:val="single" w:sz="8" w:space="0" w:color="auto"/>
              <w:right w:val="nil"/>
            </w:tcBorders>
            <w:shd w:val="clear" w:color="auto" w:fill="auto"/>
            <w:noWrap/>
            <w:vAlign w:val="bottom"/>
          </w:tcPr>
          <w:p w14:paraId="71657A02" w14:textId="0026F933" w:rsidR="00832F58" w:rsidRDefault="00832F58" w:rsidP="00832F58">
            <w:pPr>
              <w:jc w:val="center"/>
              <w:rPr>
                <w:color w:val="000000"/>
              </w:rPr>
            </w:pPr>
            <w:r>
              <w:rPr>
                <w:rFonts w:hint="eastAsia"/>
                <w:color w:val="000000"/>
              </w:rPr>
              <w:t>2.68%</w:t>
            </w:r>
          </w:p>
        </w:tc>
        <w:tc>
          <w:tcPr>
            <w:tcW w:w="1005" w:type="pct"/>
            <w:tcBorders>
              <w:top w:val="single" w:sz="8" w:space="0" w:color="000000"/>
              <w:left w:val="nil"/>
              <w:bottom w:val="single" w:sz="8" w:space="0" w:color="000000"/>
              <w:right w:val="nil"/>
            </w:tcBorders>
            <w:shd w:val="clear" w:color="auto" w:fill="auto"/>
            <w:noWrap/>
            <w:vAlign w:val="bottom"/>
          </w:tcPr>
          <w:p w14:paraId="5D068501" w14:textId="240618FC" w:rsidR="00832F58" w:rsidRDefault="00832F58" w:rsidP="00832F58">
            <w:pPr>
              <w:jc w:val="center"/>
              <w:rPr>
                <w:color w:val="000000"/>
              </w:rPr>
            </w:pPr>
            <w:r>
              <w:rPr>
                <w:rFonts w:hint="eastAsia"/>
                <w:color w:val="000000"/>
              </w:rPr>
              <w:t>12.04%</w:t>
            </w:r>
          </w:p>
        </w:tc>
        <w:tc>
          <w:tcPr>
            <w:tcW w:w="712" w:type="pct"/>
            <w:tcBorders>
              <w:top w:val="nil"/>
              <w:left w:val="nil"/>
              <w:bottom w:val="single" w:sz="8" w:space="0" w:color="auto"/>
              <w:right w:val="nil"/>
            </w:tcBorders>
            <w:shd w:val="clear" w:color="auto" w:fill="auto"/>
            <w:noWrap/>
            <w:vAlign w:val="bottom"/>
          </w:tcPr>
          <w:p w14:paraId="5E294EF4" w14:textId="2CC13181" w:rsidR="00832F58" w:rsidRDefault="00832F58" w:rsidP="00832F58">
            <w:pPr>
              <w:jc w:val="center"/>
              <w:rPr>
                <w:color w:val="000000"/>
              </w:rPr>
            </w:pPr>
            <w:r>
              <w:rPr>
                <w:rFonts w:hint="eastAsia"/>
                <w:color w:val="000000"/>
              </w:rPr>
              <w:t>2.68%</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71C6CD71" w14:textId="16A0EC48" w:rsidR="00832F58" w:rsidRDefault="00832F58" w:rsidP="00832F58">
            <w:pPr>
              <w:jc w:val="center"/>
              <w:rPr>
                <w:color w:val="000000"/>
              </w:rPr>
            </w:pPr>
            <w:r>
              <w:rPr>
                <w:rFonts w:hint="eastAsia"/>
                <w:color w:val="000000"/>
              </w:rPr>
              <w:t xml:space="preserve">-0.12 </w:t>
            </w:r>
          </w:p>
        </w:tc>
      </w:tr>
      <w:tr w:rsidR="00832F58" w:rsidRPr="003419B0" w14:paraId="42640F83" w14:textId="77777777" w:rsidTr="00EC5730">
        <w:trPr>
          <w:trHeight w:val="320"/>
          <w:jc w:val="center"/>
        </w:trPr>
        <w:tc>
          <w:tcPr>
            <w:tcW w:w="314" w:type="pct"/>
            <w:tcBorders>
              <w:top w:val="nil"/>
              <w:left w:val="single" w:sz="8" w:space="0" w:color="auto"/>
              <w:bottom w:val="single" w:sz="8" w:space="0" w:color="000000"/>
              <w:right w:val="single" w:sz="8" w:space="0" w:color="auto"/>
            </w:tcBorders>
            <w:vAlign w:val="center"/>
          </w:tcPr>
          <w:p w14:paraId="6F570B9B"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9652906"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TVD-03-1</w:t>
            </w:r>
          </w:p>
        </w:tc>
        <w:tc>
          <w:tcPr>
            <w:tcW w:w="1080" w:type="pct"/>
            <w:tcBorders>
              <w:top w:val="nil"/>
              <w:left w:val="nil"/>
              <w:bottom w:val="single" w:sz="8" w:space="0" w:color="auto"/>
              <w:right w:val="nil"/>
            </w:tcBorders>
            <w:shd w:val="clear" w:color="auto" w:fill="auto"/>
            <w:noWrap/>
            <w:vAlign w:val="bottom"/>
          </w:tcPr>
          <w:p w14:paraId="38E3C4CA" w14:textId="64F41F38" w:rsidR="00832F58" w:rsidRDefault="00832F58" w:rsidP="00832F58">
            <w:pPr>
              <w:jc w:val="center"/>
              <w:rPr>
                <w:color w:val="000000"/>
              </w:rPr>
            </w:pPr>
            <w:r>
              <w:rPr>
                <w:rFonts w:hint="eastAsia"/>
                <w:color w:val="000000"/>
              </w:rPr>
              <w:t>-13.85%</w:t>
            </w:r>
          </w:p>
        </w:tc>
        <w:tc>
          <w:tcPr>
            <w:tcW w:w="1005" w:type="pct"/>
            <w:tcBorders>
              <w:top w:val="single" w:sz="8" w:space="0" w:color="000000"/>
              <w:left w:val="nil"/>
              <w:bottom w:val="single" w:sz="8" w:space="0" w:color="000000"/>
              <w:right w:val="nil"/>
            </w:tcBorders>
            <w:shd w:val="clear" w:color="auto" w:fill="auto"/>
            <w:noWrap/>
            <w:vAlign w:val="bottom"/>
          </w:tcPr>
          <w:p w14:paraId="15014BBB" w14:textId="3CE447D4" w:rsidR="00832F58" w:rsidRDefault="00832F58" w:rsidP="00832F58">
            <w:pPr>
              <w:jc w:val="center"/>
              <w:rPr>
                <w:color w:val="000000"/>
              </w:rPr>
            </w:pPr>
            <w:r>
              <w:rPr>
                <w:rFonts w:hint="eastAsia"/>
                <w:color w:val="000000"/>
              </w:rPr>
              <w:t>-16.00%</w:t>
            </w:r>
          </w:p>
        </w:tc>
        <w:tc>
          <w:tcPr>
            <w:tcW w:w="712" w:type="pct"/>
            <w:tcBorders>
              <w:top w:val="nil"/>
              <w:left w:val="nil"/>
              <w:bottom w:val="single" w:sz="8" w:space="0" w:color="auto"/>
              <w:right w:val="nil"/>
            </w:tcBorders>
            <w:shd w:val="clear" w:color="auto" w:fill="auto"/>
            <w:noWrap/>
            <w:vAlign w:val="bottom"/>
          </w:tcPr>
          <w:p w14:paraId="6DC3104F" w14:textId="67C067C9" w:rsidR="00832F58" w:rsidRDefault="00832F58" w:rsidP="00832F58">
            <w:pPr>
              <w:jc w:val="center"/>
              <w:rPr>
                <w:color w:val="000000"/>
              </w:rPr>
            </w:pPr>
            <w:r>
              <w:rPr>
                <w:rFonts w:hint="eastAsia"/>
                <w:color w:val="000000"/>
              </w:rPr>
              <w:t>-13.85%</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6F559C8F" w14:textId="14B71A33" w:rsidR="00832F58" w:rsidRDefault="00832F58" w:rsidP="00832F58">
            <w:pPr>
              <w:jc w:val="center"/>
              <w:rPr>
                <w:color w:val="000000"/>
              </w:rPr>
            </w:pPr>
            <w:r>
              <w:rPr>
                <w:rFonts w:hint="eastAsia"/>
                <w:color w:val="000000"/>
              </w:rPr>
              <w:t xml:space="preserve">1.75 </w:t>
            </w:r>
          </w:p>
        </w:tc>
      </w:tr>
      <w:tr w:rsidR="00832F58" w:rsidRPr="003419B0" w14:paraId="5E6D409F" w14:textId="77777777" w:rsidTr="00EC5730">
        <w:trPr>
          <w:trHeight w:val="320"/>
          <w:jc w:val="center"/>
        </w:trPr>
        <w:tc>
          <w:tcPr>
            <w:tcW w:w="314" w:type="pct"/>
            <w:tcBorders>
              <w:top w:val="nil"/>
              <w:left w:val="single" w:sz="8" w:space="0" w:color="auto"/>
              <w:bottom w:val="single" w:sz="8" w:space="0" w:color="000000"/>
              <w:right w:val="single" w:sz="8" w:space="0" w:color="auto"/>
            </w:tcBorders>
            <w:vAlign w:val="center"/>
          </w:tcPr>
          <w:p w14:paraId="13B3EE48"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8C903E3"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TVD-03-2</w:t>
            </w:r>
          </w:p>
        </w:tc>
        <w:tc>
          <w:tcPr>
            <w:tcW w:w="1080" w:type="pct"/>
            <w:tcBorders>
              <w:top w:val="nil"/>
              <w:left w:val="nil"/>
              <w:bottom w:val="single" w:sz="8" w:space="0" w:color="auto"/>
              <w:right w:val="nil"/>
            </w:tcBorders>
            <w:shd w:val="clear" w:color="auto" w:fill="auto"/>
            <w:noWrap/>
            <w:vAlign w:val="bottom"/>
          </w:tcPr>
          <w:p w14:paraId="52A72375" w14:textId="2BB10395" w:rsidR="00832F58" w:rsidRPr="00DC704B" w:rsidRDefault="00832F58" w:rsidP="00832F58">
            <w:pPr>
              <w:jc w:val="center"/>
              <w:rPr>
                <w:color w:val="000000"/>
              </w:rPr>
            </w:pPr>
            <w:r>
              <w:rPr>
                <w:rFonts w:hint="eastAsia"/>
                <w:color w:val="000000"/>
              </w:rPr>
              <w:t>-29.69%</w:t>
            </w:r>
          </w:p>
        </w:tc>
        <w:tc>
          <w:tcPr>
            <w:tcW w:w="1005" w:type="pct"/>
            <w:tcBorders>
              <w:top w:val="single" w:sz="8" w:space="0" w:color="000000"/>
              <w:left w:val="nil"/>
              <w:bottom w:val="single" w:sz="8" w:space="0" w:color="000000"/>
              <w:right w:val="nil"/>
            </w:tcBorders>
            <w:shd w:val="clear" w:color="auto" w:fill="auto"/>
            <w:noWrap/>
            <w:vAlign w:val="bottom"/>
          </w:tcPr>
          <w:p w14:paraId="7108336A" w14:textId="65A6A022" w:rsidR="00832F58" w:rsidRDefault="00832F58" w:rsidP="00832F58">
            <w:pPr>
              <w:jc w:val="center"/>
              <w:rPr>
                <w:color w:val="000000"/>
              </w:rPr>
            </w:pPr>
            <w:r>
              <w:rPr>
                <w:rFonts w:hint="eastAsia"/>
                <w:color w:val="000000"/>
              </w:rPr>
              <w:t>-28.63%</w:t>
            </w:r>
          </w:p>
        </w:tc>
        <w:tc>
          <w:tcPr>
            <w:tcW w:w="712" w:type="pct"/>
            <w:tcBorders>
              <w:top w:val="nil"/>
              <w:left w:val="nil"/>
              <w:bottom w:val="single" w:sz="8" w:space="0" w:color="auto"/>
              <w:right w:val="nil"/>
            </w:tcBorders>
            <w:shd w:val="clear" w:color="auto" w:fill="auto"/>
            <w:noWrap/>
            <w:vAlign w:val="bottom"/>
          </w:tcPr>
          <w:p w14:paraId="62A969A2" w14:textId="4F6A289C" w:rsidR="00832F58" w:rsidRDefault="00832F58" w:rsidP="00832F58">
            <w:pPr>
              <w:jc w:val="center"/>
              <w:rPr>
                <w:color w:val="000000"/>
              </w:rPr>
            </w:pPr>
            <w:r>
              <w:rPr>
                <w:rFonts w:hint="eastAsia"/>
                <w:color w:val="000000"/>
              </w:rPr>
              <w:t>-29.69%</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18465D12" w14:textId="516D37E4" w:rsidR="00832F58" w:rsidRDefault="00832F58" w:rsidP="00832F58">
            <w:pPr>
              <w:jc w:val="center"/>
              <w:rPr>
                <w:color w:val="000000"/>
              </w:rPr>
            </w:pPr>
            <w:r>
              <w:rPr>
                <w:rFonts w:hint="eastAsia"/>
                <w:color w:val="000000"/>
              </w:rPr>
              <w:t xml:space="preserve">1.49 </w:t>
            </w:r>
          </w:p>
        </w:tc>
      </w:tr>
      <w:tr w:rsidR="00832F58" w:rsidRPr="003419B0" w14:paraId="49609BA1"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2054FFBC"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7E39F51"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TVD-03-3</w:t>
            </w:r>
          </w:p>
        </w:tc>
        <w:tc>
          <w:tcPr>
            <w:tcW w:w="1080" w:type="pct"/>
            <w:tcBorders>
              <w:top w:val="nil"/>
              <w:left w:val="nil"/>
              <w:bottom w:val="single" w:sz="8" w:space="0" w:color="auto"/>
              <w:right w:val="nil"/>
            </w:tcBorders>
            <w:shd w:val="clear" w:color="auto" w:fill="auto"/>
            <w:noWrap/>
            <w:vAlign w:val="bottom"/>
          </w:tcPr>
          <w:p w14:paraId="7263E653" w14:textId="59F6BC82" w:rsidR="00832F58" w:rsidRPr="00DC704B" w:rsidRDefault="00832F58" w:rsidP="00832F58">
            <w:pPr>
              <w:jc w:val="center"/>
              <w:rPr>
                <w:color w:val="000000"/>
              </w:rPr>
            </w:pPr>
            <w:r>
              <w:rPr>
                <w:rFonts w:hint="eastAsia"/>
                <w:color w:val="000000"/>
              </w:rPr>
              <w:t>-30.05%</w:t>
            </w:r>
          </w:p>
        </w:tc>
        <w:tc>
          <w:tcPr>
            <w:tcW w:w="1005" w:type="pct"/>
            <w:tcBorders>
              <w:top w:val="single" w:sz="8" w:space="0" w:color="000000"/>
              <w:left w:val="nil"/>
              <w:bottom w:val="single" w:sz="8" w:space="0" w:color="000000"/>
              <w:right w:val="nil"/>
            </w:tcBorders>
            <w:shd w:val="clear" w:color="auto" w:fill="auto"/>
            <w:noWrap/>
            <w:vAlign w:val="bottom"/>
          </w:tcPr>
          <w:p w14:paraId="7D8800C0" w14:textId="539587F7" w:rsidR="00832F58" w:rsidRDefault="00832F58" w:rsidP="00832F58">
            <w:pPr>
              <w:jc w:val="center"/>
              <w:rPr>
                <w:color w:val="000000"/>
              </w:rPr>
            </w:pPr>
            <w:r>
              <w:rPr>
                <w:rFonts w:hint="eastAsia"/>
                <w:color w:val="000000"/>
              </w:rPr>
              <w:t>-32.63%</w:t>
            </w:r>
          </w:p>
        </w:tc>
        <w:tc>
          <w:tcPr>
            <w:tcW w:w="712" w:type="pct"/>
            <w:tcBorders>
              <w:top w:val="nil"/>
              <w:left w:val="nil"/>
              <w:bottom w:val="single" w:sz="8" w:space="0" w:color="auto"/>
              <w:right w:val="nil"/>
            </w:tcBorders>
            <w:shd w:val="clear" w:color="auto" w:fill="auto"/>
            <w:noWrap/>
            <w:vAlign w:val="bottom"/>
          </w:tcPr>
          <w:p w14:paraId="6591B6AA" w14:textId="22E0668A" w:rsidR="00832F58" w:rsidRDefault="00832F58" w:rsidP="00832F58">
            <w:pPr>
              <w:jc w:val="center"/>
              <w:rPr>
                <w:color w:val="000000"/>
              </w:rPr>
            </w:pPr>
            <w:r>
              <w:rPr>
                <w:rFonts w:hint="eastAsia"/>
                <w:color w:val="000000"/>
              </w:rPr>
              <w:t>-30.05%</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22198DC6" w14:textId="12CBAB27" w:rsidR="00832F58" w:rsidRDefault="00832F58" w:rsidP="00832F58">
            <w:pPr>
              <w:jc w:val="center"/>
              <w:rPr>
                <w:color w:val="000000"/>
              </w:rPr>
            </w:pPr>
            <w:r>
              <w:rPr>
                <w:rFonts w:hint="eastAsia"/>
                <w:color w:val="000000"/>
              </w:rPr>
              <w:t xml:space="preserve">1.19 </w:t>
            </w:r>
          </w:p>
        </w:tc>
      </w:tr>
      <w:tr w:rsidR="00832F58" w:rsidRPr="003419B0" w14:paraId="2586D1A2" w14:textId="77777777" w:rsidTr="00EC5730">
        <w:trPr>
          <w:trHeight w:val="320"/>
          <w:jc w:val="center"/>
        </w:trPr>
        <w:tc>
          <w:tcPr>
            <w:tcW w:w="314" w:type="pct"/>
            <w:tcBorders>
              <w:top w:val="nil"/>
              <w:left w:val="single" w:sz="8" w:space="0" w:color="auto"/>
              <w:bottom w:val="nil"/>
              <w:right w:val="single" w:sz="8" w:space="0" w:color="auto"/>
            </w:tcBorders>
            <w:vAlign w:val="center"/>
          </w:tcPr>
          <w:p w14:paraId="1A3F39E5"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69CC7D5"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Average</w:t>
            </w:r>
          </w:p>
        </w:tc>
        <w:tc>
          <w:tcPr>
            <w:tcW w:w="1080" w:type="pct"/>
            <w:tcBorders>
              <w:top w:val="nil"/>
              <w:left w:val="nil"/>
              <w:bottom w:val="nil"/>
              <w:right w:val="nil"/>
            </w:tcBorders>
            <w:shd w:val="clear" w:color="auto" w:fill="auto"/>
            <w:noWrap/>
          </w:tcPr>
          <w:p w14:paraId="47AAEE5A" w14:textId="5C652D52" w:rsidR="00832F58" w:rsidRDefault="00832F58" w:rsidP="00832F58">
            <w:pPr>
              <w:jc w:val="center"/>
              <w:rPr>
                <w:color w:val="000000"/>
              </w:rPr>
            </w:pPr>
            <w:r w:rsidRPr="00F31C45">
              <w:rPr>
                <w:color w:val="000000"/>
              </w:rPr>
              <w:t>/</w:t>
            </w:r>
          </w:p>
        </w:tc>
        <w:tc>
          <w:tcPr>
            <w:tcW w:w="1005" w:type="pct"/>
            <w:tcBorders>
              <w:top w:val="single" w:sz="8" w:space="0" w:color="000000"/>
              <w:left w:val="nil"/>
              <w:bottom w:val="single" w:sz="8" w:space="0" w:color="000000"/>
              <w:right w:val="nil"/>
            </w:tcBorders>
            <w:shd w:val="clear" w:color="auto" w:fill="auto"/>
            <w:noWrap/>
          </w:tcPr>
          <w:p w14:paraId="0386C07A" w14:textId="007AEEA5" w:rsidR="00832F58" w:rsidRDefault="00832F58" w:rsidP="00832F58">
            <w:pPr>
              <w:jc w:val="center"/>
              <w:rPr>
                <w:color w:val="000000"/>
              </w:rPr>
            </w:pPr>
            <w:r w:rsidRPr="00F31C45">
              <w:rPr>
                <w:color w:val="000000"/>
              </w:rPr>
              <w:t>/</w:t>
            </w:r>
          </w:p>
        </w:tc>
        <w:tc>
          <w:tcPr>
            <w:tcW w:w="712" w:type="pct"/>
            <w:tcBorders>
              <w:top w:val="nil"/>
              <w:left w:val="nil"/>
              <w:bottom w:val="nil"/>
              <w:right w:val="nil"/>
            </w:tcBorders>
            <w:shd w:val="clear" w:color="auto" w:fill="auto"/>
            <w:noWrap/>
            <w:vAlign w:val="bottom"/>
          </w:tcPr>
          <w:p w14:paraId="6392AA43" w14:textId="7F362E20" w:rsidR="00832F58" w:rsidRDefault="00832F58" w:rsidP="00832F58">
            <w:pPr>
              <w:jc w:val="center"/>
              <w:rPr>
                <w:color w:val="000000"/>
              </w:rPr>
            </w:pPr>
            <w:r>
              <w:rPr>
                <w:rFonts w:hint="eastAsia"/>
                <w:color w:val="000000"/>
              </w:rPr>
              <w:t>-12.54%</w:t>
            </w:r>
          </w:p>
        </w:tc>
        <w:tc>
          <w:tcPr>
            <w:tcW w:w="1092" w:type="pct"/>
            <w:tcBorders>
              <w:top w:val="nil"/>
              <w:left w:val="single" w:sz="8" w:space="0" w:color="auto"/>
              <w:bottom w:val="nil"/>
              <w:right w:val="single" w:sz="8" w:space="0" w:color="auto"/>
            </w:tcBorders>
            <w:shd w:val="clear" w:color="auto" w:fill="auto"/>
            <w:noWrap/>
            <w:vAlign w:val="center"/>
          </w:tcPr>
          <w:p w14:paraId="0C9AB10C" w14:textId="67F6B33B" w:rsidR="00832F58" w:rsidRDefault="00832F58" w:rsidP="00832F58">
            <w:pPr>
              <w:jc w:val="center"/>
              <w:rPr>
                <w:color w:val="000000"/>
              </w:rPr>
            </w:pPr>
            <w:r>
              <w:rPr>
                <w:rFonts w:hint="eastAsia"/>
                <w:color w:val="000000"/>
              </w:rPr>
              <w:t xml:space="preserve">0.82 </w:t>
            </w:r>
          </w:p>
        </w:tc>
      </w:tr>
      <w:tr w:rsidR="00832F58" w:rsidRPr="003419B0" w14:paraId="7C204009"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4024F723" w14:textId="77777777" w:rsidR="00832F58" w:rsidRPr="008A6877" w:rsidRDefault="00832F58" w:rsidP="00832F58">
            <w:pPr>
              <w:jc w:val="center"/>
              <w:rPr>
                <w:rFonts w:eastAsia="宋体"/>
                <w:color w:val="000000"/>
                <w:sz w:val="18"/>
                <w:szCs w:val="18"/>
              </w:rPr>
            </w:pPr>
            <w:r w:rsidRPr="008A6877">
              <w:rPr>
                <w:rFonts w:eastAsia="宋体"/>
                <w:color w:val="000000"/>
                <w:sz w:val="18"/>
                <w:szCs w:val="18"/>
              </w:rPr>
              <w:t>AI</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529D7E6"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Object Tracking</w:t>
            </w:r>
          </w:p>
        </w:tc>
        <w:tc>
          <w:tcPr>
            <w:tcW w:w="1080" w:type="pct"/>
            <w:tcBorders>
              <w:top w:val="nil"/>
              <w:left w:val="nil"/>
              <w:bottom w:val="single" w:sz="8" w:space="0" w:color="auto"/>
              <w:right w:val="nil"/>
            </w:tcBorders>
            <w:shd w:val="clear" w:color="auto" w:fill="auto"/>
            <w:noWrap/>
            <w:vAlign w:val="center"/>
          </w:tcPr>
          <w:p w14:paraId="114C78C3" w14:textId="77777777" w:rsidR="00832F58" w:rsidRPr="00D51418" w:rsidRDefault="00832F58" w:rsidP="00832F58">
            <w:pPr>
              <w:jc w:val="center"/>
              <w:rPr>
                <w:color w:val="000000"/>
              </w:rPr>
            </w:pPr>
          </w:p>
        </w:tc>
        <w:tc>
          <w:tcPr>
            <w:tcW w:w="1005" w:type="pct"/>
            <w:tcBorders>
              <w:top w:val="single" w:sz="8" w:space="0" w:color="000000"/>
              <w:left w:val="nil"/>
              <w:bottom w:val="single" w:sz="8" w:space="0" w:color="000000"/>
              <w:right w:val="nil"/>
            </w:tcBorders>
            <w:shd w:val="clear" w:color="auto" w:fill="auto"/>
            <w:noWrap/>
            <w:vAlign w:val="center"/>
          </w:tcPr>
          <w:p w14:paraId="3DC17B06" w14:textId="77777777" w:rsidR="00832F58" w:rsidRPr="00D51418" w:rsidRDefault="00832F58" w:rsidP="00832F58">
            <w:pPr>
              <w:jc w:val="center"/>
              <w:rPr>
                <w:color w:val="000000"/>
              </w:rPr>
            </w:pPr>
          </w:p>
        </w:tc>
        <w:tc>
          <w:tcPr>
            <w:tcW w:w="712" w:type="pct"/>
            <w:tcBorders>
              <w:top w:val="nil"/>
              <w:left w:val="nil"/>
              <w:bottom w:val="single" w:sz="8" w:space="0" w:color="auto"/>
              <w:right w:val="nil"/>
            </w:tcBorders>
            <w:shd w:val="clear" w:color="auto" w:fill="auto"/>
            <w:noWrap/>
            <w:vAlign w:val="center"/>
          </w:tcPr>
          <w:p w14:paraId="42997922" w14:textId="77777777" w:rsidR="00832F58" w:rsidRDefault="00832F58" w:rsidP="00832F58">
            <w:pPr>
              <w:jc w:val="center"/>
              <w:rPr>
                <w:color w:val="000000"/>
              </w:rPr>
            </w:pP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14C8F308" w14:textId="77777777" w:rsidR="00832F58" w:rsidRDefault="00832F58" w:rsidP="00832F58">
            <w:pPr>
              <w:jc w:val="center"/>
              <w:rPr>
                <w:color w:val="000000"/>
              </w:rPr>
            </w:pPr>
          </w:p>
        </w:tc>
      </w:tr>
      <w:tr w:rsidR="00832F58" w:rsidRPr="003419B0" w14:paraId="2ADB7093"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7C459A11"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53487AC" w14:textId="77777777" w:rsidR="00832F58" w:rsidRPr="008A6877" w:rsidRDefault="00832F58" w:rsidP="00832F58">
            <w:pPr>
              <w:jc w:val="center"/>
              <w:rPr>
                <w:rFonts w:eastAsia="宋体"/>
                <w:b/>
                <w:bCs/>
                <w:color w:val="000000"/>
                <w:sz w:val="18"/>
                <w:szCs w:val="18"/>
              </w:rPr>
            </w:pPr>
          </w:p>
        </w:tc>
        <w:tc>
          <w:tcPr>
            <w:tcW w:w="1080" w:type="pct"/>
            <w:tcBorders>
              <w:top w:val="nil"/>
              <w:left w:val="nil"/>
              <w:bottom w:val="single" w:sz="8" w:space="0" w:color="auto"/>
              <w:right w:val="nil"/>
            </w:tcBorders>
            <w:shd w:val="clear" w:color="auto" w:fill="auto"/>
            <w:noWrap/>
            <w:vAlign w:val="center"/>
          </w:tcPr>
          <w:p w14:paraId="1B4590F4"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w:t>
            </w:r>
          </w:p>
        </w:tc>
        <w:tc>
          <w:tcPr>
            <w:tcW w:w="1005" w:type="pct"/>
            <w:tcBorders>
              <w:top w:val="single" w:sz="8" w:space="0" w:color="000000"/>
              <w:left w:val="nil"/>
              <w:bottom w:val="single" w:sz="8" w:space="0" w:color="000000"/>
              <w:right w:val="nil"/>
            </w:tcBorders>
            <w:shd w:val="clear" w:color="auto" w:fill="auto"/>
            <w:noWrap/>
            <w:vAlign w:val="center"/>
          </w:tcPr>
          <w:p w14:paraId="56D68E59"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MOTA (low4)</w:t>
            </w:r>
          </w:p>
        </w:tc>
        <w:tc>
          <w:tcPr>
            <w:tcW w:w="712" w:type="pct"/>
            <w:tcBorders>
              <w:top w:val="nil"/>
              <w:left w:val="nil"/>
              <w:bottom w:val="single" w:sz="8" w:space="0" w:color="auto"/>
              <w:right w:val="nil"/>
            </w:tcBorders>
            <w:shd w:val="clear" w:color="auto" w:fill="auto"/>
            <w:noWrap/>
            <w:vAlign w:val="center"/>
          </w:tcPr>
          <w:p w14:paraId="001FBE88" w14:textId="77777777" w:rsidR="00832F58" w:rsidRDefault="00832F58" w:rsidP="00832F58">
            <w:pPr>
              <w:jc w:val="center"/>
              <w:rPr>
                <w:color w:val="000000"/>
              </w:rPr>
            </w:pPr>
            <w:r w:rsidRPr="008A6877">
              <w:rPr>
                <w:rFonts w:eastAsia="宋体"/>
                <w:b/>
                <w:bCs/>
                <w:color w:val="000000"/>
                <w:sz w:val="18"/>
                <w:szCs w:val="18"/>
              </w:rPr>
              <w:t>Pareto MOTA</w:t>
            </w: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5CDD24D9" w14:textId="63977742" w:rsidR="00832F58" w:rsidRDefault="00832F58" w:rsidP="00832F58">
            <w:pPr>
              <w:jc w:val="center"/>
              <w:rPr>
                <w:color w:val="000000"/>
              </w:rPr>
            </w:pPr>
            <w:ins w:id="69" w:author="lbz" w:date="2024-01-13T17:07:00Z">
              <w:r w:rsidRPr="008A6877">
                <w:rPr>
                  <w:rFonts w:eastAsia="宋体"/>
                  <w:b/>
                  <w:bCs/>
                  <w:color w:val="000000"/>
                  <w:sz w:val="18"/>
                  <w:szCs w:val="18"/>
                </w:rPr>
                <w:t>End-to-End BD-MOTA</w:t>
              </w:r>
            </w:ins>
          </w:p>
        </w:tc>
      </w:tr>
      <w:tr w:rsidR="00832F58" w:rsidRPr="003419B0" w14:paraId="12329D12"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3F7A942A" w14:textId="77777777" w:rsidR="00832F58" w:rsidRPr="008A6877" w:rsidRDefault="00832F58" w:rsidP="00832F58">
            <w:pPr>
              <w:jc w:val="center"/>
              <w:rPr>
                <w:rFonts w:eastAsia="宋体"/>
                <w:color w:val="000000"/>
                <w:sz w:val="18"/>
                <w:szCs w:val="18"/>
              </w:rPr>
            </w:pPr>
            <w:r w:rsidRPr="008A6877">
              <w:rPr>
                <w:rFonts w:eastAsia="宋体"/>
                <w:color w:val="000000"/>
                <w:sz w:val="18"/>
                <w:szCs w:val="18"/>
              </w:rPr>
              <w:t>TVD</w:t>
            </w: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C92E426"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TVD-01-1</w:t>
            </w:r>
          </w:p>
        </w:tc>
        <w:tc>
          <w:tcPr>
            <w:tcW w:w="1080" w:type="pct"/>
            <w:tcBorders>
              <w:top w:val="nil"/>
              <w:left w:val="nil"/>
              <w:bottom w:val="single" w:sz="8" w:space="0" w:color="auto"/>
              <w:right w:val="nil"/>
            </w:tcBorders>
            <w:shd w:val="clear" w:color="auto" w:fill="auto"/>
            <w:noWrap/>
            <w:vAlign w:val="bottom"/>
          </w:tcPr>
          <w:p w14:paraId="0A477E4B" w14:textId="3B1854E7" w:rsidR="00832F58" w:rsidRPr="008A6877" w:rsidRDefault="00832F58" w:rsidP="00832F58">
            <w:pPr>
              <w:jc w:val="center"/>
              <w:rPr>
                <w:rFonts w:eastAsia="宋体"/>
                <w:b/>
                <w:bCs/>
                <w:color w:val="000000"/>
                <w:sz w:val="18"/>
                <w:szCs w:val="18"/>
              </w:rPr>
            </w:pPr>
            <w:r>
              <w:rPr>
                <w:rFonts w:hint="eastAsia"/>
                <w:color w:val="000000"/>
              </w:rPr>
              <w:t>1.35%</w:t>
            </w:r>
          </w:p>
        </w:tc>
        <w:tc>
          <w:tcPr>
            <w:tcW w:w="1005" w:type="pct"/>
            <w:tcBorders>
              <w:top w:val="single" w:sz="8" w:space="0" w:color="000000"/>
              <w:left w:val="nil"/>
              <w:bottom w:val="single" w:sz="8" w:space="0" w:color="000000"/>
              <w:right w:val="nil"/>
            </w:tcBorders>
            <w:shd w:val="clear" w:color="auto" w:fill="auto"/>
            <w:noWrap/>
            <w:vAlign w:val="bottom"/>
          </w:tcPr>
          <w:p w14:paraId="73C4B9B7" w14:textId="0E7AFB4D" w:rsidR="00832F58" w:rsidRPr="008A6877" w:rsidRDefault="00832F58" w:rsidP="00832F58">
            <w:pPr>
              <w:jc w:val="center"/>
              <w:rPr>
                <w:rFonts w:eastAsia="宋体"/>
                <w:b/>
                <w:bCs/>
                <w:color w:val="000000"/>
                <w:sz w:val="18"/>
                <w:szCs w:val="18"/>
              </w:rPr>
            </w:pPr>
            <w:r>
              <w:rPr>
                <w:rFonts w:hint="eastAsia"/>
                <w:color w:val="000000"/>
              </w:rPr>
              <w:t>4.52%</w:t>
            </w:r>
          </w:p>
        </w:tc>
        <w:tc>
          <w:tcPr>
            <w:tcW w:w="712" w:type="pct"/>
            <w:tcBorders>
              <w:top w:val="nil"/>
              <w:left w:val="nil"/>
              <w:bottom w:val="single" w:sz="8" w:space="0" w:color="auto"/>
              <w:right w:val="nil"/>
            </w:tcBorders>
            <w:shd w:val="clear" w:color="auto" w:fill="auto"/>
            <w:noWrap/>
            <w:vAlign w:val="bottom"/>
          </w:tcPr>
          <w:p w14:paraId="5D15A3B4" w14:textId="7970F99D" w:rsidR="00832F58" w:rsidRPr="008A6877" w:rsidRDefault="00832F58" w:rsidP="00832F58">
            <w:pPr>
              <w:jc w:val="center"/>
              <w:rPr>
                <w:rFonts w:eastAsia="宋体"/>
                <w:b/>
                <w:bCs/>
                <w:color w:val="000000"/>
                <w:sz w:val="18"/>
                <w:szCs w:val="18"/>
              </w:rPr>
            </w:pPr>
            <w:r>
              <w:rPr>
                <w:rFonts w:hint="eastAsia"/>
                <w:color w:val="000000"/>
              </w:rPr>
              <w:t>1.35%</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223624E8" w14:textId="1C928E42" w:rsidR="00832F58" w:rsidRDefault="00832F58" w:rsidP="00832F58">
            <w:pPr>
              <w:jc w:val="center"/>
              <w:rPr>
                <w:color w:val="000000"/>
              </w:rPr>
            </w:pPr>
            <w:r>
              <w:rPr>
                <w:rFonts w:hint="eastAsia"/>
                <w:color w:val="000000"/>
              </w:rPr>
              <w:t xml:space="preserve">-0.15 </w:t>
            </w:r>
          </w:p>
        </w:tc>
      </w:tr>
      <w:tr w:rsidR="00832F58" w:rsidRPr="003419B0" w14:paraId="4C12F1E1"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3AC06546"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1FA0EF1"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TVD-01-2</w:t>
            </w:r>
          </w:p>
        </w:tc>
        <w:tc>
          <w:tcPr>
            <w:tcW w:w="1080" w:type="pct"/>
            <w:tcBorders>
              <w:top w:val="nil"/>
              <w:left w:val="nil"/>
              <w:bottom w:val="single" w:sz="8" w:space="0" w:color="auto"/>
              <w:right w:val="nil"/>
            </w:tcBorders>
            <w:shd w:val="clear" w:color="auto" w:fill="auto"/>
            <w:noWrap/>
            <w:vAlign w:val="bottom"/>
          </w:tcPr>
          <w:p w14:paraId="711BE53A" w14:textId="1A1E040A" w:rsidR="00832F58" w:rsidRDefault="00832F58" w:rsidP="00832F58">
            <w:pPr>
              <w:jc w:val="center"/>
              <w:rPr>
                <w:color w:val="000000"/>
              </w:rPr>
            </w:pPr>
            <w:r>
              <w:rPr>
                <w:rFonts w:hint="eastAsia"/>
                <w:color w:val="000000"/>
              </w:rPr>
              <w:t>-3.22%</w:t>
            </w:r>
          </w:p>
        </w:tc>
        <w:tc>
          <w:tcPr>
            <w:tcW w:w="1005" w:type="pct"/>
            <w:tcBorders>
              <w:top w:val="single" w:sz="8" w:space="0" w:color="000000"/>
              <w:left w:val="nil"/>
              <w:bottom w:val="single" w:sz="8" w:space="0" w:color="000000"/>
              <w:right w:val="nil"/>
            </w:tcBorders>
            <w:shd w:val="clear" w:color="auto" w:fill="auto"/>
            <w:noWrap/>
            <w:vAlign w:val="bottom"/>
          </w:tcPr>
          <w:p w14:paraId="5635CC52" w14:textId="312870A8" w:rsidR="00832F58" w:rsidRDefault="00832F58" w:rsidP="00832F58">
            <w:pPr>
              <w:jc w:val="center"/>
              <w:rPr>
                <w:color w:val="000000"/>
              </w:rPr>
            </w:pPr>
            <w:r>
              <w:rPr>
                <w:rFonts w:hint="eastAsia"/>
                <w:color w:val="000000"/>
              </w:rPr>
              <w:t>15.86%</w:t>
            </w:r>
          </w:p>
        </w:tc>
        <w:tc>
          <w:tcPr>
            <w:tcW w:w="712" w:type="pct"/>
            <w:tcBorders>
              <w:top w:val="nil"/>
              <w:left w:val="nil"/>
              <w:bottom w:val="single" w:sz="8" w:space="0" w:color="auto"/>
              <w:right w:val="nil"/>
            </w:tcBorders>
            <w:shd w:val="clear" w:color="auto" w:fill="auto"/>
            <w:noWrap/>
            <w:vAlign w:val="bottom"/>
          </w:tcPr>
          <w:p w14:paraId="68EC4612" w14:textId="1D66FC50" w:rsidR="00832F58" w:rsidRDefault="00832F58" w:rsidP="00832F58">
            <w:pPr>
              <w:jc w:val="center"/>
              <w:rPr>
                <w:color w:val="000000"/>
              </w:rPr>
            </w:pPr>
            <w:r>
              <w:rPr>
                <w:rFonts w:hint="eastAsia"/>
                <w:color w:val="000000"/>
              </w:rPr>
              <w:t>-3.22%</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4B490A0A" w14:textId="6128C6DD" w:rsidR="00832F58" w:rsidRDefault="00832F58" w:rsidP="00832F58">
            <w:pPr>
              <w:jc w:val="center"/>
              <w:rPr>
                <w:color w:val="000000"/>
              </w:rPr>
            </w:pPr>
            <w:r>
              <w:rPr>
                <w:rFonts w:hint="eastAsia"/>
                <w:color w:val="000000"/>
              </w:rPr>
              <w:t xml:space="preserve">0.06 </w:t>
            </w:r>
          </w:p>
        </w:tc>
      </w:tr>
      <w:tr w:rsidR="00832F58" w:rsidRPr="003419B0" w14:paraId="77091910"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0DD63330"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D7661DF"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TVD-01-3</w:t>
            </w:r>
          </w:p>
        </w:tc>
        <w:tc>
          <w:tcPr>
            <w:tcW w:w="1080" w:type="pct"/>
            <w:tcBorders>
              <w:top w:val="nil"/>
              <w:left w:val="nil"/>
              <w:bottom w:val="single" w:sz="8" w:space="0" w:color="auto"/>
              <w:right w:val="nil"/>
            </w:tcBorders>
            <w:shd w:val="clear" w:color="auto" w:fill="auto"/>
            <w:noWrap/>
            <w:vAlign w:val="bottom"/>
          </w:tcPr>
          <w:p w14:paraId="71959302" w14:textId="0DDDB230" w:rsidR="00832F58" w:rsidRDefault="00832F58" w:rsidP="00832F58">
            <w:pPr>
              <w:jc w:val="center"/>
              <w:rPr>
                <w:color w:val="000000"/>
              </w:rPr>
            </w:pPr>
            <w:r>
              <w:rPr>
                <w:rFonts w:hint="eastAsia"/>
                <w:color w:val="000000"/>
              </w:rPr>
              <w:t>-16.91%</w:t>
            </w:r>
          </w:p>
        </w:tc>
        <w:tc>
          <w:tcPr>
            <w:tcW w:w="1005" w:type="pct"/>
            <w:tcBorders>
              <w:top w:val="single" w:sz="8" w:space="0" w:color="000000"/>
              <w:left w:val="nil"/>
              <w:bottom w:val="single" w:sz="8" w:space="0" w:color="000000"/>
              <w:right w:val="nil"/>
            </w:tcBorders>
            <w:shd w:val="clear" w:color="auto" w:fill="auto"/>
            <w:noWrap/>
            <w:vAlign w:val="bottom"/>
          </w:tcPr>
          <w:p w14:paraId="12359C41" w14:textId="447CE481" w:rsidR="00832F58" w:rsidRDefault="00832F58" w:rsidP="00832F58">
            <w:pPr>
              <w:jc w:val="center"/>
              <w:rPr>
                <w:color w:val="000000"/>
              </w:rPr>
            </w:pPr>
            <w:r>
              <w:rPr>
                <w:rFonts w:hint="eastAsia"/>
                <w:color w:val="000000"/>
              </w:rPr>
              <w:t>-3.04%</w:t>
            </w:r>
          </w:p>
        </w:tc>
        <w:tc>
          <w:tcPr>
            <w:tcW w:w="712" w:type="pct"/>
            <w:tcBorders>
              <w:top w:val="nil"/>
              <w:left w:val="nil"/>
              <w:bottom w:val="single" w:sz="8" w:space="0" w:color="auto"/>
              <w:right w:val="nil"/>
            </w:tcBorders>
            <w:shd w:val="clear" w:color="auto" w:fill="auto"/>
            <w:noWrap/>
            <w:vAlign w:val="bottom"/>
          </w:tcPr>
          <w:p w14:paraId="2DB82C13" w14:textId="5462B5CD" w:rsidR="00832F58" w:rsidRDefault="00832F58" w:rsidP="00832F58">
            <w:pPr>
              <w:jc w:val="center"/>
              <w:rPr>
                <w:color w:val="000000"/>
              </w:rPr>
            </w:pPr>
            <w:r>
              <w:rPr>
                <w:rFonts w:hint="eastAsia"/>
                <w:color w:val="000000"/>
              </w:rPr>
              <w:t>-16.91%</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D7FB32A" w14:textId="6B0B2831" w:rsidR="00832F58" w:rsidRDefault="00832F58" w:rsidP="00832F58">
            <w:pPr>
              <w:jc w:val="center"/>
              <w:rPr>
                <w:color w:val="000000"/>
              </w:rPr>
            </w:pPr>
            <w:r>
              <w:rPr>
                <w:rFonts w:hint="eastAsia"/>
                <w:color w:val="000000"/>
              </w:rPr>
              <w:t xml:space="preserve">0.76 </w:t>
            </w:r>
          </w:p>
        </w:tc>
      </w:tr>
      <w:tr w:rsidR="00832F58" w:rsidRPr="003419B0" w14:paraId="063EEFFE"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33136D9B"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B609147"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TVD-02-1</w:t>
            </w:r>
          </w:p>
        </w:tc>
        <w:tc>
          <w:tcPr>
            <w:tcW w:w="1080" w:type="pct"/>
            <w:tcBorders>
              <w:top w:val="nil"/>
              <w:left w:val="nil"/>
              <w:bottom w:val="single" w:sz="8" w:space="0" w:color="auto"/>
              <w:right w:val="nil"/>
            </w:tcBorders>
            <w:shd w:val="clear" w:color="auto" w:fill="auto"/>
            <w:noWrap/>
            <w:vAlign w:val="bottom"/>
          </w:tcPr>
          <w:p w14:paraId="12B20C97" w14:textId="0B607C9C" w:rsidR="00832F58" w:rsidRDefault="00832F58" w:rsidP="00832F58">
            <w:pPr>
              <w:jc w:val="center"/>
              <w:rPr>
                <w:color w:val="000000"/>
              </w:rPr>
            </w:pPr>
            <w:r>
              <w:rPr>
                <w:rFonts w:hint="eastAsia"/>
                <w:color w:val="000000"/>
              </w:rPr>
              <w:t>9.48%</w:t>
            </w:r>
          </w:p>
        </w:tc>
        <w:tc>
          <w:tcPr>
            <w:tcW w:w="1005" w:type="pct"/>
            <w:tcBorders>
              <w:top w:val="single" w:sz="8" w:space="0" w:color="000000"/>
              <w:left w:val="nil"/>
              <w:bottom w:val="single" w:sz="8" w:space="0" w:color="000000"/>
              <w:right w:val="nil"/>
            </w:tcBorders>
            <w:shd w:val="clear" w:color="auto" w:fill="auto"/>
            <w:noWrap/>
            <w:vAlign w:val="bottom"/>
          </w:tcPr>
          <w:p w14:paraId="5399AE62" w14:textId="0022A71A" w:rsidR="00832F58" w:rsidRDefault="00832F58" w:rsidP="00832F58">
            <w:pPr>
              <w:jc w:val="center"/>
              <w:rPr>
                <w:color w:val="000000"/>
              </w:rPr>
            </w:pPr>
            <w:r>
              <w:rPr>
                <w:rFonts w:hint="eastAsia"/>
                <w:color w:val="000000"/>
              </w:rPr>
              <w:t>19.54%</w:t>
            </w:r>
          </w:p>
        </w:tc>
        <w:tc>
          <w:tcPr>
            <w:tcW w:w="712" w:type="pct"/>
            <w:tcBorders>
              <w:top w:val="nil"/>
              <w:left w:val="nil"/>
              <w:bottom w:val="single" w:sz="8" w:space="0" w:color="auto"/>
              <w:right w:val="nil"/>
            </w:tcBorders>
            <w:shd w:val="clear" w:color="auto" w:fill="auto"/>
            <w:noWrap/>
            <w:vAlign w:val="bottom"/>
          </w:tcPr>
          <w:p w14:paraId="49C3C1EA" w14:textId="3041C6AB" w:rsidR="00832F58" w:rsidRDefault="00832F58" w:rsidP="00832F58">
            <w:pPr>
              <w:jc w:val="center"/>
              <w:rPr>
                <w:color w:val="000000"/>
              </w:rPr>
            </w:pPr>
            <w:r>
              <w:rPr>
                <w:rFonts w:hint="eastAsia"/>
                <w:color w:val="000000"/>
              </w:rPr>
              <w:t>9.48%</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75F2FF74" w14:textId="136CFEE9" w:rsidR="00832F58" w:rsidRDefault="00832F58" w:rsidP="00832F58">
            <w:pPr>
              <w:jc w:val="center"/>
              <w:rPr>
                <w:color w:val="000000"/>
              </w:rPr>
            </w:pPr>
            <w:r>
              <w:rPr>
                <w:rFonts w:hint="eastAsia"/>
                <w:color w:val="000000"/>
              </w:rPr>
              <w:t xml:space="preserve">-0.50 </w:t>
            </w:r>
          </w:p>
        </w:tc>
      </w:tr>
      <w:tr w:rsidR="00832F58" w:rsidRPr="003419B0" w14:paraId="7977C2D9"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378997A6"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48B93DF"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TVD-03-1</w:t>
            </w:r>
          </w:p>
        </w:tc>
        <w:tc>
          <w:tcPr>
            <w:tcW w:w="1080" w:type="pct"/>
            <w:tcBorders>
              <w:top w:val="nil"/>
              <w:left w:val="nil"/>
              <w:bottom w:val="single" w:sz="8" w:space="0" w:color="auto"/>
              <w:right w:val="nil"/>
            </w:tcBorders>
            <w:shd w:val="clear" w:color="auto" w:fill="auto"/>
            <w:noWrap/>
            <w:vAlign w:val="bottom"/>
          </w:tcPr>
          <w:p w14:paraId="69B4A04F" w14:textId="4EF0C79B" w:rsidR="00832F58" w:rsidRDefault="00832F58" w:rsidP="00832F58">
            <w:pPr>
              <w:jc w:val="center"/>
              <w:rPr>
                <w:color w:val="000000"/>
              </w:rPr>
            </w:pPr>
            <w:r>
              <w:rPr>
                <w:rFonts w:hint="eastAsia"/>
                <w:color w:val="000000"/>
              </w:rPr>
              <w:t>-20.62%</w:t>
            </w:r>
          </w:p>
        </w:tc>
        <w:tc>
          <w:tcPr>
            <w:tcW w:w="1005" w:type="pct"/>
            <w:tcBorders>
              <w:top w:val="single" w:sz="8" w:space="0" w:color="000000"/>
              <w:left w:val="nil"/>
              <w:bottom w:val="single" w:sz="8" w:space="0" w:color="000000"/>
              <w:right w:val="nil"/>
            </w:tcBorders>
            <w:shd w:val="clear" w:color="auto" w:fill="auto"/>
            <w:noWrap/>
            <w:vAlign w:val="bottom"/>
          </w:tcPr>
          <w:p w14:paraId="5176EFC8" w14:textId="0BC367F6" w:rsidR="00832F58" w:rsidRDefault="00832F58" w:rsidP="00832F58">
            <w:pPr>
              <w:jc w:val="center"/>
              <w:rPr>
                <w:color w:val="000000"/>
              </w:rPr>
            </w:pPr>
            <w:r>
              <w:rPr>
                <w:rFonts w:hint="eastAsia"/>
                <w:color w:val="000000"/>
              </w:rPr>
              <w:t>-24.22%</w:t>
            </w:r>
          </w:p>
        </w:tc>
        <w:tc>
          <w:tcPr>
            <w:tcW w:w="712" w:type="pct"/>
            <w:tcBorders>
              <w:top w:val="nil"/>
              <w:left w:val="nil"/>
              <w:bottom w:val="single" w:sz="8" w:space="0" w:color="auto"/>
              <w:right w:val="nil"/>
            </w:tcBorders>
            <w:shd w:val="clear" w:color="auto" w:fill="auto"/>
            <w:noWrap/>
            <w:vAlign w:val="bottom"/>
          </w:tcPr>
          <w:p w14:paraId="5AD9B9E0" w14:textId="2DEEB732" w:rsidR="00832F58" w:rsidRDefault="00832F58" w:rsidP="00832F58">
            <w:pPr>
              <w:jc w:val="center"/>
              <w:rPr>
                <w:color w:val="000000"/>
              </w:rPr>
            </w:pPr>
            <w:r>
              <w:rPr>
                <w:rFonts w:hint="eastAsia"/>
                <w:color w:val="000000"/>
              </w:rPr>
              <w:t>-20.62%</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6DBCA7A1" w14:textId="4932D0AE" w:rsidR="00832F58" w:rsidRDefault="00832F58" w:rsidP="00832F58">
            <w:pPr>
              <w:jc w:val="center"/>
              <w:rPr>
                <w:color w:val="000000"/>
              </w:rPr>
            </w:pPr>
            <w:r>
              <w:rPr>
                <w:rFonts w:hint="eastAsia"/>
                <w:color w:val="000000"/>
              </w:rPr>
              <w:t xml:space="preserve">2.61 </w:t>
            </w:r>
          </w:p>
        </w:tc>
      </w:tr>
      <w:tr w:rsidR="00832F58" w:rsidRPr="003419B0" w14:paraId="18E4FE50"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027AE650"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FE238B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TVD-03-2</w:t>
            </w:r>
          </w:p>
        </w:tc>
        <w:tc>
          <w:tcPr>
            <w:tcW w:w="1080" w:type="pct"/>
            <w:tcBorders>
              <w:top w:val="nil"/>
              <w:left w:val="nil"/>
              <w:bottom w:val="single" w:sz="8" w:space="0" w:color="auto"/>
              <w:right w:val="nil"/>
            </w:tcBorders>
            <w:shd w:val="clear" w:color="auto" w:fill="auto"/>
            <w:noWrap/>
            <w:vAlign w:val="bottom"/>
          </w:tcPr>
          <w:p w14:paraId="64A5CFE4" w14:textId="0DE61F61" w:rsidR="00832F58" w:rsidRDefault="00832F58" w:rsidP="00832F58">
            <w:pPr>
              <w:jc w:val="center"/>
              <w:rPr>
                <w:color w:val="000000"/>
              </w:rPr>
            </w:pPr>
            <w:r>
              <w:rPr>
                <w:rFonts w:hint="eastAsia"/>
                <w:color w:val="000000"/>
              </w:rPr>
              <w:t>-33.71%</w:t>
            </w:r>
          </w:p>
        </w:tc>
        <w:tc>
          <w:tcPr>
            <w:tcW w:w="1005" w:type="pct"/>
            <w:tcBorders>
              <w:top w:val="single" w:sz="8" w:space="0" w:color="000000"/>
              <w:left w:val="nil"/>
              <w:bottom w:val="single" w:sz="8" w:space="0" w:color="000000"/>
              <w:right w:val="nil"/>
            </w:tcBorders>
            <w:shd w:val="clear" w:color="auto" w:fill="auto"/>
            <w:noWrap/>
            <w:vAlign w:val="bottom"/>
          </w:tcPr>
          <w:p w14:paraId="48255CC2" w14:textId="6F1BDA6D" w:rsidR="00832F58" w:rsidRDefault="00832F58" w:rsidP="00832F58">
            <w:pPr>
              <w:jc w:val="center"/>
              <w:rPr>
                <w:color w:val="000000"/>
              </w:rPr>
            </w:pPr>
            <w:r>
              <w:rPr>
                <w:rFonts w:hint="eastAsia"/>
                <w:color w:val="000000"/>
              </w:rPr>
              <w:t>-33.42%</w:t>
            </w:r>
          </w:p>
        </w:tc>
        <w:tc>
          <w:tcPr>
            <w:tcW w:w="712" w:type="pct"/>
            <w:tcBorders>
              <w:top w:val="nil"/>
              <w:left w:val="nil"/>
              <w:bottom w:val="single" w:sz="8" w:space="0" w:color="auto"/>
              <w:right w:val="nil"/>
            </w:tcBorders>
            <w:shd w:val="clear" w:color="auto" w:fill="auto"/>
            <w:noWrap/>
            <w:vAlign w:val="bottom"/>
          </w:tcPr>
          <w:p w14:paraId="5C644CC6" w14:textId="3ED1FCCB" w:rsidR="00832F58" w:rsidRDefault="00832F58" w:rsidP="00832F58">
            <w:pPr>
              <w:jc w:val="center"/>
              <w:rPr>
                <w:color w:val="000000"/>
              </w:rPr>
            </w:pPr>
            <w:r>
              <w:rPr>
                <w:rFonts w:hint="eastAsia"/>
                <w:color w:val="000000"/>
              </w:rPr>
              <w:t>-33.71%</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EE24104" w14:textId="6CE1815D" w:rsidR="00832F58" w:rsidRDefault="00832F58" w:rsidP="00832F58">
            <w:pPr>
              <w:jc w:val="center"/>
              <w:rPr>
                <w:color w:val="000000"/>
              </w:rPr>
            </w:pPr>
            <w:r>
              <w:rPr>
                <w:rFonts w:hint="eastAsia"/>
                <w:color w:val="000000"/>
              </w:rPr>
              <w:t xml:space="preserve">2.86 </w:t>
            </w:r>
          </w:p>
        </w:tc>
      </w:tr>
      <w:tr w:rsidR="00832F58" w:rsidRPr="003419B0" w14:paraId="5E8F8B03" w14:textId="77777777" w:rsidTr="00F92F7A">
        <w:trPr>
          <w:trHeight w:val="320"/>
          <w:jc w:val="center"/>
        </w:trPr>
        <w:tc>
          <w:tcPr>
            <w:tcW w:w="314" w:type="pct"/>
            <w:tcBorders>
              <w:top w:val="nil"/>
              <w:left w:val="single" w:sz="8" w:space="0" w:color="auto"/>
              <w:bottom w:val="single" w:sz="8" w:space="0" w:color="000000"/>
              <w:right w:val="single" w:sz="8" w:space="0" w:color="auto"/>
            </w:tcBorders>
            <w:vAlign w:val="center"/>
          </w:tcPr>
          <w:p w14:paraId="23FCFDF5"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BA77101"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TVD-03-3</w:t>
            </w:r>
          </w:p>
        </w:tc>
        <w:tc>
          <w:tcPr>
            <w:tcW w:w="1080" w:type="pct"/>
            <w:tcBorders>
              <w:top w:val="nil"/>
              <w:left w:val="nil"/>
              <w:bottom w:val="single" w:sz="8" w:space="0" w:color="auto"/>
              <w:right w:val="nil"/>
            </w:tcBorders>
            <w:shd w:val="clear" w:color="auto" w:fill="auto"/>
            <w:noWrap/>
            <w:vAlign w:val="bottom"/>
          </w:tcPr>
          <w:p w14:paraId="21A6F467" w14:textId="1A1A17CA" w:rsidR="00832F58" w:rsidRDefault="00832F58" w:rsidP="00832F58">
            <w:pPr>
              <w:jc w:val="center"/>
              <w:rPr>
                <w:color w:val="000000"/>
              </w:rPr>
            </w:pPr>
            <w:r>
              <w:rPr>
                <w:rFonts w:hint="eastAsia"/>
                <w:color w:val="000000"/>
              </w:rPr>
              <w:t>-34.66%</w:t>
            </w:r>
          </w:p>
        </w:tc>
        <w:tc>
          <w:tcPr>
            <w:tcW w:w="1005" w:type="pct"/>
            <w:tcBorders>
              <w:top w:val="single" w:sz="8" w:space="0" w:color="000000"/>
              <w:left w:val="nil"/>
              <w:bottom w:val="single" w:sz="8" w:space="0" w:color="000000"/>
              <w:right w:val="nil"/>
            </w:tcBorders>
            <w:shd w:val="clear" w:color="auto" w:fill="auto"/>
            <w:noWrap/>
            <w:vAlign w:val="bottom"/>
          </w:tcPr>
          <w:p w14:paraId="1CFAE05F" w14:textId="492181C7" w:rsidR="00832F58" w:rsidRDefault="00832F58" w:rsidP="00832F58">
            <w:pPr>
              <w:jc w:val="center"/>
              <w:rPr>
                <w:color w:val="000000"/>
              </w:rPr>
            </w:pPr>
            <w:r>
              <w:rPr>
                <w:rFonts w:hint="eastAsia"/>
                <w:color w:val="000000"/>
              </w:rPr>
              <w:t>-37.04%</w:t>
            </w:r>
          </w:p>
        </w:tc>
        <w:tc>
          <w:tcPr>
            <w:tcW w:w="712" w:type="pct"/>
            <w:tcBorders>
              <w:top w:val="nil"/>
              <w:left w:val="nil"/>
              <w:bottom w:val="single" w:sz="8" w:space="0" w:color="auto"/>
              <w:right w:val="nil"/>
            </w:tcBorders>
            <w:shd w:val="clear" w:color="auto" w:fill="auto"/>
            <w:noWrap/>
            <w:vAlign w:val="bottom"/>
          </w:tcPr>
          <w:p w14:paraId="5F7E64E4" w14:textId="363B284D" w:rsidR="00832F58" w:rsidRDefault="00832F58" w:rsidP="00832F58">
            <w:pPr>
              <w:jc w:val="center"/>
              <w:rPr>
                <w:color w:val="000000"/>
              </w:rPr>
            </w:pPr>
            <w:r>
              <w:rPr>
                <w:rFonts w:hint="eastAsia"/>
                <w:color w:val="000000"/>
              </w:rPr>
              <w:t>-34.66%</w:t>
            </w:r>
          </w:p>
        </w:tc>
        <w:tc>
          <w:tcPr>
            <w:tcW w:w="1092" w:type="pct"/>
            <w:tcBorders>
              <w:top w:val="nil"/>
              <w:left w:val="single" w:sz="8" w:space="0" w:color="auto"/>
              <w:bottom w:val="single" w:sz="8" w:space="0" w:color="auto"/>
              <w:right w:val="single" w:sz="8" w:space="0" w:color="auto"/>
            </w:tcBorders>
            <w:shd w:val="clear" w:color="auto" w:fill="auto"/>
            <w:noWrap/>
            <w:vAlign w:val="bottom"/>
          </w:tcPr>
          <w:p w14:paraId="0EF16A81" w14:textId="2BBDF7DD" w:rsidR="00832F58" w:rsidRDefault="00832F58" w:rsidP="00832F58">
            <w:pPr>
              <w:jc w:val="center"/>
              <w:rPr>
                <w:color w:val="000000"/>
              </w:rPr>
            </w:pPr>
            <w:r>
              <w:rPr>
                <w:rFonts w:hint="eastAsia"/>
                <w:color w:val="000000"/>
              </w:rPr>
              <w:t xml:space="preserve">2.30 </w:t>
            </w:r>
          </w:p>
        </w:tc>
      </w:tr>
      <w:tr w:rsidR="00832F58" w:rsidRPr="003419B0" w14:paraId="257753CC" w14:textId="77777777" w:rsidTr="00EC5730">
        <w:trPr>
          <w:trHeight w:val="320"/>
          <w:jc w:val="center"/>
        </w:trPr>
        <w:tc>
          <w:tcPr>
            <w:tcW w:w="314" w:type="pct"/>
            <w:tcBorders>
              <w:top w:val="nil"/>
              <w:left w:val="single" w:sz="8" w:space="0" w:color="auto"/>
              <w:bottom w:val="single" w:sz="8" w:space="0" w:color="000000"/>
              <w:right w:val="single" w:sz="8" w:space="0" w:color="auto"/>
            </w:tcBorders>
            <w:vAlign w:val="center"/>
          </w:tcPr>
          <w:p w14:paraId="43D4DC1D" w14:textId="77777777" w:rsidR="00832F58" w:rsidRPr="008A6877" w:rsidRDefault="00832F58" w:rsidP="00832F58">
            <w:pPr>
              <w:jc w:val="center"/>
              <w:rPr>
                <w:rFonts w:eastAsia="宋体"/>
                <w:color w:val="000000"/>
                <w:sz w:val="18"/>
                <w:szCs w:val="18"/>
              </w:rPr>
            </w:pPr>
          </w:p>
        </w:tc>
        <w:tc>
          <w:tcPr>
            <w:tcW w:w="797" w:type="pct"/>
            <w:tcBorders>
              <w:top w:val="single" w:sz="8" w:space="0" w:color="auto"/>
              <w:left w:val="single" w:sz="8" w:space="0" w:color="auto"/>
              <w:bottom w:val="single" w:sz="8" w:space="0" w:color="auto"/>
              <w:right w:val="single" w:sz="8" w:space="0" w:color="auto"/>
            </w:tcBorders>
            <w:shd w:val="clear" w:color="auto" w:fill="auto"/>
            <w:noWrap/>
            <w:vAlign w:val="center"/>
          </w:tcPr>
          <w:p w14:paraId="580D1F32" w14:textId="77777777" w:rsidR="00832F58" w:rsidRPr="008A6877" w:rsidRDefault="00832F58" w:rsidP="00832F58">
            <w:pPr>
              <w:jc w:val="center"/>
              <w:rPr>
                <w:rFonts w:eastAsia="宋体"/>
                <w:b/>
                <w:bCs/>
                <w:color w:val="000000"/>
                <w:sz w:val="18"/>
                <w:szCs w:val="18"/>
              </w:rPr>
            </w:pPr>
            <w:r w:rsidRPr="008A6877">
              <w:rPr>
                <w:rFonts w:eastAsia="宋体"/>
                <w:b/>
                <w:bCs/>
                <w:color w:val="000000"/>
                <w:sz w:val="18"/>
                <w:szCs w:val="18"/>
              </w:rPr>
              <w:t>Average</w:t>
            </w:r>
          </w:p>
        </w:tc>
        <w:tc>
          <w:tcPr>
            <w:tcW w:w="1080" w:type="pct"/>
            <w:tcBorders>
              <w:top w:val="nil"/>
              <w:left w:val="nil"/>
              <w:bottom w:val="single" w:sz="8" w:space="0" w:color="auto"/>
              <w:right w:val="nil"/>
            </w:tcBorders>
            <w:shd w:val="clear" w:color="auto" w:fill="auto"/>
            <w:noWrap/>
            <w:vAlign w:val="bottom"/>
          </w:tcPr>
          <w:p w14:paraId="0A72B921" w14:textId="123D789F" w:rsidR="00832F58" w:rsidRDefault="00832F58" w:rsidP="00832F58">
            <w:pPr>
              <w:jc w:val="center"/>
              <w:rPr>
                <w:color w:val="000000"/>
              </w:rPr>
            </w:pPr>
            <w:r>
              <w:rPr>
                <w:rFonts w:hint="eastAsia"/>
                <w:color w:val="000000"/>
              </w:rPr>
              <w:t>-14.04%</w:t>
            </w:r>
          </w:p>
        </w:tc>
        <w:tc>
          <w:tcPr>
            <w:tcW w:w="1005" w:type="pct"/>
            <w:tcBorders>
              <w:top w:val="single" w:sz="8" w:space="0" w:color="000000"/>
              <w:left w:val="nil"/>
              <w:bottom w:val="single" w:sz="8" w:space="0" w:color="000000"/>
              <w:right w:val="nil"/>
            </w:tcBorders>
            <w:shd w:val="clear" w:color="auto" w:fill="auto"/>
            <w:noWrap/>
            <w:vAlign w:val="bottom"/>
          </w:tcPr>
          <w:p w14:paraId="6E34D30B" w14:textId="1DA80B33" w:rsidR="00832F58" w:rsidRDefault="00832F58" w:rsidP="00832F58">
            <w:pPr>
              <w:jc w:val="center"/>
              <w:rPr>
                <w:color w:val="000000"/>
              </w:rPr>
            </w:pPr>
            <w:r>
              <w:rPr>
                <w:rFonts w:hint="eastAsia"/>
                <w:color w:val="000000"/>
              </w:rPr>
              <w:t>-8.26%</w:t>
            </w:r>
          </w:p>
        </w:tc>
        <w:tc>
          <w:tcPr>
            <w:tcW w:w="712" w:type="pct"/>
            <w:tcBorders>
              <w:top w:val="nil"/>
              <w:left w:val="nil"/>
              <w:bottom w:val="single" w:sz="8" w:space="0" w:color="auto"/>
              <w:right w:val="nil"/>
            </w:tcBorders>
            <w:shd w:val="clear" w:color="auto" w:fill="auto"/>
            <w:noWrap/>
            <w:vAlign w:val="bottom"/>
          </w:tcPr>
          <w:p w14:paraId="7B9145B4" w14:textId="05F50301" w:rsidR="00832F58" w:rsidRDefault="00832F58" w:rsidP="00832F58">
            <w:pPr>
              <w:jc w:val="center"/>
              <w:rPr>
                <w:color w:val="000000"/>
              </w:rPr>
            </w:pPr>
            <w:r>
              <w:rPr>
                <w:rFonts w:hint="eastAsia"/>
                <w:color w:val="000000"/>
              </w:rPr>
              <w:t>-14.04%</w:t>
            </w:r>
          </w:p>
        </w:tc>
        <w:tc>
          <w:tcPr>
            <w:tcW w:w="1092" w:type="pct"/>
            <w:tcBorders>
              <w:top w:val="nil"/>
              <w:left w:val="single" w:sz="8" w:space="0" w:color="auto"/>
              <w:bottom w:val="single" w:sz="8" w:space="0" w:color="auto"/>
              <w:right w:val="single" w:sz="8" w:space="0" w:color="auto"/>
            </w:tcBorders>
            <w:shd w:val="clear" w:color="auto" w:fill="auto"/>
            <w:noWrap/>
            <w:vAlign w:val="center"/>
          </w:tcPr>
          <w:p w14:paraId="0F2BFC36" w14:textId="2AFA681F" w:rsidR="00832F58" w:rsidRDefault="00832F58" w:rsidP="00832F58">
            <w:pPr>
              <w:jc w:val="center"/>
              <w:rPr>
                <w:color w:val="000000"/>
              </w:rPr>
            </w:pPr>
            <w:r>
              <w:rPr>
                <w:rFonts w:hint="eastAsia"/>
                <w:color w:val="000000"/>
              </w:rPr>
              <w:t xml:space="preserve">1.13 </w:t>
            </w:r>
          </w:p>
        </w:tc>
      </w:tr>
    </w:tbl>
    <w:p w14:paraId="1BE2F92C" w14:textId="594A85E4" w:rsidR="00A14A30" w:rsidRDefault="00676813" w:rsidP="00D85AB2">
      <w:r>
        <w:fldChar w:fldCharType="begin"/>
      </w:r>
      <w:r>
        <w:instrText xml:space="preserve"> REF _Ref155793568 \h </w:instrText>
      </w:r>
      <w:r>
        <w:fldChar w:fldCharType="separate"/>
      </w:r>
      <w:r w:rsidRPr="008D7481">
        <w:rPr>
          <w:szCs w:val="22"/>
          <w:lang w:val="en-CA"/>
        </w:rPr>
        <w:t>Figure 3</w:t>
      </w:r>
      <w:r>
        <w:fldChar w:fldCharType="end"/>
      </w:r>
      <w:r w:rsidR="00CC784E">
        <w:t xml:space="preserve"> </w:t>
      </w:r>
      <w:r w:rsidR="00CC784E">
        <w:rPr>
          <w:lang w:eastAsia="zh-CN"/>
        </w:rPr>
        <w:t>shows the rat</w:t>
      </w:r>
      <w:r w:rsidR="00176532">
        <w:rPr>
          <w:lang w:eastAsia="zh-CN"/>
        </w:rPr>
        <w:t>e</w:t>
      </w:r>
      <w:r w:rsidR="00CC784E">
        <w:rPr>
          <w:lang w:eastAsia="zh-CN"/>
        </w:rPr>
        <w:t>-</w:t>
      </w:r>
      <w:proofErr w:type="spellStart"/>
      <w:r w:rsidR="00CC784E">
        <w:rPr>
          <w:lang w:eastAsia="zh-CN"/>
        </w:rPr>
        <w:t>mAP</w:t>
      </w:r>
      <w:proofErr w:type="spellEnd"/>
      <w:r w:rsidR="00CC784E">
        <w:rPr>
          <w:lang w:eastAsia="zh-CN"/>
        </w:rPr>
        <w:t xml:space="preserve"> curves </w:t>
      </w:r>
      <w:r w:rsidR="004101E7">
        <w:rPr>
          <w:lang w:eastAsia="zh-CN"/>
        </w:rPr>
        <w:t>for</w:t>
      </w:r>
      <w:r w:rsidR="00CC784E">
        <w:rPr>
          <w:lang w:eastAsia="zh-CN"/>
        </w:rPr>
        <w:t xml:space="preserve"> some sequences of SFU dataset and </w:t>
      </w:r>
      <w:r w:rsidR="004101E7">
        <w:fldChar w:fldCharType="begin"/>
      </w:r>
      <w:r w:rsidR="004101E7">
        <w:instrText xml:space="preserve"> REF _Ref155793574 \h </w:instrText>
      </w:r>
      <w:r w:rsidR="004101E7">
        <w:fldChar w:fldCharType="separate"/>
      </w:r>
      <w:r w:rsidR="004101E7" w:rsidRPr="008D7481">
        <w:rPr>
          <w:szCs w:val="22"/>
          <w:lang w:val="en-CA"/>
        </w:rPr>
        <w:t>Figure 4</w:t>
      </w:r>
      <w:r w:rsidR="004101E7">
        <w:fldChar w:fldCharType="end"/>
      </w:r>
      <w:r w:rsidR="004101E7">
        <w:t xml:space="preserve"> shows </w:t>
      </w:r>
      <w:r w:rsidR="004101E7" w:rsidRPr="00604F59">
        <w:t>rate-MOTA curves</w:t>
      </w:r>
      <w:r w:rsidR="004101E7">
        <w:t xml:space="preserve"> for some sequences of </w:t>
      </w:r>
      <w:r w:rsidR="004101E7" w:rsidRPr="00604F59">
        <w:t>TVD dataset</w:t>
      </w:r>
      <w:r w:rsidR="004101E7">
        <w:t xml:space="preserve">. From these curves, it is observed that the performance </w:t>
      </w:r>
      <w:r w:rsidR="004101E7">
        <w:lastRenderedPageBreak/>
        <w:t xml:space="preserve">improvement introduced by the proposed algorithm can be achieved </w:t>
      </w:r>
      <w:r w:rsidR="00604F59" w:rsidRPr="00604F59">
        <w:t xml:space="preserve">both </w:t>
      </w:r>
      <w:r w:rsidR="004101E7">
        <w:t xml:space="preserve">in </w:t>
      </w:r>
      <w:r w:rsidR="00604F59" w:rsidRPr="00604F59">
        <w:t xml:space="preserve">monotonic and non-monotonic </w:t>
      </w:r>
      <w:r w:rsidR="004101E7">
        <w:t>cases for object detection and tracking</w:t>
      </w:r>
      <w:r w:rsidR="005A15F0">
        <w:t xml:space="preserve">. </w:t>
      </w:r>
    </w:p>
    <w:p w14:paraId="45BC8888" w14:textId="063A21CB" w:rsidR="00EE5689" w:rsidRDefault="00D85AB2" w:rsidP="007061A0">
      <w:pPr>
        <w:jc w:val="center"/>
        <w:rPr>
          <w:b/>
          <w:bCs/>
        </w:rPr>
      </w:pPr>
      <w:r>
        <w:rPr>
          <w:b/>
          <w:bCs/>
          <w:noProof/>
        </w:rPr>
        <w:drawing>
          <wp:inline distT="0" distB="0" distL="0" distR="0" wp14:anchorId="57ACAE3C" wp14:editId="1E8EFBC2">
            <wp:extent cx="2520000" cy="1800000"/>
            <wp:effectExtent l="0" t="0" r="0" b="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r>
        <w:rPr>
          <w:b/>
          <w:bCs/>
          <w:noProof/>
        </w:rPr>
        <w:drawing>
          <wp:inline distT="0" distB="0" distL="0" distR="0" wp14:anchorId="48FFA354" wp14:editId="352D1BC4">
            <wp:extent cx="2520000" cy="1800000"/>
            <wp:effectExtent l="0" t="0" r="0" b="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p>
    <w:p w14:paraId="7354FB55" w14:textId="7D126513" w:rsidR="001A4FD0" w:rsidRDefault="00D83E5D" w:rsidP="007061A0">
      <w:pPr>
        <w:jc w:val="center"/>
        <w:rPr>
          <w:b/>
          <w:bCs/>
          <w:sz w:val="20"/>
        </w:rPr>
      </w:pPr>
      <w:r>
        <w:rPr>
          <w:b/>
          <w:bCs/>
        </w:rPr>
        <w:t>(a)</w:t>
      </w:r>
      <w:r w:rsidRPr="00BA0618">
        <w:rPr>
          <w:b/>
          <w:bCs/>
          <w:sz w:val="20"/>
        </w:rPr>
        <w:t xml:space="preserve"> RA configuration.</w:t>
      </w:r>
    </w:p>
    <w:p w14:paraId="4BC8C9D1" w14:textId="2EE9CC9B" w:rsidR="00D83E5D" w:rsidRDefault="006918E7" w:rsidP="00114B1A">
      <w:pPr>
        <w:jc w:val="center"/>
        <w:rPr>
          <w:lang w:eastAsia="zh-CN"/>
        </w:rPr>
      </w:pPr>
      <w:r>
        <w:rPr>
          <w:noProof/>
          <w:lang w:eastAsia="zh-CN"/>
        </w:rPr>
        <w:drawing>
          <wp:inline distT="0" distB="0" distL="0" distR="0" wp14:anchorId="5A5B1F70" wp14:editId="70E8FC8A">
            <wp:extent cx="2520000" cy="1800000"/>
            <wp:effectExtent l="0" t="0" r="0" b="0"/>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r w:rsidR="00114B1A">
        <w:rPr>
          <w:noProof/>
          <w:lang w:eastAsia="zh-CN"/>
        </w:rPr>
        <w:drawing>
          <wp:inline distT="0" distB="0" distL="0" distR="0" wp14:anchorId="709B2D37" wp14:editId="7FDA3325">
            <wp:extent cx="2520000" cy="1800000"/>
            <wp:effectExtent l="0" t="0" r="0" b="0"/>
            <wp:docPr id="32"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p>
    <w:p w14:paraId="715B424D" w14:textId="268E372B" w:rsidR="00D83E5D" w:rsidRDefault="00D902F2" w:rsidP="007061A0">
      <w:pPr>
        <w:jc w:val="center"/>
        <w:rPr>
          <w:b/>
          <w:bCs/>
          <w:sz w:val="20"/>
        </w:rPr>
      </w:pPr>
      <w:r>
        <w:rPr>
          <w:b/>
          <w:bCs/>
        </w:rPr>
        <w:t>(b)</w:t>
      </w:r>
      <w:r w:rsidRPr="00BA0618">
        <w:rPr>
          <w:b/>
          <w:bCs/>
          <w:sz w:val="20"/>
        </w:rPr>
        <w:t xml:space="preserve"> </w:t>
      </w:r>
      <w:r>
        <w:rPr>
          <w:b/>
          <w:bCs/>
        </w:rPr>
        <w:t>LD</w:t>
      </w:r>
      <w:r w:rsidRPr="00BA0618">
        <w:rPr>
          <w:b/>
          <w:bCs/>
          <w:sz w:val="20"/>
        </w:rPr>
        <w:t xml:space="preserve"> configuration.</w:t>
      </w:r>
    </w:p>
    <w:p w14:paraId="16639224" w14:textId="5A17FBCF" w:rsidR="000B5EA2" w:rsidRDefault="006918E7" w:rsidP="000B5EA2">
      <w:pPr>
        <w:jc w:val="center"/>
        <w:rPr>
          <w:lang w:eastAsia="zh-CN"/>
        </w:rPr>
      </w:pPr>
      <w:r>
        <w:rPr>
          <w:noProof/>
          <w:lang w:eastAsia="zh-CN"/>
        </w:rPr>
        <w:drawing>
          <wp:inline distT="0" distB="0" distL="0" distR="0" wp14:anchorId="0832315F" wp14:editId="4D959DF9">
            <wp:extent cx="2520000" cy="1800000"/>
            <wp:effectExtent l="0" t="0" r="0" b="0"/>
            <wp:docPr id="33"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r w:rsidR="003016AF">
        <w:rPr>
          <w:noProof/>
          <w:lang w:eastAsia="zh-CN"/>
        </w:rPr>
        <w:drawing>
          <wp:inline distT="0" distB="0" distL="0" distR="0" wp14:anchorId="1895BF89" wp14:editId="089EC26E">
            <wp:extent cx="2520000" cy="1800000"/>
            <wp:effectExtent l="0" t="0" r="0" b="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p>
    <w:p w14:paraId="4FDBB092" w14:textId="694210DF" w:rsidR="00D83E5D" w:rsidRPr="00D902F2" w:rsidRDefault="00A072C1" w:rsidP="007061A0">
      <w:pPr>
        <w:jc w:val="center"/>
        <w:rPr>
          <w:lang w:val="en-CA" w:eastAsia="zh-CN"/>
        </w:rPr>
      </w:pPr>
      <w:r w:rsidRPr="00A072C1">
        <w:rPr>
          <w:b/>
          <w:bCs/>
        </w:rPr>
        <w:t>(c) AI configuration.</w:t>
      </w:r>
    </w:p>
    <w:p w14:paraId="514F83B0" w14:textId="79C41084" w:rsidR="001A4FD0" w:rsidRPr="008D7481" w:rsidRDefault="00B4114A" w:rsidP="008D7481">
      <w:pPr>
        <w:pStyle w:val="ae"/>
        <w:jc w:val="center"/>
        <w:rPr>
          <w:rFonts w:ascii="Times New Roman" w:eastAsiaTheme="minorEastAsia" w:hAnsi="Times New Roman" w:cs="Times New Roman"/>
          <w:sz w:val="22"/>
          <w:szCs w:val="22"/>
          <w:lang w:val="en-CA"/>
        </w:rPr>
      </w:pPr>
      <w:bookmarkStart w:id="70" w:name="_Ref155793568"/>
      <w:r w:rsidRPr="008D7481">
        <w:rPr>
          <w:rFonts w:ascii="Times New Roman" w:eastAsiaTheme="minorEastAsia" w:hAnsi="Times New Roman" w:cs="Times New Roman"/>
          <w:sz w:val="22"/>
          <w:szCs w:val="22"/>
          <w:lang w:val="en-CA"/>
        </w:rPr>
        <w:t xml:space="preserve">Figure </w:t>
      </w:r>
      <w:r w:rsidRPr="008D7481">
        <w:rPr>
          <w:rFonts w:ascii="Times New Roman" w:eastAsiaTheme="minorEastAsia" w:hAnsi="Times New Roman" w:cs="Times New Roman"/>
          <w:sz w:val="22"/>
          <w:szCs w:val="22"/>
          <w:lang w:val="en-CA"/>
        </w:rPr>
        <w:fldChar w:fldCharType="begin"/>
      </w:r>
      <w:r w:rsidRPr="008D7481">
        <w:rPr>
          <w:rFonts w:ascii="Times New Roman" w:eastAsiaTheme="minorEastAsia" w:hAnsi="Times New Roman" w:cs="Times New Roman"/>
          <w:sz w:val="22"/>
          <w:szCs w:val="22"/>
          <w:lang w:val="en-CA"/>
        </w:rPr>
        <w:instrText xml:space="preserve"> SEQ Figure \* ARABIC </w:instrText>
      </w:r>
      <w:r w:rsidRPr="008D7481">
        <w:rPr>
          <w:rFonts w:ascii="Times New Roman" w:eastAsiaTheme="minorEastAsia" w:hAnsi="Times New Roman" w:cs="Times New Roman"/>
          <w:sz w:val="22"/>
          <w:szCs w:val="22"/>
          <w:lang w:val="en-CA"/>
        </w:rPr>
        <w:fldChar w:fldCharType="separate"/>
      </w:r>
      <w:r w:rsidRPr="008D7481">
        <w:rPr>
          <w:rFonts w:ascii="Times New Roman" w:eastAsiaTheme="minorEastAsia" w:hAnsi="Times New Roman" w:cs="Times New Roman"/>
          <w:sz w:val="22"/>
          <w:szCs w:val="22"/>
          <w:lang w:val="en-CA"/>
        </w:rPr>
        <w:t>3</w:t>
      </w:r>
      <w:r w:rsidRPr="008D7481">
        <w:rPr>
          <w:rFonts w:ascii="Times New Roman" w:eastAsiaTheme="minorEastAsia" w:hAnsi="Times New Roman" w:cs="Times New Roman"/>
          <w:sz w:val="22"/>
          <w:szCs w:val="22"/>
          <w:lang w:val="en-CA"/>
        </w:rPr>
        <w:fldChar w:fldCharType="end"/>
      </w:r>
      <w:bookmarkEnd w:id="70"/>
      <w:r w:rsidR="003C349F" w:rsidRPr="00E377FF">
        <w:rPr>
          <w:rFonts w:ascii="Times New Roman" w:eastAsiaTheme="minorEastAsia" w:hAnsi="Times New Roman" w:cs="Times New Roman"/>
          <w:sz w:val="22"/>
          <w:szCs w:val="22"/>
          <w:lang w:val="en-CA"/>
        </w:rPr>
        <w:t>:</w:t>
      </w:r>
      <w:r w:rsidR="007F74F7" w:rsidRPr="008D7481">
        <w:rPr>
          <w:rFonts w:ascii="Times New Roman" w:eastAsiaTheme="minorEastAsia" w:hAnsi="Times New Roman" w:cs="Times New Roman"/>
          <w:sz w:val="22"/>
          <w:szCs w:val="22"/>
          <w:lang w:val="en-CA"/>
        </w:rPr>
        <w:t xml:space="preserve"> The rate-</w:t>
      </w:r>
      <w:proofErr w:type="spellStart"/>
      <w:r w:rsidR="007F74F7" w:rsidRPr="008D7481">
        <w:rPr>
          <w:rFonts w:ascii="Times New Roman" w:eastAsiaTheme="minorEastAsia" w:hAnsi="Times New Roman" w:cs="Times New Roman"/>
          <w:sz w:val="22"/>
          <w:szCs w:val="22"/>
          <w:lang w:val="en-CA"/>
        </w:rPr>
        <w:t>mAP</w:t>
      </w:r>
      <w:proofErr w:type="spellEnd"/>
      <w:r w:rsidR="007F74F7" w:rsidRPr="008D7481">
        <w:rPr>
          <w:rFonts w:ascii="Times New Roman" w:eastAsiaTheme="minorEastAsia" w:hAnsi="Times New Roman" w:cs="Times New Roman"/>
          <w:sz w:val="22"/>
          <w:szCs w:val="22"/>
          <w:lang w:val="en-CA"/>
        </w:rPr>
        <w:t xml:space="preserve"> curves for object detection on SFU-HW dataset sequences</w:t>
      </w:r>
      <w:r w:rsidR="00574101" w:rsidRPr="008D7481">
        <w:rPr>
          <w:rFonts w:ascii="Times New Roman" w:eastAsiaTheme="minorEastAsia" w:hAnsi="Times New Roman" w:cs="Times New Roman"/>
          <w:sz w:val="22"/>
          <w:szCs w:val="22"/>
          <w:lang w:val="en-CA"/>
        </w:rPr>
        <w:t>.</w:t>
      </w:r>
    </w:p>
    <w:p w14:paraId="35C0B777" w14:textId="532FEE3E" w:rsidR="001760FF" w:rsidRDefault="001937AB" w:rsidP="00983732">
      <w:pPr>
        <w:jc w:val="center"/>
        <w:rPr>
          <w:b/>
          <w:bCs/>
        </w:rPr>
      </w:pPr>
      <w:r>
        <w:rPr>
          <w:b/>
          <w:bCs/>
          <w:noProof/>
          <w:sz w:val="20"/>
        </w:rPr>
        <w:lastRenderedPageBreak/>
        <w:drawing>
          <wp:inline distT="0" distB="0" distL="0" distR="0" wp14:anchorId="7B8BF04B" wp14:editId="550DAC7B">
            <wp:extent cx="2520000" cy="1800000"/>
            <wp:effectExtent l="0" t="0" r="0" b="0"/>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r>
        <w:rPr>
          <w:b/>
          <w:bCs/>
          <w:noProof/>
        </w:rPr>
        <w:drawing>
          <wp:inline distT="0" distB="0" distL="0" distR="0" wp14:anchorId="5231AB21" wp14:editId="270A6692">
            <wp:extent cx="2520000" cy="1800000"/>
            <wp:effectExtent l="0" t="0" r="0" b="0"/>
            <wp:docPr id="35" name="图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p>
    <w:p w14:paraId="2853A65C" w14:textId="6701BFD5" w:rsidR="00983732" w:rsidRDefault="00983732" w:rsidP="00983732">
      <w:pPr>
        <w:jc w:val="center"/>
        <w:rPr>
          <w:b/>
          <w:bCs/>
          <w:sz w:val="20"/>
        </w:rPr>
      </w:pPr>
      <w:r>
        <w:rPr>
          <w:b/>
          <w:bCs/>
        </w:rPr>
        <w:t>(a)</w:t>
      </w:r>
      <w:r w:rsidRPr="00BA0618">
        <w:rPr>
          <w:b/>
          <w:bCs/>
          <w:sz w:val="20"/>
        </w:rPr>
        <w:t xml:space="preserve"> RA configuration.</w:t>
      </w:r>
    </w:p>
    <w:p w14:paraId="2C21E5CC" w14:textId="10E94A67" w:rsidR="00983732" w:rsidRDefault="000400A4" w:rsidP="00983732">
      <w:pPr>
        <w:jc w:val="center"/>
        <w:rPr>
          <w:lang w:eastAsia="zh-CN"/>
        </w:rPr>
      </w:pPr>
      <w:r>
        <w:rPr>
          <w:noProof/>
          <w:lang w:eastAsia="zh-CN"/>
        </w:rPr>
        <w:drawing>
          <wp:inline distT="0" distB="0" distL="0" distR="0" wp14:anchorId="4AE63769" wp14:editId="174401EC">
            <wp:extent cx="2520000" cy="1800000"/>
            <wp:effectExtent l="0" t="0" r="0" b="0"/>
            <wp:docPr id="37" name="图片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r>
        <w:rPr>
          <w:noProof/>
          <w:lang w:eastAsia="zh-CN"/>
        </w:rPr>
        <w:drawing>
          <wp:inline distT="0" distB="0" distL="0" distR="0" wp14:anchorId="255395B0" wp14:editId="2A1C35AD">
            <wp:extent cx="2520000" cy="1800000"/>
            <wp:effectExtent l="0" t="0" r="0" b="0"/>
            <wp:docPr id="38" name="图片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p>
    <w:p w14:paraId="2B799CCD" w14:textId="77777777" w:rsidR="00983732" w:rsidRDefault="00983732" w:rsidP="00983732">
      <w:pPr>
        <w:jc w:val="center"/>
        <w:rPr>
          <w:b/>
          <w:bCs/>
          <w:sz w:val="20"/>
        </w:rPr>
      </w:pPr>
      <w:r>
        <w:rPr>
          <w:b/>
          <w:bCs/>
        </w:rPr>
        <w:t>(b)</w:t>
      </w:r>
      <w:r w:rsidRPr="00BA0618">
        <w:rPr>
          <w:b/>
          <w:bCs/>
          <w:sz w:val="20"/>
        </w:rPr>
        <w:t xml:space="preserve"> </w:t>
      </w:r>
      <w:r>
        <w:rPr>
          <w:b/>
          <w:bCs/>
        </w:rPr>
        <w:t>LD</w:t>
      </w:r>
      <w:r w:rsidRPr="00BA0618">
        <w:rPr>
          <w:b/>
          <w:bCs/>
          <w:sz w:val="20"/>
        </w:rPr>
        <w:t xml:space="preserve"> configuration.</w:t>
      </w:r>
    </w:p>
    <w:p w14:paraId="73812834" w14:textId="311DACC4" w:rsidR="00983732" w:rsidRDefault="00E61C19" w:rsidP="00983732">
      <w:pPr>
        <w:jc w:val="center"/>
        <w:rPr>
          <w:lang w:eastAsia="zh-CN"/>
        </w:rPr>
      </w:pPr>
      <w:r>
        <w:rPr>
          <w:noProof/>
          <w:lang w:eastAsia="zh-CN"/>
        </w:rPr>
        <w:drawing>
          <wp:inline distT="0" distB="0" distL="0" distR="0" wp14:anchorId="100B28F7" wp14:editId="2A4EBFAE">
            <wp:extent cx="2520000" cy="1800000"/>
            <wp:effectExtent l="0" t="0" r="0" b="0"/>
            <wp:docPr id="39" name="图片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r w:rsidR="00510029">
        <w:rPr>
          <w:noProof/>
          <w:lang w:eastAsia="zh-CN"/>
        </w:rPr>
        <w:drawing>
          <wp:inline distT="0" distB="0" distL="0" distR="0" wp14:anchorId="4CBB1DC2" wp14:editId="53A2DEEB">
            <wp:extent cx="2520000" cy="1800000"/>
            <wp:effectExtent l="0" t="0" r="0" b="0"/>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pic:spPr>
                </pic:pic>
              </a:graphicData>
            </a:graphic>
          </wp:inline>
        </w:drawing>
      </w:r>
    </w:p>
    <w:p w14:paraId="7AD302F3" w14:textId="0C43DFAC" w:rsidR="001A4FD0" w:rsidRPr="00E84F07" w:rsidRDefault="00983732" w:rsidP="00E84F07">
      <w:pPr>
        <w:jc w:val="center"/>
        <w:rPr>
          <w:lang w:val="en-CA" w:eastAsia="zh-CN"/>
        </w:rPr>
      </w:pPr>
      <w:r w:rsidRPr="00A072C1">
        <w:rPr>
          <w:b/>
          <w:bCs/>
        </w:rPr>
        <w:t>(c) AI configuration.</w:t>
      </w:r>
    </w:p>
    <w:p w14:paraId="080990EA" w14:textId="6FB480D7" w:rsidR="00597340" w:rsidRDefault="00B4114A" w:rsidP="008D7481">
      <w:pPr>
        <w:pStyle w:val="ae"/>
        <w:jc w:val="center"/>
        <w:rPr>
          <w:ins w:id="71" w:author="v2" w:date="2024-01-25T06:38:00Z"/>
          <w:rFonts w:ascii="Times New Roman" w:eastAsiaTheme="minorEastAsia" w:hAnsi="Times New Roman" w:cs="Times New Roman"/>
          <w:sz w:val="22"/>
          <w:szCs w:val="22"/>
          <w:lang w:val="en-CA"/>
        </w:rPr>
      </w:pPr>
      <w:bookmarkStart w:id="72" w:name="_Ref155793574"/>
      <w:r w:rsidRPr="008D7481">
        <w:rPr>
          <w:rFonts w:ascii="Times New Roman" w:eastAsiaTheme="minorEastAsia" w:hAnsi="Times New Roman" w:cs="Times New Roman"/>
          <w:sz w:val="22"/>
          <w:szCs w:val="22"/>
          <w:lang w:val="en-CA"/>
        </w:rPr>
        <w:t xml:space="preserve">Figure </w:t>
      </w:r>
      <w:r w:rsidRPr="008D7481">
        <w:rPr>
          <w:rFonts w:ascii="Times New Roman" w:eastAsiaTheme="minorEastAsia" w:hAnsi="Times New Roman" w:cs="Times New Roman"/>
          <w:sz w:val="22"/>
          <w:szCs w:val="22"/>
          <w:lang w:val="en-CA"/>
        </w:rPr>
        <w:fldChar w:fldCharType="begin"/>
      </w:r>
      <w:r w:rsidRPr="008D7481">
        <w:rPr>
          <w:rFonts w:ascii="Times New Roman" w:eastAsiaTheme="minorEastAsia" w:hAnsi="Times New Roman" w:cs="Times New Roman"/>
          <w:sz w:val="22"/>
          <w:szCs w:val="22"/>
          <w:lang w:val="en-CA"/>
        </w:rPr>
        <w:instrText xml:space="preserve"> SEQ Figure \* ARABIC </w:instrText>
      </w:r>
      <w:r w:rsidRPr="008D7481">
        <w:rPr>
          <w:rFonts w:ascii="Times New Roman" w:eastAsiaTheme="minorEastAsia" w:hAnsi="Times New Roman" w:cs="Times New Roman"/>
          <w:sz w:val="22"/>
          <w:szCs w:val="22"/>
          <w:lang w:val="en-CA"/>
        </w:rPr>
        <w:fldChar w:fldCharType="separate"/>
      </w:r>
      <w:r w:rsidRPr="008D7481">
        <w:rPr>
          <w:rFonts w:ascii="Times New Roman" w:eastAsiaTheme="minorEastAsia" w:hAnsi="Times New Roman" w:cs="Times New Roman"/>
          <w:sz w:val="22"/>
          <w:szCs w:val="22"/>
          <w:lang w:val="en-CA"/>
        </w:rPr>
        <w:t>4</w:t>
      </w:r>
      <w:r w:rsidRPr="008D7481">
        <w:rPr>
          <w:rFonts w:ascii="Times New Roman" w:eastAsiaTheme="minorEastAsia" w:hAnsi="Times New Roman" w:cs="Times New Roman"/>
          <w:sz w:val="22"/>
          <w:szCs w:val="22"/>
          <w:lang w:val="en-CA"/>
        </w:rPr>
        <w:fldChar w:fldCharType="end"/>
      </w:r>
      <w:bookmarkEnd w:id="72"/>
      <w:r w:rsidR="00CD4868" w:rsidRPr="00E377FF">
        <w:rPr>
          <w:rFonts w:ascii="Times New Roman" w:eastAsiaTheme="minorEastAsia" w:hAnsi="Times New Roman" w:cs="Times New Roman"/>
          <w:sz w:val="22"/>
          <w:szCs w:val="22"/>
          <w:lang w:val="en-CA"/>
        </w:rPr>
        <w:t>:</w:t>
      </w:r>
      <w:r w:rsidR="00951865" w:rsidRPr="008D7481">
        <w:rPr>
          <w:rFonts w:ascii="Times New Roman" w:eastAsiaTheme="minorEastAsia" w:hAnsi="Times New Roman" w:cs="Times New Roman"/>
          <w:sz w:val="22"/>
          <w:szCs w:val="22"/>
          <w:lang w:val="en-CA"/>
        </w:rPr>
        <w:t xml:space="preserve"> The rate-MOTA curves for object tracking on TVD dataset sequences</w:t>
      </w:r>
      <w:r w:rsidR="00E42D11" w:rsidRPr="008D7481">
        <w:rPr>
          <w:rFonts w:ascii="Times New Roman" w:eastAsiaTheme="minorEastAsia" w:hAnsi="Times New Roman" w:cs="Times New Roman"/>
          <w:sz w:val="22"/>
          <w:szCs w:val="22"/>
          <w:lang w:val="en-CA"/>
        </w:rPr>
        <w:t>.</w:t>
      </w:r>
      <w:r w:rsidR="00951865" w:rsidRPr="008D7481">
        <w:rPr>
          <w:rFonts w:ascii="Times New Roman" w:eastAsiaTheme="minorEastAsia" w:hAnsi="Times New Roman" w:cs="Times New Roman"/>
          <w:sz w:val="22"/>
          <w:szCs w:val="22"/>
          <w:lang w:val="en-CA"/>
        </w:rPr>
        <w:t xml:space="preserve"> </w:t>
      </w:r>
      <w:r w:rsidR="00597340" w:rsidRPr="008D7481">
        <w:rPr>
          <w:rFonts w:ascii="Times New Roman" w:eastAsiaTheme="minorEastAsia" w:hAnsi="Times New Roman" w:cs="Times New Roman"/>
          <w:sz w:val="22"/>
          <w:szCs w:val="22"/>
          <w:lang w:val="en-CA"/>
        </w:rPr>
        <w:t>(a) RA configuration. (b) LD configuration. (c) AI configuration.</w:t>
      </w:r>
    </w:p>
    <w:p w14:paraId="55740C19" w14:textId="77777777" w:rsidR="00751B3C" w:rsidRDefault="00751B3C" w:rsidP="00751B3C">
      <w:pPr>
        <w:rPr>
          <w:ins w:id="73" w:author="v2" w:date="2024-01-25T06:38:00Z"/>
          <w:lang w:val="en-CA"/>
        </w:rPr>
      </w:pPr>
    </w:p>
    <w:p w14:paraId="70257A93" w14:textId="77777777" w:rsidR="00751B3C" w:rsidRDefault="00751B3C" w:rsidP="00751B3C">
      <w:pPr>
        <w:rPr>
          <w:ins w:id="74" w:author="v2" w:date="2024-01-25T06:38:00Z"/>
          <w:lang w:val="en-CA" w:eastAsia="zh-CN"/>
        </w:rPr>
      </w:pPr>
      <w:ins w:id="75" w:author="v2" w:date="2024-01-25T06:38:00Z">
        <w:r w:rsidRPr="00FE5A83">
          <w:rPr>
            <w:lang w:val="en-CA" w:eastAsia="zh-CN"/>
          </w:rPr>
          <w:t>Test the machine vision performance on original video sequence and the post-processed sequence based on the original video sequence</w:t>
        </w:r>
        <w:r>
          <w:rPr>
            <w:lang w:val="en-CA" w:eastAsia="zh-CN"/>
          </w:rPr>
          <w:t xml:space="preserve">, as shown in </w:t>
        </w:r>
        <w:r>
          <w:rPr>
            <w:lang w:val="en-CA" w:eastAsia="zh-CN"/>
          </w:rPr>
          <w:fldChar w:fldCharType="begin"/>
        </w:r>
        <w:r>
          <w:rPr>
            <w:lang w:val="en-CA" w:eastAsia="zh-CN"/>
          </w:rPr>
          <w:instrText xml:space="preserve"> REF _Ref157054693 \h </w:instrText>
        </w:r>
        <w:r>
          <w:rPr>
            <w:lang w:val="en-CA" w:eastAsia="zh-CN"/>
          </w:rPr>
        </w:r>
        <w:r>
          <w:rPr>
            <w:lang w:val="en-CA" w:eastAsia="zh-CN"/>
          </w:rPr>
          <w:fldChar w:fldCharType="separate"/>
        </w:r>
        <w:r w:rsidRPr="00476BCA">
          <w:t xml:space="preserve">Table </w:t>
        </w:r>
        <w:r>
          <w:rPr>
            <w:noProof/>
          </w:rPr>
          <w:t>7</w:t>
        </w:r>
        <w:r>
          <w:rPr>
            <w:lang w:val="en-CA" w:eastAsia="zh-CN"/>
          </w:rPr>
          <w:fldChar w:fldCharType="end"/>
        </w:r>
        <w:r>
          <w:rPr>
            <w:lang w:val="en-CA" w:eastAsia="zh-CN"/>
          </w:rPr>
          <w:t xml:space="preserve"> and </w:t>
        </w:r>
        <w:r>
          <w:rPr>
            <w:lang w:val="en-CA" w:eastAsia="zh-CN"/>
          </w:rPr>
          <w:fldChar w:fldCharType="begin"/>
        </w:r>
        <w:r>
          <w:rPr>
            <w:lang w:val="en-CA" w:eastAsia="zh-CN"/>
          </w:rPr>
          <w:instrText xml:space="preserve"> REF _Ref157054697 \h </w:instrText>
        </w:r>
        <w:r>
          <w:rPr>
            <w:lang w:val="en-CA" w:eastAsia="zh-CN"/>
          </w:rPr>
        </w:r>
        <w:r>
          <w:rPr>
            <w:lang w:val="en-CA" w:eastAsia="zh-CN"/>
          </w:rPr>
          <w:fldChar w:fldCharType="separate"/>
        </w:r>
        <w:r w:rsidRPr="00476BCA">
          <w:t xml:space="preserve">Table </w:t>
        </w:r>
        <w:r w:rsidRPr="00476BCA">
          <w:rPr>
            <w:noProof/>
          </w:rPr>
          <w:t>8</w:t>
        </w:r>
        <w:r>
          <w:rPr>
            <w:lang w:val="en-CA" w:eastAsia="zh-CN"/>
          </w:rPr>
          <w:fldChar w:fldCharType="end"/>
        </w:r>
        <w:r>
          <w:rPr>
            <w:lang w:val="en-CA" w:eastAsia="zh-CN"/>
          </w:rPr>
          <w:t>, for object detection and object tracking, respectively.</w:t>
        </w:r>
      </w:ins>
    </w:p>
    <w:p w14:paraId="68DC3EA1" w14:textId="77777777" w:rsidR="00751B3C" w:rsidRDefault="00751B3C" w:rsidP="00751B3C">
      <w:pPr>
        <w:rPr>
          <w:ins w:id="76" w:author="v2" w:date="2024-01-25T06:38:00Z"/>
          <w:lang w:val="en-CA" w:eastAsia="zh-CN"/>
        </w:rPr>
      </w:pPr>
    </w:p>
    <w:p w14:paraId="42564BDD" w14:textId="77777777" w:rsidR="005B0995" w:rsidRDefault="005B0995" w:rsidP="00751B3C">
      <w:pPr>
        <w:rPr>
          <w:ins w:id="77" w:author="v2" w:date="2024-01-25T06:38:00Z"/>
          <w:rFonts w:hint="eastAsia"/>
          <w:lang w:val="en-CA" w:eastAsia="zh-CN"/>
        </w:rPr>
      </w:pPr>
    </w:p>
    <w:p w14:paraId="645B8F9C" w14:textId="77777777" w:rsidR="00751B3C" w:rsidRPr="00591E5A" w:rsidRDefault="00751B3C" w:rsidP="00751B3C">
      <w:pPr>
        <w:pStyle w:val="ae"/>
        <w:keepNext/>
        <w:rPr>
          <w:ins w:id="78" w:author="v2" w:date="2024-01-25T06:38:00Z"/>
        </w:rPr>
      </w:pPr>
      <w:bookmarkStart w:id="79" w:name="_Ref157054693"/>
      <w:ins w:id="80" w:author="v2" w:date="2024-01-25T06:38:00Z">
        <w:r w:rsidRPr="00B243D4">
          <w:rPr>
            <w:rFonts w:ascii="Times New Roman" w:hAnsi="Times New Roman" w:cs="Times New Roman"/>
          </w:rPr>
          <w:lastRenderedPageBreak/>
          <w:t xml:space="preserve">Table </w:t>
        </w:r>
        <w:r w:rsidRPr="00B243D4">
          <w:rPr>
            <w:rFonts w:ascii="Times New Roman" w:hAnsi="Times New Roman" w:cs="Times New Roman"/>
          </w:rPr>
          <w:fldChar w:fldCharType="begin"/>
        </w:r>
        <w:r w:rsidRPr="00B243D4">
          <w:rPr>
            <w:rFonts w:ascii="Times New Roman" w:hAnsi="Times New Roman" w:cs="Times New Roman"/>
          </w:rPr>
          <w:instrText xml:space="preserve"> SEQ Table \* ARABIC </w:instrText>
        </w:r>
        <w:r w:rsidRPr="00B243D4">
          <w:rPr>
            <w:rFonts w:ascii="Times New Roman" w:hAnsi="Times New Roman" w:cs="Times New Roman"/>
          </w:rPr>
          <w:fldChar w:fldCharType="separate"/>
        </w:r>
        <w:r>
          <w:rPr>
            <w:rFonts w:ascii="Times New Roman" w:hAnsi="Times New Roman" w:cs="Times New Roman"/>
            <w:noProof/>
          </w:rPr>
          <w:t>7</w:t>
        </w:r>
        <w:r w:rsidRPr="00B243D4">
          <w:rPr>
            <w:rFonts w:ascii="Times New Roman" w:hAnsi="Times New Roman" w:cs="Times New Roman"/>
          </w:rPr>
          <w:fldChar w:fldCharType="end"/>
        </w:r>
        <w:bookmarkEnd w:id="79"/>
        <w:r w:rsidRPr="00B243D4">
          <w:rPr>
            <w:rFonts w:ascii="Times New Roman" w:hAnsi="Times New Roman" w:cs="Times New Roman"/>
          </w:rPr>
          <w:t xml:space="preserve"> The object detection performance for the original video sequences in SFU-HW dataset and the post-processed video sequences based on the original sequences, evaluated with Faster-RCNN-R101-FPN and Faster-RCNN-</w:t>
        </w:r>
        <w:r w:rsidRPr="00B243D4">
          <w:rPr>
            <w:rFonts w:ascii="Times New Roman" w:hAnsi="Times New Roman" w:cs="Times New Roman"/>
            <w:lang w:eastAsia="zh-CN"/>
          </w:rPr>
          <w:t>X</w:t>
        </w:r>
        <w:r w:rsidRPr="00B243D4">
          <w:rPr>
            <w:rFonts w:ascii="Times New Roman" w:hAnsi="Times New Roman" w:cs="Times New Roman"/>
          </w:rPr>
          <w:t>101-FPN, respectively.</w:t>
        </w:r>
      </w:ins>
    </w:p>
    <w:tbl>
      <w:tblPr>
        <w:tblStyle w:val="af5"/>
        <w:tblW w:w="0" w:type="auto"/>
        <w:jc w:val="center"/>
        <w:tblLook w:val="04A0" w:firstRow="1" w:lastRow="0" w:firstColumn="1" w:lastColumn="0" w:noHBand="0" w:noVBand="1"/>
      </w:tblPr>
      <w:tblGrid>
        <w:gridCol w:w="3455"/>
        <w:gridCol w:w="1442"/>
        <w:gridCol w:w="1505"/>
        <w:gridCol w:w="1443"/>
        <w:gridCol w:w="1505"/>
      </w:tblGrid>
      <w:tr w:rsidR="00751B3C" w:rsidRPr="00D96168" w14:paraId="3C557E8D" w14:textId="77777777" w:rsidTr="00B243D4">
        <w:trPr>
          <w:jc w:val="center"/>
          <w:ins w:id="81" w:author="v2" w:date="2024-01-25T06:38:00Z"/>
        </w:trPr>
        <w:tc>
          <w:tcPr>
            <w:tcW w:w="3455" w:type="dxa"/>
            <w:vAlign w:val="center"/>
          </w:tcPr>
          <w:p w14:paraId="27A14DCF" w14:textId="77777777" w:rsidR="00751B3C" w:rsidRPr="00D96168" w:rsidRDefault="00751B3C" w:rsidP="00B243D4">
            <w:pPr>
              <w:jc w:val="center"/>
              <w:rPr>
                <w:ins w:id="82" w:author="v2" w:date="2024-01-25T06:38:00Z"/>
                <w:szCs w:val="22"/>
                <w:lang w:val="en-CA" w:eastAsia="zh-CN"/>
              </w:rPr>
            </w:pPr>
          </w:p>
        </w:tc>
        <w:tc>
          <w:tcPr>
            <w:tcW w:w="2947" w:type="dxa"/>
            <w:gridSpan w:val="2"/>
            <w:vAlign w:val="center"/>
          </w:tcPr>
          <w:p w14:paraId="7232B485" w14:textId="77777777" w:rsidR="00751B3C" w:rsidRPr="00D96168" w:rsidRDefault="00751B3C" w:rsidP="00B243D4">
            <w:pPr>
              <w:jc w:val="center"/>
              <w:rPr>
                <w:ins w:id="83" w:author="v2" w:date="2024-01-25T06:38:00Z"/>
                <w:szCs w:val="22"/>
                <w:lang w:val="en-CA" w:eastAsia="zh-CN"/>
              </w:rPr>
            </w:pPr>
            <w:ins w:id="84" w:author="v2" w:date="2024-01-25T06:38:00Z">
              <w:r w:rsidRPr="00D96168">
                <w:rPr>
                  <w:szCs w:val="22"/>
                  <w:lang w:eastAsia="zh-CN"/>
                </w:rPr>
                <w:t>Faster-RCNN-R101-FPN</w:t>
              </w:r>
            </w:ins>
          </w:p>
        </w:tc>
        <w:tc>
          <w:tcPr>
            <w:tcW w:w="2948" w:type="dxa"/>
            <w:gridSpan w:val="2"/>
            <w:vAlign w:val="center"/>
          </w:tcPr>
          <w:p w14:paraId="1E44469C" w14:textId="77777777" w:rsidR="00751B3C" w:rsidRPr="00D96168" w:rsidRDefault="00751B3C" w:rsidP="00B243D4">
            <w:pPr>
              <w:jc w:val="center"/>
              <w:rPr>
                <w:ins w:id="85" w:author="v2" w:date="2024-01-25T06:38:00Z"/>
                <w:szCs w:val="22"/>
                <w:lang w:val="en-CA" w:eastAsia="zh-CN"/>
              </w:rPr>
            </w:pPr>
            <w:ins w:id="86" w:author="v2" w:date="2024-01-25T06:38:00Z">
              <w:r w:rsidRPr="00D96168">
                <w:rPr>
                  <w:szCs w:val="22"/>
                  <w:lang w:eastAsia="zh-CN"/>
                </w:rPr>
                <w:t>Faster-RCNN-X101-FPN</w:t>
              </w:r>
            </w:ins>
          </w:p>
        </w:tc>
      </w:tr>
      <w:tr w:rsidR="00751B3C" w:rsidRPr="00D96168" w14:paraId="5D7D62D4" w14:textId="77777777" w:rsidTr="00B243D4">
        <w:trPr>
          <w:jc w:val="center"/>
          <w:ins w:id="87" w:author="v2" w:date="2024-01-25T06:38:00Z"/>
        </w:trPr>
        <w:tc>
          <w:tcPr>
            <w:tcW w:w="3455" w:type="dxa"/>
            <w:vAlign w:val="center"/>
          </w:tcPr>
          <w:p w14:paraId="36E4C3AF" w14:textId="77777777" w:rsidR="00751B3C" w:rsidRPr="00D96168" w:rsidRDefault="00751B3C" w:rsidP="00B243D4">
            <w:pPr>
              <w:jc w:val="center"/>
              <w:rPr>
                <w:ins w:id="88" w:author="v2" w:date="2024-01-25T06:38:00Z"/>
                <w:szCs w:val="22"/>
                <w:lang w:val="en-CA" w:eastAsia="zh-CN"/>
              </w:rPr>
            </w:pPr>
          </w:p>
        </w:tc>
        <w:tc>
          <w:tcPr>
            <w:tcW w:w="1442" w:type="dxa"/>
            <w:vAlign w:val="center"/>
          </w:tcPr>
          <w:p w14:paraId="0133EFF6" w14:textId="77777777" w:rsidR="00751B3C" w:rsidRPr="00D96168" w:rsidRDefault="00751B3C" w:rsidP="00B243D4">
            <w:pPr>
              <w:jc w:val="center"/>
              <w:rPr>
                <w:ins w:id="89" w:author="v2" w:date="2024-01-25T06:38:00Z"/>
                <w:szCs w:val="22"/>
                <w:lang w:val="en-CA" w:eastAsia="zh-CN"/>
              </w:rPr>
            </w:pPr>
            <w:ins w:id="90" w:author="v2" w:date="2024-01-25T06:38:00Z">
              <w:r w:rsidRPr="00D96168">
                <w:rPr>
                  <w:szCs w:val="22"/>
                  <w:lang w:val="en-CA" w:eastAsia="zh-CN"/>
                </w:rPr>
                <w:t xml:space="preserve">Original </w:t>
              </w:r>
            </w:ins>
          </w:p>
        </w:tc>
        <w:tc>
          <w:tcPr>
            <w:tcW w:w="1505" w:type="dxa"/>
            <w:vAlign w:val="center"/>
          </w:tcPr>
          <w:p w14:paraId="40896C9C" w14:textId="77777777" w:rsidR="00751B3C" w:rsidRPr="00D96168" w:rsidRDefault="00751B3C" w:rsidP="00B243D4">
            <w:pPr>
              <w:jc w:val="center"/>
              <w:rPr>
                <w:ins w:id="91" w:author="v2" w:date="2024-01-25T06:38:00Z"/>
                <w:szCs w:val="22"/>
                <w:lang w:val="en-CA" w:eastAsia="zh-CN"/>
              </w:rPr>
            </w:pPr>
            <w:ins w:id="92" w:author="v2" w:date="2024-01-25T06:38:00Z">
              <w:r w:rsidRPr="00D96168">
                <w:rPr>
                  <w:szCs w:val="22"/>
                  <w:lang w:val="en-CA" w:eastAsia="zh-CN"/>
                </w:rPr>
                <w:t>Post-processed</w:t>
              </w:r>
            </w:ins>
          </w:p>
        </w:tc>
        <w:tc>
          <w:tcPr>
            <w:tcW w:w="1443" w:type="dxa"/>
            <w:vAlign w:val="center"/>
          </w:tcPr>
          <w:p w14:paraId="73187802" w14:textId="77777777" w:rsidR="00751B3C" w:rsidRPr="00D96168" w:rsidRDefault="00751B3C" w:rsidP="00B243D4">
            <w:pPr>
              <w:jc w:val="center"/>
              <w:rPr>
                <w:ins w:id="93" w:author="v2" w:date="2024-01-25T06:38:00Z"/>
                <w:szCs w:val="22"/>
                <w:lang w:val="en-CA" w:eastAsia="zh-CN"/>
              </w:rPr>
            </w:pPr>
            <w:ins w:id="94" w:author="v2" w:date="2024-01-25T06:38:00Z">
              <w:r w:rsidRPr="00D96168">
                <w:rPr>
                  <w:szCs w:val="22"/>
                  <w:lang w:val="en-CA" w:eastAsia="zh-CN"/>
                </w:rPr>
                <w:t xml:space="preserve">Original </w:t>
              </w:r>
            </w:ins>
          </w:p>
        </w:tc>
        <w:tc>
          <w:tcPr>
            <w:tcW w:w="1505" w:type="dxa"/>
            <w:vAlign w:val="center"/>
          </w:tcPr>
          <w:p w14:paraId="0CC0DA25" w14:textId="77777777" w:rsidR="00751B3C" w:rsidRPr="00D96168" w:rsidRDefault="00751B3C" w:rsidP="00B243D4">
            <w:pPr>
              <w:jc w:val="center"/>
              <w:rPr>
                <w:ins w:id="95" w:author="v2" w:date="2024-01-25T06:38:00Z"/>
                <w:szCs w:val="22"/>
                <w:lang w:val="en-CA" w:eastAsia="zh-CN"/>
              </w:rPr>
            </w:pPr>
            <w:ins w:id="96" w:author="v2" w:date="2024-01-25T06:38:00Z">
              <w:r w:rsidRPr="00D96168">
                <w:rPr>
                  <w:szCs w:val="22"/>
                  <w:lang w:val="en-CA" w:eastAsia="zh-CN"/>
                </w:rPr>
                <w:t>Post-processed</w:t>
              </w:r>
            </w:ins>
          </w:p>
        </w:tc>
      </w:tr>
      <w:tr w:rsidR="00751B3C" w:rsidRPr="00D96168" w14:paraId="43ABE228" w14:textId="77777777" w:rsidTr="00B243D4">
        <w:trPr>
          <w:jc w:val="center"/>
          <w:ins w:id="97" w:author="v2" w:date="2024-01-25T06:38:00Z"/>
        </w:trPr>
        <w:tc>
          <w:tcPr>
            <w:tcW w:w="3455" w:type="dxa"/>
            <w:vAlign w:val="center"/>
          </w:tcPr>
          <w:p w14:paraId="2E45515C" w14:textId="77777777" w:rsidR="00751B3C" w:rsidRPr="00D96168" w:rsidRDefault="00751B3C" w:rsidP="00B243D4">
            <w:pPr>
              <w:jc w:val="center"/>
              <w:rPr>
                <w:ins w:id="98" w:author="v2" w:date="2024-01-25T06:38:00Z"/>
                <w:szCs w:val="22"/>
                <w:lang w:val="en-CA" w:eastAsia="zh-CN"/>
              </w:rPr>
            </w:pPr>
            <w:ins w:id="99" w:author="v2" w:date="2024-01-25T06:38:00Z">
              <w:r w:rsidRPr="00D96168">
                <w:rPr>
                  <w:szCs w:val="22"/>
                  <w:lang w:val="en-CA" w:eastAsia="zh-CN"/>
                </w:rPr>
                <w:t>Traffic_2560x1600_30_val</w:t>
              </w:r>
            </w:ins>
          </w:p>
        </w:tc>
        <w:tc>
          <w:tcPr>
            <w:tcW w:w="1442" w:type="dxa"/>
            <w:tcBorders>
              <w:top w:val="nil"/>
              <w:left w:val="nil"/>
              <w:bottom w:val="nil"/>
              <w:right w:val="nil"/>
            </w:tcBorders>
            <w:shd w:val="clear" w:color="auto" w:fill="auto"/>
            <w:vAlign w:val="center"/>
          </w:tcPr>
          <w:p w14:paraId="344EF0F1" w14:textId="77777777" w:rsidR="00751B3C" w:rsidRPr="00D96168" w:rsidRDefault="00751B3C" w:rsidP="00B243D4">
            <w:pPr>
              <w:jc w:val="center"/>
              <w:rPr>
                <w:ins w:id="100" w:author="v2" w:date="2024-01-25T06:38:00Z"/>
                <w:szCs w:val="22"/>
                <w:lang w:val="en-CA" w:eastAsia="zh-CN"/>
              </w:rPr>
            </w:pPr>
            <w:ins w:id="101" w:author="v2" w:date="2024-01-25T06:38:00Z">
              <w:r w:rsidRPr="00B243D4">
                <w:rPr>
                  <w:rFonts w:eastAsia="DengXian"/>
                  <w:color w:val="000000"/>
                  <w:szCs w:val="22"/>
                </w:rPr>
                <w:t>37.814559</w:t>
              </w:r>
            </w:ins>
          </w:p>
        </w:tc>
        <w:tc>
          <w:tcPr>
            <w:tcW w:w="1505" w:type="dxa"/>
            <w:tcBorders>
              <w:top w:val="nil"/>
              <w:left w:val="nil"/>
              <w:bottom w:val="nil"/>
              <w:right w:val="nil"/>
            </w:tcBorders>
            <w:shd w:val="clear" w:color="auto" w:fill="auto"/>
            <w:vAlign w:val="center"/>
          </w:tcPr>
          <w:p w14:paraId="537E2212" w14:textId="77777777" w:rsidR="00751B3C" w:rsidRPr="00D96168" w:rsidRDefault="00751B3C" w:rsidP="00B243D4">
            <w:pPr>
              <w:jc w:val="center"/>
              <w:rPr>
                <w:ins w:id="102" w:author="v2" w:date="2024-01-25T06:38:00Z"/>
                <w:szCs w:val="22"/>
                <w:lang w:val="en-CA" w:eastAsia="zh-CN"/>
              </w:rPr>
            </w:pPr>
            <w:ins w:id="103" w:author="v2" w:date="2024-01-25T06:38:00Z">
              <w:r w:rsidRPr="00B243D4">
                <w:rPr>
                  <w:rFonts w:eastAsia="DengXian"/>
                  <w:color w:val="000000"/>
                  <w:szCs w:val="22"/>
                </w:rPr>
                <w:t>38.569335</w:t>
              </w:r>
            </w:ins>
          </w:p>
        </w:tc>
        <w:tc>
          <w:tcPr>
            <w:tcW w:w="1443" w:type="dxa"/>
            <w:tcBorders>
              <w:top w:val="nil"/>
              <w:left w:val="nil"/>
              <w:bottom w:val="nil"/>
              <w:right w:val="nil"/>
            </w:tcBorders>
            <w:shd w:val="clear" w:color="auto" w:fill="auto"/>
            <w:vAlign w:val="center"/>
          </w:tcPr>
          <w:p w14:paraId="28EDE22F" w14:textId="77777777" w:rsidR="00751B3C" w:rsidRPr="00D96168" w:rsidRDefault="00751B3C" w:rsidP="00B243D4">
            <w:pPr>
              <w:jc w:val="center"/>
              <w:rPr>
                <w:ins w:id="104" w:author="v2" w:date="2024-01-25T06:38:00Z"/>
                <w:szCs w:val="22"/>
                <w:lang w:val="en-CA" w:eastAsia="zh-CN"/>
              </w:rPr>
            </w:pPr>
            <w:ins w:id="105" w:author="v2" w:date="2024-01-25T06:38:00Z">
              <w:r w:rsidRPr="00B243D4">
                <w:rPr>
                  <w:rFonts w:eastAsia="DengXian"/>
                  <w:color w:val="000000"/>
                  <w:szCs w:val="22"/>
                </w:rPr>
                <w:t>44.241199</w:t>
              </w:r>
            </w:ins>
          </w:p>
        </w:tc>
        <w:tc>
          <w:tcPr>
            <w:tcW w:w="1505" w:type="dxa"/>
            <w:tcBorders>
              <w:top w:val="nil"/>
              <w:left w:val="nil"/>
              <w:bottom w:val="nil"/>
              <w:right w:val="nil"/>
            </w:tcBorders>
            <w:shd w:val="clear" w:color="auto" w:fill="auto"/>
            <w:vAlign w:val="center"/>
          </w:tcPr>
          <w:p w14:paraId="490AF027" w14:textId="77777777" w:rsidR="00751B3C" w:rsidRPr="00D96168" w:rsidRDefault="00751B3C" w:rsidP="00B243D4">
            <w:pPr>
              <w:jc w:val="center"/>
              <w:rPr>
                <w:ins w:id="106" w:author="v2" w:date="2024-01-25T06:38:00Z"/>
                <w:szCs w:val="22"/>
                <w:lang w:val="en-CA" w:eastAsia="zh-CN"/>
              </w:rPr>
            </w:pPr>
            <w:ins w:id="107" w:author="v2" w:date="2024-01-25T06:38:00Z">
              <w:r w:rsidRPr="00B243D4">
                <w:rPr>
                  <w:rFonts w:eastAsia="DengXian"/>
                  <w:color w:val="000000"/>
                  <w:szCs w:val="22"/>
                </w:rPr>
                <w:t>43.360073</w:t>
              </w:r>
            </w:ins>
          </w:p>
        </w:tc>
      </w:tr>
      <w:tr w:rsidR="00751B3C" w:rsidRPr="00D96168" w14:paraId="68713ABF" w14:textId="77777777" w:rsidTr="00B243D4">
        <w:trPr>
          <w:jc w:val="center"/>
          <w:ins w:id="108" w:author="v2" w:date="2024-01-25T06:38:00Z"/>
        </w:trPr>
        <w:tc>
          <w:tcPr>
            <w:tcW w:w="3455" w:type="dxa"/>
            <w:vAlign w:val="center"/>
          </w:tcPr>
          <w:p w14:paraId="340FF824" w14:textId="77777777" w:rsidR="00751B3C" w:rsidRPr="00D96168" w:rsidRDefault="00751B3C" w:rsidP="00B243D4">
            <w:pPr>
              <w:jc w:val="center"/>
              <w:rPr>
                <w:ins w:id="109" w:author="v2" w:date="2024-01-25T06:38:00Z"/>
                <w:szCs w:val="22"/>
                <w:lang w:val="en-CA" w:eastAsia="zh-CN"/>
              </w:rPr>
            </w:pPr>
            <w:ins w:id="110" w:author="v2" w:date="2024-01-25T06:38:00Z">
              <w:r w:rsidRPr="00D96168">
                <w:rPr>
                  <w:szCs w:val="22"/>
                  <w:lang w:val="en-CA" w:eastAsia="zh-CN"/>
                </w:rPr>
                <w:t>ParkScene_1920x1080_24_val</w:t>
              </w:r>
            </w:ins>
          </w:p>
        </w:tc>
        <w:tc>
          <w:tcPr>
            <w:tcW w:w="1442" w:type="dxa"/>
            <w:tcBorders>
              <w:top w:val="nil"/>
              <w:left w:val="nil"/>
              <w:bottom w:val="nil"/>
              <w:right w:val="nil"/>
            </w:tcBorders>
            <w:shd w:val="clear" w:color="auto" w:fill="auto"/>
            <w:vAlign w:val="center"/>
          </w:tcPr>
          <w:p w14:paraId="63AF4E39" w14:textId="77777777" w:rsidR="00751B3C" w:rsidRPr="00D96168" w:rsidRDefault="00751B3C" w:rsidP="00B243D4">
            <w:pPr>
              <w:jc w:val="center"/>
              <w:rPr>
                <w:ins w:id="111" w:author="v2" w:date="2024-01-25T06:38:00Z"/>
                <w:szCs w:val="22"/>
                <w:lang w:val="en-CA" w:eastAsia="zh-CN"/>
              </w:rPr>
            </w:pPr>
            <w:ins w:id="112" w:author="v2" w:date="2024-01-25T06:38:00Z">
              <w:r w:rsidRPr="00B243D4">
                <w:rPr>
                  <w:rFonts w:eastAsia="DengXian"/>
                  <w:color w:val="000000"/>
                  <w:szCs w:val="22"/>
                </w:rPr>
                <w:t>55.578648</w:t>
              </w:r>
            </w:ins>
          </w:p>
        </w:tc>
        <w:tc>
          <w:tcPr>
            <w:tcW w:w="1505" w:type="dxa"/>
            <w:tcBorders>
              <w:top w:val="nil"/>
              <w:left w:val="nil"/>
              <w:bottom w:val="nil"/>
              <w:right w:val="nil"/>
            </w:tcBorders>
            <w:shd w:val="clear" w:color="auto" w:fill="auto"/>
            <w:vAlign w:val="center"/>
          </w:tcPr>
          <w:p w14:paraId="5758D60B" w14:textId="77777777" w:rsidR="00751B3C" w:rsidRPr="00D96168" w:rsidRDefault="00751B3C" w:rsidP="00B243D4">
            <w:pPr>
              <w:jc w:val="center"/>
              <w:rPr>
                <w:ins w:id="113" w:author="v2" w:date="2024-01-25T06:38:00Z"/>
                <w:szCs w:val="22"/>
                <w:lang w:val="en-CA" w:eastAsia="zh-CN"/>
              </w:rPr>
            </w:pPr>
            <w:ins w:id="114" w:author="v2" w:date="2024-01-25T06:38:00Z">
              <w:r w:rsidRPr="00B243D4">
                <w:rPr>
                  <w:rFonts w:eastAsia="DengXian"/>
                  <w:color w:val="000000"/>
                  <w:szCs w:val="22"/>
                </w:rPr>
                <w:t>54.744029</w:t>
              </w:r>
            </w:ins>
          </w:p>
        </w:tc>
        <w:tc>
          <w:tcPr>
            <w:tcW w:w="1443" w:type="dxa"/>
            <w:tcBorders>
              <w:top w:val="nil"/>
              <w:left w:val="nil"/>
              <w:bottom w:val="nil"/>
              <w:right w:val="nil"/>
            </w:tcBorders>
            <w:shd w:val="clear" w:color="auto" w:fill="auto"/>
            <w:vAlign w:val="center"/>
          </w:tcPr>
          <w:p w14:paraId="06184F13" w14:textId="77777777" w:rsidR="00751B3C" w:rsidRPr="00D96168" w:rsidRDefault="00751B3C" w:rsidP="00B243D4">
            <w:pPr>
              <w:jc w:val="center"/>
              <w:rPr>
                <w:ins w:id="115" w:author="v2" w:date="2024-01-25T06:38:00Z"/>
                <w:szCs w:val="22"/>
                <w:lang w:val="en-CA" w:eastAsia="zh-CN"/>
              </w:rPr>
            </w:pPr>
            <w:ins w:id="116" w:author="v2" w:date="2024-01-25T06:38:00Z">
              <w:r w:rsidRPr="00B243D4">
                <w:rPr>
                  <w:rFonts w:eastAsia="DengXian"/>
                  <w:color w:val="000000"/>
                  <w:szCs w:val="22"/>
                </w:rPr>
                <w:t>57.38385</w:t>
              </w:r>
            </w:ins>
          </w:p>
        </w:tc>
        <w:tc>
          <w:tcPr>
            <w:tcW w:w="1505" w:type="dxa"/>
            <w:tcBorders>
              <w:top w:val="nil"/>
              <w:left w:val="nil"/>
              <w:bottom w:val="nil"/>
              <w:right w:val="nil"/>
            </w:tcBorders>
            <w:shd w:val="clear" w:color="auto" w:fill="auto"/>
            <w:vAlign w:val="center"/>
          </w:tcPr>
          <w:p w14:paraId="6D9E2EAB" w14:textId="77777777" w:rsidR="00751B3C" w:rsidRPr="00D96168" w:rsidRDefault="00751B3C" w:rsidP="00B243D4">
            <w:pPr>
              <w:jc w:val="center"/>
              <w:rPr>
                <w:ins w:id="117" w:author="v2" w:date="2024-01-25T06:38:00Z"/>
                <w:szCs w:val="22"/>
                <w:lang w:val="en-CA" w:eastAsia="zh-CN"/>
              </w:rPr>
            </w:pPr>
            <w:ins w:id="118" w:author="v2" w:date="2024-01-25T06:38:00Z">
              <w:r w:rsidRPr="00B243D4">
                <w:rPr>
                  <w:rFonts w:eastAsia="DengXian"/>
                  <w:color w:val="000000"/>
                  <w:szCs w:val="22"/>
                </w:rPr>
                <w:t>55.719864</w:t>
              </w:r>
            </w:ins>
          </w:p>
        </w:tc>
      </w:tr>
      <w:tr w:rsidR="00751B3C" w:rsidRPr="00D96168" w14:paraId="4CB8F06B" w14:textId="77777777" w:rsidTr="00B243D4">
        <w:trPr>
          <w:jc w:val="center"/>
          <w:ins w:id="119" w:author="v2" w:date="2024-01-25T06:38:00Z"/>
        </w:trPr>
        <w:tc>
          <w:tcPr>
            <w:tcW w:w="3455" w:type="dxa"/>
            <w:vAlign w:val="center"/>
          </w:tcPr>
          <w:p w14:paraId="5AE7AF7D" w14:textId="77777777" w:rsidR="00751B3C" w:rsidRPr="00D96168" w:rsidRDefault="00751B3C" w:rsidP="00B243D4">
            <w:pPr>
              <w:jc w:val="center"/>
              <w:rPr>
                <w:ins w:id="120" w:author="v2" w:date="2024-01-25T06:38:00Z"/>
                <w:szCs w:val="22"/>
                <w:lang w:val="en-CA" w:eastAsia="zh-CN"/>
              </w:rPr>
            </w:pPr>
            <w:ins w:id="121" w:author="v2" w:date="2024-01-25T06:38:00Z">
              <w:r w:rsidRPr="00D96168">
                <w:rPr>
                  <w:szCs w:val="22"/>
                  <w:lang w:val="en-CA" w:eastAsia="zh-CN"/>
                </w:rPr>
                <w:t>Cactus_1920x1080_50_val</w:t>
              </w:r>
            </w:ins>
          </w:p>
        </w:tc>
        <w:tc>
          <w:tcPr>
            <w:tcW w:w="1442" w:type="dxa"/>
            <w:tcBorders>
              <w:top w:val="nil"/>
              <w:left w:val="nil"/>
              <w:bottom w:val="nil"/>
              <w:right w:val="nil"/>
            </w:tcBorders>
            <w:shd w:val="clear" w:color="auto" w:fill="auto"/>
            <w:vAlign w:val="center"/>
          </w:tcPr>
          <w:p w14:paraId="05444327" w14:textId="77777777" w:rsidR="00751B3C" w:rsidRPr="00D96168" w:rsidRDefault="00751B3C" w:rsidP="00B243D4">
            <w:pPr>
              <w:jc w:val="center"/>
              <w:rPr>
                <w:ins w:id="122" w:author="v2" w:date="2024-01-25T06:38:00Z"/>
                <w:szCs w:val="22"/>
                <w:lang w:val="en-CA" w:eastAsia="zh-CN"/>
              </w:rPr>
            </w:pPr>
            <w:ins w:id="123" w:author="v2" w:date="2024-01-25T06:38:00Z">
              <w:r w:rsidRPr="00B243D4">
                <w:rPr>
                  <w:rFonts w:eastAsia="DengXian"/>
                  <w:color w:val="000000"/>
                  <w:szCs w:val="22"/>
                </w:rPr>
                <w:t>60.138326</w:t>
              </w:r>
            </w:ins>
          </w:p>
        </w:tc>
        <w:tc>
          <w:tcPr>
            <w:tcW w:w="1505" w:type="dxa"/>
            <w:tcBorders>
              <w:top w:val="nil"/>
              <w:left w:val="nil"/>
              <w:bottom w:val="nil"/>
              <w:right w:val="nil"/>
            </w:tcBorders>
            <w:shd w:val="clear" w:color="auto" w:fill="auto"/>
            <w:vAlign w:val="center"/>
          </w:tcPr>
          <w:p w14:paraId="26D0E27F" w14:textId="77777777" w:rsidR="00751B3C" w:rsidRPr="00D96168" w:rsidRDefault="00751B3C" w:rsidP="00B243D4">
            <w:pPr>
              <w:jc w:val="center"/>
              <w:rPr>
                <w:ins w:id="124" w:author="v2" w:date="2024-01-25T06:38:00Z"/>
                <w:szCs w:val="22"/>
                <w:lang w:val="en-CA" w:eastAsia="zh-CN"/>
              </w:rPr>
            </w:pPr>
            <w:ins w:id="125" w:author="v2" w:date="2024-01-25T06:38:00Z">
              <w:r w:rsidRPr="00B243D4">
                <w:rPr>
                  <w:rFonts w:eastAsia="DengXian"/>
                  <w:color w:val="000000"/>
                  <w:szCs w:val="22"/>
                </w:rPr>
                <w:t>64.913885</w:t>
              </w:r>
            </w:ins>
          </w:p>
        </w:tc>
        <w:tc>
          <w:tcPr>
            <w:tcW w:w="1443" w:type="dxa"/>
            <w:tcBorders>
              <w:top w:val="nil"/>
              <w:left w:val="nil"/>
              <w:bottom w:val="nil"/>
              <w:right w:val="nil"/>
            </w:tcBorders>
            <w:shd w:val="clear" w:color="auto" w:fill="auto"/>
            <w:vAlign w:val="center"/>
          </w:tcPr>
          <w:p w14:paraId="368DE5DF" w14:textId="77777777" w:rsidR="00751B3C" w:rsidRPr="00D96168" w:rsidRDefault="00751B3C" w:rsidP="00B243D4">
            <w:pPr>
              <w:jc w:val="center"/>
              <w:rPr>
                <w:ins w:id="126" w:author="v2" w:date="2024-01-25T06:38:00Z"/>
                <w:szCs w:val="22"/>
                <w:lang w:val="en-CA" w:eastAsia="zh-CN"/>
              </w:rPr>
            </w:pPr>
            <w:ins w:id="127" w:author="v2" w:date="2024-01-25T06:38:00Z">
              <w:r w:rsidRPr="00B243D4">
                <w:rPr>
                  <w:rFonts w:eastAsia="DengXian"/>
                  <w:color w:val="000000"/>
                  <w:szCs w:val="22"/>
                </w:rPr>
                <w:t>70.148171</w:t>
              </w:r>
            </w:ins>
          </w:p>
        </w:tc>
        <w:tc>
          <w:tcPr>
            <w:tcW w:w="1505" w:type="dxa"/>
            <w:tcBorders>
              <w:top w:val="nil"/>
              <w:left w:val="nil"/>
              <w:bottom w:val="nil"/>
              <w:right w:val="nil"/>
            </w:tcBorders>
            <w:shd w:val="clear" w:color="auto" w:fill="auto"/>
            <w:vAlign w:val="center"/>
          </w:tcPr>
          <w:p w14:paraId="7CB87DA4" w14:textId="77777777" w:rsidR="00751B3C" w:rsidRPr="00D96168" w:rsidRDefault="00751B3C" w:rsidP="00B243D4">
            <w:pPr>
              <w:jc w:val="center"/>
              <w:rPr>
                <w:ins w:id="128" w:author="v2" w:date="2024-01-25T06:38:00Z"/>
                <w:szCs w:val="22"/>
                <w:lang w:val="en-CA" w:eastAsia="zh-CN"/>
              </w:rPr>
            </w:pPr>
            <w:ins w:id="129" w:author="v2" w:date="2024-01-25T06:38:00Z">
              <w:r w:rsidRPr="00B243D4">
                <w:rPr>
                  <w:rFonts w:eastAsia="DengXian"/>
                  <w:color w:val="000000"/>
                  <w:szCs w:val="22"/>
                </w:rPr>
                <w:t>67.891151</w:t>
              </w:r>
            </w:ins>
          </w:p>
        </w:tc>
      </w:tr>
      <w:tr w:rsidR="00751B3C" w:rsidRPr="00D96168" w14:paraId="56CE5E4A" w14:textId="77777777" w:rsidTr="00B243D4">
        <w:trPr>
          <w:jc w:val="center"/>
          <w:ins w:id="130" w:author="v2" w:date="2024-01-25T06:38:00Z"/>
        </w:trPr>
        <w:tc>
          <w:tcPr>
            <w:tcW w:w="3455" w:type="dxa"/>
            <w:vAlign w:val="center"/>
          </w:tcPr>
          <w:p w14:paraId="6DEC0BAA" w14:textId="77777777" w:rsidR="00751B3C" w:rsidRPr="00D96168" w:rsidRDefault="00751B3C" w:rsidP="00B243D4">
            <w:pPr>
              <w:jc w:val="center"/>
              <w:rPr>
                <w:ins w:id="131" w:author="v2" w:date="2024-01-25T06:38:00Z"/>
                <w:szCs w:val="22"/>
                <w:lang w:val="en-CA" w:eastAsia="zh-CN"/>
              </w:rPr>
            </w:pPr>
            <w:ins w:id="132" w:author="v2" w:date="2024-01-25T06:38:00Z">
              <w:r w:rsidRPr="00D96168">
                <w:rPr>
                  <w:szCs w:val="22"/>
                  <w:lang w:val="en-CA" w:eastAsia="zh-CN"/>
                </w:rPr>
                <w:t>BasketballDrive_1920x1080_50_val</w:t>
              </w:r>
            </w:ins>
          </w:p>
        </w:tc>
        <w:tc>
          <w:tcPr>
            <w:tcW w:w="1442" w:type="dxa"/>
            <w:tcBorders>
              <w:top w:val="nil"/>
              <w:left w:val="nil"/>
              <w:bottom w:val="nil"/>
              <w:right w:val="nil"/>
            </w:tcBorders>
            <w:shd w:val="clear" w:color="auto" w:fill="auto"/>
            <w:vAlign w:val="center"/>
          </w:tcPr>
          <w:p w14:paraId="13886DF3" w14:textId="77777777" w:rsidR="00751B3C" w:rsidRPr="00D96168" w:rsidRDefault="00751B3C" w:rsidP="00B243D4">
            <w:pPr>
              <w:jc w:val="center"/>
              <w:rPr>
                <w:ins w:id="133" w:author="v2" w:date="2024-01-25T06:38:00Z"/>
                <w:szCs w:val="22"/>
                <w:lang w:val="en-CA" w:eastAsia="zh-CN"/>
              </w:rPr>
            </w:pPr>
            <w:ins w:id="134" w:author="v2" w:date="2024-01-25T06:38:00Z">
              <w:r w:rsidRPr="00B243D4">
                <w:rPr>
                  <w:rFonts w:eastAsia="DengXian"/>
                  <w:color w:val="000000"/>
                  <w:szCs w:val="22"/>
                </w:rPr>
                <w:t>42.793772</w:t>
              </w:r>
            </w:ins>
          </w:p>
        </w:tc>
        <w:tc>
          <w:tcPr>
            <w:tcW w:w="1505" w:type="dxa"/>
            <w:tcBorders>
              <w:top w:val="nil"/>
              <w:left w:val="nil"/>
              <w:bottom w:val="nil"/>
              <w:right w:val="nil"/>
            </w:tcBorders>
            <w:shd w:val="clear" w:color="auto" w:fill="auto"/>
            <w:vAlign w:val="center"/>
          </w:tcPr>
          <w:p w14:paraId="73EEBA0C" w14:textId="77777777" w:rsidR="00751B3C" w:rsidRPr="00D96168" w:rsidRDefault="00751B3C" w:rsidP="00B243D4">
            <w:pPr>
              <w:jc w:val="center"/>
              <w:rPr>
                <w:ins w:id="135" w:author="v2" w:date="2024-01-25T06:38:00Z"/>
                <w:szCs w:val="22"/>
                <w:lang w:val="en-CA" w:eastAsia="zh-CN"/>
              </w:rPr>
            </w:pPr>
            <w:ins w:id="136" w:author="v2" w:date="2024-01-25T06:38:00Z">
              <w:r w:rsidRPr="00B243D4">
                <w:rPr>
                  <w:rFonts w:eastAsia="DengXian"/>
                  <w:color w:val="000000"/>
                  <w:szCs w:val="22"/>
                </w:rPr>
                <w:t>43.432282</w:t>
              </w:r>
            </w:ins>
          </w:p>
        </w:tc>
        <w:tc>
          <w:tcPr>
            <w:tcW w:w="1443" w:type="dxa"/>
            <w:tcBorders>
              <w:top w:val="nil"/>
              <w:left w:val="nil"/>
              <w:bottom w:val="nil"/>
              <w:right w:val="nil"/>
            </w:tcBorders>
            <w:shd w:val="clear" w:color="auto" w:fill="auto"/>
            <w:vAlign w:val="center"/>
          </w:tcPr>
          <w:p w14:paraId="28645619" w14:textId="77777777" w:rsidR="00751B3C" w:rsidRPr="00D96168" w:rsidRDefault="00751B3C" w:rsidP="00B243D4">
            <w:pPr>
              <w:jc w:val="center"/>
              <w:rPr>
                <w:ins w:id="137" w:author="v2" w:date="2024-01-25T06:38:00Z"/>
                <w:szCs w:val="22"/>
                <w:lang w:val="en-CA" w:eastAsia="zh-CN"/>
              </w:rPr>
            </w:pPr>
            <w:ins w:id="138" w:author="v2" w:date="2024-01-25T06:38:00Z">
              <w:r w:rsidRPr="00B243D4">
                <w:rPr>
                  <w:rFonts w:eastAsia="DengXian"/>
                  <w:color w:val="000000"/>
                  <w:szCs w:val="22"/>
                </w:rPr>
                <w:t>43.472601</w:t>
              </w:r>
            </w:ins>
          </w:p>
        </w:tc>
        <w:tc>
          <w:tcPr>
            <w:tcW w:w="1505" w:type="dxa"/>
            <w:tcBorders>
              <w:top w:val="nil"/>
              <w:left w:val="nil"/>
              <w:bottom w:val="nil"/>
              <w:right w:val="nil"/>
            </w:tcBorders>
            <w:shd w:val="clear" w:color="auto" w:fill="auto"/>
            <w:vAlign w:val="center"/>
          </w:tcPr>
          <w:p w14:paraId="2C47BA9A" w14:textId="77777777" w:rsidR="00751B3C" w:rsidRPr="00D96168" w:rsidRDefault="00751B3C" w:rsidP="00B243D4">
            <w:pPr>
              <w:jc w:val="center"/>
              <w:rPr>
                <w:ins w:id="139" w:author="v2" w:date="2024-01-25T06:38:00Z"/>
                <w:szCs w:val="22"/>
                <w:lang w:val="en-CA" w:eastAsia="zh-CN"/>
              </w:rPr>
            </w:pPr>
            <w:ins w:id="140" w:author="v2" w:date="2024-01-25T06:38:00Z">
              <w:r w:rsidRPr="00B243D4">
                <w:rPr>
                  <w:rFonts w:eastAsia="DengXian"/>
                  <w:color w:val="000000"/>
                  <w:szCs w:val="22"/>
                </w:rPr>
                <w:t>43.955265</w:t>
              </w:r>
            </w:ins>
          </w:p>
        </w:tc>
      </w:tr>
      <w:tr w:rsidR="00751B3C" w:rsidRPr="00D96168" w14:paraId="14024DD6" w14:textId="77777777" w:rsidTr="00B243D4">
        <w:trPr>
          <w:jc w:val="center"/>
          <w:ins w:id="141" w:author="v2" w:date="2024-01-25T06:38:00Z"/>
        </w:trPr>
        <w:tc>
          <w:tcPr>
            <w:tcW w:w="3455" w:type="dxa"/>
            <w:vAlign w:val="center"/>
          </w:tcPr>
          <w:p w14:paraId="46042D80" w14:textId="77777777" w:rsidR="00751B3C" w:rsidRPr="00D96168" w:rsidRDefault="00751B3C" w:rsidP="00B243D4">
            <w:pPr>
              <w:jc w:val="center"/>
              <w:rPr>
                <w:ins w:id="142" w:author="v2" w:date="2024-01-25T06:38:00Z"/>
                <w:szCs w:val="22"/>
                <w:lang w:val="en-CA" w:eastAsia="zh-CN"/>
              </w:rPr>
            </w:pPr>
            <w:ins w:id="143" w:author="v2" w:date="2024-01-25T06:38:00Z">
              <w:r w:rsidRPr="00D96168">
                <w:rPr>
                  <w:szCs w:val="22"/>
                  <w:lang w:val="en-CA" w:eastAsia="zh-CN"/>
                </w:rPr>
                <w:t>BQTerrace_1920x1080_60_val</w:t>
              </w:r>
            </w:ins>
          </w:p>
        </w:tc>
        <w:tc>
          <w:tcPr>
            <w:tcW w:w="1442" w:type="dxa"/>
            <w:tcBorders>
              <w:top w:val="nil"/>
              <w:left w:val="nil"/>
              <w:bottom w:val="nil"/>
              <w:right w:val="nil"/>
            </w:tcBorders>
            <w:shd w:val="clear" w:color="auto" w:fill="auto"/>
            <w:vAlign w:val="center"/>
          </w:tcPr>
          <w:p w14:paraId="29526191" w14:textId="77777777" w:rsidR="00751B3C" w:rsidRPr="00D96168" w:rsidRDefault="00751B3C" w:rsidP="00B243D4">
            <w:pPr>
              <w:jc w:val="center"/>
              <w:rPr>
                <w:ins w:id="144" w:author="v2" w:date="2024-01-25T06:38:00Z"/>
                <w:szCs w:val="22"/>
                <w:lang w:val="en-CA" w:eastAsia="zh-CN"/>
              </w:rPr>
            </w:pPr>
            <w:ins w:id="145" w:author="v2" w:date="2024-01-25T06:38:00Z">
              <w:r w:rsidRPr="00B243D4">
                <w:rPr>
                  <w:rFonts w:eastAsia="DengXian"/>
                  <w:color w:val="000000"/>
                  <w:szCs w:val="22"/>
                </w:rPr>
                <w:t>42.49982</w:t>
              </w:r>
            </w:ins>
          </w:p>
        </w:tc>
        <w:tc>
          <w:tcPr>
            <w:tcW w:w="1505" w:type="dxa"/>
            <w:tcBorders>
              <w:top w:val="nil"/>
              <w:left w:val="nil"/>
              <w:bottom w:val="nil"/>
              <w:right w:val="nil"/>
            </w:tcBorders>
            <w:shd w:val="clear" w:color="auto" w:fill="auto"/>
            <w:vAlign w:val="center"/>
          </w:tcPr>
          <w:p w14:paraId="5875B7E3" w14:textId="77777777" w:rsidR="00751B3C" w:rsidRPr="00D96168" w:rsidRDefault="00751B3C" w:rsidP="00B243D4">
            <w:pPr>
              <w:jc w:val="center"/>
              <w:rPr>
                <w:ins w:id="146" w:author="v2" w:date="2024-01-25T06:38:00Z"/>
                <w:szCs w:val="22"/>
                <w:lang w:val="en-CA" w:eastAsia="zh-CN"/>
              </w:rPr>
            </w:pPr>
            <w:ins w:id="147" w:author="v2" w:date="2024-01-25T06:38:00Z">
              <w:r w:rsidRPr="00B243D4">
                <w:rPr>
                  <w:rFonts w:eastAsia="DengXian"/>
                  <w:color w:val="000000"/>
                  <w:szCs w:val="22"/>
                </w:rPr>
                <w:t>43.095658</w:t>
              </w:r>
            </w:ins>
          </w:p>
        </w:tc>
        <w:tc>
          <w:tcPr>
            <w:tcW w:w="1443" w:type="dxa"/>
            <w:tcBorders>
              <w:top w:val="nil"/>
              <w:left w:val="nil"/>
              <w:bottom w:val="nil"/>
              <w:right w:val="nil"/>
            </w:tcBorders>
            <w:shd w:val="clear" w:color="auto" w:fill="auto"/>
            <w:vAlign w:val="center"/>
          </w:tcPr>
          <w:p w14:paraId="371C72DB" w14:textId="77777777" w:rsidR="00751B3C" w:rsidRPr="00D96168" w:rsidRDefault="00751B3C" w:rsidP="00B243D4">
            <w:pPr>
              <w:jc w:val="center"/>
              <w:rPr>
                <w:ins w:id="148" w:author="v2" w:date="2024-01-25T06:38:00Z"/>
                <w:szCs w:val="22"/>
                <w:lang w:val="en-CA" w:eastAsia="zh-CN"/>
              </w:rPr>
            </w:pPr>
            <w:ins w:id="149" w:author="v2" w:date="2024-01-25T06:38:00Z">
              <w:r w:rsidRPr="00B243D4">
                <w:rPr>
                  <w:rFonts w:eastAsia="DengXian"/>
                  <w:color w:val="000000"/>
                  <w:szCs w:val="22"/>
                </w:rPr>
                <w:t>41.492587</w:t>
              </w:r>
            </w:ins>
          </w:p>
        </w:tc>
        <w:tc>
          <w:tcPr>
            <w:tcW w:w="1505" w:type="dxa"/>
            <w:tcBorders>
              <w:top w:val="nil"/>
              <w:left w:val="nil"/>
              <w:bottom w:val="nil"/>
              <w:right w:val="nil"/>
            </w:tcBorders>
            <w:shd w:val="clear" w:color="auto" w:fill="auto"/>
            <w:vAlign w:val="center"/>
          </w:tcPr>
          <w:p w14:paraId="596F0AE8" w14:textId="77777777" w:rsidR="00751B3C" w:rsidRPr="00D96168" w:rsidRDefault="00751B3C" w:rsidP="00B243D4">
            <w:pPr>
              <w:jc w:val="center"/>
              <w:rPr>
                <w:ins w:id="150" w:author="v2" w:date="2024-01-25T06:38:00Z"/>
                <w:szCs w:val="22"/>
                <w:lang w:val="en-CA" w:eastAsia="zh-CN"/>
              </w:rPr>
            </w:pPr>
            <w:ins w:id="151" w:author="v2" w:date="2024-01-25T06:38:00Z">
              <w:r w:rsidRPr="00B243D4">
                <w:rPr>
                  <w:rFonts w:eastAsia="DengXian"/>
                  <w:color w:val="000000"/>
                  <w:szCs w:val="22"/>
                </w:rPr>
                <w:t>41.58028</w:t>
              </w:r>
            </w:ins>
          </w:p>
        </w:tc>
      </w:tr>
      <w:tr w:rsidR="00751B3C" w:rsidRPr="00D96168" w14:paraId="625B416D" w14:textId="77777777" w:rsidTr="00B243D4">
        <w:trPr>
          <w:jc w:val="center"/>
          <w:ins w:id="152" w:author="v2" w:date="2024-01-25T06:38:00Z"/>
        </w:trPr>
        <w:tc>
          <w:tcPr>
            <w:tcW w:w="3455" w:type="dxa"/>
            <w:vAlign w:val="center"/>
          </w:tcPr>
          <w:p w14:paraId="3770BF45" w14:textId="77777777" w:rsidR="00751B3C" w:rsidRPr="00D96168" w:rsidRDefault="00751B3C" w:rsidP="00B243D4">
            <w:pPr>
              <w:jc w:val="center"/>
              <w:rPr>
                <w:ins w:id="153" w:author="v2" w:date="2024-01-25T06:38:00Z"/>
                <w:szCs w:val="22"/>
                <w:lang w:val="en-CA" w:eastAsia="zh-CN"/>
              </w:rPr>
            </w:pPr>
            <w:ins w:id="154" w:author="v2" w:date="2024-01-25T06:38:00Z">
              <w:r w:rsidRPr="00D96168">
                <w:rPr>
                  <w:szCs w:val="22"/>
                  <w:lang w:val="en-CA" w:eastAsia="zh-CN"/>
                </w:rPr>
                <w:t>BasketballDrill_832x480_50_val</w:t>
              </w:r>
            </w:ins>
          </w:p>
        </w:tc>
        <w:tc>
          <w:tcPr>
            <w:tcW w:w="1442" w:type="dxa"/>
            <w:tcBorders>
              <w:top w:val="nil"/>
              <w:left w:val="nil"/>
              <w:bottom w:val="nil"/>
              <w:right w:val="nil"/>
            </w:tcBorders>
            <w:shd w:val="clear" w:color="auto" w:fill="auto"/>
            <w:vAlign w:val="center"/>
          </w:tcPr>
          <w:p w14:paraId="7B667A34" w14:textId="77777777" w:rsidR="00751B3C" w:rsidRPr="00D96168" w:rsidRDefault="00751B3C" w:rsidP="00B243D4">
            <w:pPr>
              <w:jc w:val="center"/>
              <w:rPr>
                <w:ins w:id="155" w:author="v2" w:date="2024-01-25T06:38:00Z"/>
                <w:szCs w:val="22"/>
                <w:lang w:val="en-CA" w:eastAsia="zh-CN"/>
              </w:rPr>
            </w:pPr>
            <w:ins w:id="156" w:author="v2" w:date="2024-01-25T06:38:00Z">
              <w:r w:rsidRPr="00B243D4">
                <w:rPr>
                  <w:rFonts w:eastAsia="DengXian"/>
                  <w:color w:val="000000"/>
                  <w:szCs w:val="22"/>
                </w:rPr>
                <w:t>28.663617</w:t>
              </w:r>
            </w:ins>
          </w:p>
        </w:tc>
        <w:tc>
          <w:tcPr>
            <w:tcW w:w="1505" w:type="dxa"/>
            <w:tcBorders>
              <w:top w:val="nil"/>
              <w:left w:val="nil"/>
              <w:bottom w:val="nil"/>
              <w:right w:val="nil"/>
            </w:tcBorders>
            <w:shd w:val="clear" w:color="auto" w:fill="auto"/>
            <w:vAlign w:val="center"/>
          </w:tcPr>
          <w:p w14:paraId="256B0950" w14:textId="77777777" w:rsidR="00751B3C" w:rsidRPr="00D96168" w:rsidRDefault="00751B3C" w:rsidP="00B243D4">
            <w:pPr>
              <w:jc w:val="center"/>
              <w:rPr>
                <w:ins w:id="157" w:author="v2" w:date="2024-01-25T06:38:00Z"/>
                <w:szCs w:val="22"/>
                <w:lang w:val="en-CA" w:eastAsia="zh-CN"/>
              </w:rPr>
            </w:pPr>
            <w:ins w:id="158" w:author="v2" w:date="2024-01-25T06:38:00Z">
              <w:r w:rsidRPr="00B243D4">
                <w:rPr>
                  <w:rFonts w:eastAsia="DengXian"/>
                  <w:color w:val="000000"/>
                  <w:szCs w:val="22"/>
                </w:rPr>
                <w:t>26.791475</w:t>
              </w:r>
            </w:ins>
          </w:p>
        </w:tc>
        <w:tc>
          <w:tcPr>
            <w:tcW w:w="1443" w:type="dxa"/>
            <w:tcBorders>
              <w:top w:val="nil"/>
              <w:left w:val="nil"/>
              <w:bottom w:val="nil"/>
              <w:right w:val="nil"/>
            </w:tcBorders>
            <w:shd w:val="clear" w:color="auto" w:fill="auto"/>
            <w:vAlign w:val="center"/>
          </w:tcPr>
          <w:p w14:paraId="1651159C" w14:textId="77777777" w:rsidR="00751B3C" w:rsidRPr="00D96168" w:rsidRDefault="00751B3C" w:rsidP="00B243D4">
            <w:pPr>
              <w:jc w:val="center"/>
              <w:rPr>
                <w:ins w:id="159" w:author="v2" w:date="2024-01-25T06:38:00Z"/>
                <w:szCs w:val="22"/>
                <w:lang w:val="en-CA" w:eastAsia="zh-CN"/>
              </w:rPr>
            </w:pPr>
            <w:ins w:id="160" w:author="v2" w:date="2024-01-25T06:38:00Z">
              <w:r w:rsidRPr="00B243D4">
                <w:rPr>
                  <w:rFonts w:eastAsia="DengXian"/>
                  <w:color w:val="000000"/>
                  <w:szCs w:val="22"/>
                </w:rPr>
                <w:t>27.290497</w:t>
              </w:r>
            </w:ins>
          </w:p>
        </w:tc>
        <w:tc>
          <w:tcPr>
            <w:tcW w:w="1505" w:type="dxa"/>
            <w:tcBorders>
              <w:top w:val="nil"/>
              <w:left w:val="nil"/>
              <w:bottom w:val="nil"/>
              <w:right w:val="nil"/>
            </w:tcBorders>
            <w:shd w:val="clear" w:color="auto" w:fill="auto"/>
            <w:vAlign w:val="center"/>
          </w:tcPr>
          <w:p w14:paraId="3FB6C974" w14:textId="77777777" w:rsidR="00751B3C" w:rsidRPr="00D96168" w:rsidRDefault="00751B3C" w:rsidP="00B243D4">
            <w:pPr>
              <w:jc w:val="center"/>
              <w:rPr>
                <w:ins w:id="161" w:author="v2" w:date="2024-01-25T06:38:00Z"/>
                <w:szCs w:val="22"/>
                <w:lang w:val="en-CA" w:eastAsia="zh-CN"/>
              </w:rPr>
            </w:pPr>
            <w:ins w:id="162" w:author="v2" w:date="2024-01-25T06:38:00Z">
              <w:r w:rsidRPr="00B243D4">
                <w:rPr>
                  <w:rFonts w:eastAsia="DengXian"/>
                  <w:color w:val="000000"/>
                  <w:szCs w:val="22"/>
                </w:rPr>
                <w:t>26.781508</w:t>
              </w:r>
            </w:ins>
          </w:p>
        </w:tc>
      </w:tr>
      <w:tr w:rsidR="00751B3C" w:rsidRPr="00D96168" w14:paraId="146EB1A2" w14:textId="77777777" w:rsidTr="00B243D4">
        <w:trPr>
          <w:jc w:val="center"/>
          <w:ins w:id="163" w:author="v2" w:date="2024-01-25T06:38:00Z"/>
        </w:trPr>
        <w:tc>
          <w:tcPr>
            <w:tcW w:w="3455" w:type="dxa"/>
            <w:vAlign w:val="center"/>
          </w:tcPr>
          <w:p w14:paraId="61E9EE14" w14:textId="77777777" w:rsidR="00751B3C" w:rsidRPr="00D96168" w:rsidRDefault="00751B3C" w:rsidP="00B243D4">
            <w:pPr>
              <w:jc w:val="center"/>
              <w:rPr>
                <w:ins w:id="164" w:author="v2" w:date="2024-01-25T06:38:00Z"/>
                <w:szCs w:val="22"/>
                <w:lang w:val="en-CA" w:eastAsia="zh-CN"/>
              </w:rPr>
            </w:pPr>
            <w:ins w:id="165" w:author="v2" w:date="2024-01-25T06:38:00Z">
              <w:r w:rsidRPr="00D96168">
                <w:rPr>
                  <w:szCs w:val="22"/>
                  <w:lang w:val="en-CA" w:eastAsia="zh-CN"/>
                </w:rPr>
                <w:t>BQMall_832x480_60_val</w:t>
              </w:r>
            </w:ins>
          </w:p>
        </w:tc>
        <w:tc>
          <w:tcPr>
            <w:tcW w:w="1442" w:type="dxa"/>
            <w:tcBorders>
              <w:top w:val="nil"/>
              <w:left w:val="nil"/>
              <w:bottom w:val="nil"/>
              <w:right w:val="nil"/>
            </w:tcBorders>
            <w:shd w:val="clear" w:color="auto" w:fill="auto"/>
            <w:vAlign w:val="center"/>
          </w:tcPr>
          <w:p w14:paraId="665F5C4A" w14:textId="77777777" w:rsidR="00751B3C" w:rsidRPr="00D96168" w:rsidRDefault="00751B3C" w:rsidP="00B243D4">
            <w:pPr>
              <w:jc w:val="center"/>
              <w:rPr>
                <w:ins w:id="166" w:author="v2" w:date="2024-01-25T06:38:00Z"/>
                <w:szCs w:val="22"/>
                <w:lang w:val="en-CA" w:eastAsia="zh-CN"/>
              </w:rPr>
            </w:pPr>
            <w:ins w:id="167" w:author="v2" w:date="2024-01-25T06:38:00Z">
              <w:r w:rsidRPr="00B243D4">
                <w:rPr>
                  <w:rFonts w:eastAsia="DengXian"/>
                  <w:color w:val="000000"/>
                  <w:szCs w:val="22"/>
                </w:rPr>
                <w:t>46.369647</w:t>
              </w:r>
            </w:ins>
          </w:p>
        </w:tc>
        <w:tc>
          <w:tcPr>
            <w:tcW w:w="1505" w:type="dxa"/>
            <w:tcBorders>
              <w:top w:val="nil"/>
              <w:left w:val="nil"/>
              <w:bottom w:val="nil"/>
              <w:right w:val="nil"/>
            </w:tcBorders>
            <w:shd w:val="clear" w:color="auto" w:fill="auto"/>
            <w:vAlign w:val="center"/>
          </w:tcPr>
          <w:p w14:paraId="736479B7" w14:textId="77777777" w:rsidR="00751B3C" w:rsidRPr="00D96168" w:rsidRDefault="00751B3C" w:rsidP="00B243D4">
            <w:pPr>
              <w:jc w:val="center"/>
              <w:rPr>
                <w:ins w:id="168" w:author="v2" w:date="2024-01-25T06:38:00Z"/>
                <w:szCs w:val="22"/>
                <w:lang w:val="en-CA" w:eastAsia="zh-CN"/>
              </w:rPr>
            </w:pPr>
            <w:ins w:id="169" w:author="v2" w:date="2024-01-25T06:38:00Z">
              <w:r w:rsidRPr="00B243D4">
                <w:rPr>
                  <w:rFonts w:eastAsia="DengXian"/>
                  <w:color w:val="000000"/>
                  <w:szCs w:val="22"/>
                </w:rPr>
                <w:t>46.692503</w:t>
              </w:r>
            </w:ins>
          </w:p>
        </w:tc>
        <w:tc>
          <w:tcPr>
            <w:tcW w:w="1443" w:type="dxa"/>
            <w:tcBorders>
              <w:top w:val="nil"/>
              <w:left w:val="nil"/>
              <w:bottom w:val="nil"/>
              <w:right w:val="nil"/>
            </w:tcBorders>
            <w:shd w:val="clear" w:color="auto" w:fill="auto"/>
            <w:vAlign w:val="center"/>
          </w:tcPr>
          <w:p w14:paraId="709E64D4" w14:textId="77777777" w:rsidR="00751B3C" w:rsidRPr="00D96168" w:rsidRDefault="00751B3C" w:rsidP="00B243D4">
            <w:pPr>
              <w:jc w:val="center"/>
              <w:rPr>
                <w:ins w:id="170" w:author="v2" w:date="2024-01-25T06:38:00Z"/>
                <w:szCs w:val="22"/>
                <w:lang w:val="en-CA" w:eastAsia="zh-CN"/>
              </w:rPr>
            </w:pPr>
            <w:ins w:id="171" w:author="v2" w:date="2024-01-25T06:38:00Z">
              <w:r w:rsidRPr="00B243D4">
                <w:rPr>
                  <w:rFonts w:eastAsia="DengXian"/>
                  <w:color w:val="000000"/>
                  <w:szCs w:val="22"/>
                </w:rPr>
                <w:t>45.630576</w:t>
              </w:r>
            </w:ins>
          </w:p>
        </w:tc>
        <w:tc>
          <w:tcPr>
            <w:tcW w:w="1505" w:type="dxa"/>
            <w:tcBorders>
              <w:top w:val="nil"/>
              <w:left w:val="nil"/>
              <w:bottom w:val="nil"/>
              <w:right w:val="nil"/>
            </w:tcBorders>
            <w:shd w:val="clear" w:color="auto" w:fill="auto"/>
            <w:vAlign w:val="center"/>
          </w:tcPr>
          <w:p w14:paraId="078F02E5" w14:textId="77777777" w:rsidR="00751B3C" w:rsidRPr="00D96168" w:rsidRDefault="00751B3C" w:rsidP="00B243D4">
            <w:pPr>
              <w:jc w:val="center"/>
              <w:rPr>
                <w:ins w:id="172" w:author="v2" w:date="2024-01-25T06:38:00Z"/>
                <w:szCs w:val="22"/>
                <w:lang w:val="en-CA" w:eastAsia="zh-CN"/>
              </w:rPr>
            </w:pPr>
            <w:ins w:id="173" w:author="v2" w:date="2024-01-25T06:38:00Z">
              <w:r w:rsidRPr="00B243D4">
                <w:rPr>
                  <w:rFonts w:eastAsia="DengXian"/>
                  <w:color w:val="000000"/>
                  <w:szCs w:val="22"/>
                </w:rPr>
                <w:t>45.021561</w:t>
              </w:r>
            </w:ins>
          </w:p>
        </w:tc>
      </w:tr>
      <w:tr w:rsidR="00751B3C" w:rsidRPr="00D96168" w14:paraId="53974C45" w14:textId="77777777" w:rsidTr="00B243D4">
        <w:trPr>
          <w:jc w:val="center"/>
          <w:ins w:id="174" w:author="v2" w:date="2024-01-25T06:38:00Z"/>
        </w:trPr>
        <w:tc>
          <w:tcPr>
            <w:tcW w:w="3455" w:type="dxa"/>
            <w:vAlign w:val="center"/>
          </w:tcPr>
          <w:p w14:paraId="75A14E4B" w14:textId="77777777" w:rsidR="00751B3C" w:rsidRPr="00D96168" w:rsidRDefault="00751B3C" w:rsidP="00B243D4">
            <w:pPr>
              <w:jc w:val="center"/>
              <w:rPr>
                <w:ins w:id="175" w:author="v2" w:date="2024-01-25T06:38:00Z"/>
                <w:szCs w:val="22"/>
                <w:lang w:val="en-CA" w:eastAsia="zh-CN"/>
              </w:rPr>
            </w:pPr>
            <w:ins w:id="176" w:author="v2" w:date="2024-01-25T06:38:00Z">
              <w:r w:rsidRPr="00D96168">
                <w:rPr>
                  <w:szCs w:val="22"/>
                  <w:lang w:val="en-CA" w:eastAsia="zh-CN"/>
                </w:rPr>
                <w:t>PartyScene_832x480_50_val</w:t>
              </w:r>
            </w:ins>
          </w:p>
        </w:tc>
        <w:tc>
          <w:tcPr>
            <w:tcW w:w="1442" w:type="dxa"/>
            <w:tcBorders>
              <w:top w:val="nil"/>
              <w:left w:val="nil"/>
              <w:bottom w:val="nil"/>
              <w:right w:val="nil"/>
            </w:tcBorders>
            <w:shd w:val="clear" w:color="auto" w:fill="auto"/>
            <w:vAlign w:val="center"/>
          </w:tcPr>
          <w:p w14:paraId="48458729" w14:textId="77777777" w:rsidR="00751B3C" w:rsidRPr="00D96168" w:rsidRDefault="00751B3C" w:rsidP="00B243D4">
            <w:pPr>
              <w:jc w:val="center"/>
              <w:rPr>
                <w:ins w:id="177" w:author="v2" w:date="2024-01-25T06:38:00Z"/>
                <w:szCs w:val="22"/>
                <w:lang w:val="en-CA" w:eastAsia="zh-CN"/>
              </w:rPr>
            </w:pPr>
            <w:ins w:id="178" w:author="v2" w:date="2024-01-25T06:38:00Z">
              <w:r w:rsidRPr="00B243D4">
                <w:rPr>
                  <w:rFonts w:eastAsia="DengXian"/>
                  <w:color w:val="000000"/>
                  <w:szCs w:val="22"/>
                </w:rPr>
                <w:t>73.822666</w:t>
              </w:r>
            </w:ins>
          </w:p>
        </w:tc>
        <w:tc>
          <w:tcPr>
            <w:tcW w:w="1505" w:type="dxa"/>
            <w:tcBorders>
              <w:top w:val="nil"/>
              <w:left w:val="nil"/>
              <w:bottom w:val="nil"/>
              <w:right w:val="nil"/>
            </w:tcBorders>
            <w:shd w:val="clear" w:color="auto" w:fill="auto"/>
            <w:vAlign w:val="center"/>
          </w:tcPr>
          <w:p w14:paraId="2E5F09BC" w14:textId="77777777" w:rsidR="00751B3C" w:rsidRPr="00D96168" w:rsidRDefault="00751B3C" w:rsidP="00B243D4">
            <w:pPr>
              <w:jc w:val="center"/>
              <w:rPr>
                <w:ins w:id="179" w:author="v2" w:date="2024-01-25T06:38:00Z"/>
                <w:szCs w:val="22"/>
                <w:lang w:val="en-CA" w:eastAsia="zh-CN"/>
              </w:rPr>
            </w:pPr>
            <w:ins w:id="180" w:author="v2" w:date="2024-01-25T06:38:00Z">
              <w:r w:rsidRPr="00B243D4">
                <w:rPr>
                  <w:rFonts w:eastAsia="DengXian"/>
                  <w:color w:val="000000"/>
                  <w:szCs w:val="22"/>
                </w:rPr>
                <w:t>73.645187</w:t>
              </w:r>
            </w:ins>
          </w:p>
        </w:tc>
        <w:tc>
          <w:tcPr>
            <w:tcW w:w="1443" w:type="dxa"/>
            <w:tcBorders>
              <w:top w:val="nil"/>
              <w:left w:val="nil"/>
              <w:bottom w:val="nil"/>
              <w:right w:val="nil"/>
            </w:tcBorders>
            <w:shd w:val="clear" w:color="auto" w:fill="auto"/>
            <w:vAlign w:val="center"/>
          </w:tcPr>
          <w:p w14:paraId="0F0542F9" w14:textId="77777777" w:rsidR="00751B3C" w:rsidRPr="00D96168" w:rsidRDefault="00751B3C" w:rsidP="00B243D4">
            <w:pPr>
              <w:jc w:val="center"/>
              <w:rPr>
                <w:ins w:id="181" w:author="v2" w:date="2024-01-25T06:38:00Z"/>
                <w:szCs w:val="22"/>
                <w:lang w:val="en-CA" w:eastAsia="zh-CN"/>
              </w:rPr>
            </w:pPr>
            <w:ins w:id="182" w:author="v2" w:date="2024-01-25T06:38:00Z">
              <w:r w:rsidRPr="00B243D4">
                <w:rPr>
                  <w:rFonts w:eastAsia="DengXian"/>
                  <w:color w:val="000000"/>
                  <w:szCs w:val="22"/>
                </w:rPr>
                <w:t>70.180002</w:t>
              </w:r>
            </w:ins>
          </w:p>
        </w:tc>
        <w:tc>
          <w:tcPr>
            <w:tcW w:w="1505" w:type="dxa"/>
            <w:tcBorders>
              <w:top w:val="nil"/>
              <w:left w:val="nil"/>
              <w:bottom w:val="nil"/>
              <w:right w:val="nil"/>
            </w:tcBorders>
            <w:shd w:val="clear" w:color="auto" w:fill="auto"/>
            <w:vAlign w:val="center"/>
          </w:tcPr>
          <w:p w14:paraId="57E6FD7B" w14:textId="77777777" w:rsidR="00751B3C" w:rsidRPr="00D96168" w:rsidRDefault="00751B3C" w:rsidP="00B243D4">
            <w:pPr>
              <w:jc w:val="center"/>
              <w:rPr>
                <w:ins w:id="183" w:author="v2" w:date="2024-01-25T06:38:00Z"/>
                <w:szCs w:val="22"/>
                <w:lang w:val="en-CA" w:eastAsia="zh-CN"/>
              </w:rPr>
            </w:pPr>
            <w:ins w:id="184" w:author="v2" w:date="2024-01-25T06:38:00Z">
              <w:r w:rsidRPr="00B243D4">
                <w:rPr>
                  <w:rFonts w:eastAsia="DengXian"/>
                  <w:color w:val="000000"/>
                  <w:szCs w:val="22"/>
                </w:rPr>
                <w:t>69.718109</w:t>
              </w:r>
            </w:ins>
          </w:p>
        </w:tc>
      </w:tr>
      <w:tr w:rsidR="00751B3C" w:rsidRPr="00D96168" w14:paraId="42A81F5D" w14:textId="77777777" w:rsidTr="00B243D4">
        <w:trPr>
          <w:jc w:val="center"/>
          <w:ins w:id="185" w:author="v2" w:date="2024-01-25T06:38:00Z"/>
        </w:trPr>
        <w:tc>
          <w:tcPr>
            <w:tcW w:w="3455" w:type="dxa"/>
            <w:vAlign w:val="center"/>
          </w:tcPr>
          <w:p w14:paraId="6E55E52E" w14:textId="77777777" w:rsidR="00751B3C" w:rsidRPr="00D96168" w:rsidRDefault="00751B3C" w:rsidP="00B243D4">
            <w:pPr>
              <w:jc w:val="center"/>
              <w:rPr>
                <w:ins w:id="186" w:author="v2" w:date="2024-01-25T06:38:00Z"/>
                <w:szCs w:val="22"/>
                <w:lang w:val="en-CA" w:eastAsia="zh-CN"/>
              </w:rPr>
            </w:pPr>
            <w:ins w:id="187" w:author="v2" w:date="2024-01-25T06:38:00Z">
              <w:r w:rsidRPr="00D96168">
                <w:rPr>
                  <w:szCs w:val="22"/>
                  <w:lang w:val="en-CA" w:eastAsia="zh-CN"/>
                </w:rPr>
                <w:t>RaceHorses_832x480_30_val</w:t>
              </w:r>
            </w:ins>
          </w:p>
        </w:tc>
        <w:tc>
          <w:tcPr>
            <w:tcW w:w="1442" w:type="dxa"/>
            <w:tcBorders>
              <w:top w:val="nil"/>
              <w:left w:val="nil"/>
              <w:bottom w:val="nil"/>
              <w:right w:val="nil"/>
            </w:tcBorders>
            <w:shd w:val="clear" w:color="auto" w:fill="auto"/>
            <w:vAlign w:val="center"/>
          </w:tcPr>
          <w:p w14:paraId="7046080D" w14:textId="77777777" w:rsidR="00751B3C" w:rsidRPr="00D96168" w:rsidRDefault="00751B3C" w:rsidP="00B243D4">
            <w:pPr>
              <w:jc w:val="center"/>
              <w:rPr>
                <w:ins w:id="188" w:author="v2" w:date="2024-01-25T06:38:00Z"/>
                <w:szCs w:val="22"/>
                <w:lang w:val="en-CA" w:eastAsia="zh-CN"/>
              </w:rPr>
            </w:pPr>
            <w:ins w:id="189" w:author="v2" w:date="2024-01-25T06:38:00Z">
              <w:r w:rsidRPr="00B243D4">
                <w:rPr>
                  <w:rFonts w:eastAsia="DengXian"/>
                  <w:color w:val="000000"/>
                  <w:szCs w:val="22"/>
                </w:rPr>
                <w:t>52.187025</w:t>
              </w:r>
            </w:ins>
          </w:p>
        </w:tc>
        <w:tc>
          <w:tcPr>
            <w:tcW w:w="1505" w:type="dxa"/>
            <w:tcBorders>
              <w:top w:val="nil"/>
              <w:left w:val="nil"/>
              <w:bottom w:val="nil"/>
              <w:right w:val="nil"/>
            </w:tcBorders>
            <w:shd w:val="clear" w:color="auto" w:fill="auto"/>
            <w:vAlign w:val="center"/>
          </w:tcPr>
          <w:p w14:paraId="49AFBB9B" w14:textId="77777777" w:rsidR="00751B3C" w:rsidRPr="00D96168" w:rsidRDefault="00751B3C" w:rsidP="00B243D4">
            <w:pPr>
              <w:jc w:val="center"/>
              <w:rPr>
                <w:ins w:id="190" w:author="v2" w:date="2024-01-25T06:38:00Z"/>
                <w:szCs w:val="22"/>
                <w:lang w:val="en-CA" w:eastAsia="zh-CN"/>
              </w:rPr>
            </w:pPr>
            <w:ins w:id="191" w:author="v2" w:date="2024-01-25T06:38:00Z">
              <w:r w:rsidRPr="00B243D4">
                <w:rPr>
                  <w:rFonts w:eastAsia="DengXian"/>
                  <w:color w:val="000000"/>
                  <w:szCs w:val="22"/>
                </w:rPr>
                <w:t>52.380424</w:t>
              </w:r>
            </w:ins>
          </w:p>
        </w:tc>
        <w:tc>
          <w:tcPr>
            <w:tcW w:w="1443" w:type="dxa"/>
            <w:tcBorders>
              <w:top w:val="nil"/>
              <w:left w:val="nil"/>
              <w:bottom w:val="nil"/>
              <w:right w:val="nil"/>
            </w:tcBorders>
            <w:shd w:val="clear" w:color="auto" w:fill="auto"/>
            <w:vAlign w:val="center"/>
          </w:tcPr>
          <w:p w14:paraId="75BCFDE6" w14:textId="77777777" w:rsidR="00751B3C" w:rsidRPr="00D96168" w:rsidRDefault="00751B3C" w:rsidP="00B243D4">
            <w:pPr>
              <w:jc w:val="center"/>
              <w:rPr>
                <w:ins w:id="192" w:author="v2" w:date="2024-01-25T06:38:00Z"/>
                <w:szCs w:val="22"/>
                <w:lang w:val="en-CA" w:eastAsia="zh-CN"/>
              </w:rPr>
            </w:pPr>
            <w:ins w:id="193" w:author="v2" w:date="2024-01-25T06:38:00Z">
              <w:r w:rsidRPr="00B243D4">
                <w:rPr>
                  <w:rFonts w:eastAsia="DengXian"/>
                  <w:color w:val="000000"/>
                  <w:szCs w:val="22"/>
                </w:rPr>
                <w:t>51.641207</w:t>
              </w:r>
            </w:ins>
          </w:p>
        </w:tc>
        <w:tc>
          <w:tcPr>
            <w:tcW w:w="1505" w:type="dxa"/>
            <w:tcBorders>
              <w:top w:val="nil"/>
              <w:left w:val="nil"/>
              <w:bottom w:val="nil"/>
              <w:right w:val="nil"/>
            </w:tcBorders>
            <w:shd w:val="clear" w:color="auto" w:fill="auto"/>
            <w:vAlign w:val="center"/>
          </w:tcPr>
          <w:p w14:paraId="6E656387" w14:textId="77777777" w:rsidR="00751B3C" w:rsidRPr="00D96168" w:rsidRDefault="00751B3C" w:rsidP="00B243D4">
            <w:pPr>
              <w:jc w:val="center"/>
              <w:rPr>
                <w:ins w:id="194" w:author="v2" w:date="2024-01-25T06:38:00Z"/>
                <w:szCs w:val="22"/>
                <w:lang w:val="en-CA" w:eastAsia="zh-CN"/>
              </w:rPr>
            </w:pPr>
            <w:ins w:id="195" w:author="v2" w:date="2024-01-25T06:38:00Z">
              <w:r w:rsidRPr="00B243D4">
                <w:rPr>
                  <w:rFonts w:eastAsia="DengXian"/>
                  <w:color w:val="000000"/>
                  <w:szCs w:val="22"/>
                </w:rPr>
                <w:t>51.6037</w:t>
              </w:r>
            </w:ins>
          </w:p>
        </w:tc>
      </w:tr>
      <w:tr w:rsidR="00751B3C" w:rsidRPr="00D96168" w14:paraId="45C73C62" w14:textId="77777777" w:rsidTr="00B243D4">
        <w:trPr>
          <w:jc w:val="center"/>
          <w:ins w:id="196" w:author="v2" w:date="2024-01-25T06:38:00Z"/>
        </w:trPr>
        <w:tc>
          <w:tcPr>
            <w:tcW w:w="3455" w:type="dxa"/>
            <w:vAlign w:val="center"/>
          </w:tcPr>
          <w:p w14:paraId="46C80D39" w14:textId="77777777" w:rsidR="00751B3C" w:rsidRPr="00D96168" w:rsidRDefault="00751B3C" w:rsidP="00B243D4">
            <w:pPr>
              <w:jc w:val="center"/>
              <w:rPr>
                <w:ins w:id="197" w:author="v2" w:date="2024-01-25T06:38:00Z"/>
                <w:szCs w:val="22"/>
                <w:lang w:val="en-CA" w:eastAsia="zh-CN"/>
              </w:rPr>
            </w:pPr>
            <w:ins w:id="198" w:author="v2" w:date="2024-01-25T06:38:00Z">
              <w:r w:rsidRPr="00D96168">
                <w:rPr>
                  <w:szCs w:val="22"/>
                  <w:lang w:val="en-CA" w:eastAsia="zh-CN"/>
                </w:rPr>
                <w:t>BasketballPass_416x240_50_val</w:t>
              </w:r>
            </w:ins>
          </w:p>
        </w:tc>
        <w:tc>
          <w:tcPr>
            <w:tcW w:w="1442" w:type="dxa"/>
            <w:tcBorders>
              <w:top w:val="nil"/>
              <w:left w:val="nil"/>
              <w:bottom w:val="nil"/>
              <w:right w:val="nil"/>
            </w:tcBorders>
            <w:shd w:val="clear" w:color="auto" w:fill="auto"/>
            <w:vAlign w:val="center"/>
          </w:tcPr>
          <w:p w14:paraId="03B026C4" w14:textId="77777777" w:rsidR="00751B3C" w:rsidRPr="00D96168" w:rsidRDefault="00751B3C" w:rsidP="00B243D4">
            <w:pPr>
              <w:jc w:val="center"/>
              <w:rPr>
                <w:ins w:id="199" w:author="v2" w:date="2024-01-25T06:38:00Z"/>
                <w:szCs w:val="22"/>
                <w:lang w:val="en-CA" w:eastAsia="zh-CN"/>
              </w:rPr>
            </w:pPr>
            <w:ins w:id="200" w:author="v2" w:date="2024-01-25T06:38:00Z">
              <w:r w:rsidRPr="00B243D4">
                <w:rPr>
                  <w:rFonts w:eastAsia="DengXian"/>
                  <w:color w:val="000000"/>
                  <w:szCs w:val="22"/>
                </w:rPr>
                <w:t>29.60089</w:t>
              </w:r>
            </w:ins>
          </w:p>
        </w:tc>
        <w:tc>
          <w:tcPr>
            <w:tcW w:w="1505" w:type="dxa"/>
            <w:tcBorders>
              <w:top w:val="nil"/>
              <w:left w:val="nil"/>
              <w:bottom w:val="nil"/>
              <w:right w:val="nil"/>
            </w:tcBorders>
            <w:shd w:val="clear" w:color="auto" w:fill="auto"/>
            <w:vAlign w:val="center"/>
          </w:tcPr>
          <w:p w14:paraId="17CBE5A0" w14:textId="77777777" w:rsidR="00751B3C" w:rsidRPr="00D96168" w:rsidRDefault="00751B3C" w:rsidP="00B243D4">
            <w:pPr>
              <w:jc w:val="center"/>
              <w:rPr>
                <w:ins w:id="201" w:author="v2" w:date="2024-01-25T06:38:00Z"/>
                <w:szCs w:val="22"/>
                <w:lang w:val="en-CA" w:eastAsia="zh-CN"/>
              </w:rPr>
            </w:pPr>
            <w:ins w:id="202" w:author="v2" w:date="2024-01-25T06:38:00Z">
              <w:r w:rsidRPr="00B243D4">
                <w:rPr>
                  <w:rFonts w:eastAsia="DengXian"/>
                  <w:color w:val="000000"/>
                  <w:szCs w:val="22"/>
                </w:rPr>
                <w:t>27.937538</w:t>
              </w:r>
            </w:ins>
          </w:p>
        </w:tc>
        <w:tc>
          <w:tcPr>
            <w:tcW w:w="1443" w:type="dxa"/>
            <w:tcBorders>
              <w:top w:val="nil"/>
              <w:left w:val="nil"/>
              <w:bottom w:val="nil"/>
              <w:right w:val="nil"/>
            </w:tcBorders>
            <w:shd w:val="clear" w:color="auto" w:fill="auto"/>
            <w:vAlign w:val="center"/>
          </w:tcPr>
          <w:p w14:paraId="0434FC5A" w14:textId="77777777" w:rsidR="00751B3C" w:rsidRPr="00D96168" w:rsidRDefault="00751B3C" w:rsidP="00B243D4">
            <w:pPr>
              <w:jc w:val="center"/>
              <w:rPr>
                <w:ins w:id="203" w:author="v2" w:date="2024-01-25T06:38:00Z"/>
                <w:szCs w:val="22"/>
                <w:lang w:val="en-CA" w:eastAsia="zh-CN"/>
              </w:rPr>
            </w:pPr>
            <w:ins w:id="204" w:author="v2" w:date="2024-01-25T06:38:00Z">
              <w:r w:rsidRPr="00B243D4">
                <w:rPr>
                  <w:rFonts w:eastAsia="DengXian"/>
                  <w:color w:val="000000"/>
                  <w:szCs w:val="22"/>
                </w:rPr>
                <w:t>34.423498</w:t>
              </w:r>
            </w:ins>
          </w:p>
        </w:tc>
        <w:tc>
          <w:tcPr>
            <w:tcW w:w="1505" w:type="dxa"/>
            <w:tcBorders>
              <w:top w:val="nil"/>
              <w:left w:val="nil"/>
              <w:bottom w:val="nil"/>
              <w:right w:val="nil"/>
            </w:tcBorders>
            <w:shd w:val="clear" w:color="auto" w:fill="auto"/>
            <w:vAlign w:val="center"/>
          </w:tcPr>
          <w:p w14:paraId="7FC1B845" w14:textId="77777777" w:rsidR="00751B3C" w:rsidRPr="00D96168" w:rsidRDefault="00751B3C" w:rsidP="00B243D4">
            <w:pPr>
              <w:jc w:val="center"/>
              <w:rPr>
                <w:ins w:id="205" w:author="v2" w:date="2024-01-25T06:38:00Z"/>
                <w:szCs w:val="22"/>
                <w:lang w:val="en-CA" w:eastAsia="zh-CN"/>
              </w:rPr>
            </w:pPr>
            <w:ins w:id="206" w:author="v2" w:date="2024-01-25T06:38:00Z">
              <w:r w:rsidRPr="00B243D4">
                <w:rPr>
                  <w:rFonts w:eastAsia="DengXian"/>
                  <w:color w:val="000000"/>
                  <w:szCs w:val="22"/>
                </w:rPr>
                <w:t>34.815903</w:t>
              </w:r>
            </w:ins>
          </w:p>
        </w:tc>
      </w:tr>
      <w:tr w:rsidR="00751B3C" w:rsidRPr="00D96168" w14:paraId="00B71105" w14:textId="77777777" w:rsidTr="00B243D4">
        <w:trPr>
          <w:jc w:val="center"/>
          <w:ins w:id="207" w:author="v2" w:date="2024-01-25T06:38:00Z"/>
        </w:trPr>
        <w:tc>
          <w:tcPr>
            <w:tcW w:w="3455" w:type="dxa"/>
            <w:vAlign w:val="center"/>
          </w:tcPr>
          <w:p w14:paraId="0764451C" w14:textId="77777777" w:rsidR="00751B3C" w:rsidRPr="00D96168" w:rsidRDefault="00751B3C" w:rsidP="00B243D4">
            <w:pPr>
              <w:jc w:val="center"/>
              <w:rPr>
                <w:ins w:id="208" w:author="v2" w:date="2024-01-25T06:38:00Z"/>
                <w:szCs w:val="22"/>
                <w:lang w:val="en-CA" w:eastAsia="zh-CN"/>
              </w:rPr>
            </w:pPr>
            <w:ins w:id="209" w:author="v2" w:date="2024-01-25T06:38:00Z">
              <w:r w:rsidRPr="00D96168">
                <w:rPr>
                  <w:szCs w:val="22"/>
                  <w:lang w:val="en-CA" w:eastAsia="zh-CN"/>
                </w:rPr>
                <w:t>BQSquare_416x240_60_val</w:t>
              </w:r>
            </w:ins>
          </w:p>
        </w:tc>
        <w:tc>
          <w:tcPr>
            <w:tcW w:w="1442" w:type="dxa"/>
            <w:tcBorders>
              <w:top w:val="nil"/>
              <w:left w:val="nil"/>
              <w:bottom w:val="nil"/>
              <w:right w:val="nil"/>
            </w:tcBorders>
            <w:shd w:val="clear" w:color="auto" w:fill="auto"/>
            <w:vAlign w:val="center"/>
          </w:tcPr>
          <w:p w14:paraId="2CBBFDEB" w14:textId="77777777" w:rsidR="00751B3C" w:rsidRPr="00D96168" w:rsidRDefault="00751B3C" w:rsidP="00B243D4">
            <w:pPr>
              <w:jc w:val="center"/>
              <w:rPr>
                <w:ins w:id="210" w:author="v2" w:date="2024-01-25T06:38:00Z"/>
                <w:szCs w:val="22"/>
                <w:lang w:val="en-CA" w:eastAsia="zh-CN"/>
              </w:rPr>
            </w:pPr>
            <w:ins w:id="211" w:author="v2" w:date="2024-01-25T06:38:00Z">
              <w:r w:rsidRPr="00B243D4">
                <w:rPr>
                  <w:rFonts w:eastAsia="DengXian"/>
                  <w:color w:val="000000"/>
                  <w:szCs w:val="22"/>
                </w:rPr>
                <w:t>36.843387</w:t>
              </w:r>
            </w:ins>
          </w:p>
        </w:tc>
        <w:tc>
          <w:tcPr>
            <w:tcW w:w="1505" w:type="dxa"/>
            <w:tcBorders>
              <w:top w:val="nil"/>
              <w:left w:val="nil"/>
              <w:bottom w:val="nil"/>
              <w:right w:val="nil"/>
            </w:tcBorders>
            <w:shd w:val="clear" w:color="auto" w:fill="auto"/>
            <w:vAlign w:val="center"/>
          </w:tcPr>
          <w:p w14:paraId="4308E36F" w14:textId="77777777" w:rsidR="00751B3C" w:rsidRPr="00D96168" w:rsidRDefault="00751B3C" w:rsidP="00B243D4">
            <w:pPr>
              <w:jc w:val="center"/>
              <w:rPr>
                <w:ins w:id="212" w:author="v2" w:date="2024-01-25T06:38:00Z"/>
                <w:szCs w:val="22"/>
                <w:lang w:val="en-CA" w:eastAsia="zh-CN"/>
              </w:rPr>
            </w:pPr>
            <w:ins w:id="213" w:author="v2" w:date="2024-01-25T06:38:00Z">
              <w:r w:rsidRPr="00B243D4">
                <w:rPr>
                  <w:rFonts w:eastAsia="DengXian"/>
                  <w:color w:val="000000"/>
                  <w:szCs w:val="22"/>
                </w:rPr>
                <w:t>35.052693</w:t>
              </w:r>
            </w:ins>
          </w:p>
        </w:tc>
        <w:tc>
          <w:tcPr>
            <w:tcW w:w="1443" w:type="dxa"/>
            <w:tcBorders>
              <w:top w:val="nil"/>
              <w:left w:val="nil"/>
              <w:bottom w:val="nil"/>
              <w:right w:val="nil"/>
            </w:tcBorders>
            <w:shd w:val="clear" w:color="auto" w:fill="auto"/>
            <w:vAlign w:val="center"/>
          </w:tcPr>
          <w:p w14:paraId="4709E29B" w14:textId="77777777" w:rsidR="00751B3C" w:rsidRPr="00D96168" w:rsidRDefault="00751B3C" w:rsidP="00B243D4">
            <w:pPr>
              <w:jc w:val="center"/>
              <w:rPr>
                <w:ins w:id="214" w:author="v2" w:date="2024-01-25T06:38:00Z"/>
                <w:szCs w:val="22"/>
                <w:lang w:val="en-CA" w:eastAsia="zh-CN"/>
              </w:rPr>
            </w:pPr>
            <w:ins w:id="215" w:author="v2" w:date="2024-01-25T06:38:00Z">
              <w:r w:rsidRPr="00B243D4">
                <w:rPr>
                  <w:rFonts w:eastAsia="DengXian"/>
                  <w:color w:val="000000"/>
                  <w:szCs w:val="22"/>
                </w:rPr>
                <w:t>37.037839</w:t>
              </w:r>
            </w:ins>
          </w:p>
        </w:tc>
        <w:tc>
          <w:tcPr>
            <w:tcW w:w="1505" w:type="dxa"/>
            <w:tcBorders>
              <w:top w:val="nil"/>
              <w:left w:val="nil"/>
              <w:bottom w:val="nil"/>
              <w:right w:val="nil"/>
            </w:tcBorders>
            <w:shd w:val="clear" w:color="auto" w:fill="auto"/>
            <w:vAlign w:val="center"/>
          </w:tcPr>
          <w:p w14:paraId="61472082" w14:textId="77777777" w:rsidR="00751B3C" w:rsidRPr="00D96168" w:rsidRDefault="00751B3C" w:rsidP="00B243D4">
            <w:pPr>
              <w:jc w:val="center"/>
              <w:rPr>
                <w:ins w:id="216" w:author="v2" w:date="2024-01-25T06:38:00Z"/>
                <w:szCs w:val="22"/>
                <w:lang w:val="en-CA" w:eastAsia="zh-CN"/>
              </w:rPr>
            </w:pPr>
            <w:ins w:id="217" w:author="v2" w:date="2024-01-25T06:38:00Z">
              <w:r w:rsidRPr="00B243D4">
                <w:rPr>
                  <w:rFonts w:eastAsia="DengXian"/>
                  <w:color w:val="000000"/>
                  <w:szCs w:val="22"/>
                </w:rPr>
                <w:t>36.847662</w:t>
              </w:r>
            </w:ins>
          </w:p>
        </w:tc>
      </w:tr>
      <w:tr w:rsidR="00751B3C" w:rsidRPr="00D96168" w14:paraId="09450C98" w14:textId="77777777" w:rsidTr="00B243D4">
        <w:trPr>
          <w:jc w:val="center"/>
          <w:ins w:id="218" w:author="v2" w:date="2024-01-25T06:38:00Z"/>
        </w:trPr>
        <w:tc>
          <w:tcPr>
            <w:tcW w:w="3455" w:type="dxa"/>
            <w:vAlign w:val="center"/>
          </w:tcPr>
          <w:p w14:paraId="0A148E9D" w14:textId="77777777" w:rsidR="00751B3C" w:rsidRPr="00D96168" w:rsidRDefault="00751B3C" w:rsidP="00B243D4">
            <w:pPr>
              <w:jc w:val="center"/>
              <w:rPr>
                <w:ins w:id="219" w:author="v2" w:date="2024-01-25T06:38:00Z"/>
                <w:szCs w:val="22"/>
                <w:lang w:val="en-CA" w:eastAsia="zh-CN"/>
              </w:rPr>
            </w:pPr>
            <w:ins w:id="220" w:author="v2" w:date="2024-01-25T06:38:00Z">
              <w:r w:rsidRPr="00D96168">
                <w:rPr>
                  <w:szCs w:val="22"/>
                  <w:lang w:val="en-CA" w:eastAsia="zh-CN"/>
                </w:rPr>
                <w:t>BlowingBubbles_416x240_50_val</w:t>
              </w:r>
            </w:ins>
          </w:p>
        </w:tc>
        <w:tc>
          <w:tcPr>
            <w:tcW w:w="1442" w:type="dxa"/>
            <w:tcBorders>
              <w:top w:val="nil"/>
              <w:left w:val="nil"/>
              <w:bottom w:val="nil"/>
              <w:right w:val="nil"/>
            </w:tcBorders>
            <w:shd w:val="clear" w:color="auto" w:fill="auto"/>
            <w:vAlign w:val="center"/>
          </w:tcPr>
          <w:p w14:paraId="51AFCD70" w14:textId="77777777" w:rsidR="00751B3C" w:rsidRPr="00D96168" w:rsidRDefault="00751B3C" w:rsidP="00B243D4">
            <w:pPr>
              <w:jc w:val="center"/>
              <w:rPr>
                <w:ins w:id="221" w:author="v2" w:date="2024-01-25T06:38:00Z"/>
                <w:szCs w:val="22"/>
                <w:lang w:val="en-CA" w:eastAsia="zh-CN"/>
              </w:rPr>
            </w:pPr>
            <w:ins w:id="222" w:author="v2" w:date="2024-01-25T06:38:00Z">
              <w:r w:rsidRPr="00B243D4">
                <w:rPr>
                  <w:rFonts w:eastAsia="DengXian"/>
                  <w:color w:val="000000"/>
                  <w:szCs w:val="22"/>
                </w:rPr>
                <w:t>68.403494</w:t>
              </w:r>
            </w:ins>
          </w:p>
        </w:tc>
        <w:tc>
          <w:tcPr>
            <w:tcW w:w="1505" w:type="dxa"/>
            <w:tcBorders>
              <w:top w:val="nil"/>
              <w:left w:val="nil"/>
              <w:bottom w:val="nil"/>
              <w:right w:val="nil"/>
            </w:tcBorders>
            <w:shd w:val="clear" w:color="auto" w:fill="auto"/>
            <w:vAlign w:val="center"/>
          </w:tcPr>
          <w:p w14:paraId="60693410" w14:textId="77777777" w:rsidR="00751B3C" w:rsidRPr="00D96168" w:rsidRDefault="00751B3C" w:rsidP="00B243D4">
            <w:pPr>
              <w:jc w:val="center"/>
              <w:rPr>
                <w:ins w:id="223" w:author="v2" w:date="2024-01-25T06:38:00Z"/>
                <w:szCs w:val="22"/>
                <w:lang w:val="en-CA" w:eastAsia="zh-CN"/>
              </w:rPr>
            </w:pPr>
            <w:ins w:id="224" w:author="v2" w:date="2024-01-25T06:38:00Z">
              <w:r w:rsidRPr="00B243D4">
                <w:rPr>
                  <w:rFonts w:eastAsia="DengXian"/>
                  <w:color w:val="000000"/>
                  <w:szCs w:val="22"/>
                </w:rPr>
                <w:t>69.506527</w:t>
              </w:r>
            </w:ins>
          </w:p>
        </w:tc>
        <w:tc>
          <w:tcPr>
            <w:tcW w:w="1443" w:type="dxa"/>
            <w:tcBorders>
              <w:top w:val="nil"/>
              <w:left w:val="nil"/>
              <w:bottom w:val="nil"/>
              <w:right w:val="nil"/>
            </w:tcBorders>
            <w:shd w:val="clear" w:color="auto" w:fill="auto"/>
            <w:vAlign w:val="center"/>
          </w:tcPr>
          <w:p w14:paraId="3EFF4166" w14:textId="77777777" w:rsidR="00751B3C" w:rsidRPr="00D96168" w:rsidRDefault="00751B3C" w:rsidP="00B243D4">
            <w:pPr>
              <w:jc w:val="center"/>
              <w:rPr>
                <w:ins w:id="225" w:author="v2" w:date="2024-01-25T06:38:00Z"/>
                <w:szCs w:val="22"/>
                <w:lang w:val="en-CA" w:eastAsia="zh-CN"/>
              </w:rPr>
            </w:pPr>
            <w:ins w:id="226" w:author="v2" w:date="2024-01-25T06:38:00Z">
              <w:r w:rsidRPr="00B243D4">
                <w:rPr>
                  <w:rFonts w:eastAsia="DengXian"/>
                  <w:color w:val="000000"/>
                  <w:szCs w:val="22"/>
                </w:rPr>
                <w:t>66.903647</w:t>
              </w:r>
            </w:ins>
          </w:p>
        </w:tc>
        <w:tc>
          <w:tcPr>
            <w:tcW w:w="1505" w:type="dxa"/>
            <w:tcBorders>
              <w:top w:val="nil"/>
              <w:left w:val="nil"/>
              <w:bottom w:val="nil"/>
              <w:right w:val="nil"/>
            </w:tcBorders>
            <w:shd w:val="clear" w:color="auto" w:fill="auto"/>
            <w:vAlign w:val="center"/>
          </w:tcPr>
          <w:p w14:paraId="617CBBFF" w14:textId="77777777" w:rsidR="00751B3C" w:rsidRPr="00D96168" w:rsidRDefault="00751B3C" w:rsidP="00B243D4">
            <w:pPr>
              <w:jc w:val="center"/>
              <w:rPr>
                <w:ins w:id="227" w:author="v2" w:date="2024-01-25T06:38:00Z"/>
                <w:szCs w:val="22"/>
                <w:lang w:val="en-CA" w:eastAsia="zh-CN"/>
              </w:rPr>
            </w:pPr>
            <w:ins w:id="228" w:author="v2" w:date="2024-01-25T06:38:00Z">
              <w:r w:rsidRPr="00B243D4">
                <w:rPr>
                  <w:rFonts w:eastAsia="DengXian"/>
                  <w:color w:val="000000"/>
                  <w:szCs w:val="22"/>
                </w:rPr>
                <w:t>66.319782</w:t>
              </w:r>
            </w:ins>
          </w:p>
        </w:tc>
      </w:tr>
      <w:tr w:rsidR="00751B3C" w:rsidRPr="00D96168" w14:paraId="26FDBFF4" w14:textId="77777777" w:rsidTr="00B243D4">
        <w:trPr>
          <w:jc w:val="center"/>
          <w:ins w:id="229" w:author="v2" w:date="2024-01-25T06:38:00Z"/>
        </w:trPr>
        <w:tc>
          <w:tcPr>
            <w:tcW w:w="3455" w:type="dxa"/>
            <w:vAlign w:val="center"/>
          </w:tcPr>
          <w:p w14:paraId="3900C65C" w14:textId="77777777" w:rsidR="00751B3C" w:rsidRPr="00D96168" w:rsidRDefault="00751B3C" w:rsidP="00B243D4">
            <w:pPr>
              <w:jc w:val="center"/>
              <w:rPr>
                <w:ins w:id="230" w:author="v2" w:date="2024-01-25T06:38:00Z"/>
                <w:szCs w:val="22"/>
                <w:lang w:val="en-CA" w:eastAsia="zh-CN"/>
              </w:rPr>
            </w:pPr>
            <w:ins w:id="231" w:author="v2" w:date="2024-01-25T06:38:00Z">
              <w:r w:rsidRPr="00D96168">
                <w:rPr>
                  <w:szCs w:val="22"/>
                  <w:lang w:val="en-CA" w:eastAsia="zh-CN"/>
                </w:rPr>
                <w:t>RaceHorses_416x240_30_val</w:t>
              </w:r>
            </w:ins>
          </w:p>
        </w:tc>
        <w:tc>
          <w:tcPr>
            <w:tcW w:w="1442" w:type="dxa"/>
            <w:tcBorders>
              <w:top w:val="nil"/>
              <w:left w:val="nil"/>
              <w:bottom w:val="nil"/>
              <w:right w:val="nil"/>
            </w:tcBorders>
            <w:shd w:val="clear" w:color="auto" w:fill="auto"/>
            <w:vAlign w:val="center"/>
          </w:tcPr>
          <w:p w14:paraId="6DC69887" w14:textId="77777777" w:rsidR="00751B3C" w:rsidRPr="00D96168" w:rsidRDefault="00751B3C" w:rsidP="00B243D4">
            <w:pPr>
              <w:jc w:val="center"/>
              <w:rPr>
                <w:ins w:id="232" w:author="v2" w:date="2024-01-25T06:38:00Z"/>
                <w:szCs w:val="22"/>
                <w:lang w:val="en-CA" w:eastAsia="zh-CN"/>
              </w:rPr>
            </w:pPr>
            <w:ins w:id="233" w:author="v2" w:date="2024-01-25T06:38:00Z">
              <w:r w:rsidRPr="00B243D4">
                <w:rPr>
                  <w:rFonts w:eastAsia="DengXian"/>
                  <w:color w:val="000000"/>
                  <w:szCs w:val="22"/>
                </w:rPr>
                <w:t>49.13563</w:t>
              </w:r>
            </w:ins>
          </w:p>
        </w:tc>
        <w:tc>
          <w:tcPr>
            <w:tcW w:w="1505" w:type="dxa"/>
            <w:tcBorders>
              <w:top w:val="nil"/>
              <w:left w:val="nil"/>
              <w:bottom w:val="nil"/>
              <w:right w:val="nil"/>
            </w:tcBorders>
            <w:shd w:val="clear" w:color="auto" w:fill="auto"/>
            <w:vAlign w:val="center"/>
          </w:tcPr>
          <w:p w14:paraId="76D65C77" w14:textId="77777777" w:rsidR="00751B3C" w:rsidRPr="00D96168" w:rsidRDefault="00751B3C" w:rsidP="00B243D4">
            <w:pPr>
              <w:jc w:val="center"/>
              <w:rPr>
                <w:ins w:id="234" w:author="v2" w:date="2024-01-25T06:38:00Z"/>
                <w:szCs w:val="22"/>
                <w:lang w:val="en-CA" w:eastAsia="zh-CN"/>
              </w:rPr>
            </w:pPr>
            <w:ins w:id="235" w:author="v2" w:date="2024-01-25T06:38:00Z">
              <w:r w:rsidRPr="00B243D4">
                <w:rPr>
                  <w:rFonts w:eastAsia="DengXian"/>
                  <w:color w:val="000000"/>
                  <w:szCs w:val="22"/>
                </w:rPr>
                <w:t>46.574433</w:t>
              </w:r>
            </w:ins>
          </w:p>
        </w:tc>
        <w:tc>
          <w:tcPr>
            <w:tcW w:w="1443" w:type="dxa"/>
            <w:tcBorders>
              <w:top w:val="nil"/>
              <w:left w:val="nil"/>
              <w:bottom w:val="nil"/>
              <w:right w:val="nil"/>
            </w:tcBorders>
            <w:shd w:val="clear" w:color="auto" w:fill="auto"/>
            <w:vAlign w:val="center"/>
          </w:tcPr>
          <w:p w14:paraId="18A630F4" w14:textId="77777777" w:rsidR="00751B3C" w:rsidRPr="00D96168" w:rsidRDefault="00751B3C" w:rsidP="00B243D4">
            <w:pPr>
              <w:jc w:val="center"/>
              <w:rPr>
                <w:ins w:id="236" w:author="v2" w:date="2024-01-25T06:38:00Z"/>
                <w:szCs w:val="22"/>
                <w:lang w:val="en-CA" w:eastAsia="zh-CN"/>
              </w:rPr>
            </w:pPr>
            <w:ins w:id="237" w:author="v2" w:date="2024-01-25T06:38:00Z">
              <w:r w:rsidRPr="00B243D4">
                <w:rPr>
                  <w:rFonts w:eastAsia="DengXian"/>
                  <w:color w:val="000000"/>
                  <w:szCs w:val="22"/>
                </w:rPr>
                <w:t>49.804111</w:t>
              </w:r>
            </w:ins>
          </w:p>
        </w:tc>
        <w:tc>
          <w:tcPr>
            <w:tcW w:w="1505" w:type="dxa"/>
            <w:tcBorders>
              <w:top w:val="nil"/>
              <w:left w:val="nil"/>
              <w:bottom w:val="nil"/>
              <w:right w:val="nil"/>
            </w:tcBorders>
            <w:shd w:val="clear" w:color="auto" w:fill="auto"/>
            <w:vAlign w:val="center"/>
          </w:tcPr>
          <w:p w14:paraId="3AB0AD86" w14:textId="77777777" w:rsidR="00751B3C" w:rsidRPr="00D96168" w:rsidRDefault="00751B3C" w:rsidP="00B243D4">
            <w:pPr>
              <w:jc w:val="center"/>
              <w:rPr>
                <w:ins w:id="238" w:author="v2" w:date="2024-01-25T06:38:00Z"/>
                <w:szCs w:val="22"/>
                <w:lang w:val="en-CA" w:eastAsia="zh-CN"/>
              </w:rPr>
            </w:pPr>
            <w:ins w:id="239" w:author="v2" w:date="2024-01-25T06:38:00Z">
              <w:r w:rsidRPr="00B243D4">
                <w:rPr>
                  <w:rFonts w:eastAsia="DengXian"/>
                  <w:color w:val="000000"/>
                  <w:szCs w:val="22"/>
                </w:rPr>
                <w:t>47.842673</w:t>
              </w:r>
            </w:ins>
          </w:p>
        </w:tc>
      </w:tr>
    </w:tbl>
    <w:p w14:paraId="6FB9B80C" w14:textId="77777777" w:rsidR="00751B3C" w:rsidRDefault="00751B3C" w:rsidP="00751B3C">
      <w:pPr>
        <w:rPr>
          <w:ins w:id="240" w:author="v2" w:date="2024-01-25T06:38:00Z"/>
          <w:lang w:val="en-CA" w:eastAsia="zh-CN"/>
        </w:rPr>
      </w:pPr>
    </w:p>
    <w:p w14:paraId="42D69E58" w14:textId="77777777" w:rsidR="00751B3C" w:rsidRDefault="00751B3C" w:rsidP="00751B3C">
      <w:pPr>
        <w:rPr>
          <w:ins w:id="241" w:author="v2" w:date="2024-01-25T06:38:00Z"/>
          <w:lang w:val="en-CA" w:eastAsia="zh-CN"/>
        </w:rPr>
      </w:pPr>
    </w:p>
    <w:p w14:paraId="3E8564B8" w14:textId="77777777" w:rsidR="00751B3C" w:rsidRPr="00591E5A" w:rsidRDefault="00751B3C" w:rsidP="00751B3C">
      <w:pPr>
        <w:pStyle w:val="ae"/>
        <w:keepNext/>
        <w:rPr>
          <w:ins w:id="242" w:author="v2" w:date="2024-01-25T06:38:00Z"/>
        </w:rPr>
      </w:pPr>
      <w:bookmarkStart w:id="243" w:name="_Ref157054697"/>
      <w:ins w:id="244" w:author="v2" w:date="2024-01-25T06:38:00Z">
        <w:r w:rsidRPr="00B243D4">
          <w:rPr>
            <w:rFonts w:ascii="Times New Roman" w:hAnsi="Times New Roman" w:cs="Times New Roman"/>
          </w:rPr>
          <w:t xml:space="preserve">Table </w:t>
        </w:r>
        <w:r w:rsidRPr="00B243D4">
          <w:rPr>
            <w:rFonts w:ascii="Times New Roman" w:hAnsi="Times New Roman" w:cs="Times New Roman"/>
          </w:rPr>
          <w:fldChar w:fldCharType="begin"/>
        </w:r>
        <w:r w:rsidRPr="00B243D4">
          <w:rPr>
            <w:rFonts w:ascii="Times New Roman" w:hAnsi="Times New Roman" w:cs="Times New Roman"/>
          </w:rPr>
          <w:instrText xml:space="preserve"> SEQ Table \* ARABIC </w:instrText>
        </w:r>
        <w:r w:rsidRPr="00B243D4">
          <w:rPr>
            <w:rFonts w:ascii="Times New Roman" w:hAnsi="Times New Roman" w:cs="Times New Roman"/>
          </w:rPr>
          <w:fldChar w:fldCharType="separate"/>
        </w:r>
        <w:r w:rsidRPr="00B243D4">
          <w:rPr>
            <w:rFonts w:ascii="Times New Roman" w:hAnsi="Times New Roman" w:cs="Times New Roman"/>
            <w:noProof/>
          </w:rPr>
          <w:t>8</w:t>
        </w:r>
        <w:r w:rsidRPr="00B243D4">
          <w:rPr>
            <w:rFonts w:ascii="Times New Roman" w:hAnsi="Times New Roman" w:cs="Times New Roman"/>
          </w:rPr>
          <w:fldChar w:fldCharType="end"/>
        </w:r>
        <w:bookmarkEnd w:id="243"/>
        <w:r w:rsidRPr="00B243D4">
          <w:rPr>
            <w:rFonts w:ascii="Times New Roman" w:hAnsi="Times New Roman" w:cs="Times New Roman"/>
          </w:rPr>
          <w:t xml:space="preserve"> The object </w:t>
        </w:r>
        <w:r w:rsidRPr="00B243D4">
          <w:rPr>
            <w:rFonts w:ascii="Times New Roman" w:hAnsi="Times New Roman" w:cs="Times New Roman"/>
            <w:lang w:eastAsia="zh-CN"/>
          </w:rPr>
          <w:t xml:space="preserve">tracking </w:t>
        </w:r>
        <w:r w:rsidRPr="00B243D4">
          <w:rPr>
            <w:rFonts w:ascii="Times New Roman" w:hAnsi="Times New Roman" w:cs="Times New Roman"/>
          </w:rPr>
          <w:t>performance for the original video sequences in TVD dataset and the post-processed video sequences based on the original sequences, evaluated with JDE.864x480 and JDE.1088x608, respectively.</w:t>
        </w:r>
      </w:ins>
    </w:p>
    <w:tbl>
      <w:tblPr>
        <w:tblStyle w:val="af5"/>
        <w:tblW w:w="0" w:type="auto"/>
        <w:jc w:val="center"/>
        <w:tblLook w:val="04A0" w:firstRow="1" w:lastRow="0" w:firstColumn="1" w:lastColumn="0" w:noHBand="0" w:noVBand="1"/>
      </w:tblPr>
      <w:tblGrid>
        <w:gridCol w:w="1870"/>
        <w:gridCol w:w="1870"/>
        <w:gridCol w:w="1870"/>
        <w:gridCol w:w="1870"/>
        <w:gridCol w:w="1870"/>
      </w:tblGrid>
      <w:tr w:rsidR="00751B3C" w:rsidRPr="002B082D" w14:paraId="4FA45D15" w14:textId="77777777" w:rsidTr="00B243D4">
        <w:trPr>
          <w:jc w:val="center"/>
          <w:ins w:id="245" w:author="v2" w:date="2024-01-25T06:38:00Z"/>
        </w:trPr>
        <w:tc>
          <w:tcPr>
            <w:tcW w:w="1870" w:type="dxa"/>
            <w:vAlign w:val="center"/>
          </w:tcPr>
          <w:p w14:paraId="1E75BD03" w14:textId="77777777" w:rsidR="00751B3C" w:rsidRPr="002B082D" w:rsidRDefault="00751B3C" w:rsidP="00B243D4">
            <w:pPr>
              <w:jc w:val="center"/>
              <w:rPr>
                <w:ins w:id="246" w:author="v2" w:date="2024-01-25T06:38:00Z"/>
                <w:lang w:val="en-CA" w:eastAsia="zh-CN"/>
              </w:rPr>
            </w:pPr>
          </w:p>
        </w:tc>
        <w:tc>
          <w:tcPr>
            <w:tcW w:w="3740" w:type="dxa"/>
            <w:gridSpan w:val="2"/>
            <w:vAlign w:val="center"/>
          </w:tcPr>
          <w:p w14:paraId="25E0F196" w14:textId="77777777" w:rsidR="00751B3C" w:rsidRPr="002B082D" w:rsidRDefault="00751B3C" w:rsidP="00B243D4">
            <w:pPr>
              <w:jc w:val="center"/>
              <w:rPr>
                <w:ins w:id="247" w:author="v2" w:date="2024-01-25T06:38:00Z"/>
                <w:lang w:val="en-CA" w:eastAsia="zh-CN"/>
              </w:rPr>
            </w:pPr>
            <w:ins w:id="248" w:author="v2" w:date="2024-01-25T06:38:00Z">
              <w:r w:rsidRPr="002B082D">
                <w:t>JDE.864x480</w:t>
              </w:r>
            </w:ins>
          </w:p>
        </w:tc>
        <w:tc>
          <w:tcPr>
            <w:tcW w:w="3740" w:type="dxa"/>
            <w:gridSpan w:val="2"/>
            <w:vAlign w:val="center"/>
          </w:tcPr>
          <w:p w14:paraId="41A0C4A2" w14:textId="77777777" w:rsidR="00751B3C" w:rsidRPr="002B082D" w:rsidRDefault="00751B3C" w:rsidP="00B243D4">
            <w:pPr>
              <w:jc w:val="center"/>
              <w:rPr>
                <w:ins w:id="249" w:author="v2" w:date="2024-01-25T06:38:00Z"/>
                <w:lang w:val="en-CA" w:eastAsia="zh-CN"/>
              </w:rPr>
            </w:pPr>
            <w:ins w:id="250" w:author="v2" w:date="2024-01-25T06:38:00Z">
              <w:r w:rsidRPr="002B082D">
                <w:t>JDE.1088x608</w:t>
              </w:r>
            </w:ins>
          </w:p>
        </w:tc>
      </w:tr>
      <w:tr w:rsidR="00751B3C" w:rsidRPr="002B082D" w14:paraId="60047F08" w14:textId="77777777" w:rsidTr="00B243D4">
        <w:trPr>
          <w:jc w:val="center"/>
          <w:ins w:id="251" w:author="v2" w:date="2024-01-25T06:38:00Z"/>
        </w:trPr>
        <w:tc>
          <w:tcPr>
            <w:tcW w:w="1870" w:type="dxa"/>
            <w:vAlign w:val="center"/>
          </w:tcPr>
          <w:p w14:paraId="6F93CD7C" w14:textId="77777777" w:rsidR="00751B3C" w:rsidRPr="002B082D" w:rsidRDefault="00751B3C" w:rsidP="00B243D4">
            <w:pPr>
              <w:jc w:val="center"/>
              <w:rPr>
                <w:ins w:id="252" w:author="v2" w:date="2024-01-25T06:38:00Z"/>
                <w:lang w:val="en-CA" w:eastAsia="zh-CN"/>
              </w:rPr>
            </w:pPr>
          </w:p>
        </w:tc>
        <w:tc>
          <w:tcPr>
            <w:tcW w:w="1870" w:type="dxa"/>
            <w:vAlign w:val="center"/>
          </w:tcPr>
          <w:p w14:paraId="143F0C9B" w14:textId="77777777" w:rsidR="00751B3C" w:rsidRPr="002B082D" w:rsidRDefault="00751B3C" w:rsidP="00B243D4">
            <w:pPr>
              <w:jc w:val="center"/>
              <w:rPr>
                <w:ins w:id="253" w:author="v2" w:date="2024-01-25T06:38:00Z"/>
                <w:lang w:val="en-CA" w:eastAsia="zh-CN"/>
              </w:rPr>
            </w:pPr>
            <w:ins w:id="254" w:author="v2" w:date="2024-01-25T06:38:00Z">
              <w:r w:rsidRPr="002B082D">
                <w:rPr>
                  <w:szCs w:val="22"/>
                  <w:lang w:val="en-CA" w:eastAsia="zh-CN"/>
                </w:rPr>
                <w:t xml:space="preserve">Original </w:t>
              </w:r>
            </w:ins>
          </w:p>
        </w:tc>
        <w:tc>
          <w:tcPr>
            <w:tcW w:w="1870" w:type="dxa"/>
            <w:vAlign w:val="center"/>
          </w:tcPr>
          <w:p w14:paraId="51D341D7" w14:textId="77777777" w:rsidR="00751B3C" w:rsidRPr="002B082D" w:rsidRDefault="00751B3C" w:rsidP="00B243D4">
            <w:pPr>
              <w:jc w:val="center"/>
              <w:rPr>
                <w:ins w:id="255" w:author="v2" w:date="2024-01-25T06:38:00Z"/>
                <w:lang w:val="en-CA" w:eastAsia="zh-CN"/>
              </w:rPr>
            </w:pPr>
            <w:ins w:id="256" w:author="v2" w:date="2024-01-25T06:38:00Z">
              <w:r w:rsidRPr="002B082D">
                <w:rPr>
                  <w:szCs w:val="22"/>
                  <w:lang w:val="en-CA" w:eastAsia="zh-CN"/>
                </w:rPr>
                <w:t>Post-processed</w:t>
              </w:r>
            </w:ins>
          </w:p>
        </w:tc>
        <w:tc>
          <w:tcPr>
            <w:tcW w:w="1870" w:type="dxa"/>
            <w:vAlign w:val="center"/>
          </w:tcPr>
          <w:p w14:paraId="3091C367" w14:textId="77777777" w:rsidR="00751B3C" w:rsidRPr="002B082D" w:rsidRDefault="00751B3C" w:rsidP="00B243D4">
            <w:pPr>
              <w:jc w:val="center"/>
              <w:rPr>
                <w:ins w:id="257" w:author="v2" w:date="2024-01-25T06:38:00Z"/>
                <w:lang w:val="en-CA" w:eastAsia="zh-CN"/>
              </w:rPr>
            </w:pPr>
            <w:ins w:id="258" w:author="v2" w:date="2024-01-25T06:38:00Z">
              <w:r w:rsidRPr="002B082D">
                <w:rPr>
                  <w:szCs w:val="22"/>
                  <w:lang w:val="en-CA" w:eastAsia="zh-CN"/>
                </w:rPr>
                <w:t xml:space="preserve">Original </w:t>
              </w:r>
            </w:ins>
          </w:p>
        </w:tc>
        <w:tc>
          <w:tcPr>
            <w:tcW w:w="1870" w:type="dxa"/>
            <w:vAlign w:val="center"/>
          </w:tcPr>
          <w:p w14:paraId="63020847" w14:textId="77777777" w:rsidR="00751B3C" w:rsidRPr="002B082D" w:rsidRDefault="00751B3C" w:rsidP="00B243D4">
            <w:pPr>
              <w:jc w:val="center"/>
              <w:rPr>
                <w:ins w:id="259" w:author="v2" w:date="2024-01-25T06:38:00Z"/>
                <w:lang w:val="en-CA" w:eastAsia="zh-CN"/>
              </w:rPr>
            </w:pPr>
            <w:ins w:id="260" w:author="v2" w:date="2024-01-25T06:38:00Z">
              <w:r w:rsidRPr="002B082D">
                <w:rPr>
                  <w:szCs w:val="22"/>
                  <w:lang w:val="en-CA" w:eastAsia="zh-CN"/>
                </w:rPr>
                <w:t>Post-processed</w:t>
              </w:r>
            </w:ins>
          </w:p>
        </w:tc>
      </w:tr>
      <w:tr w:rsidR="00751B3C" w:rsidRPr="002B082D" w14:paraId="6EBF7351" w14:textId="77777777" w:rsidTr="00B243D4">
        <w:trPr>
          <w:jc w:val="center"/>
          <w:ins w:id="261" w:author="v2" w:date="2024-01-25T06:38:00Z"/>
        </w:trPr>
        <w:tc>
          <w:tcPr>
            <w:tcW w:w="1870" w:type="dxa"/>
            <w:vAlign w:val="center"/>
          </w:tcPr>
          <w:p w14:paraId="278A3DAF" w14:textId="77777777" w:rsidR="00751B3C" w:rsidRPr="002B082D" w:rsidRDefault="00751B3C" w:rsidP="00B243D4">
            <w:pPr>
              <w:jc w:val="center"/>
              <w:rPr>
                <w:ins w:id="262" w:author="v2" w:date="2024-01-25T06:38:00Z"/>
                <w:lang w:val="en-CA" w:eastAsia="zh-CN"/>
              </w:rPr>
            </w:pPr>
            <w:ins w:id="263" w:author="v2" w:date="2024-01-25T06:38:00Z">
              <w:r w:rsidRPr="002B082D">
                <w:rPr>
                  <w:lang w:val="en-CA" w:eastAsia="zh-CN"/>
                </w:rPr>
                <w:t>TVD-01-1</w:t>
              </w:r>
            </w:ins>
          </w:p>
        </w:tc>
        <w:tc>
          <w:tcPr>
            <w:tcW w:w="1870" w:type="dxa"/>
            <w:tcBorders>
              <w:top w:val="nil"/>
              <w:left w:val="nil"/>
              <w:bottom w:val="nil"/>
              <w:right w:val="nil"/>
            </w:tcBorders>
            <w:shd w:val="clear" w:color="auto" w:fill="auto"/>
            <w:vAlign w:val="center"/>
          </w:tcPr>
          <w:p w14:paraId="7D6D2C00" w14:textId="77777777" w:rsidR="00751B3C" w:rsidRPr="002B082D" w:rsidRDefault="00751B3C" w:rsidP="00B243D4">
            <w:pPr>
              <w:jc w:val="center"/>
              <w:rPr>
                <w:ins w:id="264" w:author="v2" w:date="2024-01-25T06:38:00Z"/>
                <w:lang w:val="en-CA" w:eastAsia="zh-CN"/>
              </w:rPr>
            </w:pPr>
            <w:ins w:id="265" w:author="v2" w:date="2024-01-25T06:38:00Z">
              <w:r w:rsidRPr="00B243D4">
                <w:rPr>
                  <w:rFonts w:eastAsia="DengXian"/>
                  <w:color w:val="000000"/>
                  <w:szCs w:val="22"/>
                </w:rPr>
                <w:t>21.4460451</w:t>
              </w:r>
            </w:ins>
          </w:p>
        </w:tc>
        <w:tc>
          <w:tcPr>
            <w:tcW w:w="1870" w:type="dxa"/>
            <w:tcBorders>
              <w:top w:val="nil"/>
              <w:left w:val="nil"/>
              <w:bottom w:val="nil"/>
              <w:right w:val="nil"/>
            </w:tcBorders>
            <w:shd w:val="clear" w:color="auto" w:fill="auto"/>
            <w:vAlign w:val="bottom"/>
          </w:tcPr>
          <w:p w14:paraId="603DFC80" w14:textId="77777777" w:rsidR="00751B3C" w:rsidRPr="002B082D" w:rsidRDefault="00751B3C" w:rsidP="00B243D4">
            <w:pPr>
              <w:jc w:val="center"/>
              <w:rPr>
                <w:ins w:id="266" w:author="v2" w:date="2024-01-25T06:38:00Z"/>
                <w:lang w:val="en-CA" w:eastAsia="zh-CN"/>
              </w:rPr>
            </w:pPr>
            <w:ins w:id="267" w:author="v2" w:date="2024-01-25T06:38:00Z">
              <w:r w:rsidRPr="00B243D4">
                <w:rPr>
                  <w:rFonts w:eastAsia="DengXian"/>
                  <w:color w:val="000000"/>
                  <w:szCs w:val="22"/>
                </w:rPr>
                <w:t>17.4503941</w:t>
              </w:r>
            </w:ins>
          </w:p>
        </w:tc>
        <w:tc>
          <w:tcPr>
            <w:tcW w:w="1870" w:type="dxa"/>
            <w:tcBorders>
              <w:top w:val="nil"/>
              <w:left w:val="nil"/>
              <w:bottom w:val="nil"/>
              <w:right w:val="nil"/>
            </w:tcBorders>
            <w:shd w:val="clear" w:color="auto" w:fill="auto"/>
            <w:vAlign w:val="center"/>
          </w:tcPr>
          <w:p w14:paraId="450CA81F" w14:textId="77777777" w:rsidR="00751B3C" w:rsidRPr="002B082D" w:rsidRDefault="00751B3C" w:rsidP="00B243D4">
            <w:pPr>
              <w:jc w:val="center"/>
              <w:rPr>
                <w:ins w:id="268" w:author="v2" w:date="2024-01-25T06:38:00Z"/>
                <w:lang w:val="en-CA" w:eastAsia="zh-CN"/>
              </w:rPr>
            </w:pPr>
            <w:ins w:id="269" w:author="v2" w:date="2024-01-25T06:38:00Z">
              <w:r w:rsidRPr="00B243D4">
                <w:rPr>
                  <w:rFonts w:eastAsia="DengXian"/>
                  <w:color w:val="000000"/>
                  <w:szCs w:val="22"/>
                </w:rPr>
                <w:t>55.4226692</w:t>
              </w:r>
            </w:ins>
          </w:p>
        </w:tc>
        <w:tc>
          <w:tcPr>
            <w:tcW w:w="1870" w:type="dxa"/>
            <w:tcBorders>
              <w:top w:val="nil"/>
              <w:left w:val="nil"/>
              <w:bottom w:val="nil"/>
              <w:right w:val="nil"/>
            </w:tcBorders>
            <w:shd w:val="clear" w:color="auto" w:fill="auto"/>
            <w:vAlign w:val="bottom"/>
          </w:tcPr>
          <w:p w14:paraId="119A7D23" w14:textId="77777777" w:rsidR="00751B3C" w:rsidRPr="002B082D" w:rsidRDefault="00751B3C" w:rsidP="00B243D4">
            <w:pPr>
              <w:jc w:val="center"/>
              <w:rPr>
                <w:ins w:id="270" w:author="v2" w:date="2024-01-25T06:38:00Z"/>
                <w:lang w:val="en-CA" w:eastAsia="zh-CN"/>
              </w:rPr>
            </w:pPr>
            <w:ins w:id="271" w:author="v2" w:date="2024-01-25T06:38:00Z">
              <w:r w:rsidRPr="00B243D4">
                <w:rPr>
                  <w:rFonts w:eastAsia="DengXian"/>
                  <w:color w:val="000000"/>
                  <w:szCs w:val="22"/>
                </w:rPr>
                <w:t>54.9062245</w:t>
              </w:r>
            </w:ins>
          </w:p>
        </w:tc>
      </w:tr>
      <w:tr w:rsidR="00751B3C" w:rsidRPr="002B082D" w14:paraId="332971C4" w14:textId="77777777" w:rsidTr="00B243D4">
        <w:trPr>
          <w:jc w:val="center"/>
          <w:ins w:id="272" w:author="v2" w:date="2024-01-25T06:38:00Z"/>
        </w:trPr>
        <w:tc>
          <w:tcPr>
            <w:tcW w:w="1870" w:type="dxa"/>
            <w:vAlign w:val="center"/>
          </w:tcPr>
          <w:p w14:paraId="41B7CED4" w14:textId="77777777" w:rsidR="00751B3C" w:rsidRPr="002B082D" w:rsidRDefault="00751B3C" w:rsidP="00B243D4">
            <w:pPr>
              <w:jc w:val="center"/>
              <w:rPr>
                <w:ins w:id="273" w:author="v2" w:date="2024-01-25T06:38:00Z"/>
                <w:lang w:val="en-CA" w:eastAsia="zh-CN"/>
              </w:rPr>
            </w:pPr>
            <w:ins w:id="274" w:author="v2" w:date="2024-01-25T06:38:00Z">
              <w:r w:rsidRPr="002B082D">
                <w:rPr>
                  <w:lang w:val="en-CA" w:eastAsia="zh-CN"/>
                </w:rPr>
                <w:t>TVD-01-2</w:t>
              </w:r>
            </w:ins>
          </w:p>
        </w:tc>
        <w:tc>
          <w:tcPr>
            <w:tcW w:w="1870" w:type="dxa"/>
            <w:tcBorders>
              <w:top w:val="nil"/>
              <w:left w:val="nil"/>
              <w:bottom w:val="nil"/>
              <w:right w:val="nil"/>
            </w:tcBorders>
            <w:shd w:val="clear" w:color="auto" w:fill="auto"/>
            <w:vAlign w:val="center"/>
          </w:tcPr>
          <w:p w14:paraId="43868424" w14:textId="77777777" w:rsidR="00751B3C" w:rsidRPr="002B082D" w:rsidRDefault="00751B3C" w:rsidP="00B243D4">
            <w:pPr>
              <w:jc w:val="center"/>
              <w:rPr>
                <w:ins w:id="275" w:author="v2" w:date="2024-01-25T06:38:00Z"/>
                <w:lang w:val="en-CA" w:eastAsia="zh-CN"/>
              </w:rPr>
            </w:pPr>
            <w:ins w:id="276" w:author="v2" w:date="2024-01-25T06:38:00Z">
              <w:r w:rsidRPr="00B243D4">
                <w:rPr>
                  <w:rFonts w:eastAsia="DengXian"/>
                  <w:color w:val="000000"/>
                  <w:szCs w:val="22"/>
                </w:rPr>
                <w:t>44.6140427</w:t>
              </w:r>
            </w:ins>
          </w:p>
        </w:tc>
        <w:tc>
          <w:tcPr>
            <w:tcW w:w="1870" w:type="dxa"/>
            <w:tcBorders>
              <w:top w:val="nil"/>
              <w:left w:val="nil"/>
              <w:bottom w:val="nil"/>
              <w:right w:val="nil"/>
            </w:tcBorders>
            <w:shd w:val="clear" w:color="auto" w:fill="auto"/>
            <w:vAlign w:val="bottom"/>
          </w:tcPr>
          <w:p w14:paraId="1A882CDA" w14:textId="77777777" w:rsidR="00751B3C" w:rsidRPr="002B082D" w:rsidRDefault="00751B3C" w:rsidP="00B243D4">
            <w:pPr>
              <w:jc w:val="center"/>
              <w:rPr>
                <w:ins w:id="277" w:author="v2" w:date="2024-01-25T06:38:00Z"/>
                <w:lang w:val="en-CA" w:eastAsia="zh-CN"/>
              </w:rPr>
            </w:pPr>
            <w:ins w:id="278" w:author="v2" w:date="2024-01-25T06:38:00Z">
              <w:r w:rsidRPr="00B243D4">
                <w:rPr>
                  <w:rFonts w:eastAsia="DengXian"/>
                  <w:color w:val="000000"/>
                  <w:szCs w:val="22"/>
                </w:rPr>
                <w:t>44.7012647</w:t>
              </w:r>
            </w:ins>
          </w:p>
        </w:tc>
        <w:tc>
          <w:tcPr>
            <w:tcW w:w="1870" w:type="dxa"/>
            <w:tcBorders>
              <w:top w:val="nil"/>
              <w:left w:val="nil"/>
              <w:bottom w:val="nil"/>
              <w:right w:val="nil"/>
            </w:tcBorders>
            <w:shd w:val="clear" w:color="auto" w:fill="auto"/>
            <w:vAlign w:val="center"/>
          </w:tcPr>
          <w:p w14:paraId="752D5D84" w14:textId="77777777" w:rsidR="00751B3C" w:rsidRPr="002B082D" w:rsidRDefault="00751B3C" w:rsidP="00B243D4">
            <w:pPr>
              <w:jc w:val="center"/>
              <w:rPr>
                <w:ins w:id="279" w:author="v2" w:date="2024-01-25T06:38:00Z"/>
                <w:lang w:val="en-CA" w:eastAsia="zh-CN"/>
              </w:rPr>
            </w:pPr>
            <w:ins w:id="280" w:author="v2" w:date="2024-01-25T06:38:00Z">
              <w:r w:rsidRPr="00B243D4">
                <w:rPr>
                  <w:rFonts w:eastAsia="DengXian"/>
                  <w:color w:val="000000"/>
                  <w:szCs w:val="22"/>
                </w:rPr>
                <w:t>55.7348452</w:t>
              </w:r>
            </w:ins>
          </w:p>
        </w:tc>
        <w:tc>
          <w:tcPr>
            <w:tcW w:w="1870" w:type="dxa"/>
            <w:tcBorders>
              <w:top w:val="nil"/>
              <w:left w:val="nil"/>
              <w:bottom w:val="nil"/>
              <w:right w:val="nil"/>
            </w:tcBorders>
            <w:shd w:val="clear" w:color="auto" w:fill="auto"/>
            <w:vAlign w:val="bottom"/>
          </w:tcPr>
          <w:p w14:paraId="6869853D" w14:textId="77777777" w:rsidR="00751B3C" w:rsidRPr="002B082D" w:rsidRDefault="00751B3C" w:rsidP="00B243D4">
            <w:pPr>
              <w:jc w:val="center"/>
              <w:rPr>
                <w:ins w:id="281" w:author="v2" w:date="2024-01-25T06:38:00Z"/>
                <w:lang w:val="en-CA" w:eastAsia="zh-CN"/>
              </w:rPr>
            </w:pPr>
            <w:ins w:id="282" w:author="v2" w:date="2024-01-25T06:38:00Z">
              <w:r w:rsidRPr="00B243D4">
                <w:rPr>
                  <w:rFonts w:eastAsia="DengXian"/>
                  <w:color w:val="000000"/>
                  <w:szCs w:val="22"/>
                </w:rPr>
                <w:t>55.8874836</w:t>
              </w:r>
            </w:ins>
          </w:p>
        </w:tc>
      </w:tr>
      <w:tr w:rsidR="00751B3C" w:rsidRPr="002B082D" w14:paraId="5BA806EA" w14:textId="77777777" w:rsidTr="00B243D4">
        <w:trPr>
          <w:jc w:val="center"/>
          <w:ins w:id="283" w:author="v2" w:date="2024-01-25T06:38:00Z"/>
        </w:trPr>
        <w:tc>
          <w:tcPr>
            <w:tcW w:w="1870" w:type="dxa"/>
            <w:vAlign w:val="center"/>
          </w:tcPr>
          <w:p w14:paraId="57FE48AA" w14:textId="77777777" w:rsidR="00751B3C" w:rsidRPr="002B082D" w:rsidRDefault="00751B3C" w:rsidP="00B243D4">
            <w:pPr>
              <w:jc w:val="center"/>
              <w:rPr>
                <w:ins w:id="284" w:author="v2" w:date="2024-01-25T06:38:00Z"/>
                <w:lang w:val="en-CA" w:eastAsia="zh-CN"/>
              </w:rPr>
            </w:pPr>
            <w:ins w:id="285" w:author="v2" w:date="2024-01-25T06:38:00Z">
              <w:r w:rsidRPr="002B082D">
                <w:rPr>
                  <w:lang w:val="en-CA" w:eastAsia="zh-CN"/>
                </w:rPr>
                <w:t>TVD-01-3</w:t>
              </w:r>
            </w:ins>
          </w:p>
        </w:tc>
        <w:tc>
          <w:tcPr>
            <w:tcW w:w="1870" w:type="dxa"/>
            <w:tcBorders>
              <w:top w:val="nil"/>
              <w:left w:val="nil"/>
              <w:bottom w:val="nil"/>
              <w:right w:val="nil"/>
            </w:tcBorders>
            <w:shd w:val="clear" w:color="auto" w:fill="auto"/>
            <w:vAlign w:val="center"/>
          </w:tcPr>
          <w:p w14:paraId="51368124" w14:textId="77777777" w:rsidR="00751B3C" w:rsidRPr="002B082D" w:rsidRDefault="00751B3C" w:rsidP="00B243D4">
            <w:pPr>
              <w:jc w:val="center"/>
              <w:rPr>
                <w:ins w:id="286" w:author="v2" w:date="2024-01-25T06:38:00Z"/>
                <w:lang w:val="en-CA" w:eastAsia="zh-CN"/>
              </w:rPr>
            </w:pPr>
            <w:ins w:id="287" w:author="v2" w:date="2024-01-25T06:38:00Z">
              <w:r w:rsidRPr="00B243D4">
                <w:rPr>
                  <w:rFonts w:eastAsia="DengXian"/>
                  <w:color w:val="000000"/>
                  <w:szCs w:val="22"/>
                </w:rPr>
                <w:t>31.2937516</w:t>
              </w:r>
            </w:ins>
          </w:p>
        </w:tc>
        <w:tc>
          <w:tcPr>
            <w:tcW w:w="1870" w:type="dxa"/>
            <w:tcBorders>
              <w:top w:val="nil"/>
              <w:left w:val="nil"/>
              <w:bottom w:val="nil"/>
              <w:right w:val="nil"/>
            </w:tcBorders>
            <w:shd w:val="clear" w:color="auto" w:fill="auto"/>
            <w:vAlign w:val="bottom"/>
          </w:tcPr>
          <w:p w14:paraId="330524AF" w14:textId="77777777" w:rsidR="00751B3C" w:rsidRPr="002B082D" w:rsidRDefault="00751B3C" w:rsidP="00B243D4">
            <w:pPr>
              <w:jc w:val="center"/>
              <w:rPr>
                <w:ins w:id="288" w:author="v2" w:date="2024-01-25T06:38:00Z"/>
                <w:lang w:val="en-CA" w:eastAsia="zh-CN"/>
              </w:rPr>
            </w:pPr>
            <w:ins w:id="289" w:author="v2" w:date="2024-01-25T06:38:00Z">
              <w:r w:rsidRPr="00B243D4">
                <w:rPr>
                  <w:rFonts w:eastAsia="DengXian"/>
                  <w:color w:val="000000"/>
                  <w:szCs w:val="22"/>
                </w:rPr>
                <w:t>30.4381644</w:t>
              </w:r>
            </w:ins>
          </w:p>
        </w:tc>
        <w:tc>
          <w:tcPr>
            <w:tcW w:w="1870" w:type="dxa"/>
            <w:tcBorders>
              <w:top w:val="nil"/>
              <w:left w:val="nil"/>
              <w:bottom w:val="nil"/>
              <w:right w:val="nil"/>
            </w:tcBorders>
            <w:shd w:val="clear" w:color="auto" w:fill="auto"/>
            <w:vAlign w:val="center"/>
          </w:tcPr>
          <w:p w14:paraId="675D28E9" w14:textId="77777777" w:rsidR="00751B3C" w:rsidRPr="002B082D" w:rsidRDefault="00751B3C" w:rsidP="00B243D4">
            <w:pPr>
              <w:jc w:val="center"/>
              <w:rPr>
                <w:ins w:id="290" w:author="v2" w:date="2024-01-25T06:38:00Z"/>
                <w:lang w:val="en-CA" w:eastAsia="zh-CN"/>
              </w:rPr>
            </w:pPr>
            <w:ins w:id="291" w:author="v2" w:date="2024-01-25T06:38:00Z">
              <w:r w:rsidRPr="00B243D4">
                <w:rPr>
                  <w:rFonts w:eastAsia="DengXian"/>
                  <w:color w:val="000000"/>
                  <w:szCs w:val="22"/>
                </w:rPr>
                <w:t>50.2463054</w:t>
              </w:r>
            </w:ins>
          </w:p>
        </w:tc>
        <w:tc>
          <w:tcPr>
            <w:tcW w:w="1870" w:type="dxa"/>
            <w:tcBorders>
              <w:top w:val="nil"/>
              <w:left w:val="nil"/>
              <w:bottom w:val="nil"/>
              <w:right w:val="nil"/>
            </w:tcBorders>
            <w:shd w:val="clear" w:color="auto" w:fill="auto"/>
            <w:vAlign w:val="bottom"/>
          </w:tcPr>
          <w:p w14:paraId="7BF75C97" w14:textId="77777777" w:rsidR="00751B3C" w:rsidRPr="002B082D" w:rsidRDefault="00751B3C" w:rsidP="00B243D4">
            <w:pPr>
              <w:jc w:val="center"/>
              <w:rPr>
                <w:ins w:id="292" w:author="v2" w:date="2024-01-25T06:38:00Z"/>
                <w:lang w:val="en-CA" w:eastAsia="zh-CN"/>
              </w:rPr>
            </w:pPr>
            <w:ins w:id="293" w:author="v2" w:date="2024-01-25T06:38:00Z">
              <w:r w:rsidRPr="00B243D4">
                <w:rPr>
                  <w:rFonts w:eastAsia="DengXian"/>
                  <w:color w:val="000000"/>
                  <w:szCs w:val="22"/>
                </w:rPr>
                <w:t>49.4684988</w:t>
              </w:r>
            </w:ins>
          </w:p>
        </w:tc>
      </w:tr>
      <w:tr w:rsidR="00751B3C" w:rsidRPr="002B082D" w14:paraId="426434F4" w14:textId="77777777" w:rsidTr="00B243D4">
        <w:trPr>
          <w:jc w:val="center"/>
          <w:ins w:id="294" w:author="v2" w:date="2024-01-25T06:38:00Z"/>
        </w:trPr>
        <w:tc>
          <w:tcPr>
            <w:tcW w:w="1870" w:type="dxa"/>
            <w:vAlign w:val="center"/>
          </w:tcPr>
          <w:p w14:paraId="581E14CD" w14:textId="77777777" w:rsidR="00751B3C" w:rsidRPr="002B082D" w:rsidRDefault="00751B3C" w:rsidP="00B243D4">
            <w:pPr>
              <w:jc w:val="center"/>
              <w:rPr>
                <w:ins w:id="295" w:author="v2" w:date="2024-01-25T06:38:00Z"/>
                <w:lang w:val="en-CA" w:eastAsia="zh-CN"/>
              </w:rPr>
            </w:pPr>
            <w:ins w:id="296" w:author="v2" w:date="2024-01-25T06:38:00Z">
              <w:r w:rsidRPr="002B082D">
                <w:rPr>
                  <w:lang w:val="en-CA" w:eastAsia="zh-CN"/>
                </w:rPr>
                <w:t>TVD-02-1</w:t>
              </w:r>
            </w:ins>
          </w:p>
        </w:tc>
        <w:tc>
          <w:tcPr>
            <w:tcW w:w="1870" w:type="dxa"/>
            <w:tcBorders>
              <w:top w:val="nil"/>
              <w:left w:val="nil"/>
              <w:bottom w:val="nil"/>
              <w:right w:val="nil"/>
            </w:tcBorders>
            <w:shd w:val="clear" w:color="auto" w:fill="auto"/>
            <w:vAlign w:val="center"/>
          </w:tcPr>
          <w:p w14:paraId="1510D57E" w14:textId="77777777" w:rsidR="00751B3C" w:rsidRPr="002B082D" w:rsidRDefault="00751B3C" w:rsidP="00B243D4">
            <w:pPr>
              <w:jc w:val="center"/>
              <w:rPr>
                <w:ins w:id="297" w:author="v2" w:date="2024-01-25T06:38:00Z"/>
                <w:lang w:val="en-CA" w:eastAsia="zh-CN"/>
              </w:rPr>
            </w:pPr>
            <w:ins w:id="298" w:author="v2" w:date="2024-01-25T06:38:00Z">
              <w:r w:rsidRPr="00B243D4">
                <w:rPr>
                  <w:rFonts w:eastAsia="DengXian"/>
                  <w:color w:val="000000"/>
                  <w:szCs w:val="22"/>
                </w:rPr>
                <w:t>50.862852</w:t>
              </w:r>
            </w:ins>
          </w:p>
        </w:tc>
        <w:tc>
          <w:tcPr>
            <w:tcW w:w="1870" w:type="dxa"/>
            <w:tcBorders>
              <w:top w:val="nil"/>
              <w:left w:val="nil"/>
              <w:bottom w:val="nil"/>
              <w:right w:val="nil"/>
            </w:tcBorders>
            <w:shd w:val="clear" w:color="auto" w:fill="auto"/>
            <w:vAlign w:val="bottom"/>
          </w:tcPr>
          <w:p w14:paraId="41DAEE28" w14:textId="77777777" w:rsidR="00751B3C" w:rsidRPr="002B082D" w:rsidRDefault="00751B3C" w:rsidP="00B243D4">
            <w:pPr>
              <w:jc w:val="center"/>
              <w:rPr>
                <w:ins w:id="299" w:author="v2" w:date="2024-01-25T06:38:00Z"/>
                <w:lang w:val="en-CA" w:eastAsia="zh-CN"/>
              </w:rPr>
            </w:pPr>
            <w:ins w:id="300" w:author="v2" w:date="2024-01-25T06:38:00Z">
              <w:r w:rsidRPr="00B243D4">
                <w:rPr>
                  <w:rFonts w:eastAsia="DengXian"/>
                  <w:color w:val="000000"/>
                  <w:szCs w:val="22"/>
                </w:rPr>
                <w:t>50.862852</w:t>
              </w:r>
            </w:ins>
          </w:p>
        </w:tc>
        <w:tc>
          <w:tcPr>
            <w:tcW w:w="1870" w:type="dxa"/>
            <w:tcBorders>
              <w:top w:val="nil"/>
              <w:left w:val="nil"/>
              <w:bottom w:val="nil"/>
              <w:right w:val="nil"/>
            </w:tcBorders>
            <w:shd w:val="clear" w:color="auto" w:fill="auto"/>
            <w:vAlign w:val="center"/>
          </w:tcPr>
          <w:p w14:paraId="06EF54E5" w14:textId="77777777" w:rsidR="00751B3C" w:rsidRPr="002B082D" w:rsidRDefault="00751B3C" w:rsidP="00B243D4">
            <w:pPr>
              <w:jc w:val="center"/>
              <w:rPr>
                <w:ins w:id="301" w:author="v2" w:date="2024-01-25T06:38:00Z"/>
                <w:lang w:val="en-CA" w:eastAsia="zh-CN"/>
              </w:rPr>
            </w:pPr>
            <w:ins w:id="302" w:author="v2" w:date="2024-01-25T06:38:00Z">
              <w:r w:rsidRPr="00B243D4">
                <w:rPr>
                  <w:rFonts w:eastAsia="DengXian"/>
                  <w:color w:val="000000"/>
                  <w:szCs w:val="22"/>
                </w:rPr>
                <w:t>55.3133515</w:t>
              </w:r>
            </w:ins>
          </w:p>
        </w:tc>
        <w:tc>
          <w:tcPr>
            <w:tcW w:w="1870" w:type="dxa"/>
            <w:tcBorders>
              <w:top w:val="nil"/>
              <w:left w:val="nil"/>
              <w:bottom w:val="nil"/>
              <w:right w:val="nil"/>
            </w:tcBorders>
            <w:shd w:val="clear" w:color="auto" w:fill="auto"/>
            <w:vAlign w:val="bottom"/>
          </w:tcPr>
          <w:p w14:paraId="269878EF" w14:textId="77777777" w:rsidR="00751B3C" w:rsidRPr="002B082D" w:rsidRDefault="00751B3C" w:rsidP="00B243D4">
            <w:pPr>
              <w:jc w:val="center"/>
              <w:rPr>
                <w:ins w:id="303" w:author="v2" w:date="2024-01-25T06:38:00Z"/>
                <w:lang w:val="en-CA" w:eastAsia="zh-CN"/>
              </w:rPr>
            </w:pPr>
            <w:ins w:id="304" w:author="v2" w:date="2024-01-25T06:38:00Z">
              <w:r w:rsidRPr="00B243D4">
                <w:rPr>
                  <w:rFonts w:eastAsia="DengXian"/>
                  <w:color w:val="000000"/>
                  <w:szCs w:val="22"/>
                </w:rPr>
                <w:t>53.9055404</w:t>
              </w:r>
            </w:ins>
          </w:p>
        </w:tc>
      </w:tr>
      <w:tr w:rsidR="00751B3C" w:rsidRPr="002B082D" w14:paraId="3C444E95" w14:textId="77777777" w:rsidTr="00B243D4">
        <w:trPr>
          <w:jc w:val="center"/>
          <w:ins w:id="305" w:author="v2" w:date="2024-01-25T06:38:00Z"/>
        </w:trPr>
        <w:tc>
          <w:tcPr>
            <w:tcW w:w="1870" w:type="dxa"/>
            <w:vAlign w:val="center"/>
          </w:tcPr>
          <w:p w14:paraId="19503D19" w14:textId="77777777" w:rsidR="00751B3C" w:rsidRPr="002B082D" w:rsidRDefault="00751B3C" w:rsidP="00B243D4">
            <w:pPr>
              <w:jc w:val="center"/>
              <w:rPr>
                <w:ins w:id="306" w:author="v2" w:date="2024-01-25T06:38:00Z"/>
                <w:lang w:val="en-CA" w:eastAsia="zh-CN"/>
              </w:rPr>
            </w:pPr>
            <w:ins w:id="307" w:author="v2" w:date="2024-01-25T06:38:00Z">
              <w:r w:rsidRPr="002B082D">
                <w:rPr>
                  <w:lang w:val="en-CA" w:eastAsia="zh-CN"/>
                </w:rPr>
                <w:t>TVD-03-1</w:t>
              </w:r>
            </w:ins>
          </w:p>
        </w:tc>
        <w:tc>
          <w:tcPr>
            <w:tcW w:w="1870" w:type="dxa"/>
            <w:tcBorders>
              <w:top w:val="nil"/>
              <w:left w:val="nil"/>
              <w:bottom w:val="nil"/>
              <w:right w:val="nil"/>
            </w:tcBorders>
            <w:shd w:val="clear" w:color="auto" w:fill="auto"/>
            <w:vAlign w:val="center"/>
          </w:tcPr>
          <w:p w14:paraId="3644B45C" w14:textId="77777777" w:rsidR="00751B3C" w:rsidRPr="002B082D" w:rsidRDefault="00751B3C" w:rsidP="00B243D4">
            <w:pPr>
              <w:jc w:val="center"/>
              <w:rPr>
                <w:ins w:id="308" w:author="v2" w:date="2024-01-25T06:38:00Z"/>
                <w:lang w:val="en-CA" w:eastAsia="zh-CN"/>
              </w:rPr>
            </w:pPr>
            <w:ins w:id="309" w:author="v2" w:date="2024-01-25T06:38:00Z">
              <w:r w:rsidRPr="00B243D4">
                <w:rPr>
                  <w:rFonts w:eastAsia="DengXian"/>
                  <w:color w:val="000000"/>
                  <w:szCs w:val="22"/>
                </w:rPr>
                <w:t>71.2355212</w:t>
              </w:r>
            </w:ins>
          </w:p>
        </w:tc>
        <w:tc>
          <w:tcPr>
            <w:tcW w:w="1870" w:type="dxa"/>
            <w:tcBorders>
              <w:top w:val="nil"/>
              <w:left w:val="nil"/>
              <w:bottom w:val="nil"/>
              <w:right w:val="nil"/>
            </w:tcBorders>
            <w:shd w:val="clear" w:color="auto" w:fill="auto"/>
            <w:vAlign w:val="bottom"/>
          </w:tcPr>
          <w:p w14:paraId="04C803D1" w14:textId="77777777" w:rsidR="00751B3C" w:rsidRPr="002B082D" w:rsidRDefault="00751B3C" w:rsidP="00B243D4">
            <w:pPr>
              <w:jc w:val="center"/>
              <w:rPr>
                <w:ins w:id="310" w:author="v2" w:date="2024-01-25T06:38:00Z"/>
                <w:lang w:val="en-CA" w:eastAsia="zh-CN"/>
              </w:rPr>
            </w:pPr>
            <w:ins w:id="311" w:author="v2" w:date="2024-01-25T06:38:00Z">
              <w:r w:rsidRPr="00B243D4">
                <w:rPr>
                  <w:rFonts w:eastAsia="DengXian"/>
                  <w:color w:val="000000"/>
                  <w:szCs w:val="22"/>
                </w:rPr>
                <w:t>73.1981982</w:t>
              </w:r>
            </w:ins>
          </w:p>
        </w:tc>
        <w:tc>
          <w:tcPr>
            <w:tcW w:w="1870" w:type="dxa"/>
            <w:tcBorders>
              <w:top w:val="nil"/>
              <w:left w:val="nil"/>
              <w:bottom w:val="nil"/>
              <w:right w:val="nil"/>
            </w:tcBorders>
            <w:shd w:val="clear" w:color="auto" w:fill="auto"/>
            <w:vAlign w:val="center"/>
          </w:tcPr>
          <w:p w14:paraId="08472CF7" w14:textId="77777777" w:rsidR="00751B3C" w:rsidRPr="002B082D" w:rsidRDefault="00751B3C" w:rsidP="00B243D4">
            <w:pPr>
              <w:jc w:val="center"/>
              <w:rPr>
                <w:ins w:id="312" w:author="v2" w:date="2024-01-25T06:38:00Z"/>
                <w:lang w:val="en-CA" w:eastAsia="zh-CN"/>
              </w:rPr>
            </w:pPr>
            <w:ins w:id="313" w:author="v2" w:date="2024-01-25T06:38:00Z">
              <w:r w:rsidRPr="00B243D4">
                <w:rPr>
                  <w:rFonts w:eastAsia="DengXian"/>
                  <w:color w:val="000000"/>
                  <w:szCs w:val="22"/>
                </w:rPr>
                <w:t>70.9459459</w:t>
              </w:r>
            </w:ins>
          </w:p>
        </w:tc>
        <w:tc>
          <w:tcPr>
            <w:tcW w:w="1870" w:type="dxa"/>
            <w:tcBorders>
              <w:top w:val="nil"/>
              <w:left w:val="nil"/>
              <w:bottom w:val="nil"/>
              <w:right w:val="nil"/>
            </w:tcBorders>
            <w:shd w:val="clear" w:color="auto" w:fill="auto"/>
            <w:vAlign w:val="bottom"/>
          </w:tcPr>
          <w:p w14:paraId="2D94B083" w14:textId="77777777" w:rsidR="00751B3C" w:rsidRPr="002B082D" w:rsidRDefault="00751B3C" w:rsidP="00B243D4">
            <w:pPr>
              <w:jc w:val="center"/>
              <w:rPr>
                <w:ins w:id="314" w:author="v2" w:date="2024-01-25T06:38:00Z"/>
                <w:lang w:val="en-CA" w:eastAsia="zh-CN"/>
              </w:rPr>
            </w:pPr>
            <w:ins w:id="315" w:author="v2" w:date="2024-01-25T06:38:00Z">
              <w:r w:rsidRPr="00B243D4">
                <w:rPr>
                  <w:rFonts w:eastAsia="DengXian"/>
                  <w:color w:val="000000"/>
                  <w:szCs w:val="22"/>
                </w:rPr>
                <w:t>72.6029601</w:t>
              </w:r>
            </w:ins>
          </w:p>
        </w:tc>
      </w:tr>
      <w:tr w:rsidR="00751B3C" w:rsidRPr="002B082D" w14:paraId="03BBEA87" w14:textId="77777777" w:rsidTr="00B243D4">
        <w:trPr>
          <w:jc w:val="center"/>
          <w:ins w:id="316" w:author="v2" w:date="2024-01-25T06:38:00Z"/>
        </w:trPr>
        <w:tc>
          <w:tcPr>
            <w:tcW w:w="1870" w:type="dxa"/>
            <w:vAlign w:val="center"/>
          </w:tcPr>
          <w:p w14:paraId="23877E6D" w14:textId="77777777" w:rsidR="00751B3C" w:rsidRPr="002B082D" w:rsidRDefault="00751B3C" w:rsidP="00B243D4">
            <w:pPr>
              <w:jc w:val="center"/>
              <w:rPr>
                <w:ins w:id="317" w:author="v2" w:date="2024-01-25T06:38:00Z"/>
                <w:lang w:val="en-CA" w:eastAsia="zh-CN"/>
              </w:rPr>
            </w:pPr>
            <w:ins w:id="318" w:author="v2" w:date="2024-01-25T06:38:00Z">
              <w:r w:rsidRPr="002B082D">
                <w:rPr>
                  <w:lang w:val="en-CA" w:eastAsia="zh-CN"/>
                </w:rPr>
                <w:t>TVD-03-2</w:t>
              </w:r>
            </w:ins>
          </w:p>
        </w:tc>
        <w:tc>
          <w:tcPr>
            <w:tcW w:w="1870" w:type="dxa"/>
            <w:tcBorders>
              <w:top w:val="nil"/>
              <w:left w:val="nil"/>
              <w:bottom w:val="nil"/>
              <w:right w:val="nil"/>
            </w:tcBorders>
            <w:shd w:val="clear" w:color="auto" w:fill="auto"/>
            <w:vAlign w:val="center"/>
          </w:tcPr>
          <w:p w14:paraId="2009DC57" w14:textId="77777777" w:rsidR="00751B3C" w:rsidRPr="002B082D" w:rsidRDefault="00751B3C" w:rsidP="00B243D4">
            <w:pPr>
              <w:jc w:val="center"/>
              <w:rPr>
                <w:ins w:id="319" w:author="v2" w:date="2024-01-25T06:38:00Z"/>
                <w:lang w:val="en-CA" w:eastAsia="zh-CN"/>
              </w:rPr>
            </w:pPr>
            <w:ins w:id="320" w:author="v2" w:date="2024-01-25T06:38:00Z">
              <w:r w:rsidRPr="00B243D4">
                <w:rPr>
                  <w:rFonts w:eastAsia="DengXian"/>
                  <w:color w:val="000000"/>
                  <w:szCs w:val="22"/>
                </w:rPr>
                <w:t>74.208693</w:t>
              </w:r>
            </w:ins>
          </w:p>
        </w:tc>
        <w:tc>
          <w:tcPr>
            <w:tcW w:w="1870" w:type="dxa"/>
            <w:tcBorders>
              <w:top w:val="nil"/>
              <w:left w:val="nil"/>
              <w:bottom w:val="nil"/>
              <w:right w:val="nil"/>
            </w:tcBorders>
            <w:shd w:val="clear" w:color="auto" w:fill="auto"/>
            <w:vAlign w:val="bottom"/>
          </w:tcPr>
          <w:p w14:paraId="3556A6AF" w14:textId="77777777" w:rsidR="00751B3C" w:rsidRPr="002B082D" w:rsidRDefault="00751B3C" w:rsidP="00B243D4">
            <w:pPr>
              <w:jc w:val="center"/>
              <w:rPr>
                <w:ins w:id="321" w:author="v2" w:date="2024-01-25T06:38:00Z"/>
                <w:lang w:val="en-CA" w:eastAsia="zh-CN"/>
              </w:rPr>
            </w:pPr>
            <w:ins w:id="322" w:author="v2" w:date="2024-01-25T06:38:00Z">
              <w:r w:rsidRPr="00B243D4">
                <w:rPr>
                  <w:rFonts w:eastAsia="DengXian"/>
                  <w:color w:val="000000"/>
                  <w:szCs w:val="22"/>
                </w:rPr>
                <w:t>75.4051189</w:t>
              </w:r>
            </w:ins>
          </w:p>
        </w:tc>
        <w:tc>
          <w:tcPr>
            <w:tcW w:w="1870" w:type="dxa"/>
            <w:tcBorders>
              <w:top w:val="nil"/>
              <w:left w:val="nil"/>
              <w:bottom w:val="nil"/>
              <w:right w:val="nil"/>
            </w:tcBorders>
            <w:shd w:val="clear" w:color="auto" w:fill="auto"/>
            <w:vAlign w:val="center"/>
          </w:tcPr>
          <w:p w14:paraId="58456070" w14:textId="77777777" w:rsidR="00751B3C" w:rsidRPr="002B082D" w:rsidRDefault="00751B3C" w:rsidP="00B243D4">
            <w:pPr>
              <w:jc w:val="center"/>
              <w:rPr>
                <w:ins w:id="323" w:author="v2" w:date="2024-01-25T06:38:00Z"/>
                <w:lang w:val="en-CA" w:eastAsia="zh-CN"/>
              </w:rPr>
            </w:pPr>
            <w:ins w:id="324" w:author="v2" w:date="2024-01-25T06:38:00Z">
              <w:r w:rsidRPr="00B243D4">
                <w:rPr>
                  <w:rFonts w:eastAsia="DengXian"/>
                  <w:color w:val="000000"/>
                  <w:szCs w:val="22"/>
                </w:rPr>
                <w:t>74.2238376</w:t>
              </w:r>
            </w:ins>
          </w:p>
        </w:tc>
        <w:tc>
          <w:tcPr>
            <w:tcW w:w="1870" w:type="dxa"/>
            <w:tcBorders>
              <w:top w:val="nil"/>
              <w:left w:val="nil"/>
              <w:bottom w:val="nil"/>
              <w:right w:val="nil"/>
            </w:tcBorders>
            <w:shd w:val="clear" w:color="auto" w:fill="auto"/>
            <w:vAlign w:val="bottom"/>
          </w:tcPr>
          <w:p w14:paraId="789192DC" w14:textId="77777777" w:rsidR="00751B3C" w:rsidRPr="002B082D" w:rsidRDefault="00751B3C" w:rsidP="00B243D4">
            <w:pPr>
              <w:jc w:val="center"/>
              <w:rPr>
                <w:ins w:id="325" w:author="v2" w:date="2024-01-25T06:38:00Z"/>
                <w:lang w:val="en-CA" w:eastAsia="zh-CN"/>
              </w:rPr>
            </w:pPr>
            <w:ins w:id="326" w:author="v2" w:date="2024-01-25T06:38:00Z">
              <w:r w:rsidRPr="00B243D4">
                <w:rPr>
                  <w:rFonts w:eastAsia="DengXian"/>
                  <w:color w:val="000000"/>
                  <w:szCs w:val="22"/>
                </w:rPr>
                <w:t>76.3895199</w:t>
              </w:r>
            </w:ins>
          </w:p>
        </w:tc>
      </w:tr>
      <w:tr w:rsidR="00751B3C" w:rsidRPr="002B082D" w14:paraId="7300CCCA" w14:textId="77777777" w:rsidTr="00B243D4">
        <w:trPr>
          <w:jc w:val="center"/>
          <w:ins w:id="327" w:author="v2" w:date="2024-01-25T06:38:00Z"/>
        </w:trPr>
        <w:tc>
          <w:tcPr>
            <w:tcW w:w="1870" w:type="dxa"/>
            <w:vAlign w:val="center"/>
          </w:tcPr>
          <w:p w14:paraId="5B20E008" w14:textId="77777777" w:rsidR="00751B3C" w:rsidRPr="002B082D" w:rsidRDefault="00751B3C" w:rsidP="00B243D4">
            <w:pPr>
              <w:jc w:val="center"/>
              <w:rPr>
                <w:ins w:id="328" w:author="v2" w:date="2024-01-25T06:38:00Z"/>
                <w:lang w:val="en-CA" w:eastAsia="zh-CN"/>
              </w:rPr>
            </w:pPr>
            <w:ins w:id="329" w:author="v2" w:date="2024-01-25T06:38:00Z">
              <w:r w:rsidRPr="002B082D">
                <w:rPr>
                  <w:lang w:val="en-CA" w:eastAsia="zh-CN"/>
                </w:rPr>
                <w:t>TVD-03-3</w:t>
              </w:r>
            </w:ins>
          </w:p>
        </w:tc>
        <w:tc>
          <w:tcPr>
            <w:tcW w:w="1870" w:type="dxa"/>
            <w:tcBorders>
              <w:top w:val="nil"/>
              <w:left w:val="nil"/>
              <w:bottom w:val="nil"/>
              <w:right w:val="nil"/>
            </w:tcBorders>
            <w:shd w:val="clear" w:color="auto" w:fill="auto"/>
            <w:vAlign w:val="center"/>
          </w:tcPr>
          <w:p w14:paraId="173F8C71" w14:textId="77777777" w:rsidR="00751B3C" w:rsidRPr="002B082D" w:rsidRDefault="00751B3C" w:rsidP="00B243D4">
            <w:pPr>
              <w:jc w:val="center"/>
              <w:rPr>
                <w:ins w:id="330" w:author="v2" w:date="2024-01-25T06:38:00Z"/>
                <w:lang w:val="en-CA" w:eastAsia="zh-CN"/>
              </w:rPr>
            </w:pPr>
            <w:ins w:id="331" w:author="v2" w:date="2024-01-25T06:38:00Z">
              <w:r w:rsidRPr="00B243D4">
                <w:rPr>
                  <w:rFonts w:eastAsia="DengXian"/>
                  <w:color w:val="000000"/>
                  <w:szCs w:val="22"/>
                </w:rPr>
                <w:t>75.9853604</w:t>
              </w:r>
            </w:ins>
          </w:p>
        </w:tc>
        <w:tc>
          <w:tcPr>
            <w:tcW w:w="1870" w:type="dxa"/>
            <w:tcBorders>
              <w:top w:val="nil"/>
              <w:left w:val="nil"/>
              <w:bottom w:val="nil"/>
              <w:right w:val="nil"/>
            </w:tcBorders>
            <w:shd w:val="clear" w:color="auto" w:fill="auto"/>
            <w:vAlign w:val="bottom"/>
          </w:tcPr>
          <w:p w14:paraId="7BFB965A" w14:textId="77777777" w:rsidR="00751B3C" w:rsidRPr="002B082D" w:rsidRDefault="00751B3C" w:rsidP="00B243D4">
            <w:pPr>
              <w:jc w:val="center"/>
              <w:rPr>
                <w:ins w:id="332" w:author="v2" w:date="2024-01-25T06:38:00Z"/>
                <w:lang w:val="en-CA" w:eastAsia="zh-CN"/>
              </w:rPr>
            </w:pPr>
            <w:ins w:id="333" w:author="v2" w:date="2024-01-25T06:38:00Z">
              <w:r w:rsidRPr="00B243D4">
                <w:rPr>
                  <w:rFonts w:eastAsia="DengXian"/>
                  <w:color w:val="000000"/>
                  <w:szCs w:val="22"/>
                </w:rPr>
                <w:t>76.3231982</w:t>
              </w:r>
            </w:ins>
          </w:p>
        </w:tc>
        <w:tc>
          <w:tcPr>
            <w:tcW w:w="1870" w:type="dxa"/>
            <w:tcBorders>
              <w:top w:val="nil"/>
              <w:left w:val="nil"/>
              <w:bottom w:val="nil"/>
              <w:right w:val="nil"/>
            </w:tcBorders>
            <w:shd w:val="clear" w:color="auto" w:fill="auto"/>
            <w:vAlign w:val="center"/>
          </w:tcPr>
          <w:p w14:paraId="7DC3E996" w14:textId="77777777" w:rsidR="00751B3C" w:rsidRPr="002B082D" w:rsidRDefault="00751B3C" w:rsidP="00B243D4">
            <w:pPr>
              <w:jc w:val="center"/>
              <w:rPr>
                <w:ins w:id="334" w:author="v2" w:date="2024-01-25T06:38:00Z"/>
                <w:lang w:val="en-CA" w:eastAsia="zh-CN"/>
              </w:rPr>
            </w:pPr>
            <w:ins w:id="335" w:author="v2" w:date="2024-01-25T06:38:00Z">
              <w:r w:rsidRPr="00B243D4">
                <w:rPr>
                  <w:rFonts w:eastAsia="DengXian"/>
                  <w:color w:val="000000"/>
                  <w:szCs w:val="22"/>
                </w:rPr>
                <w:t>74.1554054</w:t>
              </w:r>
            </w:ins>
          </w:p>
        </w:tc>
        <w:tc>
          <w:tcPr>
            <w:tcW w:w="1870" w:type="dxa"/>
            <w:tcBorders>
              <w:top w:val="nil"/>
              <w:left w:val="nil"/>
              <w:bottom w:val="nil"/>
              <w:right w:val="nil"/>
            </w:tcBorders>
            <w:shd w:val="clear" w:color="auto" w:fill="auto"/>
            <w:vAlign w:val="bottom"/>
          </w:tcPr>
          <w:p w14:paraId="5FE51919" w14:textId="77777777" w:rsidR="00751B3C" w:rsidRPr="002B082D" w:rsidRDefault="00751B3C" w:rsidP="00B243D4">
            <w:pPr>
              <w:jc w:val="center"/>
              <w:rPr>
                <w:ins w:id="336" w:author="v2" w:date="2024-01-25T06:38:00Z"/>
                <w:lang w:val="en-CA" w:eastAsia="zh-CN"/>
              </w:rPr>
            </w:pPr>
            <w:ins w:id="337" w:author="v2" w:date="2024-01-25T06:38:00Z">
              <w:r w:rsidRPr="00B243D4">
                <w:rPr>
                  <w:rFonts w:eastAsia="DengXian"/>
                  <w:color w:val="000000"/>
                  <w:szCs w:val="22"/>
                </w:rPr>
                <w:t>74.3243243</w:t>
              </w:r>
            </w:ins>
          </w:p>
        </w:tc>
      </w:tr>
    </w:tbl>
    <w:p w14:paraId="00BD5321" w14:textId="77777777" w:rsidR="00751B3C" w:rsidRPr="00FE5A83" w:rsidRDefault="00751B3C" w:rsidP="00751B3C">
      <w:pPr>
        <w:rPr>
          <w:ins w:id="338" w:author="v2" w:date="2024-01-25T06:38:00Z"/>
          <w:lang w:val="en-CA" w:eastAsia="zh-CN"/>
        </w:rPr>
      </w:pPr>
    </w:p>
    <w:p w14:paraId="0649EE67" w14:textId="77777777" w:rsidR="00751B3C" w:rsidRPr="00751B3C" w:rsidRDefault="00751B3C" w:rsidP="00751B3C">
      <w:pPr>
        <w:rPr>
          <w:lang w:val="en-CA"/>
        </w:rPr>
        <w:pPrChange w:id="339" w:author="v2" w:date="2024-01-25T06:38:00Z">
          <w:pPr>
            <w:pStyle w:val="ae"/>
            <w:jc w:val="center"/>
          </w:pPr>
        </w:pPrChange>
      </w:pPr>
    </w:p>
    <w:p w14:paraId="3B503D37" w14:textId="24A2D8D2" w:rsidR="00AF0638" w:rsidRDefault="00AF0638" w:rsidP="00AF0638">
      <w:pPr>
        <w:pStyle w:val="1"/>
      </w:pPr>
      <w:bookmarkStart w:id="340" w:name="_Ref116468292"/>
      <w:r>
        <w:lastRenderedPageBreak/>
        <w:t>Conclusion</w:t>
      </w:r>
    </w:p>
    <w:p w14:paraId="01FA3CFA" w14:textId="5788A623" w:rsidR="00AF0638" w:rsidRPr="00111E8D" w:rsidRDefault="00AF0638" w:rsidP="00111E8D">
      <w:r>
        <w:t xml:space="preserve">In this </w:t>
      </w:r>
      <w:r w:rsidR="002E1CB8">
        <w:rPr>
          <w:rFonts w:hint="eastAsia"/>
          <w:lang w:eastAsia="zh-CN"/>
        </w:rPr>
        <w:t>contribution</w:t>
      </w:r>
      <w:r w:rsidR="000632E0">
        <w:t>,</w:t>
      </w:r>
      <w:r>
        <w:t xml:space="preserve"> a </w:t>
      </w:r>
      <w:r w:rsidR="003A4DD7">
        <w:t>post-processing</w:t>
      </w:r>
      <w:r>
        <w:t xml:space="preserve"> algorithm is proposed for </w:t>
      </w:r>
      <w:r w:rsidR="004101E7">
        <w:t>the purpose of machine consumption.</w:t>
      </w:r>
      <w:r>
        <w:t xml:space="preserve"> </w:t>
      </w:r>
      <w:r w:rsidR="00380E95" w:rsidRPr="00380E95">
        <w:t>Simulation</w:t>
      </w:r>
      <w:r w:rsidR="006F72DE">
        <w:t xml:space="preserve"> </w:t>
      </w:r>
      <w:r w:rsidR="006F72DE">
        <w:rPr>
          <w:rFonts w:hint="eastAsia"/>
          <w:lang w:eastAsia="zh-CN"/>
        </w:rPr>
        <w:t>results</w:t>
      </w:r>
      <w:r w:rsidR="00380E95" w:rsidRPr="00380E95">
        <w:t xml:space="preserve"> show that </w:t>
      </w:r>
      <w:r w:rsidR="004101E7">
        <w:t>the proposed algorithm</w:t>
      </w:r>
      <w:r w:rsidR="00380E95" w:rsidRPr="00380E95">
        <w:t xml:space="preserve"> </w:t>
      </w:r>
      <w:r w:rsidR="00A31B8D">
        <w:t xml:space="preserve">does not only </w:t>
      </w:r>
      <w:r w:rsidR="004101E7">
        <w:t>achieve significant performance improvement</w:t>
      </w:r>
      <w:r w:rsidR="00380E95" w:rsidRPr="00380E95">
        <w:t xml:space="preserve"> </w:t>
      </w:r>
      <w:r w:rsidR="00A31B8D">
        <w:t xml:space="preserve">under CTC but also works for </w:t>
      </w:r>
      <w:proofErr w:type="gramStart"/>
      <w:r w:rsidR="00A31B8D">
        <w:t>other</w:t>
      </w:r>
      <w:proofErr w:type="gramEnd"/>
      <w:r w:rsidR="00A31B8D">
        <w:t xml:space="preserve"> machine task model beyond CTC</w:t>
      </w:r>
      <w:r w:rsidR="00EA09FD" w:rsidRPr="00EA09FD">
        <w:t>.</w:t>
      </w:r>
      <w:r w:rsidR="00EA09FD">
        <w:t xml:space="preserve"> </w:t>
      </w:r>
      <w:r w:rsidR="00A31B8D">
        <w:t xml:space="preserve">Thus, it is suggested to include the proposed algorithm into the next draft of </w:t>
      </w:r>
      <w:r>
        <w:t>technical report</w:t>
      </w:r>
      <w:r w:rsidR="004101E7">
        <w:t xml:space="preserve"> (TR)</w:t>
      </w:r>
      <w:r w:rsidR="00A31B8D">
        <w:t xml:space="preserve"> on o</w:t>
      </w:r>
      <w:r w:rsidR="00A31B8D" w:rsidRPr="00A31B8D">
        <w:t xml:space="preserve">ptimization of encoders and receiving systems for machine analysis of coded video </w:t>
      </w:r>
      <w:r w:rsidR="00A31B8D" w:rsidRPr="00F309C5">
        <w:t>conten</w:t>
      </w:r>
      <w:r w:rsidR="00F309C5" w:rsidRPr="00F309C5">
        <w:rPr>
          <w:rFonts w:hint="eastAsia"/>
          <w:lang w:eastAsia="zh-CN"/>
        </w:rPr>
        <w:t>t</w:t>
      </w:r>
      <w:r w:rsidR="00F309C5" w:rsidRPr="00F309C5">
        <w:t>.</w:t>
      </w:r>
      <w:r w:rsidRPr="00F309C5">
        <w:t xml:space="preserve"> </w:t>
      </w:r>
    </w:p>
    <w:p w14:paraId="479C49F2" w14:textId="3555D865" w:rsidR="00955411" w:rsidRDefault="00AF0638" w:rsidP="00E11923">
      <w:pPr>
        <w:pStyle w:val="1"/>
        <w:rPr>
          <w:lang w:val="en-CA"/>
        </w:rPr>
      </w:pPr>
      <w:r>
        <w:rPr>
          <w:rFonts w:hint="eastAsia"/>
          <w:lang w:val="en-CA"/>
        </w:rPr>
        <w:t>R</w:t>
      </w:r>
      <w:r>
        <w:rPr>
          <w:lang w:val="en-CA"/>
        </w:rPr>
        <w:t>eferences</w:t>
      </w:r>
      <w:bookmarkEnd w:id="340"/>
    </w:p>
    <w:p w14:paraId="2A5A0EC6" w14:textId="2D02B820" w:rsidR="00FC64DA" w:rsidRPr="00FC64DA" w:rsidRDefault="00FC64DA" w:rsidP="00117F26">
      <w:pPr>
        <w:pStyle w:val="Reference"/>
        <w:numPr>
          <w:ilvl w:val="0"/>
          <w:numId w:val="13"/>
        </w:numPr>
        <w:spacing w:before="0"/>
        <w:contextualSpacing/>
        <w:rPr>
          <w:lang w:val="en-CA"/>
        </w:rPr>
      </w:pPr>
      <w:bookmarkStart w:id="341" w:name="_Ref149142855"/>
      <w:bookmarkStart w:id="342" w:name="_Ref139330748"/>
      <w:bookmarkStart w:id="343" w:name="_Ref75784656"/>
      <w:bookmarkStart w:id="344" w:name="_Ref92211196"/>
      <w:r w:rsidRPr="00FC64DA">
        <w:t>X Chu, L Chen, W Yu</w:t>
      </w:r>
      <w:r w:rsidRPr="00965133">
        <w:t xml:space="preserve">. "NAFSSR: Stereo image super-resolution using </w:t>
      </w:r>
      <w:proofErr w:type="spellStart"/>
      <w:r w:rsidRPr="00965133">
        <w:t>NAFNet</w:t>
      </w:r>
      <w:proofErr w:type="spellEnd"/>
      <w:r w:rsidRPr="00965133">
        <w:t>." Proceedings of the IEEE/CVF Conference on Computer Vision and Pattern Recognition. 2022.</w:t>
      </w:r>
      <w:bookmarkEnd w:id="341"/>
    </w:p>
    <w:p w14:paraId="399FD139" w14:textId="51D521E0" w:rsidR="00923296" w:rsidRDefault="00923296" w:rsidP="004867E5">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345" w:name="_Ref155792158"/>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sidR="005C4587">
        <w:rPr>
          <w:rFonts w:eastAsia="宋体"/>
          <w:lang w:val="en-CA"/>
        </w:rPr>
        <w:t>F</w:t>
      </w:r>
      <w:r w:rsidRPr="00D617D1">
        <w:rPr>
          <w:rFonts w:eastAsia="宋体"/>
          <w:lang w:val="en-CA"/>
        </w:rPr>
        <w:t xml:space="preserve">2031, </w:t>
      </w:r>
      <w:r w:rsidR="002B5C11" w:rsidRPr="002B5C11">
        <w:rPr>
          <w:rFonts w:eastAsia="宋体"/>
          <w:lang w:val="en-CA"/>
        </w:rPr>
        <w:t>32nd Meeting, Hannover, DE, 13–20 October 2023</w:t>
      </w:r>
      <w:r w:rsidRPr="00D617D1">
        <w:rPr>
          <w:rFonts w:eastAsia="宋体"/>
          <w:lang w:val="en-CA"/>
        </w:rPr>
        <w:t xml:space="preserve"> (available online at </w:t>
      </w:r>
      <w:hyperlink r:id="rId24" w:history="1">
        <w:r w:rsidRPr="004E23A5">
          <w:rPr>
            <w:rFonts w:eastAsia="宋体"/>
            <w:lang w:val="en-CA"/>
          </w:rPr>
          <w:t>https://jvet-experts.org/</w:t>
        </w:r>
      </w:hyperlink>
      <w:r w:rsidRPr="00D617D1">
        <w:rPr>
          <w:rFonts w:eastAsia="宋体"/>
          <w:lang w:val="en-CA"/>
        </w:rPr>
        <w:t>).</w:t>
      </w:r>
      <w:bookmarkEnd w:id="342"/>
      <w:bookmarkEnd w:id="345"/>
    </w:p>
    <w:p w14:paraId="53E87720" w14:textId="5BEF5133" w:rsidR="004867E5" w:rsidRPr="00C46C6E" w:rsidRDefault="000F771D" w:rsidP="007C4017">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346" w:name="_Ref155810118"/>
      <w:r w:rsidRPr="00C46C6E">
        <w:rPr>
          <w:rFonts w:eastAsia="宋体" w:hint="eastAsia"/>
          <w:lang w:val="en-CA"/>
        </w:rPr>
        <w:t>Y</w:t>
      </w:r>
      <w:r w:rsidRPr="00C46C6E">
        <w:rPr>
          <w:rFonts w:eastAsia="宋体"/>
          <w:lang w:val="en-CA"/>
        </w:rPr>
        <w:t>, Wu, A. Kirillov, F.</w:t>
      </w:r>
      <w:r w:rsidR="00F257FF" w:rsidRPr="00C46C6E">
        <w:rPr>
          <w:rFonts w:eastAsia="宋体"/>
          <w:lang w:val="en-CA"/>
        </w:rPr>
        <w:t xml:space="preserve"> </w:t>
      </w:r>
      <w:r w:rsidRPr="00C46C6E">
        <w:rPr>
          <w:rFonts w:eastAsia="宋体"/>
          <w:lang w:val="en-CA"/>
        </w:rPr>
        <w:t xml:space="preserve">Massa, </w:t>
      </w:r>
      <w:r w:rsidR="00B5631D" w:rsidRPr="00C46C6E">
        <w:rPr>
          <w:rFonts w:eastAsia="宋体"/>
          <w:lang w:val="en-CA"/>
        </w:rPr>
        <w:t xml:space="preserve">W. Lo, </w:t>
      </w:r>
      <w:r w:rsidRPr="00C46C6E">
        <w:rPr>
          <w:rFonts w:eastAsia="宋体"/>
          <w:lang w:val="en-CA"/>
        </w:rPr>
        <w:t xml:space="preserve">R. </w:t>
      </w:r>
      <w:proofErr w:type="spellStart"/>
      <w:r w:rsidRPr="00C46C6E">
        <w:rPr>
          <w:rFonts w:eastAsia="宋体"/>
          <w:lang w:val="en-CA"/>
        </w:rPr>
        <w:t>Girshick</w:t>
      </w:r>
      <w:proofErr w:type="spellEnd"/>
      <w:r w:rsidRPr="00C46C6E">
        <w:rPr>
          <w:rFonts w:eastAsia="宋体"/>
          <w:lang w:val="en-CA"/>
        </w:rPr>
        <w:t>, “Detectron2”</w:t>
      </w:r>
      <w:r w:rsidR="004E23A5" w:rsidRPr="00C46C6E">
        <w:rPr>
          <w:rFonts w:eastAsia="宋体"/>
          <w:lang w:val="en-CA"/>
        </w:rPr>
        <w:t xml:space="preserve"> </w:t>
      </w:r>
      <w:hyperlink r:id="rId25" w:history="1">
        <w:r w:rsidR="00B5631D" w:rsidRPr="00C46C6E">
          <w:rPr>
            <w:lang w:val="en-CA"/>
          </w:rPr>
          <w:t>https://github.com/facebookresearch/detectron2</w:t>
        </w:r>
      </w:hyperlink>
      <w:r w:rsidR="00B5631D" w:rsidRPr="00C46C6E">
        <w:rPr>
          <w:rFonts w:eastAsia="宋体"/>
          <w:lang w:val="en-CA"/>
        </w:rPr>
        <w:t xml:space="preserve"> 2019.</w:t>
      </w:r>
      <w:bookmarkEnd w:id="346"/>
    </w:p>
    <w:bookmarkEnd w:id="343"/>
    <w:bookmarkEnd w:id="344"/>
    <w:p w14:paraId="5F0CF8E4" w14:textId="43524E8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4F06211" w:rsidR="00342FF4" w:rsidRPr="005B217D" w:rsidRDefault="003C71A3" w:rsidP="009234A5">
      <w:pPr>
        <w:rPr>
          <w:szCs w:val="22"/>
          <w:lang w:val="en-CA"/>
        </w:rPr>
      </w:pPr>
      <w:r w:rsidRPr="003C71A3">
        <w:rPr>
          <w:b/>
          <w:szCs w:val="22"/>
          <w:lang w:val="en-CA"/>
        </w:rPr>
        <w:t>Alibaba group</w:t>
      </w:r>
      <w:r w:rsidR="001F2594" w:rsidRPr="003C71A3">
        <w:rPr>
          <w:b/>
          <w:szCs w:val="22"/>
          <w:lang w:val="en-CA"/>
        </w:rPr>
        <w:t xml:space="preserve"> </w:t>
      </w:r>
      <w:r w:rsidR="006372E3">
        <w:rPr>
          <w:rFonts w:hint="eastAsia"/>
          <w:b/>
          <w:szCs w:val="22"/>
          <w:lang w:val="en-CA"/>
        </w:rPr>
        <w:t>and</w:t>
      </w:r>
      <w:r w:rsidR="006372E3">
        <w:rPr>
          <w:b/>
          <w:szCs w:val="22"/>
          <w:lang w:val="en-CA"/>
        </w:rPr>
        <w:t xml:space="preserve"> </w:t>
      </w:r>
      <w:r w:rsidR="006372E3" w:rsidRPr="00320AC5">
        <w:rPr>
          <w:rFonts w:hint="eastAsia"/>
          <w:b/>
          <w:szCs w:val="22"/>
          <w:lang w:val="en-CA"/>
        </w:rPr>
        <w:t>City University of Hong Kong</w:t>
      </w:r>
      <w:r w:rsidR="006372E3" w:rsidRPr="00320AC5">
        <w:rPr>
          <w:b/>
          <w:szCs w:val="22"/>
          <w:lang w:val="en-CA"/>
        </w:rPr>
        <w:t xml:space="preserve"> </w:t>
      </w:r>
      <w:r w:rsidR="001F2594" w:rsidRPr="003C71A3">
        <w:rPr>
          <w:b/>
          <w:szCs w:val="22"/>
          <w:lang w:val="en-CA"/>
        </w:rPr>
        <w:t xml:space="preserve">may have </w:t>
      </w:r>
      <w:r w:rsidR="0098551D" w:rsidRPr="003C71A3">
        <w:rPr>
          <w:b/>
          <w:szCs w:val="22"/>
          <w:lang w:val="en-CA"/>
        </w:rPr>
        <w:t>current or pending</w:t>
      </w:r>
      <w:r w:rsidR="001F2594" w:rsidRPr="003C71A3">
        <w:rPr>
          <w:b/>
          <w:szCs w:val="22"/>
          <w:lang w:val="en-CA"/>
        </w:rPr>
        <w:t xml:space="preserve"> </w:t>
      </w:r>
      <w:r w:rsidR="0098551D" w:rsidRPr="003C71A3">
        <w:rPr>
          <w:b/>
          <w:szCs w:val="22"/>
          <w:lang w:val="en-CA"/>
        </w:rPr>
        <w:t xml:space="preserve">patent rights </w:t>
      </w:r>
      <w:r w:rsidR="001F2594" w:rsidRPr="003C71A3">
        <w:rPr>
          <w:b/>
          <w:szCs w:val="22"/>
          <w:lang w:val="en-CA"/>
        </w:rPr>
        <w:t xml:space="preserve">relating to the technology described </w:t>
      </w:r>
      <w:r w:rsidR="002F164D" w:rsidRPr="003C71A3">
        <w:rPr>
          <w:b/>
          <w:szCs w:val="22"/>
          <w:lang w:val="en-CA"/>
        </w:rPr>
        <w:t xml:space="preserve">in </w:t>
      </w:r>
      <w:r w:rsidR="001F2594" w:rsidRPr="003C71A3">
        <w:rPr>
          <w:b/>
          <w:szCs w:val="22"/>
          <w:lang w:val="en-CA"/>
        </w:rPr>
        <w:t>this contribution and, conditi</w:t>
      </w:r>
      <w:r w:rsidR="001F2594" w:rsidRPr="005B217D">
        <w:rPr>
          <w:b/>
          <w:szCs w:val="22"/>
          <w:lang w:val="en-CA"/>
        </w:rPr>
        <w:t>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B246F4" w:rsidRDefault="007F1F8B" w:rsidP="009234A5">
      <w:pPr>
        <w:rPr>
          <w:rFonts w:eastAsia="PMingLiU"/>
          <w:szCs w:val="22"/>
          <w:lang w:val="en-CA" w:eastAsia="zh-TW"/>
        </w:rPr>
      </w:pPr>
    </w:p>
    <w:sectPr w:rsidR="007F1F8B" w:rsidRPr="00B246F4"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F729" w14:textId="77777777" w:rsidR="002721DF" w:rsidRDefault="002721DF">
      <w:r>
        <w:separator/>
      </w:r>
    </w:p>
  </w:endnote>
  <w:endnote w:type="continuationSeparator" w:id="0">
    <w:p w14:paraId="2EA19C8E" w14:textId="77777777" w:rsidR="002721DF" w:rsidRDefault="0027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66D9A4" w:rsidR="00EC5730" w:rsidRPr="00C00DDE" w:rsidRDefault="00EC57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47" w:author="v3" w:date="2024-01-25T06:36:00Z">
      <w:r w:rsidR="00916946">
        <w:rPr>
          <w:rStyle w:val="a5"/>
          <w:noProof/>
        </w:rPr>
        <w:t>2024-01-13</w:t>
      </w:r>
    </w:ins>
    <w:ins w:id="348" w:author="lbz" w:date="2024-01-12T02:27:00Z">
      <w:del w:id="349" w:author="v3" w:date="2024-01-25T06:36:00Z">
        <w:r w:rsidR="00E9574F" w:rsidDel="00916946">
          <w:rPr>
            <w:rStyle w:val="a5"/>
            <w:noProof/>
          </w:rPr>
          <w:delText>2024-01-12</w:delText>
        </w:r>
      </w:del>
    </w:ins>
    <w:del w:id="350" w:author="v3" w:date="2024-01-25T06:36:00Z">
      <w:r w:rsidR="00BB65B1" w:rsidDel="00916946">
        <w:rPr>
          <w:rStyle w:val="a5"/>
          <w:noProof/>
        </w:rPr>
        <w:delText>2024-01-11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617B2" w14:textId="77777777" w:rsidR="002721DF" w:rsidRDefault="002721DF">
      <w:r>
        <w:separator/>
      </w:r>
    </w:p>
  </w:footnote>
  <w:footnote w:type="continuationSeparator" w:id="0">
    <w:p w14:paraId="0879C34C" w14:textId="77777777" w:rsidR="002721DF" w:rsidRDefault="00272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35DE0"/>
    <w:multiLevelType w:val="hybridMultilevel"/>
    <w:tmpl w:val="9F0038D4"/>
    <w:lvl w:ilvl="0" w:tplc="C0482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93C13"/>
    <w:multiLevelType w:val="hybridMultilevel"/>
    <w:tmpl w:val="5238B800"/>
    <w:lvl w:ilvl="0" w:tplc="CE285A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94823CF"/>
    <w:multiLevelType w:val="hybridMultilevel"/>
    <w:tmpl w:val="9D3A237E"/>
    <w:lvl w:ilvl="0" w:tplc="FBD6EC94">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16052A"/>
    <w:multiLevelType w:val="hybridMultilevel"/>
    <w:tmpl w:val="750604F8"/>
    <w:lvl w:ilvl="0" w:tplc="5F40B6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0" w15:restartNumberingAfterBreak="0">
    <w:nsid w:val="201A2E0A"/>
    <w:multiLevelType w:val="hybridMultilevel"/>
    <w:tmpl w:val="9F14433E"/>
    <w:lvl w:ilvl="0" w:tplc="80DE3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22E09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6E65D62"/>
    <w:multiLevelType w:val="multilevel"/>
    <w:tmpl w:val="856A9C5A"/>
    <w:lvl w:ilvl="0">
      <w:start w:val="1"/>
      <w:numFmt w:val="decimal"/>
      <w:lvlText w:val="%1"/>
      <w:lvlJc w:val="left"/>
      <w:pPr>
        <w:ind w:left="360" w:hanging="360"/>
      </w:pPr>
      <w:rPr>
        <w:rFonts w:hint="default"/>
      </w:rPr>
    </w:lvl>
    <w:lvl w:ilvl="1">
      <w:start w:val="1"/>
      <w:numFmt w:val="decimal"/>
      <w:lvlText w:val="%1.%2"/>
      <w:lvlJc w:val="left"/>
      <w:pPr>
        <w:ind w:left="464" w:hanging="360"/>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392" w:hanging="108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960" w:hanging="144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528" w:hanging="1800"/>
      </w:pPr>
      <w:rPr>
        <w:rFonts w:hint="default"/>
      </w:rPr>
    </w:lvl>
    <w:lvl w:ilvl="8">
      <w:start w:val="1"/>
      <w:numFmt w:val="decimal"/>
      <w:lvlText w:val="%1.%2.%3.%4.%5.%6.%7.%8.%9"/>
      <w:lvlJc w:val="left"/>
      <w:pPr>
        <w:ind w:left="2632"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6B286F"/>
    <w:multiLevelType w:val="hybridMultilevel"/>
    <w:tmpl w:val="1A522C7A"/>
    <w:lvl w:ilvl="0" w:tplc="7966E3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16710A"/>
    <w:multiLevelType w:val="hybridMultilevel"/>
    <w:tmpl w:val="1D3E3C1C"/>
    <w:lvl w:ilvl="0" w:tplc="5C4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703FB3"/>
    <w:multiLevelType w:val="hybridMultilevel"/>
    <w:tmpl w:val="0DC8F68E"/>
    <w:lvl w:ilvl="0" w:tplc="CE5E6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468367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7032715">
    <w:abstractNumId w:val="24"/>
  </w:num>
  <w:num w:numId="3" w16cid:durableId="443498152">
    <w:abstractNumId w:val="18"/>
  </w:num>
  <w:num w:numId="4" w16cid:durableId="1881361904">
    <w:abstractNumId w:val="16"/>
  </w:num>
  <w:num w:numId="5" w16cid:durableId="1705717179">
    <w:abstractNumId w:val="17"/>
  </w:num>
  <w:num w:numId="6" w16cid:durableId="27797423">
    <w:abstractNumId w:val="12"/>
  </w:num>
  <w:num w:numId="7" w16cid:durableId="761949357">
    <w:abstractNumId w:val="15"/>
  </w:num>
  <w:num w:numId="8" w16cid:durableId="45303998">
    <w:abstractNumId w:val="12"/>
  </w:num>
  <w:num w:numId="9" w16cid:durableId="1077247517">
    <w:abstractNumId w:val="2"/>
  </w:num>
  <w:num w:numId="10" w16cid:durableId="276834370">
    <w:abstractNumId w:val="11"/>
  </w:num>
  <w:num w:numId="11" w16cid:durableId="344982189">
    <w:abstractNumId w:val="3"/>
  </w:num>
  <w:num w:numId="12" w16cid:durableId="304970515">
    <w:abstractNumId w:val="9"/>
  </w:num>
  <w:num w:numId="13" w16cid:durableId="1932277576">
    <w:abstractNumId w:val="13"/>
  </w:num>
  <w:num w:numId="14" w16cid:durableId="767193733">
    <w:abstractNumId w:val="13"/>
  </w:num>
  <w:num w:numId="15" w16cid:durableId="663968381">
    <w:abstractNumId w:val="21"/>
  </w:num>
  <w:num w:numId="16" w16cid:durableId="1338078604">
    <w:abstractNumId w:val="6"/>
  </w:num>
  <w:num w:numId="17" w16cid:durableId="1779712251">
    <w:abstractNumId w:val="8"/>
  </w:num>
  <w:num w:numId="18" w16cid:durableId="2125684763">
    <w:abstractNumId w:val="12"/>
  </w:num>
  <w:num w:numId="19" w16cid:durableId="542400420">
    <w:abstractNumId w:val="14"/>
  </w:num>
  <w:num w:numId="20" w16cid:durableId="1351418902">
    <w:abstractNumId w:val="7"/>
  </w:num>
  <w:num w:numId="21" w16cid:durableId="1659072955">
    <w:abstractNumId w:val="1"/>
  </w:num>
  <w:num w:numId="22" w16cid:durableId="992216014">
    <w:abstractNumId w:val="25"/>
  </w:num>
  <w:num w:numId="23" w16cid:durableId="1440221681">
    <w:abstractNumId w:val="5"/>
  </w:num>
  <w:num w:numId="24" w16cid:durableId="776489848">
    <w:abstractNumId w:val="10"/>
  </w:num>
  <w:num w:numId="25" w16cid:durableId="1875925906">
    <w:abstractNumId w:val="22"/>
  </w:num>
  <w:num w:numId="26" w16cid:durableId="672300333">
    <w:abstractNumId w:val="19"/>
  </w:num>
  <w:num w:numId="27" w16cid:durableId="1132137922">
    <w:abstractNumId w:val="23"/>
    <w:lvlOverride w:ilvl="0">
      <w:startOverride w:val="1"/>
    </w:lvlOverride>
  </w:num>
  <w:num w:numId="28" w16cid:durableId="489292515">
    <w:abstractNumId w:val="4"/>
  </w:num>
  <w:num w:numId="29" w16cid:durableId="1570270154">
    <w:abstractNumId w:val="12"/>
  </w:num>
  <w:num w:numId="30" w16cid:durableId="481196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rson w15:author="lbz">
    <w15:presenceInfo w15:providerId="None" w15:userId="lbz"/>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002C6"/>
    <w:rsid w:val="0000133D"/>
    <w:rsid w:val="00001C51"/>
    <w:rsid w:val="00002822"/>
    <w:rsid w:val="000028C3"/>
    <w:rsid w:val="00002C1C"/>
    <w:rsid w:val="000060D5"/>
    <w:rsid w:val="0001317E"/>
    <w:rsid w:val="000138D3"/>
    <w:rsid w:val="00013ACF"/>
    <w:rsid w:val="00014687"/>
    <w:rsid w:val="00014D97"/>
    <w:rsid w:val="00024818"/>
    <w:rsid w:val="000248AE"/>
    <w:rsid w:val="00025499"/>
    <w:rsid w:val="000308A3"/>
    <w:rsid w:val="0003363A"/>
    <w:rsid w:val="00033DAE"/>
    <w:rsid w:val="00034618"/>
    <w:rsid w:val="0003491A"/>
    <w:rsid w:val="00034FBF"/>
    <w:rsid w:val="00037256"/>
    <w:rsid w:val="00037528"/>
    <w:rsid w:val="000400A4"/>
    <w:rsid w:val="00043AE7"/>
    <w:rsid w:val="00043D10"/>
    <w:rsid w:val="00044E4A"/>
    <w:rsid w:val="0004543A"/>
    <w:rsid w:val="000456B6"/>
    <w:rsid w:val="000458BC"/>
    <w:rsid w:val="00045C41"/>
    <w:rsid w:val="000463E1"/>
    <w:rsid w:val="00046C03"/>
    <w:rsid w:val="00050D3D"/>
    <w:rsid w:val="000518E8"/>
    <w:rsid w:val="00051DA4"/>
    <w:rsid w:val="00052586"/>
    <w:rsid w:val="0005370D"/>
    <w:rsid w:val="00055B43"/>
    <w:rsid w:val="00055D9F"/>
    <w:rsid w:val="0005616E"/>
    <w:rsid w:val="00057A04"/>
    <w:rsid w:val="00060E62"/>
    <w:rsid w:val="00061B4D"/>
    <w:rsid w:val="000632E0"/>
    <w:rsid w:val="00065039"/>
    <w:rsid w:val="0006638E"/>
    <w:rsid w:val="00067543"/>
    <w:rsid w:val="000715E4"/>
    <w:rsid w:val="00075185"/>
    <w:rsid w:val="00075AFC"/>
    <w:rsid w:val="0007614F"/>
    <w:rsid w:val="00081398"/>
    <w:rsid w:val="00082506"/>
    <w:rsid w:val="00084393"/>
    <w:rsid w:val="000849DD"/>
    <w:rsid w:val="00085101"/>
    <w:rsid w:val="000865E1"/>
    <w:rsid w:val="000914C1"/>
    <w:rsid w:val="00092AF4"/>
    <w:rsid w:val="00094479"/>
    <w:rsid w:val="00094CA6"/>
    <w:rsid w:val="000957F5"/>
    <w:rsid w:val="000962AC"/>
    <w:rsid w:val="000A03AE"/>
    <w:rsid w:val="000A542F"/>
    <w:rsid w:val="000A64C3"/>
    <w:rsid w:val="000A734C"/>
    <w:rsid w:val="000B0C0F"/>
    <w:rsid w:val="000B1C6B"/>
    <w:rsid w:val="000B2D42"/>
    <w:rsid w:val="000B34E9"/>
    <w:rsid w:val="000B4142"/>
    <w:rsid w:val="000B4FF9"/>
    <w:rsid w:val="000B5EA2"/>
    <w:rsid w:val="000B710A"/>
    <w:rsid w:val="000C09AC"/>
    <w:rsid w:val="000C228D"/>
    <w:rsid w:val="000C2BAA"/>
    <w:rsid w:val="000C5F4C"/>
    <w:rsid w:val="000C6306"/>
    <w:rsid w:val="000C69FD"/>
    <w:rsid w:val="000C70CF"/>
    <w:rsid w:val="000C7AC5"/>
    <w:rsid w:val="000D272C"/>
    <w:rsid w:val="000D2D4F"/>
    <w:rsid w:val="000D3E80"/>
    <w:rsid w:val="000D5990"/>
    <w:rsid w:val="000D633B"/>
    <w:rsid w:val="000D7838"/>
    <w:rsid w:val="000D79FA"/>
    <w:rsid w:val="000D7EF0"/>
    <w:rsid w:val="000E00F3"/>
    <w:rsid w:val="000E4A26"/>
    <w:rsid w:val="000F0DAB"/>
    <w:rsid w:val="000F158C"/>
    <w:rsid w:val="000F2A6E"/>
    <w:rsid w:val="000F558C"/>
    <w:rsid w:val="000F5750"/>
    <w:rsid w:val="000F5C9F"/>
    <w:rsid w:val="000F771D"/>
    <w:rsid w:val="00100E22"/>
    <w:rsid w:val="00101BC8"/>
    <w:rsid w:val="00102F3D"/>
    <w:rsid w:val="0010358B"/>
    <w:rsid w:val="00104ED9"/>
    <w:rsid w:val="00104F03"/>
    <w:rsid w:val="00105A05"/>
    <w:rsid w:val="00111BFD"/>
    <w:rsid w:val="00111E8D"/>
    <w:rsid w:val="00112454"/>
    <w:rsid w:val="001128DD"/>
    <w:rsid w:val="00112B38"/>
    <w:rsid w:val="00114B19"/>
    <w:rsid w:val="00114B1A"/>
    <w:rsid w:val="00117330"/>
    <w:rsid w:val="00117F26"/>
    <w:rsid w:val="001201A9"/>
    <w:rsid w:val="0012141A"/>
    <w:rsid w:val="0012272D"/>
    <w:rsid w:val="00123E4E"/>
    <w:rsid w:val="00123E65"/>
    <w:rsid w:val="00124E38"/>
    <w:rsid w:val="0012580B"/>
    <w:rsid w:val="00126B7F"/>
    <w:rsid w:val="0012714C"/>
    <w:rsid w:val="00130021"/>
    <w:rsid w:val="00131F90"/>
    <w:rsid w:val="00133B06"/>
    <w:rsid w:val="00133BB5"/>
    <w:rsid w:val="0013458C"/>
    <w:rsid w:val="0013526E"/>
    <w:rsid w:val="00135B5C"/>
    <w:rsid w:val="00140C86"/>
    <w:rsid w:val="001412C2"/>
    <w:rsid w:val="00141F33"/>
    <w:rsid w:val="00143427"/>
    <w:rsid w:val="00145E46"/>
    <w:rsid w:val="00146152"/>
    <w:rsid w:val="0015379D"/>
    <w:rsid w:val="00153DBC"/>
    <w:rsid w:val="0015400B"/>
    <w:rsid w:val="00155382"/>
    <w:rsid w:val="00155526"/>
    <w:rsid w:val="00155A89"/>
    <w:rsid w:val="0015736D"/>
    <w:rsid w:val="0016194A"/>
    <w:rsid w:val="00161E18"/>
    <w:rsid w:val="00161E47"/>
    <w:rsid w:val="0016458E"/>
    <w:rsid w:val="00171156"/>
    <w:rsid w:val="00171371"/>
    <w:rsid w:val="00173D29"/>
    <w:rsid w:val="001746C0"/>
    <w:rsid w:val="00175A24"/>
    <w:rsid w:val="00176041"/>
    <w:rsid w:val="001760FF"/>
    <w:rsid w:val="00176532"/>
    <w:rsid w:val="00181E69"/>
    <w:rsid w:val="00184CA4"/>
    <w:rsid w:val="0018667A"/>
    <w:rsid w:val="00187E58"/>
    <w:rsid w:val="001900F2"/>
    <w:rsid w:val="001937AB"/>
    <w:rsid w:val="00196873"/>
    <w:rsid w:val="001A117E"/>
    <w:rsid w:val="001A24B2"/>
    <w:rsid w:val="001A297E"/>
    <w:rsid w:val="001A368E"/>
    <w:rsid w:val="001A39DB"/>
    <w:rsid w:val="001A4FD0"/>
    <w:rsid w:val="001A5CF7"/>
    <w:rsid w:val="001A5F90"/>
    <w:rsid w:val="001A7329"/>
    <w:rsid w:val="001A752D"/>
    <w:rsid w:val="001A792F"/>
    <w:rsid w:val="001B4C8D"/>
    <w:rsid w:val="001B4E28"/>
    <w:rsid w:val="001B7FBD"/>
    <w:rsid w:val="001C3525"/>
    <w:rsid w:val="001C3861"/>
    <w:rsid w:val="001C3AFB"/>
    <w:rsid w:val="001C3E7D"/>
    <w:rsid w:val="001C4436"/>
    <w:rsid w:val="001C69A9"/>
    <w:rsid w:val="001C708B"/>
    <w:rsid w:val="001D03FA"/>
    <w:rsid w:val="001D07F0"/>
    <w:rsid w:val="001D1BD2"/>
    <w:rsid w:val="001D385D"/>
    <w:rsid w:val="001D6FEF"/>
    <w:rsid w:val="001D755B"/>
    <w:rsid w:val="001E0248"/>
    <w:rsid w:val="001E02BE"/>
    <w:rsid w:val="001E3B37"/>
    <w:rsid w:val="001E48F5"/>
    <w:rsid w:val="001F13B2"/>
    <w:rsid w:val="001F2594"/>
    <w:rsid w:val="001F3FB2"/>
    <w:rsid w:val="001F6A5E"/>
    <w:rsid w:val="001F6A7C"/>
    <w:rsid w:val="001F730A"/>
    <w:rsid w:val="00203D8A"/>
    <w:rsid w:val="002055A6"/>
    <w:rsid w:val="00206460"/>
    <w:rsid w:val="002069B4"/>
    <w:rsid w:val="0020705C"/>
    <w:rsid w:val="00210D17"/>
    <w:rsid w:val="002125A9"/>
    <w:rsid w:val="00214062"/>
    <w:rsid w:val="00214979"/>
    <w:rsid w:val="00215DFC"/>
    <w:rsid w:val="00217A0F"/>
    <w:rsid w:val="002212DF"/>
    <w:rsid w:val="00221EB3"/>
    <w:rsid w:val="00222BF2"/>
    <w:rsid w:val="00222CD4"/>
    <w:rsid w:val="00225016"/>
    <w:rsid w:val="002253CA"/>
    <w:rsid w:val="002264A6"/>
    <w:rsid w:val="0022668F"/>
    <w:rsid w:val="0022778F"/>
    <w:rsid w:val="00227BA7"/>
    <w:rsid w:val="0023011C"/>
    <w:rsid w:val="0023184D"/>
    <w:rsid w:val="0023197D"/>
    <w:rsid w:val="00232709"/>
    <w:rsid w:val="00233EB1"/>
    <w:rsid w:val="00233FE2"/>
    <w:rsid w:val="002375C1"/>
    <w:rsid w:val="0024193D"/>
    <w:rsid w:val="00241BD0"/>
    <w:rsid w:val="00241F55"/>
    <w:rsid w:val="0024660B"/>
    <w:rsid w:val="00247E1E"/>
    <w:rsid w:val="00251916"/>
    <w:rsid w:val="00252C80"/>
    <w:rsid w:val="00253EEE"/>
    <w:rsid w:val="002543D9"/>
    <w:rsid w:val="00255F97"/>
    <w:rsid w:val="002570AC"/>
    <w:rsid w:val="002618B2"/>
    <w:rsid w:val="0026278A"/>
    <w:rsid w:val="00262836"/>
    <w:rsid w:val="00263398"/>
    <w:rsid w:val="00263449"/>
    <w:rsid w:val="00263572"/>
    <w:rsid w:val="00263B99"/>
    <w:rsid w:val="002647D8"/>
    <w:rsid w:val="00265713"/>
    <w:rsid w:val="00266DDA"/>
    <w:rsid w:val="00266F06"/>
    <w:rsid w:val="00267BFD"/>
    <w:rsid w:val="002717C0"/>
    <w:rsid w:val="002721DF"/>
    <w:rsid w:val="00275BCF"/>
    <w:rsid w:val="002768F1"/>
    <w:rsid w:val="00277057"/>
    <w:rsid w:val="00280277"/>
    <w:rsid w:val="00280613"/>
    <w:rsid w:val="0028204D"/>
    <w:rsid w:val="00285178"/>
    <w:rsid w:val="0028697F"/>
    <w:rsid w:val="00286B5F"/>
    <w:rsid w:val="00287677"/>
    <w:rsid w:val="00291E36"/>
    <w:rsid w:val="00292257"/>
    <w:rsid w:val="0029392E"/>
    <w:rsid w:val="00295B5E"/>
    <w:rsid w:val="00296704"/>
    <w:rsid w:val="00297EE9"/>
    <w:rsid w:val="002A54E0"/>
    <w:rsid w:val="002B07B9"/>
    <w:rsid w:val="002B1595"/>
    <w:rsid w:val="002B191D"/>
    <w:rsid w:val="002B207C"/>
    <w:rsid w:val="002B2E83"/>
    <w:rsid w:val="002B3BDD"/>
    <w:rsid w:val="002B5121"/>
    <w:rsid w:val="002B57D0"/>
    <w:rsid w:val="002B5C11"/>
    <w:rsid w:val="002C3EA7"/>
    <w:rsid w:val="002C4DEC"/>
    <w:rsid w:val="002D0AF6"/>
    <w:rsid w:val="002D1A4E"/>
    <w:rsid w:val="002D4813"/>
    <w:rsid w:val="002D7E92"/>
    <w:rsid w:val="002E1CB8"/>
    <w:rsid w:val="002E3181"/>
    <w:rsid w:val="002E724D"/>
    <w:rsid w:val="002E74E5"/>
    <w:rsid w:val="002F06E2"/>
    <w:rsid w:val="002F164D"/>
    <w:rsid w:val="002F2488"/>
    <w:rsid w:val="002F357E"/>
    <w:rsid w:val="002F52A4"/>
    <w:rsid w:val="002F565C"/>
    <w:rsid w:val="002F6005"/>
    <w:rsid w:val="003014CA"/>
    <w:rsid w:val="003015B9"/>
    <w:rsid w:val="003016AF"/>
    <w:rsid w:val="003021BC"/>
    <w:rsid w:val="00306206"/>
    <w:rsid w:val="00307234"/>
    <w:rsid w:val="0031186E"/>
    <w:rsid w:val="003145EF"/>
    <w:rsid w:val="003168FC"/>
    <w:rsid w:val="00316D59"/>
    <w:rsid w:val="00317D85"/>
    <w:rsid w:val="00320AC5"/>
    <w:rsid w:val="00321CCC"/>
    <w:rsid w:val="003229C4"/>
    <w:rsid w:val="00327C56"/>
    <w:rsid w:val="003315A1"/>
    <w:rsid w:val="003340B7"/>
    <w:rsid w:val="0033538E"/>
    <w:rsid w:val="00336202"/>
    <w:rsid w:val="003373EC"/>
    <w:rsid w:val="00340A12"/>
    <w:rsid w:val="00340AE7"/>
    <w:rsid w:val="00342834"/>
    <w:rsid w:val="00342FF4"/>
    <w:rsid w:val="00344213"/>
    <w:rsid w:val="00344E5A"/>
    <w:rsid w:val="00346148"/>
    <w:rsid w:val="00346F3B"/>
    <w:rsid w:val="00347C68"/>
    <w:rsid w:val="00347F82"/>
    <w:rsid w:val="00351A87"/>
    <w:rsid w:val="0035451D"/>
    <w:rsid w:val="00357A8B"/>
    <w:rsid w:val="00357AAC"/>
    <w:rsid w:val="003608D6"/>
    <w:rsid w:val="003620A7"/>
    <w:rsid w:val="00363A11"/>
    <w:rsid w:val="003669EA"/>
    <w:rsid w:val="0036785E"/>
    <w:rsid w:val="003706CC"/>
    <w:rsid w:val="00371B1E"/>
    <w:rsid w:val="00371B22"/>
    <w:rsid w:val="00372BF7"/>
    <w:rsid w:val="00377710"/>
    <w:rsid w:val="00380E95"/>
    <w:rsid w:val="0038129E"/>
    <w:rsid w:val="00381C91"/>
    <w:rsid w:val="00381D51"/>
    <w:rsid w:val="0038238F"/>
    <w:rsid w:val="003835E3"/>
    <w:rsid w:val="00384BF1"/>
    <w:rsid w:val="00387056"/>
    <w:rsid w:val="003900B5"/>
    <w:rsid w:val="0039011B"/>
    <w:rsid w:val="00392BC9"/>
    <w:rsid w:val="00393857"/>
    <w:rsid w:val="00395509"/>
    <w:rsid w:val="0039592D"/>
    <w:rsid w:val="003A0756"/>
    <w:rsid w:val="003A24A9"/>
    <w:rsid w:val="003A2B58"/>
    <w:rsid w:val="003A2D8E"/>
    <w:rsid w:val="003A4DD7"/>
    <w:rsid w:val="003A6EE0"/>
    <w:rsid w:val="003A7313"/>
    <w:rsid w:val="003A7CE6"/>
    <w:rsid w:val="003B02FB"/>
    <w:rsid w:val="003B10DF"/>
    <w:rsid w:val="003B2B4D"/>
    <w:rsid w:val="003B3940"/>
    <w:rsid w:val="003B4026"/>
    <w:rsid w:val="003B4C27"/>
    <w:rsid w:val="003B54D1"/>
    <w:rsid w:val="003C054B"/>
    <w:rsid w:val="003C20E4"/>
    <w:rsid w:val="003C33C9"/>
    <w:rsid w:val="003C349F"/>
    <w:rsid w:val="003C6AB6"/>
    <w:rsid w:val="003C71A3"/>
    <w:rsid w:val="003C75AA"/>
    <w:rsid w:val="003C79E4"/>
    <w:rsid w:val="003D057E"/>
    <w:rsid w:val="003D3A7A"/>
    <w:rsid w:val="003D6342"/>
    <w:rsid w:val="003D6658"/>
    <w:rsid w:val="003D73FA"/>
    <w:rsid w:val="003D7F15"/>
    <w:rsid w:val="003E21BA"/>
    <w:rsid w:val="003E27F1"/>
    <w:rsid w:val="003E2B22"/>
    <w:rsid w:val="003E3C77"/>
    <w:rsid w:val="003E43EC"/>
    <w:rsid w:val="003E5518"/>
    <w:rsid w:val="003E6310"/>
    <w:rsid w:val="003E6F4B"/>
    <w:rsid w:val="003E6F90"/>
    <w:rsid w:val="003E704C"/>
    <w:rsid w:val="003E73ED"/>
    <w:rsid w:val="003F3CD3"/>
    <w:rsid w:val="003F5D0F"/>
    <w:rsid w:val="003F73D4"/>
    <w:rsid w:val="003F7B95"/>
    <w:rsid w:val="004031CE"/>
    <w:rsid w:val="004055C2"/>
    <w:rsid w:val="004101E7"/>
    <w:rsid w:val="00410681"/>
    <w:rsid w:val="00412DC4"/>
    <w:rsid w:val="00414101"/>
    <w:rsid w:val="00416876"/>
    <w:rsid w:val="004173CB"/>
    <w:rsid w:val="004219CF"/>
    <w:rsid w:val="004228FF"/>
    <w:rsid w:val="00422CFF"/>
    <w:rsid w:val="004234F0"/>
    <w:rsid w:val="004261F4"/>
    <w:rsid w:val="00426CDC"/>
    <w:rsid w:val="00427EEC"/>
    <w:rsid w:val="004329DC"/>
    <w:rsid w:val="004333C6"/>
    <w:rsid w:val="00433DDB"/>
    <w:rsid w:val="00435A29"/>
    <w:rsid w:val="00437619"/>
    <w:rsid w:val="00441624"/>
    <w:rsid w:val="00441BB6"/>
    <w:rsid w:val="00443260"/>
    <w:rsid w:val="00445BB3"/>
    <w:rsid w:val="0044682D"/>
    <w:rsid w:val="00447E1B"/>
    <w:rsid w:val="00452161"/>
    <w:rsid w:val="0045748A"/>
    <w:rsid w:val="00465A1E"/>
    <w:rsid w:val="00467DC5"/>
    <w:rsid w:val="00474A2F"/>
    <w:rsid w:val="00483EEC"/>
    <w:rsid w:val="00484C12"/>
    <w:rsid w:val="00485110"/>
    <w:rsid w:val="00485A91"/>
    <w:rsid w:val="00486100"/>
    <w:rsid w:val="004867E5"/>
    <w:rsid w:val="00492EA2"/>
    <w:rsid w:val="0049445A"/>
    <w:rsid w:val="004945DC"/>
    <w:rsid w:val="00494C63"/>
    <w:rsid w:val="00494CC2"/>
    <w:rsid w:val="004957D9"/>
    <w:rsid w:val="00497097"/>
    <w:rsid w:val="004979E3"/>
    <w:rsid w:val="004A2A63"/>
    <w:rsid w:val="004A2C2C"/>
    <w:rsid w:val="004A56C0"/>
    <w:rsid w:val="004A58E7"/>
    <w:rsid w:val="004A6E42"/>
    <w:rsid w:val="004B0589"/>
    <w:rsid w:val="004B1AD1"/>
    <w:rsid w:val="004B210C"/>
    <w:rsid w:val="004B4F06"/>
    <w:rsid w:val="004B6170"/>
    <w:rsid w:val="004B7D57"/>
    <w:rsid w:val="004C04D2"/>
    <w:rsid w:val="004C05BA"/>
    <w:rsid w:val="004C1A61"/>
    <w:rsid w:val="004C2D22"/>
    <w:rsid w:val="004C30F4"/>
    <w:rsid w:val="004C6340"/>
    <w:rsid w:val="004C6EC4"/>
    <w:rsid w:val="004C712D"/>
    <w:rsid w:val="004D1256"/>
    <w:rsid w:val="004D1C4F"/>
    <w:rsid w:val="004D405F"/>
    <w:rsid w:val="004D422F"/>
    <w:rsid w:val="004D42CD"/>
    <w:rsid w:val="004D7642"/>
    <w:rsid w:val="004D7E06"/>
    <w:rsid w:val="004E23A5"/>
    <w:rsid w:val="004E3CD9"/>
    <w:rsid w:val="004E4F4F"/>
    <w:rsid w:val="004E6789"/>
    <w:rsid w:val="004F356C"/>
    <w:rsid w:val="004F5334"/>
    <w:rsid w:val="004F61E3"/>
    <w:rsid w:val="004F7980"/>
    <w:rsid w:val="00500130"/>
    <w:rsid w:val="00502E10"/>
    <w:rsid w:val="0050354E"/>
    <w:rsid w:val="00505B7D"/>
    <w:rsid w:val="00505D28"/>
    <w:rsid w:val="00507E15"/>
    <w:rsid w:val="00510029"/>
    <w:rsid w:val="0051015C"/>
    <w:rsid w:val="005104DD"/>
    <w:rsid w:val="005116F9"/>
    <w:rsid w:val="005121E8"/>
    <w:rsid w:val="00516CF1"/>
    <w:rsid w:val="00517DDA"/>
    <w:rsid w:val="00523A02"/>
    <w:rsid w:val="005250F4"/>
    <w:rsid w:val="00530259"/>
    <w:rsid w:val="00531AE9"/>
    <w:rsid w:val="0053212C"/>
    <w:rsid w:val="00535EC8"/>
    <w:rsid w:val="00536188"/>
    <w:rsid w:val="00536BA6"/>
    <w:rsid w:val="00537C53"/>
    <w:rsid w:val="00540A0A"/>
    <w:rsid w:val="005438F7"/>
    <w:rsid w:val="0054412D"/>
    <w:rsid w:val="00547F13"/>
    <w:rsid w:val="00550A66"/>
    <w:rsid w:val="00554D45"/>
    <w:rsid w:val="00555993"/>
    <w:rsid w:val="0055650F"/>
    <w:rsid w:val="00560571"/>
    <w:rsid w:val="00560DF9"/>
    <w:rsid w:val="00566031"/>
    <w:rsid w:val="00566BE0"/>
    <w:rsid w:val="00567EC7"/>
    <w:rsid w:val="00570013"/>
    <w:rsid w:val="00571C44"/>
    <w:rsid w:val="005720B2"/>
    <w:rsid w:val="00574101"/>
    <w:rsid w:val="0057434A"/>
    <w:rsid w:val="005747B0"/>
    <w:rsid w:val="005753EC"/>
    <w:rsid w:val="00576311"/>
    <w:rsid w:val="005767A3"/>
    <w:rsid w:val="00576847"/>
    <w:rsid w:val="005801A2"/>
    <w:rsid w:val="00584E69"/>
    <w:rsid w:val="00587313"/>
    <w:rsid w:val="0058767F"/>
    <w:rsid w:val="005902FC"/>
    <w:rsid w:val="005904AA"/>
    <w:rsid w:val="00592AEC"/>
    <w:rsid w:val="0059302F"/>
    <w:rsid w:val="005944AC"/>
    <w:rsid w:val="005945A2"/>
    <w:rsid w:val="0059521A"/>
    <w:rsid w:val="005952A5"/>
    <w:rsid w:val="00596899"/>
    <w:rsid w:val="00597340"/>
    <w:rsid w:val="00597720"/>
    <w:rsid w:val="005A001A"/>
    <w:rsid w:val="005A019B"/>
    <w:rsid w:val="005A15F0"/>
    <w:rsid w:val="005A33A1"/>
    <w:rsid w:val="005A528B"/>
    <w:rsid w:val="005A53C4"/>
    <w:rsid w:val="005A79B7"/>
    <w:rsid w:val="005B0995"/>
    <w:rsid w:val="005B217D"/>
    <w:rsid w:val="005B4798"/>
    <w:rsid w:val="005B5D3C"/>
    <w:rsid w:val="005B68B3"/>
    <w:rsid w:val="005B6E28"/>
    <w:rsid w:val="005B78B4"/>
    <w:rsid w:val="005C0ADC"/>
    <w:rsid w:val="005C385F"/>
    <w:rsid w:val="005C4587"/>
    <w:rsid w:val="005C461B"/>
    <w:rsid w:val="005C521C"/>
    <w:rsid w:val="005C5F3B"/>
    <w:rsid w:val="005C7540"/>
    <w:rsid w:val="005C7C26"/>
    <w:rsid w:val="005D1A8B"/>
    <w:rsid w:val="005D2AC1"/>
    <w:rsid w:val="005D440F"/>
    <w:rsid w:val="005D76BA"/>
    <w:rsid w:val="005E1AC6"/>
    <w:rsid w:val="005E3F2B"/>
    <w:rsid w:val="005E4A87"/>
    <w:rsid w:val="005F4467"/>
    <w:rsid w:val="005F53FE"/>
    <w:rsid w:val="005F6CF4"/>
    <w:rsid w:val="005F6F1B"/>
    <w:rsid w:val="00604F59"/>
    <w:rsid w:val="00605A15"/>
    <w:rsid w:val="00607FD2"/>
    <w:rsid w:val="00610634"/>
    <w:rsid w:val="006110DB"/>
    <w:rsid w:val="006135B2"/>
    <w:rsid w:val="00615995"/>
    <w:rsid w:val="00616155"/>
    <w:rsid w:val="00616F99"/>
    <w:rsid w:val="00617243"/>
    <w:rsid w:val="00623358"/>
    <w:rsid w:val="00623B19"/>
    <w:rsid w:val="00623DDA"/>
    <w:rsid w:val="00624B33"/>
    <w:rsid w:val="00626219"/>
    <w:rsid w:val="00626401"/>
    <w:rsid w:val="00626DF7"/>
    <w:rsid w:val="0063041A"/>
    <w:rsid w:val="00630AA2"/>
    <w:rsid w:val="006314D4"/>
    <w:rsid w:val="00631D8B"/>
    <w:rsid w:val="006345B0"/>
    <w:rsid w:val="00635E82"/>
    <w:rsid w:val="00636BC2"/>
    <w:rsid w:val="006372E3"/>
    <w:rsid w:val="0063752E"/>
    <w:rsid w:val="0063787F"/>
    <w:rsid w:val="00641050"/>
    <w:rsid w:val="00645321"/>
    <w:rsid w:val="00646707"/>
    <w:rsid w:val="00647530"/>
    <w:rsid w:val="00652C8A"/>
    <w:rsid w:val="00652EDD"/>
    <w:rsid w:val="006540FB"/>
    <w:rsid w:val="006548FF"/>
    <w:rsid w:val="0065643D"/>
    <w:rsid w:val="00657311"/>
    <w:rsid w:val="006574F4"/>
    <w:rsid w:val="00657F7E"/>
    <w:rsid w:val="00662D8A"/>
    <w:rsid w:val="00662E58"/>
    <w:rsid w:val="00663307"/>
    <w:rsid w:val="00663322"/>
    <w:rsid w:val="006633DB"/>
    <w:rsid w:val="006637F2"/>
    <w:rsid w:val="006642A5"/>
    <w:rsid w:val="00664DCF"/>
    <w:rsid w:val="00666B4C"/>
    <w:rsid w:val="006672A8"/>
    <w:rsid w:val="00670574"/>
    <w:rsid w:val="00670E1F"/>
    <w:rsid w:val="00671C18"/>
    <w:rsid w:val="00674511"/>
    <w:rsid w:val="00675287"/>
    <w:rsid w:val="006755D4"/>
    <w:rsid w:val="006766A3"/>
    <w:rsid w:val="00676813"/>
    <w:rsid w:val="00684B9F"/>
    <w:rsid w:val="006918E7"/>
    <w:rsid w:val="00693765"/>
    <w:rsid w:val="0069602E"/>
    <w:rsid w:val="006A052E"/>
    <w:rsid w:val="006A0E5C"/>
    <w:rsid w:val="006A26DA"/>
    <w:rsid w:val="006A371E"/>
    <w:rsid w:val="006A3C72"/>
    <w:rsid w:val="006A48AD"/>
    <w:rsid w:val="006A48E6"/>
    <w:rsid w:val="006A5446"/>
    <w:rsid w:val="006A634F"/>
    <w:rsid w:val="006B04DE"/>
    <w:rsid w:val="006B545E"/>
    <w:rsid w:val="006B596E"/>
    <w:rsid w:val="006C36AE"/>
    <w:rsid w:val="006C5D39"/>
    <w:rsid w:val="006C6911"/>
    <w:rsid w:val="006D43B1"/>
    <w:rsid w:val="006D5A3D"/>
    <w:rsid w:val="006D6D9B"/>
    <w:rsid w:val="006D6E30"/>
    <w:rsid w:val="006E04C2"/>
    <w:rsid w:val="006E2810"/>
    <w:rsid w:val="006E35E6"/>
    <w:rsid w:val="006E5417"/>
    <w:rsid w:val="006F035B"/>
    <w:rsid w:val="006F0531"/>
    <w:rsid w:val="006F0794"/>
    <w:rsid w:val="006F18FF"/>
    <w:rsid w:val="006F3A73"/>
    <w:rsid w:val="006F4E2A"/>
    <w:rsid w:val="006F72DE"/>
    <w:rsid w:val="006F7528"/>
    <w:rsid w:val="006F768B"/>
    <w:rsid w:val="00702136"/>
    <w:rsid w:val="007023DE"/>
    <w:rsid w:val="007033AE"/>
    <w:rsid w:val="007040F9"/>
    <w:rsid w:val="007061A0"/>
    <w:rsid w:val="007076E8"/>
    <w:rsid w:val="00707AA5"/>
    <w:rsid w:val="00712F60"/>
    <w:rsid w:val="0071355B"/>
    <w:rsid w:val="00713EC5"/>
    <w:rsid w:val="00714635"/>
    <w:rsid w:val="00720D39"/>
    <w:rsid w:val="00720E3B"/>
    <w:rsid w:val="00721B29"/>
    <w:rsid w:val="00723BC6"/>
    <w:rsid w:val="00723BF9"/>
    <w:rsid w:val="00724799"/>
    <w:rsid w:val="007254A3"/>
    <w:rsid w:val="00726E24"/>
    <w:rsid w:val="00731533"/>
    <w:rsid w:val="007331F7"/>
    <w:rsid w:val="00734709"/>
    <w:rsid w:val="00736184"/>
    <w:rsid w:val="007371C0"/>
    <w:rsid w:val="00742294"/>
    <w:rsid w:val="0074393F"/>
    <w:rsid w:val="00743F9D"/>
    <w:rsid w:val="00745F6B"/>
    <w:rsid w:val="007501CD"/>
    <w:rsid w:val="0075175B"/>
    <w:rsid w:val="00751B3C"/>
    <w:rsid w:val="0075206F"/>
    <w:rsid w:val="0075291D"/>
    <w:rsid w:val="00752F12"/>
    <w:rsid w:val="007554F6"/>
    <w:rsid w:val="0075585E"/>
    <w:rsid w:val="00760C91"/>
    <w:rsid w:val="00763397"/>
    <w:rsid w:val="00764EDE"/>
    <w:rsid w:val="0076551C"/>
    <w:rsid w:val="00770571"/>
    <w:rsid w:val="007718D3"/>
    <w:rsid w:val="00771E21"/>
    <w:rsid w:val="00771FDD"/>
    <w:rsid w:val="00772096"/>
    <w:rsid w:val="00774B70"/>
    <w:rsid w:val="007768FF"/>
    <w:rsid w:val="00780134"/>
    <w:rsid w:val="007824D3"/>
    <w:rsid w:val="00782A30"/>
    <w:rsid w:val="00784A7D"/>
    <w:rsid w:val="007851A9"/>
    <w:rsid w:val="0078530E"/>
    <w:rsid w:val="007853AA"/>
    <w:rsid w:val="00786010"/>
    <w:rsid w:val="007902D3"/>
    <w:rsid w:val="00791F3D"/>
    <w:rsid w:val="00796EE3"/>
    <w:rsid w:val="0079788C"/>
    <w:rsid w:val="007A7D29"/>
    <w:rsid w:val="007B4051"/>
    <w:rsid w:val="007B4837"/>
    <w:rsid w:val="007B4AB8"/>
    <w:rsid w:val="007B69B9"/>
    <w:rsid w:val="007B73DC"/>
    <w:rsid w:val="007C081C"/>
    <w:rsid w:val="007C344D"/>
    <w:rsid w:val="007C372F"/>
    <w:rsid w:val="007C5A29"/>
    <w:rsid w:val="007C722A"/>
    <w:rsid w:val="007D1181"/>
    <w:rsid w:val="007D21C0"/>
    <w:rsid w:val="007D482A"/>
    <w:rsid w:val="007E01A3"/>
    <w:rsid w:val="007E249A"/>
    <w:rsid w:val="007E5022"/>
    <w:rsid w:val="007E779B"/>
    <w:rsid w:val="007F1F8B"/>
    <w:rsid w:val="007F22EC"/>
    <w:rsid w:val="007F2899"/>
    <w:rsid w:val="007F3677"/>
    <w:rsid w:val="007F3DDC"/>
    <w:rsid w:val="007F6205"/>
    <w:rsid w:val="007F67A1"/>
    <w:rsid w:val="007F702F"/>
    <w:rsid w:val="007F74F7"/>
    <w:rsid w:val="0080019F"/>
    <w:rsid w:val="008016D3"/>
    <w:rsid w:val="00801A7B"/>
    <w:rsid w:val="00802786"/>
    <w:rsid w:val="00802807"/>
    <w:rsid w:val="0080573A"/>
    <w:rsid w:val="00811614"/>
    <w:rsid w:val="00811C05"/>
    <w:rsid w:val="0081409E"/>
    <w:rsid w:val="008151DD"/>
    <w:rsid w:val="0082019C"/>
    <w:rsid w:val="008206C8"/>
    <w:rsid w:val="00822828"/>
    <w:rsid w:val="0082504D"/>
    <w:rsid w:val="00830CF4"/>
    <w:rsid w:val="00831637"/>
    <w:rsid w:val="00832BFE"/>
    <w:rsid w:val="00832F58"/>
    <w:rsid w:val="00833188"/>
    <w:rsid w:val="00840F8A"/>
    <w:rsid w:val="00843753"/>
    <w:rsid w:val="00847CB5"/>
    <w:rsid w:val="0085323B"/>
    <w:rsid w:val="008542FA"/>
    <w:rsid w:val="008562D6"/>
    <w:rsid w:val="008570B4"/>
    <w:rsid w:val="00860995"/>
    <w:rsid w:val="00860BAF"/>
    <w:rsid w:val="0086121E"/>
    <w:rsid w:val="00862024"/>
    <w:rsid w:val="0086387C"/>
    <w:rsid w:val="00864516"/>
    <w:rsid w:val="008646A4"/>
    <w:rsid w:val="00865579"/>
    <w:rsid w:val="00865C8E"/>
    <w:rsid w:val="00870A9B"/>
    <w:rsid w:val="00874A6C"/>
    <w:rsid w:val="008750C7"/>
    <w:rsid w:val="008754F1"/>
    <w:rsid w:val="00876C65"/>
    <w:rsid w:val="008826C8"/>
    <w:rsid w:val="00882F72"/>
    <w:rsid w:val="008851C0"/>
    <w:rsid w:val="008903CB"/>
    <w:rsid w:val="00891077"/>
    <w:rsid w:val="00892FFE"/>
    <w:rsid w:val="00893DC4"/>
    <w:rsid w:val="00893EA1"/>
    <w:rsid w:val="00895B2C"/>
    <w:rsid w:val="008966AC"/>
    <w:rsid w:val="008A147E"/>
    <w:rsid w:val="008A1F8D"/>
    <w:rsid w:val="008A2297"/>
    <w:rsid w:val="008A4407"/>
    <w:rsid w:val="008A4B4C"/>
    <w:rsid w:val="008A5B21"/>
    <w:rsid w:val="008B06CD"/>
    <w:rsid w:val="008B266A"/>
    <w:rsid w:val="008B373C"/>
    <w:rsid w:val="008B377A"/>
    <w:rsid w:val="008B45C4"/>
    <w:rsid w:val="008B5CC9"/>
    <w:rsid w:val="008B69B7"/>
    <w:rsid w:val="008C0A8D"/>
    <w:rsid w:val="008C239F"/>
    <w:rsid w:val="008C2A51"/>
    <w:rsid w:val="008C6BC0"/>
    <w:rsid w:val="008D11DF"/>
    <w:rsid w:val="008D1419"/>
    <w:rsid w:val="008D487C"/>
    <w:rsid w:val="008D59A0"/>
    <w:rsid w:val="008D67FE"/>
    <w:rsid w:val="008D7481"/>
    <w:rsid w:val="008D76F0"/>
    <w:rsid w:val="008D7BBC"/>
    <w:rsid w:val="008E0054"/>
    <w:rsid w:val="008E0DE8"/>
    <w:rsid w:val="008E13C2"/>
    <w:rsid w:val="008E1CFA"/>
    <w:rsid w:val="008E43F7"/>
    <w:rsid w:val="008E480C"/>
    <w:rsid w:val="008E535F"/>
    <w:rsid w:val="008E5B5E"/>
    <w:rsid w:val="008E7D0E"/>
    <w:rsid w:val="008F0C60"/>
    <w:rsid w:val="008F11E5"/>
    <w:rsid w:val="008F344C"/>
    <w:rsid w:val="008F67F0"/>
    <w:rsid w:val="00901002"/>
    <w:rsid w:val="009026CB"/>
    <w:rsid w:val="00902859"/>
    <w:rsid w:val="00903CBF"/>
    <w:rsid w:val="00907757"/>
    <w:rsid w:val="00907EB2"/>
    <w:rsid w:val="00910ACE"/>
    <w:rsid w:val="00914871"/>
    <w:rsid w:val="00915EC7"/>
    <w:rsid w:val="00916946"/>
    <w:rsid w:val="00916A92"/>
    <w:rsid w:val="009212B0"/>
    <w:rsid w:val="00921FA1"/>
    <w:rsid w:val="00923296"/>
    <w:rsid w:val="009234A5"/>
    <w:rsid w:val="00925B5D"/>
    <w:rsid w:val="009265DB"/>
    <w:rsid w:val="00930A77"/>
    <w:rsid w:val="00932A10"/>
    <w:rsid w:val="00933453"/>
    <w:rsid w:val="00933560"/>
    <w:rsid w:val="009336F7"/>
    <w:rsid w:val="00934FB2"/>
    <w:rsid w:val="0093636C"/>
    <w:rsid w:val="009364AB"/>
    <w:rsid w:val="009370A8"/>
    <w:rsid w:val="009374A7"/>
    <w:rsid w:val="00937F03"/>
    <w:rsid w:val="00942C10"/>
    <w:rsid w:val="00946488"/>
    <w:rsid w:val="00951865"/>
    <w:rsid w:val="00952F8A"/>
    <w:rsid w:val="00954B5F"/>
    <w:rsid w:val="00955411"/>
    <w:rsid w:val="00955F6D"/>
    <w:rsid w:val="009579DF"/>
    <w:rsid w:val="00960C3B"/>
    <w:rsid w:val="00961627"/>
    <w:rsid w:val="009634F5"/>
    <w:rsid w:val="00963C47"/>
    <w:rsid w:val="00964112"/>
    <w:rsid w:val="00964CC7"/>
    <w:rsid w:val="00971E43"/>
    <w:rsid w:val="00973016"/>
    <w:rsid w:val="00975895"/>
    <w:rsid w:val="00977C16"/>
    <w:rsid w:val="00977F35"/>
    <w:rsid w:val="00983732"/>
    <w:rsid w:val="00984367"/>
    <w:rsid w:val="00984DDA"/>
    <w:rsid w:val="0098551D"/>
    <w:rsid w:val="00985DCB"/>
    <w:rsid w:val="00987ADD"/>
    <w:rsid w:val="00990268"/>
    <w:rsid w:val="009939EB"/>
    <w:rsid w:val="0099518F"/>
    <w:rsid w:val="009A22C4"/>
    <w:rsid w:val="009A450E"/>
    <w:rsid w:val="009A4A5E"/>
    <w:rsid w:val="009A523D"/>
    <w:rsid w:val="009A7B41"/>
    <w:rsid w:val="009B02A1"/>
    <w:rsid w:val="009B1638"/>
    <w:rsid w:val="009B3361"/>
    <w:rsid w:val="009B383B"/>
    <w:rsid w:val="009B3C8A"/>
    <w:rsid w:val="009B511A"/>
    <w:rsid w:val="009B754F"/>
    <w:rsid w:val="009B7F3F"/>
    <w:rsid w:val="009C2DA0"/>
    <w:rsid w:val="009C3283"/>
    <w:rsid w:val="009C4840"/>
    <w:rsid w:val="009C61EE"/>
    <w:rsid w:val="009C64F9"/>
    <w:rsid w:val="009C7FB6"/>
    <w:rsid w:val="009D09E9"/>
    <w:rsid w:val="009D198D"/>
    <w:rsid w:val="009D2A7D"/>
    <w:rsid w:val="009D5A17"/>
    <w:rsid w:val="009D5AED"/>
    <w:rsid w:val="009D5D2D"/>
    <w:rsid w:val="009D69BE"/>
    <w:rsid w:val="009D7CE6"/>
    <w:rsid w:val="009E027A"/>
    <w:rsid w:val="009E1053"/>
    <w:rsid w:val="009E129A"/>
    <w:rsid w:val="009E1988"/>
    <w:rsid w:val="009E1B9D"/>
    <w:rsid w:val="009E448E"/>
    <w:rsid w:val="009E6E73"/>
    <w:rsid w:val="009E7EBB"/>
    <w:rsid w:val="009F0131"/>
    <w:rsid w:val="009F25D0"/>
    <w:rsid w:val="009F3F0D"/>
    <w:rsid w:val="009F496B"/>
    <w:rsid w:val="009F7169"/>
    <w:rsid w:val="00A0029A"/>
    <w:rsid w:val="00A004B6"/>
    <w:rsid w:val="00A01439"/>
    <w:rsid w:val="00A0197A"/>
    <w:rsid w:val="00A02E61"/>
    <w:rsid w:val="00A033A5"/>
    <w:rsid w:val="00A034EE"/>
    <w:rsid w:val="00A0366D"/>
    <w:rsid w:val="00A03BC7"/>
    <w:rsid w:val="00A05CFF"/>
    <w:rsid w:val="00A067FE"/>
    <w:rsid w:val="00A06830"/>
    <w:rsid w:val="00A072C1"/>
    <w:rsid w:val="00A13048"/>
    <w:rsid w:val="00A1379F"/>
    <w:rsid w:val="00A13E5D"/>
    <w:rsid w:val="00A14A30"/>
    <w:rsid w:val="00A14E13"/>
    <w:rsid w:val="00A15C39"/>
    <w:rsid w:val="00A20744"/>
    <w:rsid w:val="00A2156F"/>
    <w:rsid w:val="00A239E5"/>
    <w:rsid w:val="00A31B8D"/>
    <w:rsid w:val="00A34D46"/>
    <w:rsid w:val="00A36B65"/>
    <w:rsid w:val="00A41A49"/>
    <w:rsid w:val="00A41D07"/>
    <w:rsid w:val="00A42BE0"/>
    <w:rsid w:val="00A42D68"/>
    <w:rsid w:val="00A43DAE"/>
    <w:rsid w:val="00A46843"/>
    <w:rsid w:val="00A475CC"/>
    <w:rsid w:val="00A54F1D"/>
    <w:rsid w:val="00A56B97"/>
    <w:rsid w:val="00A571AA"/>
    <w:rsid w:val="00A57216"/>
    <w:rsid w:val="00A60582"/>
    <w:rsid w:val="00A6093D"/>
    <w:rsid w:val="00A6208B"/>
    <w:rsid w:val="00A633B6"/>
    <w:rsid w:val="00A66BC9"/>
    <w:rsid w:val="00A703CE"/>
    <w:rsid w:val="00A72017"/>
    <w:rsid w:val="00A72FA9"/>
    <w:rsid w:val="00A74B25"/>
    <w:rsid w:val="00A74DE5"/>
    <w:rsid w:val="00A75C0A"/>
    <w:rsid w:val="00A767DC"/>
    <w:rsid w:val="00A76A6D"/>
    <w:rsid w:val="00A83253"/>
    <w:rsid w:val="00A83908"/>
    <w:rsid w:val="00A8578A"/>
    <w:rsid w:val="00A90C26"/>
    <w:rsid w:val="00A90F0B"/>
    <w:rsid w:val="00A91C32"/>
    <w:rsid w:val="00A93116"/>
    <w:rsid w:val="00A955F6"/>
    <w:rsid w:val="00AA071F"/>
    <w:rsid w:val="00AA3B13"/>
    <w:rsid w:val="00AA6E84"/>
    <w:rsid w:val="00AB1A1C"/>
    <w:rsid w:val="00AB1BB6"/>
    <w:rsid w:val="00AB2474"/>
    <w:rsid w:val="00AB297D"/>
    <w:rsid w:val="00AB2BCD"/>
    <w:rsid w:val="00AB4721"/>
    <w:rsid w:val="00AB7405"/>
    <w:rsid w:val="00AB7538"/>
    <w:rsid w:val="00AB7917"/>
    <w:rsid w:val="00AC0E98"/>
    <w:rsid w:val="00AC18CE"/>
    <w:rsid w:val="00AC3B26"/>
    <w:rsid w:val="00AC5B65"/>
    <w:rsid w:val="00AC5BFC"/>
    <w:rsid w:val="00AC7B86"/>
    <w:rsid w:val="00AD00EA"/>
    <w:rsid w:val="00AD05A8"/>
    <w:rsid w:val="00AD0D8E"/>
    <w:rsid w:val="00AD0FCB"/>
    <w:rsid w:val="00AE2DE2"/>
    <w:rsid w:val="00AE341B"/>
    <w:rsid w:val="00AE3B94"/>
    <w:rsid w:val="00AE569A"/>
    <w:rsid w:val="00AE6813"/>
    <w:rsid w:val="00AF0638"/>
    <w:rsid w:val="00AF2327"/>
    <w:rsid w:val="00AF3278"/>
    <w:rsid w:val="00AF3844"/>
    <w:rsid w:val="00AF38F7"/>
    <w:rsid w:val="00AF51C5"/>
    <w:rsid w:val="00AF682C"/>
    <w:rsid w:val="00B01905"/>
    <w:rsid w:val="00B0689B"/>
    <w:rsid w:val="00B07CA7"/>
    <w:rsid w:val="00B11548"/>
    <w:rsid w:val="00B1279A"/>
    <w:rsid w:val="00B13FB1"/>
    <w:rsid w:val="00B1465E"/>
    <w:rsid w:val="00B14DE3"/>
    <w:rsid w:val="00B155AB"/>
    <w:rsid w:val="00B155E6"/>
    <w:rsid w:val="00B2164F"/>
    <w:rsid w:val="00B235CA"/>
    <w:rsid w:val="00B246F4"/>
    <w:rsid w:val="00B25B57"/>
    <w:rsid w:val="00B32712"/>
    <w:rsid w:val="00B33F88"/>
    <w:rsid w:val="00B351C4"/>
    <w:rsid w:val="00B36195"/>
    <w:rsid w:val="00B3640F"/>
    <w:rsid w:val="00B37077"/>
    <w:rsid w:val="00B4114A"/>
    <w:rsid w:val="00B418B8"/>
    <w:rsid w:val="00B4194A"/>
    <w:rsid w:val="00B437E8"/>
    <w:rsid w:val="00B44538"/>
    <w:rsid w:val="00B47479"/>
    <w:rsid w:val="00B51F2C"/>
    <w:rsid w:val="00B5222E"/>
    <w:rsid w:val="00B53179"/>
    <w:rsid w:val="00B532EA"/>
    <w:rsid w:val="00B549A3"/>
    <w:rsid w:val="00B55C4B"/>
    <w:rsid w:val="00B5631D"/>
    <w:rsid w:val="00B57A23"/>
    <w:rsid w:val="00B600CD"/>
    <w:rsid w:val="00B61C96"/>
    <w:rsid w:val="00B6584D"/>
    <w:rsid w:val="00B67FD1"/>
    <w:rsid w:val="00B73A2A"/>
    <w:rsid w:val="00B74269"/>
    <w:rsid w:val="00B75A51"/>
    <w:rsid w:val="00B766A0"/>
    <w:rsid w:val="00B827C6"/>
    <w:rsid w:val="00B83AB4"/>
    <w:rsid w:val="00B85E0A"/>
    <w:rsid w:val="00B86885"/>
    <w:rsid w:val="00B8747E"/>
    <w:rsid w:val="00B90427"/>
    <w:rsid w:val="00B90FD5"/>
    <w:rsid w:val="00B9259B"/>
    <w:rsid w:val="00B94149"/>
    <w:rsid w:val="00B94B06"/>
    <w:rsid w:val="00B94C28"/>
    <w:rsid w:val="00B96DF8"/>
    <w:rsid w:val="00BA0805"/>
    <w:rsid w:val="00BA1816"/>
    <w:rsid w:val="00BA21A9"/>
    <w:rsid w:val="00BA3D09"/>
    <w:rsid w:val="00BA53BD"/>
    <w:rsid w:val="00BB0465"/>
    <w:rsid w:val="00BB06BB"/>
    <w:rsid w:val="00BB324C"/>
    <w:rsid w:val="00BB65B1"/>
    <w:rsid w:val="00BC10BA"/>
    <w:rsid w:val="00BC11B1"/>
    <w:rsid w:val="00BC2FEE"/>
    <w:rsid w:val="00BC430C"/>
    <w:rsid w:val="00BC5AFD"/>
    <w:rsid w:val="00BD1198"/>
    <w:rsid w:val="00BD1279"/>
    <w:rsid w:val="00BD19A6"/>
    <w:rsid w:val="00BD2D89"/>
    <w:rsid w:val="00BD4E09"/>
    <w:rsid w:val="00BD672C"/>
    <w:rsid w:val="00BD6C4E"/>
    <w:rsid w:val="00BD6F25"/>
    <w:rsid w:val="00BE0C61"/>
    <w:rsid w:val="00BE36E6"/>
    <w:rsid w:val="00BE3B20"/>
    <w:rsid w:val="00BE574C"/>
    <w:rsid w:val="00BE78C8"/>
    <w:rsid w:val="00BF1F0A"/>
    <w:rsid w:val="00BF5684"/>
    <w:rsid w:val="00BF5C24"/>
    <w:rsid w:val="00BF61CA"/>
    <w:rsid w:val="00BF6EB0"/>
    <w:rsid w:val="00C000DB"/>
    <w:rsid w:val="00C00DDE"/>
    <w:rsid w:val="00C01599"/>
    <w:rsid w:val="00C029B5"/>
    <w:rsid w:val="00C043AA"/>
    <w:rsid w:val="00C04F43"/>
    <w:rsid w:val="00C05271"/>
    <w:rsid w:val="00C0609D"/>
    <w:rsid w:val="00C115AB"/>
    <w:rsid w:val="00C14E5D"/>
    <w:rsid w:val="00C154D2"/>
    <w:rsid w:val="00C159C0"/>
    <w:rsid w:val="00C1743B"/>
    <w:rsid w:val="00C21361"/>
    <w:rsid w:val="00C23EE2"/>
    <w:rsid w:val="00C2667B"/>
    <w:rsid w:val="00C26CCB"/>
    <w:rsid w:val="00C30249"/>
    <w:rsid w:val="00C345F7"/>
    <w:rsid w:val="00C35F74"/>
    <w:rsid w:val="00C3723B"/>
    <w:rsid w:val="00C379BB"/>
    <w:rsid w:val="00C42466"/>
    <w:rsid w:val="00C43AB0"/>
    <w:rsid w:val="00C46632"/>
    <w:rsid w:val="00C46C6E"/>
    <w:rsid w:val="00C50DB2"/>
    <w:rsid w:val="00C55106"/>
    <w:rsid w:val="00C55D2A"/>
    <w:rsid w:val="00C55FE1"/>
    <w:rsid w:val="00C566B0"/>
    <w:rsid w:val="00C606C9"/>
    <w:rsid w:val="00C60DCA"/>
    <w:rsid w:val="00C62F30"/>
    <w:rsid w:val="00C637E9"/>
    <w:rsid w:val="00C63C69"/>
    <w:rsid w:val="00C64F4B"/>
    <w:rsid w:val="00C6676D"/>
    <w:rsid w:val="00C67E5F"/>
    <w:rsid w:val="00C67F61"/>
    <w:rsid w:val="00C72C82"/>
    <w:rsid w:val="00C80288"/>
    <w:rsid w:val="00C82AAC"/>
    <w:rsid w:val="00C8352B"/>
    <w:rsid w:val="00C836F0"/>
    <w:rsid w:val="00C838D9"/>
    <w:rsid w:val="00C839C8"/>
    <w:rsid w:val="00C84003"/>
    <w:rsid w:val="00C844F4"/>
    <w:rsid w:val="00C84A67"/>
    <w:rsid w:val="00C86AAA"/>
    <w:rsid w:val="00C86C3C"/>
    <w:rsid w:val="00C8727D"/>
    <w:rsid w:val="00C87767"/>
    <w:rsid w:val="00C87863"/>
    <w:rsid w:val="00C87990"/>
    <w:rsid w:val="00C87F0A"/>
    <w:rsid w:val="00C90650"/>
    <w:rsid w:val="00C91711"/>
    <w:rsid w:val="00C9238F"/>
    <w:rsid w:val="00C95E1C"/>
    <w:rsid w:val="00C97D78"/>
    <w:rsid w:val="00CA030B"/>
    <w:rsid w:val="00CA2862"/>
    <w:rsid w:val="00CB039E"/>
    <w:rsid w:val="00CB623A"/>
    <w:rsid w:val="00CB65EE"/>
    <w:rsid w:val="00CC0479"/>
    <w:rsid w:val="00CC2AAE"/>
    <w:rsid w:val="00CC3CA5"/>
    <w:rsid w:val="00CC4A07"/>
    <w:rsid w:val="00CC5A42"/>
    <w:rsid w:val="00CC6D48"/>
    <w:rsid w:val="00CC7468"/>
    <w:rsid w:val="00CC784E"/>
    <w:rsid w:val="00CD0D2D"/>
    <w:rsid w:val="00CD0EAB"/>
    <w:rsid w:val="00CD4868"/>
    <w:rsid w:val="00CE1EF8"/>
    <w:rsid w:val="00CE304E"/>
    <w:rsid w:val="00CE4B32"/>
    <w:rsid w:val="00CE5E02"/>
    <w:rsid w:val="00CE798E"/>
    <w:rsid w:val="00CF2B75"/>
    <w:rsid w:val="00CF34DB"/>
    <w:rsid w:val="00CF3917"/>
    <w:rsid w:val="00CF4A5A"/>
    <w:rsid w:val="00CF558F"/>
    <w:rsid w:val="00CF71BB"/>
    <w:rsid w:val="00D010C0"/>
    <w:rsid w:val="00D038BA"/>
    <w:rsid w:val="00D0410C"/>
    <w:rsid w:val="00D06B8B"/>
    <w:rsid w:val="00D073E2"/>
    <w:rsid w:val="00D07EBA"/>
    <w:rsid w:val="00D11BB6"/>
    <w:rsid w:val="00D12C40"/>
    <w:rsid w:val="00D1353F"/>
    <w:rsid w:val="00D15433"/>
    <w:rsid w:val="00D1555A"/>
    <w:rsid w:val="00D228ED"/>
    <w:rsid w:val="00D2483C"/>
    <w:rsid w:val="00D25B06"/>
    <w:rsid w:val="00D3152B"/>
    <w:rsid w:val="00D319BD"/>
    <w:rsid w:val="00D32B52"/>
    <w:rsid w:val="00D439A6"/>
    <w:rsid w:val="00D446EC"/>
    <w:rsid w:val="00D44A1F"/>
    <w:rsid w:val="00D45F5D"/>
    <w:rsid w:val="00D51BF0"/>
    <w:rsid w:val="00D531DB"/>
    <w:rsid w:val="00D532C1"/>
    <w:rsid w:val="00D55942"/>
    <w:rsid w:val="00D5751E"/>
    <w:rsid w:val="00D5779A"/>
    <w:rsid w:val="00D57D01"/>
    <w:rsid w:val="00D617D1"/>
    <w:rsid w:val="00D62D6D"/>
    <w:rsid w:val="00D633FB"/>
    <w:rsid w:val="00D637E5"/>
    <w:rsid w:val="00D63FBE"/>
    <w:rsid w:val="00D70649"/>
    <w:rsid w:val="00D7168E"/>
    <w:rsid w:val="00D7325C"/>
    <w:rsid w:val="00D741B9"/>
    <w:rsid w:val="00D76CBB"/>
    <w:rsid w:val="00D807BF"/>
    <w:rsid w:val="00D82FCC"/>
    <w:rsid w:val="00D83E5D"/>
    <w:rsid w:val="00D847E7"/>
    <w:rsid w:val="00D85AB2"/>
    <w:rsid w:val="00D87CB7"/>
    <w:rsid w:val="00D900AF"/>
    <w:rsid w:val="00D902F2"/>
    <w:rsid w:val="00D93C2E"/>
    <w:rsid w:val="00D94137"/>
    <w:rsid w:val="00D9444D"/>
    <w:rsid w:val="00D96075"/>
    <w:rsid w:val="00DA05AC"/>
    <w:rsid w:val="00DA10C6"/>
    <w:rsid w:val="00DA17FC"/>
    <w:rsid w:val="00DA6714"/>
    <w:rsid w:val="00DA7887"/>
    <w:rsid w:val="00DA7ED0"/>
    <w:rsid w:val="00DB12C9"/>
    <w:rsid w:val="00DB1E24"/>
    <w:rsid w:val="00DB1F97"/>
    <w:rsid w:val="00DB2C26"/>
    <w:rsid w:val="00DB45C3"/>
    <w:rsid w:val="00DB6550"/>
    <w:rsid w:val="00DB6F7B"/>
    <w:rsid w:val="00DC0388"/>
    <w:rsid w:val="00DC2275"/>
    <w:rsid w:val="00DC33B3"/>
    <w:rsid w:val="00DC4C86"/>
    <w:rsid w:val="00DC57E5"/>
    <w:rsid w:val="00DD02F4"/>
    <w:rsid w:val="00DD1879"/>
    <w:rsid w:val="00DD2F3F"/>
    <w:rsid w:val="00DD420A"/>
    <w:rsid w:val="00DD47EF"/>
    <w:rsid w:val="00DD6622"/>
    <w:rsid w:val="00DD6A73"/>
    <w:rsid w:val="00DE0D3B"/>
    <w:rsid w:val="00DE1C7C"/>
    <w:rsid w:val="00DE531A"/>
    <w:rsid w:val="00DE682C"/>
    <w:rsid w:val="00DE6A66"/>
    <w:rsid w:val="00DE6B43"/>
    <w:rsid w:val="00DE6BA9"/>
    <w:rsid w:val="00DF6881"/>
    <w:rsid w:val="00DF739B"/>
    <w:rsid w:val="00E00AFC"/>
    <w:rsid w:val="00E01A50"/>
    <w:rsid w:val="00E041C6"/>
    <w:rsid w:val="00E042C0"/>
    <w:rsid w:val="00E04D42"/>
    <w:rsid w:val="00E0591A"/>
    <w:rsid w:val="00E067EF"/>
    <w:rsid w:val="00E11923"/>
    <w:rsid w:val="00E14599"/>
    <w:rsid w:val="00E15FF8"/>
    <w:rsid w:val="00E165DC"/>
    <w:rsid w:val="00E16D34"/>
    <w:rsid w:val="00E17FA6"/>
    <w:rsid w:val="00E207D8"/>
    <w:rsid w:val="00E233DC"/>
    <w:rsid w:val="00E24D54"/>
    <w:rsid w:val="00E262D4"/>
    <w:rsid w:val="00E274FC"/>
    <w:rsid w:val="00E306FE"/>
    <w:rsid w:val="00E332DE"/>
    <w:rsid w:val="00E34653"/>
    <w:rsid w:val="00E35363"/>
    <w:rsid w:val="00E36250"/>
    <w:rsid w:val="00E377FF"/>
    <w:rsid w:val="00E40674"/>
    <w:rsid w:val="00E413F4"/>
    <w:rsid w:val="00E41F18"/>
    <w:rsid w:val="00E42D11"/>
    <w:rsid w:val="00E4330A"/>
    <w:rsid w:val="00E4629B"/>
    <w:rsid w:val="00E4731D"/>
    <w:rsid w:val="00E47EDD"/>
    <w:rsid w:val="00E47F2D"/>
    <w:rsid w:val="00E5103C"/>
    <w:rsid w:val="00E5136A"/>
    <w:rsid w:val="00E522EE"/>
    <w:rsid w:val="00E526A9"/>
    <w:rsid w:val="00E52818"/>
    <w:rsid w:val="00E544AB"/>
    <w:rsid w:val="00E54511"/>
    <w:rsid w:val="00E56510"/>
    <w:rsid w:val="00E60EDC"/>
    <w:rsid w:val="00E61619"/>
    <w:rsid w:val="00E61746"/>
    <w:rsid w:val="00E61C19"/>
    <w:rsid w:val="00E61DAC"/>
    <w:rsid w:val="00E66ECF"/>
    <w:rsid w:val="00E67F76"/>
    <w:rsid w:val="00E7172A"/>
    <w:rsid w:val="00E71EE8"/>
    <w:rsid w:val="00E72B80"/>
    <w:rsid w:val="00E73C0E"/>
    <w:rsid w:val="00E741BD"/>
    <w:rsid w:val="00E7512E"/>
    <w:rsid w:val="00E75FE3"/>
    <w:rsid w:val="00E76039"/>
    <w:rsid w:val="00E7679F"/>
    <w:rsid w:val="00E81B95"/>
    <w:rsid w:val="00E82FEE"/>
    <w:rsid w:val="00E84F07"/>
    <w:rsid w:val="00E86C4C"/>
    <w:rsid w:val="00E907A3"/>
    <w:rsid w:val="00E9246F"/>
    <w:rsid w:val="00E92968"/>
    <w:rsid w:val="00E9438E"/>
    <w:rsid w:val="00E94646"/>
    <w:rsid w:val="00E9574F"/>
    <w:rsid w:val="00EA09FD"/>
    <w:rsid w:val="00EA1DC3"/>
    <w:rsid w:val="00EA3B06"/>
    <w:rsid w:val="00EA3B2E"/>
    <w:rsid w:val="00EA5A12"/>
    <w:rsid w:val="00EA5AE0"/>
    <w:rsid w:val="00EA64C2"/>
    <w:rsid w:val="00EA74D5"/>
    <w:rsid w:val="00EB075A"/>
    <w:rsid w:val="00EB0CA4"/>
    <w:rsid w:val="00EB54F1"/>
    <w:rsid w:val="00EB56E1"/>
    <w:rsid w:val="00EB7AB1"/>
    <w:rsid w:val="00EC1610"/>
    <w:rsid w:val="00EC19ED"/>
    <w:rsid w:val="00EC1F94"/>
    <w:rsid w:val="00EC32BD"/>
    <w:rsid w:val="00EC5730"/>
    <w:rsid w:val="00EC5DFB"/>
    <w:rsid w:val="00EC5F12"/>
    <w:rsid w:val="00EC7272"/>
    <w:rsid w:val="00ED27FA"/>
    <w:rsid w:val="00ED4831"/>
    <w:rsid w:val="00ED5D2F"/>
    <w:rsid w:val="00ED64B7"/>
    <w:rsid w:val="00ED6701"/>
    <w:rsid w:val="00ED6930"/>
    <w:rsid w:val="00EE2280"/>
    <w:rsid w:val="00EE46A3"/>
    <w:rsid w:val="00EE5689"/>
    <w:rsid w:val="00EE7581"/>
    <w:rsid w:val="00EE7AE7"/>
    <w:rsid w:val="00EE7CD8"/>
    <w:rsid w:val="00EE7ED4"/>
    <w:rsid w:val="00EF37F6"/>
    <w:rsid w:val="00EF47DF"/>
    <w:rsid w:val="00EF48CC"/>
    <w:rsid w:val="00EF54D8"/>
    <w:rsid w:val="00EF6219"/>
    <w:rsid w:val="00F00801"/>
    <w:rsid w:val="00F01796"/>
    <w:rsid w:val="00F02352"/>
    <w:rsid w:val="00F0463D"/>
    <w:rsid w:val="00F047B2"/>
    <w:rsid w:val="00F04CCD"/>
    <w:rsid w:val="00F07E54"/>
    <w:rsid w:val="00F11FA7"/>
    <w:rsid w:val="00F143DD"/>
    <w:rsid w:val="00F17A7D"/>
    <w:rsid w:val="00F20837"/>
    <w:rsid w:val="00F21C1F"/>
    <w:rsid w:val="00F21DB5"/>
    <w:rsid w:val="00F22590"/>
    <w:rsid w:val="00F2488D"/>
    <w:rsid w:val="00F25209"/>
    <w:rsid w:val="00F257FF"/>
    <w:rsid w:val="00F26137"/>
    <w:rsid w:val="00F309C5"/>
    <w:rsid w:val="00F30DE0"/>
    <w:rsid w:val="00F3161A"/>
    <w:rsid w:val="00F33C9A"/>
    <w:rsid w:val="00F34A9C"/>
    <w:rsid w:val="00F37679"/>
    <w:rsid w:val="00F40059"/>
    <w:rsid w:val="00F4126E"/>
    <w:rsid w:val="00F417DC"/>
    <w:rsid w:val="00F44E0F"/>
    <w:rsid w:val="00F45827"/>
    <w:rsid w:val="00F45F07"/>
    <w:rsid w:val="00F46AB0"/>
    <w:rsid w:val="00F475E9"/>
    <w:rsid w:val="00F51485"/>
    <w:rsid w:val="00F5328D"/>
    <w:rsid w:val="00F545AC"/>
    <w:rsid w:val="00F554AE"/>
    <w:rsid w:val="00F601A0"/>
    <w:rsid w:val="00F60995"/>
    <w:rsid w:val="00F611AA"/>
    <w:rsid w:val="00F67481"/>
    <w:rsid w:val="00F67C76"/>
    <w:rsid w:val="00F712E9"/>
    <w:rsid w:val="00F729B6"/>
    <w:rsid w:val="00F72F84"/>
    <w:rsid w:val="00F73032"/>
    <w:rsid w:val="00F7469C"/>
    <w:rsid w:val="00F77E76"/>
    <w:rsid w:val="00F8347D"/>
    <w:rsid w:val="00F848FC"/>
    <w:rsid w:val="00F8507B"/>
    <w:rsid w:val="00F8577B"/>
    <w:rsid w:val="00F85F6D"/>
    <w:rsid w:val="00F9063A"/>
    <w:rsid w:val="00F906F6"/>
    <w:rsid w:val="00F9282A"/>
    <w:rsid w:val="00F92CA6"/>
    <w:rsid w:val="00F92F19"/>
    <w:rsid w:val="00F92F7A"/>
    <w:rsid w:val="00F96BAD"/>
    <w:rsid w:val="00FA0C26"/>
    <w:rsid w:val="00FA139D"/>
    <w:rsid w:val="00FA5A5B"/>
    <w:rsid w:val="00FA60F5"/>
    <w:rsid w:val="00FA77BD"/>
    <w:rsid w:val="00FB0653"/>
    <w:rsid w:val="00FB0E84"/>
    <w:rsid w:val="00FB1BCB"/>
    <w:rsid w:val="00FB1C64"/>
    <w:rsid w:val="00FB3FEB"/>
    <w:rsid w:val="00FB4CC4"/>
    <w:rsid w:val="00FB629F"/>
    <w:rsid w:val="00FC2405"/>
    <w:rsid w:val="00FC478C"/>
    <w:rsid w:val="00FC55E9"/>
    <w:rsid w:val="00FC64DA"/>
    <w:rsid w:val="00FD01C2"/>
    <w:rsid w:val="00FE2641"/>
    <w:rsid w:val="00FE31A4"/>
    <w:rsid w:val="00FE595C"/>
    <w:rsid w:val="00FE6328"/>
    <w:rsid w:val="00FE6952"/>
    <w:rsid w:val="00FF0CE3"/>
    <w:rsid w:val="00FF1F70"/>
    <w:rsid w:val="00FF1FFB"/>
    <w:rsid w:val="00FF34D9"/>
    <w:rsid w:val="00FF53BA"/>
    <w:rsid w:val="00FF67F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C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91C32"/>
    <w:pPr>
      <w:ind w:firstLineChars="200" w:firstLine="420"/>
    </w:pPr>
  </w:style>
  <w:style w:type="character" w:customStyle="1" w:styleId="ad">
    <w:name w:val="列表段落 字符"/>
    <w:link w:val="ac"/>
    <w:uiPriority w:val="34"/>
    <w:rsid w:val="00955411"/>
    <w:rPr>
      <w:sz w:val="22"/>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nhideWhenUsed/>
    <w:qFormat/>
    <w:rsid w:val="00A033A5"/>
    <w:rPr>
      <w:rFonts w:asciiTheme="majorHAnsi" w:eastAsia="黑体" w:hAnsiTheme="majorHAnsi" w:cstheme="majorBidi"/>
      <w:sz w:val="20"/>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locked/>
    <w:rsid w:val="00033DAE"/>
    <w:rPr>
      <w:rFonts w:asciiTheme="majorHAnsi" w:eastAsia="黑体" w:hAnsiTheme="majorHAnsi" w:cstheme="majorBidi"/>
    </w:rPr>
  </w:style>
  <w:style w:type="character" w:styleId="af0">
    <w:name w:val="annotation reference"/>
    <w:basedOn w:val="a0"/>
    <w:rsid w:val="0028204D"/>
    <w:rPr>
      <w:sz w:val="16"/>
      <w:szCs w:val="16"/>
    </w:rPr>
  </w:style>
  <w:style w:type="paragraph" w:styleId="af1">
    <w:name w:val="annotation text"/>
    <w:basedOn w:val="a"/>
    <w:link w:val="af2"/>
    <w:rsid w:val="0028204D"/>
    <w:rPr>
      <w:sz w:val="20"/>
    </w:rPr>
  </w:style>
  <w:style w:type="character" w:customStyle="1" w:styleId="af2">
    <w:name w:val="批注文字 字符"/>
    <w:basedOn w:val="a0"/>
    <w:link w:val="af1"/>
    <w:rsid w:val="0028204D"/>
  </w:style>
  <w:style w:type="paragraph" w:styleId="af3">
    <w:name w:val="annotation subject"/>
    <w:basedOn w:val="af1"/>
    <w:next w:val="af1"/>
    <w:link w:val="af4"/>
    <w:semiHidden/>
    <w:unhideWhenUsed/>
    <w:rsid w:val="0028204D"/>
    <w:rPr>
      <w:b/>
      <w:bCs/>
    </w:rPr>
  </w:style>
  <w:style w:type="character" w:customStyle="1" w:styleId="af4">
    <w:name w:val="批注主题 字符"/>
    <w:basedOn w:val="af2"/>
    <w:link w:val="af3"/>
    <w:semiHidden/>
    <w:rsid w:val="0028204D"/>
    <w:rPr>
      <w:b/>
      <w:bCs/>
    </w:rPr>
  </w:style>
  <w:style w:type="table" w:styleId="af5">
    <w:name w:val="Table Grid"/>
    <w:basedOn w:val="a1"/>
    <w:uiPriority w:val="39"/>
    <w:rsid w:val="00253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Theme"/>
    <w:basedOn w:val="a1"/>
    <w:rsid w:val="005D76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9C64F9"/>
    <w:rPr>
      <w:rFonts w:cs="Arial"/>
      <w:b/>
      <w:bCs/>
      <w:kern w:val="32"/>
      <w:sz w:val="32"/>
      <w:szCs w:val="32"/>
    </w:rPr>
  </w:style>
  <w:style w:type="paragraph" w:styleId="af7">
    <w:name w:val="Normal (Web)"/>
    <w:basedOn w:val="a"/>
    <w:uiPriority w:val="99"/>
    <w:unhideWhenUsed/>
    <w:rsid w:val="001A7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8">
    <w:name w:val="Placeholder Text"/>
    <w:basedOn w:val="a0"/>
    <w:uiPriority w:val="99"/>
    <w:semiHidden/>
    <w:rsid w:val="00CE1EF8"/>
    <w:rPr>
      <w:color w:val="808080"/>
    </w:rPr>
  </w:style>
  <w:style w:type="paragraph" w:customStyle="1" w:styleId="Reference">
    <w:name w:val="Reference"/>
    <w:basedOn w:val="a"/>
    <w:rsid w:val="00FC64DA"/>
    <w:pPr>
      <w:numPr>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宋体"/>
      <w:sz w:val="24"/>
    </w:rPr>
  </w:style>
  <w:style w:type="character" w:styleId="af9">
    <w:name w:val="Unresolved Mention"/>
    <w:basedOn w:val="a0"/>
    <w:uiPriority w:val="99"/>
    <w:semiHidden/>
    <w:unhideWhenUsed/>
    <w:rsid w:val="00F02352"/>
    <w:rPr>
      <w:color w:val="605E5C"/>
      <w:shd w:val="clear" w:color="auto" w:fill="E1DFDD"/>
    </w:rPr>
  </w:style>
  <w:style w:type="paragraph" w:styleId="HTML">
    <w:name w:val="HTML Preformatted"/>
    <w:basedOn w:val="a"/>
    <w:link w:val="HTML0"/>
    <w:uiPriority w:val="99"/>
    <w:semiHidden/>
    <w:unhideWhenUsed/>
    <w:rsid w:val="00486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4867E5"/>
    <w:rPr>
      <w:rFonts w:ascii="宋体" w:eastAsia="宋体" w:hAnsi="宋体" w:cs="宋体"/>
      <w:sz w:val="24"/>
      <w:szCs w:val="24"/>
      <w:lang w:eastAsia="zh-CN"/>
    </w:rPr>
  </w:style>
  <w:style w:type="character" w:customStyle="1" w:styleId="pl-k">
    <w:name w:val="pl-k"/>
    <w:basedOn w:val="a0"/>
    <w:rsid w:val="004867E5"/>
  </w:style>
  <w:style w:type="character" w:customStyle="1" w:styleId="pl-en">
    <w:name w:val="pl-en"/>
    <w:basedOn w:val="a0"/>
    <w:rsid w:val="004867E5"/>
  </w:style>
  <w:style w:type="character" w:customStyle="1" w:styleId="pl-s">
    <w:name w:val="pl-s"/>
    <w:basedOn w:val="a0"/>
    <w:rsid w:val="004867E5"/>
  </w:style>
  <w:style w:type="character" w:customStyle="1" w:styleId="pl-pds">
    <w:name w:val="pl-pds"/>
    <w:basedOn w:val="a0"/>
    <w:rsid w:val="00486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45877648">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108821382">
      <w:bodyDiv w:val="1"/>
      <w:marLeft w:val="0"/>
      <w:marRight w:val="0"/>
      <w:marTop w:val="0"/>
      <w:marBottom w:val="0"/>
      <w:divBdr>
        <w:top w:val="none" w:sz="0" w:space="0" w:color="auto"/>
        <w:left w:val="none" w:sz="0" w:space="0" w:color="auto"/>
        <w:bottom w:val="none" w:sz="0" w:space="0" w:color="auto"/>
        <w:right w:val="none" w:sz="0" w:space="0" w:color="auto"/>
      </w:divBdr>
    </w:div>
    <w:div w:id="229729493">
      <w:bodyDiv w:val="1"/>
      <w:marLeft w:val="0"/>
      <w:marRight w:val="0"/>
      <w:marTop w:val="0"/>
      <w:marBottom w:val="0"/>
      <w:divBdr>
        <w:top w:val="none" w:sz="0" w:space="0" w:color="auto"/>
        <w:left w:val="none" w:sz="0" w:space="0" w:color="auto"/>
        <w:bottom w:val="none" w:sz="0" w:space="0" w:color="auto"/>
        <w:right w:val="none" w:sz="0" w:space="0" w:color="auto"/>
      </w:divBdr>
    </w:div>
    <w:div w:id="266811002">
      <w:bodyDiv w:val="1"/>
      <w:marLeft w:val="0"/>
      <w:marRight w:val="0"/>
      <w:marTop w:val="0"/>
      <w:marBottom w:val="0"/>
      <w:divBdr>
        <w:top w:val="none" w:sz="0" w:space="0" w:color="auto"/>
        <w:left w:val="none" w:sz="0" w:space="0" w:color="auto"/>
        <w:bottom w:val="none" w:sz="0" w:space="0" w:color="auto"/>
        <w:right w:val="none" w:sz="0" w:space="0" w:color="auto"/>
      </w:divBdr>
    </w:div>
    <w:div w:id="267929745">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565409732">
      <w:bodyDiv w:val="1"/>
      <w:marLeft w:val="0"/>
      <w:marRight w:val="0"/>
      <w:marTop w:val="0"/>
      <w:marBottom w:val="0"/>
      <w:divBdr>
        <w:top w:val="none" w:sz="0" w:space="0" w:color="auto"/>
        <w:left w:val="none" w:sz="0" w:space="0" w:color="auto"/>
        <w:bottom w:val="none" w:sz="0" w:space="0" w:color="auto"/>
        <w:right w:val="none" w:sz="0" w:space="0" w:color="auto"/>
      </w:divBdr>
    </w:div>
    <w:div w:id="591595039">
      <w:bodyDiv w:val="1"/>
      <w:marLeft w:val="0"/>
      <w:marRight w:val="0"/>
      <w:marTop w:val="0"/>
      <w:marBottom w:val="0"/>
      <w:divBdr>
        <w:top w:val="none" w:sz="0" w:space="0" w:color="auto"/>
        <w:left w:val="none" w:sz="0" w:space="0" w:color="auto"/>
        <w:bottom w:val="none" w:sz="0" w:space="0" w:color="auto"/>
        <w:right w:val="none" w:sz="0" w:space="0" w:color="auto"/>
      </w:divBdr>
    </w:div>
    <w:div w:id="635915634">
      <w:bodyDiv w:val="1"/>
      <w:marLeft w:val="0"/>
      <w:marRight w:val="0"/>
      <w:marTop w:val="0"/>
      <w:marBottom w:val="0"/>
      <w:divBdr>
        <w:top w:val="none" w:sz="0" w:space="0" w:color="auto"/>
        <w:left w:val="none" w:sz="0" w:space="0" w:color="auto"/>
        <w:bottom w:val="none" w:sz="0" w:space="0" w:color="auto"/>
        <w:right w:val="none" w:sz="0" w:space="0" w:color="auto"/>
      </w:divBdr>
    </w:div>
    <w:div w:id="726224747">
      <w:bodyDiv w:val="1"/>
      <w:marLeft w:val="0"/>
      <w:marRight w:val="0"/>
      <w:marTop w:val="0"/>
      <w:marBottom w:val="0"/>
      <w:divBdr>
        <w:top w:val="none" w:sz="0" w:space="0" w:color="auto"/>
        <w:left w:val="none" w:sz="0" w:space="0" w:color="auto"/>
        <w:bottom w:val="none" w:sz="0" w:space="0" w:color="auto"/>
        <w:right w:val="none" w:sz="0" w:space="0" w:color="auto"/>
      </w:divBdr>
    </w:div>
    <w:div w:id="792750941">
      <w:bodyDiv w:val="1"/>
      <w:marLeft w:val="0"/>
      <w:marRight w:val="0"/>
      <w:marTop w:val="0"/>
      <w:marBottom w:val="0"/>
      <w:divBdr>
        <w:top w:val="none" w:sz="0" w:space="0" w:color="auto"/>
        <w:left w:val="none" w:sz="0" w:space="0" w:color="auto"/>
        <w:bottom w:val="none" w:sz="0" w:space="0" w:color="auto"/>
        <w:right w:val="none" w:sz="0" w:space="0" w:color="auto"/>
      </w:divBdr>
    </w:div>
    <w:div w:id="831260286">
      <w:bodyDiv w:val="1"/>
      <w:marLeft w:val="0"/>
      <w:marRight w:val="0"/>
      <w:marTop w:val="0"/>
      <w:marBottom w:val="0"/>
      <w:divBdr>
        <w:top w:val="none" w:sz="0" w:space="0" w:color="auto"/>
        <w:left w:val="none" w:sz="0" w:space="0" w:color="auto"/>
        <w:bottom w:val="none" w:sz="0" w:space="0" w:color="auto"/>
        <w:right w:val="none" w:sz="0" w:space="0" w:color="auto"/>
      </w:divBdr>
    </w:div>
    <w:div w:id="868302286">
      <w:bodyDiv w:val="1"/>
      <w:marLeft w:val="0"/>
      <w:marRight w:val="0"/>
      <w:marTop w:val="0"/>
      <w:marBottom w:val="0"/>
      <w:divBdr>
        <w:top w:val="none" w:sz="0" w:space="0" w:color="auto"/>
        <w:left w:val="none" w:sz="0" w:space="0" w:color="auto"/>
        <w:bottom w:val="none" w:sz="0" w:space="0" w:color="auto"/>
        <w:right w:val="none" w:sz="0" w:space="0" w:color="auto"/>
      </w:divBdr>
    </w:div>
    <w:div w:id="993607179">
      <w:bodyDiv w:val="1"/>
      <w:marLeft w:val="0"/>
      <w:marRight w:val="0"/>
      <w:marTop w:val="0"/>
      <w:marBottom w:val="0"/>
      <w:divBdr>
        <w:top w:val="none" w:sz="0" w:space="0" w:color="auto"/>
        <w:left w:val="none" w:sz="0" w:space="0" w:color="auto"/>
        <w:bottom w:val="none" w:sz="0" w:space="0" w:color="auto"/>
        <w:right w:val="none" w:sz="0" w:space="0" w:color="auto"/>
      </w:divBdr>
    </w:div>
    <w:div w:id="1074887972">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288197189">
      <w:bodyDiv w:val="1"/>
      <w:marLeft w:val="0"/>
      <w:marRight w:val="0"/>
      <w:marTop w:val="0"/>
      <w:marBottom w:val="0"/>
      <w:divBdr>
        <w:top w:val="none" w:sz="0" w:space="0" w:color="auto"/>
        <w:left w:val="none" w:sz="0" w:space="0" w:color="auto"/>
        <w:bottom w:val="none" w:sz="0" w:space="0" w:color="auto"/>
        <w:right w:val="none" w:sz="0" w:space="0" w:color="auto"/>
      </w:divBdr>
    </w:div>
    <w:div w:id="1312978932">
      <w:bodyDiv w:val="1"/>
      <w:marLeft w:val="0"/>
      <w:marRight w:val="0"/>
      <w:marTop w:val="0"/>
      <w:marBottom w:val="0"/>
      <w:divBdr>
        <w:top w:val="none" w:sz="0" w:space="0" w:color="auto"/>
        <w:left w:val="none" w:sz="0" w:space="0" w:color="auto"/>
        <w:bottom w:val="none" w:sz="0" w:space="0" w:color="auto"/>
        <w:right w:val="none" w:sz="0" w:space="0" w:color="auto"/>
      </w:divBdr>
    </w:div>
    <w:div w:id="1327973135">
      <w:bodyDiv w:val="1"/>
      <w:marLeft w:val="0"/>
      <w:marRight w:val="0"/>
      <w:marTop w:val="0"/>
      <w:marBottom w:val="0"/>
      <w:divBdr>
        <w:top w:val="none" w:sz="0" w:space="0" w:color="auto"/>
        <w:left w:val="none" w:sz="0" w:space="0" w:color="auto"/>
        <w:bottom w:val="none" w:sz="0" w:space="0" w:color="auto"/>
        <w:right w:val="none" w:sz="0" w:space="0" w:color="auto"/>
      </w:divBdr>
    </w:div>
    <w:div w:id="1389496695">
      <w:bodyDiv w:val="1"/>
      <w:marLeft w:val="0"/>
      <w:marRight w:val="0"/>
      <w:marTop w:val="0"/>
      <w:marBottom w:val="0"/>
      <w:divBdr>
        <w:top w:val="none" w:sz="0" w:space="0" w:color="auto"/>
        <w:left w:val="none" w:sz="0" w:space="0" w:color="auto"/>
        <w:bottom w:val="none" w:sz="0" w:space="0" w:color="auto"/>
        <w:right w:val="none" w:sz="0" w:space="0" w:color="auto"/>
      </w:divBdr>
    </w:div>
    <w:div w:id="1398363543">
      <w:bodyDiv w:val="1"/>
      <w:marLeft w:val="0"/>
      <w:marRight w:val="0"/>
      <w:marTop w:val="0"/>
      <w:marBottom w:val="0"/>
      <w:divBdr>
        <w:top w:val="none" w:sz="0" w:space="0" w:color="auto"/>
        <w:left w:val="none" w:sz="0" w:space="0" w:color="auto"/>
        <w:bottom w:val="none" w:sz="0" w:space="0" w:color="auto"/>
        <w:right w:val="none" w:sz="0" w:space="0" w:color="auto"/>
      </w:divBdr>
    </w:div>
    <w:div w:id="14789580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1885024217">
      <w:bodyDiv w:val="1"/>
      <w:marLeft w:val="0"/>
      <w:marRight w:val="0"/>
      <w:marTop w:val="0"/>
      <w:marBottom w:val="0"/>
      <w:divBdr>
        <w:top w:val="none" w:sz="0" w:space="0" w:color="auto"/>
        <w:left w:val="none" w:sz="0" w:space="0" w:color="auto"/>
        <w:bottom w:val="none" w:sz="0" w:space="0" w:color="auto"/>
        <w:right w:val="none" w:sz="0" w:space="0" w:color="auto"/>
      </w:divBdr>
    </w:div>
    <w:div w:id="1891720074">
      <w:bodyDiv w:val="1"/>
      <w:marLeft w:val="0"/>
      <w:marRight w:val="0"/>
      <w:marTop w:val="0"/>
      <w:marBottom w:val="0"/>
      <w:divBdr>
        <w:top w:val="none" w:sz="0" w:space="0" w:color="auto"/>
        <w:left w:val="none" w:sz="0" w:space="0" w:color="auto"/>
        <w:bottom w:val="none" w:sz="0" w:space="0" w:color="auto"/>
        <w:right w:val="none" w:sz="0" w:space="0" w:color="auto"/>
      </w:divBdr>
    </w:div>
    <w:div w:id="1922719949">
      <w:bodyDiv w:val="1"/>
      <w:marLeft w:val="0"/>
      <w:marRight w:val="0"/>
      <w:marTop w:val="0"/>
      <w:marBottom w:val="0"/>
      <w:divBdr>
        <w:top w:val="none" w:sz="0" w:space="0" w:color="auto"/>
        <w:left w:val="none" w:sz="0" w:space="0" w:color="auto"/>
        <w:bottom w:val="none" w:sz="0" w:space="0" w:color="auto"/>
        <w:right w:val="none" w:sz="0" w:space="0" w:color="auto"/>
      </w:divBdr>
    </w:div>
    <w:div w:id="1927230771">
      <w:bodyDiv w:val="1"/>
      <w:marLeft w:val="0"/>
      <w:marRight w:val="0"/>
      <w:marTop w:val="0"/>
      <w:marBottom w:val="0"/>
      <w:divBdr>
        <w:top w:val="none" w:sz="0" w:space="0" w:color="auto"/>
        <w:left w:val="none" w:sz="0" w:space="0" w:color="auto"/>
        <w:bottom w:val="none" w:sz="0" w:space="0" w:color="auto"/>
        <w:right w:val="none" w:sz="0" w:space="0" w:color="auto"/>
      </w:divBdr>
    </w:div>
    <w:div w:id="1995910705">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 w:id="210503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github.com/facebookresearch/detectron2"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jvet-experts.or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D6129-081D-434A-BA92-D2F990EA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7997</TotalTime>
  <Pages>10</Pages>
  <Words>2390</Words>
  <Characters>13626</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1023</cp:revision>
  <cp:lastPrinted>1900-01-01T07:59:17Z</cp:lastPrinted>
  <dcterms:created xsi:type="dcterms:W3CDTF">2022-05-18T09:53:00Z</dcterms:created>
  <dcterms:modified xsi:type="dcterms:W3CDTF">2024-01-24T22:39:00Z</dcterms:modified>
</cp:coreProperties>
</file>