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A0F33" w14:paraId="7E96CA4B" w14:textId="77777777" w:rsidTr="000962AC">
        <w:tc>
          <w:tcPr>
            <w:tcW w:w="6300" w:type="dxa"/>
          </w:tcPr>
          <w:p w14:paraId="18E03134" w14:textId="57BF9C51" w:rsidR="006C5D39" w:rsidRPr="005A0F33" w:rsidRDefault="00EF37F6" w:rsidP="00105FAD">
            <w:pPr>
              <w:tabs>
                <w:tab w:val="left" w:pos="7200"/>
              </w:tabs>
              <w:rPr>
                <w:b/>
                <w:lang w:val="en-CA"/>
              </w:rPr>
            </w:pPr>
            <w:r w:rsidRPr="005A0F33">
              <w:rPr>
                <w:b/>
                <w:noProof/>
                <w:lang w:val="en-CA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372FA3B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2JkxAAAAN8AAAAPAAAAZHJzL2Rvd25yZXYueG1sRI9Ba8JA&#10;FITvhf6H5RW81U091BJdRZRCKSJWxfMz+0yC2bch+5rEf+8KgpeBYZhvmOm8d5VqqQmlZwMfwwQU&#10;ceZtybmBw/77/QtUEGSLlWcycKUA89nryxRT6zv+o3YnuYoQDikaKETqVOuQFeQwDH1NHLOzbxxK&#10;tE2ubYNdhLtKj5LkUz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HmXYmTEAAAA3wAAAA8A&#10;AAAAAAAAAAAAAAAABwIAAGRycy9kb3ducmV2LnhtbFBLBQYAAAAAAwADALcAAAD4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RnxAAAAN8AAAAPAAAAZHJzL2Rvd25yZXYueG1sRI9Ba8JA&#10;FITvhf6H5RW81U170BJdRZRCKSJWxfMz+0yC2bch+5rEf+8KgpeBYZhvmOm8d5VqqQmlZwMfwwQU&#10;ceZtybmBw/77/QtUEGSLlWcycKUA89nryxRT6zv+o3YnuYoQDikaKETqVOuQFeQwDH1NHLOzbxxK&#10;tE2ubYNdhLtKfybJSD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AasZGfEAAAA3wAAAA8A&#10;AAAAAAAAAAAAAAAABwIAAGRycy9kb3ducmV2LnhtbFBLBQYAAAAAAwADALcAAAD4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A0F33">
              <w:rPr>
                <w:b/>
                <w:noProof/>
                <w:lang w:val="en-CA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6E449EB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A0F33">
              <w:rPr>
                <w:b/>
                <w:noProof/>
                <w:lang w:val="en-CA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44C078BA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A0F33">
              <w:rPr>
                <w:b/>
                <w:lang w:val="en-CA"/>
              </w:rPr>
              <w:t xml:space="preserve">Joint </w:t>
            </w:r>
            <w:r w:rsidR="006C5D39" w:rsidRPr="005A0F33">
              <w:rPr>
                <w:b/>
                <w:lang w:val="en-CA"/>
              </w:rPr>
              <w:t xml:space="preserve">Video </w:t>
            </w:r>
            <w:r w:rsidR="00F712E9" w:rsidRPr="005A0F33">
              <w:rPr>
                <w:b/>
                <w:lang w:val="en-CA"/>
              </w:rPr>
              <w:t>Experts</w:t>
            </w:r>
            <w:r w:rsidR="009D7CE6" w:rsidRPr="005A0F33">
              <w:rPr>
                <w:b/>
                <w:lang w:val="en-CA"/>
              </w:rPr>
              <w:t xml:space="preserve"> Team</w:t>
            </w:r>
            <w:r w:rsidR="006C5D39" w:rsidRPr="005A0F33">
              <w:rPr>
                <w:b/>
                <w:lang w:val="en-CA"/>
              </w:rPr>
              <w:t xml:space="preserve"> (</w:t>
            </w:r>
            <w:r w:rsidR="009D7CE6" w:rsidRPr="005A0F33">
              <w:rPr>
                <w:b/>
                <w:lang w:val="en-CA"/>
              </w:rPr>
              <w:t>JVET</w:t>
            </w:r>
            <w:r w:rsidR="006C5D39" w:rsidRPr="005A0F33">
              <w:rPr>
                <w:b/>
                <w:lang w:val="en-CA"/>
              </w:rPr>
              <w:t>)</w:t>
            </w:r>
          </w:p>
          <w:p w14:paraId="6BCC5973" w14:textId="0FCCD71D" w:rsidR="00E61DAC" w:rsidRPr="005A0F33" w:rsidRDefault="00E54511" w:rsidP="00105FAD">
            <w:pPr>
              <w:tabs>
                <w:tab w:val="left" w:pos="7200"/>
              </w:tabs>
              <w:rPr>
                <w:b/>
                <w:lang w:val="en-CA"/>
              </w:rPr>
            </w:pPr>
            <w:r w:rsidRPr="005A0F33">
              <w:rPr>
                <w:b/>
                <w:lang w:val="en-CA"/>
              </w:rPr>
              <w:t xml:space="preserve">of </w:t>
            </w:r>
            <w:r w:rsidR="007F1F8B" w:rsidRPr="005A0F33">
              <w:rPr>
                <w:b/>
                <w:lang w:val="en-CA"/>
              </w:rPr>
              <w:t>ITU-T SG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16 WP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3 and ISO/IEC JTC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1/SC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29</w:t>
            </w:r>
          </w:p>
          <w:p w14:paraId="19908E82" w14:textId="73B21480" w:rsidR="00E61DAC" w:rsidRPr="005A0F33" w:rsidRDefault="00896355" w:rsidP="00105FAD">
            <w:pPr>
              <w:tabs>
                <w:tab w:val="left" w:pos="7200"/>
              </w:tabs>
              <w:rPr>
                <w:b/>
                <w:lang w:val="en-CA"/>
              </w:rPr>
            </w:pPr>
            <w:r>
              <w:rPr>
                <w:rFonts w:hint="eastAsia"/>
                <w:lang w:val="en-CA"/>
              </w:rPr>
              <w:t>3</w:t>
            </w:r>
            <w:r w:rsidR="003A15C5">
              <w:rPr>
                <w:lang w:val="en-CA"/>
              </w:rPr>
              <w:t>3rd</w:t>
            </w:r>
            <w:r w:rsidR="00084393" w:rsidRPr="005A0F33">
              <w:rPr>
                <w:lang w:val="en-CA"/>
              </w:rPr>
              <w:t xml:space="preserve"> Meeting, </w:t>
            </w:r>
            <w:r w:rsidR="000462B3">
              <w:rPr>
                <w:lang w:val="en-CA"/>
              </w:rPr>
              <w:t>by t</w:t>
            </w:r>
            <w:r w:rsidR="003A15C5" w:rsidRPr="003A15C5">
              <w:rPr>
                <w:lang w:val="en-CA"/>
              </w:rPr>
              <w:t>eleconference</w:t>
            </w:r>
            <w:r w:rsidR="006F7507">
              <w:rPr>
                <w:lang w:val="en-CA"/>
              </w:rPr>
              <w:t>,</w:t>
            </w:r>
            <w:r w:rsidR="00084393" w:rsidRPr="005A0F33">
              <w:rPr>
                <w:lang w:val="en-CA"/>
              </w:rPr>
              <w:t xml:space="preserve"> </w:t>
            </w:r>
            <w:r w:rsidR="004761CC">
              <w:rPr>
                <w:lang w:val="en-CA"/>
              </w:rPr>
              <w:t>1</w:t>
            </w:r>
            <w:r w:rsidR="003A15C5">
              <w:rPr>
                <w:lang w:val="en-CA"/>
              </w:rPr>
              <w:t>7</w:t>
            </w:r>
            <w:r w:rsidR="00084393" w:rsidRPr="005A0F33">
              <w:rPr>
                <w:lang w:val="en-CA"/>
              </w:rPr>
              <w:t>–</w:t>
            </w:r>
            <w:r w:rsidR="00724FBE">
              <w:rPr>
                <w:lang w:val="en-CA"/>
              </w:rPr>
              <w:t>2</w:t>
            </w:r>
            <w:r w:rsidR="003A15C5">
              <w:rPr>
                <w:lang w:val="en-CA"/>
              </w:rPr>
              <w:t>6</w:t>
            </w:r>
            <w:r w:rsidR="00084393" w:rsidRPr="005A0F33">
              <w:rPr>
                <w:lang w:val="en-CA"/>
              </w:rPr>
              <w:t xml:space="preserve"> </w:t>
            </w:r>
            <w:r w:rsidR="00E73A88">
              <w:rPr>
                <w:lang w:val="en-CA"/>
              </w:rPr>
              <w:t>January</w:t>
            </w:r>
            <w:r w:rsidR="00084393" w:rsidRPr="005A0F33">
              <w:rPr>
                <w:lang w:val="en-CA"/>
              </w:rPr>
              <w:t xml:space="preserve"> 202</w:t>
            </w:r>
            <w:r w:rsidR="00B73FD8"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6F6057E3" w:rsidR="008A4B4C" w:rsidRPr="005A0F33" w:rsidRDefault="00E61DAC" w:rsidP="00C34CEA">
            <w:pPr>
              <w:tabs>
                <w:tab w:val="left" w:pos="7200"/>
              </w:tabs>
              <w:spacing w:before="136"/>
              <w:rPr>
                <w:u w:val="single"/>
                <w:lang w:val="en-CA"/>
              </w:rPr>
            </w:pPr>
            <w:r w:rsidRPr="005A0F33">
              <w:rPr>
                <w:lang w:val="en-CA"/>
              </w:rPr>
              <w:t>Document</w:t>
            </w:r>
            <w:r w:rsidR="006C5D39" w:rsidRPr="005A0F33">
              <w:rPr>
                <w:lang w:val="en-CA"/>
              </w:rPr>
              <w:t xml:space="preserve">: </w:t>
            </w:r>
            <w:r w:rsidR="009D7CE6" w:rsidRPr="005A0F33">
              <w:rPr>
                <w:lang w:val="en-CA"/>
              </w:rPr>
              <w:t>JVET</w:t>
            </w:r>
            <w:r w:rsidRPr="005A0F33">
              <w:rPr>
                <w:lang w:val="en-CA"/>
              </w:rPr>
              <w:t>-</w:t>
            </w:r>
            <w:r w:rsidR="004800B3" w:rsidRPr="005A0F33">
              <w:rPr>
                <w:lang w:val="en-CA"/>
              </w:rPr>
              <w:t>A</w:t>
            </w:r>
            <w:r w:rsidR="004F6E8A">
              <w:rPr>
                <w:lang w:val="en-CA"/>
              </w:rPr>
              <w:t>G</w:t>
            </w:r>
            <w:r w:rsidR="008B4CD7">
              <w:rPr>
                <w:lang w:val="en-CA"/>
              </w:rPr>
              <w:t>0209</w:t>
            </w:r>
            <w:r w:rsidR="006A0E5C" w:rsidRPr="005A0F33">
              <w:rPr>
                <w:lang w:val="en-CA"/>
              </w:rPr>
              <w:t>-v</w:t>
            </w:r>
            <w:ins w:id="0" w:author="v2" w:date="2024-01-17T01:45:00Z">
              <w:r w:rsidR="00D462A0">
                <w:rPr>
                  <w:lang w:val="en-CA"/>
                </w:rPr>
                <w:t>2</w:t>
              </w:r>
            </w:ins>
            <w:del w:id="1" w:author="v2" w:date="2024-01-17T01:45:00Z">
              <w:r w:rsidR="004F6E8A" w:rsidDel="00D462A0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A0F33" w:rsidRDefault="00E61DAC" w:rsidP="00105FAD">
      <w:pPr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312"/>
        <w:gridCol w:w="810"/>
        <w:gridCol w:w="3780"/>
      </w:tblGrid>
      <w:tr w:rsidR="009114A2" w:rsidRPr="005A0F33" w14:paraId="188D2B50" w14:textId="77777777" w:rsidTr="000962AC">
        <w:tc>
          <w:tcPr>
            <w:tcW w:w="1458" w:type="dxa"/>
          </w:tcPr>
          <w:p w14:paraId="7A6C85EB" w14:textId="77777777" w:rsidR="009114A2" w:rsidRPr="005A0F33" w:rsidRDefault="009114A2" w:rsidP="009114A2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4C4A720" w:rsidR="009114A2" w:rsidRPr="005A0F33" w:rsidRDefault="00224CE2" w:rsidP="00C34CEA">
            <w:pPr>
              <w:spacing w:before="60" w:after="60"/>
              <w:jc w:val="both"/>
              <w:rPr>
                <w:b/>
                <w:lang w:val="en-CA"/>
              </w:rPr>
            </w:pPr>
            <w:r>
              <w:rPr>
                <w:b/>
                <w:lang w:val="en-CA"/>
              </w:rPr>
              <w:t>A</w:t>
            </w:r>
            <w:r w:rsidR="006B3841">
              <w:rPr>
                <w:rFonts w:hint="eastAsia"/>
                <w:b/>
                <w:lang w:val="en-CA"/>
              </w:rPr>
              <w:t>H</w:t>
            </w:r>
            <w:r>
              <w:rPr>
                <w:b/>
                <w:lang w:val="en-CA"/>
              </w:rPr>
              <w:t xml:space="preserve">G8: </w:t>
            </w:r>
            <w:r w:rsidR="006428AF" w:rsidRPr="006428AF">
              <w:rPr>
                <w:b/>
                <w:lang w:val="en-CA"/>
              </w:rPr>
              <w:t>A</w:t>
            </w:r>
            <w:r w:rsidR="00B73FD8">
              <w:rPr>
                <w:b/>
                <w:lang w:val="en-CA"/>
              </w:rPr>
              <w:t xml:space="preserve"> suggestion for the performance evaluation of VCM</w:t>
            </w:r>
            <w:r w:rsidR="00D6588B">
              <w:rPr>
                <w:b/>
                <w:lang w:val="en-CA"/>
              </w:rPr>
              <w:t xml:space="preserve"> </w:t>
            </w:r>
          </w:p>
        </w:tc>
      </w:tr>
      <w:tr w:rsidR="008E1B6B" w:rsidRPr="005A0F33" w14:paraId="3D8B01B2" w14:textId="77777777" w:rsidTr="000962AC">
        <w:tc>
          <w:tcPr>
            <w:tcW w:w="1458" w:type="dxa"/>
          </w:tcPr>
          <w:p w14:paraId="7AC356CE" w14:textId="77777777" w:rsidR="008E1B6B" w:rsidRPr="005A0F33" w:rsidRDefault="008E1B6B" w:rsidP="008E1B6B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0B5F1824" w:rsidR="008E1B6B" w:rsidRPr="005A0F33" w:rsidRDefault="00164799" w:rsidP="008E1B6B">
            <w:pPr>
              <w:spacing w:before="60" w:after="60"/>
              <w:rPr>
                <w:lang w:val="en-CA"/>
              </w:rPr>
            </w:pPr>
            <w:r>
              <w:rPr>
                <w:rFonts w:hint="eastAsia"/>
                <w:lang w:val="en-CA"/>
              </w:rPr>
              <w:t>In</w:t>
            </w:r>
            <w:r w:rsidR="004800B3">
              <w:rPr>
                <w:lang w:val="en-CA"/>
              </w:rPr>
              <w:t>put</w:t>
            </w:r>
            <w:r w:rsidR="004800B3" w:rsidRPr="005A0F33">
              <w:rPr>
                <w:lang w:val="en-CA"/>
              </w:rPr>
              <w:t xml:space="preserve"> </w:t>
            </w:r>
            <w:r w:rsidR="008E1B6B" w:rsidRPr="005A0F33">
              <w:rPr>
                <w:lang w:val="en-CA"/>
              </w:rPr>
              <w:t xml:space="preserve">document </w:t>
            </w:r>
            <w:r w:rsidR="009E0B9F" w:rsidRPr="005A0F33">
              <w:rPr>
                <w:lang w:val="en-CA"/>
              </w:rPr>
              <w:t>o</w:t>
            </w:r>
            <w:r w:rsidR="004800B3">
              <w:rPr>
                <w:lang w:val="en-CA"/>
              </w:rPr>
              <w:t>f</w:t>
            </w:r>
            <w:r w:rsidR="008E1B6B" w:rsidRPr="005A0F33">
              <w:rPr>
                <w:lang w:val="en-CA"/>
              </w:rPr>
              <w:t xml:space="preserve"> JVET</w:t>
            </w:r>
          </w:p>
        </w:tc>
      </w:tr>
      <w:tr w:rsidR="00E61DAC" w:rsidRPr="005A0F33" w14:paraId="7E6D99E3" w14:textId="77777777" w:rsidTr="000962AC">
        <w:tc>
          <w:tcPr>
            <w:tcW w:w="1458" w:type="dxa"/>
          </w:tcPr>
          <w:p w14:paraId="18CCDCD6" w14:textId="77777777" w:rsidR="00E61DAC" w:rsidRPr="005A0F33" w:rsidRDefault="00E61DAC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7127EEA" w:rsidR="00E61DAC" w:rsidRPr="005A0F33" w:rsidRDefault="00E54245" w:rsidP="005E1AC6">
            <w:pPr>
              <w:spacing w:before="60" w:after="60"/>
              <w:rPr>
                <w:lang w:val="en-CA"/>
              </w:rPr>
            </w:pPr>
            <w:r>
              <w:rPr>
                <w:lang w:val="en-CA"/>
              </w:rPr>
              <w:t>Proposal</w:t>
            </w:r>
          </w:p>
        </w:tc>
      </w:tr>
      <w:tr w:rsidR="00D63BD7" w:rsidRPr="005A0F33" w14:paraId="714CD808" w14:textId="77777777" w:rsidTr="005A0F33">
        <w:tc>
          <w:tcPr>
            <w:tcW w:w="1458" w:type="dxa"/>
          </w:tcPr>
          <w:p w14:paraId="4DB59313" w14:textId="77777777" w:rsidR="00D63BD7" w:rsidRPr="005A0F33" w:rsidRDefault="00D63BD7" w:rsidP="00D63BD7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Author(s) or</w:t>
            </w:r>
            <w:r w:rsidRPr="005A0F33">
              <w:rPr>
                <w:i/>
                <w:lang w:val="en-CA"/>
              </w:rPr>
              <w:br/>
              <w:t>Contact(s):</w:t>
            </w:r>
          </w:p>
        </w:tc>
        <w:tc>
          <w:tcPr>
            <w:tcW w:w="3312" w:type="dxa"/>
          </w:tcPr>
          <w:p w14:paraId="5C344A86" w14:textId="5A9159A6" w:rsidR="0057760B" w:rsidRPr="00D24506" w:rsidRDefault="006428AF" w:rsidP="00A150BE">
            <w:pPr>
              <w:spacing w:before="60"/>
              <w:rPr>
                <w:lang w:val="en-CA"/>
              </w:rPr>
            </w:pPr>
            <w:proofErr w:type="spellStart"/>
            <w:r w:rsidRPr="00C34CEA">
              <w:rPr>
                <w:lang w:val="en-CA"/>
              </w:rPr>
              <w:t>Shurun</w:t>
            </w:r>
            <w:proofErr w:type="spellEnd"/>
            <w:r w:rsidRPr="00C34CEA">
              <w:rPr>
                <w:lang w:val="en-CA"/>
              </w:rPr>
              <w:t xml:space="preserve"> Wang</w:t>
            </w:r>
          </w:p>
          <w:p w14:paraId="05537A96" w14:textId="66B0CDE2" w:rsidR="00E750C1" w:rsidRPr="00D24506" w:rsidRDefault="00554997" w:rsidP="00A150BE">
            <w:pPr>
              <w:spacing w:before="60"/>
              <w:rPr>
                <w:lang w:val="en-CA"/>
              </w:rPr>
            </w:pPr>
            <w:r w:rsidRPr="00C34CEA">
              <w:rPr>
                <w:lang w:val="en-CA"/>
              </w:rPr>
              <w:t>Jie</w:t>
            </w:r>
            <w:r w:rsidR="00E750C1" w:rsidRPr="00C34CEA">
              <w:rPr>
                <w:lang w:val="en-CA"/>
              </w:rPr>
              <w:t xml:space="preserve"> </w:t>
            </w:r>
            <w:r w:rsidRPr="00C34CEA">
              <w:rPr>
                <w:lang w:val="en-CA"/>
              </w:rPr>
              <w:t>Chen</w:t>
            </w:r>
          </w:p>
          <w:p w14:paraId="45A761FB" w14:textId="0663491E" w:rsidR="00D63BD7" w:rsidRPr="005A0F33" w:rsidRDefault="006428AF" w:rsidP="00A150BE">
            <w:pPr>
              <w:spacing w:before="60"/>
              <w:rPr>
                <w:lang w:val="en-CA"/>
              </w:rPr>
            </w:pPr>
            <w:r w:rsidRPr="00C34CEA">
              <w:rPr>
                <w:lang w:val="en-CA"/>
              </w:rPr>
              <w:t>Yan Ye</w:t>
            </w:r>
            <w:r w:rsidR="00D63BD7" w:rsidRPr="005A0F33">
              <w:rPr>
                <w:lang w:val="en-CA"/>
              </w:rPr>
              <w:br/>
              <w:t>(</w:t>
            </w:r>
            <w:r>
              <w:rPr>
                <w:lang w:val="en-CA"/>
              </w:rPr>
              <w:t>Alibaba</w:t>
            </w:r>
            <w:r w:rsidR="00D63BD7" w:rsidRPr="005A0F33">
              <w:rPr>
                <w:lang w:val="en-CA"/>
              </w:rPr>
              <w:t>)</w:t>
            </w:r>
          </w:p>
          <w:p w14:paraId="49D81240" w14:textId="013A7D51" w:rsidR="00D63BD7" w:rsidRPr="005A0F33" w:rsidRDefault="006428AF" w:rsidP="00D63BD7">
            <w:pPr>
              <w:spacing w:before="60" w:after="60"/>
              <w:rPr>
                <w:lang w:val="en-CA"/>
              </w:rPr>
            </w:pPr>
            <w:proofErr w:type="spellStart"/>
            <w:r w:rsidRPr="00C34CEA">
              <w:rPr>
                <w:lang w:val="en-CA"/>
              </w:rPr>
              <w:t>Shiqi</w:t>
            </w:r>
            <w:proofErr w:type="spellEnd"/>
            <w:r w:rsidRPr="00C34CEA">
              <w:rPr>
                <w:lang w:val="en-CA"/>
              </w:rPr>
              <w:t xml:space="preserve"> Wang</w:t>
            </w:r>
            <w:r w:rsidR="00D63BD7" w:rsidRPr="005A0F33">
              <w:rPr>
                <w:b/>
                <w:bCs/>
                <w:lang w:val="en-CA"/>
              </w:rPr>
              <w:br/>
            </w:r>
            <w:r w:rsidR="00D63BD7" w:rsidRPr="005A0F33">
              <w:rPr>
                <w:lang w:val="en-CA"/>
              </w:rPr>
              <w:t>(</w:t>
            </w:r>
            <w:r>
              <w:rPr>
                <w:lang w:val="en-CA"/>
              </w:rPr>
              <w:t>City University of Hong Kong</w:t>
            </w:r>
            <w:r w:rsidR="00D63BD7" w:rsidRPr="005A0F33">
              <w:rPr>
                <w:lang w:val="en-CA"/>
              </w:rPr>
              <w:t>)</w:t>
            </w:r>
          </w:p>
        </w:tc>
        <w:tc>
          <w:tcPr>
            <w:tcW w:w="810" w:type="dxa"/>
          </w:tcPr>
          <w:p w14:paraId="0140ECA2" w14:textId="2470C37F" w:rsidR="00D63BD7" w:rsidRPr="005A0F33" w:rsidRDefault="00D63BD7" w:rsidP="00D63BD7">
            <w:pPr>
              <w:spacing w:before="60" w:after="60"/>
              <w:rPr>
                <w:lang w:val="en-CA"/>
              </w:rPr>
            </w:pPr>
            <w:r w:rsidRPr="005A0F33">
              <w:rPr>
                <w:lang w:val="en-CA"/>
              </w:rPr>
              <w:t>Email:</w:t>
            </w:r>
          </w:p>
        </w:tc>
        <w:tc>
          <w:tcPr>
            <w:tcW w:w="3780" w:type="dxa"/>
          </w:tcPr>
          <w:p w14:paraId="547E10B3" w14:textId="0B1A6FD9" w:rsidR="003D4DDC" w:rsidRDefault="00F84F72" w:rsidP="00A150BE">
            <w:pPr>
              <w:spacing w:before="60"/>
              <w:rPr>
                <w:lang w:val="en-CA"/>
              </w:rPr>
            </w:pPr>
            <w:r>
              <w:rPr>
                <w:lang w:val="en-CA"/>
              </w:rPr>
              <w:t>s</w:t>
            </w:r>
            <w:r w:rsidR="00B7110D">
              <w:rPr>
                <w:lang w:val="en-CA"/>
              </w:rPr>
              <w:t>hurun.wsr</w:t>
            </w:r>
            <w:r w:rsidR="00B7110D" w:rsidRPr="00B7110D">
              <w:rPr>
                <w:lang w:val="en-CA"/>
              </w:rPr>
              <w:t>@</w:t>
            </w:r>
            <w:r w:rsidR="00B7110D">
              <w:rPr>
                <w:lang w:val="en-CA"/>
              </w:rPr>
              <w:t>alibaba-inc.com</w:t>
            </w:r>
          </w:p>
          <w:p w14:paraId="2896BAD0" w14:textId="41780C97" w:rsidR="001A7949" w:rsidRDefault="00F67912" w:rsidP="00A150BE">
            <w:pPr>
              <w:spacing w:before="60"/>
              <w:rPr>
                <w:lang w:val="en-CA"/>
              </w:rPr>
            </w:pPr>
            <w:r w:rsidRPr="0028322E">
              <w:rPr>
                <w:lang w:val="en-CA"/>
              </w:rPr>
              <w:t>jiechen.cj@alibaba-inc.com</w:t>
            </w:r>
          </w:p>
          <w:p w14:paraId="016EA13B" w14:textId="3A7D4E7E" w:rsidR="005578F9" w:rsidRPr="00DC1FCC" w:rsidRDefault="00F67912" w:rsidP="00A150BE">
            <w:pPr>
              <w:spacing w:before="60"/>
              <w:rPr>
                <w:lang w:val="en-CA"/>
              </w:rPr>
            </w:pPr>
            <w:r w:rsidRPr="0028322E">
              <w:rPr>
                <w:lang w:val="en-CA"/>
              </w:rPr>
              <w:t>yan.ye@alibaba-inc.com</w:t>
            </w:r>
            <w:r>
              <w:rPr>
                <w:lang w:val="en-CA"/>
              </w:rPr>
              <w:br/>
            </w:r>
          </w:p>
          <w:p w14:paraId="32C2ABFD" w14:textId="4C0989D8" w:rsidR="0028322E" w:rsidRPr="0028322E" w:rsidRDefault="0028322E">
            <w:pPr>
              <w:spacing w:before="60" w:after="60"/>
              <w:rPr>
                <w:lang w:val="en-CA"/>
              </w:rPr>
            </w:pPr>
            <w:r w:rsidRPr="0028322E">
              <w:rPr>
                <w:lang w:val="en-CA"/>
              </w:rPr>
              <w:t>shiqwang@cityu.edu.hk</w:t>
            </w:r>
            <w:r>
              <w:rPr>
                <w:lang w:val="en-CA"/>
              </w:rPr>
              <w:br/>
            </w:r>
          </w:p>
        </w:tc>
      </w:tr>
      <w:tr w:rsidR="00E61DAC" w:rsidRPr="005A0F33" w14:paraId="49AFAA61" w14:textId="77777777" w:rsidTr="000962AC">
        <w:tc>
          <w:tcPr>
            <w:tcW w:w="1458" w:type="dxa"/>
          </w:tcPr>
          <w:p w14:paraId="2C08AF6B" w14:textId="77777777" w:rsidR="00E61DAC" w:rsidRPr="005A0F33" w:rsidRDefault="00E61DAC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B9BC945" w:rsidR="00E61DAC" w:rsidRPr="005A0F33" w:rsidRDefault="00AB116A">
            <w:pPr>
              <w:spacing w:before="60" w:after="60"/>
              <w:rPr>
                <w:lang w:val="en-CA"/>
              </w:rPr>
            </w:pPr>
            <w:r>
              <w:rPr>
                <w:lang w:val="en-CA"/>
              </w:rPr>
              <w:t>Alibaba, City University of Hong Kong</w:t>
            </w:r>
          </w:p>
        </w:tc>
      </w:tr>
    </w:tbl>
    <w:p w14:paraId="732815A4" w14:textId="77777777" w:rsidR="00E61DAC" w:rsidRPr="005A0F33" w:rsidRDefault="00E61DAC">
      <w:pPr>
        <w:tabs>
          <w:tab w:val="right" w:pos="9360"/>
        </w:tabs>
        <w:spacing w:before="120" w:after="240"/>
        <w:jc w:val="center"/>
        <w:rPr>
          <w:lang w:val="en-CA"/>
        </w:rPr>
      </w:pPr>
      <w:r w:rsidRPr="005A0F33">
        <w:rPr>
          <w:u w:val="single"/>
          <w:lang w:val="en-CA"/>
        </w:rPr>
        <w:t>_____________________________</w:t>
      </w:r>
    </w:p>
    <w:p w14:paraId="63D31C94" w14:textId="77777777" w:rsidR="00275BCF" w:rsidRPr="005A0F33" w:rsidRDefault="00275BCF" w:rsidP="00C34CEA">
      <w:pPr>
        <w:pStyle w:val="1"/>
        <w:numPr>
          <w:ilvl w:val="0"/>
          <w:numId w:val="0"/>
        </w:numPr>
        <w:ind w:left="431" w:hanging="431"/>
        <w:rPr>
          <w:lang w:val="en-CA"/>
        </w:rPr>
      </w:pPr>
      <w:r w:rsidRPr="005A0F33">
        <w:rPr>
          <w:lang w:val="en-CA"/>
        </w:rPr>
        <w:t>Abstract</w:t>
      </w:r>
    </w:p>
    <w:p w14:paraId="62A2649C" w14:textId="63F1D347" w:rsidR="00E4144E" w:rsidRDefault="00574ADE" w:rsidP="004D351D">
      <w:pPr>
        <w:spacing w:before="136"/>
        <w:jc w:val="both"/>
      </w:pPr>
      <w:r>
        <w:rPr>
          <w:rFonts w:hint="eastAsia"/>
          <w:lang w:val="en-CA"/>
        </w:rPr>
        <w:t>In</w:t>
      </w:r>
      <w:r>
        <w:rPr>
          <w:lang w:val="en-CA"/>
        </w:rPr>
        <w:t xml:space="preserve"> current common test conditions (CTC) of VCM, </w:t>
      </w:r>
      <w:r w:rsidR="002844FB">
        <w:rPr>
          <w:lang w:val="en-CA"/>
        </w:rPr>
        <w:t xml:space="preserve">for </w:t>
      </w:r>
      <w:r w:rsidR="00725F14">
        <w:rPr>
          <w:lang w:val="en-CA"/>
        </w:rPr>
        <w:t xml:space="preserve">each </w:t>
      </w:r>
      <w:r w:rsidR="002844FB">
        <w:rPr>
          <w:lang w:val="en-CA"/>
        </w:rPr>
        <w:t xml:space="preserve">machine task, only a single </w:t>
      </w:r>
      <w:r w:rsidR="002844FB">
        <w:rPr>
          <w:rFonts w:hint="eastAsia"/>
          <w:lang w:val="en-CA"/>
        </w:rPr>
        <w:t>machine</w:t>
      </w:r>
      <w:r w:rsidR="002844FB">
        <w:rPr>
          <w:lang w:val="en-CA"/>
        </w:rPr>
        <w:t xml:space="preserve"> vision model is </w:t>
      </w:r>
      <w:r w:rsidR="00725F14">
        <w:rPr>
          <w:lang w:val="en-CA"/>
        </w:rPr>
        <w:t xml:space="preserve">used </w:t>
      </w:r>
      <w:r w:rsidR="002844FB">
        <w:rPr>
          <w:lang w:val="en-CA"/>
        </w:rPr>
        <w:t xml:space="preserve">to evaluate </w:t>
      </w:r>
      <w:r w:rsidR="00397969">
        <w:rPr>
          <w:lang w:val="en-CA"/>
        </w:rPr>
        <w:t xml:space="preserve">the VCM performance. However, </w:t>
      </w:r>
      <w:r w:rsidR="00725F14">
        <w:rPr>
          <w:lang w:val="en-CA"/>
        </w:rPr>
        <w:t xml:space="preserve">even for a specific machine task, </w:t>
      </w:r>
      <w:r w:rsidR="00397969">
        <w:rPr>
          <w:lang w:val="en-CA"/>
        </w:rPr>
        <w:t xml:space="preserve">there </w:t>
      </w:r>
      <w:r w:rsidR="00725F14">
        <w:rPr>
          <w:lang w:val="en-CA"/>
        </w:rPr>
        <w:t>are</w:t>
      </w:r>
      <w:r w:rsidR="00E3211B">
        <w:rPr>
          <w:lang w:val="en-CA"/>
        </w:rPr>
        <w:t xml:space="preserve"> a variety of </w:t>
      </w:r>
      <w:r w:rsidR="00397969">
        <w:rPr>
          <w:lang w:val="en-CA"/>
        </w:rPr>
        <w:t xml:space="preserve">machine vision models </w:t>
      </w:r>
      <w:r w:rsidR="00725F14">
        <w:rPr>
          <w:lang w:val="en-CA"/>
        </w:rPr>
        <w:t xml:space="preserve">in the real-world. It is asserted that evaluating VCM performance with only one model </w:t>
      </w:r>
      <w:r w:rsidR="00396549">
        <w:rPr>
          <w:lang w:val="en-CA"/>
        </w:rPr>
        <w:t xml:space="preserve">may </w:t>
      </w:r>
      <w:r w:rsidR="00725F14">
        <w:rPr>
          <w:lang w:val="en-CA"/>
        </w:rPr>
        <w:t>not</w:t>
      </w:r>
      <w:r w:rsidR="00396549">
        <w:rPr>
          <w:lang w:val="en-CA"/>
        </w:rPr>
        <w:t xml:space="preserve"> be</w:t>
      </w:r>
      <w:r w:rsidR="00725F14">
        <w:rPr>
          <w:lang w:val="en-CA"/>
        </w:rPr>
        <w:t xml:space="preserve"> stable according to the experimental results in this contribution. And thus, it is proposed to </w:t>
      </w:r>
      <w:r w:rsidR="00396549">
        <w:rPr>
          <w:lang w:val="en-CA"/>
        </w:rPr>
        <w:t xml:space="preserve">consider including </w:t>
      </w:r>
      <w:r w:rsidR="006E29D3">
        <w:rPr>
          <w:lang w:val="en-CA"/>
        </w:rPr>
        <w:t>more machine vision models</w:t>
      </w:r>
      <w:r w:rsidR="00725F14">
        <w:rPr>
          <w:lang w:val="en-CA"/>
        </w:rPr>
        <w:t xml:space="preserve"> for each machine task</w:t>
      </w:r>
      <w:r w:rsidR="006E29D3">
        <w:rPr>
          <w:lang w:val="en-CA"/>
        </w:rPr>
        <w:t xml:space="preserve"> in </w:t>
      </w:r>
      <w:r w:rsidR="00140DFD">
        <w:rPr>
          <w:lang w:val="en-CA"/>
        </w:rPr>
        <w:t xml:space="preserve">VCM </w:t>
      </w:r>
      <w:r w:rsidR="006E29D3">
        <w:rPr>
          <w:lang w:val="en-CA"/>
        </w:rPr>
        <w:t xml:space="preserve">CTC. </w:t>
      </w:r>
    </w:p>
    <w:p w14:paraId="62E5EFBB" w14:textId="77777777" w:rsidR="00E4144E" w:rsidRPr="007515AF" w:rsidRDefault="00E4144E" w:rsidP="00C34CEA">
      <w:pPr>
        <w:spacing w:before="136"/>
        <w:jc w:val="both"/>
      </w:pPr>
    </w:p>
    <w:p w14:paraId="0E6AC65E" w14:textId="6A8138A9" w:rsidR="00744D1F" w:rsidRDefault="00390AB0" w:rsidP="00744D1F">
      <w:pPr>
        <w:pStyle w:val="1"/>
        <w:rPr>
          <w:lang w:val="en-CA"/>
        </w:rPr>
      </w:pPr>
      <w:r>
        <w:rPr>
          <w:lang w:val="en-CA"/>
        </w:rPr>
        <w:t>Introduction</w:t>
      </w:r>
    </w:p>
    <w:p w14:paraId="7601ED36" w14:textId="3E1B2903" w:rsidR="0022756C" w:rsidRDefault="009E4BB0" w:rsidP="004D351D">
      <w:pPr>
        <w:jc w:val="both"/>
        <w:rPr>
          <w:lang w:val="en-CA"/>
        </w:rPr>
      </w:pPr>
      <w:r>
        <w:rPr>
          <w:rFonts w:hint="eastAsia"/>
          <w:lang w:val="en-CA"/>
        </w:rPr>
        <w:t>W</w:t>
      </w:r>
      <w:r>
        <w:rPr>
          <w:lang w:val="en-CA"/>
        </w:rPr>
        <w:t xml:space="preserve">ith the development of deep learning </w:t>
      </w:r>
      <w:r w:rsidR="005B78CC">
        <w:rPr>
          <w:lang w:val="en-CA"/>
        </w:rPr>
        <w:t>in recent years, there have been various machine vision models proposed for a variety of machine vision tasks</w:t>
      </w:r>
      <w:r w:rsidR="006B27ED">
        <w:rPr>
          <w:lang w:val="en-CA"/>
        </w:rPr>
        <w:t xml:space="preserve">, including object detection, instance segmentation and object tracking, etc. </w:t>
      </w:r>
      <w:r w:rsidR="002C2AC6">
        <w:rPr>
          <w:lang w:val="en-CA"/>
        </w:rPr>
        <w:t xml:space="preserve">Object detection is </w:t>
      </w:r>
      <w:r w:rsidR="001867FF">
        <w:rPr>
          <w:lang w:val="en-CA"/>
        </w:rPr>
        <w:t xml:space="preserve">one of the most popular and </w:t>
      </w:r>
      <w:r w:rsidR="00725F14">
        <w:rPr>
          <w:lang w:val="en-CA"/>
        </w:rPr>
        <w:t xml:space="preserve">basic </w:t>
      </w:r>
      <w:r w:rsidR="001867FF">
        <w:rPr>
          <w:lang w:val="en-CA"/>
        </w:rPr>
        <w:t>machine vision task</w:t>
      </w:r>
      <w:r w:rsidR="00F911F2">
        <w:rPr>
          <w:lang w:val="en-CA"/>
        </w:rPr>
        <w:t>s. A</w:t>
      </w:r>
      <w:r w:rsidR="001867FF">
        <w:rPr>
          <w:lang w:val="en-CA"/>
        </w:rPr>
        <w:t xml:space="preserve"> number of object detection models have been </w:t>
      </w:r>
      <w:r w:rsidR="00957E7D">
        <w:rPr>
          <w:lang w:val="en-CA"/>
        </w:rPr>
        <w:t>published in academic conferences and journals</w:t>
      </w:r>
      <w:r w:rsidR="001867FF">
        <w:rPr>
          <w:lang w:val="en-CA"/>
        </w:rPr>
        <w:t>, achieving substantial performance improvement</w:t>
      </w:r>
      <w:r w:rsidR="00CC500F">
        <w:rPr>
          <w:lang w:val="en-CA"/>
        </w:rPr>
        <w:t xml:space="preserve">, such as </w:t>
      </w:r>
      <w:ins w:id="2" w:author="v2" w:date="2024-01-17T02:16:00Z">
        <w:r w:rsidR="00187BE6">
          <w:rPr>
            <w:lang w:val="en-CA"/>
          </w:rPr>
          <w:fldChar w:fldCharType="begin"/>
        </w:r>
        <w:r w:rsidR="00187BE6">
          <w:rPr>
            <w:lang w:val="en-CA"/>
          </w:rPr>
          <w:instrText xml:space="preserve"> REF _Ref155728020 \r \h </w:instrText>
        </w:r>
        <w:r w:rsidR="00187BE6">
          <w:rPr>
            <w:lang w:val="en-CA"/>
          </w:rPr>
        </w:r>
      </w:ins>
      <w:r w:rsidR="00187BE6">
        <w:rPr>
          <w:lang w:val="en-CA"/>
        </w:rPr>
        <w:fldChar w:fldCharType="separate"/>
      </w:r>
      <w:ins w:id="3" w:author="v2" w:date="2024-01-17T02:16:00Z">
        <w:r w:rsidR="00187BE6">
          <w:rPr>
            <w:lang w:val="en-CA"/>
          </w:rPr>
          <w:t>[1]</w:t>
        </w:r>
        <w:r w:rsidR="00187BE6">
          <w:rPr>
            <w:lang w:val="en-CA"/>
          </w:rPr>
          <w:fldChar w:fldCharType="end"/>
        </w:r>
      </w:ins>
      <w:del w:id="4" w:author="v2" w:date="2024-01-17T02:15:00Z">
        <w:r w:rsidR="00841544" w:rsidDel="00187BE6">
          <w:rPr>
            <w:lang w:val="en-CA"/>
          </w:rPr>
          <w:fldChar w:fldCharType="begin"/>
        </w:r>
        <w:r w:rsidR="00841544" w:rsidDel="00187BE6">
          <w:rPr>
            <w:lang w:val="en-CA"/>
          </w:rPr>
          <w:delInstrText xml:space="preserve"> REF _Ref155728020 \r \h </w:delInstrText>
        </w:r>
        <w:r w:rsidR="00841544" w:rsidDel="00187BE6">
          <w:rPr>
            <w:lang w:val="en-CA"/>
          </w:rPr>
        </w:r>
        <w:r w:rsidR="00841544" w:rsidDel="00187BE6">
          <w:rPr>
            <w:lang w:val="en-CA"/>
          </w:rPr>
          <w:fldChar w:fldCharType="separate"/>
        </w:r>
        <w:r w:rsidR="00841544" w:rsidDel="00187BE6">
          <w:rPr>
            <w:lang w:val="en-CA"/>
          </w:rPr>
          <w:delText>[2]</w:delText>
        </w:r>
        <w:r w:rsidR="00841544" w:rsidDel="00187BE6">
          <w:rPr>
            <w:lang w:val="en-CA"/>
          </w:rPr>
          <w:fldChar w:fldCharType="end"/>
        </w:r>
        <w:r w:rsidR="0057116D" w:rsidDel="00187BE6">
          <w:rPr>
            <w:lang w:val="en-CA"/>
          </w:rPr>
          <w:fldChar w:fldCharType="begin"/>
        </w:r>
        <w:r w:rsidR="0057116D" w:rsidDel="00187BE6">
          <w:rPr>
            <w:lang w:val="en-CA"/>
          </w:rPr>
          <w:delInstrText xml:space="preserve"> REF _Ref155728169 \r \h </w:delInstrText>
        </w:r>
        <w:r w:rsidR="0057116D" w:rsidDel="00187BE6">
          <w:rPr>
            <w:lang w:val="en-CA"/>
          </w:rPr>
        </w:r>
        <w:r w:rsidR="0057116D" w:rsidDel="00187BE6">
          <w:rPr>
            <w:lang w:val="en-CA"/>
          </w:rPr>
          <w:fldChar w:fldCharType="separate"/>
        </w:r>
        <w:r w:rsidR="0057116D" w:rsidDel="00187BE6">
          <w:rPr>
            <w:lang w:val="en-CA"/>
          </w:rPr>
          <w:delText>[3]</w:delText>
        </w:r>
        <w:r w:rsidR="0057116D" w:rsidDel="00187BE6">
          <w:rPr>
            <w:lang w:val="en-CA"/>
          </w:rPr>
          <w:fldChar w:fldCharType="end"/>
        </w:r>
      </w:del>
      <w:ins w:id="5" w:author="v2" w:date="2024-01-17T02:16:00Z">
        <w:r w:rsidR="00187BE6">
          <w:rPr>
            <w:lang w:val="en-CA"/>
          </w:rPr>
          <w:fldChar w:fldCharType="begin"/>
        </w:r>
        <w:r w:rsidR="00187BE6">
          <w:rPr>
            <w:lang w:val="en-CA"/>
          </w:rPr>
          <w:instrText xml:space="preserve"> REF _Ref155728169 \r \h </w:instrText>
        </w:r>
        <w:r w:rsidR="00187BE6">
          <w:rPr>
            <w:lang w:val="en-CA"/>
          </w:rPr>
        </w:r>
      </w:ins>
      <w:r w:rsidR="00187BE6">
        <w:rPr>
          <w:lang w:val="en-CA"/>
        </w:rPr>
        <w:fldChar w:fldCharType="separate"/>
      </w:r>
      <w:ins w:id="6" w:author="v2" w:date="2024-01-17T02:16:00Z">
        <w:r w:rsidR="00187BE6">
          <w:rPr>
            <w:lang w:val="en-CA"/>
          </w:rPr>
          <w:t>[2]</w:t>
        </w:r>
        <w:r w:rsidR="00187BE6">
          <w:rPr>
            <w:lang w:val="en-CA"/>
          </w:rPr>
          <w:fldChar w:fldCharType="end"/>
        </w:r>
        <w:r w:rsidR="00187BE6">
          <w:rPr>
            <w:lang w:val="en-CA"/>
          </w:rPr>
          <w:fldChar w:fldCharType="begin"/>
        </w:r>
        <w:r w:rsidR="00187BE6">
          <w:rPr>
            <w:lang w:val="en-CA"/>
          </w:rPr>
          <w:instrText xml:space="preserve"> REF _Ref155728170 \r \h </w:instrText>
        </w:r>
        <w:r w:rsidR="00187BE6">
          <w:rPr>
            <w:lang w:val="en-CA"/>
          </w:rPr>
        </w:r>
      </w:ins>
      <w:r w:rsidR="00187BE6">
        <w:rPr>
          <w:lang w:val="en-CA"/>
        </w:rPr>
        <w:fldChar w:fldCharType="separate"/>
      </w:r>
      <w:ins w:id="7" w:author="v2" w:date="2024-01-17T02:16:00Z">
        <w:r w:rsidR="00187BE6">
          <w:rPr>
            <w:lang w:val="en-CA"/>
          </w:rPr>
          <w:t>[3]</w:t>
        </w:r>
        <w:r w:rsidR="00187BE6">
          <w:rPr>
            <w:lang w:val="en-CA"/>
          </w:rPr>
          <w:fldChar w:fldCharType="end"/>
        </w:r>
        <w:r w:rsidR="00187BE6">
          <w:rPr>
            <w:lang w:val="en-CA"/>
          </w:rPr>
          <w:fldChar w:fldCharType="begin"/>
        </w:r>
        <w:r w:rsidR="00187BE6">
          <w:rPr>
            <w:lang w:val="en-CA"/>
          </w:rPr>
          <w:instrText xml:space="preserve"> REF _Ref155728172 \r \h </w:instrText>
        </w:r>
        <w:r w:rsidR="00187BE6">
          <w:rPr>
            <w:lang w:val="en-CA"/>
          </w:rPr>
        </w:r>
      </w:ins>
      <w:r w:rsidR="00187BE6">
        <w:rPr>
          <w:lang w:val="en-CA"/>
        </w:rPr>
        <w:fldChar w:fldCharType="separate"/>
      </w:r>
      <w:ins w:id="8" w:author="v2" w:date="2024-01-17T02:16:00Z">
        <w:r w:rsidR="00187BE6">
          <w:rPr>
            <w:lang w:val="en-CA"/>
          </w:rPr>
          <w:t>[4]</w:t>
        </w:r>
        <w:r w:rsidR="00187BE6">
          <w:rPr>
            <w:lang w:val="en-CA"/>
          </w:rPr>
          <w:fldChar w:fldCharType="end"/>
        </w:r>
      </w:ins>
      <w:del w:id="9" w:author="v2" w:date="2024-01-17T02:15:00Z">
        <w:r w:rsidR="0057116D" w:rsidDel="00187BE6">
          <w:rPr>
            <w:lang w:val="en-CA"/>
          </w:rPr>
          <w:fldChar w:fldCharType="begin"/>
        </w:r>
        <w:r w:rsidR="0057116D" w:rsidDel="00187BE6">
          <w:rPr>
            <w:lang w:val="en-CA"/>
          </w:rPr>
          <w:delInstrText xml:space="preserve"> REF _Ref155728170 \r \h </w:delInstrText>
        </w:r>
        <w:r w:rsidR="0057116D" w:rsidDel="00187BE6">
          <w:rPr>
            <w:lang w:val="en-CA"/>
          </w:rPr>
        </w:r>
        <w:r w:rsidR="0057116D" w:rsidDel="00187BE6">
          <w:rPr>
            <w:lang w:val="en-CA"/>
          </w:rPr>
          <w:fldChar w:fldCharType="separate"/>
        </w:r>
        <w:r w:rsidR="0057116D" w:rsidDel="00187BE6">
          <w:rPr>
            <w:lang w:val="en-CA"/>
          </w:rPr>
          <w:delText>[4]</w:delText>
        </w:r>
        <w:r w:rsidR="0057116D" w:rsidDel="00187BE6">
          <w:rPr>
            <w:lang w:val="en-CA"/>
          </w:rPr>
          <w:fldChar w:fldCharType="end"/>
        </w:r>
        <w:r w:rsidR="0057116D" w:rsidDel="00187BE6">
          <w:rPr>
            <w:lang w:val="en-CA"/>
          </w:rPr>
          <w:fldChar w:fldCharType="begin"/>
        </w:r>
        <w:r w:rsidR="0057116D" w:rsidDel="00187BE6">
          <w:rPr>
            <w:lang w:val="en-CA"/>
          </w:rPr>
          <w:delInstrText xml:space="preserve"> REF _Ref155728172 \r \h </w:delInstrText>
        </w:r>
        <w:r w:rsidR="0057116D" w:rsidDel="00187BE6">
          <w:rPr>
            <w:lang w:val="en-CA"/>
          </w:rPr>
        </w:r>
        <w:r w:rsidR="0057116D" w:rsidDel="00187BE6">
          <w:rPr>
            <w:lang w:val="en-CA"/>
          </w:rPr>
          <w:fldChar w:fldCharType="separate"/>
        </w:r>
        <w:r w:rsidR="0057116D" w:rsidDel="00187BE6">
          <w:rPr>
            <w:lang w:val="en-CA"/>
          </w:rPr>
          <w:delText>[5]</w:delText>
        </w:r>
        <w:r w:rsidR="0057116D" w:rsidDel="00187BE6">
          <w:rPr>
            <w:lang w:val="en-CA"/>
          </w:rPr>
          <w:fldChar w:fldCharType="end"/>
        </w:r>
      </w:del>
      <w:r w:rsidR="0057116D">
        <w:rPr>
          <w:lang w:val="en-CA"/>
        </w:rPr>
        <w:t>, etc</w:t>
      </w:r>
      <w:r w:rsidR="00B91CCB">
        <w:rPr>
          <w:lang w:val="en-CA"/>
        </w:rPr>
        <w:t>.</w:t>
      </w:r>
      <w:ins w:id="10" w:author="v2" w:date="2024-01-17T01:47:00Z">
        <w:r w:rsidR="00444E5A">
          <w:rPr>
            <w:lang w:val="en-CA"/>
          </w:rPr>
          <w:t xml:space="preserve"> </w:t>
        </w:r>
        <w:r w:rsidR="00444E5A">
          <w:rPr>
            <w:lang w:val="en-CA"/>
          </w:rPr>
          <w:t>Similarly, object tracking is another important machine vision task, which has been widely investigated, such as</w:t>
        </w:r>
      </w:ins>
      <w:ins w:id="11" w:author="v2" w:date="2024-01-17T02:17:00Z">
        <w:r w:rsidR="00B9208D">
          <w:rPr>
            <w:lang w:val="en-CA"/>
          </w:rPr>
          <w:t xml:space="preserve"> </w:t>
        </w:r>
        <w:r w:rsidR="00B9208D">
          <w:rPr>
            <w:lang w:val="en-CA"/>
          </w:rPr>
          <w:fldChar w:fldCharType="begin"/>
        </w:r>
        <w:r w:rsidR="00B9208D">
          <w:rPr>
            <w:lang w:val="en-CA"/>
          </w:rPr>
          <w:instrText xml:space="preserve"> REF _Ref155887195 \r \h </w:instrText>
        </w:r>
        <w:r w:rsidR="00B9208D">
          <w:rPr>
            <w:lang w:val="en-CA"/>
          </w:rPr>
        </w:r>
      </w:ins>
      <w:r w:rsidR="00B9208D">
        <w:rPr>
          <w:lang w:val="en-CA"/>
        </w:rPr>
        <w:fldChar w:fldCharType="separate"/>
      </w:r>
      <w:ins w:id="12" w:author="v2" w:date="2024-01-17T02:17:00Z">
        <w:r w:rsidR="00B9208D">
          <w:rPr>
            <w:lang w:val="en-CA"/>
          </w:rPr>
          <w:t>[5]</w:t>
        </w:r>
        <w:r w:rsidR="00B9208D">
          <w:rPr>
            <w:lang w:val="en-CA"/>
          </w:rPr>
          <w:fldChar w:fldCharType="end"/>
        </w:r>
        <w:r w:rsidR="00B9208D">
          <w:rPr>
            <w:lang w:val="en-CA"/>
          </w:rPr>
          <w:fldChar w:fldCharType="begin"/>
        </w:r>
        <w:r w:rsidR="00B9208D">
          <w:rPr>
            <w:lang w:val="en-CA"/>
          </w:rPr>
          <w:instrText xml:space="preserve"> REF _Ref155887197 \r \h </w:instrText>
        </w:r>
        <w:r w:rsidR="00B9208D">
          <w:rPr>
            <w:lang w:val="en-CA"/>
          </w:rPr>
        </w:r>
      </w:ins>
      <w:r w:rsidR="00B9208D">
        <w:rPr>
          <w:lang w:val="en-CA"/>
        </w:rPr>
        <w:fldChar w:fldCharType="separate"/>
      </w:r>
      <w:ins w:id="13" w:author="v2" w:date="2024-01-17T02:17:00Z">
        <w:r w:rsidR="00B9208D">
          <w:rPr>
            <w:lang w:val="en-CA"/>
          </w:rPr>
          <w:t>[6]</w:t>
        </w:r>
        <w:r w:rsidR="00B9208D">
          <w:rPr>
            <w:lang w:val="en-CA"/>
          </w:rPr>
          <w:fldChar w:fldCharType="end"/>
        </w:r>
        <w:r w:rsidR="00B9208D">
          <w:rPr>
            <w:lang w:val="en-CA"/>
          </w:rPr>
          <w:fldChar w:fldCharType="begin"/>
        </w:r>
        <w:r w:rsidR="00B9208D">
          <w:rPr>
            <w:lang w:val="en-CA"/>
          </w:rPr>
          <w:instrText xml:space="preserve"> REF _Ref155887200 \r \h </w:instrText>
        </w:r>
        <w:r w:rsidR="00B9208D">
          <w:rPr>
            <w:lang w:val="en-CA"/>
          </w:rPr>
        </w:r>
      </w:ins>
      <w:r w:rsidR="00B9208D">
        <w:rPr>
          <w:lang w:val="en-CA"/>
        </w:rPr>
        <w:fldChar w:fldCharType="separate"/>
      </w:r>
      <w:ins w:id="14" w:author="v2" w:date="2024-01-17T02:17:00Z">
        <w:r w:rsidR="00B9208D">
          <w:rPr>
            <w:lang w:val="en-CA"/>
          </w:rPr>
          <w:t>[7]</w:t>
        </w:r>
        <w:r w:rsidR="00B9208D">
          <w:rPr>
            <w:lang w:val="en-CA"/>
          </w:rPr>
          <w:fldChar w:fldCharType="end"/>
        </w:r>
        <w:r w:rsidR="00B9208D">
          <w:rPr>
            <w:lang w:val="en-CA"/>
          </w:rPr>
          <w:fldChar w:fldCharType="begin"/>
        </w:r>
        <w:r w:rsidR="00B9208D">
          <w:rPr>
            <w:lang w:val="en-CA"/>
          </w:rPr>
          <w:instrText xml:space="preserve"> REF _Ref155887202 \r \h </w:instrText>
        </w:r>
        <w:r w:rsidR="00B9208D">
          <w:rPr>
            <w:lang w:val="en-CA"/>
          </w:rPr>
        </w:r>
      </w:ins>
      <w:r w:rsidR="00B9208D">
        <w:rPr>
          <w:lang w:val="en-CA"/>
        </w:rPr>
        <w:fldChar w:fldCharType="separate"/>
      </w:r>
      <w:ins w:id="15" w:author="v2" w:date="2024-01-17T02:17:00Z">
        <w:r w:rsidR="00B9208D">
          <w:rPr>
            <w:lang w:val="en-CA"/>
          </w:rPr>
          <w:t>[8]</w:t>
        </w:r>
        <w:r w:rsidR="00B9208D">
          <w:rPr>
            <w:lang w:val="en-CA"/>
          </w:rPr>
          <w:fldChar w:fldCharType="end"/>
        </w:r>
      </w:ins>
      <w:ins w:id="16" w:author="v2" w:date="2024-01-17T01:58:00Z">
        <w:r w:rsidR="00B67B80">
          <w:rPr>
            <w:lang w:val="en-CA"/>
          </w:rPr>
          <w:t>, etc</w:t>
        </w:r>
      </w:ins>
      <w:ins w:id="17" w:author="v2" w:date="2024-01-17T01:47:00Z">
        <w:r w:rsidR="00444E5A">
          <w:rPr>
            <w:lang w:val="en-CA"/>
          </w:rPr>
          <w:t>.</w:t>
        </w:r>
      </w:ins>
      <w:r w:rsidR="00B91CCB">
        <w:rPr>
          <w:lang w:val="en-CA"/>
        </w:rPr>
        <w:t xml:space="preserve"> However, </w:t>
      </w:r>
      <w:r w:rsidR="00F263D6">
        <w:rPr>
          <w:lang w:val="en-CA"/>
        </w:rPr>
        <w:t xml:space="preserve">in current </w:t>
      </w:r>
      <w:r w:rsidR="009077E4">
        <w:rPr>
          <w:lang w:val="en-CA"/>
        </w:rPr>
        <w:t>CTC</w:t>
      </w:r>
      <w:r w:rsidR="00F263D6">
        <w:rPr>
          <w:lang w:val="en-CA"/>
        </w:rPr>
        <w:t xml:space="preserve"> of VCM</w:t>
      </w:r>
      <w:ins w:id="18" w:author="v2" w:date="2024-01-17T02:17:00Z">
        <w:r w:rsidR="00B9208D">
          <w:rPr>
            <w:lang w:val="en-CA"/>
          </w:rPr>
          <w:t xml:space="preserve"> </w:t>
        </w:r>
        <w:r w:rsidR="00837118">
          <w:rPr>
            <w:lang w:val="en-CA"/>
          </w:rPr>
          <w:fldChar w:fldCharType="begin"/>
        </w:r>
        <w:r w:rsidR="00837118">
          <w:rPr>
            <w:lang w:val="en-CA"/>
          </w:rPr>
          <w:instrText xml:space="preserve"> REF _Ref156350294 \r \h </w:instrText>
        </w:r>
        <w:r w:rsidR="00837118">
          <w:rPr>
            <w:lang w:val="en-CA"/>
          </w:rPr>
        </w:r>
      </w:ins>
      <w:r w:rsidR="00837118">
        <w:rPr>
          <w:lang w:val="en-CA"/>
        </w:rPr>
        <w:fldChar w:fldCharType="separate"/>
      </w:r>
      <w:ins w:id="19" w:author="v2" w:date="2024-01-17T02:17:00Z">
        <w:r w:rsidR="00837118">
          <w:rPr>
            <w:lang w:val="en-CA"/>
          </w:rPr>
          <w:t>[9]</w:t>
        </w:r>
        <w:r w:rsidR="00837118">
          <w:rPr>
            <w:lang w:val="en-CA"/>
          </w:rPr>
          <w:fldChar w:fldCharType="end"/>
        </w:r>
      </w:ins>
      <w:r w:rsidR="00F263D6">
        <w:rPr>
          <w:lang w:val="en-CA"/>
        </w:rPr>
        <w:t xml:space="preserve">, </w:t>
      </w:r>
      <w:r w:rsidR="009627C4">
        <w:rPr>
          <w:lang w:val="en-CA"/>
        </w:rPr>
        <w:t xml:space="preserve">only a single </w:t>
      </w:r>
      <w:del w:id="20" w:author="v2" w:date="2024-01-17T01:58:00Z">
        <w:r w:rsidR="009627C4" w:rsidDel="00A07189">
          <w:rPr>
            <w:lang w:val="en-CA"/>
          </w:rPr>
          <w:delText>object detection</w:delText>
        </w:r>
      </w:del>
      <w:ins w:id="21" w:author="v2" w:date="2024-01-17T01:58:00Z">
        <w:r w:rsidR="00A07189">
          <w:rPr>
            <w:lang w:val="en-CA"/>
          </w:rPr>
          <w:t>machine vision</w:t>
        </w:r>
      </w:ins>
      <w:r w:rsidR="009627C4">
        <w:rPr>
          <w:lang w:val="en-CA"/>
        </w:rPr>
        <w:t xml:space="preserve"> model is </w:t>
      </w:r>
      <w:r w:rsidR="00725F14">
        <w:rPr>
          <w:lang w:val="en-CA"/>
        </w:rPr>
        <w:t>used</w:t>
      </w:r>
      <w:ins w:id="22" w:author="v2" w:date="2024-01-17T01:58:00Z">
        <w:r w:rsidR="00A07189">
          <w:rPr>
            <w:lang w:val="en-CA"/>
          </w:rPr>
          <w:t xml:space="preserve"> for each task</w:t>
        </w:r>
      </w:ins>
      <w:del w:id="23" w:author="v2" w:date="2024-01-17T01:59:00Z">
        <w:r w:rsidR="00920715" w:rsidDel="00263E43">
          <w:rPr>
            <w:lang w:val="en-CA"/>
          </w:rPr>
          <w:delText>.</w:delText>
        </w:r>
      </w:del>
      <w:ins w:id="24" w:author="v2" w:date="2024-01-17T01:47:00Z">
        <w:r w:rsidR="00444E5A">
          <w:rPr>
            <w:lang w:val="en-CA"/>
          </w:rPr>
          <w:t>.</w:t>
        </w:r>
      </w:ins>
      <w:r w:rsidR="00920715">
        <w:rPr>
          <w:lang w:val="en-CA"/>
        </w:rPr>
        <w:t xml:space="preserve"> </w:t>
      </w:r>
      <w:r w:rsidR="00180023">
        <w:rPr>
          <w:lang w:val="en-CA"/>
        </w:rPr>
        <w:t>In this contribution, i</w:t>
      </w:r>
      <w:r w:rsidR="00920715">
        <w:rPr>
          <w:lang w:val="en-CA"/>
        </w:rPr>
        <w:t xml:space="preserve">n order to investigate the stability of the performance evaluation with a single model, </w:t>
      </w:r>
      <w:r w:rsidR="00180023">
        <w:rPr>
          <w:lang w:val="en-CA"/>
        </w:rPr>
        <w:t xml:space="preserve">we </w:t>
      </w:r>
      <w:r w:rsidR="00152457">
        <w:rPr>
          <w:lang w:val="en-CA"/>
        </w:rPr>
        <w:t xml:space="preserve">conducted the following two </w:t>
      </w:r>
      <w:r w:rsidR="00140DFD">
        <w:rPr>
          <w:lang w:val="en-CA"/>
        </w:rPr>
        <w:t>experiments</w:t>
      </w:r>
      <w:r w:rsidR="00B511DE">
        <w:rPr>
          <w:lang w:val="en-CA"/>
        </w:rPr>
        <w:t>:</w:t>
      </w:r>
    </w:p>
    <w:p w14:paraId="10B143D6" w14:textId="7421ECB1" w:rsidR="00B511DE" w:rsidRDefault="00152457" w:rsidP="00537B0F">
      <w:pPr>
        <w:pStyle w:val="ac"/>
        <w:numPr>
          <w:ilvl w:val="0"/>
          <w:numId w:val="29"/>
        </w:numPr>
        <w:jc w:val="both"/>
      </w:pPr>
      <w:r>
        <w:t>Evaluating one codec</w:t>
      </w:r>
      <w:r w:rsidR="00115191">
        <w:t xml:space="preserve"> with </w:t>
      </w:r>
      <w:r>
        <w:t>two different</w:t>
      </w:r>
      <w:r w:rsidR="00115191">
        <w:t xml:space="preserve"> </w:t>
      </w:r>
      <w:del w:id="25" w:author="v2" w:date="2024-01-17T01:47:00Z">
        <w:r w:rsidR="00115191" w:rsidDel="00C05506">
          <w:delText>object detection</w:delText>
        </w:r>
      </w:del>
      <w:ins w:id="26" w:author="v2" w:date="2024-01-17T01:47:00Z">
        <w:r w:rsidR="00C05506">
          <w:t>machine vision</w:t>
        </w:r>
      </w:ins>
      <w:r w:rsidR="00115191">
        <w:t xml:space="preserve"> models: </w:t>
      </w:r>
      <w:r>
        <w:t>in this test</w:t>
      </w:r>
      <w:r w:rsidR="00115191">
        <w:t xml:space="preserve">, </w:t>
      </w:r>
      <w:r w:rsidR="00140DFD">
        <w:t>a</w:t>
      </w:r>
      <w:del w:id="27" w:author="v2" w:date="2024-01-17T01:48:00Z">
        <w:r w:rsidR="00140DFD" w:rsidDel="00C05506">
          <w:delText>n</w:delText>
        </w:r>
      </w:del>
      <w:r w:rsidR="00140DFD">
        <w:t xml:space="preserve"> </w:t>
      </w:r>
      <w:del w:id="28" w:author="v2" w:date="2024-01-17T01:48:00Z">
        <w:r w:rsidR="00F3391D" w:rsidDel="00C05506">
          <w:delText xml:space="preserve">object </w:delText>
        </w:r>
      </w:del>
      <w:ins w:id="29" w:author="v2" w:date="2024-01-17T01:48:00Z">
        <w:r w:rsidR="00C05506">
          <w:t>machine</w:t>
        </w:r>
        <w:r w:rsidR="00C05506">
          <w:t xml:space="preserve"> </w:t>
        </w:r>
      </w:ins>
      <w:del w:id="30" w:author="v2" w:date="2024-01-17T01:48:00Z">
        <w:r w:rsidR="00F3391D" w:rsidDel="00C05506">
          <w:delText xml:space="preserve">detection </w:delText>
        </w:r>
      </w:del>
      <w:ins w:id="31" w:author="v2" w:date="2024-01-17T01:48:00Z">
        <w:r w:rsidR="00C05506">
          <w:t>vision</w:t>
        </w:r>
        <w:r w:rsidR="00C05506">
          <w:t xml:space="preserve"> </w:t>
        </w:r>
      </w:ins>
      <w:r w:rsidR="00F3391D">
        <w:t xml:space="preserve">task </w:t>
      </w:r>
      <w:r w:rsidR="00140DFD">
        <w:t>with model A and model B are</w:t>
      </w:r>
      <w:r w:rsidR="00F3391D">
        <w:t xml:space="preserve"> </w:t>
      </w:r>
      <w:r w:rsidR="004340A0">
        <w:t>conducted</w:t>
      </w:r>
      <w:r w:rsidR="00F3391D">
        <w:t xml:space="preserve"> </w:t>
      </w:r>
      <w:r>
        <w:t>on the same reconstructed video</w:t>
      </w:r>
      <w:r w:rsidR="00140DFD">
        <w:t>, and then</w:t>
      </w:r>
      <w:r w:rsidR="00F3391D">
        <w:t xml:space="preserve"> </w:t>
      </w:r>
      <w:del w:id="32" w:author="v2" w:date="2024-01-17T01:48:00Z">
        <w:r w:rsidR="00F3391D" w:rsidDel="008512A1">
          <w:delText xml:space="preserve">detection </w:delText>
        </w:r>
      </w:del>
      <w:ins w:id="33" w:author="v2" w:date="2024-01-17T01:48:00Z">
        <w:r w:rsidR="008512A1">
          <w:t>machine vision</w:t>
        </w:r>
        <w:r w:rsidR="008512A1">
          <w:t xml:space="preserve"> </w:t>
        </w:r>
      </w:ins>
      <w:r w:rsidR="00F3391D">
        <w:t>accuracies</w:t>
      </w:r>
      <w:r w:rsidR="00140DFD">
        <w:t xml:space="preserve"> of model A and model B</w:t>
      </w:r>
      <w:r w:rsidR="005D6F34">
        <w:t xml:space="preserve"> </w:t>
      </w:r>
      <w:r w:rsidR="00F3391D">
        <w:t>are compared.</w:t>
      </w:r>
    </w:p>
    <w:p w14:paraId="103F2D6B" w14:textId="4694AED8" w:rsidR="00537B0F" w:rsidRPr="00537B0F" w:rsidRDefault="00537B0F" w:rsidP="00537B0F">
      <w:pPr>
        <w:pStyle w:val="ac"/>
        <w:numPr>
          <w:ilvl w:val="0"/>
          <w:numId w:val="29"/>
        </w:numPr>
        <w:jc w:val="both"/>
      </w:pPr>
      <w:r>
        <w:rPr>
          <w:rFonts w:hint="eastAsia"/>
        </w:rPr>
        <w:t>T</w:t>
      </w:r>
      <w:r>
        <w:t xml:space="preserve">wo codecs </w:t>
      </w:r>
      <w:r>
        <w:rPr>
          <w:lang w:val="en-CA"/>
        </w:rPr>
        <w:t xml:space="preserve">evaluated with </w:t>
      </w:r>
      <w:r w:rsidR="00152457">
        <w:rPr>
          <w:lang w:val="en-CA"/>
        </w:rPr>
        <w:t xml:space="preserve">two </w:t>
      </w:r>
      <w:del w:id="34" w:author="v2" w:date="2024-01-17T01:48:00Z">
        <w:r w:rsidDel="000F1845">
          <w:rPr>
            <w:lang w:val="en-CA"/>
          </w:rPr>
          <w:delText>object detection</w:delText>
        </w:r>
      </w:del>
      <w:ins w:id="35" w:author="v2" w:date="2024-01-17T01:48:00Z">
        <w:r w:rsidR="000F1845">
          <w:rPr>
            <w:lang w:val="en-CA"/>
          </w:rPr>
          <w:t>machine vision</w:t>
        </w:r>
      </w:ins>
      <w:r>
        <w:rPr>
          <w:lang w:val="en-CA"/>
        </w:rPr>
        <w:t xml:space="preserve"> models respectively: </w:t>
      </w:r>
      <w:r w:rsidR="00152457">
        <w:rPr>
          <w:lang w:val="en-CA"/>
        </w:rPr>
        <w:t xml:space="preserve">in this test, we first </w:t>
      </w:r>
      <w:r w:rsidR="00EE5ABB">
        <w:rPr>
          <w:lang w:val="en-CA"/>
        </w:rPr>
        <w:t>use model A to evaluate the coding performance difference between codec A and codec B and get the first comparison result, and then we use model B to do the same thing to get the second comparison result</w:t>
      </w:r>
      <w:r w:rsidR="00140DFD">
        <w:rPr>
          <w:lang w:val="en-CA"/>
        </w:rPr>
        <w:t>,</w:t>
      </w:r>
      <w:r w:rsidR="00EE5ABB">
        <w:rPr>
          <w:lang w:val="en-CA"/>
        </w:rPr>
        <w:t xml:space="preserve"> and finally the first comparison result is compared with the second comparison result to see how much difference </w:t>
      </w:r>
      <w:r w:rsidR="00957E7D">
        <w:rPr>
          <w:lang w:val="en-CA"/>
        </w:rPr>
        <w:t xml:space="preserve">there is </w:t>
      </w:r>
      <w:r w:rsidR="00EE5ABB">
        <w:rPr>
          <w:lang w:val="en-CA"/>
        </w:rPr>
        <w:t>between these two results</w:t>
      </w:r>
      <w:r>
        <w:rPr>
          <w:lang w:val="en-CA"/>
        </w:rPr>
        <w:t xml:space="preserve">. </w:t>
      </w:r>
    </w:p>
    <w:p w14:paraId="7E711906" w14:textId="74158A29" w:rsidR="007E0913" w:rsidRPr="00755DA0" w:rsidRDefault="007E0913" w:rsidP="00C34CEA">
      <w:pPr>
        <w:spacing w:before="136"/>
        <w:jc w:val="both"/>
      </w:pPr>
    </w:p>
    <w:p w14:paraId="738CA75C" w14:textId="6DD8121E" w:rsidR="00113E5E" w:rsidRDefault="00B06EB4" w:rsidP="00C34CEA">
      <w:pPr>
        <w:pStyle w:val="1"/>
        <w:ind w:left="431" w:hanging="431"/>
        <w:rPr>
          <w:lang w:val="en-CA"/>
        </w:rPr>
      </w:pPr>
      <w:r>
        <w:rPr>
          <w:lang w:val="en-CA"/>
        </w:rPr>
        <w:lastRenderedPageBreak/>
        <w:t>Experimental results and analysis of Test1</w:t>
      </w:r>
    </w:p>
    <w:p w14:paraId="520B94CE" w14:textId="24680253" w:rsidR="00D14F6E" w:rsidRDefault="00876D82" w:rsidP="00C34CEA">
      <w:pPr>
        <w:spacing w:before="136"/>
        <w:jc w:val="both"/>
        <w:rPr>
          <w:lang w:val="en-CA"/>
        </w:rPr>
      </w:pPr>
      <w:r>
        <w:rPr>
          <w:lang w:val="en-CA"/>
        </w:rPr>
        <w:t>In this experiment, t</w:t>
      </w:r>
      <w:r w:rsidR="004E539F">
        <w:rPr>
          <w:lang w:val="en-CA"/>
        </w:rPr>
        <w:t>he</w:t>
      </w:r>
      <w:r w:rsidR="00127046">
        <w:rPr>
          <w:lang w:val="en-CA"/>
        </w:rPr>
        <w:t xml:space="preserve"> codec is VTM-22.</w:t>
      </w:r>
      <w:r w:rsidR="00616C8C">
        <w:rPr>
          <w:lang w:val="en-CA"/>
        </w:rPr>
        <w:t>2</w:t>
      </w:r>
      <w:r w:rsidR="000657C1">
        <w:rPr>
          <w:lang w:val="en-CA"/>
        </w:rPr>
        <w:t>. T</w:t>
      </w:r>
      <w:r w:rsidR="00127046">
        <w:rPr>
          <w:lang w:val="en-CA"/>
        </w:rPr>
        <w:t xml:space="preserve">he two object detection </w:t>
      </w:r>
      <w:r w:rsidR="000657C1">
        <w:rPr>
          <w:lang w:val="en-CA"/>
        </w:rPr>
        <w:t>models are Faster-RCNN-</w:t>
      </w:r>
      <w:r w:rsidR="003E393C">
        <w:rPr>
          <w:lang w:val="en-CA"/>
        </w:rPr>
        <w:t>R101-FPN and Faster-RCNN-X101-FPN</w:t>
      </w:r>
      <w:r w:rsidR="00437A82">
        <w:rPr>
          <w:lang w:val="en-CA"/>
        </w:rPr>
        <w:t>, which are denoted as R101 and X101</w:t>
      </w:r>
      <w:ins w:id="36" w:author="v2" w:date="2024-01-17T01:49:00Z">
        <w:r w:rsidR="00A43A1C">
          <w:rPr>
            <w:lang w:val="en-CA"/>
          </w:rPr>
          <w:fldChar w:fldCharType="begin"/>
        </w:r>
        <w:r w:rsidR="00A43A1C">
          <w:rPr>
            <w:lang w:val="en-CA"/>
          </w:rPr>
          <w:instrText xml:space="preserve"> REF _Ref155733420 \r \h </w:instrText>
        </w:r>
        <w:r w:rsidR="00A43A1C">
          <w:rPr>
            <w:lang w:val="en-CA"/>
          </w:rPr>
        </w:r>
      </w:ins>
      <w:r w:rsidR="00A43A1C">
        <w:rPr>
          <w:lang w:val="en-CA"/>
        </w:rPr>
        <w:fldChar w:fldCharType="separate"/>
      </w:r>
      <w:ins w:id="37" w:author="v2" w:date="2024-01-17T01:49:00Z">
        <w:r w:rsidR="00A43A1C">
          <w:rPr>
            <w:lang w:val="en-CA"/>
          </w:rPr>
          <w:t>[10]</w:t>
        </w:r>
        <w:r w:rsidR="00A43A1C">
          <w:rPr>
            <w:lang w:val="en-CA"/>
          </w:rPr>
          <w:fldChar w:fldCharType="end"/>
        </w:r>
      </w:ins>
      <w:del w:id="38" w:author="v2" w:date="2024-01-17T01:49:00Z">
        <w:r w:rsidR="002772EA" w:rsidDel="00A43A1C">
          <w:rPr>
            <w:lang w:val="en-CA"/>
          </w:rPr>
          <w:delText xml:space="preserve"> </w:delText>
        </w:r>
        <w:r w:rsidR="006B4B46" w:rsidDel="00A43A1C">
          <w:rPr>
            <w:lang w:val="en-CA"/>
          </w:rPr>
          <w:fldChar w:fldCharType="begin"/>
        </w:r>
        <w:r w:rsidR="006B4B46" w:rsidDel="00A43A1C">
          <w:rPr>
            <w:lang w:val="en-CA"/>
          </w:rPr>
          <w:delInstrText xml:space="preserve"> REF _Ref155733420 \r \h </w:delInstrText>
        </w:r>
        <w:r w:rsidR="006B4B46" w:rsidDel="00A43A1C">
          <w:rPr>
            <w:lang w:val="en-CA"/>
          </w:rPr>
        </w:r>
        <w:r w:rsidR="006B4B46" w:rsidDel="00A43A1C">
          <w:rPr>
            <w:lang w:val="en-CA"/>
          </w:rPr>
          <w:fldChar w:fldCharType="separate"/>
        </w:r>
        <w:r w:rsidR="006B4B46" w:rsidDel="00A43A1C">
          <w:rPr>
            <w:lang w:val="en-CA"/>
          </w:rPr>
          <w:delText>[6]</w:delText>
        </w:r>
        <w:r w:rsidR="006B4B46" w:rsidDel="00A43A1C">
          <w:rPr>
            <w:lang w:val="en-CA"/>
          </w:rPr>
          <w:fldChar w:fldCharType="end"/>
        </w:r>
      </w:del>
      <w:r w:rsidR="002772EA">
        <w:rPr>
          <w:lang w:val="en-CA"/>
        </w:rPr>
        <w:t>,</w:t>
      </w:r>
      <w:r w:rsidR="00437A82">
        <w:rPr>
          <w:lang w:val="en-CA"/>
        </w:rPr>
        <w:t xml:space="preserve"> respectively.</w:t>
      </w:r>
      <w:r w:rsidR="003E393C">
        <w:rPr>
          <w:lang w:val="en-CA"/>
        </w:rPr>
        <w:t xml:space="preserve"> </w:t>
      </w:r>
      <w:r w:rsidR="00437A82">
        <w:rPr>
          <w:lang w:val="en-CA"/>
        </w:rPr>
        <w:t>T</w:t>
      </w:r>
      <w:r w:rsidR="003E393C">
        <w:rPr>
          <w:lang w:val="en-CA"/>
        </w:rPr>
        <w:t xml:space="preserve">he latter one is </w:t>
      </w:r>
      <w:r w:rsidR="00EE5ABB">
        <w:rPr>
          <w:lang w:val="en-CA"/>
        </w:rPr>
        <w:t xml:space="preserve">used </w:t>
      </w:r>
      <w:r w:rsidR="00B76A0E">
        <w:rPr>
          <w:lang w:val="en-CA"/>
        </w:rPr>
        <w:t>as the</w:t>
      </w:r>
      <w:r w:rsidR="003E393C">
        <w:rPr>
          <w:lang w:val="en-CA"/>
        </w:rPr>
        <w:t xml:space="preserve"> evaluation model for object detection task in</w:t>
      </w:r>
      <w:r w:rsidR="00957E7D">
        <w:rPr>
          <w:lang w:val="en-CA"/>
        </w:rPr>
        <w:t xml:space="preserve"> VCM</w:t>
      </w:r>
      <w:r w:rsidR="003E393C">
        <w:rPr>
          <w:lang w:val="en-CA"/>
        </w:rPr>
        <w:t xml:space="preserve"> CTC. </w:t>
      </w:r>
      <w:r w:rsidR="00A92047">
        <w:rPr>
          <w:lang w:val="en-CA"/>
        </w:rPr>
        <w:t>Based on the settings in</w:t>
      </w:r>
      <w:r w:rsidR="00957E7D">
        <w:rPr>
          <w:lang w:val="en-CA"/>
        </w:rPr>
        <w:t xml:space="preserve"> VCM</w:t>
      </w:r>
      <w:r w:rsidR="00A92047">
        <w:rPr>
          <w:lang w:val="en-CA"/>
        </w:rPr>
        <w:t xml:space="preserve"> CTC, the sequences in SFU-HW test dataset are </w:t>
      </w:r>
      <w:r w:rsidR="00EE5ABB">
        <w:rPr>
          <w:lang w:val="en-CA"/>
        </w:rPr>
        <w:t>coded</w:t>
      </w:r>
      <w:r w:rsidR="00A92047">
        <w:rPr>
          <w:lang w:val="en-CA"/>
        </w:rPr>
        <w:t xml:space="preserve"> under random access (RA), low delay (LD) and all intra (AI) configurations. </w:t>
      </w:r>
      <w:r w:rsidR="005846DD">
        <w:rPr>
          <w:lang w:val="en-CA"/>
        </w:rPr>
        <w:t>Moreover, t</w:t>
      </w:r>
      <w:r w:rsidR="007B4EE9">
        <w:rPr>
          <w:lang w:val="en-CA"/>
        </w:rPr>
        <w:t>he rate-accuracy performances</w:t>
      </w:r>
      <w:r w:rsidR="001753E1">
        <w:rPr>
          <w:lang w:val="en-CA"/>
        </w:rPr>
        <w:t xml:space="preserve"> on</w:t>
      </w:r>
      <w:r w:rsidR="004A7B56">
        <w:rPr>
          <w:lang w:val="en-CA"/>
        </w:rPr>
        <w:t xml:space="preserve"> both</w:t>
      </w:r>
      <w:r w:rsidR="001753E1">
        <w:rPr>
          <w:lang w:val="en-CA"/>
        </w:rPr>
        <w:t xml:space="preserve"> </w:t>
      </w:r>
      <w:r w:rsidR="00EE5ABB">
        <w:rPr>
          <w:lang w:val="en-CA"/>
        </w:rPr>
        <w:t xml:space="preserve">reconstructed </w:t>
      </w:r>
      <w:r w:rsidR="001753E1">
        <w:rPr>
          <w:lang w:val="en-CA"/>
        </w:rPr>
        <w:t xml:space="preserve">and </w:t>
      </w:r>
      <w:r w:rsidR="004A7B56">
        <w:rPr>
          <w:lang w:val="en-CA"/>
        </w:rPr>
        <w:t>original video sequences</w:t>
      </w:r>
      <w:r w:rsidR="007B4EE9">
        <w:rPr>
          <w:lang w:val="en-CA"/>
        </w:rPr>
        <w:t xml:space="preserve"> are</w:t>
      </w:r>
      <w:r w:rsidR="005846DD">
        <w:rPr>
          <w:lang w:val="en-CA"/>
        </w:rPr>
        <w:t xml:space="preserve"> tested and</w:t>
      </w:r>
      <w:r w:rsidR="007B4EE9">
        <w:rPr>
          <w:lang w:val="en-CA"/>
        </w:rPr>
        <w:t xml:space="preserve"> </w:t>
      </w:r>
      <w:r w:rsidR="005846DD">
        <w:rPr>
          <w:lang w:val="en-CA"/>
        </w:rPr>
        <w:t>analyzed</w:t>
      </w:r>
      <w:r w:rsidR="0055133A">
        <w:rPr>
          <w:lang w:val="en-CA"/>
        </w:rPr>
        <w:t xml:space="preserve">, as shown in </w:t>
      </w:r>
      <w:r w:rsidR="003F7544">
        <w:rPr>
          <w:lang w:val="en-CA"/>
        </w:rPr>
        <w:fldChar w:fldCharType="begin"/>
      </w:r>
      <w:r w:rsidR="003F7544">
        <w:rPr>
          <w:lang w:val="en-CA"/>
        </w:rPr>
        <w:instrText xml:space="preserve"> REF _Ref155713337 \h </w:instrText>
      </w:r>
      <w:r w:rsidR="003F7544">
        <w:rPr>
          <w:lang w:val="en-CA"/>
        </w:rPr>
      </w:r>
      <w:r w:rsidR="003F7544">
        <w:rPr>
          <w:lang w:val="en-CA"/>
        </w:rPr>
        <w:fldChar w:fldCharType="separate"/>
      </w:r>
      <w:r w:rsidR="003F7544">
        <w:t xml:space="preserve">Fig.  </w:t>
      </w:r>
      <w:r w:rsidR="003F7544">
        <w:rPr>
          <w:noProof/>
        </w:rPr>
        <w:t>1</w:t>
      </w:r>
      <w:r w:rsidR="003F7544">
        <w:rPr>
          <w:lang w:val="en-CA"/>
        </w:rPr>
        <w:fldChar w:fldCharType="end"/>
      </w:r>
      <w:r w:rsidR="001272E5">
        <w:rPr>
          <w:lang w:val="en-CA"/>
        </w:rPr>
        <w:t xml:space="preserve">. </w:t>
      </w:r>
      <w:r w:rsidR="00957E7D">
        <w:rPr>
          <w:lang w:val="en-CA"/>
        </w:rPr>
        <w:t xml:space="preserve">The performance of these two models on ground truth, </w:t>
      </w:r>
      <w:proofErr w:type="gramStart"/>
      <w:r w:rsidR="00957E7D">
        <w:rPr>
          <w:lang w:val="en-CA"/>
        </w:rPr>
        <w:t>i.e.</w:t>
      </w:r>
      <w:proofErr w:type="gramEnd"/>
      <w:r w:rsidR="00957E7D">
        <w:rPr>
          <w:lang w:val="en-CA"/>
        </w:rPr>
        <w:t xml:space="preserve"> uncompressed, video is mostly similar. However, on coded video, </w:t>
      </w:r>
      <w:r w:rsidR="008A6722">
        <w:rPr>
          <w:lang w:val="en-CA"/>
        </w:rPr>
        <w:t>multiple intersections between the two rate-accuracy curves</w:t>
      </w:r>
      <w:r w:rsidR="00957E7D">
        <w:rPr>
          <w:lang w:val="en-CA"/>
        </w:rPr>
        <w:t xml:space="preserve"> of the two models can be observed</w:t>
      </w:r>
      <w:r w:rsidR="008A6722">
        <w:rPr>
          <w:lang w:val="en-CA"/>
        </w:rPr>
        <w:t xml:space="preserve">. </w:t>
      </w:r>
    </w:p>
    <w:p w14:paraId="195D78A5" w14:textId="77777777" w:rsidR="00D91A2C" w:rsidRDefault="00D91A2C" w:rsidP="00D91A2C">
      <w:pPr>
        <w:keepNext/>
        <w:spacing w:before="136"/>
        <w:jc w:val="both"/>
      </w:pPr>
      <w:r>
        <w:rPr>
          <w:rFonts w:hint="eastAsia"/>
          <w:noProof/>
        </w:rPr>
        <w:drawing>
          <wp:inline distT="0" distB="0" distL="0" distR="0" wp14:anchorId="5C54D3A2" wp14:editId="0C617669">
            <wp:extent cx="5943600" cy="4069080"/>
            <wp:effectExtent l="0" t="0" r="0" b="0"/>
            <wp:docPr id="1109509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50933" name="图片 11095093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181FC" w14:textId="171B1FB0" w:rsidR="00D14F6E" w:rsidRDefault="00D91A2C" w:rsidP="009F590E">
      <w:pPr>
        <w:pStyle w:val="af1"/>
        <w:jc w:val="both"/>
      </w:pPr>
      <w:bookmarkStart w:id="39" w:name="_Ref155713337"/>
      <w:r>
        <w:t xml:space="preserve">Fig.  </w:t>
      </w:r>
      <w:fldSimple w:instr=" SEQ Fig._ \* ARABIC ">
        <w:r w:rsidR="00FA00A7">
          <w:rPr>
            <w:noProof/>
          </w:rPr>
          <w:t>1</w:t>
        </w:r>
      </w:fldSimple>
      <w:bookmarkEnd w:id="39"/>
      <w:r>
        <w:t xml:space="preserve"> The showcases of the rate-accuracy performances under RA, LD and AI configurations, evaluated with R101 and X101 respectively</w:t>
      </w:r>
      <w:r w:rsidR="00375FA7">
        <w:t xml:space="preserve">. </w:t>
      </w:r>
      <w:r w:rsidR="00EB0408">
        <w:t>The intersections between two rate-accuracy curves are annotated with red square box in dashed lines</w:t>
      </w:r>
      <w:r>
        <w:t>.</w:t>
      </w:r>
      <w:r w:rsidR="00EB0408">
        <w:t xml:space="preserve"> The </w:t>
      </w:r>
      <w:r w:rsidR="00933FFC">
        <w:t>object detection performances of R101 and X101 on the original video sequence are also shown, denoted as R101-ori and X101-ori</w:t>
      </w:r>
      <w:r w:rsidR="000836C9">
        <w:t xml:space="preserve">. </w:t>
      </w:r>
    </w:p>
    <w:p w14:paraId="40C118FA" w14:textId="3CB9A63D" w:rsidR="000D7688" w:rsidRDefault="000D7688" w:rsidP="00DA6551">
      <w:pPr>
        <w:jc w:val="both"/>
        <w:rPr>
          <w:ins w:id="40" w:author="v2" w:date="2024-01-17T01:54:00Z"/>
          <w:lang w:val="en-CA"/>
        </w:rPr>
        <w:pPrChange w:id="41" w:author="v2" w:date="2024-01-17T02:12:00Z">
          <w:pPr/>
        </w:pPrChange>
      </w:pPr>
      <w:ins w:id="42" w:author="v2" w:date="2024-01-17T01:48:00Z">
        <w:r>
          <w:rPr>
            <w:rFonts w:hint="eastAsia"/>
          </w:rPr>
          <w:t>F</w:t>
        </w:r>
        <w:r>
          <w:t xml:space="preserve">or object tracking task, similar experiments are conducted and the two object tracking models are </w:t>
        </w:r>
        <w:r w:rsidRPr="00CF418D">
          <w:t>JDE-</w:t>
        </w:r>
        <w:r>
          <w:t>864</w:t>
        </w:r>
        <w:r w:rsidRPr="00CF418D">
          <w:t>x</w:t>
        </w:r>
        <w:r>
          <w:t xml:space="preserve">480 and </w:t>
        </w:r>
        <w:r w:rsidRPr="00CF418D">
          <w:t>JDE-</w:t>
        </w:r>
        <w:r>
          <w:t xml:space="preserve">1088x608 </w:t>
        </w:r>
      </w:ins>
      <w:ins w:id="43" w:author="v2" w:date="2024-01-17T01:50:00Z">
        <w:r w:rsidR="009411D1">
          <w:fldChar w:fldCharType="begin"/>
        </w:r>
        <w:r w:rsidR="009411D1">
          <w:instrText xml:space="preserve"> REF _Ref156348643 \r \h </w:instrText>
        </w:r>
      </w:ins>
      <w:r w:rsidR="00DA6551">
        <w:instrText xml:space="preserve"> \* MERGEFORMAT </w:instrText>
      </w:r>
      <w:r w:rsidR="009411D1">
        <w:fldChar w:fldCharType="separate"/>
      </w:r>
      <w:ins w:id="44" w:author="v2" w:date="2024-01-17T01:50:00Z">
        <w:r w:rsidR="009411D1">
          <w:t>[11]</w:t>
        </w:r>
        <w:r w:rsidR="009411D1">
          <w:fldChar w:fldCharType="end"/>
        </w:r>
      </w:ins>
      <w:ins w:id="45" w:author="v2" w:date="2024-01-17T01:48:00Z">
        <w:r>
          <w:t xml:space="preserve">. The latter one is used as the evaluation model for object tracking task in VCM CTC. </w:t>
        </w:r>
        <w:r>
          <w:rPr>
            <w:lang w:val="en-CA"/>
          </w:rPr>
          <w:t xml:space="preserve">Based on the settings in VCM CTC, the sequences in TVD test dataset are coded under RA, LD and AI configurations. </w:t>
        </w:r>
        <w:r>
          <w:rPr>
            <w:rFonts w:hint="eastAsia"/>
            <w:lang w:val="en-CA"/>
          </w:rPr>
          <w:t>As</w:t>
        </w:r>
        <w:r>
          <w:rPr>
            <w:lang w:val="en-CA"/>
          </w:rPr>
          <w:t xml:space="preserve"> shown in </w:t>
        </w:r>
        <w:r>
          <w:rPr>
            <w:lang w:val="en-CA"/>
          </w:rPr>
          <w:fldChar w:fldCharType="begin"/>
        </w:r>
        <w:r>
          <w:rPr>
            <w:lang w:val="en-CA"/>
          </w:rPr>
          <w:instrText xml:space="preserve"> REF _Ref155906952 \h </w:instrText>
        </w:r>
        <w:r>
          <w:rPr>
            <w:lang w:val="en-CA"/>
          </w:rPr>
        </w:r>
      </w:ins>
      <w:r w:rsidR="00DA6551">
        <w:rPr>
          <w:lang w:val="en-CA"/>
        </w:rPr>
        <w:instrText xml:space="preserve"> \* MERGEFORMAT </w:instrText>
      </w:r>
      <w:ins w:id="46" w:author="v2" w:date="2024-01-17T01:48:00Z">
        <w:r>
          <w:rPr>
            <w:lang w:val="en-CA"/>
          </w:rPr>
          <w:fldChar w:fldCharType="separate"/>
        </w:r>
        <w:r>
          <w:t xml:space="preserve">Fig.  </w:t>
        </w:r>
        <w:r>
          <w:rPr>
            <w:noProof/>
          </w:rPr>
          <w:t>2</w:t>
        </w:r>
        <w:r>
          <w:rPr>
            <w:lang w:val="en-CA"/>
          </w:rPr>
          <w:fldChar w:fldCharType="end"/>
        </w:r>
        <w:r>
          <w:rPr>
            <w:lang w:val="en-CA"/>
          </w:rPr>
          <w:t>, the intersections between two rate-accuracy curves of the two models can be observed.</w:t>
        </w:r>
      </w:ins>
    </w:p>
    <w:p w14:paraId="49EE5960" w14:textId="77777777" w:rsidR="00A11471" w:rsidRDefault="00A11471" w:rsidP="000D7688">
      <w:pPr>
        <w:rPr>
          <w:ins w:id="47" w:author="v2" w:date="2024-01-17T01:54:00Z"/>
          <w:lang w:val="en-CA"/>
        </w:rPr>
      </w:pPr>
    </w:p>
    <w:p w14:paraId="5A11C695" w14:textId="77777777" w:rsidR="00211D28" w:rsidRDefault="00A11471" w:rsidP="00211D28">
      <w:pPr>
        <w:keepNext/>
        <w:rPr>
          <w:ins w:id="48" w:author="v2" w:date="2024-01-17T02:04:00Z"/>
        </w:rPr>
      </w:pPr>
      <w:ins w:id="49" w:author="v2" w:date="2024-01-17T01:54:00Z">
        <w:r w:rsidRPr="005D04A3">
          <w:rPr>
            <w:noProof/>
          </w:rPr>
          <w:lastRenderedPageBreak/>
          <w:drawing>
            <wp:inline distT="0" distB="0" distL="0" distR="0" wp14:anchorId="3986DA11" wp14:editId="05688D4E">
              <wp:extent cx="5894434" cy="1423035"/>
              <wp:effectExtent l="0" t="0" r="0" b="0"/>
              <wp:docPr id="594684148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94684148" name="图片 1"/>
                      <pic:cNvPicPr/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94434" cy="14230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3D53EA9" w14:textId="2B0A4633" w:rsidR="00A11471" w:rsidRPr="00A11471" w:rsidRDefault="00211D28" w:rsidP="00211D28">
      <w:pPr>
        <w:pStyle w:val="af1"/>
        <w:rPr>
          <w:ins w:id="50" w:author="v2" w:date="2024-01-17T01:48:00Z"/>
          <w:rFonts w:hint="eastAsia"/>
          <w:rPrChange w:id="51" w:author="v2" w:date="2024-01-17T01:54:00Z">
            <w:rPr>
              <w:ins w:id="52" w:author="v2" w:date="2024-01-17T01:48:00Z"/>
              <w:rFonts w:hint="eastAsia"/>
              <w:lang w:val="en-CA"/>
            </w:rPr>
          </w:rPrChange>
        </w:rPr>
        <w:pPrChange w:id="53" w:author="v2" w:date="2024-01-17T02:05:00Z">
          <w:pPr/>
        </w:pPrChange>
      </w:pPr>
      <w:ins w:id="54" w:author="v2" w:date="2024-01-17T02:04:00Z">
        <w:r>
          <w:t xml:space="preserve">Fig.  </w:t>
        </w:r>
        <w:r>
          <w:fldChar w:fldCharType="begin"/>
        </w:r>
        <w:r>
          <w:instrText xml:space="preserve"> SEQ Fig._ \* ARABIC </w:instrText>
        </w:r>
      </w:ins>
      <w:r>
        <w:fldChar w:fldCharType="separate"/>
      </w:r>
      <w:ins w:id="55" w:author="v2" w:date="2024-01-17T02:07:00Z">
        <w:r w:rsidR="00FA00A7">
          <w:rPr>
            <w:noProof/>
          </w:rPr>
          <w:t>2</w:t>
        </w:r>
      </w:ins>
      <w:ins w:id="56" w:author="v2" w:date="2024-01-17T02:04:00Z">
        <w:r>
          <w:fldChar w:fldCharType="end"/>
        </w:r>
      </w:ins>
      <w:ins w:id="57" w:author="v2" w:date="2024-01-17T02:05:00Z">
        <w:r>
          <w:t xml:space="preserve"> </w:t>
        </w:r>
        <w:r>
          <w:t xml:space="preserve">The showcases of the rate-accuracy performances under RA, LD and AI configurations, evaluated with </w:t>
        </w:r>
        <w:r w:rsidRPr="00CF418D">
          <w:t>JDE-</w:t>
        </w:r>
        <w:r>
          <w:t>864</w:t>
        </w:r>
        <w:r w:rsidRPr="00CF418D">
          <w:t>x</w:t>
        </w:r>
        <w:r>
          <w:t xml:space="preserve">480 and </w:t>
        </w:r>
        <w:r w:rsidRPr="00CF418D">
          <w:t>JDE-</w:t>
        </w:r>
        <w:r>
          <w:t xml:space="preserve">1088x608 respectively. The object tracking performances of </w:t>
        </w:r>
        <w:r w:rsidRPr="00CF418D">
          <w:t>JDE-</w:t>
        </w:r>
        <w:r>
          <w:t>864</w:t>
        </w:r>
        <w:r w:rsidRPr="00CF418D">
          <w:t>x</w:t>
        </w:r>
        <w:r>
          <w:t xml:space="preserve">480 and </w:t>
        </w:r>
        <w:r w:rsidRPr="00CF418D">
          <w:t>JDE-</w:t>
        </w:r>
        <w:r>
          <w:t xml:space="preserve">1088x608 on the original video sequence are also shown, denoted as </w:t>
        </w:r>
        <w:r w:rsidRPr="00CF418D">
          <w:t>JDE-</w:t>
        </w:r>
        <w:r>
          <w:t>864</w:t>
        </w:r>
        <w:r w:rsidRPr="00CF418D">
          <w:t>x</w:t>
        </w:r>
        <w:r>
          <w:t xml:space="preserve">480-ori and </w:t>
        </w:r>
        <w:r w:rsidRPr="00CF418D">
          <w:t>JDE-</w:t>
        </w:r>
        <w:r>
          <w:t>1088x608-ori.</w:t>
        </w:r>
      </w:ins>
    </w:p>
    <w:p w14:paraId="2A7ED25A" w14:textId="77777777" w:rsidR="006B4B46" w:rsidRPr="000D7688" w:rsidRDefault="006B4B46" w:rsidP="006B4B46">
      <w:pPr>
        <w:rPr>
          <w:lang w:val="en-CA"/>
          <w:rPrChange w:id="58" w:author="v2" w:date="2024-01-17T01:48:00Z">
            <w:rPr/>
          </w:rPrChange>
        </w:rPr>
      </w:pPr>
    </w:p>
    <w:p w14:paraId="00322005" w14:textId="7216DCF1" w:rsidR="00212705" w:rsidRPr="00F45757" w:rsidRDefault="00B06EB4" w:rsidP="00F45757">
      <w:pPr>
        <w:pStyle w:val="1"/>
        <w:ind w:left="431" w:hanging="431"/>
        <w:rPr>
          <w:lang w:val="en-CA"/>
        </w:rPr>
      </w:pPr>
      <w:r>
        <w:rPr>
          <w:lang w:val="en-CA"/>
        </w:rPr>
        <w:t>Experimental results and analysis of Test2</w:t>
      </w:r>
    </w:p>
    <w:p w14:paraId="1C57B9BD" w14:textId="10009AD9" w:rsidR="00396549" w:rsidRDefault="005A08F1" w:rsidP="00396549">
      <w:pPr>
        <w:jc w:val="both"/>
      </w:pPr>
      <w:r>
        <w:rPr>
          <w:rFonts w:hint="eastAsia"/>
          <w:lang w:val="en-CA"/>
        </w:rPr>
        <w:t>I</w:t>
      </w:r>
      <w:r>
        <w:rPr>
          <w:lang w:val="en-CA"/>
        </w:rPr>
        <w:t xml:space="preserve">n this experiment, </w:t>
      </w:r>
      <w:r w:rsidR="00E8282D">
        <w:rPr>
          <w:lang w:val="en-CA"/>
        </w:rPr>
        <w:t xml:space="preserve">we evaluate the </w:t>
      </w:r>
      <w:r w:rsidR="00EE7824">
        <w:rPr>
          <w:lang w:val="en-CA"/>
        </w:rPr>
        <w:t xml:space="preserve">coding efficiency of </w:t>
      </w:r>
      <w:r w:rsidR="00E64C9E">
        <w:rPr>
          <w:lang w:val="en-CA"/>
        </w:rPr>
        <w:t xml:space="preserve">two </w:t>
      </w:r>
      <w:r w:rsidR="00E64C9E">
        <w:rPr>
          <w:rFonts w:hint="eastAsia"/>
          <w:lang w:val="en-CA"/>
        </w:rPr>
        <w:t>codec</w:t>
      </w:r>
      <w:r w:rsidR="00E64C9E">
        <w:rPr>
          <w:lang w:val="en-CA"/>
        </w:rPr>
        <w:t>s, VTM-22.</w:t>
      </w:r>
      <w:r w:rsidR="004C2597">
        <w:rPr>
          <w:lang w:val="en-CA"/>
        </w:rPr>
        <w:t>2</w:t>
      </w:r>
      <w:r w:rsidR="00E64C9E">
        <w:rPr>
          <w:lang w:val="en-CA"/>
        </w:rPr>
        <w:t xml:space="preserve"> and</w:t>
      </w:r>
      <w:r w:rsidR="00C75A4C">
        <w:rPr>
          <w:lang w:val="en-CA"/>
        </w:rPr>
        <w:t xml:space="preserve"> HM-18.0, </w:t>
      </w:r>
      <w:r w:rsidR="00657932">
        <w:rPr>
          <w:lang w:val="en-CA"/>
        </w:rPr>
        <w:t xml:space="preserve">with </w:t>
      </w:r>
      <w:r w:rsidR="006F2EEC">
        <w:rPr>
          <w:lang w:val="en-CA"/>
        </w:rPr>
        <w:t xml:space="preserve">R101 and X101. </w:t>
      </w:r>
      <w:r w:rsidR="0001196F">
        <w:rPr>
          <w:lang w:val="en-CA"/>
        </w:rPr>
        <w:t xml:space="preserve">Specifically, the video sequences in SFU-HW dataset are compressed with VTM-22.2 and HM-18.0 under RA, LD and AI configurations. </w:t>
      </w:r>
      <w:r w:rsidR="00EE5ABB">
        <w:rPr>
          <w:lang w:val="en-CA"/>
        </w:rPr>
        <w:t xml:space="preserve">In the following tables, the anchor is </w:t>
      </w:r>
      <w:r w:rsidR="00B665D2">
        <w:rPr>
          <w:lang w:val="en-CA"/>
        </w:rPr>
        <w:t>VTM-22.2</w:t>
      </w:r>
      <w:r w:rsidR="00EE5ABB">
        <w:rPr>
          <w:lang w:val="en-CA"/>
        </w:rPr>
        <w:t xml:space="preserve"> and the test is </w:t>
      </w:r>
      <w:r w:rsidR="00B665D2">
        <w:rPr>
          <w:lang w:val="en-CA"/>
        </w:rPr>
        <w:t>HM-18.0</w:t>
      </w:r>
      <w:r w:rsidR="00EE5ABB">
        <w:rPr>
          <w:lang w:val="en-CA"/>
        </w:rPr>
        <w:t xml:space="preserve">. </w:t>
      </w:r>
      <w:r w:rsidR="00396549">
        <w:rPr>
          <w:rFonts w:hint="eastAsia"/>
        </w:rPr>
        <w:t>T</w:t>
      </w:r>
      <w:r w:rsidR="00396549">
        <w:t xml:space="preserve">he coding performance gain of HM-18.0 over VTM-22.2 are shown in </w:t>
      </w:r>
      <w:r w:rsidR="00396549">
        <w:fldChar w:fldCharType="begin"/>
      </w:r>
      <w:r w:rsidR="00396549">
        <w:instrText xml:space="preserve"> REF _Ref155721798 \h  \* MERGEFORMAT </w:instrText>
      </w:r>
      <w:r w:rsidR="00396549">
        <w:fldChar w:fldCharType="separate"/>
      </w:r>
      <w:r w:rsidR="00396549">
        <w:t xml:space="preserve">Table </w:t>
      </w:r>
      <w:r w:rsidR="00396549">
        <w:rPr>
          <w:noProof/>
        </w:rPr>
        <w:t>1</w:t>
      </w:r>
      <w:r w:rsidR="00396549">
        <w:fldChar w:fldCharType="end"/>
      </w:r>
      <w:r w:rsidR="00396549">
        <w:t xml:space="preserve"> for R101 and </w:t>
      </w:r>
      <w:r w:rsidR="00396549">
        <w:fldChar w:fldCharType="begin"/>
      </w:r>
      <w:r w:rsidR="00396549">
        <w:instrText xml:space="preserve"> REF _Ref155721807 \h  \* MERGEFORMAT </w:instrText>
      </w:r>
      <w:r w:rsidR="00396549">
        <w:fldChar w:fldCharType="separate"/>
      </w:r>
      <w:r w:rsidR="00396549">
        <w:t xml:space="preserve">Table </w:t>
      </w:r>
      <w:r w:rsidR="00396549">
        <w:rPr>
          <w:noProof/>
        </w:rPr>
        <w:t>2</w:t>
      </w:r>
      <w:r w:rsidR="00396549">
        <w:fldChar w:fldCharType="end"/>
      </w:r>
      <w:r w:rsidR="00396549">
        <w:t xml:space="preserve"> for X101. Herein, #NUM! indicates the corresponding metric cannot be calculated due to the non-</w:t>
      </w:r>
      <w:r w:rsidR="00396549" w:rsidRPr="003E6767">
        <w:t>monoton</w:t>
      </w:r>
      <w:r w:rsidR="00396549">
        <w:t>i</w:t>
      </w:r>
      <w:r w:rsidR="006A3345">
        <w:t>ci</w:t>
      </w:r>
      <w:r w:rsidR="00396549">
        <w:t xml:space="preserve">ty of detection performance. In most cases, the coding efficiency of HM-18.0 is lower than VTM-22.2. However, the BD-rate savings for the same sequence class and configuration with different machine vision models can be quite different. </w:t>
      </w:r>
      <w:r w:rsidR="00396549">
        <w:rPr>
          <w:rFonts w:hint="eastAsia"/>
        </w:rPr>
        <w:t>For</w:t>
      </w:r>
      <w:r w:rsidR="00396549">
        <w:t xml:space="preserve"> example, the BD-rate of class B in AI with R101 evaluation is 62.15% and the BD-rate of same class and configuration with X101 evaluation is 38.38%. </w:t>
      </w:r>
    </w:p>
    <w:p w14:paraId="4E1D444B" w14:textId="2731085F" w:rsidR="00CF61A3" w:rsidRPr="00DB06A0" w:rsidRDefault="00CF61A3" w:rsidP="004D351D">
      <w:pPr>
        <w:spacing w:before="136"/>
        <w:jc w:val="both"/>
      </w:pPr>
    </w:p>
    <w:p w14:paraId="3E7B4A4A" w14:textId="77777777" w:rsidR="001A66E6" w:rsidRDefault="001A66E6" w:rsidP="007515AF"/>
    <w:p w14:paraId="4BC16B2E" w14:textId="77777777" w:rsidR="001A66E6" w:rsidRDefault="001A66E6" w:rsidP="007515AF">
      <w:pPr>
        <w:rPr>
          <w:rFonts w:hint="eastAsia"/>
        </w:rPr>
      </w:pPr>
    </w:p>
    <w:p w14:paraId="0D0EBA65" w14:textId="4AA70BE9" w:rsidR="00CB3377" w:rsidRDefault="00CB3377" w:rsidP="004F387F">
      <w:pPr>
        <w:pStyle w:val="af1"/>
        <w:keepNext/>
        <w:jc w:val="both"/>
      </w:pPr>
      <w:bookmarkStart w:id="59" w:name="_Ref155721798"/>
      <w:r>
        <w:t xml:space="preserve">Table </w:t>
      </w:r>
      <w:fldSimple w:instr=" SEQ Table \* ARABIC ">
        <w:r w:rsidR="00C67823">
          <w:rPr>
            <w:noProof/>
          </w:rPr>
          <w:t>1</w:t>
        </w:r>
      </w:fldSimple>
      <w:bookmarkEnd w:id="59"/>
      <w:r>
        <w:t xml:space="preserve"> The compression efficiency of HM-18.0 compared with VTM-22.2 on SFU-HW dataset under RA, LD and AI configurations. The </w:t>
      </w:r>
      <w:r w:rsidR="00056C63">
        <w:t>object detection performance is evaluated with R101.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159"/>
        <w:gridCol w:w="1777"/>
        <w:gridCol w:w="1425"/>
        <w:gridCol w:w="62"/>
        <w:gridCol w:w="1522"/>
        <w:gridCol w:w="1161"/>
        <w:gridCol w:w="2244"/>
      </w:tblGrid>
      <w:tr w:rsidR="002B53A5" w:rsidRPr="00130E1E" w14:paraId="49E0B5AF" w14:textId="77777777" w:rsidTr="00CB3377">
        <w:trPr>
          <w:trHeight w:val="300"/>
          <w:jc w:val="center"/>
        </w:trPr>
        <w:tc>
          <w:tcPr>
            <w:tcW w:w="620" w:type="pct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BF4DF68" w14:textId="77777777" w:rsidR="001A66E6" w:rsidRPr="00130E1E" w:rsidRDefault="001A66E6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RA</w:t>
            </w:r>
          </w:p>
        </w:tc>
        <w:tc>
          <w:tcPr>
            <w:tcW w:w="950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C2B8043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2230" w:type="pct"/>
            <w:gridSpan w:val="4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E437E5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D4136D0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2B53A5" w:rsidRPr="00130E1E" w14:paraId="7452CF31" w14:textId="77777777" w:rsidTr="00CB3377">
        <w:trPr>
          <w:trHeight w:val="320"/>
          <w:jc w:val="center"/>
        </w:trPr>
        <w:tc>
          <w:tcPr>
            <w:tcW w:w="620" w:type="pct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CA6D89C" w14:textId="77777777" w:rsidR="001A66E6" w:rsidRPr="00130E1E" w:rsidRDefault="001A66E6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7D0B0F0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20BFFA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71BD06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6D7BE6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83715F8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2B53A5" w:rsidRPr="00130E1E" w14:paraId="462171B4" w14:textId="77777777" w:rsidTr="00CB3377">
        <w:trPr>
          <w:trHeight w:val="300"/>
          <w:jc w:val="center"/>
        </w:trPr>
        <w:tc>
          <w:tcPr>
            <w:tcW w:w="620" w:type="pct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7E36DA2" w14:textId="77777777" w:rsidR="007D31D0" w:rsidRPr="00130E1E" w:rsidRDefault="007D31D0" w:rsidP="007D31D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F1A9CE" w14:textId="77777777" w:rsidR="007D31D0" w:rsidRPr="00130E1E" w:rsidRDefault="007D31D0" w:rsidP="007D31D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795" w:type="pct"/>
            <w:gridSpan w:val="2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0C2865" w14:textId="38FF7BF8" w:rsidR="007D31D0" w:rsidRPr="0023184D" w:rsidRDefault="00E72719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14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765506" w14:textId="0AEC9B3E" w:rsidR="007D31D0" w:rsidRPr="0023184D" w:rsidRDefault="00E72719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A8B913" w14:textId="5926DDCA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294.17%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AD0C4F9" w14:textId="4D58264B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-2.19 </w:t>
            </w:r>
          </w:p>
        </w:tc>
      </w:tr>
      <w:tr w:rsidR="002B53A5" w:rsidRPr="00130E1E" w14:paraId="2CEEA101" w14:textId="77777777" w:rsidTr="00CB3377">
        <w:trPr>
          <w:trHeight w:val="300"/>
          <w:jc w:val="center"/>
        </w:trPr>
        <w:tc>
          <w:tcPr>
            <w:tcW w:w="620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C13D9CA" w14:textId="77777777" w:rsidR="007D31D0" w:rsidRPr="00130E1E" w:rsidRDefault="007D31D0" w:rsidP="007D31D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96D43A" w14:textId="77777777" w:rsidR="007D31D0" w:rsidRPr="00130E1E" w:rsidRDefault="007D31D0" w:rsidP="007D31D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795" w:type="pct"/>
            <w:gridSpan w:val="2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589799" w14:textId="75F1AE43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BCC365" w14:textId="0D4F8889" w:rsidR="007D31D0" w:rsidRPr="0023184D" w:rsidRDefault="00E72719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A0A200" w14:textId="569DFEC6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113.37%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373CF91" w14:textId="2E58F059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-0.57 </w:t>
            </w:r>
          </w:p>
        </w:tc>
      </w:tr>
      <w:tr w:rsidR="002B53A5" w:rsidRPr="00130E1E" w14:paraId="699F14C2" w14:textId="77777777" w:rsidTr="00CB3377">
        <w:trPr>
          <w:trHeight w:val="300"/>
          <w:jc w:val="center"/>
        </w:trPr>
        <w:tc>
          <w:tcPr>
            <w:tcW w:w="620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9A36719" w14:textId="77777777" w:rsidR="007D31D0" w:rsidRPr="00130E1E" w:rsidRDefault="007D31D0" w:rsidP="007D31D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B70BB6" w14:textId="77777777" w:rsidR="007D31D0" w:rsidRPr="00130E1E" w:rsidRDefault="007D31D0" w:rsidP="007D31D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795" w:type="pct"/>
            <w:gridSpan w:val="2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4938F5" w14:textId="6F5854EE" w:rsidR="007D31D0" w:rsidRPr="0023184D" w:rsidRDefault="00E72719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1AE1CD" w14:textId="2072A5CE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41.92%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55444D" w14:textId="2DB79FD8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37.82%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929F4BF" w14:textId="7031D264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-2.53 </w:t>
            </w:r>
          </w:p>
        </w:tc>
      </w:tr>
      <w:tr w:rsidR="002B53A5" w:rsidRPr="00130E1E" w14:paraId="6663750E" w14:textId="77777777" w:rsidTr="00CB3377">
        <w:trPr>
          <w:trHeight w:val="320"/>
          <w:jc w:val="center"/>
        </w:trPr>
        <w:tc>
          <w:tcPr>
            <w:tcW w:w="620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6EC3A5C" w14:textId="77777777" w:rsidR="007D31D0" w:rsidRPr="00130E1E" w:rsidRDefault="007D31D0" w:rsidP="007D31D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793C4" w14:textId="77777777" w:rsidR="007D31D0" w:rsidRPr="00130E1E" w:rsidRDefault="007D31D0" w:rsidP="007D31D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795" w:type="pct"/>
            <w:gridSpan w:val="2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3CB6D3" w14:textId="44991793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3E706E" w14:textId="2DD4B987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5.63%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6BF325" w14:textId="6B38DDA3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9.60%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55B9B59" w14:textId="27DBCC97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-0.58 </w:t>
            </w:r>
          </w:p>
        </w:tc>
      </w:tr>
      <w:tr w:rsidR="002B53A5" w:rsidRPr="00130E1E" w14:paraId="0113FF67" w14:textId="77777777" w:rsidTr="00CB3377">
        <w:trPr>
          <w:trHeight w:val="320"/>
          <w:jc w:val="center"/>
        </w:trPr>
        <w:tc>
          <w:tcPr>
            <w:tcW w:w="620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08E7E1E" w14:textId="77777777" w:rsidR="007D31D0" w:rsidRPr="00130E1E" w:rsidRDefault="007D31D0" w:rsidP="007D31D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5890B2E" w14:textId="77777777" w:rsidR="007D31D0" w:rsidRPr="00130E1E" w:rsidRDefault="007D31D0" w:rsidP="007D31D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795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7ECC16" w14:textId="13503D05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14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C6842CE" w14:textId="5713068E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6D7B85F" w14:textId="6E8CAED0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72.10%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CC8DEB1" w14:textId="7DBDFA35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-1.30 </w:t>
            </w:r>
          </w:p>
        </w:tc>
      </w:tr>
      <w:tr w:rsidR="002B53A5" w:rsidRPr="00130E1E" w14:paraId="09183048" w14:textId="77777777" w:rsidTr="00CB3377">
        <w:tblPrEx>
          <w:tblBorders>
            <w:left w:val="single" w:sz="8" w:space="0" w:color="000000"/>
          </w:tblBorders>
        </w:tblPrEx>
        <w:trPr>
          <w:trHeight w:val="300"/>
          <w:jc w:val="center"/>
        </w:trPr>
        <w:tc>
          <w:tcPr>
            <w:tcW w:w="620" w:type="pct"/>
            <w:vMerge w:val="restart"/>
            <w:tcBorders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31061D1" w14:textId="77777777" w:rsidR="001A66E6" w:rsidRPr="00130E1E" w:rsidRDefault="001A66E6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LD</w:t>
            </w:r>
          </w:p>
        </w:tc>
        <w:tc>
          <w:tcPr>
            <w:tcW w:w="950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6855463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2230" w:type="pct"/>
            <w:gridSpan w:val="4"/>
            <w:tcBorders>
              <w:top w:val="single" w:sz="8" w:space="0" w:color="000000"/>
              <w:left w:val="single" w:sz="8" w:space="0" w:color="000000"/>
              <w:bottom w:val="nil"/>
            </w:tcBorders>
            <w:shd w:val="clear" w:color="auto" w:fill="auto"/>
            <w:noWrap/>
            <w:vAlign w:val="center"/>
            <w:hideMark/>
          </w:tcPr>
          <w:p w14:paraId="14031C0E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1200" w:type="pct"/>
            <w:tcBorders>
              <w:top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6580081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2B53A5" w:rsidRPr="00130E1E" w14:paraId="447862DE" w14:textId="77777777" w:rsidTr="00CB3377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20" w:type="pct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000DE5A" w14:textId="77777777" w:rsidR="001A66E6" w:rsidRPr="00130E1E" w:rsidRDefault="001A66E6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C5ECBE8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62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BC15961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847" w:type="pct"/>
            <w:gridSpan w:val="2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38E942F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621" w:type="pct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FD7C6E2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200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3F5B6F3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2B53A5" w:rsidRPr="00130E1E" w14:paraId="69B43D18" w14:textId="77777777" w:rsidTr="00CB3377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20" w:type="pct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975A947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950" w:type="pc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1EBDF57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762" w:type="pct"/>
            <w:tcBorders>
              <w:top w:val="single" w:sz="8" w:space="0" w:color="000000"/>
              <w:lef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0E3B837" w14:textId="013A9ADB" w:rsidR="002B53A5" w:rsidRPr="00130E1E" w:rsidRDefault="00E72719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B1EE4E1" w14:textId="5E54F712" w:rsidR="002B53A5" w:rsidRPr="00130E1E" w:rsidRDefault="00E72719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B3F6FD8" w14:textId="6C3A6708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50.34%</w:t>
            </w:r>
          </w:p>
        </w:tc>
        <w:tc>
          <w:tcPr>
            <w:tcW w:w="1200" w:type="pct"/>
            <w:tcBorders>
              <w:top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BB27EB8" w14:textId="074F0E3E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-0.79 </w:t>
            </w:r>
          </w:p>
        </w:tc>
      </w:tr>
      <w:tr w:rsidR="002B53A5" w:rsidRPr="00130E1E" w14:paraId="32F1F52B" w14:textId="77777777" w:rsidTr="00CB3377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20" w:type="pct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298C345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9880A13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762" w:type="pct"/>
            <w:tcBorders>
              <w:lef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2F77D33" w14:textId="7772DACD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shd w:val="clear" w:color="auto" w:fill="auto"/>
            <w:noWrap/>
            <w:vAlign w:val="center"/>
            <w:hideMark/>
          </w:tcPr>
          <w:p w14:paraId="1B8B08F0" w14:textId="52386A4E" w:rsidR="002B53A5" w:rsidRPr="00130E1E" w:rsidRDefault="00E72719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shd w:val="clear" w:color="auto" w:fill="auto"/>
            <w:noWrap/>
            <w:vAlign w:val="center"/>
            <w:hideMark/>
          </w:tcPr>
          <w:p w14:paraId="3FE298F5" w14:textId="5817F1A9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66.45%</w:t>
            </w:r>
          </w:p>
        </w:tc>
        <w:tc>
          <w:tcPr>
            <w:tcW w:w="1200" w:type="pct"/>
            <w:tcBorders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312CA90" w14:textId="431A6AAE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-3.11 </w:t>
            </w:r>
          </w:p>
        </w:tc>
      </w:tr>
      <w:tr w:rsidR="002B53A5" w:rsidRPr="00130E1E" w14:paraId="4CD6B9C6" w14:textId="77777777" w:rsidTr="00CB3377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20" w:type="pct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7573A08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859FC5B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762" w:type="pct"/>
            <w:tcBorders>
              <w:left w:val="single" w:sz="8" w:space="0" w:color="000000"/>
              <w:bottom w:val="nil"/>
            </w:tcBorders>
            <w:shd w:val="clear" w:color="auto" w:fill="auto"/>
            <w:noWrap/>
            <w:vAlign w:val="center"/>
            <w:hideMark/>
          </w:tcPr>
          <w:p w14:paraId="6F32F26B" w14:textId="4A7234EC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108AD807" w14:textId="37242271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29.89%</w:t>
            </w:r>
          </w:p>
        </w:tc>
        <w:tc>
          <w:tcPr>
            <w:tcW w:w="621" w:type="pct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398E4043" w14:textId="3599C87A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28.14%</w:t>
            </w:r>
          </w:p>
        </w:tc>
        <w:tc>
          <w:tcPr>
            <w:tcW w:w="1200" w:type="pct"/>
            <w:tcBorders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1441B44" w14:textId="049120B6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-2.37 </w:t>
            </w:r>
          </w:p>
        </w:tc>
      </w:tr>
      <w:tr w:rsidR="002B53A5" w:rsidRPr="00130E1E" w14:paraId="2B3B836A" w14:textId="77777777" w:rsidTr="00CB3377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20" w:type="pct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4A1B200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A36985F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762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B803D58" w14:textId="6A5E8C41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-9.04%</w:t>
            </w:r>
          </w:p>
        </w:tc>
        <w:tc>
          <w:tcPr>
            <w:tcW w:w="847" w:type="pct"/>
            <w:gridSpan w:val="2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1BE21B9" w14:textId="65B5C199" w:rsidR="002B53A5" w:rsidRPr="00130E1E" w:rsidRDefault="00E72719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6209E5C" w14:textId="6DE808A4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-9.04%</w:t>
            </w:r>
          </w:p>
        </w:tc>
        <w:tc>
          <w:tcPr>
            <w:tcW w:w="1200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C67F555" w14:textId="00990042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0.39 </w:t>
            </w:r>
          </w:p>
        </w:tc>
      </w:tr>
      <w:tr w:rsidR="002B53A5" w:rsidRPr="00130E1E" w14:paraId="28103936" w14:textId="77777777" w:rsidTr="00CB3377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20" w:type="pct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52D4291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45F6BF9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76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BBE0B3E" w14:textId="1D0CD595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4C236EA" w14:textId="5C83DC42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9C1B6B4" w14:textId="72A751A6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30.20%</w:t>
            </w:r>
          </w:p>
        </w:tc>
        <w:tc>
          <w:tcPr>
            <w:tcW w:w="1200" w:type="pc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78AEF6E" w14:textId="3B427EC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-1.63 </w:t>
            </w:r>
          </w:p>
        </w:tc>
      </w:tr>
      <w:tr w:rsidR="00172E3A" w:rsidRPr="00130E1E" w14:paraId="75C18B82" w14:textId="77777777" w:rsidTr="00CB3377">
        <w:trPr>
          <w:trHeight w:val="300"/>
          <w:jc w:val="center"/>
        </w:trPr>
        <w:tc>
          <w:tcPr>
            <w:tcW w:w="620" w:type="pct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D8868FE" w14:textId="77777777" w:rsidR="001A66E6" w:rsidRPr="00130E1E" w:rsidRDefault="001A66E6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AI</w:t>
            </w:r>
          </w:p>
        </w:tc>
        <w:tc>
          <w:tcPr>
            <w:tcW w:w="950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530AB39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2230" w:type="pct"/>
            <w:gridSpan w:val="4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5601B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FE4C0B4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2B53A5" w:rsidRPr="00130E1E" w14:paraId="64D82625" w14:textId="77777777" w:rsidTr="00CB3377">
        <w:trPr>
          <w:trHeight w:val="320"/>
          <w:jc w:val="center"/>
        </w:trPr>
        <w:tc>
          <w:tcPr>
            <w:tcW w:w="620" w:type="pct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D11FD6E" w14:textId="77777777" w:rsidR="001A66E6" w:rsidRPr="00130E1E" w:rsidRDefault="001A66E6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6341A89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EACEBD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84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0A01BF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F1FB76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648E077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2B53A5" w:rsidRPr="00130E1E" w14:paraId="0143A43A" w14:textId="77777777" w:rsidTr="00CB3377">
        <w:trPr>
          <w:trHeight w:val="300"/>
          <w:jc w:val="center"/>
        </w:trPr>
        <w:tc>
          <w:tcPr>
            <w:tcW w:w="620" w:type="pct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33C4F74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0F233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762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187F4B" w14:textId="552D62FC" w:rsidR="002B53A5" w:rsidRPr="00130E1E" w:rsidRDefault="00E72719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D8483E" w14:textId="02CAFFFB" w:rsidR="002B53A5" w:rsidRPr="00130E1E" w:rsidRDefault="00E72719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87738" w14:textId="572EF3DE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2.24%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AE2938F" w14:textId="2EF68BB5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-0.20 </w:t>
            </w:r>
          </w:p>
        </w:tc>
      </w:tr>
      <w:tr w:rsidR="002B53A5" w:rsidRPr="00130E1E" w14:paraId="79E5C6EE" w14:textId="77777777" w:rsidTr="00CB3377">
        <w:trPr>
          <w:trHeight w:val="300"/>
          <w:jc w:val="center"/>
        </w:trPr>
        <w:tc>
          <w:tcPr>
            <w:tcW w:w="620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AFFFF4B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F198E4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762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835474" w14:textId="41B44EC0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4BE4C4" w14:textId="0B208942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62.15%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94325C" w14:textId="45A15D7C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57.04%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75CB057" w14:textId="7EBA88F1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-6.55 </w:t>
            </w:r>
          </w:p>
        </w:tc>
      </w:tr>
      <w:tr w:rsidR="002B53A5" w:rsidRPr="00130E1E" w14:paraId="18D7FFE1" w14:textId="77777777" w:rsidTr="00CB3377">
        <w:trPr>
          <w:trHeight w:val="300"/>
          <w:jc w:val="center"/>
        </w:trPr>
        <w:tc>
          <w:tcPr>
            <w:tcW w:w="620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F0D83AE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81A7B7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762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0BFAE9" w14:textId="50994D84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16.05%</w:t>
            </w:r>
          </w:p>
        </w:tc>
        <w:tc>
          <w:tcPr>
            <w:tcW w:w="84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A597E9" w14:textId="370570B6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19.03%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C18243" w14:textId="34AFB78A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16.05%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0AF1C28" w14:textId="74FE10ED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-1.20 </w:t>
            </w:r>
          </w:p>
        </w:tc>
      </w:tr>
      <w:tr w:rsidR="002B53A5" w:rsidRPr="00130E1E" w14:paraId="5BD552D0" w14:textId="77777777" w:rsidTr="00CB3377">
        <w:trPr>
          <w:trHeight w:val="320"/>
          <w:jc w:val="center"/>
        </w:trPr>
        <w:tc>
          <w:tcPr>
            <w:tcW w:w="620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18009F2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0A4D07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762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39BD4A" w14:textId="46179EE1" w:rsidR="002B53A5" w:rsidRPr="00130E1E" w:rsidRDefault="00E72719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1F9F1D" w14:textId="6DCFC3D3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6.68%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281692" w14:textId="3078751E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7.15%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CF69C42" w14:textId="0BF70705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-1.11 </w:t>
            </w:r>
          </w:p>
        </w:tc>
      </w:tr>
      <w:tr w:rsidR="002B53A5" w:rsidRPr="00130E1E" w14:paraId="1BCCFB29" w14:textId="77777777" w:rsidTr="00CB3377">
        <w:trPr>
          <w:trHeight w:val="320"/>
          <w:jc w:val="center"/>
        </w:trPr>
        <w:tc>
          <w:tcPr>
            <w:tcW w:w="620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1D6D04E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901F28A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76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AC2666E" w14:textId="4C415068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EE0830C" w14:textId="3CA572E1" w:rsidR="002B53A5" w:rsidRPr="00130E1E" w:rsidRDefault="00E72719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6102B37" w14:textId="5E6F690F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24.86%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556BE3C" w14:textId="6CD02D8B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-2.74 </w:t>
            </w:r>
          </w:p>
        </w:tc>
      </w:tr>
    </w:tbl>
    <w:p w14:paraId="6FD091BC" w14:textId="77777777" w:rsidR="00B6520C" w:rsidRDefault="00B6520C" w:rsidP="007515AF"/>
    <w:p w14:paraId="4FAB4B97" w14:textId="79B1473E" w:rsidR="00C67823" w:rsidRDefault="00C67823" w:rsidP="00DB06A0">
      <w:pPr>
        <w:pStyle w:val="af1"/>
        <w:keepNext/>
        <w:jc w:val="both"/>
      </w:pPr>
      <w:bookmarkStart w:id="60" w:name="_Ref155721807"/>
      <w:r>
        <w:t xml:space="preserve">Table </w:t>
      </w:r>
      <w:fldSimple w:instr=" SEQ Table \* ARABIC ">
        <w:r>
          <w:rPr>
            <w:noProof/>
          </w:rPr>
          <w:t>2</w:t>
        </w:r>
      </w:fldSimple>
      <w:bookmarkEnd w:id="60"/>
      <w:r>
        <w:t xml:space="preserve"> The compression efficiency of HM-18.0 compared with VTM-22.2 on SFU-HW dataset under RA, LD and AI configurations. The object detection performance is evaluated with X101.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157"/>
        <w:gridCol w:w="1777"/>
        <w:gridCol w:w="1427"/>
        <w:gridCol w:w="62"/>
        <w:gridCol w:w="1522"/>
        <w:gridCol w:w="1161"/>
        <w:gridCol w:w="2244"/>
      </w:tblGrid>
      <w:tr w:rsidR="00B6520C" w:rsidRPr="00130E1E" w14:paraId="67F2071B" w14:textId="77777777" w:rsidTr="00354E9F">
        <w:trPr>
          <w:trHeight w:val="300"/>
          <w:jc w:val="center"/>
        </w:trPr>
        <w:tc>
          <w:tcPr>
            <w:tcW w:w="619" w:type="pct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7208F57" w14:textId="77777777" w:rsidR="00B6520C" w:rsidRPr="00130E1E" w:rsidRDefault="00B6520C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RA</w:t>
            </w:r>
          </w:p>
        </w:tc>
        <w:tc>
          <w:tcPr>
            <w:tcW w:w="950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727C2F6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2231" w:type="pct"/>
            <w:gridSpan w:val="4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6F46B6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6F88ACF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B6520C" w:rsidRPr="00130E1E" w14:paraId="715E6046" w14:textId="77777777" w:rsidTr="00A406BD">
        <w:trPr>
          <w:trHeight w:val="320"/>
          <w:jc w:val="center"/>
        </w:trPr>
        <w:tc>
          <w:tcPr>
            <w:tcW w:w="619" w:type="pct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B0783D4" w14:textId="77777777" w:rsidR="00B6520C" w:rsidRPr="00130E1E" w:rsidRDefault="00B6520C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A5940DE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6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A7138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7652D4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44E8D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556789F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6520C" w:rsidRPr="00130E1E" w14:paraId="16F2E1AB" w14:textId="77777777" w:rsidTr="00A406BD">
        <w:trPr>
          <w:trHeight w:val="300"/>
          <w:jc w:val="center"/>
        </w:trPr>
        <w:tc>
          <w:tcPr>
            <w:tcW w:w="619" w:type="pct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CA04894" w14:textId="77777777" w:rsidR="00B6520C" w:rsidRPr="00130E1E" w:rsidRDefault="00B6520C" w:rsidP="00B6520C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0D25DD" w14:textId="77777777" w:rsidR="00B6520C" w:rsidRPr="00130E1E" w:rsidRDefault="00B6520C" w:rsidP="00B6520C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796" w:type="pct"/>
            <w:gridSpan w:val="2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726FCB" w14:textId="338FF8C3" w:rsidR="00B6520C" w:rsidRPr="0023184D" w:rsidRDefault="003F4FF6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14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3796C9" w14:textId="040CA01B" w:rsidR="00B6520C" w:rsidRPr="0023184D" w:rsidRDefault="003F4FF6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A08745" w14:textId="56189888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85.43%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0722B45" w14:textId="0D0F3EBB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-1.82 </w:t>
            </w:r>
          </w:p>
        </w:tc>
      </w:tr>
      <w:tr w:rsidR="00B6520C" w:rsidRPr="00130E1E" w14:paraId="4386EA36" w14:textId="77777777" w:rsidTr="00A406BD">
        <w:trPr>
          <w:trHeight w:val="300"/>
          <w:jc w:val="center"/>
        </w:trPr>
        <w:tc>
          <w:tcPr>
            <w:tcW w:w="619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EC80A4D" w14:textId="77777777" w:rsidR="00B6520C" w:rsidRPr="00130E1E" w:rsidRDefault="00B6520C" w:rsidP="00B6520C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01A1E" w14:textId="77777777" w:rsidR="00B6520C" w:rsidRPr="00130E1E" w:rsidRDefault="00B6520C" w:rsidP="00B6520C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796" w:type="pct"/>
            <w:gridSpan w:val="2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6CB30" w14:textId="128E1A3A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1DC58E" w14:textId="03605E0C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80.11%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30BF9D" w14:textId="048E9217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63.70%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833BA83" w14:textId="48AB2A5A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-3.00 </w:t>
            </w:r>
          </w:p>
        </w:tc>
      </w:tr>
      <w:tr w:rsidR="00B6520C" w:rsidRPr="00130E1E" w14:paraId="1761BF93" w14:textId="77777777" w:rsidTr="00A406BD">
        <w:trPr>
          <w:trHeight w:val="300"/>
          <w:jc w:val="center"/>
        </w:trPr>
        <w:tc>
          <w:tcPr>
            <w:tcW w:w="619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9D4036B" w14:textId="77777777" w:rsidR="00B6520C" w:rsidRPr="00130E1E" w:rsidRDefault="00B6520C" w:rsidP="00B6520C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93E5A1" w14:textId="77777777" w:rsidR="00B6520C" w:rsidRPr="00130E1E" w:rsidRDefault="00B6520C" w:rsidP="00B6520C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796" w:type="pct"/>
            <w:gridSpan w:val="2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DD2F73" w14:textId="19934C6F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26.30%</w:t>
            </w: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22014" w14:textId="57175870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33.67%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4555D1" w14:textId="2098FA94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26.30%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8F9EF65" w14:textId="1CA92ACB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-1.66 </w:t>
            </w:r>
          </w:p>
        </w:tc>
      </w:tr>
      <w:tr w:rsidR="00B6520C" w:rsidRPr="00130E1E" w14:paraId="0BF661F3" w14:textId="77777777" w:rsidTr="00A406BD">
        <w:trPr>
          <w:trHeight w:val="320"/>
          <w:jc w:val="center"/>
        </w:trPr>
        <w:tc>
          <w:tcPr>
            <w:tcW w:w="619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BFF21A1" w14:textId="77777777" w:rsidR="00B6520C" w:rsidRPr="00130E1E" w:rsidRDefault="00B6520C" w:rsidP="00B6520C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B9CBF2" w14:textId="77777777" w:rsidR="00B6520C" w:rsidRPr="00130E1E" w:rsidRDefault="00B6520C" w:rsidP="00B6520C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796" w:type="pct"/>
            <w:gridSpan w:val="2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D1CE11" w14:textId="4C31E975" w:rsidR="00B6520C" w:rsidRPr="0023184D" w:rsidRDefault="003F4FF6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DB4323" w14:textId="7DF82934" w:rsidR="00B6520C" w:rsidRPr="0023184D" w:rsidRDefault="003F4FF6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AB4AD7" w14:textId="0CEA2106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11.12%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662EBA1" w14:textId="1B6CD689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-0.21 </w:t>
            </w:r>
          </w:p>
        </w:tc>
      </w:tr>
      <w:tr w:rsidR="00B6520C" w:rsidRPr="00130E1E" w14:paraId="340D6BBB" w14:textId="77777777" w:rsidTr="00A406BD">
        <w:trPr>
          <w:trHeight w:val="320"/>
          <w:jc w:val="center"/>
        </w:trPr>
        <w:tc>
          <w:tcPr>
            <w:tcW w:w="619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6184E52" w14:textId="77777777" w:rsidR="00B6520C" w:rsidRPr="00130E1E" w:rsidRDefault="00B6520C" w:rsidP="00B6520C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D814540" w14:textId="77777777" w:rsidR="00B6520C" w:rsidRPr="00130E1E" w:rsidRDefault="00B6520C" w:rsidP="00B6520C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796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34AA190" w14:textId="10B87FCF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14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24C7C9" w14:textId="1238E805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B1145E1" w14:textId="571188C8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37.68%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0B2BD1B" w14:textId="74F48E2C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-1.64 </w:t>
            </w:r>
          </w:p>
        </w:tc>
      </w:tr>
      <w:tr w:rsidR="00B6520C" w:rsidRPr="00130E1E" w14:paraId="56CB9A94" w14:textId="77777777" w:rsidTr="00354E9F">
        <w:tblPrEx>
          <w:tblBorders>
            <w:left w:val="single" w:sz="8" w:space="0" w:color="000000"/>
          </w:tblBorders>
        </w:tblPrEx>
        <w:trPr>
          <w:trHeight w:val="300"/>
          <w:jc w:val="center"/>
        </w:trPr>
        <w:tc>
          <w:tcPr>
            <w:tcW w:w="619" w:type="pct"/>
            <w:vMerge w:val="restart"/>
            <w:tcBorders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1EAC43F" w14:textId="77777777" w:rsidR="00B6520C" w:rsidRPr="00130E1E" w:rsidRDefault="00B6520C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LD</w:t>
            </w:r>
          </w:p>
        </w:tc>
        <w:tc>
          <w:tcPr>
            <w:tcW w:w="950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6775A2A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2231" w:type="pct"/>
            <w:gridSpan w:val="4"/>
            <w:tcBorders>
              <w:top w:val="single" w:sz="8" w:space="0" w:color="000000"/>
              <w:left w:val="single" w:sz="8" w:space="0" w:color="000000"/>
              <w:bottom w:val="nil"/>
            </w:tcBorders>
            <w:shd w:val="clear" w:color="auto" w:fill="auto"/>
            <w:noWrap/>
            <w:vAlign w:val="center"/>
            <w:hideMark/>
          </w:tcPr>
          <w:p w14:paraId="4BCAB65B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1200" w:type="pct"/>
            <w:tcBorders>
              <w:top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AC29B46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B6520C" w:rsidRPr="00130E1E" w14:paraId="42E6BC10" w14:textId="77777777" w:rsidTr="00A406BD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19" w:type="pct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BF60AE9" w14:textId="77777777" w:rsidR="00B6520C" w:rsidRPr="00130E1E" w:rsidRDefault="00B6520C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90D831C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63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66B8350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847" w:type="pct"/>
            <w:gridSpan w:val="2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5999277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621" w:type="pct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F94C97B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200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A023CE3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406BD" w:rsidRPr="00130E1E" w14:paraId="27F02E74" w14:textId="77777777" w:rsidTr="00A406BD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19" w:type="pct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8C9855C" w14:textId="77777777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950" w:type="pc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60DE234" w14:textId="77777777" w:rsidR="00A406BD" w:rsidRPr="00130E1E" w:rsidRDefault="00A406BD" w:rsidP="00A406BD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763" w:type="pct"/>
            <w:tcBorders>
              <w:top w:val="single" w:sz="8" w:space="0" w:color="000000"/>
              <w:lef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DABBF2D" w14:textId="3A4DF7F4" w:rsidR="00A406BD" w:rsidRPr="00130E1E" w:rsidRDefault="003F4FF6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0D21CD4" w14:textId="6F6F67BA" w:rsidR="00A406BD" w:rsidRPr="00130E1E" w:rsidRDefault="003F4FF6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7A8D80B" w14:textId="7B7B4B6B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-13.02%</w:t>
            </w:r>
          </w:p>
        </w:tc>
        <w:tc>
          <w:tcPr>
            <w:tcW w:w="1200" w:type="pct"/>
            <w:tcBorders>
              <w:top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374EE8C" w14:textId="546D0908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0.10 </w:t>
            </w:r>
          </w:p>
        </w:tc>
      </w:tr>
      <w:tr w:rsidR="00A406BD" w:rsidRPr="00130E1E" w14:paraId="33B09D2D" w14:textId="77777777" w:rsidTr="00A406BD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19" w:type="pct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432D775" w14:textId="77777777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D8069A2" w14:textId="77777777" w:rsidR="00A406BD" w:rsidRPr="00130E1E" w:rsidRDefault="00A406BD" w:rsidP="00A406BD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763" w:type="pct"/>
            <w:tcBorders>
              <w:lef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2616CA7" w14:textId="324FDBF6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shd w:val="clear" w:color="auto" w:fill="auto"/>
            <w:noWrap/>
            <w:vAlign w:val="center"/>
            <w:hideMark/>
          </w:tcPr>
          <w:p w14:paraId="1E9225CD" w14:textId="37235743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shd w:val="clear" w:color="auto" w:fill="auto"/>
            <w:noWrap/>
            <w:vAlign w:val="center"/>
            <w:hideMark/>
          </w:tcPr>
          <w:p w14:paraId="67C0E8EF" w14:textId="24A9A8B4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51.08%</w:t>
            </w:r>
          </w:p>
        </w:tc>
        <w:tc>
          <w:tcPr>
            <w:tcW w:w="1200" w:type="pct"/>
            <w:tcBorders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EB51341" w14:textId="05D1181D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-4.63 </w:t>
            </w:r>
          </w:p>
        </w:tc>
      </w:tr>
      <w:tr w:rsidR="00A406BD" w:rsidRPr="00130E1E" w14:paraId="11EC5BC1" w14:textId="77777777" w:rsidTr="00A406BD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19" w:type="pct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98A84DE" w14:textId="77777777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217F0FE" w14:textId="77777777" w:rsidR="00A406BD" w:rsidRPr="00130E1E" w:rsidRDefault="00A406BD" w:rsidP="00A406BD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763" w:type="pct"/>
            <w:tcBorders>
              <w:left w:val="single" w:sz="8" w:space="0" w:color="000000"/>
              <w:bottom w:val="nil"/>
            </w:tcBorders>
            <w:shd w:val="clear" w:color="auto" w:fill="auto"/>
            <w:noWrap/>
            <w:vAlign w:val="center"/>
            <w:hideMark/>
          </w:tcPr>
          <w:p w14:paraId="1B8530E5" w14:textId="3F1D11A8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13.43%</w:t>
            </w:r>
          </w:p>
        </w:tc>
        <w:tc>
          <w:tcPr>
            <w:tcW w:w="847" w:type="pct"/>
            <w:gridSpan w:val="2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5FB174F7" w14:textId="4E0E3185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23.68%</w:t>
            </w:r>
          </w:p>
        </w:tc>
        <w:tc>
          <w:tcPr>
            <w:tcW w:w="621" w:type="pct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35E11547" w14:textId="28C2F143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13.43%</w:t>
            </w:r>
          </w:p>
        </w:tc>
        <w:tc>
          <w:tcPr>
            <w:tcW w:w="1200" w:type="pct"/>
            <w:tcBorders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6FA0DB3" w14:textId="502F75A8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-0.92 </w:t>
            </w:r>
          </w:p>
        </w:tc>
      </w:tr>
      <w:tr w:rsidR="00A406BD" w:rsidRPr="00130E1E" w14:paraId="2FA7C12B" w14:textId="77777777" w:rsidTr="00A406BD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19" w:type="pct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388B8C8" w14:textId="77777777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F2596F1" w14:textId="77777777" w:rsidR="00A406BD" w:rsidRPr="00130E1E" w:rsidRDefault="00A406BD" w:rsidP="00A406BD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763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01C5D91" w14:textId="5F19C50F" w:rsidR="00A406BD" w:rsidRPr="00130E1E" w:rsidRDefault="003F4FF6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B3E3820" w14:textId="1E2ADBED" w:rsidR="00A406BD" w:rsidRPr="00130E1E" w:rsidRDefault="003F4FF6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CFC0328" w14:textId="32C999B2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-4.61%</w:t>
            </w:r>
          </w:p>
        </w:tc>
        <w:tc>
          <w:tcPr>
            <w:tcW w:w="1200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B121475" w14:textId="68E1EC86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0.20 </w:t>
            </w:r>
          </w:p>
        </w:tc>
      </w:tr>
      <w:tr w:rsidR="00A406BD" w:rsidRPr="00130E1E" w14:paraId="36096D1F" w14:textId="77777777" w:rsidTr="00A406BD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19" w:type="pct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1AA616B" w14:textId="77777777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06814B3" w14:textId="77777777" w:rsidR="00A406BD" w:rsidRPr="00130E1E" w:rsidRDefault="00A406BD" w:rsidP="00A406BD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76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3EECDCE" w14:textId="311732A2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B5A02D7" w14:textId="746FEF5D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72BFC59" w14:textId="54D3A9C2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17.43%</w:t>
            </w:r>
          </w:p>
        </w:tc>
        <w:tc>
          <w:tcPr>
            <w:tcW w:w="1200" w:type="pc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D7CC11D" w14:textId="1481E58A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-1.64 </w:t>
            </w:r>
          </w:p>
        </w:tc>
      </w:tr>
      <w:tr w:rsidR="00B6520C" w:rsidRPr="00130E1E" w14:paraId="541AB2BC" w14:textId="77777777" w:rsidTr="00354E9F">
        <w:trPr>
          <w:trHeight w:val="300"/>
          <w:jc w:val="center"/>
        </w:trPr>
        <w:tc>
          <w:tcPr>
            <w:tcW w:w="619" w:type="pct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2AC1435" w14:textId="77777777" w:rsidR="00B6520C" w:rsidRPr="00130E1E" w:rsidRDefault="00B6520C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AI</w:t>
            </w:r>
          </w:p>
        </w:tc>
        <w:tc>
          <w:tcPr>
            <w:tcW w:w="950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E8FF5D8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2231" w:type="pct"/>
            <w:gridSpan w:val="4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D728F9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04BB990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B6520C" w:rsidRPr="00130E1E" w14:paraId="47B5189C" w14:textId="77777777" w:rsidTr="00A406BD">
        <w:trPr>
          <w:trHeight w:val="320"/>
          <w:jc w:val="center"/>
        </w:trPr>
        <w:tc>
          <w:tcPr>
            <w:tcW w:w="619" w:type="pct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F47C5F1" w14:textId="77777777" w:rsidR="00B6520C" w:rsidRPr="00130E1E" w:rsidRDefault="00B6520C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F817AC1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4F0D8A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84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C72F4B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6E00A6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F1BC72E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354E9F" w:rsidRPr="00130E1E" w14:paraId="648B3E84" w14:textId="77777777" w:rsidTr="00A406BD">
        <w:trPr>
          <w:trHeight w:val="300"/>
          <w:jc w:val="center"/>
        </w:trPr>
        <w:tc>
          <w:tcPr>
            <w:tcW w:w="619" w:type="pct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97DFDE7" w14:textId="77777777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82499B" w14:textId="77777777" w:rsidR="00354E9F" w:rsidRPr="00130E1E" w:rsidRDefault="00354E9F" w:rsidP="00354E9F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763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4E8C1C" w14:textId="5DCE18D9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39.71%</w:t>
            </w:r>
          </w:p>
        </w:tc>
        <w:tc>
          <w:tcPr>
            <w:tcW w:w="847" w:type="pct"/>
            <w:gridSpan w:val="2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61EEFA" w14:textId="6F2F7E5C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29.07%</w:t>
            </w:r>
          </w:p>
        </w:tc>
        <w:tc>
          <w:tcPr>
            <w:tcW w:w="621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19E0BC" w14:textId="478DB258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39.71%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9CF6610" w14:textId="0D073AC3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-1.63 </w:t>
            </w:r>
          </w:p>
        </w:tc>
      </w:tr>
      <w:tr w:rsidR="00354E9F" w:rsidRPr="00130E1E" w14:paraId="6E75A2A3" w14:textId="77777777" w:rsidTr="00A406BD">
        <w:trPr>
          <w:trHeight w:val="300"/>
          <w:jc w:val="center"/>
        </w:trPr>
        <w:tc>
          <w:tcPr>
            <w:tcW w:w="619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CEA2B77" w14:textId="77777777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924215" w14:textId="77777777" w:rsidR="00354E9F" w:rsidRPr="00130E1E" w:rsidRDefault="00354E9F" w:rsidP="00354E9F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763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FDEEE7" w14:textId="6931C2EA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C2F480" w14:textId="2BA23EBD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38.38%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2AB182" w14:textId="5D3F3E4A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31.03%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9E8AE5A" w14:textId="0813E406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-6.28 </w:t>
            </w:r>
          </w:p>
        </w:tc>
      </w:tr>
      <w:tr w:rsidR="00354E9F" w:rsidRPr="00130E1E" w14:paraId="2CE982DE" w14:textId="77777777" w:rsidTr="00A406BD">
        <w:trPr>
          <w:trHeight w:val="300"/>
          <w:jc w:val="center"/>
        </w:trPr>
        <w:tc>
          <w:tcPr>
            <w:tcW w:w="619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1ED2F4B" w14:textId="77777777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3C0F42" w14:textId="77777777" w:rsidR="00354E9F" w:rsidRPr="00130E1E" w:rsidRDefault="00354E9F" w:rsidP="00354E9F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763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24DF6" w14:textId="2B837663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19.02%</w:t>
            </w:r>
          </w:p>
        </w:tc>
        <w:tc>
          <w:tcPr>
            <w:tcW w:w="84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5C14A" w14:textId="5064E235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24.36%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A51571" w14:textId="42BAF9C4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19.02%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2345690" w14:textId="190BDD32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-1.50 </w:t>
            </w:r>
          </w:p>
        </w:tc>
      </w:tr>
      <w:tr w:rsidR="00354E9F" w:rsidRPr="00130E1E" w14:paraId="3BA06141" w14:textId="77777777" w:rsidTr="00A406BD">
        <w:trPr>
          <w:trHeight w:val="320"/>
          <w:jc w:val="center"/>
        </w:trPr>
        <w:tc>
          <w:tcPr>
            <w:tcW w:w="619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54E4D1B" w14:textId="77777777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F0AFBD" w14:textId="77777777" w:rsidR="00354E9F" w:rsidRPr="00130E1E" w:rsidRDefault="00354E9F" w:rsidP="00354E9F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763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92E8EF" w14:textId="73D3E9C9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6.41%</w:t>
            </w:r>
          </w:p>
        </w:tc>
        <w:tc>
          <w:tcPr>
            <w:tcW w:w="84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FEFBA9" w14:textId="1A679FFA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5.00%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0925EA" w14:textId="4BA56A46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6.41%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800393A" w14:textId="400CB952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-1.06 </w:t>
            </w:r>
          </w:p>
        </w:tc>
      </w:tr>
      <w:tr w:rsidR="00354E9F" w:rsidRPr="00130E1E" w14:paraId="718DE94C" w14:textId="77777777" w:rsidTr="00A406BD">
        <w:trPr>
          <w:trHeight w:val="320"/>
          <w:jc w:val="center"/>
        </w:trPr>
        <w:tc>
          <w:tcPr>
            <w:tcW w:w="619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2BFC5C5" w14:textId="77777777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212D129" w14:textId="77777777" w:rsidR="00354E9F" w:rsidRPr="00130E1E" w:rsidRDefault="00354E9F" w:rsidP="00354E9F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76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6EEED63" w14:textId="01A6F460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7159A20" w14:textId="12358E78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23.08%</w:t>
            </w:r>
          </w:p>
        </w:tc>
        <w:tc>
          <w:tcPr>
            <w:tcW w:w="621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2C68914" w14:textId="4B0BD578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20.43%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5859ABD" w14:textId="625BBD8F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-2.85 </w:t>
            </w:r>
          </w:p>
        </w:tc>
      </w:tr>
    </w:tbl>
    <w:p w14:paraId="67C0AF9A" w14:textId="77777777" w:rsidR="005617BB" w:rsidRDefault="005617BB" w:rsidP="007515AF"/>
    <w:p w14:paraId="0A4F168B" w14:textId="5AE18B67" w:rsidR="00B6520C" w:rsidRPr="003821F4" w:rsidRDefault="00CC659E" w:rsidP="00FA267C">
      <w:pPr>
        <w:jc w:val="both"/>
        <w:rPr>
          <w:strike/>
        </w:rPr>
      </w:pPr>
      <w:r>
        <w:rPr>
          <w:rFonts w:hint="eastAsia"/>
        </w:rPr>
        <w:t>E</w:t>
      </w:r>
      <w:r>
        <w:t xml:space="preserve">xcept for the BD-rate savings at class level, </w:t>
      </w:r>
      <w:r w:rsidR="0015453D">
        <w:t>the BD-rate savings and rate-accuracy curves at sequence level are shown in</w:t>
      </w:r>
      <w:del w:id="61" w:author="v2" w:date="2024-01-17T02:08:00Z">
        <w:r w:rsidR="0015453D" w:rsidDel="00A323FD">
          <w:delText xml:space="preserve"> </w:delText>
        </w:r>
      </w:del>
      <w:ins w:id="62" w:author="v2" w:date="2024-01-17T02:08:00Z">
        <w:r w:rsidR="00A323FD">
          <w:t xml:space="preserve"> </w:t>
        </w:r>
        <w:r w:rsidR="00A323FD">
          <w:fldChar w:fldCharType="begin"/>
        </w:r>
        <w:r w:rsidR="00A323FD">
          <w:instrText xml:space="preserve"> REF _Ref156349732 \h </w:instrText>
        </w:r>
      </w:ins>
      <w:r w:rsidR="00A323FD">
        <w:fldChar w:fldCharType="separate"/>
      </w:r>
      <w:ins w:id="63" w:author="v2" w:date="2024-01-17T02:08:00Z">
        <w:r w:rsidR="00A323FD">
          <w:t xml:space="preserve">Fig.  </w:t>
        </w:r>
        <w:r w:rsidR="00A323FD">
          <w:rPr>
            <w:noProof/>
          </w:rPr>
          <w:t>3</w:t>
        </w:r>
        <w:r w:rsidR="00A323FD">
          <w:fldChar w:fldCharType="end"/>
        </w:r>
      </w:ins>
      <w:del w:id="64" w:author="v2" w:date="2024-01-17T02:08:00Z">
        <w:r w:rsidR="00B566ED" w:rsidDel="00A323FD">
          <w:fldChar w:fldCharType="begin"/>
        </w:r>
        <w:r w:rsidR="00B566ED" w:rsidDel="00A323FD">
          <w:delInstrText xml:space="preserve"> REF _Ref155726687 \h </w:delInstrText>
        </w:r>
        <w:r w:rsidR="00FA267C" w:rsidDel="00A323FD">
          <w:delInstrText xml:space="preserve"> \* MERGEFORMAT </w:delInstrText>
        </w:r>
        <w:r w:rsidR="00B566ED" w:rsidDel="00A323FD">
          <w:fldChar w:fldCharType="separate"/>
        </w:r>
        <w:r w:rsidR="00B566ED" w:rsidDel="00A323FD">
          <w:delText xml:space="preserve">Fig.  </w:delText>
        </w:r>
        <w:r w:rsidR="00B566ED" w:rsidDel="00A323FD">
          <w:rPr>
            <w:noProof/>
          </w:rPr>
          <w:delText>2</w:delText>
        </w:r>
        <w:r w:rsidR="00B566ED" w:rsidDel="00A323FD">
          <w:fldChar w:fldCharType="end"/>
        </w:r>
      </w:del>
      <w:r w:rsidR="00B566ED">
        <w:t xml:space="preserve">, </w:t>
      </w:r>
      <w:ins w:id="65" w:author="v2" w:date="2024-01-17T02:08:00Z">
        <w:r w:rsidR="00A323FD">
          <w:fldChar w:fldCharType="begin"/>
        </w:r>
        <w:r w:rsidR="00A323FD">
          <w:instrText xml:space="preserve"> REF _Ref156349746 \h </w:instrText>
        </w:r>
      </w:ins>
      <w:r w:rsidR="00A323FD">
        <w:fldChar w:fldCharType="separate"/>
      </w:r>
      <w:ins w:id="66" w:author="v2" w:date="2024-01-17T02:08:00Z">
        <w:r w:rsidR="00A323FD">
          <w:t xml:space="preserve">Fig.  </w:t>
        </w:r>
        <w:r w:rsidR="00A323FD">
          <w:rPr>
            <w:noProof/>
          </w:rPr>
          <w:t>4</w:t>
        </w:r>
        <w:r w:rsidR="00A323FD">
          <w:fldChar w:fldCharType="end"/>
        </w:r>
        <w:r w:rsidR="00A323FD">
          <w:t xml:space="preserve"> </w:t>
        </w:r>
      </w:ins>
      <w:del w:id="67" w:author="v2" w:date="2024-01-17T02:08:00Z">
        <w:r w:rsidR="00B566ED" w:rsidDel="00A323FD">
          <w:fldChar w:fldCharType="begin"/>
        </w:r>
        <w:r w:rsidR="00B566ED" w:rsidDel="00A323FD">
          <w:delInstrText xml:space="preserve"> REF _Ref155726690 \h </w:delInstrText>
        </w:r>
        <w:r w:rsidR="00FA267C" w:rsidDel="00A323FD">
          <w:delInstrText xml:space="preserve"> \* MERGEFORMAT </w:delInstrText>
        </w:r>
        <w:r w:rsidR="00B566ED" w:rsidDel="00A323FD">
          <w:fldChar w:fldCharType="separate"/>
        </w:r>
        <w:r w:rsidR="00B566ED" w:rsidDel="00A323FD">
          <w:delText xml:space="preserve">Fig.  </w:delText>
        </w:r>
        <w:r w:rsidR="00B566ED" w:rsidDel="00A323FD">
          <w:rPr>
            <w:noProof/>
          </w:rPr>
          <w:delText>3</w:delText>
        </w:r>
        <w:r w:rsidR="00B566ED" w:rsidDel="00A323FD">
          <w:fldChar w:fldCharType="end"/>
        </w:r>
        <w:r w:rsidR="00B566ED" w:rsidDel="00A323FD">
          <w:delText xml:space="preserve"> </w:delText>
        </w:r>
      </w:del>
      <w:r w:rsidR="00B566ED">
        <w:t>and</w:t>
      </w:r>
      <w:ins w:id="68" w:author="v2" w:date="2024-01-17T02:08:00Z">
        <w:r w:rsidR="00A323FD">
          <w:t xml:space="preserve"> </w:t>
        </w:r>
      </w:ins>
      <w:ins w:id="69" w:author="v2" w:date="2024-01-17T02:09:00Z">
        <w:r w:rsidR="00A323FD">
          <w:fldChar w:fldCharType="begin"/>
        </w:r>
        <w:r w:rsidR="00A323FD">
          <w:instrText xml:space="preserve"> REF _Ref156349756 \h </w:instrText>
        </w:r>
      </w:ins>
      <w:r w:rsidR="00A323FD">
        <w:fldChar w:fldCharType="separate"/>
      </w:r>
      <w:ins w:id="70" w:author="v2" w:date="2024-01-17T02:09:00Z">
        <w:r w:rsidR="00A323FD">
          <w:t xml:space="preserve">Fig.  </w:t>
        </w:r>
        <w:r w:rsidR="00A323FD">
          <w:rPr>
            <w:noProof/>
          </w:rPr>
          <w:t>5</w:t>
        </w:r>
        <w:r w:rsidR="00A323FD">
          <w:fldChar w:fldCharType="end"/>
        </w:r>
      </w:ins>
      <w:del w:id="71" w:author="v2" w:date="2024-01-17T02:08:00Z">
        <w:r w:rsidR="00B566ED" w:rsidDel="00A323FD">
          <w:delText xml:space="preserve"> </w:delText>
        </w:r>
        <w:r w:rsidR="00B566ED" w:rsidDel="00A323FD">
          <w:fldChar w:fldCharType="begin"/>
        </w:r>
        <w:r w:rsidR="00B566ED" w:rsidDel="00A323FD">
          <w:delInstrText xml:space="preserve"> REF _Ref155726692 \h </w:delInstrText>
        </w:r>
        <w:r w:rsidR="00FA267C" w:rsidDel="00A323FD">
          <w:delInstrText xml:space="preserve"> \* MERGEFORMAT </w:delInstrText>
        </w:r>
        <w:r w:rsidR="00B566ED" w:rsidDel="00A323FD">
          <w:fldChar w:fldCharType="separate"/>
        </w:r>
        <w:r w:rsidR="00B566ED" w:rsidDel="00A323FD">
          <w:delText xml:space="preserve">Fig.  </w:delText>
        </w:r>
        <w:r w:rsidR="00B566ED" w:rsidDel="00A323FD">
          <w:rPr>
            <w:noProof/>
          </w:rPr>
          <w:delText>4</w:delText>
        </w:r>
        <w:r w:rsidR="00B566ED" w:rsidDel="00A323FD">
          <w:fldChar w:fldCharType="end"/>
        </w:r>
      </w:del>
      <w:r w:rsidR="001C7632">
        <w:t>,</w:t>
      </w:r>
      <w:r w:rsidR="0015453D">
        <w:t xml:space="preserve"> </w:t>
      </w:r>
      <w:r w:rsidR="00B566ED">
        <w:t>under RA, LD and AI configurations</w:t>
      </w:r>
      <w:r w:rsidR="00FA267C">
        <w:t>, respectively</w:t>
      </w:r>
      <w:r w:rsidR="0015453D">
        <w:t>.</w:t>
      </w:r>
      <w:r w:rsidR="001245DA">
        <w:t xml:space="preserve"> </w:t>
      </w:r>
      <w:r w:rsidR="00E7753A">
        <w:t>A</w:t>
      </w:r>
      <w:r w:rsidR="00D92FF7">
        <w:t>ccording to these showcases, it is reported that evaluating the codec with different models may have quite different results.</w:t>
      </w:r>
    </w:p>
    <w:p w14:paraId="70C7DF41" w14:textId="77777777" w:rsidR="008526AE" w:rsidRDefault="008526AE" w:rsidP="007515AF"/>
    <w:p w14:paraId="2E6B9F4C" w14:textId="77777777" w:rsidR="00114766" w:rsidRDefault="00C844C0" w:rsidP="00114766">
      <w:pPr>
        <w:keepNext/>
        <w:jc w:val="center"/>
        <w:rPr>
          <w:ins w:id="72" w:author="v2" w:date="2024-01-17T02:05:00Z"/>
        </w:rPr>
      </w:pPr>
      <w:r>
        <w:rPr>
          <w:noProof/>
        </w:rPr>
        <w:lastRenderedPageBreak/>
        <w:drawing>
          <wp:inline distT="0" distB="0" distL="0" distR="0" wp14:anchorId="33362207" wp14:editId="31757B53">
            <wp:extent cx="5580000" cy="4052655"/>
            <wp:effectExtent l="0" t="0" r="0" b="0"/>
            <wp:docPr id="172586553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865530" name="图片 172586553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4052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FA0B5" w14:textId="569AB400" w:rsidR="00114766" w:rsidRDefault="00114766" w:rsidP="00114766">
      <w:pPr>
        <w:pStyle w:val="af1"/>
        <w:jc w:val="both"/>
        <w:rPr>
          <w:ins w:id="73" w:author="v2" w:date="2024-01-17T02:05:00Z"/>
        </w:rPr>
      </w:pPr>
      <w:bookmarkStart w:id="74" w:name="_Ref156349732"/>
      <w:ins w:id="75" w:author="v2" w:date="2024-01-17T02:05:00Z">
        <w:r>
          <w:t xml:space="preserve">Fig.  </w:t>
        </w:r>
        <w:r>
          <w:fldChar w:fldCharType="begin"/>
        </w:r>
        <w:r>
          <w:instrText xml:space="preserve"> SEQ Fig._ \* ARABIC </w:instrText>
        </w:r>
      </w:ins>
      <w:r>
        <w:fldChar w:fldCharType="separate"/>
      </w:r>
      <w:ins w:id="76" w:author="v2" w:date="2024-01-17T02:07:00Z">
        <w:r w:rsidR="00FA00A7">
          <w:rPr>
            <w:noProof/>
          </w:rPr>
          <w:t>3</w:t>
        </w:r>
      </w:ins>
      <w:ins w:id="77" w:author="v2" w:date="2024-01-17T02:05:00Z">
        <w:r>
          <w:fldChar w:fldCharType="end"/>
        </w:r>
        <w:bookmarkEnd w:id="74"/>
        <w:r>
          <w:t xml:space="preserve"> </w:t>
        </w:r>
        <w:r>
          <w:t xml:space="preserve">The rate-accuracy performance at sequence level under RA configuration, with the evaluation of R101 and X101 respectively. For BasketballPass_416x240_50 sequence, it’s worth mentioning that HM-18.0 is better than VTM-22.2 at middle bitrate under X101 evaluation. However, under R101 evaluation, HM-18.0 is worse than VTM-22.2 at full bitrate, including middle bitrate. Similar </w:t>
        </w:r>
        <w:r>
          <w:rPr>
            <w:rFonts w:hint="eastAsia"/>
          </w:rPr>
          <w:t>cases</w:t>
        </w:r>
        <w:r>
          <w:t xml:space="preserve"> can also be observed in </w:t>
        </w:r>
      </w:ins>
      <w:ins w:id="78" w:author="v2" w:date="2024-01-17T02:09:00Z">
        <w:r w:rsidR="007A05E0">
          <w:fldChar w:fldCharType="begin"/>
        </w:r>
        <w:r w:rsidR="007A05E0">
          <w:instrText xml:space="preserve"> REF _Ref156349746 \h </w:instrText>
        </w:r>
      </w:ins>
      <w:r w:rsidR="007A05E0">
        <w:fldChar w:fldCharType="separate"/>
      </w:r>
      <w:ins w:id="79" w:author="v2" w:date="2024-01-17T02:09:00Z">
        <w:r w:rsidR="007A05E0">
          <w:t xml:space="preserve">Fig.  </w:t>
        </w:r>
        <w:r w:rsidR="007A05E0">
          <w:rPr>
            <w:noProof/>
          </w:rPr>
          <w:t>4</w:t>
        </w:r>
        <w:r w:rsidR="007A05E0">
          <w:fldChar w:fldCharType="end"/>
        </w:r>
        <w:r w:rsidR="007A05E0">
          <w:t xml:space="preserve"> </w:t>
        </w:r>
      </w:ins>
      <w:ins w:id="80" w:author="v2" w:date="2024-01-17T02:05:00Z">
        <w:r>
          <w:t>and</w:t>
        </w:r>
      </w:ins>
      <w:ins w:id="81" w:author="v2" w:date="2024-01-17T02:09:00Z">
        <w:r w:rsidR="007A05E0">
          <w:t xml:space="preserve"> </w:t>
        </w:r>
        <w:r w:rsidR="007A05E0">
          <w:fldChar w:fldCharType="begin"/>
        </w:r>
        <w:r w:rsidR="007A05E0">
          <w:instrText xml:space="preserve"> REF _Ref156349756 \h </w:instrText>
        </w:r>
      </w:ins>
      <w:r w:rsidR="007A05E0">
        <w:fldChar w:fldCharType="separate"/>
      </w:r>
      <w:ins w:id="82" w:author="v2" w:date="2024-01-17T02:09:00Z">
        <w:r w:rsidR="007A05E0">
          <w:t xml:space="preserve">Fig.  </w:t>
        </w:r>
        <w:r w:rsidR="007A05E0">
          <w:rPr>
            <w:noProof/>
          </w:rPr>
          <w:t>5</w:t>
        </w:r>
        <w:r w:rsidR="007A05E0">
          <w:fldChar w:fldCharType="end"/>
        </w:r>
      </w:ins>
      <w:ins w:id="83" w:author="v2" w:date="2024-01-17T02:05:00Z">
        <w:r>
          <w:t>.</w:t>
        </w:r>
      </w:ins>
    </w:p>
    <w:p w14:paraId="01D08762" w14:textId="4A95147F" w:rsidR="000A3D3E" w:rsidDel="00114766" w:rsidRDefault="000A3D3E" w:rsidP="00114766">
      <w:pPr>
        <w:pStyle w:val="af1"/>
        <w:jc w:val="center"/>
        <w:rPr>
          <w:del w:id="84" w:author="v2" w:date="2024-01-17T02:05:00Z"/>
        </w:rPr>
        <w:pPrChange w:id="85" w:author="v2" w:date="2024-01-17T02:05:00Z">
          <w:pPr>
            <w:keepNext/>
            <w:jc w:val="center"/>
          </w:pPr>
        </w:pPrChange>
      </w:pPr>
    </w:p>
    <w:p w14:paraId="01FDFA94" w14:textId="74F16B8F" w:rsidR="00517DE3" w:rsidDel="00114766" w:rsidRDefault="000A3D3E" w:rsidP="00C844C0">
      <w:pPr>
        <w:pStyle w:val="af1"/>
        <w:jc w:val="both"/>
        <w:rPr>
          <w:del w:id="86" w:author="v2" w:date="2024-01-17T02:05:00Z"/>
        </w:rPr>
      </w:pPr>
      <w:bookmarkStart w:id="87" w:name="_Ref155726687"/>
      <w:del w:id="88" w:author="v2" w:date="2024-01-17T02:05:00Z">
        <w:r w:rsidDel="00114766">
          <w:delText xml:space="preserve">Fig.  </w:delText>
        </w:r>
      </w:del>
      <w:del w:id="89" w:author="v2" w:date="2024-01-17T02:04:00Z">
        <w:r w:rsidDel="00241BE7">
          <w:fldChar w:fldCharType="begin"/>
        </w:r>
        <w:r w:rsidDel="00241BE7">
          <w:delInstrText xml:space="preserve"> SEQ Fig._ \* ARABIC </w:delInstrText>
        </w:r>
        <w:r w:rsidDel="00241BE7">
          <w:fldChar w:fldCharType="separate"/>
        </w:r>
        <w:r w:rsidR="00CF5ACC" w:rsidDel="00241BE7">
          <w:rPr>
            <w:noProof/>
          </w:rPr>
          <w:delText>2</w:delText>
        </w:r>
        <w:r w:rsidDel="00241BE7">
          <w:rPr>
            <w:noProof/>
          </w:rPr>
          <w:fldChar w:fldCharType="end"/>
        </w:r>
        <w:bookmarkEnd w:id="87"/>
        <w:r w:rsidDel="00241BE7">
          <w:delText xml:space="preserve"> </w:delText>
        </w:r>
      </w:del>
      <w:del w:id="90" w:author="v2" w:date="2024-01-17T02:05:00Z">
        <w:r w:rsidDel="00114766">
          <w:delText>The rate-accuracy performance at sequence level</w:delText>
        </w:r>
        <w:r w:rsidR="00C844C0" w:rsidDel="00114766">
          <w:delText xml:space="preserve"> under RA configuration</w:delText>
        </w:r>
        <w:r w:rsidDel="00114766">
          <w:delText xml:space="preserve">, with the evaluation </w:delText>
        </w:r>
        <w:r w:rsidR="005151C5" w:rsidDel="00114766">
          <w:delText xml:space="preserve">of R101 and X101 respectively. </w:delText>
        </w:r>
        <w:r w:rsidR="000A158F" w:rsidDel="00114766">
          <w:delText>For BasketballPass_416x240_50 sequence, i</w:delText>
        </w:r>
        <w:r w:rsidR="0077230D" w:rsidDel="00114766">
          <w:delText xml:space="preserve">t’s worth mentioning that </w:delText>
        </w:r>
        <w:r w:rsidR="000A158F" w:rsidDel="00114766">
          <w:delText>HM-18.0 is better than</w:delText>
        </w:r>
        <w:r w:rsidR="000034C0" w:rsidDel="00114766">
          <w:delText xml:space="preserve"> </w:delText>
        </w:r>
        <w:r w:rsidR="00AF402B" w:rsidDel="00114766">
          <w:delText xml:space="preserve">VTM-22.2 </w:delText>
        </w:r>
        <w:r w:rsidR="00995912" w:rsidDel="00114766">
          <w:delText>at middle bitrat</w:delText>
        </w:r>
        <w:r w:rsidR="007528CD" w:rsidDel="00114766">
          <w:delText>e</w:delText>
        </w:r>
        <w:r w:rsidR="00995912" w:rsidDel="00114766">
          <w:delText xml:space="preserve"> </w:delText>
        </w:r>
        <w:r w:rsidR="001C087B" w:rsidDel="00114766">
          <w:delText>under</w:delText>
        </w:r>
        <w:r w:rsidR="00995912" w:rsidDel="00114766">
          <w:delText xml:space="preserve"> X101 evaluation. </w:delText>
        </w:r>
        <w:r w:rsidR="001C087B" w:rsidDel="00114766">
          <w:delText xml:space="preserve">However, under R101 evaluation, </w:delText>
        </w:r>
        <w:r w:rsidR="007528CD" w:rsidDel="00114766">
          <w:delText>HM-18.0 is worse than VTM-22.2 at full bitrate</w:delText>
        </w:r>
        <w:r w:rsidR="00AF451B" w:rsidDel="00114766">
          <w:delText>, including middle bitrate.</w:delText>
        </w:r>
        <w:r w:rsidR="00E91AFD" w:rsidDel="00114766">
          <w:delText xml:space="preserve"> Similar </w:delText>
        </w:r>
        <w:r w:rsidR="00B75827" w:rsidDel="00114766">
          <w:rPr>
            <w:rFonts w:hint="eastAsia"/>
          </w:rPr>
          <w:delText>cases</w:delText>
        </w:r>
        <w:r w:rsidR="00B75827" w:rsidDel="00114766">
          <w:delText xml:space="preserve"> can also be observed </w:delText>
        </w:r>
        <w:r w:rsidR="00984F5A" w:rsidDel="00114766">
          <w:delText xml:space="preserve">in </w:delText>
        </w:r>
        <w:r w:rsidR="001F219F" w:rsidDel="00114766">
          <w:fldChar w:fldCharType="begin"/>
        </w:r>
        <w:r w:rsidR="001F219F" w:rsidDel="00114766">
          <w:delInstrText xml:space="preserve"> REF _Ref155726690 \h </w:delInstrText>
        </w:r>
        <w:r w:rsidR="001F219F" w:rsidDel="00114766">
          <w:fldChar w:fldCharType="separate"/>
        </w:r>
        <w:r w:rsidR="001F219F" w:rsidDel="00114766">
          <w:delText xml:space="preserve">Fig.  </w:delText>
        </w:r>
        <w:r w:rsidR="001F219F" w:rsidDel="00114766">
          <w:rPr>
            <w:noProof/>
          </w:rPr>
          <w:delText>3</w:delText>
        </w:r>
        <w:r w:rsidR="001F219F" w:rsidDel="00114766">
          <w:fldChar w:fldCharType="end"/>
        </w:r>
        <w:r w:rsidR="001F219F" w:rsidDel="00114766">
          <w:delText xml:space="preserve"> and </w:delText>
        </w:r>
        <w:r w:rsidR="001F219F" w:rsidDel="00114766">
          <w:fldChar w:fldCharType="begin"/>
        </w:r>
        <w:r w:rsidR="001F219F" w:rsidDel="00114766">
          <w:delInstrText xml:space="preserve"> REF _Ref155726692 \h </w:delInstrText>
        </w:r>
        <w:r w:rsidR="001F219F" w:rsidDel="00114766">
          <w:fldChar w:fldCharType="separate"/>
        </w:r>
        <w:r w:rsidR="001F219F" w:rsidDel="00114766">
          <w:delText xml:space="preserve">Fig.  </w:delText>
        </w:r>
        <w:r w:rsidR="001F219F" w:rsidDel="00114766">
          <w:rPr>
            <w:noProof/>
          </w:rPr>
          <w:delText>4</w:delText>
        </w:r>
        <w:r w:rsidR="001F219F" w:rsidDel="00114766">
          <w:fldChar w:fldCharType="end"/>
        </w:r>
        <w:r w:rsidR="001F219F" w:rsidDel="00114766">
          <w:delText>.</w:delText>
        </w:r>
      </w:del>
    </w:p>
    <w:p w14:paraId="7F811A32" w14:textId="77777777" w:rsidR="0055127C" w:rsidRDefault="0055127C" w:rsidP="0055127C"/>
    <w:p w14:paraId="6D843385" w14:textId="77777777" w:rsidR="000C0ABB" w:rsidRDefault="0055127C" w:rsidP="000C0ABB">
      <w:pPr>
        <w:keepNext/>
        <w:jc w:val="center"/>
        <w:rPr>
          <w:ins w:id="91" w:author="v2" w:date="2024-01-17T02:06:00Z"/>
        </w:rPr>
      </w:pPr>
      <w:r>
        <w:rPr>
          <w:rFonts w:hint="eastAsia"/>
          <w:noProof/>
        </w:rPr>
        <w:lastRenderedPageBreak/>
        <w:drawing>
          <wp:inline distT="0" distB="0" distL="0" distR="0" wp14:anchorId="758A390B" wp14:editId="6FEEA67A">
            <wp:extent cx="5580000" cy="3960250"/>
            <wp:effectExtent l="0" t="0" r="0" b="2540"/>
            <wp:docPr id="5224626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46265" name="图片 5224626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396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81421" w14:textId="2BD8E0A1" w:rsidR="0055127C" w:rsidRDefault="000C0ABB" w:rsidP="00877C1D">
      <w:pPr>
        <w:pStyle w:val="af1"/>
        <w:jc w:val="both"/>
        <w:pPrChange w:id="92" w:author="v2" w:date="2024-01-17T02:06:00Z">
          <w:pPr>
            <w:keepNext/>
            <w:jc w:val="center"/>
          </w:pPr>
        </w:pPrChange>
      </w:pPr>
      <w:bookmarkStart w:id="93" w:name="_Ref156349746"/>
      <w:ins w:id="94" w:author="v2" w:date="2024-01-17T02:06:00Z">
        <w:r>
          <w:t xml:space="preserve">Fig.  </w:t>
        </w:r>
        <w:r>
          <w:fldChar w:fldCharType="begin"/>
        </w:r>
        <w:r>
          <w:instrText xml:space="preserve"> SEQ Fig._ \* ARABIC </w:instrText>
        </w:r>
      </w:ins>
      <w:r>
        <w:fldChar w:fldCharType="separate"/>
      </w:r>
      <w:ins w:id="95" w:author="v2" w:date="2024-01-17T02:06:00Z">
        <w:r>
          <w:rPr>
            <w:noProof/>
          </w:rPr>
          <w:t>4</w:t>
        </w:r>
        <w:r>
          <w:fldChar w:fldCharType="end"/>
        </w:r>
        <w:bookmarkEnd w:id="93"/>
        <w:r>
          <w:t xml:space="preserve"> </w:t>
        </w:r>
        <w:r>
          <w:t>The rate-accuracy performance at sequence level under LD configuration, with the evaluation of R101 and X101 respectively.</w:t>
        </w:r>
      </w:ins>
    </w:p>
    <w:p w14:paraId="30609309" w14:textId="780A8681" w:rsidR="009B3069" w:rsidDel="000C0ABB" w:rsidRDefault="0055127C" w:rsidP="00B566ED">
      <w:pPr>
        <w:pStyle w:val="af1"/>
        <w:rPr>
          <w:del w:id="96" w:author="v2" w:date="2024-01-17T02:06:00Z"/>
        </w:rPr>
      </w:pPr>
      <w:bookmarkStart w:id="97" w:name="_Ref155726690"/>
      <w:del w:id="98" w:author="v2" w:date="2024-01-17T02:06:00Z">
        <w:r w:rsidDel="000C0ABB">
          <w:delText xml:space="preserve">Fig.  </w:delText>
        </w:r>
      </w:del>
      <w:del w:id="99" w:author="v2" w:date="2024-01-17T02:04:00Z">
        <w:r w:rsidDel="00241BE7">
          <w:fldChar w:fldCharType="begin"/>
        </w:r>
        <w:r w:rsidDel="00241BE7">
          <w:delInstrText xml:space="preserve"> SEQ Fig._ \* ARABIC </w:delInstrText>
        </w:r>
        <w:r w:rsidDel="00241BE7">
          <w:fldChar w:fldCharType="separate"/>
        </w:r>
        <w:r w:rsidR="00CF5ACC" w:rsidDel="00241BE7">
          <w:rPr>
            <w:noProof/>
          </w:rPr>
          <w:delText>3</w:delText>
        </w:r>
        <w:r w:rsidDel="00241BE7">
          <w:rPr>
            <w:noProof/>
          </w:rPr>
          <w:fldChar w:fldCharType="end"/>
        </w:r>
        <w:bookmarkEnd w:id="97"/>
        <w:r w:rsidDel="00241BE7">
          <w:delText xml:space="preserve"> </w:delText>
        </w:r>
      </w:del>
      <w:del w:id="100" w:author="v2" w:date="2024-01-17T02:06:00Z">
        <w:r w:rsidDel="000C0ABB">
          <w:delText>The rate-accuracy performance at sequence level under LD configuration, with the evaluation of R101 and X101 respectively.</w:delText>
        </w:r>
      </w:del>
    </w:p>
    <w:p w14:paraId="4705551E" w14:textId="77777777" w:rsidR="006474A7" w:rsidRDefault="00CF5ACC" w:rsidP="006474A7">
      <w:pPr>
        <w:keepNext/>
        <w:jc w:val="center"/>
        <w:rPr>
          <w:ins w:id="101" w:author="v2" w:date="2024-01-17T02:06:00Z"/>
        </w:rPr>
      </w:pPr>
      <w:r>
        <w:rPr>
          <w:rFonts w:hint="eastAsia"/>
          <w:noProof/>
        </w:rPr>
        <w:drawing>
          <wp:inline distT="0" distB="0" distL="0" distR="0" wp14:anchorId="4A646B1B" wp14:editId="4E495FD7">
            <wp:extent cx="5580000" cy="3935811"/>
            <wp:effectExtent l="0" t="0" r="0" b="1270"/>
            <wp:docPr id="156969785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697852" name="图片 1569697852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3935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8376D" w14:textId="71AA4DFD" w:rsidR="00CF5ACC" w:rsidRDefault="006474A7" w:rsidP="006474A7">
      <w:pPr>
        <w:pStyle w:val="af1"/>
        <w:jc w:val="both"/>
        <w:pPrChange w:id="102" w:author="v2" w:date="2024-01-17T02:06:00Z">
          <w:pPr>
            <w:keepNext/>
            <w:jc w:val="center"/>
          </w:pPr>
        </w:pPrChange>
      </w:pPr>
      <w:bookmarkStart w:id="103" w:name="_Ref156349756"/>
      <w:ins w:id="104" w:author="v2" w:date="2024-01-17T02:06:00Z">
        <w:r>
          <w:t xml:space="preserve">Fig.  </w:t>
        </w:r>
        <w:r>
          <w:fldChar w:fldCharType="begin"/>
        </w:r>
        <w:r>
          <w:instrText xml:space="preserve"> SEQ Fig._ \* ARABIC </w:instrText>
        </w:r>
      </w:ins>
      <w:r>
        <w:fldChar w:fldCharType="separate"/>
      </w:r>
      <w:ins w:id="105" w:author="v2" w:date="2024-01-17T02:06:00Z">
        <w:r>
          <w:rPr>
            <w:noProof/>
          </w:rPr>
          <w:t>5</w:t>
        </w:r>
        <w:r>
          <w:fldChar w:fldCharType="end"/>
        </w:r>
        <w:bookmarkEnd w:id="103"/>
        <w:r>
          <w:t xml:space="preserve"> </w:t>
        </w:r>
        <w:r>
          <w:t>The rate-accuracy performance at sequence level under AI configuration, with the evaluation of R101 and X101 respectively.</w:t>
        </w:r>
      </w:ins>
    </w:p>
    <w:p w14:paraId="7E9F076E" w14:textId="3A8AE4C3" w:rsidR="009B3069" w:rsidRPr="009B3069" w:rsidDel="006474A7" w:rsidRDefault="00CF5ACC" w:rsidP="00CF5ACC">
      <w:pPr>
        <w:pStyle w:val="af1"/>
        <w:rPr>
          <w:del w:id="106" w:author="v2" w:date="2024-01-17T02:06:00Z"/>
        </w:rPr>
      </w:pPr>
      <w:bookmarkStart w:id="107" w:name="_Ref155726692"/>
      <w:del w:id="108" w:author="v2" w:date="2024-01-17T02:06:00Z">
        <w:r w:rsidDel="006474A7">
          <w:lastRenderedPageBreak/>
          <w:delText xml:space="preserve">Fig.  </w:delText>
        </w:r>
      </w:del>
      <w:del w:id="109" w:author="v2" w:date="2024-01-17T02:04:00Z">
        <w:r w:rsidDel="00241BE7">
          <w:fldChar w:fldCharType="begin"/>
        </w:r>
        <w:r w:rsidDel="00241BE7">
          <w:delInstrText xml:space="preserve"> SEQ Fig._ \* ARABIC </w:delInstrText>
        </w:r>
        <w:r w:rsidDel="00241BE7">
          <w:fldChar w:fldCharType="separate"/>
        </w:r>
        <w:r w:rsidDel="00241BE7">
          <w:rPr>
            <w:noProof/>
          </w:rPr>
          <w:delText>4</w:delText>
        </w:r>
        <w:r w:rsidDel="00241BE7">
          <w:rPr>
            <w:noProof/>
          </w:rPr>
          <w:fldChar w:fldCharType="end"/>
        </w:r>
        <w:bookmarkEnd w:id="107"/>
        <w:r w:rsidDel="00241BE7">
          <w:delText xml:space="preserve"> </w:delText>
        </w:r>
      </w:del>
      <w:del w:id="110" w:author="v2" w:date="2024-01-17T02:06:00Z">
        <w:r w:rsidDel="006474A7">
          <w:delText>The rate-accuracy performance at sequence level under AI configuration, with the evaluation of R101 and X101 respectively.</w:delText>
        </w:r>
      </w:del>
    </w:p>
    <w:p w14:paraId="12200D31" w14:textId="77777777" w:rsidR="0055127C" w:rsidRDefault="0055127C" w:rsidP="0055127C">
      <w:pPr>
        <w:rPr>
          <w:ins w:id="111" w:author="v2" w:date="2024-01-17T01:54:00Z"/>
        </w:rPr>
      </w:pPr>
    </w:p>
    <w:p w14:paraId="74C94118" w14:textId="3604D4E7" w:rsidR="00075863" w:rsidRPr="003821F4" w:rsidRDefault="00075863" w:rsidP="00075863">
      <w:pPr>
        <w:jc w:val="both"/>
        <w:rPr>
          <w:ins w:id="112" w:author="v2" w:date="2024-01-17T01:54:00Z"/>
          <w:strike/>
        </w:rPr>
      </w:pPr>
      <w:ins w:id="113" w:author="v2" w:date="2024-01-17T01:54:00Z">
        <w:r>
          <w:t xml:space="preserve">For object tracking, similar experiments are conducted on TVD test dataset. The experimental results, which is evaluated with </w:t>
        </w:r>
        <w:r w:rsidRPr="00CF418D">
          <w:t>JDE-</w:t>
        </w:r>
        <w:r>
          <w:t>864</w:t>
        </w:r>
        <w:r w:rsidRPr="00CF418D">
          <w:t>x</w:t>
        </w:r>
        <w:r>
          <w:t xml:space="preserve">480 and </w:t>
        </w:r>
        <w:r w:rsidRPr="00CF418D">
          <w:t>JDE-</w:t>
        </w:r>
        <w:r>
          <w:t xml:space="preserve">1088x608 under RA, LD and AI configurations, are shown in </w:t>
        </w:r>
        <w:r>
          <w:fldChar w:fldCharType="begin"/>
        </w:r>
        <w:r>
          <w:instrText xml:space="preserve"> REF _Ref155908236 \h </w:instrText>
        </w:r>
        <w:r>
          <w:fldChar w:fldCharType="separate"/>
        </w:r>
        <w:r>
          <w:t xml:space="preserve">Table </w:t>
        </w:r>
        <w:r>
          <w:rPr>
            <w:noProof/>
          </w:rPr>
          <w:t>3</w:t>
        </w:r>
        <w:r>
          <w:fldChar w:fldCharType="end"/>
        </w:r>
        <w:r>
          <w:t xml:space="preserve"> and </w:t>
        </w:r>
        <w:r>
          <w:fldChar w:fldCharType="begin"/>
        </w:r>
        <w:r>
          <w:instrText xml:space="preserve"> REF _Ref155908250 \h </w:instrText>
        </w:r>
        <w:r>
          <w:fldChar w:fldCharType="separate"/>
        </w:r>
        <w:r>
          <w:t xml:space="preserve">Table </w:t>
        </w:r>
        <w:r>
          <w:rPr>
            <w:noProof/>
          </w:rPr>
          <w:t>4</w:t>
        </w:r>
        <w:r>
          <w:fldChar w:fldCharType="end"/>
        </w:r>
        <w:r>
          <w:t xml:space="preserve"> respectively. Moreover, the BD-rate savings and rate-accuracy curves are shown in </w:t>
        </w:r>
      </w:ins>
      <w:ins w:id="114" w:author="v2" w:date="2024-01-17T02:11:00Z">
        <w:r w:rsidR="0088399C">
          <w:fldChar w:fldCharType="begin"/>
        </w:r>
        <w:r w:rsidR="0088399C">
          <w:instrText xml:space="preserve"> REF _Ref156349886 \h </w:instrText>
        </w:r>
      </w:ins>
      <w:r w:rsidR="0088399C">
        <w:fldChar w:fldCharType="separate"/>
      </w:r>
      <w:ins w:id="115" w:author="v2" w:date="2024-01-17T02:11:00Z">
        <w:r w:rsidR="0088399C">
          <w:t xml:space="preserve">Fig.  </w:t>
        </w:r>
        <w:r w:rsidR="0088399C">
          <w:rPr>
            <w:noProof/>
          </w:rPr>
          <w:t>6</w:t>
        </w:r>
        <w:r w:rsidR="0088399C">
          <w:fldChar w:fldCharType="end"/>
        </w:r>
      </w:ins>
      <w:ins w:id="116" w:author="v2" w:date="2024-01-17T01:54:00Z">
        <w:r>
          <w:t xml:space="preserve">, </w:t>
        </w:r>
      </w:ins>
      <w:ins w:id="117" w:author="v2" w:date="2024-01-17T02:11:00Z">
        <w:r w:rsidR="0088399C">
          <w:fldChar w:fldCharType="begin"/>
        </w:r>
        <w:r w:rsidR="0088399C">
          <w:instrText xml:space="preserve"> REF _Ref156349828 \h </w:instrText>
        </w:r>
      </w:ins>
      <w:r w:rsidR="0088399C">
        <w:fldChar w:fldCharType="separate"/>
      </w:r>
      <w:ins w:id="118" w:author="v2" w:date="2024-01-17T02:11:00Z">
        <w:r w:rsidR="0088399C">
          <w:t xml:space="preserve">Fig.  </w:t>
        </w:r>
        <w:r w:rsidR="0088399C">
          <w:rPr>
            <w:noProof/>
          </w:rPr>
          <w:t>7</w:t>
        </w:r>
        <w:r w:rsidR="0088399C">
          <w:fldChar w:fldCharType="end"/>
        </w:r>
      </w:ins>
      <w:ins w:id="119" w:author="v2" w:date="2024-01-17T01:54:00Z">
        <w:r>
          <w:t xml:space="preserve"> and </w:t>
        </w:r>
      </w:ins>
      <w:ins w:id="120" w:author="v2" w:date="2024-01-17T02:11:00Z">
        <w:r w:rsidR="0088399C">
          <w:fldChar w:fldCharType="begin"/>
        </w:r>
        <w:r w:rsidR="0088399C">
          <w:instrText xml:space="preserve"> REF _Ref156349837 \h </w:instrText>
        </w:r>
      </w:ins>
      <w:r w:rsidR="0088399C">
        <w:fldChar w:fldCharType="separate"/>
      </w:r>
      <w:ins w:id="121" w:author="v2" w:date="2024-01-17T02:11:00Z">
        <w:r w:rsidR="0088399C">
          <w:t xml:space="preserve">Fig.  </w:t>
        </w:r>
        <w:r w:rsidR="0088399C">
          <w:rPr>
            <w:noProof/>
          </w:rPr>
          <w:t>8</w:t>
        </w:r>
        <w:r w:rsidR="0088399C">
          <w:fldChar w:fldCharType="end"/>
        </w:r>
      </w:ins>
      <w:ins w:id="122" w:author="v2" w:date="2024-01-17T01:54:00Z">
        <w:r>
          <w:t>, under RA, LD and AI configurations, respectively. According to these showcases, evaluating the codec with different models may also have quite different results for object tracking.</w:t>
        </w:r>
      </w:ins>
    </w:p>
    <w:p w14:paraId="67D33B9D" w14:textId="77777777" w:rsidR="00075863" w:rsidRDefault="00075863" w:rsidP="00075863">
      <w:pPr>
        <w:jc w:val="both"/>
        <w:rPr>
          <w:ins w:id="123" w:author="v2" w:date="2024-01-17T01:54:00Z"/>
        </w:rPr>
      </w:pPr>
    </w:p>
    <w:p w14:paraId="2DA2E6A7" w14:textId="77777777" w:rsidR="00075863" w:rsidRDefault="00075863" w:rsidP="00075863">
      <w:pPr>
        <w:jc w:val="both"/>
        <w:rPr>
          <w:ins w:id="124" w:author="v2" w:date="2024-01-17T01:54:00Z"/>
        </w:rPr>
      </w:pPr>
    </w:p>
    <w:p w14:paraId="5D776EBB" w14:textId="77777777" w:rsidR="00075863" w:rsidRDefault="00075863" w:rsidP="00075863">
      <w:pPr>
        <w:jc w:val="both"/>
        <w:rPr>
          <w:ins w:id="125" w:author="v2" w:date="2024-01-17T01:54:00Z"/>
        </w:rPr>
      </w:pPr>
    </w:p>
    <w:p w14:paraId="49DFE283" w14:textId="77777777" w:rsidR="00075863" w:rsidRDefault="00075863" w:rsidP="00075863">
      <w:pPr>
        <w:pStyle w:val="af1"/>
        <w:keepNext/>
        <w:rPr>
          <w:ins w:id="126" w:author="v2" w:date="2024-01-17T01:54:00Z"/>
        </w:rPr>
      </w:pPr>
      <w:bookmarkStart w:id="127" w:name="_Ref155908236"/>
      <w:ins w:id="128" w:author="v2" w:date="2024-01-17T01:54:00Z">
        <w:r>
          <w:t xml:space="preserve">Table </w:t>
        </w:r>
        <w:r>
          <w:fldChar w:fldCharType="begin"/>
        </w:r>
        <w:r>
          <w:instrText xml:space="preserve"> SEQ Table \* ARABIC 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  <w:bookmarkEnd w:id="127"/>
        <w:r>
          <w:t xml:space="preserve"> The compression efficiency of HM-18.0 compared with VTM-22.2 on TVD dataset under RA, LD and AI configurations. The object tracking performance is evaluated with </w:t>
        </w:r>
        <w:r w:rsidRPr="00CF418D">
          <w:t>JDE-</w:t>
        </w:r>
        <w:r>
          <w:t>864</w:t>
        </w:r>
        <w:r w:rsidRPr="00CF418D">
          <w:t>x</w:t>
        </w:r>
        <w:r>
          <w:t>480.</w:t>
        </w:r>
      </w:ins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669"/>
        <w:gridCol w:w="1775"/>
        <w:gridCol w:w="1338"/>
        <w:gridCol w:w="1542"/>
        <w:gridCol w:w="1579"/>
        <w:gridCol w:w="2447"/>
      </w:tblGrid>
      <w:tr w:rsidR="00075863" w:rsidRPr="009E68C2" w14:paraId="490EB367" w14:textId="77777777" w:rsidTr="00790D5A">
        <w:trPr>
          <w:trHeight w:val="300"/>
          <w:jc w:val="center"/>
          <w:ins w:id="129" w:author="v2" w:date="2024-01-17T01:54:00Z"/>
        </w:trPr>
        <w:tc>
          <w:tcPr>
            <w:tcW w:w="358" w:type="pct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01889E" w14:textId="77777777" w:rsidR="00075863" w:rsidRPr="009E68C2" w:rsidRDefault="00075863" w:rsidP="00790D5A">
            <w:pPr>
              <w:jc w:val="center"/>
              <w:rPr>
                <w:ins w:id="130" w:author="v2" w:date="2024-01-17T01:54:00Z"/>
                <w:rFonts w:eastAsia="宋体"/>
                <w:color w:val="000000"/>
              </w:rPr>
            </w:pPr>
            <w:ins w:id="131" w:author="v2" w:date="2024-01-17T01:54:00Z">
              <w:r w:rsidRPr="009E68C2">
                <w:rPr>
                  <w:rFonts w:eastAsia="宋体"/>
                  <w:color w:val="000000"/>
                </w:rPr>
                <w:t>RA</w:t>
              </w:r>
            </w:ins>
          </w:p>
        </w:tc>
        <w:tc>
          <w:tcPr>
            <w:tcW w:w="949" w:type="pct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E2E4C0" w14:textId="77777777" w:rsidR="00075863" w:rsidRPr="009E68C2" w:rsidRDefault="00075863" w:rsidP="00790D5A">
            <w:pPr>
              <w:jc w:val="center"/>
              <w:rPr>
                <w:ins w:id="132" w:author="v2" w:date="2024-01-17T01:54:00Z"/>
                <w:rFonts w:eastAsia="宋体"/>
                <w:b/>
                <w:bCs/>
                <w:color w:val="000000"/>
              </w:rPr>
            </w:pPr>
            <w:ins w:id="133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Object Tracking</w:t>
              </w:r>
            </w:ins>
          </w:p>
        </w:tc>
        <w:tc>
          <w:tcPr>
            <w:tcW w:w="2384" w:type="pct"/>
            <w:gridSpan w:val="3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6E5AF0" w14:textId="77777777" w:rsidR="00075863" w:rsidRPr="009E68C2" w:rsidRDefault="00075863" w:rsidP="00790D5A">
            <w:pPr>
              <w:jc w:val="center"/>
              <w:rPr>
                <w:ins w:id="134" w:author="v2" w:date="2024-01-17T01:54:00Z"/>
                <w:rFonts w:eastAsia="宋体"/>
                <w:b/>
                <w:bCs/>
                <w:color w:val="000000"/>
              </w:rPr>
            </w:pPr>
            <w:ins w:id="135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End-to-End BD-Rate [%]</w:t>
              </w:r>
            </w:ins>
          </w:p>
        </w:tc>
        <w:tc>
          <w:tcPr>
            <w:tcW w:w="1309" w:type="pc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A38414" w14:textId="77777777" w:rsidR="00075863" w:rsidRPr="009E68C2" w:rsidRDefault="00075863" w:rsidP="00790D5A">
            <w:pPr>
              <w:jc w:val="center"/>
              <w:rPr>
                <w:ins w:id="136" w:author="v2" w:date="2024-01-17T01:54:00Z"/>
                <w:rFonts w:eastAsia="宋体"/>
                <w:b/>
                <w:bCs/>
                <w:color w:val="000000"/>
              </w:rPr>
            </w:pPr>
            <w:ins w:id="137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End-to-End BD-MOTA</w:t>
              </w:r>
            </w:ins>
          </w:p>
        </w:tc>
      </w:tr>
      <w:tr w:rsidR="00075863" w:rsidRPr="009E68C2" w14:paraId="3B3DF533" w14:textId="77777777" w:rsidTr="00790D5A">
        <w:trPr>
          <w:trHeight w:val="320"/>
          <w:jc w:val="center"/>
          <w:ins w:id="138" w:author="v2" w:date="2024-01-17T01:54:00Z"/>
        </w:trPr>
        <w:tc>
          <w:tcPr>
            <w:tcW w:w="358" w:type="pct"/>
            <w:vMerge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0562D7" w14:textId="77777777" w:rsidR="00075863" w:rsidRPr="009E68C2" w:rsidRDefault="00075863" w:rsidP="00790D5A">
            <w:pPr>
              <w:jc w:val="center"/>
              <w:rPr>
                <w:ins w:id="139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DADA593" w14:textId="77777777" w:rsidR="00075863" w:rsidRPr="009E68C2" w:rsidRDefault="00075863" w:rsidP="00790D5A">
            <w:pPr>
              <w:jc w:val="center"/>
              <w:rPr>
                <w:ins w:id="140" w:author="v2" w:date="2024-01-17T01:54:00Z"/>
                <w:rFonts w:eastAsia="宋体"/>
                <w:b/>
                <w:bCs/>
                <w:color w:val="000000"/>
              </w:rPr>
            </w:pPr>
          </w:p>
        </w:tc>
        <w:tc>
          <w:tcPr>
            <w:tcW w:w="71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5DF94" w14:textId="77777777" w:rsidR="00075863" w:rsidRPr="009E68C2" w:rsidRDefault="00075863" w:rsidP="00790D5A">
            <w:pPr>
              <w:jc w:val="center"/>
              <w:rPr>
                <w:ins w:id="141" w:author="v2" w:date="2024-01-17T01:54:00Z"/>
                <w:rFonts w:eastAsia="宋体"/>
                <w:b/>
                <w:bCs/>
                <w:color w:val="000000"/>
              </w:rPr>
            </w:pPr>
            <w:ins w:id="142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MOTA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4F0F41" w14:textId="77777777" w:rsidR="00075863" w:rsidRPr="009E68C2" w:rsidRDefault="00075863" w:rsidP="00790D5A">
            <w:pPr>
              <w:jc w:val="center"/>
              <w:rPr>
                <w:ins w:id="143" w:author="v2" w:date="2024-01-17T01:54:00Z"/>
                <w:rFonts w:eastAsia="宋体"/>
                <w:b/>
                <w:bCs/>
                <w:color w:val="000000"/>
              </w:rPr>
            </w:pPr>
            <w:ins w:id="144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MOTA (low4)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2108E5F7" w14:textId="77777777" w:rsidR="00075863" w:rsidRPr="009E68C2" w:rsidRDefault="00075863" w:rsidP="00790D5A">
            <w:pPr>
              <w:jc w:val="center"/>
              <w:rPr>
                <w:ins w:id="145" w:author="v2" w:date="2024-01-17T01:54:00Z"/>
                <w:rFonts w:eastAsia="宋体"/>
                <w:b/>
                <w:bCs/>
                <w:color w:val="000000"/>
              </w:rPr>
            </w:pPr>
            <w:ins w:id="146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Pareto MOTA</w:t>
              </w:r>
            </w:ins>
          </w:p>
        </w:tc>
        <w:tc>
          <w:tcPr>
            <w:tcW w:w="1309" w:type="pct"/>
            <w:tcBorders>
              <w:top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6AF4CB" w14:textId="77777777" w:rsidR="00075863" w:rsidRPr="009E68C2" w:rsidRDefault="00075863" w:rsidP="00790D5A">
            <w:pPr>
              <w:jc w:val="center"/>
              <w:rPr>
                <w:ins w:id="147" w:author="v2" w:date="2024-01-17T01:54:00Z"/>
                <w:rFonts w:eastAsia="宋体"/>
                <w:b/>
                <w:bCs/>
                <w:color w:val="000000"/>
              </w:rPr>
            </w:pPr>
          </w:p>
        </w:tc>
      </w:tr>
      <w:tr w:rsidR="00075863" w:rsidRPr="009E68C2" w14:paraId="149A33AA" w14:textId="77777777" w:rsidTr="00790D5A">
        <w:trPr>
          <w:trHeight w:val="320"/>
          <w:jc w:val="center"/>
          <w:ins w:id="148" w:author="v2" w:date="2024-01-17T01:54:00Z"/>
        </w:trPr>
        <w:tc>
          <w:tcPr>
            <w:tcW w:w="35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F47D1E" w14:textId="77777777" w:rsidR="00075863" w:rsidRPr="009E68C2" w:rsidRDefault="00075863" w:rsidP="00790D5A">
            <w:pPr>
              <w:jc w:val="center"/>
              <w:rPr>
                <w:ins w:id="149" w:author="v2" w:date="2024-01-17T01:54:00Z"/>
                <w:rFonts w:eastAsia="宋体"/>
                <w:color w:val="000000"/>
              </w:rPr>
            </w:pPr>
            <w:ins w:id="150" w:author="v2" w:date="2024-01-17T01:54:00Z">
              <w:r w:rsidRPr="009E68C2">
                <w:rPr>
                  <w:rFonts w:eastAsia="宋体"/>
                  <w:color w:val="000000"/>
                </w:rPr>
                <w:t>TVD</w:t>
              </w:r>
            </w:ins>
          </w:p>
        </w:tc>
        <w:tc>
          <w:tcPr>
            <w:tcW w:w="949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70CEB4" w14:textId="77777777" w:rsidR="00075863" w:rsidRPr="009E68C2" w:rsidRDefault="00075863" w:rsidP="00790D5A">
            <w:pPr>
              <w:jc w:val="center"/>
              <w:rPr>
                <w:ins w:id="151" w:author="v2" w:date="2024-01-17T01:54:00Z"/>
                <w:rFonts w:eastAsia="宋体"/>
                <w:b/>
                <w:bCs/>
                <w:color w:val="000000"/>
              </w:rPr>
            </w:pPr>
            <w:ins w:id="152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TVD-01-1</w:t>
              </w:r>
            </w:ins>
          </w:p>
        </w:tc>
        <w:tc>
          <w:tcPr>
            <w:tcW w:w="716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B68AF5" w14:textId="77777777" w:rsidR="00075863" w:rsidRPr="001D34ED" w:rsidRDefault="00075863" w:rsidP="00790D5A">
            <w:pPr>
              <w:jc w:val="center"/>
              <w:rPr>
                <w:ins w:id="153" w:author="v2" w:date="2024-01-17T01:54:00Z"/>
                <w:rFonts w:eastAsia="宋体"/>
                <w:color w:val="000000"/>
              </w:rPr>
            </w:pPr>
            <w:ins w:id="154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FDC25A" w14:textId="77777777" w:rsidR="00075863" w:rsidRPr="001D34ED" w:rsidRDefault="00075863" w:rsidP="00790D5A">
            <w:pPr>
              <w:jc w:val="center"/>
              <w:rPr>
                <w:ins w:id="155" w:author="v2" w:date="2024-01-17T01:54:00Z"/>
                <w:rFonts w:eastAsia="宋体"/>
                <w:color w:val="000000"/>
              </w:rPr>
            </w:pPr>
            <w:ins w:id="156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44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15DF5E" w14:textId="77777777" w:rsidR="00075863" w:rsidRPr="001D34ED" w:rsidRDefault="00075863" w:rsidP="00790D5A">
            <w:pPr>
              <w:jc w:val="center"/>
              <w:rPr>
                <w:ins w:id="157" w:author="v2" w:date="2024-01-17T01:54:00Z"/>
                <w:rFonts w:eastAsia="宋体"/>
                <w:color w:val="000000"/>
              </w:rPr>
            </w:pPr>
            <w:ins w:id="158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12.98%</w:t>
              </w:r>
            </w:ins>
          </w:p>
        </w:tc>
        <w:tc>
          <w:tcPr>
            <w:tcW w:w="1309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B270FE9" w14:textId="77777777" w:rsidR="00075863" w:rsidRPr="001D34ED" w:rsidRDefault="00075863" w:rsidP="00790D5A">
            <w:pPr>
              <w:jc w:val="center"/>
              <w:rPr>
                <w:ins w:id="159" w:author="v2" w:date="2024-01-17T01:54:00Z"/>
                <w:rFonts w:eastAsia="宋体"/>
                <w:color w:val="000000"/>
              </w:rPr>
            </w:pPr>
            <w:ins w:id="160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 xml:space="preserve">-0.32 </w:t>
              </w:r>
            </w:ins>
          </w:p>
        </w:tc>
      </w:tr>
      <w:tr w:rsidR="00075863" w:rsidRPr="009E68C2" w14:paraId="47996B72" w14:textId="77777777" w:rsidTr="00790D5A">
        <w:trPr>
          <w:trHeight w:val="320"/>
          <w:jc w:val="center"/>
          <w:ins w:id="161" w:author="v2" w:date="2024-01-17T01:54:00Z"/>
        </w:trPr>
        <w:tc>
          <w:tcPr>
            <w:tcW w:w="35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BCC850" w14:textId="77777777" w:rsidR="00075863" w:rsidRPr="009E68C2" w:rsidRDefault="00075863" w:rsidP="00790D5A">
            <w:pPr>
              <w:jc w:val="center"/>
              <w:rPr>
                <w:ins w:id="162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5D90CF" w14:textId="77777777" w:rsidR="00075863" w:rsidRPr="009E68C2" w:rsidRDefault="00075863" w:rsidP="00790D5A">
            <w:pPr>
              <w:jc w:val="center"/>
              <w:rPr>
                <w:ins w:id="163" w:author="v2" w:date="2024-01-17T01:54:00Z"/>
                <w:rFonts w:eastAsia="宋体"/>
                <w:b/>
                <w:bCs/>
                <w:color w:val="000000"/>
              </w:rPr>
            </w:pPr>
            <w:ins w:id="164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TVD-01-2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8936AF" w14:textId="77777777" w:rsidR="00075863" w:rsidRPr="001D34ED" w:rsidRDefault="00075863" w:rsidP="00790D5A">
            <w:pPr>
              <w:jc w:val="center"/>
              <w:rPr>
                <w:ins w:id="165" w:author="v2" w:date="2024-01-17T01:54:00Z"/>
                <w:rFonts w:eastAsia="宋体"/>
                <w:color w:val="000000"/>
              </w:rPr>
            </w:pPr>
            <w:ins w:id="166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2.05%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03971C" w14:textId="77777777" w:rsidR="00075863" w:rsidRPr="001D34ED" w:rsidRDefault="00075863" w:rsidP="00790D5A">
            <w:pPr>
              <w:jc w:val="center"/>
              <w:rPr>
                <w:ins w:id="167" w:author="v2" w:date="2024-01-17T01:54:00Z"/>
                <w:rFonts w:eastAsia="宋体"/>
                <w:color w:val="000000"/>
              </w:rPr>
            </w:pPr>
            <w:ins w:id="168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6.52%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6C90E92" w14:textId="77777777" w:rsidR="00075863" w:rsidRPr="001D34ED" w:rsidRDefault="00075863" w:rsidP="00790D5A">
            <w:pPr>
              <w:jc w:val="center"/>
              <w:rPr>
                <w:ins w:id="169" w:author="v2" w:date="2024-01-17T01:54:00Z"/>
                <w:rFonts w:eastAsia="宋体"/>
                <w:color w:val="000000"/>
              </w:rPr>
            </w:pPr>
            <w:ins w:id="170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2.05%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A40EB8E" w14:textId="77777777" w:rsidR="00075863" w:rsidRPr="001D34ED" w:rsidRDefault="00075863" w:rsidP="00790D5A">
            <w:pPr>
              <w:jc w:val="center"/>
              <w:rPr>
                <w:ins w:id="171" w:author="v2" w:date="2024-01-17T01:54:00Z"/>
                <w:rFonts w:eastAsia="宋体"/>
                <w:color w:val="000000"/>
              </w:rPr>
            </w:pPr>
            <w:ins w:id="172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 xml:space="preserve">-0.06 </w:t>
              </w:r>
            </w:ins>
          </w:p>
        </w:tc>
      </w:tr>
      <w:tr w:rsidR="00075863" w:rsidRPr="009E68C2" w14:paraId="2DF6AF2D" w14:textId="77777777" w:rsidTr="00790D5A">
        <w:trPr>
          <w:trHeight w:val="320"/>
          <w:jc w:val="center"/>
          <w:ins w:id="173" w:author="v2" w:date="2024-01-17T01:54:00Z"/>
        </w:trPr>
        <w:tc>
          <w:tcPr>
            <w:tcW w:w="35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BBCB7B" w14:textId="77777777" w:rsidR="00075863" w:rsidRPr="009E68C2" w:rsidRDefault="00075863" w:rsidP="00790D5A">
            <w:pPr>
              <w:jc w:val="center"/>
              <w:rPr>
                <w:ins w:id="174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7A0A12" w14:textId="77777777" w:rsidR="00075863" w:rsidRPr="009E68C2" w:rsidRDefault="00075863" w:rsidP="00790D5A">
            <w:pPr>
              <w:jc w:val="center"/>
              <w:rPr>
                <w:ins w:id="175" w:author="v2" w:date="2024-01-17T01:54:00Z"/>
                <w:rFonts w:eastAsia="宋体"/>
                <w:b/>
                <w:bCs/>
                <w:color w:val="000000"/>
              </w:rPr>
            </w:pPr>
            <w:ins w:id="176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TVD-01-3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2E12CF5" w14:textId="77777777" w:rsidR="00075863" w:rsidRPr="001D34ED" w:rsidRDefault="00075863" w:rsidP="00790D5A">
            <w:pPr>
              <w:jc w:val="center"/>
              <w:rPr>
                <w:ins w:id="177" w:author="v2" w:date="2024-01-17T01:54:00Z"/>
                <w:rFonts w:eastAsia="宋体"/>
                <w:color w:val="000000"/>
              </w:rPr>
            </w:pPr>
            <w:ins w:id="178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386735F" w14:textId="77777777" w:rsidR="00075863" w:rsidRPr="001D34ED" w:rsidRDefault="00075863" w:rsidP="00790D5A">
            <w:pPr>
              <w:jc w:val="center"/>
              <w:rPr>
                <w:ins w:id="179" w:author="v2" w:date="2024-01-17T01:54:00Z"/>
                <w:rFonts w:eastAsia="宋体"/>
                <w:color w:val="000000"/>
              </w:rPr>
            </w:pPr>
            <w:ins w:id="180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9.25%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04B81E" w14:textId="77777777" w:rsidR="00075863" w:rsidRPr="001D34ED" w:rsidRDefault="00075863" w:rsidP="00790D5A">
            <w:pPr>
              <w:jc w:val="center"/>
              <w:rPr>
                <w:ins w:id="181" w:author="v2" w:date="2024-01-17T01:54:00Z"/>
                <w:rFonts w:eastAsia="宋体"/>
                <w:color w:val="000000"/>
              </w:rPr>
            </w:pPr>
            <w:ins w:id="182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-4.40%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58180EA5" w14:textId="77777777" w:rsidR="00075863" w:rsidRPr="001D34ED" w:rsidRDefault="00075863" w:rsidP="00790D5A">
            <w:pPr>
              <w:jc w:val="center"/>
              <w:rPr>
                <w:ins w:id="183" w:author="v2" w:date="2024-01-17T01:54:00Z"/>
                <w:rFonts w:eastAsia="宋体"/>
                <w:color w:val="000000"/>
              </w:rPr>
            </w:pPr>
            <w:ins w:id="184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 xml:space="preserve">0.40 </w:t>
              </w:r>
            </w:ins>
          </w:p>
        </w:tc>
      </w:tr>
      <w:tr w:rsidR="00075863" w:rsidRPr="009E68C2" w14:paraId="4C9A4CA5" w14:textId="77777777" w:rsidTr="00790D5A">
        <w:trPr>
          <w:trHeight w:val="300"/>
          <w:jc w:val="center"/>
          <w:ins w:id="185" w:author="v2" w:date="2024-01-17T01:54:00Z"/>
        </w:trPr>
        <w:tc>
          <w:tcPr>
            <w:tcW w:w="35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AB2604" w14:textId="77777777" w:rsidR="00075863" w:rsidRPr="009E68C2" w:rsidRDefault="00075863" w:rsidP="00790D5A">
            <w:pPr>
              <w:jc w:val="center"/>
              <w:rPr>
                <w:ins w:id="186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DE4B09" w14:textId="77777777" w:rsidR="00075863" w:rsidRPr="009E68C2" w:rsidRDefault="00075863" w:rsidP="00790D5A">
            <w:pPr>
              <w:jc w:val="center"/>
              <w:rPr>
                <w:ins w:id="187" w:author="v2" w:date="2024-01-17T01:54:00Z"/>
                <w:rFonts w:eastAsia="宋体"/>
                <w:b/>
                <w:bCs/>
                <w:color w:val="000000"/>
              </w:rPr>
            </w:pPr>
            <w:ins w:id="188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TVD-02-1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DF15B2F" w14:textId="77777777" w:rsidR="00075863" w:rsidRPr="001D34ED" w:rsidRDefault="00075863" w:rsidP="00790D5A">
            <w:pPr>
              <w:jc w:val="center"/>
              <w:rPr>
                <w:ins w:id="189" w:author="v2" w:date="2024-01-17T01:54:00Z"/>
                <w:rFonts w:eastAsia="宋体"/>
                <w:color w:val="000000"/>
              </w:rPr>
            </w:pPr>
            <w:ins w:id="190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43D56B" w14:textId="77777777" w:rsidR="00075863" w:rsidRPr="001D34ED" w:rsidRDefault="00075863" w:rsidP="00790D5A">
            <w:pPr>
              <w:jc w:val="center"/>
              <w:rPr>
                <w:ins w:id="191" w:author="v2" w:date="2024-01-17T01:54:00Z"/>
                <w:rFonts w:eastAsia="宋体"/>
                <w:color w:val="000000"/>
              </w:rPr>
            </w:pPr>
            <w:ins w:id="192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55.34%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5F3E52" w14:textId="77777777" w:rsidR="00075863" w:rsidRPr="001D34ED" w:rsidRDefault="00075863" w:rsidP="00790D5A">
            <w:pPr>
              <w:jc w:val="center"/>
              <w:rPr>
                <w:ins w:id="193" w:author="v2" w:date="2024-01-17T01:54:00Z"/>
                <w:rFonts w:eastAsia="宋体"/>
                <w:color w:val="000000"/>
              </w:rPr>
            </w:pPr>
            <w:ins w:id="194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56.76%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8E6781A" w14:textId="77777777" w:rsidR="00075863" w:rsidRPr="001D34ED" w:rsidRDefault="00075863" w:rsidP="00790D5A">
            <w:pPr>
              <w:jc w:val="center"/>
              <w:rPr>
                <w:ins w:id="195" w:author="v2" w:date="2024-01-17T01:54:00Z"/>
                <w:rFonts w:eastAsia="宋体"/>
                <w:color w:val="000000"/>
              </w:rPr>
            </w:pPr>
            <w:ins w:id="196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 xml:space="preserve">-1.93 </w:t>
              </w:r>
            </w:ins>
          </w:p>
        </w:tc>
      </w:tr>
      <w:tr w:rsidR="00075863" w:rsidRPr="009E68C2" w14:paraId="64A03C13" w14:textId="77777777" w:rsidTr="00790D5A">
        <w:trPr>
          <w:trHeight w:val="300"/>
          <w:jc w:val="center"/>
          <w:ins w:id="197" w:author="v2" w:date="2024-01-17T01:54:00Z"/>
        </w:trPr>
        <w:tc>
          <w:tcPr>
            <w:tcW w:w="35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7B2F8E" w14:textId="77777777" w:rsidR="00075863" w:rsidRPr="009E68C2" w:rsidRDefault="00075863" w:rsidP="00790D5A">
            <w:pPr>
              <w:jc w:val="center"/>
              <w:rPr>
                <w:ins w:id="198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DC3DB7" w14:textId="77777777" w:rsidR="00075863" w:rsidRPr="009E68C2" w:rsidRDefault="00075863" w:rsidP="00790D5A">
            <w:pPr>
              <w:jc w:val="center"/>
              <w:rPr>
                <w:ins w:id="199" w:author="v2" w:date="2024-01-17T01:54:00Z"/>
                <w:rFonts w:eastAsia="宋体"/>
                <w:b/>
                <w:bCs/>
                <w:color w:val="000000"/>
              </w:rPr>
            </w:pPr>
            <w:ins w:id="200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TVD-03-1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2387B3B" w14:textId="77777777" w:rsidR="00075863" w:rsidRPr="001D34ED" w:rsidRDefault="00075863" w:rsidP="00790D5A">
            <w:pPr>
              <w:jc w:val="center"/>
              <w:rPr>
                <w:ins w:id="201" w:author="v2" w:date="2024-01-17T01:54:00Z"/>
                <w:rFonts w:eastAsia="宋体"/>
                <w:color w:val="000000"/>
              </w:rPr>
            </w:pPr>
            <w:ins w:id="202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BDC79E5" w14:textId="77777777" w:rsidR="00075863" w:rsidRPr="001D34ED" w:rsidRDefault="00075863" w:rsidP="00790D5A">
            <w:pPr>
              <w:jc w:val="center"/>
              <w:rPr>
                <w:ins w:id="203" w:author="v2" w:date="2024-01-17T01:54:00Z"/>
                <w:rFonts w:eastAsia="宋体"/>
                <w:color w:val="000000"/>
              </w:rPr>
            </w:pPr>
            <w:ins w:id="204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44.34%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43D42F2" w14:textId="77777777" w:rsidR="00075863" w:rsidRPr="001D34ED" w:rsidRDefault="00075863" w:rsidP="00790D5A">
            <w:pPr>
              <w:jc w:val="center"/>
              <w:rPr>
                <w:ins w:id="205" w:author="v2" w:date="2024-01-17T01:54:00Z"/>
                <w:rFonts w:eastAsia="宋体"/>
                <w:color w:val="000000"/>
              </w:rPr>
            </w:pPr>
            <w:ins w:id="206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61.45%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D3E2863" w14:textId="77777777" w:rsidR="00075863" w:rsidRPr="001D34ED" w:rsidRDefault="00075863" w:rsidP="00790D5A">
            <w:pPr>
              <w:jc w:val="center"/>
              <w:rPr>
                <w:ins w:id="207" w:author="v2" w:date="2024-01-17T01:54:00Z"/>
                <w:rFonts w:eastAsia="宋体"/>
                <w:color w:val="000000"/>
              </w:rPr>
            </w:pPr>
            <w:ins w:id="208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 xml:space="preserve">-0.82 </w:t>
              </w:r>
            </w:ins>
          </w:p>
        </w:tc>
      </w:tr>
      <w:tr w:rsidR="00075863" w:rsidRPr="009E68C2" w14:paraId="27CAD3EC" w14:textId="77777777" w:rsidTr="00790D5A">
        <w:trPr>
          <w:trHeight w:val="300"/>
          <w:jc w:val="center"/>
          <w:ins w:id="209" w:author="v2" w:date="2024-01-17T01:54:00Z"/>
        </w:trPr>
        <w:tc>
          <w:tcPr>
            <w:tcW w:w="35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2D8422" w14:textId="77777777" w:rsidR="00075863" w:rsidRPr="009E68C2" w:rsidRDefault="00075863" w:rsidP="00790D5A">
            <w:pPr>
              <w:jc w:val="center"/>
              <w:rPr>
                <w:ins w:id="210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330762" w14:textId="77777777" w:rsidR="00075863" w:rsidRPr="009E68C2" w:rsidRDefault="00075863" w:rsidP="00790D5A">
            <w:pPr>
              <w:jc w:val="center"/>
              <w:rPr>
                <w:ins w:id="211" w:author="v2" w:date="2024-01-17T01:54:00Z"/>
                <w:rFonts w:eastAsia="宋体"/>
                <w:b/>
                <w:bCs/>
                <w:color w:val="000000"/>
              </w:rPr>
            </w:pPr>
            <w:ins w:id="212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TVD-03-2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BAF1E2E" w14:textId="77777777" w:rsidR="00075863" w:rsidRPr="001D34ED" w:rsidRDefault="00075863" w:rsidP="00790D5A">
            <w:pPr>
              <w:jc w:val="center"/>
              <w:rPr>
                <w:ins w:id="213" w:author="v2" w:date="2024-01-17T01:54:00Z"/>
                <w:rFonts w:eastAsia="宋体"/>
                <w:color w:val="000000"/>
              </w:rPr>
            </w:pPr>
            <w:ins w:id="214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825B3E8" w14:textId="77777777" w:rsidR="00075863" w:rsidRPr="001D34ED" w:rsidRDefault="00075863" w:rsidP="00790D5A">
            <w:pPr>
              <w:jc w:val="center"/>
              <w:rPr>
                <w:ins w:id="215" w:author="v2" w:date="2024-01-17T01:54:00Z"/>
                <w:rFonts w:eastAsia="宋体"/>
                <w:color w:val="000000"/>
              </w:rPr>
            </w:pPr>
            <w:ins w:id="216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-42.80%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973CC63" w14:textId="77777777" w:rsidR="00075863" w:rsidRPr="001D34ED" w:rsidRDefault="00075863" w:rsidP="00790D5A">
            <w:pPr>
              <w:jc w:val="center"/>
              <w:rPr>
                <w:ins w:id="217" w:author="v2" w:date="2024-01-17T01:54:00Z"/>
                <w:rFonts w:eastAsia="宋体"/>
                <w:color w:val="000000"/>
              </w:rPr>
            </w:pPr>
            <w:ins w:id="218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-42.41%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3A74A42B" w14:textId="77777777" w:rsidR="00075863" w:rsidRPr="001D34ED" w:rsidRDefault="00075863" w:rsidP="00790D5A">
            <w:pPr>
              <w:jc w:val="center"/>
              <w:rPr>
                <w:ins w:id="219" w:author="v2" w:date="2024-01-17T01:54:00Z"/>
                <w:rFonts w:eastAsia="宋体"/>
                <w:color w:val="000000"/>
              </w:rPr>
            </w:pPr>
            <w:ins w:id="220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</w:tr>
      <w:tr w:rsidR="00075863" w:rsidRPr="009E68C2" w14:paraId="321BE601" w14:textId="77777777" w:rsidTr="00790D5A">
        <w:trPr>
          <w:trHeight w:val="320"/>
          <w:jc w:val="center"/>
          <w:ins w:id="221" w:author="v2" w:date="2024-01-17T01:54:00Z"/>
        </w:trPr>
        <w:tc>
          <w:tcPr>
            <w:tcW w:w="35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30D775" w14:textId="77777777" w:rsidR="00075863" w:rsidRPr="009E68C2" w:rsidRDefault="00075863" w:rsidP="00790D5A">
            <w:pPr>
              <w:jc w:val="center"/>
              <w:rPr>
                <w:ins w:id="222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C66B5D" w14:textId="77777777" w:rsidR="00075863" w:rsidRPr="009E68C2" w:rsidRDefault="00075863" w:rsidP="00790D5A">
            <w:pPr>
              <w:jc w:val="center"/>
              <w:rPr>
                <w:ins w:id="223" w:author="v2" w:date="2024-01-17T01:54:00Z"/>
                <w:rFonts w:eastAsia="宋体"/>
                <w:b/>
                <w:bCs/>
                <w:color w:val="000000"/>
              </w:rPr>
            </w:pPr>
            <w:ins w:id="224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TVD-03-3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561189AE" w14:textId="77777777" w:rsidR="00075863" w:rsidRPr="001D34ED" w:rsidRDefault="00075863" w:rsidP="00790D5A">
            <w:pPr>
              <w:jc w:val="center"/>
              <w:rPr>
                <w:ins w:id="225" w:author="v2" w:date="2024-01-17T01:54:00Z"/>
                <w:rFonts w:eastAsia="宋体"/>
                <w:color w:val="000000"/>
              </w:rPr>
            </w:pPr>
            <w:ins w:id="226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79DBA935" w14:textId="77777777" w:rsidR="00075863" w:rsidRPr="001D34ED" w:rsidRDefault="00075863" w:rsidP="00790D5A">
            <w:pPr>
              <w:jc w:val="center"/>
              <w:rPr>
                <w:ins w:id="227" w:author="v2" w:date="2024-01-17T01:54:00Z"/>
                <w:rFonts w:eastAsia="宋体"/>
                <w:color w:val="000000"/>
              </w:rPr>
            </w:pPr>
            <w:ins w:id="228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-6.49%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7AF73DA7" w14:textId="77777777" w:rsidR="00075863" w:rsidRPr="001D34ED" w:rsidRDefault="00075863" w:rsidP="00790D5A">
            <w:pPr>
              <w:jc w:val="center"/>
              <w:rPr>
                <w:ins w:id="229" w:author="v2" w:date="2024-01-17T01:54:00Z"/>
                <w:rFonts w:eastAsia="宋体"/>
                <w:color w:val="000000"/>
              </w:rPr>
            </w:pPr>
            <w:ins w:id="230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6.80%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7A0522FB" w14:textId="77777777" w:rsidR="00075863" w:rsidRPr="001D34ED" w:rsidRDefault="00075863" w:rsidP="00790D5A">
            <w:pPr>
              <w:jc w:val="center"/>
              <w:rPr>
                <w:ins w:id="231" w:author="v2" w:date="2024-01-17T01:54:00Z"/>
                <w:rFonts w:eastAsia="宋体"/>
                <w:color w:val="000000"/>
              </w:rPr>
            </w:pPr>
            <w:ins w:id="232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 xml:space="preserve">-0.34 </w:t>
              </w:r>
            </w:ins>
          </w:p>
        </w:tc>
      </w:tr>
      <w:tr w:rsidR="00075863" w:rsidRPr="009E68C2" w14:paraId="18F30F86" w14:textId="77777777" w:rsidTr="00790D5A">
        <w:trPr>
          <w:trHeight w:val="320"/>
          <w:jc w:val="center"/>
          <w:ins w:id="233" w:author="v2" w:date="2024-01-17T01:54:00Z"/>
        </w:trPr>
        <w:tc>
          <w:tcPr>
            <w:tcW w:w="358" w:type="pct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35380B6" w14:textId="77777777" w:rsidR="00075863" w:rsidRPr="009E68C2" w:rsidRDefault="00075863" w:rsidP="00790D5A">
            <w:pPr>
              <w:jc w:val="center"/>
              <w:rPr>
                <w:ins w:id="234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7DC9D7" w14:textId="77777777" w:rsidR="00075863" w:rsidRPr="009E68C2" w:rsidRDefault="00075863" w:rsidP="00790D5A">
            <w:pPr>
              <w:jc w:val="center"/>
              <w:rPr>
                <w:ins w:id="235" w:author="v2" w:date="2024-01-17T01:54:00Z"/>
                <w:rFonts w:eastAsia="宋体"/>
                <w:b/>
                <w:bCs/>
                <w:color w:val="000000"/>
              </w:rPr>
            </w:pPr>
            <w:ins w:id="236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Average</w:t>
              </w:r>
            </w:ins>
          </w:p>
        </w:tc>
        <w:tc>
          <w:tcPr>
            <w:tcW w:w="71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25B52362" w14:textId="77777777" w:rsidR="00075863" w:rsidRPr="001D34ED" w:rsidRDefault="00075863" w:rsidP="00790D5A">
            <w:pPr>
              <w:jc w:val="center"/>
              <w:rPr>
                <w:ins w:id="237" w:author="v2" w:date="2024-01-17T01:54:00Z"/>
                <w:rFonts w:eastAsia="宋体"/>
                <w:color w:val="000000"/>
              </w:rPr>
            </w:pPr>
            <w:ins w:id="238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311B3E1E" w14:textId="77777777" w:rsidR="00075863" w:rsidRPr="001D34ED" w:rsidRDefault="00075863" w:rsidP="00790D5A">
            <w:pPr>
              <w:jc w:val="center"/>
              <w:rPr>
                <w:ins w:id="239" w:author="v2" w:date="2024-01-17T01:54:00Z"/>
                <w:rFonts w:eastAsia="宋体"/>
                <w:color w:val="000000"/>
              </w:rPr>
            </w:pPr>
            <w:ins w:id="240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44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7D2AE4BA" w14:textId="77777777" w:rsidR="00075863" w:rsidRPr="001D34ED" w:rsidRDefault="00075863" w:rsidP="00790D5A">
            <w:pPr>
              <w:jc w:val="center"/>
              <w:rPr>
                <w:ins w:id="241" w:author="v2" w:date="2024-01-17T01:54:00Z"/>
                <w:rFonts w:eastAsia="宋体"/>
                <w:color w:val="000000"/>
              </w:rPr>
            </w:pPr>
            <w:ins w:id="242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13.32%</w:t>
              </w:r>
            </w:ins>
          </w:p>
        </w:tc>
        <w:tc>
          <w:tcPr>
            <w:tcW w:w="1309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7195BFFC" w14:textId="77777777" w:rsidR="00075863" w:rsidRPr="001D34ED" w:rsidRDefault="00075863" w:rsidP="00790D5A">
            <w:pPr>
              <w:jc w:val="center"/>
              <w:rPr>
                <w:ins w:id="243" w:author="v2" w:date="2024-01-17T01:54:00Z"/>
                <w:rFonts w:eastAsia="宋体"/>
                <w:color w:val="000000"/>
              </w:rPr>
            </w:pPr>
            <w:ins w:id="244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</w:tr>
      <w:tr w:rsidR="00075863" w:rsidRPr="009E68C2" w14:paraId="7837A720" w14:textId="77777777" w:rsidTr="00790D5A">
        <w:trPr>
          <w:trHeight w:val="320"/>
          <w:jc w:val="center"/>
          <w:ins w:id="245" w:author="v2" w:date="2024-01-17T01:54:00Z"/>
        </w:trPr>
        <w:tc>
          <w:tcPr>
            <w:tcW w:w="358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vAlign w:val="center"/>
          </w:tcPr>
          <w:p w14:paraId="3FA74D97" w14:textId="77777777" w:rsidR="00075863" w:rsidRPr="009E68C2" w:rsidRDefault="00075863" w:rsidP="00790D5A">
            <w:pPr>
              <w:jc w:val="center"/>
              <w:rPr>
                <w:ins w:id="246" w:author="v2" w:date="2024-01-17T01:54:00Z"/>
                <w:rFonts w:eastAsia="宋体"/>
                <w:color w:val="000000"/>
              </w:rPr>
            </w:pPr>
            <w:ins w:id="247" w:author="v2" w:date="2024-01-17T01:54:00Z">
              <w:r w:rsidRPr="009E68C2">
                <w:rPr>
                  <w:rFonts w:eastAsia="宋体"/>
                  <w:color w:val="000000"/>
                </w:rPr>
                <w:t>LD</w:t>
              </w:r>
            </w:ins>
          </w:p>
        </w:tc>
        <w:tc>
          <w:tcPr>
            <w:tcW w:w="949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0585F64" w14:textId="77777777" w:rsidR="00075863" w:rsidRPr="009E68C2" w:rsidRDefault="00075863" w:rsidP="00790D5A">
            <w:pPr>
              <w:jc w:val="center"/>
              <w:rPr>
                <w:ins w:id="248" w:author="v2" w:date="2024-01-17T01:54:00Z"/>
                <w:rFonts w:eastAsia="宋体"/>
                <w:b/>
                <w:bCs/>
                <w:color w:val="000000"/>
              </w:rPr>
            </w:pPr>
            <w:ins w:id="249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Object Tracking</w:t>
              </w:r>
            </w:ins>
          </w:p>
        </w:tc>
        <w:tc>
          <w:tcPr>
            <w:tcW w:w="2384" w:type="pct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9504863" w14:textId="77777777" w:rsidR="00075863" w:rsidRPr="009E68C2" w:rsidRDefault="00075863" w:rsidP="00790D5A">
            <w:pPr>
              <w:jc w:val="center"/>
              <w:rPr>
                <w:ins w:id="250" w:author="v2" w:date="2024-01-17T01:54:00Z"/>
                <w:color w:val="000000"/>
              </w:rPr>
            </w:pPr>
            <w:ins w:id="251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End-to-End BD-Rate [%]</w:t>
              </w:r>
            </w:ins>
          </w:p>
        </w:tc>
        <w:tc>
          <w:tcPr>
            <w:tcW w:w="130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7F5B544" w14:textId="77777777" w:rsidR="00075863" w:rsidRPr="009E68C2" w:rsidRDefault="00075863" w:rsidP="00790D5A">
            <w:pPr>
              <w:jc w:val="center"/>
              <w:rPr>
                <w:ins w:id="252" w:author="v2" w:date="2024-01-17T01:54:00Z"/>
                <w:color w:val="000000"/>
              </w:rPr>
            </w:pPr>
            <w:ins w:id="253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End-to-End BD-MOTA</w:t>
              </w:r>
            </w:ins>
          </w:p>
        </w:tc>
      </w:tr>
      <w:tr w:rsidR="00075863" w:rsidRPr="009E68C2" w14:paraId="77117C2D" w14:textId="77777777" w:rsidTr="00790D5A">
        <w:trPr>
          <w:trHeight w:val="320"/>
          <w:jc w:val="center"/>
          <w:ins w:id="254" w:author="v2" w:date="2024-01-17T01:54:00Z"/>
        </w:trPr>
        <w:tc>
          <w:tcPr>
            <w:tcW w:w="358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A136406" w14:textId="77777777" w:rsidR="00075863" w:rsidRPr="009E68C2" w:rsidRDefault="00075863" w:rsidP="00790D5A">
            <w:pPr>
              <w:jc w:val="center"/>
              <w:rPr>
                <w:ins w:id="255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4F0F526" w14:textId="77777777" w:rsidR="00075863" w:rsidRPr="009E68C2" w:rsidRDefault="00075863" w:rsidP="00790D5A">
            <w:pPr>
              <w:jc w:val="center"/>
              <w:rPr>
                <w:ins w:id="256" w:author="v2" w:date="2024-01-17T01:54:00Z"/>
                <w:rFonts w:eastAsia="宋体"/>
                <w:b/>
                <w:bCs/>
                <w:color w:val="000000"/>
              </w:rPr>
            </w:pPr>
          </w:p>
        </w:tc>
        <w:tc>
          <w:tcPr>
            <w:tcW w:w="71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AF98AC5" w14:textId="77777777" w:rsidR="00075863" w:rsidRPr="009E68C2" w:rsidRDefault="00075863" w:rsidP="00790D5A">
            <w:pPr>
              <w:jc w:val="center"/>
              <w:rPr>
                <w:ins w:id="257" w:author="v2" w:date="2024-01-17T01:54:00Z"/>
                <w:rFonts w:eastAsia="宋体"/>
                <w:b/>
                <w:bCs/>
                <w:color w:val="000000"/>
              </w:rPr>
            </w:pPr>
            <w:ins w:id="258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MOTA</w:t>
              </w:r>
            </w:ins>
          </w:p>
        </w:tc>
        <w:tc>
          <w:tcPr>
            <w:tcW w:w="825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624D8AD8" w14:textId="77777777" w:rsidR="00075863" w:rsidRPr="009E68C2" w:rsidRDefault="00075863" w:rsidP="00790D5A">
            <w:pPr>
              <w:jc w:val="center"/>
              <w:rPr>
                <w:ins w:id="259" w:author="v2" w:date="2024-01-17T01:54:00Z"/>
                <w:rFonts w:eastAsia="宋体"/>
                <w:b/>
                <w:bCs/>
                <w:color w:val="000000"/>
              </w:rPr>
            </w:pPr>
            <w:ins w:id="260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MOTA (low4)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3D47428" w14:textId="77777777" w:rsidR="00075863" w:rsidRPr="009E68C2" w:rsidRDefault="00075863" w:rsidP="00790D5A">
            <w:pPr>
              <w:jc w:val="center"/>
              <w:rPr>
                <w:ins w:id="261" w:author="v2" w:date="2024-01-17T01:54:00Z"/>
                <w:color w:val="000000"/>
              </w:rPr>
            </w:pPr>
            <w:ins w:id="262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Pareto MOTA</w:t>
              </w:r>
            </w:ins>
          </w:p>
        </w:tc>
        <w:tc>
          <w:tcPr>
            <w:tcW w:w="130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8790DC2" w14:textId="77777777" w:rsidR="00075863" w:rsidRPr="009E68C2" w:rsidRDefault="00075863" w:rsidP="00790D5A">
            <w:pPr>
              <w:jc w:val="center"/>
              <w:rPr>
                <w:ins w:id="263" w:author="v2" w:date="2024-01-17T01:54:00Z"/>
                <w:color w:val="000000"/>
              </w:rPr>
            </w:pPr>
          </w:p>
        </w:tc>
      </w:tr>
      <w:tr w:rsidR="00075863" w:rsidRPr="009E68C2" w14:paraId="084FFF8C" w14:textId="77777777" w:rsidTr="00790D5A">
        <w:trPr>
          <w:trHeight w:val="320"/>
          <w:jc w:val="center"/>
          <w:ins w:id="264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4D5CD18" w14:textId="77777777" w:rsidR="00075863" w:rsidRPr="009E68C2" w:rsidRDefault="00075863" w:rsidP="00790D5A">
            <w:pPr>
              <w:jc w:val="center"/>
              <w:rPr>
                <w:ins w:id="265" w:author="v2" w:date="2024-01-17T01:54:00Z"/>
                <w:rFonts w:eastAsia="宋体"/>
                <w:color w:val="000000"/>
              </w:rPr>
            </w:pPr>
            <w:ins w:id="266" w:author="v2" w:date="2024-01-17T01:54:00Z">
              <w:r w:rsidRPr="009E68C2">
                <w:rPr>
                  <w:rFonts w:eastAsia="宋体"/>
                  <w:color w:val="000000"/>
                </w:rPr>
                <w:t>TVD</w:t>
              </w:r>
            </w:ins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2A1092" w14:textId="77777777" w:rsidR="00075863" w:rsidRPr="009E68C2" w:rsidRDefault="00075863" w:rsidP="00790D5A">
            <w:pPr>
              <w:jc w:val="center"/>
              <w:rPr>
                <w:ins w:id="267" w:author="v2" w:date="2024-01-17T01:54:00Z"/>
                <w:rFonts w:eastAsia="宋体"/>
                <w:b/>
                <w:bCs/>
                <w:color w:val="000000"/>
              </w:rPr>
            </w:pPr>
            <w:ins w:id="268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TVD-01-1</w:t>
              </w:r>
            </w:ins>
          </w:p>
        </w:tc>
        <w:tc>
          <w:tcPr>
            <w:tcW w:w="716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DCA9ECE" w14:textId="77777777" w:rsidR="00075863" w:rsidRPr="001D34ED" w:rsidRDefault="00075863" w:rsidP="00790D5A">
            <w:pPr>
              <w:jc w:val="center"/>
              <w:rPr>
                <w:ins w:id="269" w:author="v2" w:date="2024-01-17T01:54:00Z"/>
                <w:rFonts w:eastAsia="宋体"/>
                <w:color w:val="000000"/>
              </w:rPr>
            </w:pPr>
            <w:ins w:id="270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13B4903" w14:textId="77777777" w:rsidR="00075863" w:rsidRPr="001D34ED" w:rsidRDefault="00075863" w:rsidP="00790D5A">
            <w:pPr>
              <w:jc w:val="center"/>
              <w:rPr>
                <w:ins w:id="271" w:author="v2" w:date="2024-01-17T01:54:00Z"/>
                <w:rFonts w:eastAsia="宋体"/>
                <w:color w:val="000000"/>
              </w:rPr>
            </w:pPr>
            <w:ins w:id="272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44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6CBB74" w14:textId="77777777" w:rsidR="00075863" w:rsidRPr="001D34ED" w:rsidRDefault="00075863" w:rsidP="00790D5A">
            <w:pPr>
              <w:jc w:val="center"/>
              <w:rPr>
                <w:ins w:id="273" w:author="v2" w:date="2024-01-17T01:54:00Z"/>
                <w:rFonts w:eastAsia="宋体"/>
                <w:color w:val="000000"/>
              </w:rPr>
            </w:pPr>
            <w:ins w:id="274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-1.75%</w:t>
              </w:r>
            </w:ins>
          </w:p>
        </w:tc>
        <w:tc>
          <w:tcPr>
            <w:tcW w:w="1309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8600FEF" w14:textId="77777777" w:rsidR="00075863" w:rsidRPr="001D34ED" w:rsidRDefault="00075863" w:rsidP="00790D5A">
            <w:pPr>
              <w:jc w:val="center"/>
              <w:rPr>
                <w:ins w:id="275" w:author="v2" w:date="2024-01-17T01:54:00Z"/>
                <w:color w:val="000000"/>
              </w:rPr>
            </w:pPr>
            <w:ins w:id="276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 xml:space="preserve">0.15 </w:t>
              </w:r>
            </w:ins>
          </w:p>
        </w:tc>
      </w:tr>
      <w:tr w:rsidR="00075863" w:rsidRPr="009E68C2" w14:paraId="4A4D8C2B" w14:textId="77777777" w:rsidTr="00790D5A">
        <w:trPr>
          <w:trHeight w:val="320"/>
          <w:jc w:val="center"/>
          <w:ins w:id="277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00B486C" w14:textId="77777777" w:rsidR="00075863" w:rsidRPr="009E68C2" w:rsidRDefault="00075863" w:rsidP="00790D5A">
            <w:pPr>
              <w:jc w:val="center"/>
              <w:rPr>
                <w:ins w:id="278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E6114E" w14:textId="77777777" w:rsidR="00075863" w:rsidRPr="009E68C2" w:rsidRDefault="00075863" w:rsidP="00790D5A">
            <w:pPr>
              <w:jc w:val="center"/>
              <w:rPr>
                <w:ins w:id="279" w:author="v2" w:date="2024-01-17T01:54:00Z"/>
                <w:rFonts w:eastAsia="宋体"/>
                <w:b/>
                <w:bCs/>
                <w:color w:val="000000"/>
              </w:rPr>
            </w:pPr>
            <w:ins w:id="280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TVD-01-2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432AE69" w14:textId="77777777" w:rsidR="00075863" w:rsidRPr="001D34ED" w:rsidRDefault="00075863" w:rsidP="00790D5A">
            <w:pPr>
              <w:jc w:val="center"/>
              <w:rPr>
                <w:ins w:id="281" w:author="v2" w:date="2024-01-17T01:54:00Z"/>
                <w:color w:val="000000"/>
              </w:rPr>
            </w:pPr>
            <w:ins w:id="282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759C7CA" w14:textId="77777777" w:rsidR="00075863" w:rsidRPr="001D34ED" w:rsidRDefault="00075863" w:rsidP="00790D5A">
            <w:pPr>
              <w:jc w:val="center"/>
              <w:rPr>
                <w:ins w:id="283" w:author="v2" w:date="2024-01-17T01:54:00Z"/>
                <w:color w:val="000000"/>
              </w:rPr>
            </w:pPr>
            <w:ins w:id="284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98.57%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525B77" w14:textId="77777777" w:rsidR="00075863" w:rsidRPr="001D34ED" w:rsidRDefault="00075863" w:rsidP="00790D5A">
            <w:pPr>
              <w:jc w:val="center"/>
              <w:rPr>
                <w:ins w:id="285" w:author="v2" w:date="2024-01-17T01:54:00Z"/>
                <w:color w:val="000000"/>
              </w:rPr>
            </w:pPr>
            <w:ins w:id="286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112.07%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48B97DC" w14:textId="77777777" w:rsidR="00075863" w:rsidRPr="001D34ED" w:rsidRDefault="00075863" w:rsidP="00790D5A">
            <w:pPr>
              <w:jc w:val="center"/>
              <w:rPr>
                <w:ins w:id="287" w:author="v2" w:date="2024-01-17T01:54:00Z"/>
                <w:color w:val="000000"/>
              </w:rPr>
            </w:pPr>
            <w:ins w:id="288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 xml:space="preserve">0.20 </w:t>
              </w:r>
            </w:ins>
          </w:p>
        </w:tc>
      </w:tr>
      <w:tr w:rsidR="00075863" w:rsidRPr="009E68C2" w14:paraId="7B7CB0D9" w14:textId="77777777" w:rsidTr="00790D5A">
        <w:trPr>
          <w:trHeight w:val="320"/>
          <w:jc w:val="center"/>
          <w:ins w:id="289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C071EC5" w14:textId="77777777" w:rsidR="00075863" w:rsidRPr="009E68C2" w:rsidRDefault="00075863" w:rsidP="00790D5A">
            <w:pPr>
              <w:jc w:val="center"/>
              <w:rPr>
                <w:ins w:id="290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8343A8A" w14:textId="77777777" w:rsidR="00075863" w:rsidRPr="009E68C2" w:rsidRDefault="00075863" w:rsidP="00790D5A">
            <w:pPr>
              <w:jc w:val="center"/>
              <w:rPr>
                <w:ins w:id="291" w:author="v2" w:date="2024-01-17T01:54:00Z"/>
                <w:rFonts w:eastAsia="宋体"/>
                <w:b/>
                <w:bCs/>
                <w:color w:val="000000"/>
              </w:rPr>
            </w:pPr>
            <w:ins w:id="292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TVD-01-3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6B6AB34" w14:textId="77777777" w:rsidR="00075863" w:rsidRPr="001D34ED" w:rsidRDefault="00075863" w:rsidP="00790D5A">
            <w:pPr>
              <w:jc w:val="center"/>
              <w:rPr>
                <w:ins w:id="293" w:author="v2" w:date="2024-01-17T01:54:00Z"/>
                <w:color w:val="000000"/>
              </w:rPr>
            </w:pPr>
            <w:ins w:id="294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D2D963" w14:textId="77777777" w:rsidR="00075863" w:rsidRPr="001D34ED" w:rsidRDefault="00075863" w:rsidP="00790D5A">
            <w:pPr>
              <w:jc w:val="center"/>
              <w:rPr>
                <w:ins w:id="295" w:author="v2" w:date="2024-01-17T01:54:00Z"/>
                <w:color w:val="000000"/>
              </w:rPr>
            </w:pPr>
            <w:ins w:id="296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EA693C" w14:textId="77777777" w:rsidR="00075863" w:rsidRPr="001D34ED" w:rsidRDefault="00075863" w:rsidP="00790D5A">
            <w:pPr>
              <w:jc w:val="center"/>
              <w:rPr>
                <w:ins w:id="297" w:author="v2" w:date="2024-01-17T01:54:00Z"/>
                <w:color w:val="000000"/>
              </w:rPr>
            </w:pPr>
            <w:ins w:id="298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129.55%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AD3D41A" w14:textId="77777777" w:rsidR="00075863" w:rsidRPr="001D34ED" w:rsidRDefault="00075863" w:rsidP="00790D5A">
            <w:pPr>
              <w:jc w:val="center"/>
              <w:rPr>
                <w:ins w:id="299" w:author="v2" w:date="2024-01-17T01:54:00Z"/>
                <w:color w:val="000000"/>
              </w:rPr>
            </w:pPr>
            <w:ins w:id="300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 xml:space="preserve">-0.93 </w:t>
              </w:r>
            </w:ins>
          </w:p>
        </w:tc>
      </w:tr>
      <w:tr w:rsidR="00075863" w:rsidRPr="009E68C2" w14:paraId="368065AE" w14:textId="77777777" w:rsidTr="00790D5A">
        <w:trPr>
          <w:trHeight w:val="320"/>
          <w:jc w:val="center"/>
          <w:ins w:id="301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9997901" w14:textId="77777777" w:rsidR="00075863" w:rsidRPr="009E68C2" w:rsidRDefault="00075863" w:rsidP="00790D5A">
            <w:pPr>
              <w:jc w:val="center"/>
              <w:rPr>
                <w:ins w:id="302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C40517" w14:textId="77777777" w:rsidR="00075863" w:rsidRPr="009E68C2" w:rsidRDefault="00075863" w:rsidP="00790D5A">
            <w:pPr>
              <w:jc w:val="center"/>
              <w:rPr>
                <w:ins w:id="303" w:author="v2" w:date="2024-01-17T01:54:00Z"/>
                <w:rFonts w:eastAsia="宋体"/>
                <w:b/>
                <w:bCs/>
                <w:color w:val="000000"/>
              </w:rPr>
            </w:pPr>
            <w:ins w:id="304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TVD-02-1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E040238" w14:textId="77777777" w:rsidR="00075863" w:rsidRPr="001D34ED" w:rsidRDefault="00075863" w:rsidP="00790D5A">
            <w:pPr>
              <w:jc w:val="center"/>
              <w:rPr>
                <w:ins w:id="305" w:author="v2" w:date="2024-01-17T01:54:00Z"/>
                <w:color w:val="000000"/>
              </w:rPr>
            </w:pPr>
            <w:ins w:id="306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51.32%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D60765" w14:textId="77777777" w:rsidR="00075863" w:rsidRPr="001D34ED" w:rsidRDefault="00075863" w:rsidP="00790D5A">
            <w:pPr>
              <w:jc w:val="center"/>
              <w:rPr>
                <w:ins w:id="307" w:author="v2" w:date="2024-01-17T01:54:00Z"/>
                <w:color w:val="000000"/>
              </w:rPr>
            </w:pPr>
            <w:ins w:id="308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77.32%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FE67A7E" w14:textId="77777777" w:rsidR="00075863" w:rsidRPr="001D34ED" w:rsidRDefault="00075863" w:rsidP="00790D5A">
            <w:pPr>
              <w:jc w:val="center"/>
              <w:rPr>
                <w:ins w:id="309" w:author="v2" w:date="2024-01-17T01:54:00Z"/>
                <w:color w:val="000000"/>
              </w:rPr>
            </w:pPr>
            <w:ins w:id="310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51.32%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77F61494" w14:textId="77777777" w:rsidR="00075863" w:rsidRPr="001D34ED" w:rsidRDefault="00075863" w:rsidP="00790D5A">
            <w:pPr>
              <w:jc w:val="center"/>
              <w:rPr>
                <w:ins w:id="311" w:author="v2" w:date="2024-01-17T01:54:00Z"/>
                <w:color w:val="000000"/>
              </w:rPr>
            </w:pPr>
            <w:ins w:id="312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 xml:space="preserve">-1.91 </w:t>
              </w:r>
            </w:ins>
          </w:p>
        </w:tc>
      </w:tr>
      <w:tr w:rsidR="00075863" w:rsidRPr="009E68C2" w14:paraId="0EAF0785" w14:textId="77777777" w:rsidTr="00790D5A">
        <w:trPr>
          <w:trHeight w:val="320"/>
          <w:jc w:val="center"/>
          <w:ins w:id="313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6C99E0C" w14:textId="77777777" w:rsidR="00075863" w:rsidRPr="009E68C2" w:rsidRDefault="00075863" w:rsidP="00790D5A">
            <w:pPr>
              <w:jc w:val="center"/>
              <w:rPr>
                <w:ins w:id="314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FC12A65" w14:textId="77777777" w:rsidR="00075863" w:rsidRPr="009E68C2" w:rsidRDefault="00075863" w:rsidP="00790D5A">
            <w:pPr>
              <w:jc w:val="center"/>
              <w:rPr>
                <w:ins w:id="315" w:author="v2" w:date="2024-01-17T01:54:00Z"/>
                <w:rFonts w:eastAsia="宋体"/>
                <w:b/>
                <w:bCs/>
                <w:color w:val="000000"/>
              </w:rPr>
            </w:pPr>
            <w:ins w:id="316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TVD-03-1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843E15" w14:textId="77777777" w:rsidR="00075863" w:rsidRPr="001D34ED" w:rsidRDefault="00075863" w:rsidP="00790D5A">
            <w:pPr>
              <w:jc w:val="center"/>
              <w:rPr>
                <w:ins w:id="317" w:author="v2" w:date="2024-01-17T01:54:00Z"/>
                <w:color w:val="000000"/>
              </w:rPr>
            </w:pPr>
            <w:ins w:id="318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C4E79DC" w14:textId="77777777" w:rsidR="00075863" w:rsidRPr="001D34ED" w:rsidRDefault="00075863" w:rsidP="00790D5A">
            <w:pPr>
              <w:jc w:val="center"/>
              <w:rPr>
                <w:ins w:id="319" w:author="v2" w:date="2024-01-17T01:54:00Z"/>
                <w:color w:val="000000"/>
              </w:rPr>
            </w:pPr>
            <w:ins w:id="320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0.80%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9A59250" w14:textId="77777777" w:rsidR="00075863" w:rsidRPr="001D34ED" w:rsidRDefault="00075863" w:rsidP="00790D5A">
            <w:pPr>
              <w:jc w:val="center"/>
              <w:rPr>
                <w:ins w:id="321" w:author="v2" w:date="2024-01-17T01:54:00Z"/>
                <w:color w:val="000000"/>
              </w:rPr>
            </w:pPr>
            <w:ins w:id="322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-4.42%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FEAD30B" w14:textId="77777777" w:rsidR="00075863" w:rsidRPr="001D34ED" w:rsidRDefault="00075863" w:rsidP="00790D5A">
            <w:pPr>
              <w:jc w:val="center"/>
              <w:rPr>
                <w:ins w:id="323" w:author="v2" w:date="2024-01-17T01:54:00Z"/>
                <w:color w:val="000000"/>
              </w:rPr>
            </w:pPr>
            <w:ins w:id="324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 xml:space="preserve">0.02 </w:t>
              </w:r>
            </w:ins>
          </w:p>
        </w:tc>
      </w:tr>
      <w:tr w:rsidR="00075863" w:rsidRPr="009E68C2" w14:paraId="4352E479" w14:textId="77777777" w:rsidTr="00790D5A">
        <w:trPr>
          <w:trHeight w:val="320"/>
          <w:jc w:val="center"/>
          <w:ins w:id="325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BC02778" w14:textId="77777777" w:rsidR="00075863" w:rsidRPr="009E68C2" w:rsidRDefault="00075863" w:rsidP="00790D5A">
            <w:pPr>
              <w:jc w:val="center"/>
              <w:rPr>
                <w:ins w:id="326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B7229A" w14:textId="77777777" w:rsidR="00075863" w:rsidRPr="009E68C2" w:rsidRDefault="00075863" w:rsidP="00790D5A">
            <w:pPr>
              <w:jc w:val="center"/>
              <w:rPr>
                <w:ins w:id="327" w:author="v2" w:date="2024-01-17T01:54:00Z"/>
                <w:rFonts w:eastAsia="宋体"/>
                <w:b/>
                <w:bCs/>
                <w:color w:val="000000"/>
              </w:rPr>
            </w:pPr>
            <w:ins w:id="328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TVD-03-2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DB7391A" w14:textId="77777777" w:rsidR="00075863" w:rsidRPr="001D34ED" w:rsidRDefault="00075863" w:rsidP="00790D5A">
            <w:pPr>
              <w:jc w:val="center"/>
              <w:rPr>
                <w:ins w:id="329" w:author="v2" w:date="2024-01-17T01:54:00Z"/>
                <w:color w:val="000000"/>
              </w:rPr>
            </w:pPr>
            <w:ins w:id="330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916550B" w14:textId="77777777" w:rsidR="00075863" w:rsidRPr="001D34ED" w:rsidRDefault="00075863" w:rsidP="00790D5A">
            <w:pPr>
              <w:jc w:val="center"/>
              <w:rPr>
                <w:ins w:id="331" w:author="v2" w:date="2024-01-17T01:54:00Z"/>
                <w:color w:val="000000"/>
              </w:rPr>
            </w:pPr>
            <w:ins w:id="332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C93C20" w14:textId="77777777" w:rsidR="00075863" w:rsidRPr="001D34ED" w:rsidRDefault="00075863" w:rsidP="00790D5A">
            <w:pPr>
              <w:jc w:val="center"/>
              <w:rPr>
                <w:ins w:id="333" w:author="v2" w:date="2024-01-17T01:54:00Z"/>
                <w:color w:val="000000"/>
              </w:rPr>
            </w:pPr>
            <w:ins w:id="334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-36.71%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B1442C9" w14:textId="77777777" w:rsidR="00075863" w:rsidRPr="001D34ED" w:rsidRDefault="00075863" w:rsidP="00790D5A">
            <w:pPr>
              <w:jc w:val="center"/>
              <w:rPr>
                <w:ins w:id="335" w:author="v2" w:date="2024-01-17T01:54:00Z"/>
                <w:color w:val="000000"/>
              </w:rPr>
            </w:pPr>
            <w:ins w:id="336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 xml:space="preserve">0.76 </w:t>
              </w:r>
            </w:ins>
          </w:p>
        </w:tc>
      </w:tr>
      <w:tr w:rsidR="00075863" w:rsidRPr="009E68C2" w14:paraId="4534B61C" w14:textId="77777777" w:rsidTr="00790D5A">
        <w:trPr>
          <w:trHeight w:val="320"/>
          <w:jc w:val="center"/>
          <w:ins w:id="337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E13CC6C" w14:textId="77777777" w:rsidR="00075863" w:rsidRPr="009E68C2" w:rsidRDefault="00075863" w:rsidP="00790D5A">
            <w:pPr>
              <w:jc w:val="center"/>
              <w:rPr>
                <w:ins w:id="338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8963C9A" w14:textId="77777777" w:rsidR="00075863" w:rsidRPr="009E68C2" w:rsidRDefault="00075863" w:rsidP="00790D5A">
            <w:pPr>
              <w:jc w:val="center"/>
              <w:rPr>
                <w:ins w:id="339" w:author="v2" w:date="2024-01-17T01:54:00Z"/>
                <w:rFonts w:eastAsia="宋体"/>
                <w:b/>
                <w:bCs/>
                <w:color w:val="000000"/>
              </w:rPr>
            </w:pPr>
            <w:ins w:id="340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TVD-03-3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769FB2F6" w14:textId="77777777" w:rsidR="00075863" w:rsidRPr="001D34ED" w:rsidRDefault="00075863" w:rsidP="00790D5A">
            <w:pPr>
              <w:jc w:val="center"/>
              <w:rPr>
                <w:ins w:id="341" w:author="v2" w:date="2024-01-17T01:54:00Z"/>
                <w:color w:val="000000"/>
              </w:rPr>
            </w:pPr>
            <w:ins w:id="342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76.88%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67A19175" w14:textId="77777777" w:rsidR="00075863" w:rsidRPr="001D34ED" w:rsidRDefault="00075863" w:rsidP="00790D5A">
            <w:pPr>
              <w:jc w:val="center"/>
              <w:rPr>
                <w:ins w:id="343" w:author="v2" w:date="2024-01-17T01:54:00Z"/>
                <w:color w:val="000000"/>
              </w:rPr>
            </w:pPr>
            <w:ins w:id="344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44.26%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3C562CB7" w14:textId="77777777" w:rsidR="00075863" w:rsidRPr="001D34ED" w:rsidRDefault="00075863" w:rsidP="00790D5A">
            <w:pPr>
              <w:jc w:val="center"/>
              <w:rPr>
                <w:ins w:id="345" w:author="v2" w:date="2024-01-17T01:54:00Z"/>
                <w:color w:val="000000"/>
              </w:rPr>
            </w:pPr>
            <w:ins w:id="346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76.88%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50FE41F2" w14:textId="77777777" w:rsidR="00075863" w:rsidRPr="001D34ED" w:rsidRDefault="00075863" w:rsidP="00790D5A">
            <w:pPr>
              <w:jc w:val="center"/>
              <w:rPr>
                <w:ins w:id="347" w:author="v2" w:date="2024-01-17T01:54:00Z"/>
                <w:color w:val="000000"/>
              </w:rPr>
            </w:pPr>
            <w:ins w:id="348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 xml:space="preserve">-0.83 </w:t>
              </w:r>
            </w:ins>
          </w:p>
        </w:tc>
      </w:tr>
      <w:tr w:rsidR="00075863" w:rsidRPr="009E68C2" w14:paraId="51291B23" w14:textId="77777777" w:rsidTr="00790D5A">
        <w:trPr>
          <w:trHeight w:val="320"/>
          <w:jc w:val="center"/>
          <w:ins w:id="349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14:paraId="123B17CE" w14:textId="77777777" w:rsidR="00075863" w:rsidRPr="009E68C2" w:rsidRDefault="00075863" w:rsidP="00790D5A">
            <w:pPr>
              <w:jc w:val="center"/>
              <w:rPr>
                <w:ins w:id="350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00D0631" w14:textId="77777777" w:rsidR="00075863" w:rsidRPr="009E68C2" w:rsidRDefault="00075863" w:rsidP="00790D5A">
            <w:pPr>
              <w:jc w:val="center"/>
              <w:rPr>
                <w:ins w:id="351" w:author="v2" w:date="2024-01-17T01:54:00Z"/>
                <w:rFonts w:eastAsia="宋体"/>
                <w:b/>
                <w:bCs/>
                <w:color w:val="000000"/>
              </w:rPr>
            </w:pPr>
            <w:ins w:id="352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Average</w:t>
              </w:r>
            </w:ins>
          </w:p>
        </w:tc>
        <w:tc>
          <w:tcPr>
            <w:tcW w:w="71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0EB33CCD" w14:textId="77777777" w:rsidR="00075863" w:rsidRPr="001D34ED" w:rsidRDefault="00075863" w:rsidP="00790D5A">
            <w:pPr>
              <w:jc w:val="center"/>
              <w:rPr>
                <w:ins w:id="353" w:author="v2" w:date="2024-01-17T01:54:00Z"/>
                <w:color w:val="000000"/>
              </w:rPr>
            </w:pPr>
            <w:ins w:id="354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0D304464" w14:textId="77777777" w:rsidR="00075863" w:rsidRPr="001D34ED" w:rsidRDefault="00075863" w:rsidP="00790D5A">
            <w:pPr>
              <w:jc w:val="center"/>
              <w:rPr>
                <w:ins w:id="355" w:author="v2" w:date="2024-01-17T01:54:00Z"/>
                <w:color w:val="000000"/>
              </w:rPr>
            </w:pPr>
            <w:ins w:id="356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44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0FBC6F24" w14:textId="77777777" w:rsidR="00075863" w:rsidRPr="001D34ED" w:rsidRDefault="00075863" w:rsidP="00790D5A">
            <w:pPr>
              <w:jc w:val="center"/>
              <w:rPr>
                <w:ins w:id="357" w:author="v2" w:date="2024-01-17T01:54:00Z"/>
                <w:color w:val="000000"/>
              </w:rPr>
            </w:pPr>
            <w:ins w:id="358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46.70%</w:t>
              </w:r>
            </w:ins>
          </w:p>
        </w:tc>
        <w:tc>
          <w:tcPr>
            <w:tcW w:w="1309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B006BF2" w14:textId="77777777" w:rsidR="00075863" w:rsidRPr="001D34ED" w:rsidRDefault="00075863" w:rsidP="00790D5A">
            <w:pPr>
              <w:jc w:val="center"/>
              <w:rPr>
                <w:ins w:id="359" w:author="v2" w:date="2024-01-17T01:54:00Z"/>
                <w:color w:val="000000"/>
              </w:rPr>
            </w:pPr>
            <w:ins w:id="360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 xml:space="preserve">-0.36 </w:t>
              </w:r>
            </w:ins>
          </w:p>
        </w:tc>
      </w:tr>
      <w:tr w:rsidR="00075863" w:rsidRPr="009E68C2" w14:paraId="238BA415" w14:textId="77777777" w:rsidTr="00790D5A">
        <w:trPr>
          <w:trHeight w:val="320"/>
          <w:jc w:val="center"/>
          <w:ins w:id="361" w:author="v2" w:date="2024-01-17T01:54:00Z"/>
        </w:trPr>
        <w:tc>
          <w:tcPr>
            <w:tcW w:w="358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vAlign w:val="center"/>
          </w:tcPr>
          <w:p w14:paraId="50748146" w14:textId="77777777" w:rsidR="00075863" w:rsidRPr="009E68C2" w:rsidRDefault="00075863" w:rsidP="00790D5A">
            <w:pPr>
              <w:jc w:val="center"/>
              <w:rPr>
                <w:ins w:id="362" w:author="v2" w:date="2024-01-17T01:54:00Z"/>
                <w:rFonts w:eastAsia="宋体"/>
                <w:color w:val="000000"/>
              </w:rPr>
            </w:pPr>
            <w:ins w:id="363" w:author="v2" w:date="2024-01-17T01:54:00Z">
              <w:r w:rsidRPr="009E68C2">
                <w:rPr>
                  <w:rFonts w:eastAsia="宋体"/>
                  <w:color w:val="000000"/>
                </w:rPr>
                <w:t>AI</w:t>
              </w:r>
            </w:ins>
          </w:p>
        </w:tc>
        <w:tc>
          <w:tcPr>
            <w:tcW w:w="949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0903279" w14:textId="77777777" w:rsidR="00075863" w:rsidRPr="009E68C2" w:rsidRDefault="00075863" w:rsidP="00790D5A">
            <w:pPr>
              <w:jc w:val="center"/>
              <w:rPr>
                <w:ins w:id="364" w:author="v2" w:date="2024-01-17T01:54:00Z"/>
                <w:rFonts w:eastAsia="宋体"/>
                <w:b/>
                <w:bCs/>
                <w:color w:val="000000"/>
              </w:rPr>
            </w:pPr>
            <w:ins w:id="365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Object Tracking</w:t>
              </w:r>
            </w:ins>
          </w:p>
        </w:tc>
        <w:tc>
          <w:tcPr>
            <w:tcW w:w="2384" w:type="pct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6ED0FD7" w14:textId="77777777" w:rsidR="00075863" w:rsidRPr="009E68C2" w:rsidRDefault="00075863" w:rsidP="00790D5A">
            <w:pPr>
              <w:jc w:val="center"/>
              <w:rPr>
                <w:ins w:id="366" w:author="v2" w:date="2024-01-17T01:54:00Z"/>
                <w:color w:val="000000"/>
              </w:rPr>
            </w:pPr>
            <w:ins w:id="367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End-to-End BD-Rate [%]</w:t>
              </w:r>
            </w:ins>
          </w:p>
        </w:tc>
        <w:tc>
          <w:tcPr>
            <w:tcW w:w="130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859AAC" w14:textId="77777777" w:rsidR="00075863" w:rsidRPr="009E68C2" w:rsidRDefault="00075863" w:rsidP="00790D5A">
            <w:pPr>
              <w:jc w:val="center"/>
              <w:rPr>
                <w:ins w:id="368" w:author="v2" w:date="2024-01-17T01:54:00Z"/>
                <w:color w:val="000000"/>
              </w:rPr>
            </w:pPr>
            <w:ins w:id="369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End-to-End BD-MOTA</w:t>
              </w:r>
            </w:ins>
          </w:p>
        </w:tc>
      </w:tr>
      <w:tr w:rsidR="00075863" w:rsidRPr="009E68C2" w14:paraId="488DE1FD" w14:textId="77777777" w:rsidTr="00790D5A">
        <w:trPr>
          <w:trHeight w:val="320"/>
          <w:jc w:val="center"/>
          <w:ins w:id="370" w:author="v2" w:date="2024-01-17T01:54:00Z"/>
        </w:trPr>
        <w:tc>
          <w:tcPr>
            <w:tcW w:w="358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F228D2D" w14:textId="77777777" w:rsidR="00075863" w:rsidRPr="009E68C2" w:rsidRDefault="00075863" w:rsidP="00790D5A">
            <w:pPr>
              <w:jc w:val="center"/>
              <w:rPr>
                <w:ins w:id="371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B8EBF21" w14:textId="77777777" w:rsidR="00075863" w:rsidRPr="009E68C2" w:rsidRDefault="00075863" w:rsidP="00790D5A">
            <w:pPr>
              <w:jc w:val="center"/>
              <w:rPr>
                <w:ins w:id="372" w:author="v2" w:date="2024-01-17T01:54:00Z"/>
                <w:rFonts w:eastAsia="宋体"/>
                <w:b/>
                <w:bCs/>
                <w:color w:val="000000"/>
              </w:rPr>
            </w:pPr>
          </w:p>
        </w:tc>
        <w:tc>
          <w:tcPr>
            <w:tcW w:w="71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1E472F47" w14:textId="77777777" w:rsidR="00075863" w:rsidRPr="009E68C2" w:rsidRDefault="00075863" w:rsidP="00790D5A">
            <w:pPr>
              <w:jc w:val="center"/>
              <w:rPr>
                <w:ins w:id="373" w:author="v2" w:date="2024-01-17T01:54:00Z"/>
                <w:rFonts w:eastAsia="宋体"/>
                <w:b/>
                <w:bCs/>
                <w:color w:val="000000"/>
              </w:rPr>
            </w:pPr>
            <w:ins w:id="374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MOTA</w:t>
              </w:r>
            </w:ins>
          </w:p>
        </w:tc>
        <w:tc>
          <w:tcPr>
            <w:tcW w:w="825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2BED8BEA" w14:textId="77777777" w:rsidR="00075863" w:rsidRPr="009E68C2" w:rsidRDefault="00075863" w:rsidP="00790D5A">
            <w:pPr>
              <w:jc w:val="center"/>
              <w:rPr>
                <w:ins w:id="375" w:author="v2" w:date="2024-01-17T01:54:00Z"/>
                <w:rFonts w:eastAsia="宋体"/>
                <w:b/>
                <w:bCs/>
                <w:color w:val="000000"/>
              </w:rPr>
            </w:pPr>
            <w:ins w:id="376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MOTA (low4)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31D50AC" w14:textId="77777777" w:rsidR="00075863" w:rsidRPr="009E68C2" w:rsidRDefault="00075863" w:rsidP="00790D5A">
            <w:pPr>
              <w:jc w:val="center"/>
              <w:rPr>
                <w:ins w:id="377" w:author="v2" w:date="2024-01-17T01:54:00Z"/>
                <w:color w:val="000000"/>
              </w:rPr>
            </w:pPr>
            <w:ins w:id="378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Pareto MOTA</w:t>
              </w:r>
            </w:ins>
          </w:p>
        </w:tc>
        <w:tc>
          <w:tcPr>
            <w:tcW w:w="130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ACA6F6" w14:textId="77777777" w:rsidR="00075863" w:rsidRPr="009E68C2" w:rsidRDefault="00075863" w:rsidP="00790D5A">
            <w:pPr>
              <w:jc w:val="center"/>
              <w:rPr>
                <w:ins w:id="379" w:author="v2" w:date="2024-01-17T01:54:00Z"/>
                <w:color w:val="000000"/>
              </w:rPr>
            </w:pPr>
          </w:p>
        </w:tc>
      </w:tr>
      <w:tr w:rsidR="00075863" w:rsidRPr="009E68C2" w14:paraId="5830E5C9" w14:textId="77777777" w:rsidTr="00790D5A">
        <w:trPr>
          <w:trHeight w:val="320"/>
          <w:jc w:val="center"/>
          <w:ins w:id="380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62390B6" w14:textId="77777777" w:rsidR="00075863" w:rsidRPr="009E68C2" w:rsidRDefault="00075863" w:rsidP="00790D5A">
            <w:pPr>
              <w:jc w:val="center"/>
              <w:rPr>
                <w:ins w:id="381" w:author="v2" w:date="2024-01-17T01:54:00Z"/>
                <w:rFonts w:eastAsia="宋体"/>
                <w:color w:val="000000"/>
              </w:rPr>
            </w:pPr>
            <w:ins w:id="382" w:author="v2" w:date="2024-01-17T01:54:00Z">
              <w:r w:rsidRPr="009E68C2">
                <w:rPr>
                  <w:rFonts w:eastAsia="宋体"/>
                  <w:color w:val="000000"/>
                </w:rPr>
                <w:t>TVD</w:t>
              </w:r>
            </w:ins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735BE1" w14:textId="77777777" w:rsidR="00075863" w:rsidRPr="009E68C2" w:rsidRDefault="00075863" w:rsidP="00790D5A">
            <w:pPr>
              <w:jc w:val="center"/>
              <w:rPr>
                <w:ins w:id="383" w:author="v2" w:date="2024-01-17T01:54:00Z"/>
                <w:rFonts w:eastAsia="宋体"/>
                <w:b/>
                <w:bCs/>
                <w:color w:val="000000"/>
              </w:rPr>
            </w:pPr>
            <w:ins w:id="384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TVD-01-1</w:t>
              </w:r>
            </w:ins>
          </w:p>
        </w:tc>
        <w:tc>
          <w:tcPr>
            <w:tcW w:w="716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D987E55" w14:textId="77777777" w:rsidR="00075863" w:rsidRPr="001D34ED" w:rsidRDefault="00075863" w:rsidP="00790D5A">
            <w:pPr>
              <w:jc w:val="center"/>
              <w:rPr>
                <w:ins w:id="385" w:author="v2" w:date="2024-01-17T01:54:00Z"/>
                <w:rFonts w:eastAsia="宋体"/>
                <w:color w:val="000000"/>
              </w:rPr>
            </w:pPr>
            <w:ins w:id="386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337A8B" w14:textId="77777777" w:rsidR="00075863" w:rsidRPr="001D34ED" w:rsidRDefault="00075863" w:rsidP="00790D5A">
            <w:pPr>
              <w:jc w:val="center"/>
              <w:rPr>
                <w:ins w:id="387" w:author="v2" w:date="2024-01-17T01:54:00Z"/>
                <w:rFonts w:eastAsia="宋体"/>
                <w:color w:val="000000"/>
              </w:rPr>
            </w:pPr>
            <w:ins w:id="388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0.74%</w:t>
              </w:r>
            </w:ins>
          </w:p>
        </w:tc>
        <w:tc>
          <w:tcPr>
            <w:tcW w:w="844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7F0DD1E" w14:textId="77777777" w:rsidR="00075863" w:rsidRPr="001D34ED" w:rsidRDefault="00075863" w:rsidP="00790D5A">
            <w:pPr>
              <w:jc w:val="center"/>
              <w:rPr>
                <w:ins w:id="389" w:author="v2" w:date="2024-01-17T01:54:00Z"/>
                <w:rFonts w:eastAsia="宋体"/>
                <w:color w:val="000000"/>
              </w:rPr>
            </w:pPr>
            <w:ins w:id="390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-10.44%</w:t>
              </w:r>
            </w:ins>
          </w:p>
        </w:tc>
        <w:tc>
          <w:tcPr>
            <w:tcW w:w="1309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E5FB1B3" w14:textId="77777777" w:rsidR="00075863" w:rsidRPr="001D34ED" w:rsidRDefault="00075863" w:rsidP="00790D5A">
            <w:pPr>
              <w:jc w:val="center"/>
              <w:rPr>
                <w:ins w:id="391" w:author="v2" w:date="2024-01-17T01:54:00Z"/>
                <w:color w:val="000000"/>
              </w:rPr>
            </w:pPr>
            <w:ins w:id="392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 xml:space="preserve">0.51 </w:t>
              </w:r>
            </w:ins>
          </w:p>
        </w:tc>
      </w:tr>
      <w:tr w:rsidR="00075863" w:rsidRPr="009E68C2" w14:paraId="1BA7273A" w14:textId="77777777" w:rsidTr="00790D5A">
        <w:trPr>
          <w:trHeight w:val="320"/>
          <w:jc w:val="center"/>
          <w:ins w:id="393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6EC2DFA" w14:textId="77777777" w:rsidR="00075863" w:rsidRPr="009E68C2" w:rsidRDefault="00075863" w:rsidP="00790D5A">
            <w:pPr>
              <w:jc w:val="center"/>
              <w:rPr>
                <w:ins w:id="394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DACC77C" w14:textId="77777777" w:rsidR="00075863" w:rsidRPr="009E68C2" w:rsidRDefault="00075863" w:rsidP="00790D5A">
            <w:pPr>
              <w:jc w:val="center"/>
              <w:rPr>
                <w:ins w:id="395" w:author="v2" w:date="2024-01-17T01:54:00Z"/>
                <w:rFonts w:eastAsia="宋体"/>
                <w:b/>
                <w:bCs/>
                <w:color w:val="000000"/>
              </w:rPr>
            </w:pPr>
            <w:ins w:id="396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TVD-01-2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86D9698" w14:textId="77777777" w:rsidR="00075863" w:rsidRPr="001D34ED" w:rsidRDefault="00075863" w:rsidP="00790D5A">
            <w:pPr>
              <w:jc w:val="center"/>
              <w:rPr>
                <w:ins w:id="397" w:author="v2" w:date="2024-01-17T01:54:00Z"/>
                <w:color w:val="000000"/>
              </w:rPr>
            </w:pPr>
            <w:ins w:id="398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F37280C" w14:textId="77777777" w:rsidR="00075863" w:rsidRPr="001D34ED" w:rsidRDefault="00075863" w:rsidP="00790D5A">
            <w:pPr>
              <w:jc w:val="center"/>
              <w:rPr>
                <w:ins w:id="399" w:author="v2" w:date="2024-01-17T01:54:00Z"/>
                <w:color w:val="000000"/>
              </w:rPr>
            </w:pPr>
            <w:ins w:id="400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13.05%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208449A" w14:textId="77777777" w:rsidR="00075863" w:rsidRPr="001D34ED" w:rsidRDefault="00075863" w:rsidP="00790D5A">
            <w:pPr>
              <w:jc w:val="center"/>
              <w:rPr>
                <w:ins w:id="401" w:author="v2" w:date="2024-01-17T01:54:00Z"/>
                <w:color w:val="000000"/>
              </w:rPr>
            </w:pPr>
            <w:ins w:id="402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-1.72%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723CA587" w14:textId="77777777" w:rsidR="00075863" w:rsidRPr="001D34ED" w:rsidRDefault="00075863" w:rsidP="00790D5A">
            <w:pPr>
              <w:jc w:val="center"/>
              <w:rPr>
                <w:ins w:id="403" w:author="v2" w:date="2024-01-17T01:54:00Z"/>
                <w:color w:val="000000"/>
              </w:rPr>
            </w:pPr>
            <w:ins w:id="404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 xml:space="preserve">0.36 </w:t>
              </w:r>
            </w:ins>
          </w:p>
        </w:tc>
      </w:tr>
      <w:tr w:rsidR="00075863" w:rsidRPr="009E68C2" w14:paraId="46B3FDBA" w14:textId="77777777" w:rsidTr="00790D5A">
        <w:trPr>
          <w:trHeight w:val="320"/>
          <w:jc w:val="center"/>
          <w:ins w:id="405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698A738" w14:textId="77777777" w:rsidR="00075863" w:rsidRPr="009E68C2" w:rsidRDefault="00075863" w:rsidP="00790D5A">
            <w:pPr>
              <w:jc w:val="center"/>
              <w:rPr>
                <w:ins w:id="406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5416AA" w14:textId="77777777" w:rsidR="00075863" w:rsidRPr="009E68C2" w:rsidRDefault="00075863" w:rsidP="00790D5A">
            <w:pPr>
              <w:jc w:val="center"/>
              <w:rPr>
                <w:ins w:id="407" w:author="v2" w:date="2024-01-17T01:54:00Z"/>
                <w:rFonts w:eastAsia="宋体"/>
                <w:b/>
                <w:bCs/>
                <w:color w:val="000000"/>
              </w:rPr>
            </w:pPr>
            <w:ins w:id="408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TVD-01-3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9F65340" w14:textId="77777777" w:rsidR="00075863" w:rsidRPr="001D34ED" w:rsidRDefault="00075863" w:rsidP="00790D5A">
            <w:pPr>
              <w:jc w:val="center"/>
              <w:rPr>
                <w:ins w:id="409" w:author="v2" w:date="2024-01-17T01:54:00Z"/>
                <w:color w:val="000000"/>
              </w:rPr>
            </w:pPr>
            <w:ins w:id="410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-1.32%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9E46969" w14:textId="77777777" w:rsidR="00075863" w:rsidRPr="001D34ED" w:rsidRDefault="00075863" w:rsidP="00790D5A">
            <w:pPr>
              <w:jc w:val="center"/>
              <w:rPr>
                <w:ins w:id="411" w:author="v2" w:date="2024-01-17T01:54:00Z"/>
                <w:color w:val="000000"/>
              </w:rPr>
            </w:pPr>
            <w:ins w:id="412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30.88%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AACAC99" w14:textId="77777777" w:rsidR="00075863" w:rsidRPr="001D34ED" w:rsidRDefault="00075863" w:rsidP="00790D5A">
            <w:pPr>
              <w:jc w:val="center"/>
              <w:rPr>
                <w:ins w:id="413" w:author="v2" w:date="2024-01-17T01:54:00Z"/>
                <w:color w:val="000000"/>
              </w:rPr>
            </w:pPr>
            <w:ins w:id="414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-1.32%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D66400D" w14:textId="77777777" w:rsidR="00075863" w:rsidRPr="001D34ED" w:rsidRDefault="00075863" w:rsidP="00790D5A">
            <w:pPr>
              <w:jc w:val="center"/>
              <w:rPr>
                <w:ins w:id="415" w:author="v2" w:date="2024-01-17T01:54:00Z"/>
                <w:color w:val="000000"/>
              </w:rPr>
            </w:pPr>
            <w:ins w:id="416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 xml:space="preserve">0.14 </w:t>
              </w:r>
            </w:ins>
          </w:p>
        </w:tc>
      </w:tr>
      <w:tr w:rsidR="00075863" w:rsidRPr="009E68C2" w14:paraId="74FA14B1" w14:textId="77777777" w:rsidTr="00790D5A">
        <w:trPr>
          <w:trHeight w:val="320"/>
          <w:jc w:val="center"/>
          <w:ins w:id="417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2199B98" w14:textId="77777777" w:rsidR="00075863" w:rsidRPr="009E68C2" w:rsidRDefault="00075863" w:rsidP="00790D5A">
            <w:pPr>
              <w:jc w:val="center"/>
              <w:rPr>
                <w:ins w:id="418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B72D396" w14:textId="77777777" w:rsidR="00075863" w:rsidRPr="009E68C2" w:rsidRDefault="00075863" w:rsidP="00790D5A">
            <w:pPr>
              <w:jc w:val="center"/>
              <w:rPr>
                <w:ins w:id="419" w:author="v2" w:date="2024-01-17T01:54:00Z"/>
                <w:rFonts w:eastAsia="宋体"/>
                <w:b/>
                <w:bCs/>
                <w:color w:val="000000"/>
              </w:rPr>
            </w:pPr>
            <w:ins w:id="420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TVD-02-1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F2BF244" w14:textId="77777777" w:rsidR="00075863" w:rsidRPr="001D34ED" w:rsidRDefault="00075863" w:rsidP="00790D5A">
            <w:pPr>
              <w:jc w:val="center"/>
              <w:rPr>
                <w:ins w:id="421" w:author="v2" w:date="2024-01-17T01:54:00Z"/>
                <w:color w:val="000000"/>
              </w:rPr>
            </w:pPr>
            <w:ins w:id="422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17.39%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3FA0435" w14:textId="77777777" w:rsidR="00075863" w:rsidRPr="001D34ED" w:rsidRDefault="00075863" w:rsidP="00790D5A">
            <w:pPr>
              <w:jc w:val="center"/>
              <w:rPr>
                <w:ins w:id="423" w:author="v2" w:date="2024-01-17T01:54:00Z"/>
                <w:color w:val="000000"/>
              </w:rPr>
            </w:pPr>
            <w:ins w:id="424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32.77%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800F24" w14:textId="77777777" w:rsidR="00075863" w:rsidRPr="001D34ED" w:rsidRDefault="00075863" w:rsidP="00790D5A">
            <w:pPr>
              <w:jc w:val="center"/>
              <w:rPr>
                <w:ins w:id="425" w:author="v2" w:date="2024-01-17T01:54:00Z"/>
                <w:color w:val="000000"/>
              </w:rPr>
            </w:pPr>
            <w:ins w:id="426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17.39%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30D1A029" w14:textId="77777777" w:rsidR="00075863" w:rsidRPr="001D34ED" w:rsidRDefault="00075863" w:rsidP="00790D5A">
            <w:pPr>
              <w:jc w:val="center"/>
              <w:rPr>
                <w:ins w:id="427" w:author="v2" w:date="2024-01-17T01:54:00Z"/>
                <w:color w:val="000000"/>
              </w:rPr>
            </w:pPr>
            <w:ins w:id="428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 xml:space="preserve">-0.71 </w:t>
              </w:r>
            </w:ins>
          </w:p>
        </w:tc>
      </w:tr>
      <w:tr w:rsidR="00075863" w:rsidRPr="009E68C2" w14:paraId="40029D06" w14:textId="77777777" w:rsidTr="00790D5A">
        <w:trPr>
          <w:trHeight w:val="320"/>
          <w:jc w:val="center"/>
          <w:ins w:id="429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8F8B54D" w14:textId="77777777" w:rsidR="00075863" w:rsidRPr="009E68C2" w:rsidRDefault="00075863" w:rsidP="00790D5A">
            <w:pPr>
              <w:jc w:val="center"/>
              <w:rPr>
                <w:ins w:id="430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8500D23" w14:textId="77777777" w:rsidR="00075863" w:rsidRPr="009E68C2" w:rsidRDefault="00075863" w:rsidP="00790D5A">
            <w:pPr>
              <w:jc w:val="center"/>
              <w:rPr>
                <w:ins w:id="431" w:author="v2" w:date="2024-01-17T01:54:00Z"/>
                <w:rFonts w:eastAsia="宋体"/>
                <w:b/>
                <w:bCs/>
                <w:color w:val="000000"/>
              </w:rPr>
            </w:pPr>
            <w:ins w:id="432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TVD-03-1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214BA19" w14:textId="77777777" w:rsidR="00075863" w:rsidRPr="001D34ED" w:rsidRDefault="00075863" w:rsidP="00790D5A">
            <w:pPr>
              <w:jc w:val="center"/>
              <w:rPr>
                <w:ins w:id="433" w:author="v2" w:date="2024-01-17T01:54:00Z"/>
                <w:color w:val="000000"/>
              </w:rPr>
            </w:pPr>
            <w:ins w:id="434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344EBD" w14:textId="77777777" w:rsidR="00075863" w:rsidRPr="001D34ED" w:rsidRDefault="00075863" w:rsidP="00790D5A">
            <w:pPr>
              <w:jc w:val="center"/>
              <w:rPr>
                <w:ins w:id="435" w:author="v2" w:date="2024-01-17T01:54:00Z"/>
                <w:color w:val="000000"/>
              </w:rPr>
            </w:pPr>
            <w:ins w:id="436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1BD73AB" w14:textId="77777777" w:rsidR="00075863" w:rsidRPr="001D34ED" w:rsidRDefault="00075863" w:rsidP="00790D5A">
            <w:pPr>
              <w:jc w:val="center"/>
              <w:rPr>
                <w:ins w:id="437" w:author="v2" w:date="2024-01-17T01:54:00Z"/>
                <w:color w:val="000000"/>
              </w:rPr>
            </w:pPr>
            <w:ins w:id="438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-20.83%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C0B13C8" w14:textId="77777777" w:rsidR="00075863" w:rsidRPr="001D34ED" w:rsidRDefault="00075863" w:rsidP="00790D5A">
            <w:pPr>
              <w:jc w:val="center"/>
              <w:rPr>
                <w:ins w:id="439" w:author="v2" w:date="2024-01-17T01:54:00Z"/>
                <w:color w:val="000000"/>
              </w:rPr>
            </w:pPr>
            <w:ins w:id="440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 xml:space="preserve">1.06 </w:t>
              </w:r>
            </w:ins>
          </w:p>
        </w:tc>
      </w:tr>
      <w:tr w:rsidR="00075863" w:rsidRPr="009E68C2" w14:paraId="1CA2E71F" w14:textId="77777777" w:rsidTr="00790D5A">
        <w:trPr>
          <w:trHeight w:val="320"/>
          <w:jc w:val="center"/>
          <w:ins w:id="441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F4EBFF4" w14:textId="77777777" w:rsidR="00075863" w:rsidRPr="009E68C2" w:rsidRDefault="00075863" w:rsidP="00790D5A">
            <w:pPr>
              <w:jc w:val="center"/>
              <w:rPr>
                <w:ins w:id="442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26C623" w14:textId="77777777" w:rsidR="00075863" w:rsidRPr="009E68C2" w:rsidRDefault="00075863" w:rsidP="00790D5A">
            <w:pPr>
              <w:jc w:val="center"/>
              <w:rPr>
                <w:ins w:id="443" w:author="v2" w:date="2024-01-17T01:54:00Z"/>
                <w:rFonts w:eastAsia="宋体"/>
                <w:b/>
                <w:bCs/>
                <w:color w:val="000000"/>
              </w:rPr>
            </w:pPr>
            <w:ins w:id="444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TVD-03-2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8C0608" w14:textId="77777777" w:rsidR="00075863" w:rsidRPr="001D34ED" w:rsidRDefault="00075863" w:rsidP="00790D5A">
            <w:pPr>
              <w:jc w:val="center"/>
              <w:rPr>
                <w:ins w:id="445" w:author="v2" w:date="2024-01-17T01:54:00Z"/>
                <w:color w:val="000000"/>
              </w:rPr>
            </w:pPr>
            <w:ins w:id="446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-20.74%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BD02829" w14:textId="77777777" w:rsidR="00075863" w:rsidRPr="001D34ED" w:rsidRDefault="00075863" w:rsidP="00790D5A">
            <w:pPr>
              <w:jc w:val="center"/>
              <w:rPr>
                <w:ins w:id="447" w:author="v2" w:date="2024-01-17T01:54:00Z"/>
                <w:color w:val="000000"/>
              </w:rPr>
            </w:pPr>
            <w:ins w:id="448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-16.17%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BA1A321" w14:textId="77777777" w:rsidR="00075863" w:rsidRPr="001D34ED" w:rsidRDefault="00075863" w:rsidP="00790D5A">
            <w:pPr>
              <w:jc w:val="center"/>
              <w:rPr>
                <w:ins w:id="449" w:author="v2" w:date="2024-01-17T01:54:00Z"/>
                <w:color w:val="000000"/>
              </w:rPr>
            </w:pPr>
            <w:ins w:id="450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-20.74%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2FC1AF5" w14:textId="77777777" w:rsidR="00075863" w:rsidRPr="001D34ED" w:rsidRDefault="00075863" w:rsidP="00790D5A">
            <w:pPr>
              <w:jc w:val="center"/>
              <w:rPr>
                <w:ins w:id="451" w:author="v2" w:date="2024-01-17T01:54:00Z"/>
                <w:color w:val="000000"/>
              </w:rPr>
            </w:pPr>
            <w:ins w:id="452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 xml:space="preserve">0.85 </w:t>
              </w:r>
            </w:ins>
          </w:p>
        </w:tc>
      </w:tr>
      <w:tr w:rsidR="00075863" w:rsidRPr="009E68C2" w14:paraId="5B2A5FDA" w14:textId="77777777" w:rsidTr="00790D5A">
        <w:trPr>
          <w:trHeight w:val="320"/>
          <w:jc w:val="center"/>
          <w:ins w:id="453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08959FF" w14:textId="77777777" w:rsidR="00075863" w:rsidRPr="009E68C2" w:rsidRDefault="00075863" w:rsidP="00790D5A">
            <w:pPr>
              <w:jc w:val="center"/>
              <w:rPr>
                <w:ins w:id="454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04E4BED" w14:textId="77777777" w:rsidR="00075863" w:rsidRPr="009E68C2" w:rsidRDefault="00075863" w:rsidP="00790D5A">
            <w:pPr>
              <w:jc w:val="center"/>
              <w:rPr>
                <w:ins w:id="455" w:author="v2" w:date="2024-01-17T01:54:00Z"/>
                <w:rFonts w:eastAsia="宋体"/>
                <w:b/>
                <w:bCs/>
                <w:color w:val="000000"/>
              </w:rPr>
            </w:pPr>
            <w:ins w:id="456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TVD-03-3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76C39717" w14:textId="77777777" w:rsidR="00075863" w:rsidRPr="001D34ED" w:rsidRDefault="00075863" w:rsidP="00790D5A">
            <w:pPr>
              <w:jc w:val="center"/>
              <w:rPr>
                <w:ins w:id="457" w:author="v2" w:date="2024-01-17T01:54:00Z"/>
                <w:color w:val="000000"/>
              </w:rPr>
            </w:pPr>
            <w:ins w:id="458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48883EF2" w14:textId="77777777" w:rsidR="00075863" w:rsidRPr="001D34ED" w:rsidRDefault="00075863" w:rsidP="00790D5A">
            <w:pPr>
              <w:jc w:val="center"/>
              <w:rPr>
                <w:ins w:id="459" w:author="v2" w:date="2024-01-17T01:54:00Z"/>
                <w:color w:val="000000"/>
              </w:rPr>
            </w:pPr>
            <w:ins w:id="460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-12.62%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2DE3B1D7" w14:textId="77777777" w:rsidR="00075863" w:rsidRPr="001D34ED" w:rsidRDefault="00075863" w:rsidP="00790D5A">
            <w:pPr>
              <w:jc w:val="center"/>
              <w:rPr>
                <w:ins w:id="461" w:author="v2" w:date="2024-01-17T01:54:00Z"/>
                <w:color w:val="000000"/>
              </w:rPr>
            </w:pPr>
            <w:ins w:id="462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-12.26%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32A5C7A" w14:textId="77777777" w:rsidR="00075863" w:rsidRPr="001D34ED" w:rsidRDefault="00075863" w:rsidP="00790D5A">
            <w:pPr>
              <w:jc w:val="center"/>
              <w:rPr>
                <w:ins w:id="463" w:author="v2" w:date="2024-01-17T01:54:00Z"/>
                <w:color w:val="000000"/>
              </w:rPr>
            </w:pPr>
            <w:ins w:id="464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</w:tr>
      <w:tr w:rsidR="00075863" w:rsidRPr="009E68C2" w14:paraId="563B752E" w14:textId="77777777" w:rsidTr="00790D5A">
        <w:trPr>
          <w:trHeight w:val="320"/>
          <w:jc w:val="center"/>
          <w:ins w:id="465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3AC1C7E" w14:textId="77777777" w:rsidR="00075863" w:rsidRPr="009E68C2" w:rsidRDefault="00075863" w:rsidP="00790D5A">
            <w:pPr>
              <w:jc w:val="center"/>
              <w:rPr>
                <w:ins w:id="466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CCDCFA2" w14:textId="77777777" w:rsidR="00075863" w:rsidRPr="009E68C2" w:rsidRDefault="00075863" w:rsidP="00790D5A">
            <w:pPr>
              <w:jc w:val="center"/>
              <w:rPr>
                <w:ins w:id="467" w:author="v2" w:date="2024-01-17T01:54:00Z"/>
                <w:rFonts w:eastAsia="宋体"/>
                <w:b/>
                <w:bCs/>
                <w:color w:val="000000"/>
              </w:rPr>
            </w:pPr>
            <w:ins w:id="468" w:author="v2" w:date="2024-01-17T01:54:00Z">
              <w:r w:rsidRPr="009E68C2">
                <w:rPr>
                  <w:rFonts w:eastAsia="宋体"/>
                  <w:b/>
                  <w:bCs/>
                  <w:color w:val="000000"/>
                </w:rPr>
                <w:t>Average</w:t>
              </w:r>
            </w:ins>
          </w:p>
        </w:tc>
        <w:tc>
          <w:tcPr>
            <w:tcW w:w="71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7EA36D16" w14:textId="77777777" w:rsidR="00075863" w:rsidRPr="001D34ED" w:rsidRDefault="00075863" w:rsidP="00790D5A">
            <w:pPr>
              <w:jc w:val="center"/>
              <w:rPr>
                <w:ins w:id="469" w:author="v2" w:date="2024-01-17T01:54:00Z"/>
                <w:color w:val="000000"/>
              </w:rPr>
            </w:pPr>
            <w:ins w:id="470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5E9CF321" w14:textId="77777777" w:rsidR="00075863" w:rsidRPr="001D34ED" w:rsidRDefault="00075863" w:rsidP="00790D5A">
            <w:pPr>
              <w:jc w:val="center"/>
              <w:rPr>
                <w:ins w:id="471" w:author="v2" w:date="2024-01-17T01:54:00Z"/>
                <w:color w:val="000000"/>
              </w:rPr>
            </w:pPr>
            <w:ins w:id="472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44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462828DB" w14:textId="77777777" w:rsidR="00075863" w:rsidRPr="001D34ED" w:rsidRDefault="00075863" w:rsidP="00790D5A">
            <w:pPr>
              <w:jc w:val="center"/>
              <w:rPr>
                <w:ins w:id="473" w:author="v2" w:date="2024-01-17T01:54:00Z"/>
                <w:color w:val="000000"/>
              </w:rPr>
            </w:pPr>
            <w:ins w:id="474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-7.13%</w:t>
              </w:r>
            </w:ins>
          </w:p>
        </w:tc>
        <w:tc>
          <w:tcPr>
            <w:tcW w:w="1309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DB43AAB" w14:textId="77777777" w:rsidR="00075863" w:rsidRPr="001D34ED" w:rsidRDefault="00075863" w:rsidP="00790D5A">
            <w:pPr>
              <w:jc w:val="center"/>
              <w:rPr>
                <w:ins w:id="475" w:author="v2" w:date="2024-01-17T01:54:00Z"/>
                <w:color w:val="000000"/>
              </w:rPr>
            </w:pPr>
            <w:ins w:id="476" w:author="v2" w:date="2024-01-17T01:54:00Z">
              <w:r w:rsidRPr="001D34ED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</w:tr>
    </w:tbl>
    <w:p w14:paraId="420B555B" w14:textId="77777777" w:rsidR="00075863" w:rsidRDefault="00075863" w:rsidP="00075863">
      <w:pPr>
        <w:jc w:val="both"/>
        <w:rPr>
          <w:ins w:id="477" w:author="v2" w:date="2024-01-17T01:54:00Z"/>
        </w:rPr>
      </w:pPr>
    </w:p>
    <w:p w14:paraId="47D65043" w14:textId="77777777" w:rsidR="00075863" w:rsidRDefault="00075863" w:rsidP="00075863">
      <w:pPr>
        <w:jc w:val="both"/>
        <w:rPr>
          <w:ins w:id="478" w:author="v2" w:date="2024-01-17T01:54:00Z"/>
        </w:rPr>
      </w:pPr>
    </w:p>
    <w:p w14:paraId="03D1E9C5" w14:textId="77777777" w:rsidR="00075863" w:rsidRDefault="00075863" w:rsidP="00075863">
      <w:pPr>
        <w:jc w:val="both"/>
        <w:rPr>
          <w:ins w:id="479" w:author="v2" w:date="2024-01-17T01:54:00Z"/>
        </w:rPr>
      </w:pPr>
    </w:p>
    <w:p w14:paraId="2701CC5C" w14:textId="77777777" w:rsidR="00075863" w:rsidRDefault="00075863" w:rsidP="00075863">
      <w:pPr>
        <w:jc w:val="both"/>
        <w:rPr>
          <w:ins w:id="480" w:author="v2" w:date="2024-01-17T01:54:00Z"/>
        </w:rPr>
      </w:pPr>
    </w:p>
    <w:p w14:paraId="0B09BC31" w14:textId="77777777" w:rsidR="00075863" w:rsidRDefault="00075863" w:rsidP="00075863">
      <w:pPr>
        <w:pStyle w:val="af1"/>
        <w:keepNext/>
        <w:rPr>
          <w:ins w:id="481" w:author="v2" w:date="2024-01-17T01:54:00Z"/>
        </w:rPr>
      </w:pPr>
      <w:bookmarkStart w:id="482" w:name="_Ref155908250"/>
      <w:ins w:id="483" w:author="v2" w:date="2024-01-17T01:54:00Z">
        <w:r>
          <w:t xml:space="preserve">Table </w:t>
        </w:r>
        <w:r>
          <w:fldChar w:fldCharType="begin"/>
        </w:r>
        <w:r>
          <w:instrText xml:space="preserve"> SEQ Table \* ARABIC </w:instrText>
        </w:r>
        <w:r>
          <w:fldChar w:fldCharType="separate"/>
        </w:r>
        <w:r>
          <w:rPr>
            <w:noProof/>
          </w:rPr>
          <w:t>4</w:t>
        </w:r>
        <w:r>
          <w:fldChar w:fldCharType="end"/>
        </w:r>
        <w:bookmarkEnd w:id="482"/>
        <w:r>
          <w:t xml:space="preserve"> The compression efficiency of HM-18.0 compared with VTM-22.2 on TVD dataset under RA, LD and AI configurations. The object tracking performance is evaluated with </w:t>
        </w:r>
        <w:r w:rsidRPr="00CF418D">
          <w:t>JDE-</w:t>
        </w:r>
        <w:r>
          <w:t>1088x608.</w:t>
        </w:r>
      </w:ins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669"/>
        <w:gridCol w:w="1775"/>
        <w:gridCol w:w="1338"/>
        <w:gridCol w:w="1542"/>
        <w:gridCol w:w="1579"/>
        <w:gridCol w:w="2447"/>
      </w:tblGrid>
      <w:tr w:rsidR="00075863" w:rsidRPr="004358CA" w14:paraId="280082DF" w14:textId="77777777" w:rsidTr="00790D5A">
        <w:trPr>
          <w:trHeight w:val="300"/>
          <w:jc w:val="center"/>
          <w:ins w:id="484" w:author="v2" w:date="2024-01-17T01:54:00Z"/>
        </w:trPr>
        <w:tc>
          <w:tcPr>
            <w:tcW w:w="358" w:type="pct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856451" w14:textId="77777777" w:rsidR="00075863" w:rsidRPr="00790D5A" w:rsidRDefault="00075863" w:rsidP="00790D5A">
            <w:pPr>
              <w:jc w:val="center"/>
              <w:rPr>
                <w:ins w:id="485" w:author="v2" w:date="2024-01-17T01:54:00Z"/>
                <w:rFonts w:eastAsia="宋体"/>
                <w:color w:val="000000"/>
              </w:rPr>
            </w:pPr>
            <w:ins w:id="486" w:author="v2" w:date="2024-01-17T01:54:00Z">
              <w:r w:rsidRPr="00790D5A">
                <w:rPr>
                  <w:rFonts w:eastAsia="宋体"/>
                  <w:color w:val="000000"/>
                </w:rPr>
                <w:t>RA</w:t>
              </w:r>
            </w:ins>
          </w:p>
        </w:tc>
        <w:tc>
          <w:tcPr>
            <w:tcW w:w="949" w:type="pct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6639F7" w14:textId="77777777" w:rsidR="00075863" w:rsidRPr="00790D5A" w:rsidRDefault="00075863" w:rsidP="00790D5A">
            <w:pPr>
              <w:jc w:val="center"/>
              <w:rPr>
                <w:ins w:id="487" w:author="v2" w:date="2024-01-17T01:54:00Z"/>
                <w:rFonts w:eastAsia="宋体"/>
                <w:b/>
                <w:bCs/>
                <w:color w:val="000000"/>
              </w:rPr>
            </w:pPr>
            <w:ins w:id="488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Object Tracking</w:t>
              </w:r>
            </w:ins>
          </w:p>
        </w:tc>
        <w:tc>
          <w:tcPr>
            <w:tcW w:w="2384" w:type="pct"/>
            <w:gridSpan w:val="3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CA7798" w14:textId="77777777" w:rsidR="00075863" w:rsidRPr="00790D5A" w:rsidRDefault="00075863" w:rsidP="00790D5A">
            <w:pPr>
              <w:jc w:val="center"/>
              <w:rPr>
                <w:ins w:id="489" w:author="v2" w:date="2024-01-17T01:54:00Z"/>
                <w:rFonts w:eastAsia="宋体"/>
                <w:b/>
                <w:bCs/>
                <w:color w:val="000000"/>
              </w:rPr>
            </w:pPr>
            <w:ins w:id="490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End-to-End BD-Rate [%]</w:t>
              </w:r>
            </w:ins>
          </w:p>
        </w:tc>
        <w:tc>
          <w:tcPr>
            <w:tcW w:w="1309" w:type="pc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5AEB44" w14:textId="77777777" w:rsidR="00075863" w:rsidRPr="00790D5A" w:rsidRDefault="00075863" w:rsidP="00790D5A">
            <w:pPr>
              <w:jc w:val="center"/>
              <w:rPr>
                <w:ins w:id="491" w:author="v2" w:date="2024-01-17T01:54:00Z"/>
                <w:rFonts w:eastAsia="宋体"/>
                <w:b/>
                <w:bCs/>
                <w:color w:val="000000"/>
              </w:rPr>
            </w:pPr>
            <w:ins w:id="492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End-to-End BD-MOTA</w:t>
              </w:r>
            </w:ins>
          </w:p>
        </w:tc>
      </w:tr>
      <w:tr w:rsidR="00075863" w:rsidRPr="004358CA" w14:paraId="65BD0AD1" w14:textId="77777777" w:rsidTr="00790D5A">
        <w:trPr>
          <w:trHeight w:val="320"/>
          <w:jc w:val="center"/>
          <w:ins w:id="493" w:author="v2" w:date="2024-01-17T01:54:00Z"/>
        </w:trPr>
        <w:tc>
          <w:tcPr>
            <w:tcW w:w="358" w:type="pct"/>
            <w:vMerge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A95F75" w14:textId="77777777" w:rsidR="00075863" w:rsidRPr="00790D5A" w:rsidRDefault="00075863" w:rsidP="00790D5A">
            <w:pPr>
              <w:jc w:val="center"/>
              <w:rPr>
                <w:ins w:id="494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ABFD90F" w14:textId="77777777" w:rsidR="00075863" w:rsidRPr="00790D5A" w:rsidRDefault="00075863" w:rsidP="00790D5A">
            <w:pPr>
              <w:jc w:val="center"/>
              <w:rPr>
                <w:ins w:id="495" w:author="v2" w:date="2024-01-17T01:54:00Z"/>
                <w:rFonts w:eastAsia="宋体"/>
                <w:b/>
                <w:bCs/>
                <w:color w:val="000000"/>
              </w:rPr>
            </w:pPr>
          </w:p>
        </w:tc>
        <w:tc>
          <w:tcPr>
            <w:tcW w:w="71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F6C7D9" w14:textId="77777777" w:rsidR="00075863" w:rsidRPr="00790D5A" w:rsidRDefault="00075863" w:rsidP="00790D5A">
            <w:pPr>
              <w:jc w:val="center"/>
              <w:rPr>
                <w:ins w:id="496" w:author="v2" w:date="2024-01-17T01:54:00Z"/>
                <w:rFonts w:eastAsia="宋体"/>
                <w:b/>
                <w:bCs/>
                <w:color w:val="000000"/>
              </w:rPr>
            </w:pPr>
            <w:ins w:id="497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MOTA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5DC0E6" w14:textId="77777777" w:rsidR="00075863" w:rsidRPr="00790D5A" w:rsidRDefault="00075863" w:rsidP="00790D5A">
            <w:pPr>
              <w:jc w:val="center"/>
              <w:rPr>
                <w:ins w:id="498" w:author="v2" w:date="2024-01-17T01:54:00Z"/>
                <w:rFonts w:eastAsia="宋体"/>
                <w:b/>
                <w:bCs/>
                <w:color w:val="000000"/>
              </w:rPr>
            </w:pPr>
            <w:ins w:id="499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MOTA (low4)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51BE1510" w14:textId="77777777" w:rsidR="00075863" w:rsidRPr="00790D5A" w:rsidRDefault="00075863" w:rsidP="00790D5A">
            <w:pPr>
              <w:jc w:val="center"/>
              <w:rPr>
                <w:ins w:id="500" w:author="v2" w:date="2024-01-17T01:54:00Z"/>
                <w:rFonts w:eastAsia="宋体"/>
                <w:b/>
                <w:bCs/>
                <w:color w:val="000000"/>
              </w:rPr>
            </w:pPr>
            <w:ins w:id="501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Pareto MOTA</w:t>
              </w:r>
            </w:ins>
          </w:p>
        </w:tc>
        <w:tc>
          <w:tcPr>
            <w:tcW w:w="1309" w:type="pct"/>
            <w:tcBorders>
              <w:top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3AFB08" w14:textId="77777777" w:rsidR="00075863" w:rsidRPr="00790D5A" w:rsidRDefault="00075863" w:rsidP="00790D5A">
            <w:pPr>
              <w:jc w:val="center"/>
              <w:rPr>
                <w:ins w:id="502" w:author="v2" w:date="2024-01-17T01:54:00Z"/>
                <w:rFonts w:eastAsia="宋体"/>
                <w:b/>
                <w:bCs/>
                <w:color w:val="000000"/>
              </w:rPr>
            </w:pPr>
          </w:p>
        </w:tc>
      </w:tr>
      <w:tr w:rsidR="00075863" w:rsidRPr="004358CA" w14:paraId="08FCA862" w14:textId="77777777" w:rsidTr="00790D5A">
        <w:trPr>
          <w:trHeight w:val="320"/>
          <w:jc w:val="center"/>
          <w:ins w:id="503" w:author="v2" w:date="2024-01-17T01:54:00Z"/>
        </w:trPr>
        <w:tc>
          <w:tcPr>
            <w:tcW w:w="35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54D483" w14:textId="77777777" w:rsidR="00075863" w:rsidRPr="00790D5A" w:rsidRDefault="00075863" w:rsidP="00790D5A">
            <w:pPr>
              <w:jc w:val="center"/>
              <w:rPr>
                <w:ins w:id="504" w:author="v2" w:date="2024-01-17T01:54:00Z"/>
                <w:rFonts w:eastAsia="宋体"/>
                <w:color w:val="000000"/>
              </w:rPr>
            </w:pPr>
            <w:ins w:id="505" w:author="v2" w:date="2024-01-17T01:54:00Z">
              <w:r w:rsidRPr="00790D5A">
                <w:rPr>
                  <w:rFonts w:eastAsia="宋体"/>
                  <w:color w:val="000000"/>
                </w:rPr>
                <w:t>TVD</w:t>
              </w:r>
            </w:ins>
          </w:p>
        </w:tc>
        <w:tc>
          <w:tcPr>
            <w:tcW w:w="949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695E3C" w14:textId="77777777" w:rsidR="00075863" w:rsidRPr="00790D5A" w:rsidRDefault="00075863" w:rsidP="00790D5A">
            <w:pPr>
              <w:jc w:val="center"/>
              <w:rPr>
                <w:ins w:id="506" w:author="v2" w:date="2024-01-17T01:54:00Z"/>
                <w:rFonts w:eastAsia="宋体"/>
                <w:b/>
                <w:bCs/>
                <w:color w:val="000000"/>
              </w:rPr>
            </w:pPr>
            <w:ins w:id="507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TVD-01-1</w:t>
              </w:r>
            </w:ins>
          </w:p>
        </w:tc>
        <w:tc>
          <w:tcPr>
            <w:tcW w:w="716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25109EC" w14:textId="77777777" w:rsidR="00075863" w:rsidRPr="00790D5A" w:rsidRDefault="00075863" w:rsidP="00790D5A">
            <w:pPr>
              <w:jc w:val="center"/>
              <w:rPr>
                <w:ins w:id="508" w:author="v2" w:date="2024-01-17T01:54:00Z"/>
                <w:rFonts w:eastAsia="宋体"/>
                <w:color w:val="000000"/>
              </w:rPr>
            </w:pPr>
            <w:ins w:id="509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F692C1" w14:textId="77777777" w:rsidR="00075863" w:rsidRPr="00790D5A" w:rsidRDefault="00075863" w:rsidP="00790D5A">
            <w:pPr>
              <w:jc w:val="center"/>
              <w:rPr>
                <w:ins w:id="510" w:author="v2" w:date="2024-01-17T01:54:00Z"/>
                <w:rFonts w:eastAsia="宋体"/>
                <w:color w:val="000000"/>
              </w:rPr>
            </w:pPr>
            <w:ins w:id="511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44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368BEDE" w14:textId="77777777" w:rsidR="00075863" w:rsidRPr="00790D5A" w:rsidRDefault="00075863" w:rsidP="00790D5A">
            <w:pPr>
              <w:jc w:val="center"/>
              <w:rPr>
                <w:ins w:id="512" w:author="v2" w:date="2024-01-17T01:54:00Z"/>
                <w:rFonts w:eastAsia="宋体"/>
                <w:color w:val="000000"/>
              </w:rPr>
            </w:pPr>
            <w:ins w:id="513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24.11%</w:t>
              </w:r>
            </w:ins>
          </w:p>
        </w:tc>
        <w:tc>
          <w:tcPr>
            <w:tcW w:w="1309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46F32CD" w14:textId="77777777" w:rsidR="00075863" w:rsidRPr="00790D5A" w:rsidRDefault="00075863" w:rsidP="00790D5A">
            <w:pPr>
              <w:jc w:val="center"/>
              <w:rPr>
                <w:ins w:id="514" w:author="v2" w:date="2024-01-17T01:54:00Z"/>
                <w:rFonts w:eastAsia="宋体"/>
                <w:color w:val="000000"/>
              </w:rPr>
            </w:pPr>
            <w:ins w:id="515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 xml:space="preserve">-0.99 </w:t>
              </w:r>
            </w:ins>
          </w:p>
        </w:tc>
      </w:tr>
      <w:tr w:rsidR="00075863" w:rsidRPr="004358CA" w14:paraId="7CC7EC2E" w14:textId="77777777" w:rsidTr="00790D5A">
        <w:trPr>
          <w:trHeight w:val="320"/>
          <w:jc w:val="center"/>
          <w:ins w:id="516" w:author="v2" w:date="2024-01-17T01:54:00Z"/>
        </w:trPr>
        <w:tc>
          <w:tcPr>
            <w:tcW w:w="35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D47D22" w14:textId="77777777" w:rsidR="00075863" w:rsidRPr="00790D5A" w:rsidRDefault="00075863" w:rsidP="00790D5A">
            <w:pPr>
              <w:jc w:val="center"/>
              <w:rPr>
                <w:ins w:id="517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D170C4" w14:textId="77777777" w:rsidR="00075863" w:rsidRPr="00790D5A" w:rsidRDefault="00075863" w:rsidP="00790D5A">
            <w:pPr>
              <w:jc w:val="center"/>
              <w:rPr>
                <w:ins w:id="518" w:author="v2" w:date="2024-01-17T01:54:00Z"/>
                <w:rFonts w:eastAsia="宋体"/>
                <w:b/>
                <w:bCs/>
                <w:color w:val="000000"/>
              </w:rPr>
            </w:pPr>
            <w:ins w:id="519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TVD-01-2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E01339" w14:textId="77777777" w:rsidR="00075863" w:rsidRPr="00790D5A" w:rsidRDefault="00075863" w:rsidP="00790D5A">
            <w:pPr>
              <w:jc w:val="center"/>
              <w:rPr>
                <w:ins w:id="520" w:author="v2" w:date="2024-01-17T01:54:00Z"/>
                <w:rFonts w:eastAsia="宋体"/>
                <w:color w:val="000000"/>
              </w:rPr>
            </w:pPr>
            <w:ins w:id="521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54E73DB" w14:textId="77777777" w:rsidR="00075863" w:rsidRPr="00790D5A" w:rsidRDefault="00075863" w:rsidP="00790D5A">
            <w:pPr>
              <w:jc w:val="center"/>
              <w:rPr>
                <w:ins w:id="522" w:author="v2" w:date="2024-01-17T01:54:00Z"/>
                <w:rFonts w:eastAsia="宋体"/>
                <w:color w:val="000000"/>
              </w:rPr>
            </w:pPr>
            <w:ins w:id="523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BF8607" w14:textId="77777777" w:rsidR="00075863" w:rsidRPr="00790D5A" w:rsidRDefault="00075863" w:rsidP="00790D5A">
            <w:pPr>
              <w:jc w:val="center"/>
              <w:rPr>
                <w:ins w:id="524" w:author="v2" w:date="2024-01-17T01:54:00Z"/>
                <w:rFonts w:eastAsia="宋体"/>
                <w:color w:val="000000"/>
              </w:rPr>
            </w:pPr>
            <w:ins w:id="525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33.27%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785A2EC" w14:textId="77777777" w:rsidR="00075863" w:rsidRPr="00790D5A" w:rsidRDefault="00075863" w:rsidP="00790D5A">
            <w:pPr>
              <w:jc w:val="center"/>
              <w:rPr>
                <w:ins w:id="526" w:author="v2" w:date="2024-01-17T01:54:00Z"/>
                <w:rFonts w:eastAsia="宋体"/>
                <w:color w:val="000000"/>
              </w:rPr>
            </w:pPr>
            <w:ins w:id="527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 xml:space="preserve">0.56 </w:t>
              </w:r>
            </w:ins>
          </w:p>
        </w:tc>
      </w:tr>
      <w:tr w:rsidR="00075863" w:rsidRPr="004358CA" w14:paraId="211E2DD2" w14:textId="77777777" w:rsidTr="00790D5A">
        <w:trPr>
          <w:trHeight w:val="320"/>
          <w:jc w:val="center"/>
          <w:ins w:id="528" w:author="v2" w:date="2024-01-17T01:54:00Z"/>
        </w:trPr>
        <w:tc>
          <w:tcPr>
            <w:tcW w:w="35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BCA69C" w14:textId="77777777" w:rsidR="00075863" w:rsidRPr="00790D5A" w:rsidRDefault="00075863" w:rsidP="00790D5A">
            <w:pPr>
              <w:jc w:val="center"/>
              <w:rPr>
                <w:ins w:id="529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5078EE" w14:textId="77777777" w:rsidR="00075863" w:rsidRPr="00790D5A" w:rsidRDefault="00075863" w:rsidP="00790D5A">
            <w:pPr>
              <w:jc w:val="center"/>
              <w:rPr>
                <w:ins w:id="530" w:author="v2" w:date="2024-01-17T01:54:00Z"/>
                <w:rFonts w:eastAsia="宋体"/>
                <w:b/>
                <w:bCs/>
                <w:color w:val="000000"/>
              </w:rPr>
            </w:pPr>
            <w:ins w:id="531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TVD-01-3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63BF62A" w14:textId="77777777" w:rsidR="00075863" w:rsidRPr="00790D5A" w:rsidRDefault="00075863" w:rsidP="00790D5A">
            <w:pPr>
              <w:jc w:val="center"/>
              <w:rPr>
                <w:ins w:id="532" w:author="v2" w:date="2024-01-17T01:54:00Z"/>
                <w:rFonts w:eastAsia="宋体"/>
                <w:color w:val="000000"/>
              </w:rPr>
            </w:pPr>
            <w:ins w:id="533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5F6979" w14:textId="77777777" w:rsidR="00075863" w:rsidRPr="00790D5A" w:rsidRDefault="00075863" w:rsidP="00790D5A">
            <w:pPr>
              <w:jc w:val="center"/>
              <w:rPr>
                <w:ins w:id="534" w:author="v2" w:date="2024-01-17T01:54:00Z"/>
                <w:rFonts w:eastAsia="宋体"/>
                <w:color w:val="000000"/>
              </w:rPr>
            </w:pPr>
            <w:ins w:id="535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56.57%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5E13FB" w14:textId="77777777" w:rsidR="00075863" w:rsidRPr="00790D5A" w:rsidRDefault="00075863" w:rsidP="00790D5A">
            <w:pPr>
              <w:jc w:val="center"/>
              <w:rPr>
                <w:ins w:id="536" w:author="v2" w:date="2024-01-17T01:54:00Z"/>
                <w:rFonts w:eastAsia="宋体"/>
                <w:color w:val="000000"/>
              </w:rPr>
            </w:pPr>
            <w:ins w:id="537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59.32%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C3179E5" w14:textId="77777777" w:rsidR="00075863" w:rsidRPr="00790D5A" w:rsidRDefault="00075863" w:rsidP="00790D5A">
            <w:pPr>
              <w:jc w:val="center"/>
              <w:rPr>
                <w:ins w:id="538" w:author="v2" w:date="2024-01-17T01:54:00Z"/>
                <w:rFonts w:eastAsia="宋体"/>
                <w:color w:val="000000"/>
              </w:rPr>
            </w:pPr>
            <w:ins w:id="539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 xml:space="preserve">-9.58 </w:t>
              </w:r>
            </w:ins>
          </w:p>
        </w:tc>
      </w:tr>
      <w:tr w:rsidR="00075863" w:rsidRPr="004358CA" w14:paraId="1C8F8FFE" w14:textId="77777777" w:rsidTr="00790D5A">
        <w:trPr>
          <w:trHeight w:val="300"/>
          <w:jc w:val="center"/>
          <w:ins w:id="540" w:author="v2" w:date="2024-01-17T01:54:00Z"/>
        </w:trPr>
        <w:tc>
          <w:tcPr>
            <w:tcW w:w="35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D08CC9" w14:textId="77777777" w:rsidR="00075863" w:rsidRPr="00790D5A" w:rsidRDefault="00075863" w:rsidP="00790D5A">
            <w:pPr>
              <w:jc w:val="center"/>
              <w:rPr>
                <w:ins w:id="541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B5B709" w14:textId="77777777" w:rsidR="00075863" w:rsidRPr="00790D5A" w:rsidRDefault="00075863" w:rsidP="00790D5A">
            <w:pPr>
              <w:jc w:val="center"/>
              <w:rPr>
                <w:ins w:id="542" w:author="v2" w:date="2024-01-17T01:54:00Z"/>
                <w:rFonts w:eastAsia="宋体"/>
                <w:b/>
                <w:bCs/>
                <w:color w:val="000000"/>
              </w:rPr>
            </w:pPr>
            <w:ins w:id="543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TVD-02-1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3BC111" w14:textId="77777777" w:rsidR="00075863" w:rsidRPr="00790D5A" w:rsidRDefault="00075863" w:rsidP="00790D5A">
            <w:pPr>
              <w:jc w:val="center"/>
              <w:rPr>
                <w:ins w:id="544" w:author="v2" w:date="2024-01-17T01:54:00Z"/>
                <w:rFonts w:eastAsia="宋体"/>
                <w:color w:val="000000"/>
              </w:rPr>
            </w:pPr>
            <w:ins w:id="545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6A7920" w14:textId="77777777" w:rsidR="00075863" w:rsidRPr="00790D5A" w:rsidRDefault="00075863" w:rsidP="00790D5A">
            <w:pPr>
              <w:jc w:val="center"/>
              <w:rPr>
                <w:ins w:id="546" w:author="v2" w:date="2024-01-17T01:54:00Z"/>
                <w:rFonts w:eastAsia="宋体"/>
                <w:color w:val="000000"/>
              </w:rPr>
            </w:pPr>
            <w:ins w:id="547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CB59331" w14:textId="77777777" w:rsidR="00075863" w:rsidRPr="00790D5A" w:rsidRDefault="00075863" w:rsidP="00790D5A">
            <w:pPr>
              <w:jc w:val="center"/>
              <w:rPr>
                <w:ins w:id="548" w:author="v2" w:date="2024-01-17T01:54:00Z"/>
                <w:rFonts w:eastAsia="宋体"/>
                <w:color w:val="000000"/>
              </w:rPr>
            </w:pPr>
            <w:ins w:id="549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113.86%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5CDCC572" w14:textId="77777777" w:rsidR="00075863" w:rsidRPr="00790D5A" w:rsidRDefault="00075863" w:rsidP="00790D5A">
            <w:pPr>
              <w:jc w:val="center"/>
              <w:rPr>
                <w:ins w:id="550" w:author="v2" w:date="2024-01-17T01:54:00Z"/>
                <w:rFonts w:eastAsia="宋体"/>
                <w:color w:val="000000"/>
              </w:rPr>
            </w:pPr>
            <w:ins w:id="551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 xml:space="preserve">-6.32 </w:t>
              </w:r>
            </w:ins>
          </w:p>
        </w:tc>
      </w:tr>
      <w:tr w:rsidR="00075863" w:rsidRPr="004358CA" w14:paraId="04EC057C" w14:textId="77777777" w:rsidTr="00790D5A">
        <w:trPr>
          <w:trHeight w:val="300"/>
          <w:jc w:val="center"/>
          <w:ins w:id="552" w:author="v2" w:date="2024-01-17T01:54:00Z"/>
        </w:trPr>
        <w:tc>
          <w:tcPr>
            <w:tcW w:w="35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93B420" w14:textId="77777777" w:rsidR="00075863" w:rsidRPr="00790D5A" w:rsidRDefault="00075863" w:rsidP="00790D5A">
            <w:pPr>
              <w:jc w:val="center"/>
              <w:rPr>
                <w:ins w:id="553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7219F3" w14:textId="77777777" w:rsidR="00075863" w:rsidRPr="00790D5A" w:rsidRDefault="00075863" w:rsidP="00790D5A">
            <w:pPr>
              <w:jc w:val="center"/>
              <w:rPr>
                <w:ins w:id="554" w:author="v2" w:date="2024-01-17T01:54:00Z"/>
                <w:rFonts w:eastAsia="宋体"/>
                <w:b/>
                <w:bCs/>
                <w:color w:val="000000"/>
              </w:rPr>
            </w:pPr>
            <w:ins w:id="555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TVD-03-1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5A4F73" w14:textId="77777777" w:rsidR="00075863" w:rsidRPr="00790D5A" w:rsidRDefault="00075863" w:rsidP="00790D5A">
            <w:pPr>
              <w:jc w:val="center"/>
              <w:rPr>
                <w:ins w:id="556" w:author="v2" w:date="2024-01-17T01:54:00Z"/>
                <w:rFonts w:eastAsia="宋体"/>
                <w:color w:val="000000"/>
              </w:rPr>
            </w:pPr>
            <w:ins w:id="557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EA6D640" w14:textId="77777777" w:rsidR="00075863" w:rsidRPr="00790D5A" w:rsidRDefault="00075863" w:rsidP="00790D5A">
            <w:pPr>
              <w:jc w:val="center"/>
              <w:rPr>
                <w:ins w:id="558" w:author="v2" w:date="2024-01-17T01:54:00Z"/>
                <w:rFonts w:eastAsia="宋体"/>
                <w:color w:val="000000"/>
              </w:rPr>
            </w:pPr>
            <w:ins w:id="559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0.34%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1764F9C" w14:textId="77777777" w:rsidR="00075863" w:rsidRPr="00790D5A" w:rsidRDefault="00075863" w:rsidP="00790D5A">
            <w:pPr>
              <w:jc w:val="center"/>
              <w:rPr>
                <w:ins w:id="560" w:author="v2" w:date="2024-01-17T01:54:00Z"/>
                <w:rFonts w:eastAsia="宋体"/>
                <w:color w:val="000000"/>
              </w:rPr>
            </w:pPr>
            <w:ins w:id="561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16.95%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72D8DEE6" w14:textId="77777777" w:rsidR="00075863" w:rsidRPr="00790D5A" w:rsidRDefault="00075863" w:rsidP="00790D5A">
            <w:pPr>
              <w:jc w:val="center"/>
              <w:rPr>
                <w:ins w:id="562" w:author="v2" w:date="2024-01-17T01:54:00Z"/>
                <w:rFonts w:eastAsia="宋体"/>
                <w:color w:val="000000"/>
              </w:rPr>
            </w:pPr>
            <w:ins w:id="563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 xml:space="preserve">-0.86 </w:t>
              </w:r>
            </w:ins>
          </w:p>
        </w:tc>
      </w:tr>
      <w:tr w:rsidR="00075863" w:rsidRPr="004358CA" w14:paraId="1007B198" w14:textId="77777777" w:rsidTr="00790D5A">
        <w:trPr>
          <w:trHeight w:val="300"/>
          <w:jc w:val="center"/>
          <w:ins w:id="564" w:author="v2" w:date="2024-01-17T01:54:00Z"/>
        </w:trPr>
        <w:tc>
          <w:tcPr>
            <w:tcW w:w="35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9B171F" w14:textId="77777777" w:rsidR="00075863" w:rsidRPr="00790D5A" w:rsidRDefault="00075863" w:rsidP="00790D5A">
            <w:pPr>
              <w:jc w:val="center"/>
              <w:rPr>
                <w:ins w:id="565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D2FF7D" w14:textId="77777777" w:rsidR="00075863" w:rsidRPr="00790D5A" w:rsidRDefault="00075863" w:rsidP="00790D5A">
            <w:pPr>
              <w:jc w:val="center"/>
              <w:rPr>
                <w:ins w:id="566" w:author="v2" w:date="2024-01-17T01:54:00Z"/>
                <w:rFonts w:eastAsia="宋体"/>
                <w:b/>
                <w:bCs/>
                <w:color w:val="000000"/>
              </w:rPr>
            </w:pPr>
            <w:ins w:id="567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TVD-03-2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A04895" w14:textId="77777777" w:rsidR="00075863" w:rsidRPr="00790D5A" w:rsidRDefault="00075863" w:rsidP="00790D5A">
            <w:pPr>
              <w:jc w:val="center"/>
              <w:rPr>
                <w:ins w:id="568" w:author="v2" w:date="2024-01-17T01:54:00Z"/>
                <w:rFonts w:eastAsia="宋体"/>
                <w:color w:val="000000"/>
              </w:rPr>
            </w:pPr>
            <w:ins w:id="569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0D64CF" w14:textId="77777777" w:rsidR="00075863" w:rsidRPr="00790D5A" w:rsidRDefault="00075863" w:rsidP="00790D5A">
            <w:pPr>
              <w:jc w:val="center"/>
              <w:rPr>
                <w:ins w:id="570" w:author="v2" w:date="2024-01-17T01:54:00Z"/>
                <w:rFonts w:eastAsia="宋体"/>
                <w:color w:val="000000"/>
              </w:rPr>
            </w:pPr>
            <w:ins w:id="571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2E10329" w14:textId="77777777" w:rsidR="00075863" w:rsidRPr="00790D5A" w:rsidRDefault="00075863" w:rsidP="00790D5A">
            <w:pPr>
              <w:jc w:val="center"/>
              <w:rPr>
                <w:ins w:id="572" w:author="v2" w:date="2024-01-17T01:54:00Z"/>
                <w:rFonts w:eastAsia="宋体"/>
                <w:color w:val="000000"/>
              </w:rPr>
            </w:pPr>
            <w:ins w:id="573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-31.14%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7D430AF1" w14:textId="77777777" w:rsidR="00075863" w:rsidRPr="00790D5A" w:rsidRDefault="00075863" w:rsidP="00790D5A">
            <w:pPr>
              <w:jc w:val="center"/>
              <w:rPr>
                <w:ins w:id="574" w:author="v2" w:date="2024-01-17T01:54:00Z"/>
                <w:rFonts w:eastAsia="宋体"/>
                <w:color w:val="000000"/>
              </w:rPr>
            </w:pPr>
            <w:ins w:id="575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 xml:space="preserve">1.43 </w:t>
              </w:r>
            </w:ins>
          </w:p>
        </w:tc>
      </w:tr>
      <w:tr w:rsidR="00075863" w:rsidRPr="004358CA" w14:paraId="6DACCCC5" w14:textId="77777777" w:rsidTr="00790D5A">
        <w:trPr>
          <w:trHeight w:val="320"/>
          <w:jc w:val="center"/>
          <w:ins w:id="576" w:author="v2" w:date="2024-01-17T01:54:00Z"/>
        </w:trPr>
        <w:tc>
          <w:tcPr>
            <w:tcW w:w="35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34D93B" w14:textId="77777777" w:rsidR="00075863" w:rsidRPr="00790D5A" w:rsidRDefault="00075863" w:rsidP="00790D5A">
            <w:pPr>
              <w:jc w:val="center"/>
              <w:rPr>
                <w:ins w:id="577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7E6B14" w14:textId="77777777" w:rsidR="00075863" w:rsidRPr="00790D5A" w:rsidRDefault="00075863" w:rsidP="00790D5A">
            <w:pPr>
              <w:jc w:val="center"/>
              <w:rPr>
                <w:ins w:id="578" w:author="v2" w:date="2024-01-17T01:54:00Z"/>
                <w:rFonts w:eastAsia="宋体"/>
                <w:b/>
                <w:bCs/>
                <w:color w:val="000000"/>
              </w:rPr>
            </w:pPr>
            <w:ins w:id="579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TVD-03-3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5CDE8C0C" w14:textId="77777777" w:rsidR="00075863" w:rsidRPr="00790D5A" w:rsidRDefault="00075863" w:rsidP="00790D5A">
            <w:pPr>
              <w:jc w:val="center"/>
              <w:rPr>
                <w:ins w:id="580" w:author="v2" w:date="2024-01-17T01:54:00Z"/>
                <w:rFonts w:eastAsia="宋体"/>
                <w:color w:val="000000"/>
              </w:rPr>
            </w:pPr>
            <w:ins w:id="581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-20.69%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60AF8186" w14:textId="77777777" w:rsidR="00075863" w:rsidRPr="00790D5A" w:rsidRDefault="00075863" w:rsidP="00790D5A">
            <w:pPr>
              <w:jc w:val="center"/>
              <w:rPr>
                <w:ins w:id="582" w:author="v2" w:date="2024-01-17T01:54:00Z"/>
                <w:rFonts w:eastAsia="宋体"/>
                <w:color w:val="000000"/>
              </w:rPr>
            </w:pPr>
            <w:ins w:id="583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-30.05%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4808D15D" w14:textId="77777777" w:rsidR="00075863" w:rsidRPr="00790D5A" w:rsidRDefault="00075863" w:rsidP="00790D5A">
            <w:pPr>
              <w:jc w:val="center"/>
              <w:rPr>
                <w:ins w:id="584" w:author="v2" w:date="2024-01-17T01:54:00Z"/>
                <w:rFonts w:eastAsia="宋体"/>
                <w:color w:val="000000"/>
              </w:rPr>
            </w:pPr>
            <w:ins w:id="585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-20.69%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554B4E7" w14:textId="77777777" w:rsidR="00075863" w:rsidRPr="00790D5A" w:rsidRDefault="00075863" w:rsidP="00790D5A">
            <w:pPr>
              <w:jc w:val="center"/>
              <w:rPr>
                <w:ins w:id="586" w:author="v2" w:date="2024-01-17T01:54:00Z"/>
                <w:rFonts w:eastAsia="宋体"/>
                <w:color w:val="000000"/>
              </w:rPr>
            </w:pPr>
            <w:ins w:id="587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 xml:space="preserve">1.03 </w:t>
              </w:r>
            </w:ins>
          </w:p>
        </w:tc>
      </w:tr>
      <w:tr w:rsidR="00075863" w:rsidRPr="004358CA" w14:paraId="7FAFF9B2" w14:textId="77777777" w:rsidTr="00790D5A">
        <w:trPr>
          <w:trHeight w:val="320"/>
          <w:jc w:val="center"/>
          <w:ins w:id="588" w:author="v2" w:date="2024-01-17T01:54:00Z"/>
        </w:trPr>
        <w:tc>
          <w:tcPr>
            <w:tcW w:w="358" w:type="pct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9388D04" w14:textId="77777777" w:rsidR="00075863" w:rsidRPr="00790D5A" w:rsidRDefault="00075863" w:rsidP="00790D5A">
            <w:pPr>
              <w:jc w:val="center"/>
              <w:rPr>
                <w:ins w:id="589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869810" w14:textId="77777777" w:rsidR="00075863" w:rsidRPr="00790D5A" w:rsidRDefault="00075863" w:rsidP="00790D5A">
            <w:pPr>
              <w:jc w:val="center"/>
              <w:rPr>
                <w:ins w:id="590" w:author="v2" w:date="2024-01-17T01:54:00Z"/>
                <w:rFonts w:eastAsia="宋体"/>
                <w:b/>
                <w:bCs/>
                <w:color w:val="000000"/>
              </w:rPr>
            </w:pPr>
            <w:ins w:id="591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Average</w:t>
              </w:r>
            </w:ins>
          </w:p>
        </w:tc>
        <w:tc>
          <w:tcPr>
            <w:tcW w:w="71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2B846DD6" w14:textId="77777777" w:rsidR="00075863" w:rsidRPr="00790D5A" w:rsidRDefault="00075863" w:rsidP="00790D5A">
            <w:pPr>
              <w:jc w:val="center"/>
              <w:rPr>
                <w:ins w:id="592" w:author="v2" w:date="2024-01-17T01:54:00Z"/>
                <w:rFonts w:eastAsia="宋体"/>
                <w:color w:val="000000"/>
              </w:rPr>
            </w:pPr>
            <w:ins w:id="593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12768449" w14:textId="77777777" w:rsidR="00075863" w:rsidRPr="00790D5A" w:rsidRDefault="00075863" w:rsidP="00790D5A">
            <w:pPr>
              <w:jc w:val="center"/>
              <w:rPr>
                <w:ins w:id="594" w:author="v2" w:date="2024-01-17T01:54:00Z"/>
                <w:rFonts w:eastAsia="宋体"/>
                <w:color w:val="000000"/>
              </w:rPr>
            </w:pPr>
            <w:ins w:id="595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44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67BD9A51" w14:textId="77777777" w:rsidR="00075863" w:rsidRPr="00790D5A" w:rsidRDefault="00075863" w:rsidP="00790D5A">
            <w:pPr>
              <w:jc w:val="center"/>
              <w:rPr>
                <w:ins w:id="596" w:author="v2" w:date="2024-01-17T01:54:00Z"/>
                <w:rFonts w:eastAsia="宋体"/>
                <w:color w:val="000000"/>
              </w:rPr>
            </w:pPr>
            <w:ins w:id="597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27.95%</w:t>
              </w:r>
            </w:ins>
          </w:p>
        </w:tc>
        <w:tc>
          <w:tcPr>
            <w:tcW w:w="1309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6FD5FF4C" w14:textId="77777777" w:rsidR="00075863" w:rsidRPr="00790D5A" w:rsidRDefault="00075863" w:rsidP="00790D5A">
            <w:pPr>
              <w:jc w:val="center"/>
              <w:rPr>
                <w:ins w:id="598" w:author="v2" w:date="2024-01-17T01:54:00Z"/>
                <w:rFonts w:eastAsia="宋体"/>
                <w:color w:val="000000"/>
              </w:rPr>
            </w:pPr>
            <w:ins w:id="599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 xml:space="preserve">-2.10 </w:t>
              </w:r>
            </w:ins>
          </w:p>
        </w:tc>
      </w:tr>
      <w:tr w:rsidR="00075863" w:rsidRPr="004358CA" w14:paraId="4F179738" w14:textId="77777777" w:rsidTr="00790D5A">
        <w:trPr>
          <w:trHeight w:val="320"/>
          <w:jc w:val="center"/>
          <w:ins w:id="600" w:author="v2" w:date="2024-01-17T01:54:00Z"/>
        </w:trPr>
        <w:tc>
          <w:tcPr>
            <w:tcW w:w="358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vAlign w:val="center"/>
          </w:tcPr>
          <w:p w14:paraId="1D0B21DE" w14:textId="77777777" w:rsidR="00075863" w:rsidRPr="00790D5A" w:rsidRDefault="00075863" w:rsidP="00790D5A">
            <w:pPr>
              <w:jc w:val="center"/>
              <w:rPr>
                <w:ins w:id="601" w:author="v2" w:date="2024-01-17T01:54:00Z"/>
                <w:rFonts w:eastAsia="宋体"/>
                <w:color w:val="000000"/>
              </w:rPr>
            </w:pPr>
            <w:ins w:id="602" w:author="v2" w:date="2024-01-17T01:54:00Z">
              <w:r w:rsidRPr="00790D5A">
                <w:rPr>
                  <w:rFonts w:eastAsia="宋体"/>
                  <w:color w:val="000000"/>
                </w:rPr>
                <w:t>LD</w:t>
              </w:r>
            </w:ins>
          </w:p>
        </w:tc>
        <w:tc>
          <w:tcPr>
            <w:tcW w:w="949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1F1365" w14:textId="77777777" w:rsidR="00075863" w:rsidRPr="00790D5A" w:rsidRDefault="00075863" w:rsidP="00790D5A">
            <w:pPr>
              <w:jc w:val="center"/>
              <w:rPr>
                <w:ins w:id="603" w:author="v2" w:date="2024-01-17T01:54:00Z"/>
                <w:rFonts w:eastAsia="宋体"/>
                <w:b/>
                <w:bCs/>
                <w:color w:val="000000"/>
              </w:rPr>
            </w:pPr>
            <w:ins w:id="604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Object Tracking</w:t>
              </w:r>
            </w:ins>
          </w:p>
        </w:tc>
        <w:tc>
          <w:tcPr>
            <w:tcW w:w="2384" w:type="pct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637EA0C" w14:textId="77777777" w:rsidR="00075863" w:rsidRPr="004358CA" w:rsidRDefault="00075863" w:rsidP="00790D5A">
            <w:pPr>
              <w:jc w:val="center"/>
              <w:rPr>
                <w:ins w:id="605" w:author="v2" w:date="2024-01-17T01:54:00Z"/>
                <w:color w:val="000000"/>
              </w:rPr>
            </w:pPr>
            <w:ins w:id="606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End-to-End BD-Rate [%]</w:t>
              </w:r>
            </w:ins>
          </w:p>
        </w:tc>
        <w:tc>
          <w:tcPr>
            <w:tcW w:w="130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1ABED3" w14:textId="77777777" w:rsidR="00075863" w:rsidRPr="004358CA" w:rsidRDefault="00075863" w:rsidP="00790D5A">
            <w:pPr>
              <w:jc w:val="center"/>
              <w:rPr>
                <w:ins w:id="607" w:author="v2" w:date="2024-01-17T01:54:00Z"/>
                <w:color w:val="000000"/>
              </w:rPr>
            </w:pPr>
            <w:ins w:id="608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End-to-End BD-MOTA</w:t>
              </w:r>
            </w:ins>
          </w:p>
        </w:tc>
      </w:tr>
      <w:tr w:rsidR="00075863" w:rsidRPr="004358CA" w14:paraId="461B585E" w14:textId="77777777" w:rsidTr="00790D5A">
        <w:trPr>
          <w:trHeight w:val="320"/>
          <w:jc w:val="center"/>
          <w:ins w:id="609" w:author="v2" w:date="2024-01-17T01:54:00Z"/>
        </w:trPr>
        <w:tc>
          <w:tcPr>
            <w:tcW w:w="358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7110EC4" w14:textId="77777777" w:rsidR="00075863" w:rsidRPr="00790D5A" w:rsidRDefault="00075863" w:rsidP="00790D5A">
            <w:pPr>
              <w:jc w:val="center"/>
              <w:rPr>
                <w:ins w:id="610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47063B9" w14:textId="77777777" w:rsidR="00075863" w:rsidRPr="00790D5A" w:rsidRDefault="00075863" w:rsidP="00790D5A">
            <w:pPr>
              <w:jc w:val="center"/>
              <w:rPr>
                <w:ins w:id="611" w:author="v2" w:date="2024-01-17T01:54:00Z"/>
                <w:rFonts w:eastAsia="宋体"/>
                <w:b/>
                <w:bCs/>
                <w:color w:val="000000"/>
              </w:rPr>
            </w:pPr>
          </w:p>
        </w:tc>
        <w:tc>
          <w:tcPr>
            <w:tcW w:w="71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6AE86FA" w14:textId="77777777" w:rsidR="00075863" w:rsidRPr="00790D5A" w:rsidRDefault="00075863" w:rsidP="00790D5A">
            <w:pPr>
              <w:jc w:val="center"/>
              <w:rPr>
                <w:ins w:id="612" w:author="v2" w:date="2024-01-17T01:54:00Z"/>
                <w:rFonts w:eastAsia="宋体"/>
                <w:b/>
                <w:bCs/>
                <w:color w:val="000000"/>
              </w:rPr>
            </w:pPr>
            <w:ins w:id="613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MOTA</w:t>
              </w:r>
            </w:ins>
          </w:p>
        </w:tc>
        <w:tc>
          <w:tcPr>
            <w:tcW w:w="825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107CE556" w14:textId="77777777" w:rsidR="00075863" w:rsidRPr="00790D5A" w:rsidRDefault="00075863" w:rsidP="00790D5A">
            <w:pPr>
              <w:jc w:val="center"/>
              <w:rPr>
                <w:ins w:id="614" w:author="v2" w:date="2024-01-17T01:54:00Z"/>
                <w:rFonts w:eastAsia="宋体"/>
                <w:b/>
                <w:bCs/>
                <w:color w:val="000000"/>
              </w:rPr>
            </w:pPr>
            <w:ins w:id="615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MOTA (low4)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276D6C8" w14:textId="77777777" w:rsidR="00075863" w:rsidRPr="004358CA" w:rsidRDefault="00075863" w:rsidP="00790D5A">
            <w:pPr>
              <w:jc w:val="center"/>
              <w:rPr>
                <w:ins w:id="616" w:author="v2" w:date="2024-01-17T01:54:00Z"/>
                <w:color w:val="000000"/>
              </w:rPr>
            </w:pPr>
            <w:ins w:id="617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Pareto MOTA</w:t>
              </w:r>
            </w:ins>
          </w:p>
        </w:tc>
        <w:tc>
          <w:tcPr>
            <w:tcW w:w="130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41A7585" w14:textId="77777777" w:rsidR="00075863" w:rsidRPr="004358CA" w:rsidRDefault="00075863" w:rsidP="00790D5A">
            <w:pPr>
              <w:jc w:val="center"/>
              <w:rPr>
                <w:ins w:id="618" w:author="v2" w:date="2024-01-17T01:54:00Z"/>
                <w:color w:val="000000"/>
              </w:rPr>
            </w:pPr>
          </w:p>
        </w:tc>
      </w:tr>
      <w:tr w:rsidR="00075863" w:rsidRPr="004358CA" w14:paraId="072EA515" w14:textId="77777777" w:rsidTr="00790D5A">
        <w:trPr>
          <w:trHeight w:val="320"/>
          <w:jc w:val="center"/>
          <w:ins w:id="619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219DAF4" w14:textId="77777777" w:rsidR="00075863" w:rsidRPr="00790D5A" w:rsidRDefault="00075863" w:rsidP="00790D5A">
            <w:pPr>
              <w:jc w:val="center"/>
              <w:rPr>
                <w:ins w:id="620" w:author="v2" w:date="2024-01-17T01:54:00Z"/>
                <w:rFonts w:eastAsia="宋体"/>
                <w:color w:val="000000"/>
              </w:rPr>
            </w:pPr>
            <w:ins w:id="621" w:author="v2" w:date="2024-01-17T01:54:00Z">
              <w:r w:rsidRPr="00790D5A">
                <w:rPr>
                  <w:rFonts w:eastAsia="宋体"/>
                  <w:color w:val="000000"/>
                </w:rPr>
                <w:t>TVD</w:t>
              </w:r>
            </w:ins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4F17D15" w14:textId="77777777" w:rsidR="00075863" w:rsidRPr="00790D5A" w:rsidRDefault="00075863" w:rsidP="00790D5A">
            <w:pPr>
              <w:jc w:val="center"/>
              <w:rPr>
                <w:ins w:id="622" w:author="v2" w:date="2024-01-17T01:54:00Z"/>
                <w:rFonts w:eastAsia="宋体"/>
                <w:b/>
                <w:bCs/>
                <w:color w:val="000000"/>
              </w:rPr>
            </w:pPr>
            <w:ins w:id="623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TVD-01-1</w:t>
              </w:r>
            </w:ins>
          </w:p>
        </w:tc>
        <w:tc>
          <w:tcPr>
            <w:tcW w:w="716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F58828B" w14:textId="77777777" w:rsidR="00075863" w:rsidRPr="00790D5A" w:rsidRDefault="00075863" w:rsidP="00790D5A">
            <w:pPr>
              <w:jc w:val="center"/>
              <w:rPr>
                <w:ins w:id="624" w:author="v2" w:date="2024-01-17T01:54:00Z"/>
                <w:rFonts w:eastAsia="宋体"/>
                <w:color w:val="000000"/>
              </w:rPr>
            </w:pPr>
            <w:ins w:id="625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110.04%</w:t>
              </w:r>
            </w:ins>
          </w:p>
        </w:tc>
        <w:tc>
          <w:tcPr>
            <w:tcW w:w="825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194E843" w14:textId="77777777" w:rsidR="00075863" w:rsidRPr="00790D5A" w:rsidRDefault="00075863" w:rsidP="00790D5A">
            <w:pPr>
              <w:jc w:val="center"/>
              <w:rPr>
                <w:ins w:id="626" w:author="v2" w:date="2024-01-17T01:54:00Z"/>
                <w:rFonts w:eastAsia="宋体"/>
                <w:color w:val="000000"/>
              </w:rPr>
            </w:pPr>
            <w:ins w:id="627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104.50%</w:t>
              </w:r>
            </w:ins>
          </w:p>
        </w:tc>
        <w:tc>
          <w:tcPr>
            <w:tcW w:w="844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9F1D0C" w14:textId="77777777" w:rsidR="00075863" w:rsidRPr="00790D5A" w:rsidRDefault="00075863" w:rsidP="00790D5A">
            <w:pPr>
              <w:jc w:val="center"/>
              <w:rPr>
                <w:ins w:id="628" w:author="v2" w:date="2024-01-17T01:54:00Z"/>
                <w:rFonts w:eastAsia="宋体"/>
                <w:color w:val="000000"/>
              </w:rPr>
            </w:pPr>
            <w:ins w:id="629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110.04%</w:t>
              </w:r>
            </w:ins>
          </w:p>
        </w:tc>
        <w:tc>
          <w:tcPr>
            <w:tcW w:w="1309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B2A0C82" w14:textId="77777777" w:rsidR="00075863" w:rsidRPr="004358CA" w:rsidRDefault="00075863" w:rsidP="00790D5A">
            <w:pPr>
              <w:jc w:val="center"/>
              <w:rPr>
                <w:ins w:id="630" w:author="v2" w:date="2024-01-17T01:54:00Z"/>
                <w:color w:val="000000"/>
              </w:rPr>
            </w:pPr>
            <w:ins w:id="631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 xml:space="preserve">-5.17 </w:t>
              </w:r>
            </w:ins>
          </w:p>
        </w:tc>
      </w:tr>
      <w:tr w:rsidR="00075863" w:rsidRPr="004358CA" w14:paraId="311CDF1B" w14:textId="77777777" w:rsidTr="00790D5A">
        <w:trPr>
          <w:trHeight w:val="320"/>
          <w:jc w:val="center"/>
          <w:ins w:id="632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37FBF8B" w14:textId="77777777" w:rsidR="00075863" w:rsidRPr="00790D5A" w:rsidRDefault="00075863" w:rsidP="00790D5A">
            <w:pPr>
              <w:jc w:val="center"/>
              <w:rPr>
                <w:ins w:id="633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6E3F1B6" w14:textId="77777777" w:rsidR="00075863" w:rsidRPr="00790D5A" w:rsidRDefault="00075863" w:rsidP="00790D5A">
            <w:pPr>
              <w:jc w:val="center"/>
              <w:rPr>
                <w:ins w:id="634" w:author="v2" w:date="2024-01-17T01:54:00Z"/>
                <w:rFonts w:eastAsia="宋体"/>
                <w:b/>
                <w:bCs/>
                <w:color w:val="000000"/>
              </w:rPr>
            </w:pPr>
            <w:ins w:id="635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TVD-01-2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1BCD87E" w14:textId="77777777" w:rsidR="00075863" w:rsidRPr="004358CA" w:rsidRDefault="00075863" w:rsidP="00790D5A">
            <w:pPr>
              <w:jc w:val="center"/>
              <w:rPr>
                <w:ins w:id="636" w:author="v2" w:date="2024-01-17T01:54:00Z"/>
                <w:color w:val="000000"/>
              </w:rPr>
            </w:pPr>
            <w:ins w:id="637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4CA1989" w14:textId="77777777" w:rsidR="00075863" w:rsidRPr="004358CA" w:rsidRDefault="00075863" w:rsidP="00790D5A">
            <w:pPr>
              <w:jc w:val="center"/>
              <w:rPr>
                <w:ins w:id="638" w:author="v2" w:date="2024-01-17T01:54:00Z"/>
                <w:color w:val="000000"/>
              </w:rPr>
            </w:pPr>
            <w:ins w:id="639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198.52%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8428CB7" w14:textId="77777777" w:rsidR="00075863" w:rsidRPr="004358CA" w:rsidRDefault="00075863" w:rsidP="00790D5A">
            <w:pPr>
              <w:jc w:val="center"/>
              <w:rPr>
                <w:ins w:id="640" w:author="v2" w:date="2024-01-17T01:54:00Z"/>
                <w:color w:val="000000"/>
              </w:rPr>
            </w:pPr>
            <w:ins w:id="641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164.91%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6C1D0A31" w14:textId="77777777" w:rsidR="00075863" w:rsidRPr="004358CA" w:rsidRDefault="00075863" w:rsidP="00790D5A">
            <w:pPr>
              <w:jc w:val="center"/>
              <w:rPr>
                <w:ins w:id="642" w:author="v2" w:date="2024-01-17T01:54:00Z"/>
                <w:color w:val="000000"/>
              </w:rPr>
            </w:pPr>
            <w:ins w:id="643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 xml:space="preserve">-4.27 </w:t>
              </w:r>
            </w:ins>
          </w:p>
        </w:tc>
      </w:tr>
      <w:tr w:rsidR="00075863" w:rsidRPr="004358CA" w14:paraId="38FE5EF7" w14:textId="77777777" w:rsidTr="00790D5A">
        <w:trPr>
          <w:trHeight w:val="320"/>
          <w:jc w:val="center"/>
          <w:ins w:id="644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BA7D877" w14:textId="77777777" w:rsidR="00075863" w:rsidRPr="00790D5A" w:rsidRDefault="00075863" w:rsidP="00790D5A">
            <w:pPr>
              <w:jc w:val="center"/>
              <w:rPr>
                <w:ins w:id="645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12815EA" w14:textId="77777777" w:rsidR="00075863" w:rsidRPr="00790D5A" w:rsidRDefault="00075863" w:rsidP="00790D5A">
            <w:pPr>
              <w:jc w:val="center"/>
              <w:rPr>
                <w:ins w:id="646" w:author="v2" w:date="2024-01-17T01:54:00Z"/>
                <w:rFonts w:eastAsia="宋体"/>
                <w:b/>
                <w:bCs/>
                <w:color w:val="000000"/>
              </w:rPr>
            </w:pPr>
            <w:ins w:id="647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TVD-01-3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9DD6CD3" w14:textId="77777777" w:rsidR="00075863" w:rsidRPr="004358CA" w:rsidRDefault="00075863" w:rsidP="00790D5A">
            <w:pPr>
              <w:jc w:val="center"/>
              <w:rPr>
                <w:ins w:id="648" w:author="v2" w:date="2024-01-17T01:54:00Z"/>
                <w:color w:val="000000"/>
              </w:rPr>
            </w:pPr>
            <w:ins w:id="649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EA4CB0B" w14:textId="77777777" w:rsidR="00075863" w:rsidRPr="004358CA" w:rsidRDefault="00075863" w:rsidP="00790D5A">
            <w:pPr>
              <w:jc w:val="center"/>
              <w:rPr>
                <w:ins w:id="650" w:author="v2" w:date="2024-01-17T01:54:00Z"/>
                <w:color w:val="000000"/>
              </w:rPr>
            </w:pPr>
            <w:ins w:id="651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83.76%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30E5085" w14:textId="77777777" w:rsidR="00075863" w:rsidRPr="004358CA" w:rsidRDefault="00075863" w:rsidP="00790D5A">
            <w:pPr>
              <w:jc w:val="center"/>
              <w:rPr>
                <w:ins w:id="652" w:author="v2" w:date="2024-01-17T01:54:00Z"/>
                <w:color w:val="000000"/>
              </w:rPr>
            </w:pPr>
            <w:ins w:id="653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65.67%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733CAF9" w14:textId="77777777" w:rsidR="00075863" w:rsidRPr="004358CA" w:rsidRDefault="00075863" w:rsidP="00790D5A">
            <w:pPr>
              <w:jc w:val="center"/>
              <w:rPr>
                <w:ins w:id="654" w:author="v2" w:date="2024-01-17T01:54:00Z"/>
                <w:color w:val="000000"/>
              </w:rPr>
            </w:pPr>
            <w:ins w:id="655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 xml:space="preserve">-3.45 </w:t>
              </w:r>
            </w:ins>
          </w:p>
        </w:tc>
      </w:tr>
      <w:tr w:rsidR="00075863" w:rsidRPr="004358CA" w14:paraId="0211792B" w14:textId="77777777" w:rsidTr="00790D5A">
        <w:trPr>
          <w:trHeight w:val="320"/>
          <w:jc w:val="center"/>
          <w:ins w:id="656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18DFF87" w14:textId="77777777" w:rsidR="00075863" w:rsidRPr="00790D5A" w:rsidRDefault="00075863" w:rsidP="00790D5A">
            <w:pPr>
              <w:jc w:val="center"/>
              <w:rPr>
                <w:ins w:id="657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9090B3" w14:textId="77777777" w:rsidR="00075863" w:rsidRPr="00790D5A" w:rsidRDefault="00075863" w:rsidP="00790D5A">
            <w:pPr>
              <w:jc w:val="center"/>
              <w:rPr>
                <w:ins w:id="658" w:author="v2" w:date="2024-01-17T01:54:00Z"/>
                <w:rFonts w:eastAsia="宋体"/>
                <w:b/>
                <w:bCs/>
                <w:color w:val="000000"/>
              </w:rPr>
            </w:pPr>
            <w:ins w:id="659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TVD-02-1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80BCE69" w14:textId="77777777" w:rsidR="00075863" w:rsidRPr="004358CA" w:rsidRDefault="00075863" w:rsidP="00790D5A">
            <w:pPr>
              <w:jc w:val="center"/>
              <w:rPr>
                <w:ins w:id="660" w:author="v2" w:date="2024-01-17T01:54:00Z"/>
                <w:color w:val="000000"/>
              </w:rPr>
            </w:pPr>
            <w:ins w:id="661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7FA7281" w14:textId="77777777" w:rsidR="00075863" w:rsidRPr="004358CA" w:rsidRDefault="00075863" w:rsidP="00790D5A">
            <w:pPr>
              <w:jc w:val="center"/>
              <w:rPr>
                <w:ins w:id="662" w:author="v2" w:date="2024-01-17T01:54:00Z"/>
                <w:color w:val="000000"/>
              </w:rPr>
            </w:pPr>
            <w:ins w:id="663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0788F8" w14:textId="77777777" w:rsidR="00075863" w:rsidRPr="004358CA" w:rsidRDefault="00075863" w:rsidP="00790D5A">
            <w:pPr>
              <w:jc w:val="center"/>
              <w:rPr>
                <w:ins w:id="664" w:author="v2" w:date="2024-01-17T01:54:00Z"/>
                <w:color w:val="000000"/>
              </w:rPr>
            </w:pPr>
            <w:ins w:id="665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137.08%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21E5E39" w14:textId="77777777" w:rsidR="00075863" w:rsidRPr="004358CA" w:rsidRDefault="00075863" w:rsidP="00790D5A">
            <w:pPr>
              <w:jc w:val="center"/>
              <w:rPr>
                <w:ins w:id="666" w:author="v2" w:date="2024-01-17T01:54:00Z"/>
                <w:color w:val="000000"/>
              </w:rPr>
            </w:pPr>
            <w:ins w:id="667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</w:tr>
      <w:tr w:rsidR="00075863" w:rsidRPr="004358CA" w14:paraId="0DCF4F05" w14:textId="77777777" w:rsidTr="00790D5A">
        <w:trPr>
          <w:trHeight w:val="320"/>
          <w:jc w:val="center"/>
          <w:ins w:id="668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3620C88" w14:textId="77777777" w:rsidR="00075863" w:rsidRPr="00790D5A" w:rsidRDefault="00075863" w:rsidP="00790D5A">
            <w:pPr>
              <w:jc w:val="center"/>
              <w:rPr>
                <w:ins w:id="669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387BA2B" w14:textId="77777777" w:rsidR="00075863" w:rsidRPr="00790D5A" w:rsidRDefault="00075863" w:rsidP="00790D5A">
            <w:pPr>
              <w:jc w:val="center"/>
              <w:rPr>
                <w:ins w:id="670" w:author="v2" w:date="2024-01-17T01:54:00Z"/>
                <w:rFonts w:eastAsia="宋体"/>
                <w:b/>
                <w:bCs/>
                <w:color w:val="000000"/>
              </w:rPr>
            </w:pPr>
            <w:ins w:id="671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TVD-03-1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FDB84B" w14:textId="77777777" w:rsidR="00075863" w:rsidRPr="004358CA" w:rsidRDefault="00075863" w:rsidP="00790D5A">
            <w:pPr>
              <w:jc w:val="center"/>
              <w:rPr>
                <w:ins w:id="672" w:author="v2" w:date="2024-01-17T01:54:00Z"/>
                <w:color w:val="000000"/>
              </w:rPr>
            </w:pPr>
            <w:ins w:id="673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9409B0" w14:textId="77777777" w:rsidR="00075863" w:rsidRPr="004358CA" w:rsidRDefault="00075863" w:rsidP="00790D5A">
            <w:pPr>
              <w:jc w:val="center"/>
              <w:rPr>
                <w:ins w:id="674" w:author="v2" w:date="2024-01-17T01:54:00Z"/>
                <w:color w:val="000000"/>
              </w:rPr>
            </w:pPr>
            <w:ins w:id="675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31.82%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24462C2" w14:textId="77777777" w:rsidR="00075863" w:rsidRPr="004358CA" w:rsidRDefault="00075863" w:rsidP="00790D5A">
            <w:pPr>
              <w:jc w:val="center"/>
              <w:rPr>
                <w:ins w:id="676" w:author="v2" w:date="2024-01-17T01:54:00Z"/>
                <w:color w:val="000000"/>
              </w:rPr>
            </w:pPr>
            <w:ins w:id="677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7.63%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48D5A56" w14:textId="77777777" w:rsidR="00075863" w:rsidRPr="004358CA" w:rsidRDefault="00075863" w:rsidP="00790D5A">
            <w:pPr>
              <w:jc w:val="center"/>
              <w:rPr>
                <w:ins w:id="678" w:author="v2" w:date="2024-01-17T01:54:00Z"/>
                <w:color w:val="000000"/>
              </w:rPr>
            </w:pPr>
            <w:ins w:id="679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 xml:space="preserve">-0.56 </w:t>
              </w:r>
            </w:ins>
          </w:p>
        </w:tc>
      </w:tr>
      <w:tr w:rsidR="00075863" w:rsidRPr="004358CA" w14:paraId="02691976" w14:textId="77777777" w:rsidTr="00790D5A">
        <w:trPr>
          <w:trHeight w:val="320"/>
          <w:jc w:val="center"/>
          <w:ins w:id="680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51718A7" w14:textId="77777777" w:rsidR="00075863" w:rsidRPr="00790D5A" w:rsidRDefault="00075863" w:rsidP="00790D5A">
            <w:pPr>
              <w:jc w:val="center"/>
              <w:rPr>
                <w:ins w:id="681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219B475" w14:textId="77777777" w:rsidR="00075863" w:rsidRPr="00790D5A" w:rsidRDefault="00075863" w:rsidP="00790D5A">
            <w:pPr>
              <w:jc w:val="center"/>
              <w:rPr>
                <w:ins w:id="682" w:author="v2" w:date="2024-01-17T01:54:00Z"/>
                <w:rFonts w:eastAsia="宋体"/>
                <w:b/>
                <w:bCs/>
                <w:color w:val="000000"/>
              </w:rPr>
            </w:pPr>
            <w:ins w:id="683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TVD-03-2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F2CB4A8" w14:textId="77777777" w:rsidR="00075863" w:rsidRPr="004358CA" w:rsidRDefault="00075863" w:rsidP="00790D5A">
            <w:pPr>
              <w:jc w:val="center"/>
              <w:rPr>
                <w:ins w:id="684" w:author="v2" w:date="2024-01-17T01:54:00Z"/>
                <w:color w:val="000000"/>
              </w:rPr>
            </w:pPr>
            <w:ins w:id="685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11B8E2A" w14:textId="77777777" w:rsidR="00075863" w:rsidRPr="004358CA" w:rsidRDefault="00075863" w:rsidP="00790D5A">
            <w:pPr>
              <w:jc w:val="center"/>
              <w:rPr>
                <w:ins w:id="686" w:author="v2" w:date="2024-01-17T01:54:00Z"/>
                <w:color w:val="000000"/>
              </w:rPr>
            </w:pPr>
            <w:ins w:id="687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929A1C6" w14:textId="77777777" w:rsidR="00075863" w:rsidRPr="004358CA" w:rsidRDefault="00075863" w:rsidP="00790D5A">
            <w:pPr>
              <w:jc w:val="center"/>
              <w:rPr>
                <w:ins w:id="688" w:author="v2" w:date="2024-01-17T01:54:00Z"/>
                <w:color w:val="000000"/>
              </w:rPr>
            </w:pPr>
            <w:ins w:id="689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12.48%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D2FEB78" w14:textId="77777777" w:rsidR="00075863" w:rsidRPr="004358CA" w:rsidRDefault="00075863" w:rsidP="00790D5A">
            <w:pPr>
              <w:jc w:val="center"/>
              <w:rPr>
                <w:ins w:id="690" w:author="v2" w:date="2024-01-17T01:54:00Z"/>
                <w:color w:val="000000"/>
              </w:rPr>
            </w:pPr>
            <w:ins w:id="691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 xml:space="preserve">0.50 </w:t>
              </w:r>
            </w:ins>
          </w:p>
        </w:tc>
      </w:tr>
      <w:tr w:rsidR="00075863" w:rsidRPr="004358CA" w14:paraId="6716D579" w14:textId="77777777" w:rsidTr="00790D5A">
        <w:trPr>
          <w:trHeight w:val="320"/>
          <w:jc w:val="center"/>
          <w:ins w:id="692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502868E" w14:textId="77777777" w:rsidR="00075863" w:rsidRPr="00790D5A" w:rsidRDefault="00075863" w:rsidP="00790D5A">
            <w:pPr>
              <w:jc w:val="center"/>
              <w:rPr>
                <w:ins w:id="693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CF0C264" w14:textId="77777777" w:rsidR="00075863" w:rsidRPr="00790D5A" w:rsidRDefault="00075863" w:rsidP="00790D5A">
            <w:pPr>
              <w:jc w:val="center"/>
              <w:rPr>
                <w:ins w:id="694" w:author="v2" w:date="2024-01-17T01:54:00Z"/>
                <w:rFonts w:eastAsia="宋体"/>
                <w:b/>
                <w:bCs/>
                <w:color w:val="000000"/>
              </w:rPr>
            </w:pPr>
            <w:ins w:id="695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TVD-03-3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5B5E47C6" w14:textId="77777777" w:rsidR="00075863" w:rsidRPr="004358CA" w:rsidRDefault="00075863" w:rsidP="00790D5A">
            <w:pPr>
              <w:jc w:val="center"/>
              <w:rPr>
                <w:ins w:id="696" w:author="v2" w:date="2024-01-17T01:54:00Z"/>
                <w:color w:val="000000"/>
              </w:rPr>
            </w:pPr>
            <w:ins w:id="697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-17.88%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4AF461C7" w14:textId="77777777" w:rsidR="00075863" w:rsidRPr="004358CA" w:rsidRDefault="00075863" w:rsidP="00790D5A">
            <w:pPr>
              <w:jc w:val="center"/>
              <w:rPr>
                <w:ins w:id="698" w:author="v2" w:date="2024-01-17T01:54:00Z"/>
                <w:color w:val="000000"/>
              </w:rPr>
            </w:pPr>
            <w:ins w:id="699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-32.37%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1C57E9E2" w14:textId="77777777" w:rsidR="00075863" w:rsidRPr="004358CA" w:rsidRDefault="00075863" w:rsidP="00790D5A">
            <w:pPr>
              <w:jc w:val="center"/>
              <w:rPr>
                <w:ins w:id="700" w:author="v2" w:date="2024-01-17T01:54:00Z"/>
                <w:color w:val="000000"/>
              </w:rPr>
            </w:pPr>
            <w:ins w:id="701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-17.88%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73B44DBA" w14:textId="77777777" w:rsidR="00075863" w:rsidRPr="004358CA" w:rsidRDefault="00075863" w:rsidP="00790D5A">
            <w:pPr>
              <w:jc w:val="center"/>
              <w:rPr>
                <w:ins w:id="702" w:author="v2" w:date="2024-01-17T01:54:00Z"/>
                <w:color w:val="000000"/>
              </w:rPr>
            </w:pPr>
            <w:ins w:id="703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 xml:space="preserve">1.33 </w:t>
              </w:r>
            </w:ins>
          </w:p>
        </w:tc>
      </w:tr>
      <w:tr w:rsidR="00075863" w:rsidRPr="004358CA" w14:paraId="0C8A8F7D" w14:textId="77777777" w:rsidTr="00790D5A">
        <w:trPr>
          <w:trHeight w:val="320"/>
          <w:jc w:val="center"/>
          <w:ins w:id="704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14:paraId="72087B5D" w14:textId="77777777" w:rsidR="00075863" w:rsidRPr="00790D5A" w:rsidRDefault="00075863" w:rsidP="00790D5A">
            <w:pPr>
              <w:jc w:val="center"/>
              <w:rPr>
                <w:ins w:id="705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A719B04" w14:textId="77777777" w:rsidR="00075863" w:rsidRPr="00790D5A" w:rsidRDefault="00075863" w:rsidP="00790D5A">
            <w:pPr>
              <w:jc w:val="center"/>
              <w:rPr>
                <w:ins w:id="706" w:author="v2" w:date="2024-01-17T01:54:00Z"/>
                <w:rFonts w:eastAsia="宋体"/>
                <w:b/>
                <w:bCs/>
                <w:color w:val="000000"/>
              </w:rPr>
            </w:pPr>
            <w:ins w:id="707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Average</w:t>
              </w:r>
            </w:ins>
          </w:p>
        </w:tc>
        <w:tc>
          <w:tcPr>
            <w:tcW w:w="71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0354C871" w14:textId="77777777" w:rsidR="00075863" w:rsidRPr="004358CA" w:rsidRDefault="00075863" w:rsidP="00790D5A">
            <w:pPr>
              <w:jc w:val="center"/>
              <w:rPr>
                <w:ins w:id="708" w:author="v2" w:date="2024-01-17T01:54:00Z"/>
                <w:color w:val="000000"/>
              </w:rPr>
            </w:pPr>
            <w:ins w:id="709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669A3E50" w14:textId="77777777" w:rsidR="00075863" w:rsidRPr="004358CA" w:rsidRDefault="00075863" w:rsidP="00790D5A">
            <w:pPr>
              <w:jc w:val="center"/>
              <w:rPr>
                <w:ins w:id="710" w:author="v2" w:date="2024-01-17T01:54:00Z"/>
                <w:color w:val="000000"/>
              </w:rPr>
            </w:pPr>
            <w:ins w:id="711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44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465563CC" w14:textId="77777777" w:rsidR="00075863" w:rsidRPr="004358CA" w:rsidRDefault="00075863" w:rsidP="00790D5A">
            <w:pPr>
              <w:jc w:val="center"/>
              <w:rPr>
                <w:ins w:id="712" w:author="v2" w:date="2024-01-17T01:54:00Z"/>
                <w:color w:val="000000"/>
              </w:rPr>
            </w:pPr>
            <w:ins w:id="713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68.56%</w:t>
              </w:r>
            </w:ins>
          </w:p>
        </w:tc>
        <w:tc>
          <w:tcPr>
            <w:tcW w:w="1309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54E266B2" w14:textId="77777777" w:rsidR="00075863" w:rsidRPr="004358CA" w:rsidRDefault="00075863" w:rsidP="00790D5A">
            <w:pPr>
              <w:jc w:val="center"/>
              <w:rPr>
                <w:ins w:id="714" w:author="v2" w:date="2024-01-17T01:54:00Z"/>
                <w:color w:val="000000"/>
              </w:rPr>
            </w:pPr>
            <w:ins w:id="715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</w:tr>
      <w:tr w:rsidR="00075863" w:rsidRPr="004358CA" w14:paraId="7CA389A4" w14:textId="77777777" w:rsidTr="00790D5A">
        <w:trPr>
          <w:trHeight w:val="320"/>
          <w:jc w:val="center"/>
          <w:ins w:id="716" w:author="v2" w:date="2024-01-17T01:54:00Z"/>
        </w:trPr>
        <w:tc>
          <w:tcPr>
            <w:tcW w:w="358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vAlign w:val="center"/>
          </w:tcPr>
          <w:p w14:paraId="3AAF5333" w14:textId="77777777" w:rsidR="00075863" w:rsidRPr="00790D5A" w:rsidRDefault="00075863" w:rsidP="00790D5A">
            <w:pPr>
              <w:jc w:val="center"/>
              <w:rPr>
                <w:ins w:id="717" w:author="v2" w:date="2024-01-17T01:54:00Z"/>
                <w:rFonts w:eastAsia="宋体"/>
                <w:color w:val="000000"/>
              </w:rPr>
            </w:pPr>
            <w:ins w:id="718" w:author="v2" w:date="2024-01-17T01:54:00Z">
              <w:r w:rsidRPr="00790D5A">
                <w:rPr>
                  <w:rFonts w:eastAsia="宋体"/>
                  <w:color w:val="000000"/>
                </w:rPr>
                <w:t>AI</w:t>
              </w:r>
            </w:ins>
          </w:p>
        </w:tc>
        <w:tc>
          <w:tcPr>
            <w:tcW w:w="949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317AC7B" w14:textId="77777777" w:rsidR="00075863" w:rsidRPr="00790D5A" w:rsidRDefault="00075863" w:rsidP="00790D5A">
            <w:pPr>
              <w:jc w:val="center"/>
              <w:rPr>
                <w:ins w:id="719" w:author="v2" w:date="2024-01-17T01:54:00Z"/>
                <w:rFonts w:eastAsia="宋体"/>
                <w:b/>
                <w:bCs/>
                <w:color w:val="000000"/>
              </w:rPr>
            </w:pPr>
            <w:ins w:id="720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Object Tracking</w:t>
              </w:r>
            </w:ins>
          </w:p>
        </w:tc>
        <w:tc>
          <w:tcPr>
            <w:tcW w:w="2384" w:type="pct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E40EC88" w14:textId="77777777" w:rsidR="00075863" w:rsidRPr="004358CA" w:rsidRDefault="00075863" w:rsidP="00790D5A">
            <w:pPr>
              <w:jc w:val="center"/>
              <w:rPr>
                <w:ins w:id="721" w:author="v2" w:date="2024-01-17T01:54:00Z"/>
                <w:color w:val="000000"/>
              </w:rPr>
            </w:pPr>
            <w:ins w:id="722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End-to-End BD-Rate [%]</w:t>
              </w:r>
            </w:ins>
          </w:p>
        </w:tc>
        <w:tc>
          <w:tcPr>
            <w:tcW w:w="130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BF155E" w14:textId="77777777" w:rsidR="00075863" w:rsidRPr="004358CA" w:rsidRDefault="00075863" w:rsidP="00790D5A">
            <w:pPr>
              <w:jc w:val="center"/>
              <w:rPr>
                <w:ins w:id="723" w:author="v2" w:date="2024-01-17T01:54:00Z"/>
                <w:color w:val="000000"/>
              </w:rPr>
            </w:pPr>
            <w:ins w:id="724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End-to-End BD-MOTA</w:t>
              </w:r>
            </w:ins>
          </w:p>
        </w:tc>
      </w:tr>
      <w:tr w:rsidR="00075863" w:rsidRPr="004358CA" w14:paraId="5498F2C5" w14:textId="77777777" w:rsidTr="00790D5A">
        <w:trPr>
          <w:trHeight w:val="320"/>
          <w:jc w:val="center"/>
          <w:ins w:id="725" w:author="v2" w:date="2024-01-17T01:54:00Z"/>
        </w:trPr>
        <w:tc>
          <w:tcPr>
            <w:tcW w:w="358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8E45842" w14:textId="77777777" w:rsidR="00075863" w:rsidRPr="00790D5A" w:rsidRDefault="00075863" w:rsidP="00790D5A">
            <w:pPr>
              <w:jc w:val="center"/>
              <w:rPr>
                <w:ins w:id="726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B1AA33B" w14:textId="77777777" w:rsidR="00075863" w:rsidRPr="00790D5A" w:rsidRDefault="00075863" w:rsidP="00790D5A">
            <w:pPr>
              <w:jc w:val="center"/>
              <w:rPr>
                <w:ins w:id="727" w:author="v2" w:date="2024-01-17T01:54:00Z"/>
                <w:rFonts w:eastAsia="宋体"/>
                <w:b/>
                <w:bCs/>
                <w:color w:val="000000"/>
              </w:rPr>
            </w:pPr>
          </w:p>
        </w:tc>
        <w:tc>
          <w:tcPr>
            <w:tcW w:w="71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7F504AC" w14:textId="77777777" w:rsidR="00075863" w:rsidRPr="00790D5A" w:rsidRDefault="00075863" w:rsidP="00790D5A">
            <w:pPr>
              <w:jc w:val="center"/>
              <w:rPr>
                <w:ins w:id="728" w:author="v2" w:date="2024-01-17T01:54:00Z"/>
                <w:rFonts w:eastAsia="宋体"/>
                <w:b/>
                <w:bCs/>
                <w:color w:val="000000"/>
              </w:rPr>
            </w:pPr>
            <w:ins w:id="729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MOTA</w:t>
              </w:r>
            </w:ins>
          </w:p>
        </w:tc>
        <w:tc>
          <w:tcPr>
            <w:tcW w:w="825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7DC10615" w14:textId="77777777" w:rsidR="00075863" w:rsidRPr="00790D5A" w:rsidRDefault="00075863" w:rsidP="00790D5A">
            <w:pPr>
              <w:jc w:val="center"/>
              <w:rPr>
                <w:ins w:id="730" w:author="v2" w:date="2024-01-17T01:54:00Z"/>
                <w:rFonts w:eastAsia="宋体"/>
                <w:b/>
                <w:bCs/>
                <w:color w:val="000000"/>
              </w:rPr>
            </w:pPr>
            <w:ins w:id="731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MOTA (low4)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1135E65" w14:textId="77777777" w:rsidR="00075863" w:rsidRPr="004358CA" w:rsidRDefault="00075863" w:rsidP="00790D5A">
            <w:pPr>
              <w:jc w:val="center"/>
              <w:rPr>
                <w:ins w:id="732" w:author="v2" w:date="2024-01-17T01:54:00Z"/>
                <w:color w:val="000000"/>
              </w:rPr>
            </w:pPr>
            <w:ins w:id="733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Pareto MOTA</w:t>
              </w:r>
            </w:ins>
          </w:p>
        </w:tc>
        <w:tc>
          <w:tcPr>
            <w:tcW w:w="130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1931D2" w14:textId="77777777" w:rsidR="00075863" w:rsidRPr="004358CA" w:rsidRDefault="00075863" w:rsidP="00790D5A">
            <w:pPr>
              <w:jc w:val="center"/>
              <w:rPr>
                <w:ins w:id="734" w:author="v2" w:date="2024-01-17T01:54:00Z"/>
                <w:color w:val="000000"/>
              </w:rPr>
            </w:pPr>
          </w:p>
        </w:tc>
      </w:tr>
      <w:tr w:rsidR="00075863" w:rsidRPr="004358CA" w14:paraId="505B07A3" w14:textId="77777777" w:rsidTr="00790D5A">
        <w:trPr>
          <w:trHeight w:val="320"/>
          <w:jc w:val="center"/>
          <w:ins w:id="735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AA6533A" w14:textId="77777777" w:rsidR="00075863" w:rsidRPr="00790D5A" w:rsidRDefault="00075863" w:rsidP="00790D5A">
            <w:pPr>
              <w:jc w:val="center"/>
              <w:rPr>
                <w:ins w:id="736" w:author="v2" w:date="2024-01-17T01:54:00Z"/>
                <w:rFonts w:eastAsia="宋体"/>
                <w:color w:val="000000"/>
              </w:rPr>
            </w:pPr>
            <w:ins w:id="737" w:author="v2" w:date="2024-01-17T01:54:00Z">
              <w:r w:rsidRPr="00790D5A">
                <w:rPr>
                  <w:rFonts w:eastAsia="宋体"/>
                  <w:color w:val="000000"/>
                </w:rPr>
                <w:t>TVD</w:t>
              </w:r>
            </w:ins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9D37B83" w14:textId="77777777" w:rsidR="00075863" w:rsidRPr="00790D5A" w:rsidRDefault="00075863" w:rsidP="00790D5A">
            <w:pPr>
              <w:jc w:val="center"/>
              <w:rPr>
                <w:ins w:id="738" w:author="v2" w:date="2024-01-17T01:54:00Z"/>
                <w:rFonts w:eastAsia="宋体"/>
                <w:b/>
                <w:bCs/>
                <w:color w:val="000000"/>
              </w:rPr>
            </w:pPr>
            <w:ins w:id="739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TVD-01-1</w:t>
              </w:r>
            </w:ins>
          </w:p>
        </w:tc>
        <w:tc>
          <w:tcPr>
            <w:tcW w:w="716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1362735" w14:textId="77777777" w:rsidR="00075863" w:rsidRPr="00790D5A" w:rsidRDefault="00075863" w:rsidP="00790D5A">
            <w:pPr>
              <w:jc w:val="center"/>
              <w:rPr>
                <w:ins w:id="740" w:author="v2" w:date="2024-01-17T01:54:00Z"/>
                <w:rFonts w:eastAsia="宋体"/>
                <w:color w:val="000000"/>
              </w:rPr>
            </w:pPr>
            <w:ins w:id="741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20.48%</w:t>
              </w:r>
            </w:ins>
          </w:p>
        </w:tc>
        <w:tc>
          <w:tcPr>
            <w:tcW w:w="825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58AF533" w14:textId="77777777" w:rsidR="00075863" w:rsidRPr="00790D5A" w:rsidRDefault="00075863" w:rsidP="00790D5A">
            <w:pPr>
              <w:jc w:val="center"/>
              <w:rPr>
                <w:ins w:id="742" w:author="v2" w:date="2024-01-17T01:54:00Z"/>
                <w:rFonts w:eastAsia="宋体"/>
                <w:color w:val="000000"/>
              </w:rPr>
            </w:pPr>
            <w:ins w:id="743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20.95%</w:t>
              </w:r>
            </w:ins>
          </w:p>
        </w:tc>
        <w:tc>
          <w:tcPr>
            <w:tcW w:w="844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EED49F1" w14:textId="77777777" w:rsidR="00075863" w:rsidRPr="00790D5A" w:rsidRDefault="00075863" w:rsidP="00790D5A">
            <w:pPr>
              <w:jc w:val="center"/>
              <w:rPr>
                <w:ins w:id="744" w:author="v2" w:date="2024-01-17T01:54:00Z"/>
                <w:rFonts w:eastAsia="宋体"/>
                <w:color w:val="000000"/>
              </w:rPr>
            </w:pPr>
            <w:ins w:id="745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20.48%</w:t>
              </w:r>
            </w:ins>
          </w:p>
        </w:tc>
        <w:tc>
          <w:tcPr>
            <w:tcW w:w="1309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303A8708" w14:textId="77777777" w:rsidR="00075863" w:rsidRPr="004358CA" w:rsidRDefault="00075863" w:rsidP="00790D5A">
            <w:pPr>
              <w:jc w:val="center"/>
              <w:rPr>
                <w:ins w:id="746" w:author="v2" w:date="2024-01-17T01:54:00Z"/>
                <w:color w:val="000000"/>
              </w:rPr>
            </w:pPr>
            <w:ins w:id="747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 xml:space="preserve">-1.84 </w:t>
              </w:r>
            </w:ins>
          </w:p>
        </w:tc>
      </w:tr>
      <w:tr w:rsidR="00075863" w:rsidRPr="004358CA" w14:paraId="3883D31E" w14:textId="77777777" w:rsidTr="00790D5A">
        <w:trPr>
          <w:trHeight w:val="320"/>
          <w:jc w:val="center"/>
          <w:ins w:id="748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F40C7DD" w14:textId="77777777" w:rsidR="00075863" w:rsidRPr="00790D5A" w:rsidRDefault="00075863" w:rsidP="00790D5A">
            <w:pPr>
              <w:jc w:val="center"/>
              <w:rPr>
                <w:ins w:id="749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40465A" w14:textId="77777777" w:rsidR="00075863" w:rsidRPr="00790D5A" w:rsidRDefault="00075863" w:rsidP="00790D5A">
            <w:pPr>
              <w:jc w:val="center"/>
              <w:rPr>
                <w:ins w:id="750" w:author="v2" w:date="2024-01-17T01:54:00Z"/>
                <w:rFonts w:eastAsia="宋体"/>
                <w:b/>
                <w:bCs/>
                <w:color w:val="000000"/>
              </w:rPr>
            </w:pPr>
            <w:ins w:id="751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TVD-01-2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D78EBC" w14:textId="77777777" w:rsidR="00075863" w:rsidRPr="004358CA" w:rsidRDefault="00075863" w:rsidP="00790D5A">
            <w:pPr>
              <w:jc w:val="center"/>
              <w:rPr>
                <w:ins w:id="752" w:author="v2" w:date="2024-01-17T01:54:00Z"/>
                <w:color w:val="000000"/>
              </w:rPr>
            </w:pPr>
            <w:ins w:id="753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F8BAA4E" w14:textId="77777777" w:rsidR="00075863" w:rsidRPr="004358CA" w:rsidRDefault="00075863" w:rsidP="00790D5A">
            <w:pPr>
              <w:jc w:val="center"/>
              <w:rPr>
                <w:ins w:id="754" w:author="v2" w:date="2024-01-17T01:54:00Z"/>
                <w:color w:val="000000"/>
              </w:rPr>
            </w:pPr>
            <w:ins w:id="755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10.04%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C111AF2" w14:textId="77777777" w:rsidR="00075863" w:rsidRPr="004358CA" w:rsidRDefault="00075863" w:rsidP="00790D5A">
            <w:pPr>
              <w:jc w:val="center"/>
              <w:rPr>
                <w:ins w:id="756" w:author="v2" w:date="2024-01-17T01:54:00Z"/>
                <w:color w:val="000000"/>
              </w:rPr>
            </w:pPr>
            <w:ins w:id="757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>11.53%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3743A0FD" w14:textId="77777777" w:rsidR="00075863" w:rsidRPr="004358CA" w:rsidRDefault="00075863" w:rsidP="00790D5A">
            <w:pPr>
              <w:jc w:val="center"/>
              <w:rPr>
                <w:ins w:id="758" w:author="v2" w:date="2024-01-17T01:54:00Z"/>
                <w:color w:val="000000"/>
              </w:rPr>
            </w:pPr>
            <w:ins w:id="759" w:author="v2" w:date="2024-01-17T01:54:00Z">
              <w:r w:rsidRPr="00790D5A">
                <w:rPr>
                  <w:rFonts w:cs="Arial"/>
                  <w:color w:val="000000"/>
                  <w:kern w:val="24"/>
                </w:rPr>
                <w:t xml:space="preserve">-0.30 </w:t>
              </w:r>
            </w:ins>
          </w:p>
        </w:tc>
      </w:tr>
      <w:tr w:rsidR="00075863" w:rsidRPr="004358CA" w14:paraId="3872273A" w14:textId="77777777" w:rsidTr="00790D5A">
        <w:trPr>
          <w:trHeight w:val="320"/>
          <w:jc w:val="center"/>
          <w:ins w:id="760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446EB22" w14:textId="77777777" w:rsidR="00075863" w:rsidRPr="00790D5A" w:rsidRDefault="00075863" w:rsidP="00790D5A">
            <w:pPr>
              <w:jc w:val="center"/>
              <w:rPr>
                <w:ins w:id="761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FB74AE6" w14:textId="77777777" w:rsidR="00075863" w:rsidRPr="00790D5A" w:rsidRDefault="00075863" w:rsidP="00790D5A">
            <w:pPr>
              <w:jc w:val="center"/>
              <w:rPr>
                <w:ins w:id="762" w:author="v2" w:date="2024-01-17T01:54:00Z"/>
                <w:rFonts w:eastAsia="宋体"/>
                <w:b/>
                <w:bCs/>
                <w:color w:val="000000"/>
              </w:rPr>
            </w:pPr>
            <w:ins w:id="763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TVD-01-3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C12156" w14:textId="77777777" w:rsidR="00075863" w:rsidRPr="004358CA" w:rsidRDefault="00075863" w:rsidP="00790D5A">
            <w:pPr>
              <w:jc w:val="center"/>
              <w:rPr>
                <w:ins w:id="764" w:author="v2" w:date="2024-01-17T01:54:00Z"/>
                <w:color w:val="000000"/>
              </w:rPr>
            </w:pPr>
            <w:ins w:id="765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D28BA87" w14:textId="77777777" w:rsidR="00075863" w:rsidRPr="004358CA" w:rsidRDefault="00075863" w:rsidP="00790D5A">
            <w:pPr>
              <w:jc w:val="center"/>
              <w:rPr>
                <w:ins w:id="766" w:author="v2" w:date="2024-01-17T01:54:00Z"/>
                <w:color w:val="000000"/>
              </w:rPr>
            </w:pPr>
            <w:ins w:id="767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28.17%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88C886" w14:textId="77777777" w:rsidR="00075863" w:rsidRPr="004358CA" w:rsidRDefault="00075863" w:rsidP="00790D5A">
            <w:pPr>
              <w:jc w:val="center"/>
              <w:rPr>
                <w:ins w:id="768" w:author="v2" w:date="2024-01-17T01:54:00Z"/>
                <w:color w:val="000000"/>
              </w:rPr>
            </w:pPr>
            <w:ins w:id="769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26.43%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7081A3B4" w14:textId="77777777" w:rsidR="00075863" w:rsidRPr="004358CA" w:rsidRDefault="00075863" w:rsidP="00790D5A">
            <w:pPr>
              <w:jc w:val="center"/>
              <w:rPr>
                <w:ins w:id="770" w:author="v2" w:date="2024-01-17T01:54:00Z"/>
                <w:color w:val="000000"/>
              </w:rPr>
            </w:pPr>
            <w:ins w:id="771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 xml:space="preserve">-1.94 </w:t>
              </w:r>
            </w:ins>
          </w:p>
        </w:tc>
      </w:tr>
      <w:tr w:rsidR="00075863" w:rsidRPr="004358CA" w14:paraId="35A5A27D" w14:textId="77777777" w:rsidTr="00790D5A">
        <w:trPr>
          <w:trHeight w:val="320"/>
          <w:jc w:val="center"/>
          <w:ins w:id="772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E57B90F" w14:textId="77777777" w:rsidR="00075863" w:rsidRPr="00790D5A" w:rsidRDefault="00075863" w:rsidP="00790D5A">
            <w:pPr>
              <w:jc w:val="center"/>
              <w:rPr>
                <w:ins w:id="773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66337E2" w14:textId="77777777" w:rsidR="00075863" w:rsidRPr="00790D5A" w:rsidRDefault="00075863" w:rsidP="00790D5A">
            <w:pPr>
              <w:jc w:val="center"/>
              <w:rPr>
                <w:ins w:id="774" w:author="v2" w:date="2024-01-17T01:54:00Z"/>
                <w:rFonts w:eastAsia="宋体"/>
                <w:b/>
                <w:bCs/>
                <w:color w:val="000000"/>
              </w:rPr>
            </w:pPr>
            <w:ins w:id="775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TVD-02-1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763C539" w14:textId="77777777" w:rsidR="00075863" w:rsidRPr="004358CA" w:rsidRDefault="00075863" w:rsidP="00790D5A">
            <w:pPr>
              <w:jc w:val="center"/>
              <w:rPr>
                <w:ins w:id="776" w:author="v2" w:date="2024-01-17T01:54:00Z"/>
                <w:color w:val="000000"/>
              </w:rPr>
            </w:pPr>
            <w:ins w:id="777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56.24%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991F9AC" w14:textId="77777777" w:rsidR="00075863" w:rsidRPr="004358CA" w:rsidRDefault="00075863" w:rsidP="00790D5A">
            <w:pPr>
              <w:jc w:val="center"/>
              <w:rPr>
                <w:ins w:id="778" w:author="v2" w:date="2024-01-17T01:54:00Z"/>
                <w:color w:val="000000"/>
              </w:rPr>
            </w:pPr>
            <w:ins w:id="779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61.74%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23E66B" w14:textId="77777777" w:rsidR="00075863" w:rsidRPr="004358CA" w:rsidRDefault="00075863" w:rsidP="00790D5A">
            <w:pPr>
              <w:jc w:val="center"/>
              <w:rPr>
                <w:ins w:id="780" w:author="v2" w:date="2024-01-17T01:54:00Z"/>
                <w:color w:val="000000"/>
              </w:rPr>
            </w:pPr>
            <w:ins w:id="781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56.24%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3C4B73C8" w14:textId="77777777" w:rsidR="00075863" w:rsidRPr="004358CA" w:rsidRDefault="00075863" w:rsidP="00790D5A">
            <w:pPr>
              <w:jc w:val="center"/>
              <w:rPr>
                <w:ins w:id="782" w:author="v2" w:date="2024-01-17T01:54:00Z"/>
                <w:color w:val="000000"/>
              </w:rPr>
            </w:pPr>
            <w:ins w:id="783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 xml:space="preserve">-2.11 </w:t>
              </w:r>
            </w:ins>
          </w:p>
        </w:tc>
      </w:tr>
      <w:tr w:rsidR="00075863" w:rsidRPr="004358CA" w14:paraId="20BD123C" w14:textId="77777777" w:rsidTr="00790D5A">
        <w:trPr>
          <w:trHeight w:val="320"/>
          <w:jc w:val="center"/>
          <w:ins w:id="784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E575F4A" w14:textId="77777777" w:rsidR="00075863" w:rsidRPr="00790D5A" w:rsidRDefault="00075863" w:rsidP="00790D5A">
            <w:pPr>
              <w:jc w:val="center"/>
              <w:rPr>
                <w:ins w:id="785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EF7777" w14:textId="77777777" w:rsidR="00075863" w:rsidRPr="00790D5A" w:rsidRDefault="00075863" w:rsidP="00790D5A">
            <w:pPr>
              <w:jc w:val="center"/>
              <w:rPr>
                <w:ins w:id="786" w:author="v2" w:date="2024-01-17T01:54:00Z"/>
                <w:rFonts w:eastAsia="宋体"/>
                <w:b/>
                <w:bCs/>
                <w:color w:val="000000"/>
              </w:rPr>
            </w:pPr>
            <w:ins w:id="787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TVD-03-1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C70B6A" w14:textId="77777777" w:rsidR="00075863" w:rsidRPr="004358CA" w:rsidRDefault="00075863" w:rsidP="00790D5A">
            <w:pPr>
              <w:jc w:val="center"/>
              <w:rPr>
                <w:ins w:id="788" w:author="v2" w:date="2024-01-17T01:54:00Z"/>
                <w:color w:val="000000"/>
              </w:rPr>
            </w:pPr>
            <w:ins w:id="789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00DACAA" w14:textId="77777777" w:rsidR="00075863" w:rsidRPr="004358CA" w:rsidRDefault="00075863" w:rsidP="00790D5A">
            <w:pPr>
              <w:jc w:val="center"/>
              <w:rPr>
                <w:ins w:id="790" w:author="v2" w:date="2024-01-17T01:54:00Z"/>
                <w:color w:val="000000"/>
              </w:rPr>
            </w:pPr>
            <w:ins w:id="791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-20.25%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7A5B05B" w14:textId="77777777" w:rsidR="00075863" w:rsidRPr="004358CA" w:rsidRDefault="00075863" w:rsidP="00790D5A">
            <w:pPr>
              <w:jc w:val="center"/>
              <w:rPr>
                <w:ins w:id="792" w:author="v2" w:date="2024-01-17T01:54:00Z"/>
                <w:color w:val="000000"/>
              </w:rPr>
            </w:pPr>
            <w:ins w:id="793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-24.23%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A6B4830" w14:textId="77777777" w:rsidR="00075863" w:rsidRPr="004358CA" w:rsidRDefault="00075863" w:rsidP="00790D5A">
            <w:pPr>
              <w:jc w:val="center"/>
              <w:rPr>
                <w:ins w:id="794" w:author="v2" w:date="2024-01-17T01:54:00Z"/>
                <w:color w:val="000000"/>
              </w:rPr>
            </w:pPr>
            <w:ins w:id="795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 xml:space="preserve">1.59 </w:t>
              </w:r>
            </w:ins>
          </w:p>
        </w:tc>
      </w:tr>
      <w:tr w:rsidR="00075863" w:rsidRPr="004358CA" w14:paraId="20C76825" w14:textId="77777777" w:rsidTr="00790D5A">
        <w:trPr>
          <w:trHeight w:val="320"/>
          <w:jc w:val="center"/>
          <w:ins w:id="796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0715580" w14:textId="77777777" w:rsidR="00075863" w:rsidRPr="00790D5A" w:rsidRDefault="00075863" w:rsidP="00790D5A">
            <w:pPr>
              <w:jc w:val="center"/>
              <w:rPr>
                <w:ins w:id="797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E9D0D6" w14:textId="77777777" w:rsidR="00075863" w:rsidRPr="00790D5A" w:rsidRDefault="00075863" w:rsidP="00790D5A">
            <w:pPr>
              <w:jc w:val="center"/>
              <w:rPr>
                <w:ins w:id="798" w:author="v2" w:date="2024-01-17T01:54:00Z"/>
                <w:rFonts w:eastAsia="宋体"/>
                <w:b/>
                <w:bCs/>
                <w:color w:val="000000"/>
              </w:rPr>
            </w:pPr>
            <w:ins w:id="799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TVD-03-2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2FD8A91" w14:textId="77777777" w:rsidR="00075863" w:rsidRPr="004358CA" w:rsidRDefault="00075863" w:rsidP="00790D5A">
            <w:pPr>
              <w:jc w:val="center"/>
              <w:rPr>
                <w:ins w:id="800" w:author="v2" w:date="2024-01-17T01:54:00Z"/>
                <w:color w:val="000000"/>
              </w:rPr>
            </w:pPr>
            <w:ins w:id="801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-41.90%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3B9BAF0" w14:textId="77777777" w:rsidR="00075863" w:rsidRPr="004358CA" w:rsidRDefault="00075863" w:rsidP="00790D5A">
            <w:pPr>
              <w:jc w:val="center"/>
              <w:rPr>
                <w:ins w:id="802" w:author="v2" w:date="2024-01-17T01:54:00Z"/>
                <w:color w:val="000000"/>
              </w:rPr>
            </w:pPr>
            <w:ins w:id="803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-44.20%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7454FFF" w14:textId="77777777" w:rsidR="00075863" w:rsidRPr="004358CA" w:rsidRDefault="00075863" w:rsidP="00790D5A">
            <w:pPr>
              <w:jc w:val="center"/>
              <w:rPr>
                <w:ins w:id="804" w:author="v2" w:date="2024-01-17T01:54:00Z"/>
                <w:color w:val="000000"/>
              </w:rPr>
            </w:pPr>
            <w:ins w:id="805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-41.90%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91AB610" w14:textId="77777777" w:rsidR="00075863" w:rsidRPr="004358CA" w:rsidRDefault="00075863" w:rsidP="00790D5A">
            <w:pPr>
              <w:jc w:val="center"/>
              <w:rPr>
                <w:ins w:id="806" w:author="v2" w:date="2024-01-17T01:54:00Z"/>
                <w:color w:val="000000"/>
              </w:rPr>
            </w:pPr>
            <w:ins w:id="807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 xml:space="preserve">2.89 </w:t>
              </w:r>
            </w:ins>
          </w:p>
        </w:tc>
      </w:tr>
      <w:tr w:rsidR="00075863" w:rsidRPr="004358CA" w14:paraId="2F43F657" w14:textId="77777777" w:rsidTr="00790D5A">
        <w:trPr>
          <w:trHeight w:val="320"/>
          <w:jc w:val="center"/>
          <w:ins w:id="808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CF30F3D" w14:textId="77777777" w:rsidR="00075863" w:rsidRPr="00790D5A" w:rsidRDefault="00075863" w:rsidP="00790D5A">
            <w:pPr>
              <w:jc w:val="center"/>
              <w:rPr>
                <w:ins w:id="809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39C48B0" w14:textId="77777777" w:rsidR="00075863" w:rsidRPr="00790D5A" w:rsidRDefault="00075863" w:rsidP="00790D5A">
            <w:pPr>
              <w:jc w:val="center"/>
              <w:rPr>
                <w:ins w:id="810" w:author="v2" w:date="2024-01-17T01:54:00Z"/>
                <w:rFonts w:eastAsia="宋体"/>
                <w:b/>
                <w:bCs/>
                <w:color w:val="000000"/>
              </w:rPr>
            </w:pPr>
            <w:ins w:id="811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TVD-03-3</w:t>
              </w:r>
            </w:ins>
          </w:p>
        </w:tc>
        <w:tc>
          <w:tcPr>
            <w:tcW w:w="716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0D9D6441" w14:textId="77777777" w:rsidR="00075863" w:rsidRPr="004358CA" w:rsidRDefault="00075863" w:rsidP="00790D5A">
            <w:pPr>
              <w:jc w:val="center"/>
              <w:rPr>
                <w:ins w:id="812" w:author="v2" w:date="2024-01-17T01:54:00Z"/>
                <w:color w:val="000000"/>
              </w:rPr>
            </w:pPr>
            <w:ins w:id="813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-21.94%</w:t>
              </w:r>
            </w:ins>
          </w:p>
        </w:tc>
        <w:tc>
          <w:tcPr>
            <w:tcW w:w="825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6A1BBCB2" w14:textId="77777777" w:rsidR="00075863" w:rsidRPr="004358CA" w:rsidRDefault="00075863" w:rsidP="00790D5A">
            <w:pPr>
              <w:jc w:val="center"/>
              <w:rPr>
                <w:ins w:id="814" w:author="v2" w:date="2024-01-17T01:54:00Z"/>
                <w:color w:val="000000"/>
              </w:rPr>
            </w:pPr>
            <w:ins w:id="815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-29.13%</w:t>
              </w:r>
            </w:ins>
          </w:p>
        </w:tc>
        <w:tc>
          <w:tcPr>
            <w:tcW w:w="844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4522E383" w14:textId="77777777" w:rsidR="00075863" w:rsidRPr="004358CA" w:rsidRDefault="00075863" w:rsidP="00790D5A">
            <w:pPr>
              <w:jc w:val="center"/>
              <w:rPr>
                <w:ins w:id="816" w:author="v2" w:date="2024-01-17T01:54:00Z"/>
                <w:color w:val="000000"/>
              </w:rPr>
            </w:pPr>
            <w:ins w:id="817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-21.94%</w:t>
              </w:r>
            </w:ins>
          </w:p>
        </w:tc>
        <w:tc>
          <w:tcPr>
            <w:tcW w:w="130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667EF32D" w14:textId="77777777" w:rsidR="00075863" w:rsidRPr="004358CA" w:rsidRDefault="00075863" w:rsidP="00790D5A">
            <w:pPr>
              <w:jc w:val="center"/>
              <w:rPr>
                <w:ins w:id="818" w:author="v2" w:date="2024-01-17T01:54:00Z"/>
                <w:color w:val="000000"/>
              </w:rPr>
            </w:pPr>
            <w:ins w:id="819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 xml:space="preserve">2.05 </w:t>
              </w:r>
            </w:ins>
          </w:p>
        </w:tc>
      </w:tr>
      <w:tr w:rsidR="00075863" w:rsidRPr="004358CA" w14:paraId="0E4D0596" w14:textId="77777777" w:rsidTr="00790D5A">
        <w:trPr>
          <w:trHeight w:val="320"/>
          <w:jc w:val="center"/>
          <w:ins w:id="820" w:author="v2" w:date="2024-01-17T01:54:00Z"/>
        </w:trPr>
        <w:tc>
          <w:tcPr>
            <w:tcW w:w="35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D4E3E25" w14:textId="77777777" w:rsidR="00075863" w:rsidRPr="00790D5A" w:rsidRDefault="00075863" w:rsidP="00790D5A">
            <w:pPr>
              <w:jc w:val="center"/>
              <w:rPr>
                <w:ins w:id="821" w:author="v2" w:date="2024-01-17T01:54:00Z"/>
                <w:rFonts w:eastAsia="宋体"/>
                <w:color w:val="000000"/>
              </w:rPr>
            </w:pPr>
          </w:p>
        </w:tc>
        <w:tc>
          <w:tcPr>
            <w:tcW w:w="9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B309C7" w14:textId="77777777" w:rsidR="00075863" w:rsidRPr="00790D5A" w:rsidRDefault="00075863" w:rsidP="00790D5A">
            <w:pPr>
              <w:jc w:val="center"/>
              <w:rPr>
                <w:ins w:id="822" w:author="v2" w:date="2024-01-17T01:54:00Z"/>
                <w:rFonts w:eastAsia="宋体"/>
                <w:b/>
                <w:bCs/>
                <w:color w:val="000000"/>
              </w:rPr>
            </w:pPr>
            <w:ins w:id="823" w:author="v2" w:date="2024-01-17T01:54:00Z">
              <w:r w:rsidRPr="00790D5A">
                <w:rPr>
                  <w:rFonts w:eastAsia="宋体"/>
                  <w:b/>
                  <w:bCs/>
                  <w:color w:val="000000"/>
                </w:rPr>
                <w:t>Average</w:t>
              </w:r>
            </w:ins>
          </w:p>
        </w:tc>
        <w:tc>
          <w:tcPr>
            <w:tcW w:w="71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788AE630" w14:textId="77777777" w:rsidR="00075863" w:rsidRPr="004358CA" w:rsidRDefault="00075863" w:rsidP="00790D5A">
            <w:pPr>
              <w:jc w:val="center"/>
              <w:rPr>
                <w:ins w:id="824" w:author="v2" w:date="2024-01-17T01:54:00Z"/>
                <w:color w:val="000000"/>
              </w:rPr>
            </w:pPr>
            <w:ins w:id="825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#NUM!</w:t>
              </w:r>
            </w:ins>
          </w:p>
        </w:tc>
        <w:tc>
          <w:tcPr>
            <w:tcW w:w="825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03ADC9E9" w14:textId="77777777" w:rsidR="00075863" w:rsidRPr="004358CA" w:rsidRDefault="00075863" w:rsidP="00790D5A">
            <w:pPr>
              <w:jc w:val="center"/>
              <w:rPr>
                <w:ins w:id="826" w:author="v2" w:date="2024-01-17T01:54:00Z"/>
                <w:color w:val="000000"/>
              </w:rPr>
            </w:pPr>
            <w:ins w:id="827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3.91%</w:t>
              </w:r>
            </w:ins>
          </w:p>
        </w:tc>
        <w:tc>
          <w:tcPr>
            <w:tcW w:w="844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3D279688" w14:textId="77777777" w:rsidR="00075863" w:rsidRPr="004358CA" w:rsidRDefault="00075863" w:rsidP="00790D5A">
            <w:pPr>
              <w:jc w:val="center"/>
              <w:rPr>
                <w:ins w:id="828" w:author="v2" w:date="2024-01-17T01:54:00Z"/>
                <w:color w:val="000000"/>
              </w:rPr>
            </w:pPr>
            <w:ins w:id="829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>3.80%</w:t>
              </w:r>
            </w:ins>
          </w:p>
        </w:tc>
        <w:tc>
          <w:tcPr>
            <w:tcW w:w="1309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32C6C3A9" w14:textId="77777777" w:rsidR="00075863" w:rsidRPr="004358CA" w:rsidRDefault="00075863" w:rsidP="00790D5A">
            <w:pPr>
              <w:jc w:val="center"/>
              <w:rPr>
                <w:ins w:id="830" w:author="v2" w:date="2024-01-17T01:54:00Z"/>
                <w:color w:val="000000"/>
              </w:rPr>
            </w:pPr>
            <w:ins w:id="831" w:author="v2" w:date="2024-01-17T01:54:00Z">
              <w:r w:rsidRPr="004358CA">
                <w:rPr>
                  <w:rFonts w:cs="Arial" w:hint="eastAsia"/>
                  <w:color w:val="000000"/>
                  <w:kern w:val="24"/>
                </w:rPr>
                <w:t xml:space="preserve">0.05 </w:t>
              </w:r>
            </w:ins>
          </w:p>
        </w:tc>
      </w:tr>
    </w:tbl>
    <w:p w14:paraId="3BDC0124" w14:textId="77777777" w:rsidR="00075863" w:rsidRDefault="00075863" w:rsidP="00075863">
      <w:pPr>
        <w:rPr>
          <w:ins w:id="832" w:author="v2" w:date="2024-01-17T01:54:00Z"/>
        </w:rPr>
      </w:pPr>
    </w:p>
    <w:p w14:paraId="27736794" w14:textId="77777777" w:rsidR="00017FE5" w:rsidRDefault="000E0A24" w:rsidP="00017FE5">
      <w:pPr>
        <w:keepNext/>
        <w:rPr>
          <w:ins w:id="833" w:author="v2" w:date="2024-01-17T02:07:00Z"/>
        </w:rPr>
      </w:pPr>
      <w:ins w:id="834" w:author="v2" w:date="2024-01-17T01:55:00Z">
        <w:r w:rsidRPr="00B47B58">
          <w:rPr>
            <w:noProof/>
          </w:rPr>
          <w:lastRenderedPageBreak/>
          <w:drawing>
            <wp:inline distT="0" distB="0" distL="0" distR="0" wp14:anchorId="357E2E85" wp14:editId="44CB8593">
              <wp:extent cx="5943600" cy="4226892"/>
              <wp:effectExtent l="0" t="0" r="0" b="2540"/>
              <wp:docPr id="918919298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18919298" name="图片 1"/>
                      <pic:cNvPicPr/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  <a:ext uri="{96DAC541-7B7A-43D3-8B79-37D633B846F1}">
                            <asvg:svgBlip xmlns:asvg="http://schemas.microsoft.com/office/drawing/2016/SVG/main" r:embed="rId16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422689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58A1D66" w14:textId="458A3084" w:rsidR="000E0A24" w:rsidRDefault="00017FE5" w:rsidP="00284BA5">
      <w:pPr>
        <w:pStyle w:val="af1"/>
        <w:jc w:val="both"/>
        <w:rPr>
          <w:ins w:id="835" w:author="v2" w:date="2024-01-17T01:55:00Z"/>
          <w:rFonts w:hint="eastAsia"/>
        </w:rPr>
        <w:pPrChange w:id="836" w:author="v2" w:date="2024-01-17T02:07:00Z">
          <w:pPr/>
        </w:pPrChange>
      </w:pPr>
      <w:bookmarkStart w:id="837" w:name="_Ref156349886"/>
      <w:ins w:id="838" w:author="v2" w:date="2024-01-17T02:07:00Z">
        <w:r>
          <w:t xml:space="preserve">Fig.  </w:t>
        </w:r>
        <w:r>
          <w:fldChar w:fldCharType="begin"/>
        </w:r>
        <w:r>
          <w:instrText xml:space="preserve"> SEQ Fig._ \* ARABIC </w:instrText>
        </w:r>
      </w:ins>
      <w:r>
        <w:fldChar w:fldCharType="separate"/>
      </w:r>
      <w:ins w:id="839" w:author="v2" w:date="2024-01-17T02:07:00Z">
        <w:r>
          <w:rPr>
            <w:noProof/>
          </w:rPr>
          <w:t>6</w:t>
        </w:r>
        <w:r>
          <w:fldChar w:fldCharType="end"/>
        </w:r>
        <w:bookmarkEnd w:id="837"/>
        <w:r>
          <w:t xml:space="preserve"> </w:t>
        </w:r>
        <w:r>
          <w:t xml:space="preserve">The rate-accuracy performance under RA configuration, with the evaluation of </w:t>
        </w:r>
        <w:r w:rsidRPr="00CF418D">
          <w:t>JDE-</w:t>
        </w:r>
        <w:r>
          <w:t>864</w:t>
        </w:r>
        <w:r w:rsidRPr="00CF418D">
          <w:t>x</w:t>
        </w:r>
        <w:r>
          <w:t xml:space="preserve">480 and </w:t>
        </w:r>
        <w:r w:rsidRPr="00CF418D">
          <w:t>JDE-</w:t>
        </w:r>
        <w:r>
          <w:t xml:space="preserve">1088x608 respectively. For </w:t>
        </w:r>
        <w:r>
          <w:rPr>
            <w:rFonts w:hint="eastAsia"/>
          </w:rPr>
          <w:t>_</w:t>
        </w:r>
        <w:r>
          <w:t xml:space="preserve">TVD-01_3 sequence, it’s worth mentioning that HM-18.0 is better than VTM-22.2 at middle bitrate under </w:t>
        </w:r>
        <w:r w:rsidRPr="00CF418D">
          <w:t>JDE-</w:t>
        </w:r>
        <w:r>
          <w:t>864</w:t>
        </w:r>
        <w:r w:rsidRPr="00CF418D">
          <w:t>x</w:t>
        </w:r>
        <w:r>
          <w:t xml:space="preserve">480 evaluation. However, under </w:t>
        </w:r>
        <w:r w:rsidRPr="00CF418D">
          <w:t>JDE-</w:t>
        </w:r>
        <w:r>
          <w:t xml:space="preserve">1088x608 evaluation, HM-18.0 is worse than VTM-22.2 at middle bitrate. Similar </w:t>
        </w:r>
        <w:r>
          <w:rPr>
            <w:rFonts w:hint="eastAsia"/>
          </w:rPr>
          <w:t>cases</w:t>
        </w:r>
        <w:r>
          <w:t xml:space="preserve"> can also be observed in </w:t>
        </w:r>
      </w:ins>
      <w:ins w:id="840" w:author="v2" w:date="2024-01-17T02:10:00Z">
        <w:r w:rsidR="00007D3B">
          <w:fldChar w:fldCharType="begin"/>
        </w:r>
        <w:r w:rsidR="00007D3B">
          <w:instrText xml:space="preserve"> REF _Ref156349828 \h </w:instrText>
        </w:r>
      </w:ins>
      <w:r w:rsidR="00007D3B">
        <w:fldChar w:fldCharType="separate"/>
      </w:r>
      <w:ins w:id="841" w:author="v2" w:date="2024-01-17T02:10:00Z">
        <w:r w:rsidR="00007D3B">
          <w:t xml:space="preserve">Fig.  </w:t>
        </w:r>
        <w:r w:rsidR="00007D3B">
          <w:rPr>
            <w:noProof/>
          </w:rPr>
          <w:t>7</w:t>
        </w:r>
        <w:r w:rsidR="00007D3B">
          <w:fldChar w:fldCharType="end"/>
        </w:r>
        <w:r w:rsidR="00007D3B">
          <w:t xml:space="preserve"> </w:t>
        </w:r>
      </w:ins>
      <w:ins w:id="842" w:author="v2" w:date="2024-01-17T02:07:00Z">
        <w:r>
          <w:t>and</w:t>
        </w:r>
      </w:ins>
      <w:ins w:id="843" w:author="v2" w:date="2024-01-17T02:10:00Z">
        <w:r w:rsidR="00007D3B">
          <w:t xml:space="preserve"> </w:t>
        </w:r>
        <w:r w:rsidR="00007D3B">
          <w:fldChar w:fldCharType="begin"/>
        </w:r>
        <w:r w:rsidR="00007D3B">
          <w:instrText xml:space="preserve"> REF _Ref156349837 \h </w:instrText>
        </w:r>
      </w:ins>
      <w:r w:rsidR="00007D3B">
        <w:fldChar w:fldCharType="separate"/>
      </w:r>
      <w:ins w:id="844" w:author="v2" w:date="2024-01-17T02:10:00Z">
        <w:r w:rsidR="00007D3B">
          <w:t xml:space="preserve">Fig.  </w:t>
        </w:r>
        <w:r w:rsidR="00007D3B">
          <w:rPr>
            <w:noProof/>
          </w:rPr>
          <w:t>8</w:t>
        </w:r>
        <w:r w:rsidR="00007D3B">
          <w:fldChar w:fldCharType="end"/>
        </w:r>
      </w:ins>
      <w:ins w:id="845" w:author="v2" w:date="2024-01-17T02:07:00Z">
        <w:r>
          <w:t>.</w:t>
        </w:r>
      </w:ins>
    </w:p>
    <w:p w14:paraId="4CEA9C71" w14:textId="77777777" w:rsidR="00615410" w:rsidRDefault="000E0A24" w:rsidP="00615410">
      <w:pPr>
        <w:keepNext/>
        <w:rPr>
          <w:ins w:id="846" w:author="v2" w:date="2024-01-17T02:07:00Z"/>
        </w:rPr>
      </w:pPr>
      <w:ins w:id="847" w:author="v2" w:date="2024-01-17T01:55:00Z">
        <w:r w:rsidRPr="00956D28">
          <w:rPr>
            <w:noProof/>
          </w:rPr>
          <w:lastRenderedPageBreak/>
          <w:drawing>
            <wp:inline distT="0" distB="0" distL="0" distR="0" wp14:anchorId="4ED02966" wp14:editId="22D11575">
              <wp:extent cx="5902835" cy="4074795"/>
              <wp:effectExtent l="0" t="0" r="3175" b="1905"/>
              <wp:docPr id="771513708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71513708" name="图片 1"/>
                      <pic:cNvPicPr/>
                    </pic:nvPicPr>
                    <pic:blipFill>
                      <a:blip r:embed="rId1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  <a:ext uri="{96DAC541-7B7A-43D3-8B79-37D633B846F1}">
                            <asvg:svgBlip xmlns:asvg="http://schemas.microsoft.com/office/drawing/2016/SVG/main" r:embed="rId18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02835" cy="407479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D705000" w14:textId="2EFE34D3" w:rsidR="000E0A24" w:rsidRDefault="00615410" w:rsidP="00284BA5">
      <w:pPr>
        <w:pStyle w:val="af1"/>
        <w:jc w:val="both"/>
        <w:rPr>
          <w:ins w:id="848" w:author="v2" w:date="2024-01-17T01:55:00Z"/>
          <w:rFonts w:hint="eastAsia"/>
        </w:rPr>
        <w:pPrChange w:id="849" w:author="v2" w:date="2024-01-17T02:07:00Z">
          <w:pPr/>
        </w:pPrChange>
      </w:pPr>
      <w:bookmarkStart w:id="850" w:name="_Ref156349828"/>
      <w:ins w:id="851" w:author="v2" w:date="2024-01-17T02:07:00Z">
        <w:r>
          <w:t xml:space="preserve">Fig.  </w:t>
        </w:r>
        <w:r>
          <w:fldChar w:fldCharType="begin"/>
        </w:r>
        <w:r>
          <w:instrText xml:space="preserve"> SEQ Fig._ \* ARABIC </w:instrText>
        </w:r>
      </w:ins>
      <w:r>
        <w:fldChar w:fldCharType="separate"/>
      </w:r>
      <w:ins w:id="852" w:author="v2" w:date="2024-01-17T02:07:00Z">
        <w:r>
          <w:rPr>
            <w:noProof/>
          </w:rPr>
          <w:t>7</w:t>
        </w:r>
        <w:r>
          <w:fldChar w:fldCharType="end"/>
        </w:r>
        <w:bookmarkEnd w:id="850"/>
        <w:r>
          <w:t xml:space="preserve"> </w:t>
        </w:r>
        <w:r>
          <w:t xml:space="preserve">The rate-accuracy performance under </w:t>
        </w:r>
      </w:ins>
      <w:ins w:id="853" w:author="v2" w:date="2024-01-17T02:10:00Z">
        <w:r w:rsidR="00A43A22">
          <w:t>LD</w:t>
        </w:r>
      </w:ins>
      <w:ins w:id="854" w:author="v2" w:date="2024-01-17T02:07:00Z">
        <w:r>
          <w:t xml:space="preserve"> configuration, with the evaluation of </w:t>
        </w:r>
        <w:r w:rsidRPr="00CF418D">
          <w:t>JDE-</w:t>
        </w:r>
        <w:r>
          <w:t>864</w:t>
        </w:r>
        <w:r w:rsidRPr="00CF418D">
          <w:t>x</w:t>
        </w:r>
        <w:r>
          <w:t xml:space="preserve">480 and </w:t>
        </w:r>
        <w:r w:rsidRPr="00CF418D">
          <w:t>JDE-</w:t>
        </w:r>
        <w:r>
          <w:t>1088x608 respectively.</w:t>
        </w:r>
      </w:ins>
    </w:p>
    <w:p w14:paraId="299249DC" w14:textId="77777777" w:rsidR="00FA00A7" w:rsidRDefault="000E0A24" w:rsidP="00FA00A7">
      <w:pPr>
        <w:keepNext/>
        <w:rPr>
          <w:ins w:id="855" w:author="v2" w:date="2024-01-17T02:07:00Z"/>
        </w:rPr>
      </w:pPr>
      <w:ins w:id="856" w:author="v2" w:date="2024-01-17T01:55:00Z">
        <w:r w:rsidRPr="00F42C6A">
          <w:rPr>
            <w:noProof/>
          </w:rPr>
          <w:lastRenderedPageBreak/>
          <w:drawing>
            <wp:inline distT="0" distB="0" distL="0" distR="0" wp14:anchorId="4A30F674" wp14:editId="536BAEE2">
              <wp:extent cx="5941057" cy="4227195"/>
              <wp:effectExtent l="0" t="0" r="3175" b="1905"/>
              <wp:docPr id="1453510630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53510630" name="图片 1"/>
                      <pic:cNvPicPr/>
                    </pic:nvPicPr>
                    <pic:blipFill>
                      <a:blip r:embed="rId1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  <a:ext uri="{96DAC541-7B7A-43D3-8B79-37D633B846F1}">
                            <asvg:svgBlip xmlns:asvg="http://schemas.microsoft.com/office/drawing/2016/SVG/main" r:embed="rId2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1057" cy="422719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7376EBB" w14:textId="0E4DB9C0" w:rsidR="00075863" w:rsidRPr="000E0A24" w:rsidRDefault="00FA00A7" w:rsidP="00FA00A7">
      <w:pPr>
        <w:pStyle w:val="af1"/>
        <w:jc w:val="both"/>
        <w:rPr>
          <w:rFonts w:hint="eastAsia"/>
        </w:rPr>
        <w:pPrChange w:id="857" w:author="v2" w:date="2024-01-17T02:07:00Z">
          <w:pPr/>
        </w:pPrChange>
      </w:pPr>
      <w:bookmarkStart w:id="858" w:name="_Ref156349837"/>
      <w:ins w:id="859" w:author="v2" w:date="2024-01-17T02:07:00Z">
        <w:r>
          <w:t xml:space="preserve">Fig.  </w:t>
        </w:r>
        <w:r>
          <w:fldChar w:fldCharType="begin"/>
        </w:r>
        <w:r>
          <w:instrText xml:space="preserve"> SEQ Fig._ \* ARABIC </w:instrText>
        </w:r>
      </w:ins>
      <w:r>
        <w:fldChar w:fldCharType="separate"/>
      </w:r>
      <w:ins w:id="860" w:author="v2" w:date="2024-01-17T02:07:00Z">
        <w:r>
          <w:rPr>
            <w:noProof/>
          </w:rPr>
          <w:t>8</w:t>
        </w:r>
        <w:r>
          <w:fldChar w:fldCharType="end"/>
        </w:r>
        <w:bookmarkEnd w:id="858"/>
        <w:r>
          <w:t xml:space="preserve"> </w:t>
        </w:r>
        <w:r>
          <w:t xml:space="preserve">The rate-accuracy performance under </w:t>
        </w:r>
      </w:ins>
      <w:ins w:id="861" w:author="v2" w:date="2024-01-17T02:10:00Z">
        <w:r w:rsidR="00A43A22">
          <w:t>AI</w:t>
        </w:r>
      </w:ins>
      <w:ins w:id="862" w:author="v2" w:date="2024-01-17T02:07:00Z">
        <w:r>
          <w:t xml:space="preserve"> configuration, with the evaluation of </w:t>
        </w:r>
        <w:r w:rsidRPr="00CF418D">
          <w:t>JDE-</w:t>
        </w:r>
        <w:r>
          <w:t>864</w:t>
        </w:r>
        <w:r w:rsidRPr="00CF418D">
          <w:t>x</w:t>
        </w:r>
        <w:r>
          <w:t xml:space="preserve">480 and </w:t>
        </w:r>
        <w:r w:rsidRPr="00CF418D">
          <w:t>JDE-</w:t>
        </w:r>
        <w:r>
          <w:t>1088x608 respectively.</w:t>
        </w:r>
      </w:ins>
    </w:p>
    <w:p w14:paraId="1FE0E4CB" w14:textId="29E961F4" w:rsidR="00366E5A" w:rsidRPr="0030527B" w:rsidRDefault="00366E5A" w:rsidP="00C34CEA">
      <w:pPr>
        <w:pStyle w:val="1"/>
        <w:ind w:left="431" w:hanging="431"/>
        <w:rPr>
          <w:lang w:val="en-CA"/>
        </w:rPr>
      </w:pPr>
      <w:r>
        <w:rPr>
          <w:lang w:val="en-CA"/>
        </w:rPr>
        <w:t xml:space="preserve">Conclusion </w:t>
      </w:r>
    </w:p>
    <w:p w14:paraId="459B8139" w14:textId="1A13685C" w:rsidR="008D50A0" w:rsidRPr="00266618" w:rsidRDefault="00502EB4" w:rsidP="00C34CEA">
      <w:pPr>
        <w:spacing w:before="136"/>
        <w:jc w:val="both"/>
      </w:pPr>
      <w:r>
        <w:t>In this contribution,</w:t>
      </w:r>
      <w:r w:rsidR="00F95E08">
        <w:t xml:space="preserve"> two experiments are conducted to show the stability of evaluating VCM performance with different models for a specific machine task</w:t>
      </w:r>
      <w:r w:rsidR="002B2062">
        <w:t xml:space="preserve">. </w:t>
      </w:r>
      <w:r w:rsidR="00F67353">
        <w:t xml:space="preserve">Based on the </w:t>
      </w:r>
      <w:r w:rsidR="00F5557E">
        <w:t xml:space="preserve">experimental results, </w:t>
      </w:r>
      <w:r w:rsidR="00396549">
        <w:t xml:space="preserve">it is asserted that </w:t>
      </w:r>
      <w:r w:rsidR="00A95B7A">
        <w:t xml:space="preserve">the performance evaluation </w:t>
      </w:r>
      <w:r w:rsidR="001B175B">
        <w:t xml:space="preserve">with a single machine vision model </w:t>
      </w:r>
      <w:r w:rsidR="00F95E08">
        <w:t>as in</w:t>
      </w:r>
      <w:r w:rsidR="00396549">
        <w:t xml:space="preserve"> the current</w:t>
      </w:r>
      <w:r w:rsidR="00F95E08">
        <w:t xml:space="preserve"> </w:t>
      </w:r>
      <w:r w:rsidR="00396549">
        <w:t xml:space="preserve">VCM </w:t>
      </w:r>
      <w:r w:rsidR="001B175B">
        <w:t xml:space="preserve">CTC </w:t>
      </w:r>
      <w:r w:rsidR="00396549">
        <w:t>may be somewhat</w:t>
      </w:r>
      <w:r w:rsidR="001B175B">
        <w:t xml:space="preserve"> unstable. As such, it’s suggested to </w:t>
      </w:r>
      <w:r w:rsidR="00E93CF4">
        <w:t xml:space="preserve">consider more machine vision models </w:t>
      </w:r>
      <w:r w:rsidR="00456C7A">
        <w:t xml:space="preserve">for </w:t>
      </w:r>
      <w:r w:rsidR="00396549">
        <w:t xml:space="preserve">inclusion in the </w:t>
      </w:r>
      <w:r w:rsidR="00456C7A">
        <w:t xml:space="preserve">VCM </w:t>
      </w:r>
      <w:r w:rsidR="00396549">
        <w:t xml:space="preserve">CTC. </w:t>
      </w:r>
      <w:r w:rsidR="009C30A5">
        <w:t xml:space="preserve"> </w:t>
      </w:r>
      <w:r w:rsidR="00AA15E5">
        <w:t xml:space="preserve"> </w:t>
      </w:r>
    </w:p>
    <w:p w14:paraId="4EBE7D61" w14:textId="77777777" w:rsidR="0030527B" w:rsidRPr="00824A43" w:rsidRDefault="0030527B" w:rsidP="00DE328B"/>
    <w:p w14:paraId="7FBABD1A" w14:textId="77A6F73A" w:rsidR="009337FB" w:rsidRPr="005A0F33" w:rsidRDefault="00AB116A" w:rsidP="00766233">
      <w:pPr>
        <w:pStyle w:val="1"/>
        <w:ind w:left="360" w:hanging="360"/>
        <w:rPr>
          <w:lang w:val="en-CA"/>
        </w:rPr>
      </w:pPr>
      <w:r>
        <w:rPr>
          <w:lang w:val="en-CA"/>
        </w:rPr>
        <w:t>References</w:t>
      </w:r>
    </w:p>
    <w:p w14:paraId="42209A03" w14:textId="603888CC" w:rsidR="00EA5D32" w:rsidDel="0032257D" w:rsidRDefault="002825B3" w:rsidP="00E92446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moveFrom w:id="863" w:author="v2" w:date="2024-01-17T02:15:00Z"/>
          <w:lang w:val="en-CA"/>
        </w:rPr>
      </w:pPr>
      <w:moveFromRangeStart w:id="864" w:author="v2" w:date="2024-01-17T02:15:00Z" w:name="move156350143"/>
      <w:moveFrom w:id="865" w:author="v2" w:date="2024-01-17T02:15:00Z">
        <w:r w:rsidRPr="002825B3" w:rsidDel="0032257D">
          <w:rPr>
            <w:lang w:val="en-CA"/>
          </w:rPr>
          <w:t>S. Liu, C. Hollmann</w:t>
        </w:r>
        <w:r w:rsidR="00EA5D32" w:rsidRPr="005A0F33" w:rsidDel="0032257D">
          <w:rPr>
            <w:lang w:val="en-CA"/>
          </w:rPr>
          <w:t>, “</w:t>
        </w:r>
        <w:r w:rsidR="00EA5D32" w:rsidDel="0032257D">
          <w:t>Common test conditions for optimization of encoders and receiving systems for machine analysis of coded video content</w:t>
        </w:r>
        <w:r w:rsidR="00EA5D32" w:rsidRPr="005A0F33" w:rsidDel="0032257D">
          <w:rPr>
            <w:lang w:val="en-CA"/>
          </w:rPr>
          <w:t xml:space="preserve">,” Joint Video Experts Team (JVET) of </w:t>
        </w:r>
        <w:r w:rsidR="00EA5D32" w:rsidRPr="005A0F33" w:rsidDel="0032257D">
          <w:rPr>
            <w:bCs/>
            <w:lang w:val="en-CA"/>
          </w:rPr>
          <w:t>ITU-T SG 16 WP 3 and ISO/IEC JTC 1/SC 29</w:t>
        </w:r>
        <w:r w:rsidR="00EA5D32" w:rsidRPr="005A0F33" w:rsidDel="0032257D">
          <w:rPr>
            <w:lang w:val="en-CA"/>
          </w:rPr>
          <w:t xml:space="preserve"> output document JVET-</w:t>
        </w:r>
        <w:r w:rsidR="00EA5D32" w:rsidRPr="00377D61" w:rsidDel="0032257D">
          <w:rPr>
            <w:lang w:val="en-CA"/>
          </w:rPr>
          <w:t>A</w:t>
        </w:r>
        <w:r w:rsidR="00C16516" w:rsidDel="0032257D">
          <w:rPr>
            <w:lang w:val="en-CA"/>
          </w:rPr>
          <w:t>F</w:t>
        </w:r>
        <w:r w:rsidR="00EA5D32" w:rsidRPr="00377D61" w:rsidDel="0032257D">
          <w:rPr>
            <w:lang w:val="en-CA"/>
          </w:rPr>
          <w:t>2031</w:t>
        </w:r>
        <w:r w:rsidR="00EA5D32" w:rsidRPr="005A0F33" w:rsidDel="0032257D">
          <w:rPr>
            <w:lang w:val="en-CA"/>
          </w:rPr>
          <w:t xml:space="preserve">, </w:t>
        </w:r>
        <w:r w:rsidR="00D260BE" w:rsidDel="0032257D">
          <w:rPr>
            <w:lang w:val="en-CA"/>
          </w:rPr>
          <w:t>3</w:t>
        </w:r>
        <w:r w:rsidR="00EF75E7" w:rsidDel="0032257D">
          <w:rPr>
            <w:lang w:val="en-CA"/>
          </w:rPr>
          <w:t>2</w:t>
        </w:r>
        <w:r w:rsidR="007F77DB" w:rsidDel="0032257D">
          <w:rPr>
            <w:vertAlign w:val="superscript"/>
            <w:lang w:val="en-CA"/>
          </w:rPr>
          <w:t>n</w:t>
        </w:r>
        <w:r w:rsidR="00EF75E7" w:rsidDel="0032257D">
          <w:rPr>
            <w:vertAlign w:val="superscript"/>
            <w:lang w:val="en-CA"/>
          </w:rPr>
          <w:t>d</w:t>
        </w:r>
        <w:r w:rsidR="00EA5D32" w:rsidRPr="005A0F33" w:rsidDel="0032257D">
          <w:rPr>
            <w:lang w:val="en-CA"/>
          </w:rPr>
          <w:t xml:space="preserve"> JVET meeting,</w:t>
        </w:r>
        <w:r w:rsidR="00B20383" w:rsidDel="0032257D">
          <w:rPr>
            <w:lang w:val="en-CA"/>
          </w:rPr>
          <w:t xml:space="preserve"> </w:t>
        </w:r>
        <w:r w:rsidR="00841544" w:rsidDel="0032257D">
          <w:rPr>
            <w:lang w:val="en-CA"/>
          </w:rPr>
          <w:t>Hannover</w:t>
        </w:r>
        <w:r w:rsidR="00EA5D32" w:rsidRPr="005A0F33" w:rsidDel="0032257D">
          <w:rPr>
            <w:lang w:val="en-CA"/>
          </w:rPr>
          <w:t xml:space="preserve">, </w:t>
        </w:r>
        <w:r w:rsidR="000B56F3" w:rsidDel="0032257D">
          <w:rPr>
            <w:lang w:val="en-CA"/>
          </w:rPr>
          <w:t>October</w:t>
        </w:r>
        <w:r w:rsidR="00EA5D32" w:rsidRPr="005A0F33" w:rsidDel="0032257D">
          <w:rPr>
            <w:lang w:val="en-CA"/>
          </w:rPr>
          <w:t xml:space="preserve"> 2023 </w:t>
        </w:r>
        <w:r w:rsidR="00EA5D32" w:rsidRPr="005A0F33" w:rsidDel="0032257D">
          <w:rPr>
            <w:bCs/>
            <w:lang w:val="en-CA"/>
          </w:rPr>
          <w:t xml:space="preserve">(available online at </w:t>
        </w:r>
        <w:r w:rsidR="00000000" w:rsidDel="0032257D">
          <w:fldChar w:fldCharType="begin"/>
        </w:r>
        <w:r w:rsidR="00000000" w:rsidDel="0032257D">
          <w:instrText>HYPERLINK "https://jvet-experts.org/"</w:instrText>
        </w:r>
        <w:r w:rsidR="00000000" w:rsidDel="0032257D">
          <w:fldChar w:fldCharType="separate"/>
        </w:r>
        <w:r w:rsidR="00EA5D32" w:rsidRPr="005A0F33" w:rsidDel="0032257D">
          <w:rPr>
            <w:rStyle w:val="a6"/>
            <w:bCs/>
            <w:lang w:val="en-CA"/>
          </w:rPr>
          <w:t>https://jvet-experts.org/</w:t>
        </w:r>
        <w:r w:rsidR="00000000" w:rsidDel="0032257D">
          <w:rPr>
            <w:rStyle w:val="a6"/>
            <w:bCs/>
            <w:lang w:val="en-CA"/>
          </w:rPr>
          <w:fldChar w:fldCharType="end"/>
        </w:r>
        <w:r w:rsidR="00EA5D32" w:rsidRPr="005A0F33" w:rsidDel="0032257D">
          <w:rPr>
            <w:bCs/>
            <w:lang w:val="en-CA"/>
          </w:rPr>
          <w:t>)</w:t>
        </w:r>
        <w:r w:rsidR="00EA5D32" w:rsidRPr="005A0F33" w:rsidDel="0032257D">
          <w:rPr>
            <w:lang w:val="en-CA"/>
          </w:rPr>
          <w:t>.</w:t>
        </w:r>
      </w:moveFrom>
    </w:p>
    <w:p w14:paraId="4309D90D" w14:textId="121E827F" w:rsidR="009765FB" w:rsidRDefault="009765FB" w:rsidP="00E92446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lang w:val="en-CA"/>
        </w:rPr>
      </w:pPr>
      <w:bookmarkStart w:id="866" w:name="_Ref155728020"/>
      <w:moveFromRangeEnd w:id="864"/>
      <w:r w:rsidRPr="009765FB">
        <w:rPr>
          <w:lang w:val="en-CA"/>
        </w:rPr>
        <w:t xml:space="preserve">Ren S, He K, </w:t>
      </w:r>
      <w:proofErr w:type="spellStart"/>
      <w:r w:rsidRPr="009765FB">
        <w:rPr>
          <w:lang w:val="en-CA"/>
        </w:rPr>
        <w:t>Girshick</w:t>
      </w:r>
      <w:proofErr w:type="spellEnd"/>
      <w:r w:rsidRPr="009765FB">
        <w:rPr>
          <w:lang w:val="en-CA"/>
        </w:rPr>
        <w:t xml:space="preserve"> R, et al. Faster r-</w:t>
      </w:r>
      <w:proofErr w:type="spellStart"/>
      <w:r w:rsidRPr="009765FB">
        <w:rPr>
          <w:lang w:val="en-CA"/>
        </w:rPr>
        <w:t>cnn</w:t>
      </w:r>
      <w:proofErr w:type="spellEnd"/>
      <w:r w:rsidRPr="009765FB">
        <w:rPr>
          <w:lang w:val="en-CA"/>
        </w:rPr>
        <w:t>: Towards real-time object detection with region proposal networks[J]. Advances in neural information processing systems, 2015, 28.</w:t>
      </w:r>
      <w:bookmarkEnd w:id="866"/>
    </w:p>
    <w:p w14:paraId="05D41A20" w14:textId="2E70C1EE" w:rsidR="00E27A1E" w:rsidRDefault="00E27A1E" w:rsidP="00E92446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lang w:val="en-CA"/>
        </w:rPr>
      </w:pPr>
      <w:bookmarkStart w:id="867" w:name="_Ref155728169"/>
      <w:r w:rsidRPr="00E27A1E">
        <w:rPr>
          <w:lang w:val="en-CA"/>
        </w:rPr>
        <w:t xml:space="preserve">Redmon J, </w:t>
      </w:r>
      <w:proofErr w:type="spellStart"/>
      <w:r w:rsidRPr="00E27A1E">
        <w:rPr>
          <w:lang w:val="en-CA"/>
        </w:rPr>
        <w:t>Divvala</w:t>
      </w:r>
      <w:proofErr w:type="spellEnd"/>
      <w:r w:rsidRPr="00E27A1E">
        <w:rPr>
          <w:lang w:val="en-CA"/>
        </w:rPr>
        <w:t xml:space="preserve"> S, </w:t>
      </w:r>
      <w:proofErr w:type="spellStart"/>
      <w:r w:rsidRPr="00E27A1E">
        <w:rPr>
          <w:lang w:val="en-CA"/>
        </w:rPr>
        <w:t>Girshick</w:t>
      </w:r>
      <w:proofErr w:type="spellEnd"/>
      <w:r w:rsidRPr="00E27A1E">
        <w:rPr>
          <w:lang w:val="en-CA"/>
        </w:rPr>
        <w:t xml:space="preserve"> R, et al. You only look once: Unified, real-time object detection[C]//Proceedings of the IEEE conference on computer vision and pattern recognition. 2016: 779-788.</w:t>
      </w:r>
      <w:bookmarkEnd w:id="867"/>
    </w:p>
    <w:p w14:paraId="5F0ACA0C" w14:textId="0568F0AE" w:rsidR="00E27A1E" w:rsidRDefault="00BC50F2" w:rsidP="00E92446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lang w:val="en-CA"/>
        </w:rPr>
      </w:pPr>
      <w:bookmarkStart w:id="868" w:name="_Ref155728170"/>
      <w:proofErr w:type="spellStart"/>
      <w:r w:rsidRPr="00BC50F2">
        <w:rPr>
          <w:lang w:val="en-CA"/>
        </w:rPr>
        <w:t>Carion</w:t>
      </w:r>
      <w:proofErr w:type="spellEnd"/>
      <w:r w:rsidRPr="00BC50F2">
        <w:rPr>
          <w:lang w:val="en-CA"/>
        </w:rPr>
        <w:t xml:space="preserve"> N, Massa F, </w:t>
      </w:r>
      <w:proofErr w:type="spellStart"/>
      <w:r w:rsidRPr="00BC50F2">
        <w:rPr>
          <w:lang w:val="en-CA"/>
        </w:rPr>
        <w:t>Synnaeve</w:t>
      </w:r>
      <w:proofErr w:type="spellEnd"/>
      <w:r w:rsidRPr="00BC50F2">
        <w:rPr>
          <w:lang w:val="en-CA"/>
        </w:rPr>
        <w:t xml:space="preserve"> G, et al. End-to-end object detection with transformers[C]//European conference on computer vision. Cham: Springer International Publishing, 2020: 213-229.</w:t>
      </w:r>
      <w:bookmarkEnd w:id="868"/>
    </w:p>
    <w:p w14:paraId="03BF5DE5" w14:textId="264D6D57" w:rsidR="00BC50F2" w:rsidRDefault="00BC50F2" w:rsidP="00E92446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ins w:id="869" w:author="v2" w:date="2024-01-17T01:46:00Z"/>
          <w:lang w:val="en-CA"/>
        </w:rPr>
      </w:pPr>
      <w:bookmarkStart w:id="870" w:name="_Ref155728172"/>
      <w:r w:rsidRPr="00BC50F2">
        <w:rPr>
          <w:lang w:val="en-CA"/>
        </w:rPr>
        <w:t>Zou Z, Chen K, Shi Z, et al. Object detection in 20 years: A survey[J]. Proceedings of the IEEE, 2023.</w:t>
      </w:r>
      <w:bookmarkEnd w:id="870"/>
    </w:p>
    <w:p w14:paraId="6019AB76" w14:textId="77777777" w:rsidR="009E04A7" w:rsidRDefault="009E04A7" w:rsidP="009E04A7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ins w:id="871" w:author="v2" w:date="2024-01-17T01:46:00Z"/>
          <w:lang w:val="en-CA"/>
        </w:rPr>
      </w:pPr>
      <w:bookmarkStart w:id="872" w:name="_Ref155887195"/>
      <w:ins w:id="873" w:author="v2" w:date="2024-01-17T01:46:00Z">
        <w:r w:rsidRPr="003839B1">
          <w:rPr>
            <w:lang w:val="en-CA"/>
          </w:rPr>
          <w:t>Wang Z, Zheng L, Liu Y, et al. Towards real-time multi-object tracking[C]//European Conference on Computer Vision. Cham: Springer International Publishing, 2020: 107-122.</w:t>
        </w:r>
        <w:bookmarkEnd w:id="872"/>
      </w:ins>
    </w:p>
    <w:p w14:paraId="53D3A755" w14:textId="77777777" w:rsidR="009E04A7" w:rsidRDefault="009E04A7" w:rsidP="009E04A7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ins w:id="874" w:author="v2" w:date="2024-01-17T01:46:00Z"/>
          <w:lang w:val="en-CA"/>
        </w:rPr>
      </w:pPr>
      <w:bookmarkStart w:id="875" w:name="_Ref155887197"/>
      <w:ins w:id="876" w:author="v2" w:date="2024-01-17T01:46:00Z">
        <w:r w:rsidRPr="00C0425A">
          <w:rPr>
            <w:lang w:val="en-CA"/>
          </w:rPr>
          <w:lastRenderedPageBreak/>
          <w:t xml:space="preserve">Wang Q, Zheng Y, Pan P, et al. Multiple </w:t>
        </w:r>
        <w:proofErr w:type="gramStart"/>
        <w:r w:rsidRPr="00C0425A">
          <w:rPr>
            <w:lang w:val="en-CA"/>
          </w:rPr>
          <w:t>object</w:t>
        </w:r>
        <w:proofErr w:type="gramEnd"/>
        <w:r w:rsidRPr="00C0425A">
          <w:rPr>
            <w:lang w:val="en-CA"/>
          </w:rPr>
          <w:t xml:space="preserve"> tracking with correlation learning[C]//Proceedings of the IEEE/CVF Conference on Computer Vision and Pattern Recognition. 2021: 3876-3886.</w:t>
        </w:r>
        <w:bookmarkEnd w:id="875"/>
      </w:ins>
    </w:p>
    <w:p w14:paraId="79C73D12" w14:textId="77777777" w:rsidR="009E04A7" w:rsidRDefault="009E04A7" w:rsidP="009E04A7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ins w:id="877" w:author="v2" w:date="2024-01-17T01:46:00Z"/>
          <w:lang w:val="en-CA"/>
        </w:rPr>
      </w:pPr>
      <w:bookmarkStart w:id="878" w:name="_Ref155887200"/>
      <w:ins w:id="879" w:author="v2" w:date="2024-01-17T01:46:00Z">
        <w:r w:rsidRPr="00747B69">
          <w:rPr>
            <w:lang w:val="en-CA"/>
          </w:rPr>
          <w:t xml:space="preserve">Zeng F, Dong B, Zhang Y, et al. </w:t>
        </w:r>
        <w:proofErr w:type="spellStart"/>
        <w:r w:rsidRPr="00747B69">
          <w:rPr>
            <w:lang w:val="en-CA"/>
          </w:rPr>
          <w:t>Motr</w:t>
        </w:r>
        <w:proofErr w:type="spellEnd"/>
        <w:r w:rsidRPr="00747B69">
          <w:rPr>
            <w:lang w:val="en-CA"/>
          </w:rPr>
          <w:t>: End-to-end multiple-object tracking with transformer[C]//European Conference on Computer Vision. Cham: Springer Nature Switzerland, 2022: 659-675.</w:t>
        </w:r>
        <w:bookmarkEnd w:id="878"/>
      </w:ins>
    </w:p>
    <w:p w14:paraId="32500360" w14:textId="7D57542F" w:rsidR="009E04A7" w:rsidRDefault="009E04A7" w:rsidP="009E04A7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ins w:id="880" w:author="v2" w:date="2024-01-17T02:15:00Z"/>
          <w:lang w:val="en-CA"/>
        </w:rPr>
      </w:pPr>
      <w:bookmarkStart w:id="881" w:name="_Ref155887202"/>
      <w:ins w:id="882" w:author="v2" w:date="2024-01-17T01:46:00Z">
        <w:r w:rsidRPr="008C4546">
          <w:rPr>
            <w:lang w:val="en-CA"/>
          </w:rPr>
          <w:t>Luo W, Xing J, Milan A, et al. Multiple object tracking: A literature review[J]. Artificial intelligence, 2021, 293: 103448.</w:t>
        </w:r>
      </w:ins>
      <w:bookmarkEnd w:id="881"/>
    </w:p>
    <w:p w14:paraId="1A1D355E" w14:textId="7CCD3902" w:rsidR="0032257D" w:rsidDel="0032257D" w:rsidRDefault="0032257D" w:rsidP="0032257D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del w:id="883" w:author="v2" w:date="2024-01-17T02:15:00Z"/>
          <w:moveTo w:id="884" w:author="v2" w:date="2024-01-17T02:15:00Z"/>
          <w:lang w:val="en-CA"/>
        </w:rPr>
      </w:pPr>
      <w:bookmarkStart w:id="885" w:name="_Ref120119082"/>
      <w:bookmarkStart w:id="886" w:name="_Ref139330748"/>
      <w:moveToRangeStart w:id="887" w:author="v2" w:date="2024-01-17T02:15:00Z" w:name="move156350143"/>
      <w:moveTo w:id="888" w:author="v2" w:date="2024-01-17T02:15:00Z">
        <w:del w:id="889" w:author="v2" w:date="2024-01-17T02:17:00Z">
          <w:r w:rsidRPr="002825B3" w:rsidDel="00BB280F">
            <w:rPr>
              <w:lang w:val="en-CA"/>
            </w:rPr>
            <w:delText>S. Liu, C. Hollmann</w:delText>
          </w:r>
          <w:r w:rsidRPr="005A0F33" w:rsidDel="00BB280F">
            <w:rPr>
              <w:lang w:val="en-CA"/>
            </w:rPr>
            <w:delText>, “</w:delText>
          </w:r>
          <w:r w:rsidDel="00BB280F">
            <w:delText>Common test conditions for optimization of encoders and receiving systems for machine analysis of coded video content</w:delText>
          </w:r>
          <w:r w:rsidRPr="005A0F33" w:rsidDel="00BB280F">
            <w:rPr>
              <w:lang w:val="en-CA"/>
            </w:rPr>
            <w:delText xml:space="preserve">,” Joint Video Experts Team (JVET) of </w:delText>
          </w:r>
          <w:r w:rsidRPr="005A0F33" w:rsidDel="00BB280F">
            <w:rPr>
              <w:bCs/>
              <w:lang w:val="en-CA"/>
            </w:rPr>
            <w:delText>ITU-T SG 16 WP 3 and ISO/IEC JTC 1/SC 29</w:delText>
          </w:r>
          <w:r w:rsidRPr="005A0F33" w:rsidDel="00BB280F">
            <w:rPr>
              <w:lang w:val="en-CA"/>
            </w:rPr>
            <w:delText xml:space="preserve"> output document JVET-</w:delText>
          </w:r>
          <w:r w:rsidRPr="00377D61" w:rsidDel="00BB280F">
            <w:rPr>
              <w:lang w:val="en-CA"/>
            </w:rPr>
            <w:delText>A</w:delText>
          </w:r>
          <w:r w:rsidDel="00BB280F">
            <w:rPr>
              <w:lang w:val="en-CA"/>
            </w:rPr>
            <w:delText>F</w:delText>
          </w:r>
          <w:r w:rsidRPr="00377D61" w:rsidDel="00BB280F">
            <w:rPr>
              <w:lang w:val="en-CA"/>
            </w:rPr>
            <w:delText>2031</w:delText>
          </w:r>
          <w:r w:rsidRPr="005A0F33" w:rsidDel="00BB280F">
            <w:rPr>
              <w:lang w:val="en-CA"/>
            </w:rPr>
            <w:delText xml:space="preserve">, </w:delText>
          </w:r>
          <w:r w:rsidDel="00BB280F">
            <w:rPr>
              <w:lang w:val="en-CA"/>
            </w:rPr>
            <w:delText>32</w:delText>
          </w:r>
          <w:r w:rsidDel="00BB280F">
            <w:rPr>
              <w:vertAlign w:val="superscript"/>
              <w:lang w:val="en-CA"/>
            </w:rPr>
            <w:delText>nd</w:delText>
          </w:r>
          <w:r w:rsidRPr="005A0F33" w:rsidDel="00BB280F">
            <w:rPr>
              <w:lang w:val="en-CA"/>
            </w:rPr>
            <w:delText xml:space="preserve"> JVET meeting,</w:delText>
          </w:r>
          <w:r w:rsidDel="00BB280F">
            <w:rPr>
              <w:lang w:val="en-CA"/>
            </w:rPr>
            <w:delText xml:space="preserve"> Hannover</w:delText>
          </w:r>
          <w:r w:rsidRPr="005A0F33" w:rsidDel="00BB280F">
            <w:rPr>
              <w:lang w:val="en-CA"/>
            </w:rPr>
            <w:delText xml:space="preserve">, </w:delText>
          </w:r>
          <w:r w:rsidDel="00BB280F">
            <w:rPr>
              <w:lang w:val="en-CA"/>
            </w:rPr>
            <w:delText>October</w:delText>
          </w:r>
          <w:r w:rsidRPr="005A0F33" w:rsidDel="00BB280F">
            <w:rPr>
              <w:lang w:val="en-CA"/>
            </w:rPr>
            <w:delText xml:space="preserve"> 2023 </w:delText>
          </w:r>
          <w:r w:rsidRPr="005A0F33" w:rsidDel="00BB280F">
            <w:rPr>
              <w:bCs/>
              <w:lang w:val="en-CA"/>
            </w:rPr>
            <w:delText xml:space="preserve">(available online at </w:delText>
          </w:r>
          <w:r w:rsidDel="00BB280F">
            <w:fldChar w:fldCharType="begin"/>
          </w:r>
          <w:r w:rsidDel="00BB280F">
            <w:delInstrText>HYPERLINK "https://jvet-experts.org/"</w:delInstrText>
          </w:r>
          <w:r w:rsidDel="00BB280F">
            <w:fldChar w:fldCharType="separate"/>
          </w:r>
          <w:r w:rsidRPr="005A0F33" w:rsidDel="00BB280F">
            <w:rPr>
              <w:rStyle w:val="a6"/>
              <w:bCs/>
              <w:lang w:val="en-CA"/>
            </w:rPr>
            <w:delText>https://jvet-experts.org/</w:delText>
          </w:r>
          <w:r w:rsidDel="00BB280F">
            <w:rPr>
              <w:rStyle w:val="a6"/>
              <w:bCs/>
              <w:lang w:val="en-CA"/>
            </w:rPr>
            <w:fldChar w:fldCharType="end"/>
          </w:r>
          <w:r w:rsidRPr="005A0F33" w:rsidDel="00BB280F">
            <w:rPr>
              <w:bCs/>
              <w:lang w:val="en-CA"/>
            </w:rPr>
            <w:delText>)</w:delText>
          </w:r>
          <w:r w:rsidRPr="005A0F33" w:rsidDel="00BB280F">
            <w:rPr>
              <w:lang w:val="en-CA"/>
            </w:rPr>
            <w:delText>.</w:delText>
          </w:r>
        </w:del>
        <w:bookmarkEnd w:id="885"/>
        <w:bookmarkEnd w:id="886"/>
      </w:moveTo>
    </w:p>
    <w:p w14:paraId="1F825489" w14:textId="457B609D" w:rsidR="0032257D" w:rsidRPr="00BB280F" w:rsidRDefault="00BB280F" w:rsidP="00BB280F">
      <w:pPr>
        <w:pStyle w:val="ac"/>
        <w:numPr>
          <w:ilvl w:val="0"/>
          <w:numId w:val="12"/>
        </w:numPr>
        <w:rPr>
          <w:rFonts w:hint="eastAsia"/>
          <w:lang w:val="en-CA"/>
        </w:rPr>
        <w:pPrChange w:id="890" w:author="v2" w:date="2024-01-17T02:17:00Z">
          <w:pPr>
            <w:numPr>
              <w:numId w:val="12"/>
            </w:numPr>
            <w:tabs>
              <w:tab w:val="left" w:pos="504"/>
            </w:tabs>
            <w:spacing w:before="136"/>
            <w:ind w:left="505" w:hanging="505"/>
            <w:jc w:val="both"/>
          </w:pPr>
        </w:pPrChange>
      </w:pPr>
      <w:bookmarkStart w:id="891" w:name="_Ref156350294"/>
      <w:moveToRangeEnd w:id="887"/>
      <w:ins w:id="892" w:author="v2" w:date="2024-01-17T02:17:00Z">
        <w:r w:rsidRPr="00BB280F">
          <w:rPr>
            <w:lang w:val="en-CA"/>
          </w:rPr>
          <w:t>S. Liu, C. Hollmann, “Common test conditions for optimization of encoders and receiving systems for machine analysis of coded video content,” Joint Video Experts Team (JVET) of ITU-T SG 16 WP 3 and ISO/IEC JTC 1/SC 29 output document JVET-AF2031, 32nd JVET meeting, Hannover, October 2023 (available online at https://jvet-experts.org/).</w:t>
        </w:r>
      </w:ins>
      <w:bookmarkEnd w:id="891"/>
    </w:p>
    <w:p w14:paraId="4C21FE74" w14:textId="3F13E4E1" w:rsidR="006B4B46" w:rsidRDefault="006B4B46" w:rsidP="00E92446">
      <w:pPr>
        <w:pStyle w:val="ac"/>
        <w:numPr>
          <w:ilvl w:val="0"/>
          <w:numId w:val="12"/>
        </w:numPr>
        <w:jc w:val="both"/>
        <w:rPr>
          <w:ins w:id="893" w:author="v2" w:date="2024-01-17T01:50:00Z"/>
          <w:lang w:val="en-CA"/>
        </w:rPr>
      </w:pPr>
      <w:bookmarkStart w:id="894" w:name="_Ref155733420"/>
      <w:r w:rsidRPr="006B4B46">
        <w:rPr>
          <w:lang w:val="en-CA"/>
        </w:rPr>
        <w:t xml:space="preserve">Y. Wu, A. Kirillov, F. Massa, et al. "Detectron2," </w:t>
      </w:r>
      <w:ins w:id="895" w:author="v2" w:date="2024-01-17T01:50:00Z">
        <w:r w:rsidR="00761103">
          <w:rPr>
            <w:lang w:val="en-CA"/>
          </w:rPr>
          <w:fldChar w:fldCharType="begin"/>
        </w:r>
        <w:r w:rsidR="00761103">
          <w:rPr>
            <w:lang w:val="en-CA"/>
          </w:rPr>
          <w:instrText>HYPERLINK "</w:instrText>
        </w:r>
      </w:ins>
      <w:r w:rsidR="00761103" w:rsidRPr="006B4B46">
        <w:rPr>
          <w:lang w:val="en-CA"/>
        </w:rPr>
        <w:instrText>https://github.com/facebookresearch/detectron2</w:instrText>
      </w:r>
      <w:ins w:id="896" w:author="v2" w:date="2024-01-17T01:50:00Z">
        <w:r w:rsidR="00761103">
          <w:rPr>
            <w:lang w:val="en-CA"/>
          </w:rPr>
          <w:instrText>"</w:instrText>
        </w:r>
        <w:r w:rsidR="00761103">
          <w:rPr>
            <w:lang w:val="en-CA"/>
          </w:rPr>
          <w:fldChar w:fldCharType="separate"/>
        </w:r>
      </w:ins>
      <w:r w:rsidR="00761103" w:rsidRPr="00C414E2">
        <w:rPr>
          <w:rStyle w:val="a6"/>
          <w:lang w:val="en-CA"/>
        </w:rPr>
        <w:t>https://github.com/facebookresearch/detectron2</w:t>
      </w:r>
      <w:ins w:id="897" w:author="v2" w:date="2024-01-17T01:50:00Z">
        <w:r w:rsidR="00761103">
          <w:rPr>
            <w:lang w:val="en-CA"/>
          </w:rPr>
          <w:fldChar w:fldCharType="end"/>
        </w:r>
      </w:ins>
      <w:r w:rsidRPr="006B4B46">
        <w:rPr>
          <w:lang w:val="en-CA"/>
        </w:rPr>
        <w:t>.</w:t>
      </w:r>
      <w:bookmarkEnd w:id="894"/>
    </w:p>
    <w:p w14:paraId="046C0AC8" w14:textId="1B372720" w:rsidR="00761103" w:rsidRPr="006B4B46" w:rsidRDefault="00761103" w:rsidP="00E92446">
      <w:pPr>
        <w:pStyle w:val="ac"/>
        <w:numPr>
          <w:ilvl w:val="0"/>
          <w:numId w:val="12"/>
        </w:numPr>
        <w:jc w:val="both"/>
        <w:rPr>
          <w:lang w:val="en-CA"/>
        </w:rPr>
      </w:pPr>
      <w:bookmarkStart w:id="898" w:name="_Ref156348643"/>
      <w:ins w:id="899" w:author="v2" w:date="2024-01-17T01:50:00Z">
        <w:r w:rsidRPr="00761103">
          <w:rPr>
            <w:lang w:val="en-CA"/>
          </w:rPr>
          <w:t>Wang Z, Zheng L, Liu Y, et al. Towards real-time multi-object tracking[C]//European Conference on Computer Vision. Cham: Springer International Publishing, 2020: 107-122.</w:t>
        </w:r>
      </w:ins>
      <w:bookmarkEnd w:id="898"/>
    </w:p>
    <w:p w14:paraId="798F9978" w14:textId="77777777" w:rsidR="00EA5D32" w:rsidRDefault="00EA5D32" w:rsidP="009F3311">
      <w:pPr>
        <w:tabs>
          <w:tab w:val="left" w:pos="504"/>
        </w:tabs>
        <w:spacing w:before="120"/>
        <w:ind w:left="504"/>
        <w:rPr>
          <w:lang w:val="en-CA"/>
        </w:rPr>
      </w:pPr>
    </w:p>
    <w:p w14:paraId="05D0A89C" w14:textId="77777777" w:rsidR="00E017C7" w:rsidRPr="005A0F33" w:rsidRDefault="00E017C7" w:rsidP="009F3311">
      <w:pPr>
        <w:tabs>
          <w:tab w:val="left" w:pos="504"/>
        </w:tabs>
        <w:spacing w:before="120"/>
        <w:ind w:left="504"/>
        <w:rPr>
          <w:lang w:val="en-CA"/>
        </w:rPr>
      </w:pPr>
    </w:p>
    <w:p w14:paraId="3E6AC961" w14:textId="77777777" w:rsidR="00AB116A" w:rsidRPr="005B217D" w:rsidRDefault="00AB116A" w:rsidP="00AB116A">
      <w:pPr>
        <w:pStyle w:val="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21BC6D2D" w14:textId="6BC9A938" w:rsidR="00AB116A" w:rsidRPr="005B217D" w:rsidRDefault="00AB116A" w:rsidP="00C34CEA">
      <w:pPr>
        <w:jc w:val="both"/>
        <w:rPr>
          <w:lang w:val="en-CA"/>
        </w:rPr>
      </w:pPr>
      <w:r w:rsidRPr="003C71A3">
        <w:rPr>
          <w:b/>
          <w:lang w:val="en-CA"/>
        </w:rPr>
        <w:t xml:space="preserve">Alibaba group </w:t>
      </w:r>
      <w:r w:rsidR="001E6BF4">
        <w:rPr>
          <w:b/>
          <w:lang w:val="en-CA"/>
        </w:rPr>
        <w:t xml:space="preserve">and City University of Hong Kong </w:t>
      </w:r>
      <w:r w:rsidRPr="003C71A3">
        <w:rPr>
          <w:b/>
          <w:lang w:val="en-CA"/>
        </w:rPr>
        <w:t>may have current or pending patent rights relating to the technology described in this contribution and, conditi</w:t>
      </w:r>
      <w:r w:rsidRPr="005B217D">
        <w:rPr>
          <w:b/>
          <w:lang w:val="en-CA"/>
        </w:rPr>
        <w:t>oned on reciprocity, is prepared to grant licenses under reasonable and non-discriminatory terms as necessary for implementation of the resulting ITU-T Recommendation</w:t>
      </w:r>
      <w:r>
        <w:rPr>
          <w:b/>
          <w:lang w:val="en-CA"/>
        </w:rPr>
        <w:t> </w:t>
      </w:r>
      <w:r w:rsidRPr="005B217D">
        <w:rPr>
          <w:b/>
          <w:lang w:val="en-CA"/>
        </w:rPr>
        <w:t>| ISO/IEC International Standard (per box 2 of the ITU-T/ITU-R/ISO/IEC patent statement and licensing declaration form).</w:t>
      </w:r>
    </w:p>
    <w:p w14:paraId="54B51024" w14:textId="77777777" w:rsidR="00AB116A" w:rsidRPr="005B217D" w:rsidRDefault="00AB116A" w:rsidP="00AB116A">
      <w:pPr>
        <w:rPr>
          <w:lang w:val="en-CA"/>
        </w:rPr>
      </w:pPr>
    </w:p>
    <w:p w14:paraId="5D3E7E90" w14:textId="77777777" w:rsidR="009337FB" w:rsidRPr="005A0F33" w:rsidRDefault="009337FB" w:rsidP="009337FB">
      <w:pPr>
        <w:rPr>
          <w:lang w:val="en-CA"/>
        </w:rPr>
      </w:pPr>
    </w:p>
    <w:p w14:paraId="418A326E" w14:textId="77777777" w:rsidR="009337FB" w:rsidRPr="005A0F33" w:rsidRDefault="009337FB" w:rsidP="009337FB">
      <w:pPr>
        <w:spacing w:before="120"/>
        <w:jc w:val="center"/>
        <w:rPr>
          <w:rFonts w:eastAsia="MS Mincho"/>
          <w:sz w:val="24"/>
          <w:lang w:val="en-CA"/>
        </w:rPr>
      </w:pPr>
      <w:r w:rsidRPr="005A0F33">
        <w:rPr>
          <w:rFonts w:eastAsia="MS Mincho"/>
          <w:sz w:val="24"/>
          <w:lang w:val="en-CA"/>
        </w:rPr>
        <w:t>___________________</w:t>
      </w:r>
    </w:p>
    <w:p w14:paraId="6DBD70D0" w14:textId="77777777" w:rsidR="009337FB" w:rsidRPr="005A0F33" w:rsidRDefault="009337FB" w:rsidP="009337FB">
      <w:pPr>
        <w:rPr>
          <w:lang w:val="en-CA"/>
        </w:rPr>
      </w:pPr>
    </w:p>
    <w:p w14:paraId="32EAF635" w14:textId="77777777" w:rsidR="007F1F8B" w:rsidRPr="005A0F33" w:rsidRDefault="007F1F8B" w:rsidP="009234A5">
      <w:pPr>
        <w:rPr>
          <w:lang w:val="en-CA"/>
        </w:rPr>
      </w:pPr>
    </w:p>
    <w:sectPr w:rsidR="007F1F8B" w:rsidRPr="005A0F33" w:rsidSect="00247E1E">
      <w:footerReference w:type="default" r:id="rId21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B39849" w14:textId="77777777" w:rsidR="00AE2B2E" w:rsidRDefault="00AE2B2E">
      <w:r>
        <w:separator/>
      </w:r>
    </w:p>
  </w:endnote>
  <w:endnote w:type="continuationSeparator" w:id="0">
    <w:p w14:paraId="7A172593" w14:textId="77777777" w:rsidR="00AE2B2E" w:rsidRDefault="00AE2B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4274281B" w:rsidR="00D6588B" w:rsidRPr="00C00DDE" w:rsidRDefault="00D6588B" w:rsidP="00C00DDE">
    <w:pPr>
      <w:pStyle w:val="a4"/>
      <w:tabs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3C5259">
      <w:rPr>
        <w:rStyle w:val="a5"/>
        <w:noProof/>
      </w:rPr>
      <w:t>2024-01-11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DFA0E7" w14:textId="77777777" w:rsidR="00AE2B2E" w:rsidRDefault="00AE2B2E">
      <w:r>
        <w:separator/>
      </w:r>
    </w:p>
  </w:footnote>
  <w:footnote w:type="continuationSeparator" w:id="0">
    <w:p w14:paraId="3BFD312F" w14:textId="77777777" w:rsidR="00AE2B2E" w:rsidRDefault="00AE2B2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A02AF7"/>
    <w:multiLevelType w:val="multilevel"/>
    <w:tmpl w:val="08E6CBA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0E4E1A"/>
    <w:multiLevelType w:val="hybridMultilevel"/>
    <w:tmpl w:val="14DEF854"/>
    <w:lvl w:ilvl="0" w:tplc="04070019">
      <w:start w:val="1"/>
      <w:numFmt w:val="bullet"/>
      <w:lvlText w:val="o"/>
      <w:lvlJc w:val="left"/>
      <w:pPr>
        <w:ind w:left="1860" w:hanging="42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"/>
      <w:lvlJc w:val="left"/>
      <w:pPr>
        <w:ind w:left="2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20" w:hanging="420"/>
      </w:pPr>
      <w:rPr>
        <w:rFonts w:ascii="Wingdings" w:hAnsi="Wingdings" w:hint="default"/>
      </w:rPr>
    </w:lvl>
  </w:abstractNum>
  <w:abstractNum w:abstractNumId="5" w15:restartNumberingAfterBreak="0">
    <w:nsid w:val="1B1F34C8"/>
    <w:multiLevelType w:val="hybridMultilevel"/>
    <w:tmpl w:val="474CA09A"/>
    <w:lvl w:ilvl="0" w:tplc="ACD02AD2">
      <w:start w:val="1"/>
      <w:numFmt w:val="decimal"/>
      <w:lvlText w:val="%1."/>
      <w:lvlJc w:val="left"/>
      <w:pPr>
        <w:ind w:left="360" w:hanging="360"/>
      </w:pPr>
      <w:rPr>
        <w:rFonts w:hint="default"/>
        <w:lang w:val="en-C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6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B80C58"/>
    <w:multiLevelType w:val="multilevel"/>
    <w:tmpl w:val="F62EFA34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3978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2D58546C"/>
    <w:multiLevelType w:val="hybridMultilevel"/>
    <w:tmpl w:val="9FC0FC86"/>
    <w:lvl w:ilvl="0" w:tplc="54F6DA4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F501E2C"/>
    <w:multiLevelType w:val="multilevel"/>
    <w:tmpl w:val="F62EFA34"/>
    <w:styleLink w:val="1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3978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42207DDB"/>
    <w:multiLevelType w:val="hybridMultilevel"/>
    <w:tmpl w:val="1B2A795E"/>
    <w:lvl w:ilvl="0" w:tplc="04070019">
      <w:start w:val="1"/>
      <w:numFmt w:val="bullet"/>
      <w:lvlText w:val="o"/>
      <w:lvlJc w:val="left"/>
      <w:pPr>
        <w:ind w:left="1860" w:hanging="42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"/>
      <w:lvlJc w:val="left"/>
      <w:pPr>
        <w:ind w:left="2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20" w:hanging="420"/>
      </w:pPr>
      <w:rPr>
        <w:rFonts w:ascii="Wingdings" w:hAnsi="Wingdings" w:hint="default"/>
      </w:rPr>
    </w:lvl>
  </w:abstractNum>
  <w:abstractNum w:abstractNumId="12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4A0429E"/>
    <w:multiLevelType w:val="hybridMultilevel"/>
    <w:tmpl w:val="8A40342C"/>
    <w:lvl w:ilvl="0" w:tplc="67CEB6DC">
      <w:start w:val="1"/>
      <w:numFmt w:val="decimal"/>
      <w:lvlText w:val="[%1]"/>
      <w:lvlJc w:val="left"/>
      <w:pPr>
        <w:ind w:left="504" w:hanging="5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612F0E0A"/>
    <w:multiLevelType w:val="hybridMultilevel"/>
    <w:tmpl w:val="89620A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24F338F"/>
    <w:multiLevelType w:val="hybridMultilevel"/>
    <w:tmpl w:val="7DF24EF6"/>
    <w:lvl w:ilvl="0" w:tplc="565C78E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9" w15:restartNumberingAfterBreak="0">
    <w:nsid w:val="789132DD"/>
    <w:multiLevelType w:val="hybridMultilevel"/>
    <w:tmpl w:val="03D8CFAC"/>
    <w:lvl w:ilvl="0" w:tplc="9574146E">
      <w:start w:val="1"/>
      <w:numFmt w:val="decimal"/>
      <w:lvlText w:val="Test %1.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0" w15:restartNumberingAfterBreak="0">
    <w:nsid w:val="7A8056CA"/>
    <w:multiLevelType w:val="hybridMultilevel"/>
    <w:tmpl w:val="7446FF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77666397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102988556">
    <w:abstractNumId w:val="18"/>
  </w:num>
  <w:num w:numId="3" w16cid:durableId="1859352376">
    <w:abstractNumId w:val="14"/>
  </w:num>
  <w:num w:numId="4" w16cid:durableId="424693728">
    <w:abstractNumId w:val="12"/>
  </w:num>
  <w:num w:numId="5" w16cid:durableId="1959019548">
    <w:abstractNumId w:val="13"/>
  </w:num>
  <w:num w:numId="6" w16cid:durableId="1159493600">
    <w:abstractNumId w:val="7"/>
  </w:num>
  <w:num w:numId="7" w16cid:durableId="856504604">
    <w:abstractNumId w:val="9"/>
  </w:num>
  <w:num w:numId="8" w16cid:durableId="182207159">
    <w:abstractNumId w:val="7"/>
  </w:num>
  <w:num w:numId="9" w16cid:durableId="1907380255">
    <w:abstractNumId w:val="1"/>
  </w:num>
  <w:num w:numId="10" w16cid:durableId="1793984958">
    <w:abstractNumId w:val="6"/>
  </w:num>
  <w:num w:numId="11" w16cid:durableId="1062019311">
    <w:abstractNumId w:val="2"/>
  </w:num>
  <w:num w:numId="12" w16cid:durableId="342436180">
    <w:abstractNumId w:val="15"/>
  </w:num>
  <w:num w:numId="13" w16cid:durableId="1781102313">
    <w:abstractNumId w:val="8"/>
  </w:num>
  <w:num w:numId="14" w16cid:durableId="1325936910">
    <w:abstractNumId w:val="17"/>
  </w:num>
  <w:num w:numId="15" w16cid:durableId="102455630">
    <w:abstractNumId w:val="7"/>
    <w:lvlOverride w:ilvl="0">
      <w:startOverride w:val="3"/>
    </w:lvlOverride>
    <w:lvlOverride w:ilvl="1">
      <w:startOverride w:val="1"/>
    </w:lvlOverride>
  </w:num>
  <w:num w:numId="16" w16cid:durableId="1134635598">
    <w:abstractNumId w:val="7"/>
  </w:num>
  <w:num w:numId="17" w16cid:durableId="1333296814">
    <w:abstractNumId w:val="7"/>
  </w:num>
  <w:num w:numId="18" w16cid:durableId="665131480">
    <w:abstractNumId w:val="7"/>
  </w:num>
  <w:num w:numId="19" w16cid:durableId="817964055">
    <w:abstractNumId w:val="20"/>
  </w:num>
  <w:num w:numId="20" w16cid:durableId="1206872677">
    <w:abstractNumId w:val="7"/>
    <w:lvlOverride w:ilvl="0">
      <w:startOverride w:val="14"/>
    </w:lvlOverride>
    <w:lvlOverride w:ilvl="1">
      <w:startOverride w:val="21"/>
    </w:lvlOverride>
  </w:num>
  <w:num w:numId="21" w16cid:durableId="1719819183">
    <w:abstractNumId w:val="7"/>
  </w:num>
  <w:num w:numId="22" w16cid:durableId="648556314">
    <w:abstractNumId w:val="3"/>
  </w:num>
  <w:num w:numId="23" w16cid:durableId="1522813168">
    <w:abstractNumId w:val="16"/>
  </w:num>
  <w:num w:numId="24" w16cid:durableId="734860559">
    <w:abstractNumId w:val="7"/>
  </w:num>
  <w:num w:numId="25" w16cid:durableId="678703948">
    <w:abstractNumId w:val="11"/>
  </w:num>
  <w:num w:numId="26" w16cid:durableId="906384558">
    <w:abstractNumId w:val="4"/>
  </w:num>
  <w:num w:numId="27" w16cid:durableId="1656303639">
    <w:abstractNumId w:val="10"/>
  </w:num>
  <w:num w:numId="28" w16cid:durableId="703794282">
    <w:abstractNumId w:val="5"/>
  </w:num>
  <w:num w:numId="29" w16cid:durableId="824903680">
    <w:abstractNumId w:val="1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v2">
    <w15:presenceInfo w15:providerId="None" w15:userId="v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274"/>
    <w:rsid w:val="000010D1"/>
    <w:rsid w:val="00002461"/>
    <w:rsid w:val="000034C0"/>
    <w:rsid w:val="00007C91"/>
    <w:rsid w:val="00007D3B"/>
    <w:rsid w:val="0001196F"/>
    <w:rsid w:val="0001258A"/>
    <w:rsid w:val="00015BB7"/>
    <w:rsid w:val="00016A70"/>
    <w:rsid w:val="000178EA"/>
    <w:rsid w:val="00017FE5"/>
    <w:rsid w:val="00021DD6"/>
    <w:rsid w:val="00022D7B"/>
    <w:rsid w:val="000231CD"/>
    <w:rsid w:val="000240E9"/>
    <w:rsid w:val="00025B53"/>
    <w:rsid w:val="000308A3"/>
    <w:rsid w:val="00035779"/>
    <w:rsid w:val="0004045F"/>
    <w:rsid w:val="000407A8"/>
    <w:rsid w:val="0004543A"/>
    <w:rsid w:val="000458BC"/>
    <w:rsid w:val="00045C41"/>
    <w:rsid w:val="000462B3"/>
    <w:rsid w:val="00046C03"/>
    <w:rsid w:val="00047E2E"/>
    <w:rsid w:val="00052CAE"/>
    <w:rsid w:val="00056C63"/>
    <w:rsid w:val="00057B1E"/>
    <w:rsid w:val="00060179"/>
    <w:rsid w:val="00061052"/>
    <w:rsid w:val="000644A3"/>
    <w:rsid w:val="00065039"/>
    <w:rsid w:val="000657C1"/>
    <w:rsid w:val="000663B4"/>
    <w:rsid w:val="00067396"/>
    <w:rsid w:val="000676F8"/>
    <w:rsid w:val="00071D44"/>
    <w:rsid w:val="000739F5"/>
    <w:rsid w:val="00075863"/>
    <w:rsid w:val="00075B05"/>
    <w:rsid w:val="0007614F"/>
    <w:rsid w:val="00076B78"/>
    <w:rsid w:val="00081398"/>
    <w:rsid w:val="000836C9"/>
    <w:rsid w:val="00083BBE"/>
    <w:rsid w:val="00084393"/>
    <w:rsid w:val="000865E1"/>
    <w:rsid w:val="00090974"/>
    <w:rsid w:val="0009291A"/>
    <w:rsid w:val="00092AF4"/>
    <w:rsid w:val="00093BF8"/>
    <w:rsid w:val="00094479"/>
    <w:rsid w:val="000962AC"/>
    <w:rsid w:val="00096417"/>
    <w:rsid w:val="00096849"/>
    <w:rsid w:val="000A016F"/>
    <w:rsid w:val="000A0EB2"/>
    <w:rsid w:val="000A158F"/>
    <w:rsid w:val="000A21D8"/>
    <w:rsid w:val="000A3D3E"/>
    <w:rsid w:val="000A45F9"/>
    <w:rsid w:val="000B023B"/>
    <w:rsid w:val="000B0C0F"/>
    <w:rsid w:val="000B0CA8"/>
    <w:rsid w:val="000B1C6B"/>
    <w:rsid w:val="000B4142"/>
    <w:rsid w:val="000B45B0"/>
    <w:rsid w:val="000B4FF9"/>
    <w:rsid w:val="000B5407"/>
    <w:rsid w:val="000B56F3"/>
    <w:rsid w:val="000B629A"/>
    <w:rsid w:val="000B7792"/>
    <w:rsid w:val="000B7E7E"/>
    <w:rsid w:val="000C038A"/>
    <w:rsid w:val="000C09AC"/>
    <w:rsid w:val="000C0ABB"/>
    <w:rsid w:val="000C0EAA"/>
    <w:rsid w:val="000C1B8F"/>
    <w:rsid w:val="000C228D"/>
    <w:rsid w:val="000C23E5"/>
    <w:rsid w:val="000C2BAA"/>
    <w:rsid w:val="000C3B54"/>
    <w:rsid w:val="000C4B38"/>
    <w:rsid w:val="000C557F"/>
    <w:rsid w:val="000C5F4C"/>
    <w:rsid w:val="000C704F"/>
    <w:rsid w:val="000D0074"/>
    <w:rsid w:val="000D2481"/>
    <w:rsid w:val="000D304A"/>
    <w:rsid w:val="000D3C8C"/>
    <w:rsid w:val="000D4C29"/>
    <w:rsid w:val="000D5092"/>
    <w:rsid w:val="000D56BF"/>
    <w:rsid w:val="000D602D"/>
    <w:rsid w:val="000D7688"/>
    <w:rsid w:val="000E00F3"/>
    <w:rsid w:val="000E0A24"/>
    <w:rsid w:val="000E15FE"/>
    <w:rsid w:val="000E43FD"/>
    <w:rsid w:val="000E4910"/>
    <w:rsid w:val="000E58A1"/>
    <w:rsid w:val="000E6AA9"/>
    <w:rsid w:val="000E6C9C"/>
    <w:rsid w:val="000F158C"/>
    <w:rsid w:val="000F1845"/>
    <w:rsid w:val="000F1CBA"/>
    <w:rsid w:val="000F44D1"/>
    <w:rsid w:val="001010B7"/>
    <w:rsid w:val="001024AD"/>
    <w:rsid w:val="00102F3D"/>
    <w:rsid w:val="00104A46"/>
    <w:rsid w:val="00104B49"/>
    <w:rsid w:val="00105FAD"/>
    <w:rsid w:val="001062FD"/>
    <w:rsid w:val="00106C42"/>
    <w:rsid w:val="00107A63"/>
    <w:rsid w:val="00110410"/>
    <w:rsid w:val="00111ED6"/>
    <w:rsid w:val="0011385A"/>
    <w:rsid w:val="00113E5E"/>
    <w:rsid w:val="00114766"/>
    <w:rsid w:val="00115191"/>
    <w:rsid w:val="00115C89"/>
    <w:rsid w:val="001176FC"/>
    <w:rsid w:val="00121D3A"/>
    <w:rsid w:val="001245DA"/>
    <w:rsid w:val="00124E38"/>
    <w:rsid w:val="0012580B"/>
    <w:rsid w:val="0012600B"/>
    <w:rsid w:val="00127046"/>
    <w:rsid w:val="0012706A"/>
    <w:rsid w:val="001272E5"/>
    <w:rsid w:val="00130E1E"/>
    <w:rsid w:val="00131F90"/>
    <w:rsid w:val="0013458C"/>
    <w:rsid w:val="0013526E"/>
    <w:rsid w:val="001372FF"/>
    <w:rsid w:val="00140DFD"/>
    <w:rsid w:val="00141900"/>
    <w:rsid w:val="00143CA9"/>
    <w:rsid w:val="00144284"/>
    <w:rsid w:val="00144FDC"/>
    <w:rsid w:val="00146152"/>
    <w:rsid w:val="00150265"/>
    <w:rsid w:val="00152457"/>
    <w:rsid w:val="0015453D"/>
    <w:rsid w:val="00155526"/>
    <w:rsid w:val="00157667"/>
    <w:rsid w:val="00161D05"/>
    <w:rsid w:val="00162543"/>
    <w:rsid w:val="00162E15"/>
    <w:rsid w:val="00163BE5"/>
    <w:rsid w:val="001643D1"/>
    <w:rsid w:val="00164799"/>
    <w:rsid w:val="001647B9"/>
    <w:rsid w:val="001650DF"/>
    <w:rsid w:val="001704A7"/>
    <w:rsid w:val="001710A6"/>
    <w:rsid w:val="0017135A"/>
    <w:rsid w:val="00171371"/>
    <w:rsid w:val="0017234F"/>
    <w:rsid w:val="00172E3A"/>
    <w:rsid w:val="0017519E"/>
    <w:rsid w:val="001753E1"/>
    <w:rsid w:val="00175A24"/>
    <w:rsid w:val="00175EFE"/>
    <w:rsid w:val="00176E9C"/>
    <w:rsid w:val="0017787D"/>
    <w:rsid w:val="00177BE2"/>
    <w:rsid w:val="00180023"/>
    <w:rsid w:val="0018075A"/>
    <w:rsid w:val="001810C9"/>
    <w:rsid w:val="00182C1A"/>
    <w:rsid w:val="001867FF"/>
    <w:rsid w:val="00187BE6"/>
    <w:rsid w:val="00187DEB"/>
    <w:rsid w:val="00187E58"/>
    <w:rsid w:val="00191121"/>
    <w:rsid w:val="00191DDB"/>
    <w:rsid w:val="00192BD1"/>
    <w:rsid w:val="001941AD"/>
    <w:rsid w:val="001942CC"/>
    <w:rsid w:val="0019465E"/>
    <w:rsid w:val="00195516"/>
    <w:rsid w:val="00195A48"/>
    <w:rsid w:val="00195C2A"/>
    <w:rsid w:val="001965F7"/>
    <w:rsid w:val="00196680"/>
    <w:rsid w:val="001A0045"/>
    <w:rsid w:val="001A0F9C"/>
    <w:rsid w:val="001A1877"/>
    <w:rsid w:val="001A297E"/>
    <w:rsid w:val="001A368E"/>
    <w:rsid w:val="001A56C8"/>
    <w:rsid w:val="001A637C"/>
    <w:rsid w:val="001A66E6"/>
    <w:rsid w:val="001A7329"/>
    <w:rsid w:val="001A792F"/>
    <w:rsid w:val="001A7949"/>
    <w:rsid w:val="001B1085"/>
    <w:rsid w:val="001B175B"/>
    <w:rsid w:val="001B3183"/>
    <w:rsid w:val="001B3D82"/>
    <w:rsid w:val="001B4E28"/>
    <w:rsid w:val="001B6C4E"/>
    <w:rsid w:val="001C087B"/>
    <w:rsid w:val="001C3525"/>
    <w:rsid w:val="001C3AFB"/>
    <w:rsid w:val="001C5E45"/>
    <w:rsid w:val="001C7632"/>
    <w:rsid w:val="001D0708"/>
    <w:rsid w:val="001D07F0"/>
    <w:rsid w:val="001D0EC0"/>
    <w:rsid w:val="001D1BD2"/>
    <w:rsid w:val="001D2205"/>
    <w:rsid w:val="001D25C7"/>
    <w:rsid w:val="001D4337"/>
    <w:rsid w:val="001D4EDE"/>
    <w:rsid w:val="001E0248"/>
    <w:rsid w:val="001E02BE"/>
    <w:rsid w:val="001E0FA9"/>
    <w:rsid w:val="001E1C77"/>
    <w:rsid w:val="001E2E1A"/>
    <w:rsid w:val="001E30BD"/>
    <w:rsid w:val="001E3B37"/>
    <w:rsid w:val="001E4E1B"/>
    <w:rsid w:val="001E69E7"/>
    <w:rsid w:val="001E6BF4"/>
    <w:rsid w:val="001F0F47"/>
    <w:rsid w:val="001F1394"/>
    <w:rsid w:val="001F14B6"/>
    <w:rsid w:val="001F219F"/>
    <w:rsid w:val="001F2594"/>
    <w:rsid w:val="001F6A5E"/>
    <w:rsid w:val="001F7FEF"/>
    <w:rsid w:val="00200147"/>
    <w:rsid w:val="00200686"/>
    <w:rsid w:val="002041FA"/>
    <w:rsid w:val="002055A6"/>
    <w:rsid w:val="00206460"/>
    <w:rsid w:val="002069B4"/>
    <w:rsid w:val="00210429"/>
    <w:rsid w:val="00211D28"/>
    <w:rsid w:val="00212705"/>
    <w:rsid w:val="00212958"/>
    <w:rsid w:val="00215DFC"/>
    <w:rsid w:val="00215E75"/>
    <w:rsid w:val="0021783C"/>
    <w:rsid w:val="00217F38"/>
    <w:rsid w:val="00220DD4"/>
    <w:rsid w:val="002212DF"/>
    <w:rsid w:val="00222CD4"/>
    <w:rsid w:val="002239B2"/>
    <w:rsid w:val="00224067"/>
    <w:rsid w:val="00224CE2"/>
    <w:rsid w:val="00225016"/>
    <w:rsid w:val="002253CA"/>
    <w:rsid w:val="002264A6"/>
    <w:rsid w:val="00227166"/>
    <w:rsid w:val="0022756C"/>
    <w:rsid w:val="00227BA7"/>
    <w:rsid w:val="0023011C"/>
    <w:rsid w:val="00231C80"/>
    <w:rsid w:val="00234FB6"/>
    <w:rsid w:val="00236A6C"/>
    <w:rsid w:val="002375C1"/>
    <w:rsid w:val="00241189"/>
    <w:rsid w:val="00241854"/>
    <w:rsid w:val="00241BE7"/>
    <w:rsid w:val="00243C17"/>
    <w:rsid w:val="00245482"/>
    <w:rsid w:val="002465CF"/>
    <w:rsid w:val="00246F5F"/>
    <w:rsid w:val="00247E1E"/>
    <w:rsid w:val="0025595E"/>
    <w:rsid w:val="002575D7"/>
    <w:rsid w:val="00263398"/>
    <w:rsid w:val="002638A1"/>
    <w:rsid w:val="00263B99"/>
    <w:rsid w:val="00263BAD"/>
    <w:rsid w:val="00263E43"/>
    <w:rsid w:val="002647D8"/>
    <w:rsid w:val="0026556F"/>
    <w:rsid w:val="00265857"/>
    <w:rsid w:val="0026685D"/>
    <w:rsid w:val="00266F06"/>
    <w:rsid w:val="0026728D"/>
    <w:rsid w:val="00270216"/>
    <w:rsid w:val="00271F72"/>
    <w:rsid w:val="00272C4D"/>
    <w:rsid w:val="0027432F"/>
    <w:rsid w:val="00274537"/>
    <w:rsid w:val="00275BCF"/>
    <w:rsid w:val="002772EA"/>
    <w:rsid w:val="002772ED"/>
    <w:rsid w:val="00280613"/>
    <w:rsid w:val="00281B1B"/>
    <w:rsid w:val="002825B3"/>
    <w:rsid w:val="00283103"/>
    <w:rsid w:val="0028322E"/>
    <w:rsid w:val="002844FB"/>
    <w:rsid w:val="00284BA5"/>
    <w:rsid w:val="00285334"/>
    <w:rsid w:val="00286E92"/>
    <w:rsid w:val="00287EF7"/>
    <w:rsid w:val="00291E36"/>
    <w:rsid w:val="00292257"/>
    <w:rsid w:val="00296CA2"/>
    <w:rsid w:val="002A0C40"/>
    <w:rsid w:val="002A122E"/>
    <w:rsid w:val="002A1DB5"/>
    <w:rsid w:val="002A27C5"/>
    <w:rsid w:val="002A54E0"/>
    <w:rsid w:val="002B1595"/>
    <w:rsid w:val="002B191D"/>
    <w:rsid w:val="002B1A61"/>
    <w:rsid w:val="002B2062"/>
    <w:rsid w:val="002B2E83"/>
    <w:rsid w:val="002B4077"/>
    <w:rsid w:val="002B53A5"/>
    <w:rsid w:val="002B6F47"/>
    <w:rsid w:val="002C030A"/>
    <w:rsid w:val="002C14CC"/>
    <w:rsid w:val="002C2AC6"/>
    <w:rsid w:val="002C2E53"/>
    <w:rsid w:val="002C34DE"/>
    <w:rsid w:val="002C681C"/>
    <w:rsid w:val="002D0AF6"/>
    <w:rsid w:val="002D152D"/>
    <w:rsid w:val="002D1B93"/>
    <w:rsid w:val="002D2E24"/>
    <w:rsid w:val="002D2FF7"/>
    <w:rsid w:val="002D36DF"/>
    <w:rsid w:val="002D4671"/>
    <w:rsid w:val="002D59D4"/>
    <w:rsid w:val="002D5A89"/>
    <w:rsid w:val="002D5F83"/>
    <w:rsid w:val="002D7194"/>
    <w:rsid w:val="002D7C7D"/>
    <w:rsid w:val="002E0569"/>
    <w:rsid w:val="002E16C0"/>
    <w:rsid w:val="002E1B2D"/>
    <w:rsid w:val="002E1D24"/>
    <w:rsid w:val="002E2E61"/>
    <w:rsid w:val="002E575F"/>
    <w:rsid w:val="002E5C57"/>
    <w:rsid w:val="002F164D"/>
    <w:rsid w:val="002F2EB9"/>
    <w:rsid w:val="002F3801"/>
    <w:rsid w:val="002F4FA7"/>
    <w:rsid w:val="003014CA"/>
    <w:rsid w:val="003021BC"/>
    <w:rsid w:val="00302904"/>
    <w:rsid w:val="0030527B"/>
    <w:rsid w:val="00306206"/>
    <w:rsid w:val="00306800"/>
    <w:rsid w:val="00314DF6"/>
    <w:rsid w:val="003156C1"/>
    <w:rsid w:val="00317252"/>
    <w:rsid w:val="00317D85"/>
    <w:rsid w:val="0032257D"/>
    <w:rsid w:val="003269F0"/>
    <w:rsid w:val="00327C56"/>
    <w:rsid w:val="003315A1"/>
    <w:rsid w:val="003319E7"/>
    <w:rsid w:val="003324C9"/>
    <w:rsid w:val="00334251"/>
    <w:rsid w:val="00334725"/>
    <w:rsid w:val="003373EC"/>
    <w:rsid w:val="003419B0"/>
    <w:rsid w:val="00342759"/>
    <w:rsid w:val="00342FF4"/>
    <w:rsid w:val="003437BD"/>
    <w:rsid w:val="0034452A"/>
    <w:rsid w:val="00344E5A"/>
    <w:rsid w:val="0034531D"/>
    <w:rsid w:val="00346148"/>
    <w:rsid w:val="00347D88"/>
    <w:rsid w:val="00351571"/>
    <w:rsid w:val="0035215F"/>
    <w:rsid w:val="00352660"/>
    <w:rsid w:val="00354E9F"/>
    <w:rsid w:val="00356BD5"/>
    <w:rsid w:val="00356E30"/>
    <w:rsid w:val="003617FA"/>
    <w:rsid w:val="003626D7"/>
    <w:rsid w:val="00362EE8"/>
    <w:rsid w:val="00364195"/>
    <w:rsid w:val="00364750"/>
    <w:rsid w:val="00364B08"/>
    <w:rsid w:val="0036590E"/>
    <w:rsid w:val="003669EA"/>
    <w:rsid w:val="00366E5A"/>
    <w:rsid w:val="003706CC"/>
    <w:rsid w:val="00371F22"/>
    <w:rsid w:val="00372324"/>
    <w:rsid w:val="00375FA7"/>
    <w:rsid w:val="00376238"/>
    <w:rsid w:val="0037669D"/>
    <w:rsid w:val="00377710"/>
    <w:rsid w:val="00377D61"/>
    <w:rsid w:val="00380736"/>
    <w:rsid w:val="00381395"/>
    <w:rsid w:val="003814EB"/>
    <w:rsid w:val="003821F4"/>
    <w:rsid w:val="00383124"/>
    <w:rsid w:val="003840E7"/>
    <w:rsid w:val="00384AFE"/>
    <w:rsid w:val="00385DF7"/>
    <w:rsid w:val="00386041"/>
    <w:rsid w:val="00387902"/>
    <w:rsid w:val="00390AB0"/>
    <w:rsid w:val="0039410F"/>
    <w:rsid w:val="00395554"/>
    <w:rsid w:val="00396549"/>
    <w:rsid w:val="00397516"/>
    <w:rsid w:val="00397969"/>
    <w:rsid w:val="003A15C5"/>
    <w:rsid w:val="003A20AE"/>
    <w:rsid w:val="003A25F5"/>
    <w:rsid w:val="003A2D8E"/>
    <w:rsid w:val="003A4348"/>
    <w:rsid w:val="003A4561"/>
    <w:rsid w:val="003A62B5"/>
    <w:rsid w:val="003A7CE6"/>
    <w:rsid w:val="003B0AA7"/>
    <w:rsid w:val="003B3FB0"/>
    <w:rsid w:val="003B6897"/>
    <w:rsid w:val="003B72B9"/>
    <w:rsid w:val="003C1142"/>
    <w:rsid w:val="003C159B"/>
    <w:rsid w:val="003C1882"/>
    <w:rsid w:val="003C20E4"/>
    <w:rsid w:val="003C3601"/>
    <w:rsid w:val="003C5259"/>
    <w:rsid w:val="003C7837"/>
    <w:rsid w:val="003D0542"/>
    <w:rsid w:val="003D3457"/>
    <w:rsid w:val="003D4DDC"/>
    <w:rsid w:val="003D504E"/>
    <w:rsid w:val="003D5614"/>
    <w:rsid w:val="003D5B28"/>
    <w:rsid w:val="003D6342"/>
    <w:rsid w:val="003D694C"/>
    <w:rsid w:val="003E1766"/>
    <w:rsid w:val="003E33B2"/>
    <w:rsid w:val="003E393C"/>
    <w:rsid w:val="003E6767"/>
    <w:rsid w:val="003E6F90"/>
    <w:rsid w:val="003E73ED"/>
    <w:rsid w:val="003F2449"/>
    <w:rsid w:val="003F2B60"/>
    <w:rsid w:val="003F41A7"/>
    <w:rsid w:val="003F4FF6"/>
    <w:rsid w:val="003F51DA"/>
    <w:rsid w:val="003F5D0F"/>
    <w:rsid w:val="003F6A19"/>
    <w:rsid w:val="003F7544"/>
    <w:rsid w:val="004039D5"/>
    <w:rsid w:val="00404C51"/>
    <w:rsid w:val="00410045"/>
    <w:rsid w:val="004127AD"/>
    <w:rsid w:val="00414101"/>
    <w:rsid w:val="00415318"/>
    <w:rsid w:val="004219CF"/>
    <w:rsid w:val="004234F0"/>
    <w:rsid w:val="004235A2"/>
    <w:rsid w:val="004240E4"/>
    <w:rsid w:val="00425749"/>
    <w:rsid w:val="00427EEC"/>
    <w:rsid w:val="00427FC5"/>
    <w:rsid w:val="0043031A"/>
    <w:rsid w:val="00431B60"/>
    <w:rsid w:val="00433DDB"/>
    <w:rsid w:val="004340A0"/>
    <w:rsid w:val="00435224"/>
    <w:rsid w:val="0043561C"/>
    <w:rsid w:val="00435A29"/>
    <w:rsid w:val="00437619"/>
    <w:rsid w:val="00437A82"/>
    <w:rsid w:val="00441107"/>
    <w:rsid w:val="00441444"/>
    <w:rsid w:val="00444E5A"/>
    <w:rsid w:val="00446778"/>
    <w:rsid w:val="004509FA"/>
    <w:rsid w:val="0045402E"/>
    <w:rsid w:val="00454C97"/>
    <w:rsid w:val="00456C7A"/>
    <w:rsid w:val="004621B2"/>
    <w:rsid w:val="00464B94"/>
    <w:rsid w:val="00464F44"/>
    <w:rsid w:val="00465A1E"/>
    <w:rsid w:val="00470C38"/>
    <w:rsid w:val="004710C1"/>
    <w:rsid w:val="004721C7"/>
    <w:rsid w:val="004729F3"/>
    <w:rsid w:val="00474032"/>
    <w:rsid w:val="004755EE"/>
    <w:rsid w:val="004761CC"/>
    <w:rsid w:val="004800B3"/>
    <w:rsid w:val="004815D9"/>
    <w:rsid w:val="00484CF0"/>
    <w:rsid w:val="0048540C"/>
    <w:rsid w:val="00485823"/>
    <w:rsid w:val="004912EF"/>
    <w:rsid w:val="0049445A"/>
    <w:rsid w:val="0049473B"/>
    <w:rsid w:val="004957D9"/>
    <w:rsid w:val="0049701C"/>
    <w:rsid w:val="004A2A63"/>
    <w:rsid w:val="004A3A05"/>
    <w:rsid w:val="004A4B28"/>
    <w:rsid w:val="004A51EF"/>
    <w:rsid w:val="004A7069"/>
    <w:rsid w:val="004A7482"/>
    <w:rsid w:val="004A7B56"/>
    <w:rsid w:val="004B210C"/>
    <w:rsid w:val="004B4499"/>
    <w:rsid w:val="004B6170"/>
    <w:rsid w:val="004B676D"/>
    <w:rsid w:val="004B6DE2"/>
    <w:rsid w:val="004C2597"/>
    <w:rsid w:val="004C266B"/>
    <w:rsid w:val="004C30A6"/>
    <w:rsid w:val="004C3FC6"/>
    <w:rsid w:val="004C5DA1"/>
    <w:rsid w:val="004D0814"/>
    <w:rsid w:val="004D083A"/>
    <w:rsid w:val="004D2FB4"/>
    <w:rsid w:val="004D351D"/>
    <w:rsid w:val="004D405F"/>
    <w:rsid w:val="004D4840"/>
    <w:rsid w:val="004D5D4C"/>
    <w:rsid w:val="004E1769"/>
    <w:rsid w:val="004E3225"/>
    <w:rsid w:val="004E4F4F"/>
    <w:rsid w:val="004E539F"/>
    <w:rsid w:val="004E6789"/>
    <w:rsid w:val="004F02E5"/>
    <w:rsid w:val="004F0A75"/>
    <w:rsid w:val="004F228D"/>
    <w:rsid w:val="004F3266"/>
    <w:rsid w:val="004F387F"/>
    <w:rsid w:val="004F3DB0"/>
    <w:rsid w:val="004F61E3"/>
    <w:rsid w:val="004F6254"/>
    <w:rsid w:val="004F6E8A"/>
    <w:rsid w:val="004F737C"/>
    <w:rsid w:val="005016E7"/>
    <w:rsid w:val="00501823"/>
    <w:rsid w:val="00502E10"/>
    <w:rsid w:val="00502EB4"/>
    <w:rsid w:val="0050354E"/>
    <w:rsid w:val="005053BE"/>
    <w:rsid w:val="00506D14"/>
    <w:rsid w:val="0051015C"/>
    <w:rsid w:val="005106F3"/>
    <w:rsid w:val="00511C5F"/>
    <w:rsid w:val="005151C5"/>
    <w:rsid w:val="00516CF1"/>
    <w:rsid w:val="00517DE3"/>
    <w:rsid w:val="00526E94"/>
    <w:rsid w:val="0053008A"/>
    <w:rsid w:val="005302FE"/>
    <w:rsid w:val="0053062C"/>
    <w:rsid w:val="00531654"/>
    <w:rsid w:val="00531AE9"/>
    <w:rsid w:val="0053233A"/>
    <w:rsid w:val="00532C8A"/>
    <w:rsid w:val="00534C65"/>
    <w:rsid w:val="00535E4E"/>
    <w:rsid w:val="00536188"/>
    <w:rsid w:val="00537B0F"/>
    <w:rsid w:val="005405F6"/>
    <w:rsid w:val="00540620"/>
    <w:rsid w:val="00542143"/>
    <w:rsid w:val="00546BD5"/>
    <w:rsid w:val="00550A66"/>
    <w:rsid w:val="0055127C"/>
    <w:rsid w:val="0055133A"/>
    <w:rsid w:val="00551FA4"/>
    <w:rsid w:val="00554997"/>
    <w:rsid w:val="005550AF"/>
    <w:rsid w:val="0055607E"/>
    <w:rsid w:val="00556783"/>
    <w:rsid w:val="0055682A"/>
    <w:rsid w:val="005578F9"/>
    <w:rsid w:val="005617BB"/>
    <w:rsid w:val="005647C1"/>
    <w:rsid w:val="0056609A"/>
    <w:rsid w:val="00567057"/>
    <w:rsid w:val="00567EC7"/>
    <w:rsid w:val="00570013"/>
    <w:rsid w:val="00570158"/>
    <w:rsid w:val="0057116D"/>
    <w:rsid w:val="0057388A"/>
    <w:rsid w:val="00574ADE"/>
    <w:rsid w:val="005753EC"/>
    <w:rsid w:val="0057760B"/>
    <w:rsid w:val="005801A2"/>
    <w:rsid w:val="0058090B"/>
    <w:rsid w:val="00581998"/>
    <w:rsid w:val="0058200E"/>
    <w:rsid w:val="00583899"/>
    <w:rsid w:val="005846DD"/>
    <w:rsid w:val="00590FBC"/>
    <w:rsid w:val="0059286A"/>
    <w:rsid w:val="005952A5"/>
    <w:rsid w:val="00596747"/>
    <w:rsid w:val="00596956"/>
    <w:rsid w:val="00596B89"/>
    <w:rsid w:val="005A08F1"/>
    <w:rsid w:val="005A0F33"/>
    <w:rsid w:val="005A2CA7"/>
    <w:rsid w:val="005A2F48"/>
    <w:rsid w:val="005A33A1"/>
    <w:rsid w:val="005A7160"/>
    <w:rsid w:val="005A7826"/>
    <w:rsid w:val="005B217D"/>
    <w:rsid w:val="005B43FE"/>
    <w:rsid w:val="005B4F32"/>
    <w:rsid w:val="005B5A69"/>
    <w:rsid w:val="005B68D8"/>
    <w:rsid w:val="005B77E0"/>
    <w:rsid w:val="005B78CC"/>
    <w:rsid w:val="005C0C14"/>
    <w:rsid w:val="005C385F"/>
    <w:rsid w:val="005C7C26"/>
    <w:rsid w:val="005D23D9"/>
    <w:rsid w:val="005D24C9"/>
    <w:rsid w:val="005D2B41"/>
    <w:rsid w:val="005D322E"/>
    <w:rsid w:val="005D5FC5"/>
    <w:rsid w:val="005D6F34"/>
    <w:rsid w:val="005E0C9A"/>
    <w:rsid w:val="005E18F6"/>
    <w:rsid w:val="005E1AC6"/>
    <w:rsid w:val="005E3580"/>
    <w:rsid w:val="005E3F2B"/>
    <w:rsid w:val="005E71D2"/>
    <w:rsid w:val="005F0883"/>
    <w:rsid w:val="005F1758"/>
    <w:rsid w:val="005F5F1D"/>
    <w:rsid w:val="005F615E"/>
    <w:rsid w:val="005F6F1B"/>
    <w:rsid w:val="00600BB4"/>
    <w:rsid w:val="00600C60"/>
    <w:rsid w:val="00601565"/>
    <w:rsid w:val="00602FA1"/>
    <w:rsid w:val="0060303A"/>
    <w:rsid w:val="006079A8"/>
    <w:rsid w:val="00611B9D"/>
    <w:rsid w:val="00612D74"/>
    <w:rsid w:val="0061323B"/>
    <w:rsid w:val="0061328C"/>
    <w:rsid w:val="006144E0"/>
    <w:rsid w:val="00615410"/>
    <w:rsid w:val="00615995"/>
    <w:rsid w:val="00615B90"/>
    <w:rsid w:val="00616155"/>
    <w:rsid w:val="00616C8C"/>
    <w:rsid w:val="006179EA"/>
    <w:rsid w:val="00620948"/>
    <w:rsid w:val="006214AB"/>
    <w:rsid w:val="00622A28"/>
    <w:rsid w:val="00622E66"/>
    <w:rsid w:val="00624B33"/>
    <w:rsid w:val="00624EEF"/>
    <w:rsid w:val="0063041A"/>
    <w:rsid w:val="00630AA2"/>
    <w:rsid w:val="00631711"/>
    <w:rsid w:val="00631D8B"/>
    <w:rsid w:val="00637FDD"/>
    <w:rsid w:val="006428AF"/>
    <w:rsid w:val="00646707"/>
    <w:rsid w:val="006474A7"/>
    <w:rsid w:val="00651617"/>
    <w:rsid w:val="00652D8E"/>
    <w:rsid w:val="00657932"/>
    <w:rsid w:val="00657A27"/>
    <w:rsid w:val="00657F7E"/>
    <w:rsid w:val="006600A7"/>
    <w:rsid w:val="00662054"/>
    <w:rsid w:val="00662402"/>
    <w:rsid w:val="00662E58"/>
    <w:rsid w:val="006637F2"/>
    <w:rsid w:val="006642A5"/>
    <w:rsid w:val="006645EC"/>
    <w:rsid w:val="00664DCF"/>
    <w:rsid w:val="00664DD8"/>
    <w:rsid w:val="00665073"/>
    <w:rsid w:val="00665CD4"/>
    <w:rsid w:val="0066717E"/>
    <w:rsid w:val="00674B3E"/>
    <w:rsid w:val="00675E67"/>
    <w:rsid w:val="006763A0"/>
    <w:rsid w:val="0068013E"/>
    <w:rsid w:val="00680BE6"/>
    <w:rsid w:val="00683A24"/>
    <w:rsid w:val="00683B2D"/>
    <w:rsid w:val="00685F28"/>
    <w:rsid w:val="00686C9E"/>
    <w:rsid w:val="00686F9B"/>
    <w:rsid w:val="00690CB0"/>
    <w:rsid w:val="00694835"/>
    <w:rsid w:val="00695562"/>
    <w:rsid w:val="00696BF2"/>
    <w:rsid w:val="00696EDB"/>
    <w:rsid w:val="006A0C30"/>
    <w:rsid w:val="006A0E5C"/>
    <w:rsid w:val="006A3345"/>
    <w:rsid w:val="006A359D"/>
    <w:rsid w:val="006A3B6C"/>
    <w:rsid w:val="006A48E6"/>
    <w:rsid w:val="006A520B"/>
    <w:rsid w:val="006B0401"/>
    <w:rsid w:val="006B0DFC"/>
    <w:rsid w:val="006B1120"/>
    <w:rsid w:val="006B27ED"/>
    <w:rsid w:val="006B3841"/>
    <w:rsid w:val="006B4B46"/>
    <w:rsid w:val="006B7EE0"/>
    <w:rsid w:val="006B7FF1"/>
    <w:rsid w:val="006C26E7"/>
    <w:rsid w:val="006C4AD9"/>
    <w:rsid w:val="006C5D39"/>
    <w:rsid w:val="006C75A7"/>
    <w:rsid w:val="006D06E0"/>
    <w:rsid w:val="006D1C30"/>
    <w:rsid w:val="006D2812"/>
    <w:rsid w:val="006D61B3"/>
    <w:rsid w:val="006D6D9B"/>
    <w:rsid w:val="006E2810"/>
    <w:rsid w:val="006E29D3"/>
    <w:rsid w:val="006E5417"/>
    <w:rsid w:val="006E59E1"/>
    <w:rsid w:val="006E6031"/>
    <w:rsid w:val="006E6998"/>
    <w:rsid w:val="006F0794"/>
    <w:rsid w:val="006F1720"/>
    <w:rsid w:val="006F2EEC"/>
    <w:rsid w:val="006F3DD7"/>
    <w:rsid w:val="006F3F42"/>
    <w:rsid w:val="006F4FEE"/>
    <w:rsid w:val="006F5BED"/>
    <w:rsid w:val="006F6739"/>
    <w:rsid w:val="006F7507"/>
    <w:rsid w:val="006F7528"/>
    <w:rsid w:val="0070004F"/>
    <w:rsid w:val="00700DAA"/>
    <w:rsid w:val="00701056"/>
    <w:rsid w:val="007023DE"/>
    <w:rsid w:val="00702698"/>
    <w:rsid w:val="00706DA7"/>
    <w:rsid w:val="00707B3F"/>
    <w:rsid w:val="00710201"/>
    <w:rsid w:val="00712F60"/>
    <w:rsid w:val="007135EF"/>
    <w:rsid w:val="00716642"/>
    <w:rsid w:val="00716ACF"/>
    <w:rsid w:val="007171C4"/>
    <w:rsid w:val="00720585"/>
    <w:rsid w:val="00720E3B"/>
    <w:rsid w:val="00724FBE"/>
    <w:rsid w:val="007259B9"/>
    <w:rsid w:val="00725F14"/>
    <w:rsid w:val="00730DA9"/>
    <w:rsid w:val="00731EC3"/>
    <w:rsid w:val="00732504"/>
    <w:rsid w:val="00733CDD"/>
    <w:rsid w:val="00734065"/>
    <w:rsid w:val="00736D0A"/>
    <w:rsid w:val="00736E4D"/>
    <w:rsid w:val="00737086"/>
    <w:rsid w:val="0074393F"/>
    <w:rsid w:val="00743BDF"/>
    <w:rsid w:val="00744D1F"/>
    <w:rsid w:val="00744EFF"/>
    <w:rsid w:val="0074547C"/>
    <w:rsid w:val="00745F6B"/>
    <w:rsid w:val="007515AF"/>
    <w:rsid w:val="0075175B"/>
    <w:rsid w:val="007528CD"/>
    <w:rsid w:val="00752A9A"/>
    <w:rsid w:val="0075585E"/>
    <w:rsid w:val="00755DA0"/>
    <w:rsid w:val="00755E58"/>
    <w:rsid w:val="00756F3D"/>
    <w:rsid w:val="00757948"/>
    <w:rsid w:val="00760E09"/>
    <w:rsid w:val="00761103"/>
    <w:rsid w:val="0076495E"/>
    <w:rsid w:val="00766233"/>
    <w:rsid w:val="00770571"/>
    <w:rsid w:val="00770D8E"/>
    <w:rsid w:val="0077230D"/>
    <w:rsid w:val="00772E6F"/>
    <w:rsid w:val="007740EF"/>
    <w:rsid w:val="00774146"/>
    <w:rsid w:val="00775574"/>
    <w:rsid w:val="007768FF"/>
    <w:rsid w:val="00776FB4"/>
    <w:rsid w:val="0077782C"/>
    <w:rsid w:val="00780578"/>
    <w:rsid w:val="007824D3"/>
    <w:rsid w:val="007840E8"/>
    <w:rsid w:val="007869D6"/>
    <w:rsid w:val="00786F3C"/>
    <w:rsid w:val="00787B4C"/>
    <w:rsid w:val="00790814"/>
    <w:rsid w:val="007910E4"/>
    <w:rsid w:val="007913E9"/>
    <w:rsid w:val="00794F77"/>
    <w:rsid w:val="00796EE3"/>
    <w:rsid w:val="0079727F"/>
    <w:rsid w:val="0079729D"/>
    <w:rsid w:val="007A05E0"/>
    <w:rsid w:val="007A1EE0"/>
    <w:rsid w:val="007A4532"/>
    <w:rsid w:val="007A5CDB"/>
    <w:rsid w:val="007A7D29"/>
    <w:rsid w:val="007B4336"/>
    <w:rsid w:val="007B4AB8"/>
    <w:rsid w:val="007B4EE9"/>
    <w:rsid w:val="007B559F"/>
    <w:rsid w:val="007C081C"/>
    <w:rsid w:val="007C1653"/>
    <w:rsid w:val="007C18AF"/>
    <w:rsid w:val="007C410E"/>
    <w:rsid w:val="007C503E"/>
    <w:rsid w:val="007C527E"/>
    <w:rsid w:val="007C5532"/>
    <w:rsid w:val="007C5A52"/>
    <w:rsid w:val="007D1181"/>
    <w:rsid w:val="007D2D37"/>
    <w:rsid w:val="007D300F"/>
    <w:rsid w:val="007D31D0"/>
    <w:rsid w:val="007D462F"/>
    <w:rsid w:val="007E01A3"/>
    <w:rsid w:val="007E0913"/>
    <w:rsid w:val="007E2BE1"/>
    <w:rsid w:val="007E2EE0"/>
    <w:rsid w:val="007E3552"/>
    <w:rsid w:val="007E3D0D"/>
    <w:rsid w:val="007E579D"/>
    <w:rsid w:val="007E78D0"/>
    <w:rsid w:val="007F1F8B"/>
    <w:rsid w:val="007F369C"/>
    <w:rsid w:val="007F4612"/>
    <w:rsid w:val="007F6205"/>
    <w:rsid w:val="007F67A1"/>
    <w:rsid w:val="007F77DB"/>
    <w:rsid w:val="00801A7B"/>
    <w:rsid w:val="00810337"/>
    <w:rsid w:val="008115D6"/>
    <w:rsid w:val="00811C05"/>
    <w:rsid w:val="0081706C"/>
    <w:rsid w:val="00817E73"/>
    <w:rsid w:val="008206C8"/>
    <w:rsid w:val="0082124F"/>
    <w:rsid w:val="008243C6"/>
    <w:rsid w:val="00824A43"/>
    <w:rsid w:val="00824E76"/>
    <w:rsid w:val="008250C7"/>
    <w:rsid w:val="0082651E"/>
    <w:rsid w:val="00826F84"/>
    <w:rsid w:val="00835A0A"/>
    <w:rsid w:val="00837118"/>
    <w:rsid w:val="0084029A"/>
    <w:rsid w:val="00841544"/>
    <w:rsid w:val="00841D31"/>
    <w:rsid w:val="00842B62"/>
    <w:rsid w:val="00842D54"/>
    <w:rsid w:val="008437EB"/>
    <w:rsid w:val="008454B3"/>
    <w:rsid w:val="008512A1"/>
    <w:rsid w:val="00852548"/>
    <w:rsid w:val="008526AE"/>
    <w:rsid w:val="00853A94"/>
    <w:rsid w:val="008553E0"/>
    <w:rsid w:val="00857DE8"/>
    <w:rsid w:val="00863456"/>
    <w:rsid w:val="0086387C"/>
    <w:rsid w:val="00864382"/>
    <w:rsid w:val="008645CC"/>
    <w:rsid w:val="00865DC7"/>
    <w:rsid w:val="00870578"/>
    <w:rsid w:val="00874A6C"/>
    <w:rsid w:val="00876333"/>
    <w:rsid w:val="00876C65"/>
    <w:rsid w:val="00876D82"/>
    <w:rsid w:val="00876FEB"/>
    <w:rsid w:val="00877C1D"/>
    <w:rsid w:val="008811B7"/>
    <w:rsid w:val="008818F0"/>
    <w:rsid w:val="00881BD6"/>
    <w:rsid w:val="00882278"/>
    <w:rsid w:val="00882293"/>
    <w:rsid w:val="00882F72"/>
    <w:rsid w:val="008830B9"/>
    <w:rsid w:val="0088399C"/>
    <w:rsid w:val="00885DFC"/>
    <w:rsid w:val="008876C3"/>
    <w:rsid w:val="00890EF5"/>
    <w:rsid w:val="00892CEC"/>
    <w:rsid w:val="00893C66"/>
    <w:rsid w:val="00893DC4"/>
    <w:rsid w:val="00895FC3"/>
    <w:rsid w:val="00896355"/>
    <w:rsid w:val="00896575"/>
    <w:rsid w:val="008A147E"/>
    <w:rsid w:val="008A1B47"/>
    <w:rsid w:val="008A1C84"/>
    <w:rsid w:val="008A3362"/>
    <w:rsid w:val="008A4B4C"/>
    <w:rsid w:val="008A55CF"/>
    <w:rsid w:val="008A5E05"/>
    <w:rsid w:val="008A6722"/>
    <w:rsid w:val="008A6877"/>
    <w:rsid w:val="008B4CD7"/>
    <w:rsid w:val="008B7B33"/>
    <w:rsid w:val="008C1190"/>
    <w:rsid w:val="008C234C"/>
    <w:rsid w:val="008C239F"/>
    <w:rsid w:val="008C428F"/>
    <w:rsid w:val="008C5907"/>
    <w:rsid w:val="008C6BE3"/>
    <w:rsid w:val="008D26D8"/>
    <w:rsid w:val="008D4D77"/>
    <w:rsid w:val="008D4E3D"/>
    <w:rsid w:val="008D50A0"/>
    <w:rsid w:val="008D5C0D"/>
    <w:rsid w:val="008D5F0B"/>
    <w:rsid w:val="008E1B6B"/>
    <w:rsid w:val="008E480C"/>
    <w:rsid w:val="008E5113"/>
    <w:rsid w:val="008E7342"/>
    <w:rsid w:val="008F11CC"/>
    <w:rsid w:val="008F213E"/>
    <w:rsid w:val="008F23FD"/>
    <w:rsid w:val="008F35CF"/>
    <w:rsid w:val="008F411B"/>
    <w:rsid w:val="008F6D04"/>
    <w:rsid w:val="0090247B"/>
    <w:rsid w:val="00902932"/>
    <w:rsid w:val="0090628C"/>
    <w:rsid w:val="009066D7"/>
    <w:rsid w:val="009076D1"/>
    <w:rsid w:val="00907757"/>
    <w:rsid w:val="009077E4"/>
    <w:rsid w:val="009114A2"/>
    <w:rsid w:val="00911C31"/>
    <w:rsid w:val="00915443"/>
    <w:rsid w:val="0091769E"/>
    <w:rsid w:val="00920715"/>
    <w:rsid w:val="00920B1C"/>
    <w:rsid w:val="009212B0"/>
    <w:rsid w:val="00921FA1"/>
    <w:rsid w:val="009234A5"/>
    <w:rsid w:val="009252ED"/>
    <w:rsid w:val="009278A1"/>
    <w:rsid w:val="00933453"/>
    <w:rsid w:val="009336F7"/>
    <w:rsid w:val="009337FB"/>
    <w:rsid w:val="00933FFC"/>
    <w:rsid w:val="00934819"/>
    <w:rsid w:val="0093636C"/>
    <w:rsid w:val="00936509"/>
    <w:rsid w:val="009374A7"/>
    <w:rsid w:val="00937EC7"/>
    <w:rsid w:val="00937F03"/>
    <w:rsid w:val="009411D1"/>
    <w:rsid w:val="00944221"/>
    <w:rsid w:val="009454E3"/>
    <w:rsid w:val="00946D6C"/>
    <w:rsid w:val="009506D0"/>
    <w:rsid w:val="009511F8"/>
    <w:rsid w:val="00955F6D"/>
    <w:rsid w:val="00957E7D"/>
    <w:rsid w:val="009627C4"/>
    <w:rsid w:val="0096324E"/>
    <w:rsid w:val="00964B36"/>
    <w:rsid w:val="009656FF"/>
    <w:rsid w:val="00967250"/>
    <w:rsid w:val="00970742"/>
    <w:rsid w:val="00970837"/>
    <w:rsid w:val="00971732"/>
    <w:rsid w:val="00971B3A"/>
    <w:rsid w:val="009725F1"/>
    <w:rsid w:val="00973DDB"/>
    <w:rsid w:val="009765FB"/>
    <w:rsid w:val="00977C16"/>
    <w:rsid w:val="00980DB0"/>
    <w:rsid w:val="009818B0"/>
    <w:rsid w:val="009822A8"/>
    <w:rsid w:val="00983D0C"/>
    <w:rsid w:val="00984F5A"/>
    <w:rsid w:val="0098551D"/>
    <w:rsid w:val="00985DCB"/>
    <w:rsid w:val="00987D1F"/>
    <w:rsid w:val="009935F9"/>
    <w:rsid w:val="00993C0C"/>
    <w:rsid w:val="009948BC"/>
    <w:rsid w:val="00994EAF"/>
    <w:rsid w:val="0099518F"/>
    <w:rsid w:val="00995912"/>
    <w:rsid w:val="009A0C42"/>
    <w:rsid w:val="009A4011"/>
    <w:rsid w:val="009A4DEA"/>
    <w:rsid w:val="009A523D"/>
    <w:rsid w:val="009A6587"/>
    <w:rsid w:val="009B023B"/>
    <w:rsid w:val="009B02A1"/>
    <w:rsid w:val="009B1121"/>
    <w:rsid w:val="009B1ACC"/>
    <w:rsid w:val="009B2646"/>
    <w:rsid w:val="009B2A36"/>
    <w:rsid w:val="009B3069"/>
    <w:rsid w:val="009B3361"/>
    <w:rsid w:val="009B3A83"/>
    <w:rsid w:val="009B570E"/>
    <w:rsid w:val="009B6095"/>
    <w:rsid w:val="009B71C4"/>
    <w:rsid w:val="009B758F"/>
    <w:rsid w:val="009B7F3F"/>
    <w:rsid w:val="009C282C"/>
    <w:rsid w:val="009C30A5"/>
    <w:rsid w:val="009D0801"/>
    <w:rsid w:val="009D4B5D"/>
    <w:rsid w:val="009D64A3"/>
    <w:rsid w:val="009D6B84"/>
    <w:rsid w:val="009D7CE6"/>
    <w:rsid w:val="009E04A7"/>
    <w:rsid w:val="009E074F"/>
    <w:rsid w:val="009E0912"/>
    <w:rsid w:val="009E0B9F"/>
    <w:rsid w:val="009E448E"/>
    <w:rsid w:val="009E4BB0"/>
    <w:rsid w:val="009E5909"/>
    <w:rsid w:val="009F0917"/>
    <w:rsid w:val="009F13F5"/>
    <w:rsid w:val="009F3311"/>
    <w:rsid w:val="009F4427"/>
    <w:rsid w:val="009F496B"/>
    <w:rsid w:val="009F562C"/>
    <w:rsid w:val="009F590E"/>
    <w:rsid w:val="009F6D94"/>
    <w:rsid w:val="00A01080"/>
    <w:rsid w:val="00A01439"/>
    <w:rsid w:val="00A01D85"/>
    <w:rsid w:val="00A02E61"/>
    <w:rsid w:val="00A03602"/>
    <w:rsid w:val="00A03E22"/>
    <w:rsid w:val="00A03F7A"/>
    <w:rsid w:val="00A043CC"/>
    <w:rsid w:val="00A05CFF"/>
    <w:rsid w:val="00A06E1D"/>
    <w:rsid w:val="00A070EC"/>
    <w:rsid w:val="00A07189"/>
    <w:rsid w:val="00A076CE"/>
    <w:rsid w:val="00A077F2"/>
    <w:rsid w:val="00A11471"/>
    <w:rsid w:val="00A114A0"/>
    <w:rsid w:val="00A13048"/>
    <w:rsid w:val="00A133D4"/>
    <w:rsid w:val="00A13CB6"/>
    <w:rsid w:val="00A150BE"/>
    <w:rsid w:val="00A201E1"/>
    <w:rsid w:val="00A20C01"/>
    <w:rsid w:val="00A20DF5"/>
    <w:rsid w:val="00A24B61"/>
    <w:rsid w:val="00A323FD"/>
    <w:rsid w:val="00A329CC"/>
    <w:rsid w:val="00A37992"/>
    <w:rsid w:val="00A406BD"/>
    <w:rsid w:val="00A43A1C"/>
    <w:rsid w:val="00A43A22"/>
    <w:rsid w:val="00A43C98"/>
    <w:rsid w:val="00A459C6"/>
    <w:rsid w:val="00A46843"/>
    <w:rsid w:val="00A50284"/>
    <w:rsid w:val="00A50DBD"/>
    <w:rsid w:val="00A513B4"/>
    <w:rsid w:val="00A51621"/>
    <w:rsid w:val="00A526BB"/>
    <w:rsid w:val="00A54F8E"/>
    <w:rsid w:val="00A55EBA"/>
    <w:rsid w:val="00A56B97"/>
    <w:rsid w:val="00A6093D"/>
    <w:rsid w:val="00A63BE7"/>
    <w:rsid w:val="00A64192"/>
    <w:rsid w:val="00A65682"/>
    <w:rsid w:val="00A658DD"/>
    <w:rsid w:val="00A703CE"/>
    <w:rsid w:val="00A71251"/>
    <w:rsid w:val="00A72017"/>
    <w:rsid w:val="00A7429B"/>
    <w:rsid w:val="00A7643C"/>
    <w:rsid w:val="00A767DC"/>
    <w:rsid w:val="00A76A6D"/>
    <w:rsid w:val="00A80B42"/>
    <w:rsid w:val="00A80E17"/>
    <w:rsid w:val="00A80FA0"/>
    <w:rsid w:val="00A83253"/>
    <w:rsid w:val="00A85785"/>
    <w:rsid w:val="00A85C65"/>
    <w:rsid w:val="00A87FE1"/>
    <w:rsid w:val="00A92047"/>
    <w:rsid w:val="00A93239"/>
    <w:rsid w:val="00A94BA8"/>
    <w:rsid w:val="00A95B7A"/>
    <w:rsid w:val="00A95E88"/>
    <w:rsid w:val="00AA15E5"/>
    <w:rsid w:val="00AA2076"/>
    <w:rsid w:val="00AA3CA1"/>
    <w:rsid w:val="00AA40B0"/>
    <w:rsid w:val="00AA5D73"/>
    <w:rsid w:val="00AA68DC"/>
    <w:rsid w:val="00AA6E84"/>
    <w:rsid w:val="00AA7E2E"/>
    <w:rsid w:val="00AB116A"/>
    <w:rsid w:val="00AB1A1C"/>
    <w:rsid w:val="00AB32FD"/>
    <w:rsid w:val="00AB4721"/>
    <w:rsid w:val="00AB7405"/>
    <w:rsid w:val="00AC1319"/>
    <w:rsid w:val="00AC1597"/>
    <w:rsid w:val="00AC33D9"/>
    <w:rsid w:val="00AC6824"/>
    <w:rsid w:val="00AC7358"/>
    <w:rsid w:val="00AD05A8"/>
    <w:rsid w:val="00AD17A8"/>
    <w:rsid w:val="00AD5043"/>
    <w:rsid w:val="00AD56E1"/>
    <w:rsid w:val="00AE078B"/>
    <w:rsid w:val="00AE09F4"/>
    <w:rsid w:val="00AE113E"/>
    <w:rsid w:val="00AE1155"/>
    <w:rsid w:val="00AE2B2E"/>
    <w:rsid w:val="00AE341B"/>
    <w:rsid w:val="00AE3C1F"/>
    <w:rsid w:val="00AE3F3E"/>
    <w:rsid w:val="00AE7F8C"/>
    <w:rsid w:val="00AF1155"/>
    <w:rsid w:val="00AF137E"/>
    <w:rsid w:val="00AF402B"/>
    <w:rsid w:val="00AF451B"/>
    <w:rsid w:val="00AF48DD"/>
    <w:rsid w:val="00AF51C5"/>
    <w:rsid w:val="00AF61AB"/>
    <w:rsid w:val="00B00481"/>
    <w:rsid w:val="00B00BA8"/>
    <w:rsid w:val="00B01905"/>
    <w:rsid w:val="00B01A79"/>
    <w:rsid w:val="00B0589A"/>
    <w:rsid w:val="00B06EB4"/>
    <w:rsid w:val="00B07CA7"/>
    <w:rsid w:val="00B07EBE"/>
    <w:rsid w:val="00B101C5"/>
    <w:rsid w:val="00B1038E"/>
    <w:rsid w:val="00B1279A"/>
    <w:rsid w:val="00B17664"/>
    <w:rsid w:val="00B20383"/>
    <w:rsid w:val="00B2459E"/>
    <w:rsid w:val="00B25BFB"/>
    <w:rsid w:val="00B262A1"/>
    <w:rsid w:val="00B26867"/>
    <w:rsid w:val="00B32EC6"/>
    <w:rsid w:val="00B35836"/>
    <w:rsid w:val="00B3640F"/>
    <w:rsid w:val="00B4002A"/>
    <w:rsid w:val="00B40C58"/>
    <w:rsid w:val="00B4194A"/>
    <w:rsid w:val="00B4352B"/>
    <w:rsid w:val="00B437E8"/>
    <w:rsid w:val="00B43C40"/>
    <w:rsid w:val="00B44214"/>
    <w:rsid w:val="00B44BAB"/>
    <w:rsid w:val="00B45A23"/>
    <w:rsid w:val="00B46814"/>
    <w:rsid w:val="00B473B0"/>
    <w:rsid w:val="00B50AB5"/>
    <w:rsid w:val="00B511DE"/>
    <w:rsid w:val="00B5140A"/>
    <w:rsid w:val="00B51F2C"/>
    <w:rsid w:val="00B5222E"/>
    <w:rsid w:val="00B53179"/>
    <w:rsid w:val="00B532EA"/>
    <w:rsid w:val="00B55A83"/>
    <w:rsid w:val="00B566ED"/>
    <w:rsid w:val="00B57A23"/>
    <w:rsid w:val="00B600CD"/>
    <w:rsid w:val="00B60FD0"/>
    <w:rsid w:val="00B61402"/>
    <w:rsid w:val="00B61C96"/>
    <w:rsid w:val="00B634D9"/>
    <w:rsid w:val="00B64029"/>
    <w:rsid w:val="00B650A0"/>
    <w:rsid w:val="00B6520C"/>
    <w:rsid w:val="00B661BA"/>
    <w:rsid w:val="00B663AA"/>
    <w:rsid w:val="00B665D2"/>
    <w:rsid w:val="00B67B80"/>
    <w:rsid w:val="00B70EED"/>
    <w:rsid w:val="00B7110D"/>
    <w:rsid w:val="00B727BD"/>
    <w:rsid w:val="00B73A2A"/>
    <w:rsid w:val="00B73FD8"/>
    <w:rsid w:val="00B74B7D"/>
    <w:rsid w:val="00B752BB"/>
    <w:rsid w:val="00B75827"/>
    <w:rsid w:val="00B75A51"/>
    <w:rsid w:val="00B76A0E"/>
    <w:rsid w:val="00B80580"/>
    <w:rsid w:val="00B8245E"/>
    <w:rsid w:val="00B827C6"/>
    <w:rsid w:val="00B8786B"/>
    <w:rsid w:val="00B9038B"/>
    <w:rsid w:val="00B91CCB"/>
    <w:rsid w:val="00B9208D"/>
    <w:rsid w:val="00B93B45"/>
    <w:rsid w:val="00B94B06"/>
    <w:rsid w:val="00B94C28"/>
    <w:rsid w:val="00B9595C"/>
    <w:rsid w:val="00BA0618"/>
    <w:rsid w:val="00BA15F1"/>
    <w:rsid w:val="00BA6BBF"/>
    <w:rsid w:val="00BB1013"/>
    <w:rsid w:val="00BB280F"/>
    <w:rsid w:val="00BB698F"/>
    <w:rsid w:val="00BC0854"/>
    <w:rsid w:val="00BC10BA"/>
    <w:rsid w:val="00BC1AC0"/>
    <w:rsid w:val="00BC1AFA"/>
    <w:rsid w:val="00BC3BE5"/>
    <w:rsid w:val="00BC4EB4"/>
    <w:rsid w:val="00BC50F2"/>
    <w:rsid w:val="00BC5AFD"/>
    <w:rsid w:val="00BD0914"/>
    <w:rsid w:val="00BD2839"/>
    <w:rsid w:val="00BD371B"/>
    <w:rsid w:val="00BD7EC4"/>
    <w:rsid w:val="00BE3C84"/>
    <w:rsid w:val="00BE7F76"/>
    <w:rsid w:val="00BF11BF"/>
    <w:rsid w:val="00BF43AD"/>
    <w:rsid w:val="00BF45BE"/>
    <w:rsid w:val="00BF70A8"/>
    <w:rsid w:val="00C00DDE"/>
    <w:rsid w:val="00C027DB"/>
    <w:rsid w:val="00C028AA"/>
    <w:rsid w:val="00C02EBF"/>
    <w:rsid w:val="00C04F43"/>
    <w:rsid w:val="00C05271"/>
    <w:rsid w:val="00C05506"/>
    <w:rsid w:val="00C0609D"/>
    <w:rsid w:val="00C109C8"/>
    <w:rsid w:val="00C115AB"/>
    <w:rsid w:val="00C135E1"/>
    <w:rsid w:val="00C16516"/>
    <w:rsid w:val="00C17998"/>
    <w:rsid w:val="00C21FD0"/>
    <w:rsid w:val="00C24A90"/>
    <w:rsid w:val="00C24BE0"/>
    <w:rsid w:val="00C251C5"/>
    <w:rsid w:val="00C26CCB"/>
    <w:rsid w:val="00C26D0A"/>
    <w:rsid w:val="00C30249"/>
    <w:rsid w:val="00C309F6"/>
    <w:rsid w:val="00C31470"/>
    <w:rsid w:val="00C31621"/>
    <w:rsid w:val="00C3463C"/>
    <w:rsid w:val="00C34CEA"/>
    <w:rsid w:val="00C35F74"/>
    <w:rsid w:val="00C36A28"/>
    <w:rsid w:val="00C371E3"/>
    <w:rsid w:val="00C3723B"/>
    <w:rsid w:val="00C37D0B"/>
    <w:rsid w:val="00C40CCE"/>
    <w:rsid w:val="00C42466"/>
    <w:rsid w:val="00C44D7B"/>
    <w:rsid w:val="00C46835"/>
    <w:rsid w:val="00C50160"/>
    <w:rsid w:val="00C50918"/>
    <w:rsid w:val="00C528F0"/>
    <w:rsid w:val="00C53516"/>
    <w:rsid w:val="00C54CD3"/>
    <w:rsid w:val="00C566E0"/>
    <w:rsid w:val="00C575DA"/>
    <w:rsid w:val="00C576F4"/>
    <w:rsid w:val="00C57F66"/>
    <w:rsid w:val="00C606C9"/>
    <w:rsid w:val="00C61326"/>
    <w:rsid w:val="00C626B4"/>
    <w:rsid w:val="00C663EE"/>
    <w:rsid w:val="00C6768F"/>
    <w:rsid w:val="00C67823"/>
    <w:rsid w:val="00C70BBB"/>
    <w:rsid w:val="00C71B9A"/>
    <w:rsid w:val="00C739E1"/>
    <w:rsid w:val="00C754E5"/>
    <w:rsid w:val="00C75A4C"/>
    <w:rsid w:val="00C76307"/>
    <w:rsid w:val="00C770C4"/>
    <w:rsid w:val="00C77BE9"/>
    <w:rsid w:val="00C80288"/>
    <w:rsid w:val="00C836F0"/>
    <w:rsid w:val="00C84003"/>
    <w:rsid w:val="00C844C0"/>
    <w:rsid w:val="00C86A97"/>
    <w:rsid w:val="00C90650"/>
    <w:rsid w:val="00C915C7"/>
    <w:rsid w:val="00C94D10"/>
    <w:rsid w:val="00C9525C"/>
    <w:rsid w:val="00C95E51"/>
    <w:rsid w:val="00C97707"/>
    <w:rsid w:val="00C97D78"/>
    <w:rsid w:val="00CA10DC"/>
    <w:rsid w:val="00CA515F"/>
    <w:rsid w:val="00CA7F71"/>
    <w:rsid w:val="00CB05B6"/>
    <w:rsid w:val="00CB0C99"/>
    <w:rsid w:val="00CB3377"/>
    <w:rsid w:val="00CC2299"/>
    <w:rsid w:val="00CC2AAE"/>
    <w:rsid w:val="00CC2B4C"/>
    <w:rsid w:val="00CC49AF"/>
    <w:rsid w:val="00CC500F"/>
    <w:rsid w:val="00CC5A42"/>
    <w:rsid w:val="00CC659E"/>
    <w:rsid w:val="00CC6A62"/>
    <w:rsid w:val="00CC6E1D"/>
    <w:rsid w:val="00CD0EAB"/>
    <w:rsid w:val="00CD5B20"/>
    <w:rsid w:val="00CD709E"/>
    <w:rsid w:val="00CD742F"/>
    <w:rsid w:val="00CE11B3"/>
    <w:rsid w:val="00CE1F77"/>
    <w:rsid w:val="00CE2A5D"/>
    <w:rsid w:val="00CE34E1"/>
    <w:rsid w:val="00CE54F7"/>
    <w:rsid w:val="00CE5E02"/>
    <w:rsid w:val="00CE657D"/>
    <w:rsid w:val="00CF34DB"/>
    <w:rsid w:val="00CF3917"/>
    <w:rsid w:val="00CF45F5"/>
    <w:rsid w:val="00CF4CEB"/>
    <w:rsid w:val="00CF558F"/>
    <w:rsid w:val="00CF5ACC"/>
    <w:rsid w:val="00CF61A3"/>
    <w:rsid w:val="00CF76F1"/>
    <w:rsid w:val="00CF77C7"/>
    <w:rsid w:val="00D010C0"/>
    <w:rsid w:val="00D019BE"/>
    <w:rsid w:val="00D01EAA"/>
    <w:rsid w:val="00D02CD6"/>
    <w:rsid w:val="00D04BA0"/>
    <w:rsid w:val="00D054FA"/>
    <w:rsid w:val="00D06B8B"/>
    <w:rsid w:val="00D073E2"/>
    <w:rsid w:val="00D133CE"/>
    <w:rsid w:val="00D13805"/>
    <w:rsid w:val="00D14F6E"/>
    <w:rsid w:val="00D153EA"/>
    <w:rsid w:val="00D1555A"/>
    <w:rsid w:val="00D15961"/>
    <w:rsid w:val="00D15B74"/>
    <w:rsid w:val="00D15FB0"/>
    <w:rsid w:val="00D16593"/>
    <w:rsid w:val="00D16F81"/>
    <w:rsid w:val="00D17B39"/>
    <w:rsid w:val="00D2110C"/>
    <w:rsid w:val="00D224B9"/>
    <w:rsid w:val="00D24506"/>
    <w:rsid w:val="00D24A1A"/>
    <w:rsid w:val="00D2541B"/>
    <w:rsid w:val="00D260BE"/>
    <w:rsid w:val="00D26C23"/>
    <w:rsid w:val="00D2706B"/>
    <w:rsid w:val="00D3327F"/>
    <w:rsid w:val="00D40436"/>
    <w:rsid w:val="00D419A4"/>
    <w:rsid w:val="00D41E90"/>
    <w:rsid w:val="00D446EC"/>
    <w:rsid w:val="00D456E2"/>
    <w:rsid w:val="00D462A0"/>
    <w:rsid w:val="00D469F5"/>
    <w:rsid w:val="00D46B44"/>
    <w:rsid w:val="00D4745D"/>
    <w:rsid w:val="00D47CA4"/>
    <w:rsid w:val="00D5035A"/>
    <w:rsid w:val="00D51BF0"/>
    <w:rsid w:val="00D521C7"/>
    <w:rsid w:val="00D531DB"/>
    <w:rsid w:val="00D541A4"/>
    <w:rsid w:val="00D55287"/>
    <w:rsid w:val="00D5530C"/>
    <w:rsid w:val="00D55942"/>
    <w:rsid w:val="00D56752"/>
    <w:rsid w:val="00D56924"/>
    <w:rsid w:val="00D60DC6"/>
    <w:rsid w:val="00D6228A"/>
    <w:rsid w:val="00D6236E"/>
    <w:rsid w:val="00D623B5"/>
    <w:rsid w:val="00D623F0"/>
    <w:rsid w:val="00D63BD7"/>
    <w:rsid w:val="00D64681"/>
    <w:rsid w:val="00D64F0C"/>
    <w:rsid w:val="00D6588B"/>
    <w:rsid w:val="00D66026"/>
    <w:rsid w:val="00D6610C"/>
    <w:rsid w:val="00D66924"/>
    <w:rsid w:val="00D67E28"/>
    <w:rsid w:val="00D73871"/>
    <w:rsid w:val="00D73BAA"/>
    <w:rsid w:val="00D763FE"/>
    <w:rsid w:val="00D807BF"/>
    <w:rsid w:val="00D82FCC"/>
    <w:rsid w:val="00D83207"/>
    <w:rsid w:val="00D84662"/>
    <w:rsid w:val="00D85643"/>
    <w:rsid w:val="00D86D62"/>
    <w:rsid w:val="00D91608"/>
    <w:rsid w:val="00D91A2C"/>
    <w:rsid w:val="00D92FF7"/>
    <w:rsid w:val="00D949A7"/>
    <w:rsid w:val="00D95B20"/>
    <w:rsid w:val="00DA17FC"/>
    <w:rsid w:val="00DA1885"/>
    <w:rsid w:val="00DA47FD"/>
    <w:rsid w:val="00DA4FF2"/>
    <w:rsid w:val="00DA6551"/>
    <w:rsid w:val="00DA7887"/>
    <w:rsid w:val="00DB06A0"/>
    <w:rsid w:val="00DB1036"/>
    <w:rsid w:val="00DB2C26"/>
    <w:rsid w:val="00DB45C3"/>
    <w:rsid w:val="00DB54EE"/>
    <w:rsid w:val="00DB7268"/>
    <w:rsid w:val="00DC0E2C"/>
    <w:rsid w:val="00DC1D0D"/>
    <w:rsid w:val="00DC1FCC"/>
    <w:rsid w:val="00DC1FD7"/>
    <w:rsid w:val="00DC395A"/>
    <w:rsid w:val="00DC40F8"/>
    <w:rsid w:val="00DC65D0"/>
    <w:rsid w:val="00DD02F4"/>
    <w:rsid w:val="00DD1A39"/>
    <w:rsid w:val="00DD23D1"/>
    <w:rsid w:val="00DD62C6"/>
    <w:rsid w:val="00DD6622"/>
    <w:rsid w:val="00DD6EF6"/>
    <w:rsid w:val="00DE04FF"/>
    <w:rsid w:val="00DE0750"/>
    <w:rsid w:val="00DE0949"/>
    <w:rsid w:val="00DE1C7C"/>
    <w:rsid w:val="00DE328B"/>
    <w:rsid w:val="00DE63F8"/>
    <w:rsid w:val="00DE6B43"/>
    <w:rsid w:val="00DE7676"/>
    <w:rsid w:val="00DF009C"/>
    <w:rsid w:val="00DF0B4B"/>
    <w:rsid w:val="00DF1558"/>
    <w:rsid w:val="00DF5BBE"/>
    <w:rsid w:val="00DF63B1"/>
    <w:rsid w:val="00E017C7"/>
    <w:rsid w:val="00E01A42"/>
    <w:rsid w:val="00E0267F"/>
    <w:rsid w:val="00E041C6"/>
    <w:rsid w:val="00E04302"/>
    <w:rsid w:val="00E0534F"/>
    <w:rsid w:val="00E11923"/>
    <w:rsid w:val="00E207D8"/>
    <w:rsid w:val="00E212E9"/>
    <w:rsid w:val="00E22801"/>
    <w:rsid w:val="00E262D4"/>
    <w:rsid w:val="00E27A1E"/>
    <w:rsid w:val="00E30948"/>
    <w:rsid w:val="00E3211B"/>
    <w:rsid w:val="00E32360"/>
    <w:rsid w:val="00E325CB"/>
    <w:rsid w:val="00E32B6A"/>
    <w:rsid w:val="00E35B4E"/>
    <w:rsid w:val="00E36250"/>
    <w:rsid w:val="00E37C36"/>
    <w:rsid w:val="00E40A18"/>
    <w:rsid w:val="00E40ED2"/>
    <w:rsid w:val="00E41397"/>
    <w:rsid w:val="00E4144E"/>
    <w:rsid w:val="00E4213E"/>
    <w:rsid w:val="00E439E4"/>
    <w:rsid w:val="00E43FE4"/>
    <w:rsid w:val="00E45870"/>
    <w:rsid w:val="00E459AC"/>
    <w:rsid w:val="00E4605C"/>
    <w:rsid w:val="00E47F2D"/>
    <w:rsid w:val="00E52B0C"/>
    <w:rsid w:val="00E54245"/>
    <w:rsid w:val="00E54511"/>
    <w:rsid w:val="00E5453D"/>
    <w:rsid w:val="00E547E6"/>
    <w:rsid w:val="00E55B14"/>
    <w:rsid w:val="00E560E7"/>
    <w:rsid w:val="00E5732D"/>
    <w:rsid w:val="00E57517"/>
    <w:rsid w:val="00E60513"/>
    <w:rsid w:val="00E60EDC"/>
    <w:rsid w:val="00E61DAC"/>
    <w:rsid w:val="00E64857"/>
    <w:rsid w:val="00E64C9E"/>
    <w:rsid w:val="00E652D7"/>
    <w:rsid w:val="00E66831"/>
    <w:rsid w:val="00E67409"/>
    <w:rsid w:val="00E67AF0"/>
    <w:rsid w:val="00E712C3"/>
    <w:rsid w:val="00E72719"/>
    <w:rsid w:val="00E72B80"/>
    <w:rsid w:val="00E73A88"/>
    <w:rsid w:val="00E750C1"/>
    <w:rsid w:val="00E75FE3"/>
    <w:rsid w:val="00E7753A"/>
    <w:rsid w:val="00E80393"/>
    <w:rsid w:val="00E8205E"/>
    <w:rsid w:val="00E8282D"/>
    <w:rsid w:val="00E84BE9"/>
    <w:rsid w:val="00E86A30"/>
    <w:rsid w:val="00E86C4C"/>
    <w:rsid w:val="00E86F90"/>
    <w:rsid w:val="00E8781F"/>
    <w:rsid w:val="00E87F99"/>
    <w:rsid w:val="00E90783"/>
    <w:rsid w:val="00E907A3"/>
    <w:rsid w:val="00E907CB"/>
    <w:rsid w:val="00E91AFD"/>
    <w:rsid w:val="00E91E5F"/>
    <w:rsid w:val="00E92446"/>
    <w:rsid w:val="00E93CF4"/>
    <w:rsid w:val="00E95B43"/>
    <w:rsid w:val="00EA1918"/>
    <w:rsid w:val="00EA5AE0"/>
    <w:rsid w:val="00EA5C3A"/>
    <w:rsid w:val="00EA5D32"/>
    <w:rsid w:val="00EA71B4"/>
    <w:rsid w:val="00EA764E"/>
    <w:rsid w:val="00EB0408"/>
    <w:rsid w:val="00EB04FA"/>
    <w:rsid w:val="00EB0D77"/>
    <w:rsid w:val="00EB55B3"/>
    <w:rsid w:val="00EB56E1"/>
    <w:rsid w:val="00EB688C"/>
    <w:rsid w:val="00EB7AB1"/>
    <w:rsid w:val="00EC32BD"/>
    <w:rsid w:val="00EC3980"/>
    <w:rsid w:val="00EC4A06"/>
    <w:rsid w:val="00EC5514"/>
    <w:rsid w:val="00ED1614"/>
    <w:rsid w:val="00ED5091"/>
    <w:rsid w:val="00ED50C4"/>
    <w:rsid w:val="00ED536F"/>
    <w:rsid w:val="00ED6C03"/>
    <w:rsid w:val="00ED715F"/>
    <w:rsid w:val="00EE016B"/>
    <w:rsid w:val="00EE1FD1"/>
    <w:rsid w:val="00EE2534"/>
    <w:rsid w:val="00EE30FA"/>
    <w:rsid w:val="00EE5ABB"/>
    <w:rsid w:val="00EE7824"/>
    <w:rsid w:val="00EE7CD8"/>
    <w:rsid w:val="00EF31EA"/>
    <w:rsid w:val="00EF37F6"/>
    <w:rsid w:val="00EF48CC"/>
    <w:rsid w:val="00EF4EE2"/>
    <w:rsid w:val="00EF6585"/>
    <w:rsid w:val="00EF75E7"/>
    <w:rsid w:val="00F00801"/>
    <w:rsid w:val="00F07705"/>
    <w:rsid w:val="00F100A0"/>
    <w:rsid w:val="00F10E92"/>
    <w:rsid w:val="00F17E51"/>
    <w:rsid w:val="00F21318"/>
    <w:rsid w:val="00F238E0"/>
    <w:rsid w:val="00F2488D"/>
    <w:rsid w:val="00F254F4"/>
    <w:rsid w:val="00F263D6"/>
    <w:rsid w:val="00F31F82"/>
    <w:rsid w:val="00F3391D"/>
    <w:rsid w:val="00F3630E"/>
    <w:rsid w:val="00F37820"/>
    <w:rsid w:val="00F379F8"/>
    <w:rsid w:val="00F37FCD"/>
    <w:rsid w:val="00F408BC"/>
    <w:rsid w:val="00F4108A"/>
    <w:rsid w:val="00F4503B"/>
    <w:rsid w:val="00F45757"/>
    <w:rsid w:val="00F45933"/>
    <w:rsid w:val="00F474A9"/>
    <w:rsid w:val="00F47BD9"/>
    <w:rsid w:val="00F51F40"/>
    <w:rsid w:val="00F5557E"/>
    <w:rsid w:val="00F601A0"/>
    <w:rsid w:val="00F614D3"/>
    <w:rsid w:val="00F638EA"/>
    <w:rsid w:val="00F63A7E"/>
    <w:rsid w:val="00F64608"/>
    <w:rsid w:val="00F6544D"/>
    <w:rsid w:val="00F67353"/>
    <w:rsid w:val="00F67912"/>
    <w:rsid w:val="00F712E9"/>
    <w:rsid w:val="00F73032"/>
    <w:rsid w:val="00F7631E"/>
    <w:rsid w:val="00F76EA2"/>
    <w:rsid w:val="00F77FCF"/>
    <w:rsid w:val="00F848FC"/>
    <w:rsid w:val="00F84F72"/>
    <w:rsid w:val="00F86059"/>
    <w:rsid w:val="00F906F6"/>
    <w:rsid w:val="00F90998"/>
    <w:rsid w:val="00F911F2"/>
    <w:rsid w:val="00F9282A"/>
    <w:rsid w:val="00F928F3"/>
    <w:rsid w:val="00F93C23"/>
    <w:rsid w:val="00F94985"/>
    <w:rsid w:val="00F95E08"/>
    <w:rsid w:val="00F96BAD"/>
    <w:rsid w:val="00F97E24"/>
    <w:rsid w:val="00FA00A7"/>
    <w:rsid w:val="00FA139D"/>
    <w:rsid w:val="00FA267C"/>
    <w:rsid w:val="00FA34DC"/>
    <w:rsid w:val="00FA3852"/>
    <w:rsid w:val="00FA5357"/>
    <w:rsid w:val="00FA5E74"/>
    <w:rsid w:val="00FA60F5"/>
    <w:rsid w:val="00FA6D82"/>
    <w:rsid w:val="00FA7917"/>
    <w:rsid w:val="00FB0E84"/>
    <w:rsid w:val="00FB5FBC"/>
    <w:rsid w:val="00FB71B8"/>
    <w:rsid w:val="00FC2405"/>
    <w:rsid w:val="00FC4456"/>
    <w:rsid w:val="00FC649E"/>
    <w:rsid w:val="00FD01C2"/>
    <w:rsid w:val="00FD1F28"/>
    <w:rsid w:val="00FD352D"/>
    <w:rsid w:val="00FD4193"/>
    <w:rsid w:val="00FD5EA2"/>
    <w:rsid w:val="00FD6859"/>
    <w:rsid w:val="00FE05B7"/>
    <w:rsid w:val="00FE2064"/>
    <w:rsid w:val="00FE595C"/>
    <w:rsid w:val="00FF0CE3"/>
    <w:rsid w:val="00FF1B07"/>
    <w:rsid w:val="00FF7A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B93B45"/>
    <w:rPr>
      <w:rFonts w:eastAsia="DengXian"/>
      <w:sz w:val="22"/>
      <w:szCs w:val="22"/>
      <w:lang w:eastAsia="zh-CN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32B6A"/>
    <w:pPr>
      <w:keepNext/>
      <w:numPr>
        <w:ilvl w:val="1"/>
        <w:numId w:val="6"/>
      </w:numPr>
      <w:spacing w:before="240" w:after="60"/>
      <w:ind w:left="0" w:firstLine="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32B6A"/>
    <w:rPr>
      <w:rFonts w:eastAsia="DengXian"/>
      <w:b/>
      <w:bCs/>
      <w:i/>
      <w:iCs/>
      <w:sz w:val="28"/>
      <w:szCs w:val="28"/>
      <w:lang w:eastAsia="zh-CN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List Paragraph"/>
    <w:basedOn w:val="a"/>
    <w:link w:val="ad"/>
    <w:uiPriority w:val="34"/>
    <w:qFormat/>
    <w:rsid w:val="009337FB"/>
    <w:pPr>
      <w:ind w:left="720"/>
      <w:contextualSpacing/>
    </w:pPr>
  </w:style>
  <w:style w:type="character" w:styleId="ae">
    <w:name w:val="annotation reference"/>
    <w:basedOn w:val="a0"/>
    <w:rsid w:val="009337FB"/>
    <w:rPr>
      <w:sz w:val="16"/>
      <w:szCs w:val="16"/>
    </w:rPr>
  </w:style>
  <w:style w:type="paragraph" w:styleId="af">
    <w:name w:val="annotation text"/>
    <w:basedOn w:val="a"/>
    <w:link w:val="af0"/>
    <w:rsid w:val="009337FB"/>
    <w:rPr>
      <w:sz w:val="20"/>
    </w:rPr>
  </w:style>
  <w:style w:type="character" w:customStyle="1" w:styleId="af0">
    <w:name w:val="批注文字 字符"/>
    <w:basedOn w:val="a0"/>
    <w:link w:val="af"/>
    <w:rsid w:val="009337FB"/>
  </w:style>
  <w:style w:type="paragraph" w:styleId="af1">
    <w:name w:val="caption"/>
    <w:aliases w:val="Table Caption1,Table Caption2,Table Caption3,Table Caption4,fig and tbl,fighead2,fighead21,fighead211,fighead212,fighead213,fighead214,fighead22,fighead23,fighead24,fighead25,fighead26,fighead27,fighead28,fighead29"/>
    <w:basedOn w:val="a"/>
    <w:next w:val="a"/>
    <w:link w:val="af2"/>
    <w:unhideWhenUsed/>
    <w:qFormat/>
    <w:rsid w:val="009337FB"/>
    <w:pPr>
      <w:spacing w:after="200"/>
    </w:pPr>
    <w:rPr>
      <w:i/>
      <w:iCs/>
      <w:color w:val="44546A" w:themeColor="text2"/>
      <w:sz w:val="18"/>
      <w:szCs w:val="18"/>
    </w:rPr>
  </w:style>
  <w:style w:type="paragraph" w:styleId="af3">
    <w:name w:val="annotation subject"/>
    <w:basedOn w:val="af"/>
    <w:next w:val="af"/>
    <w:link w:val="af4"/>
    <w:semiHidden/>
    <w:unhideWhenUsed/>
    <w:rsid w:val="004F0A75"/>
    <w:rPr>
      <w:b/>
      <w:bCs/>
    </w:rPr>
  </w:style>
  <w:style w:type="character" w:customStyle="1" w:styleId="af4">
    <w:name w:val="批注主题 字符"/>
    <w:basedOn w:val="af0"/>
    <w:link w:val="af3"/>
    <w:semiHidden/>
    <w:rsid w:val="004F0A75"/>
    <w:rPr>
      <w:b/>
      <w:bCs/>
    </w:rPr>
  </w:style>
  <w:style w:type="character" w:styleId="af5">
    <w:name w:val="Unresolved Mention"/>
    <w:basedOn w:val="a0"/>
    <w:uiPriority w:val="99"/>
    <w:semiHidden/>
    <w:unhideWhenUsed/>
    <w:rsid w:val="006D61B3"/>
    <w:rPr>
      <w:color w:val="605E5C"/>
      <w:shd w:val="clear" w:color="auto" w:fill="E1DFDD"/>
    </w:rPr>
  </w:style>
  <w:style w:type="character" w:customStyle="1" w:styleId="ad">
    <w:name w:val="列表段落 字符"/>
    <w:basedOn w:val="a0"/>
    <w:link w:val="ac"/>
    <w:uiPriority w:val="34"/>
    <w:rsid w:val="00DE328B"/>
    <w:rPr>
      <w:sz w:val="22"/>
    </w:rPr>
  </w:style>
  <w:style w:type="table" w:styleId="af6">
    <w:name w:val="Table Grid"/>
    <w:basedOn w:val="a1"/>
    <w:rsid w:val="0030527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2">
    <w:name w:val="题注 字符"/>
    <w:aliases w:val="Table Caption1 字符,Table Caption2 字符,Table Caption3 字符,Table Caption4 字符,fig and tbl 字符,fighead2 字符,fighead21 字符,fighead211 字符,fighead212 字符,fighead213 字符,fighead214 字符,fighead22 字符,fighead23 字符,fighead24 字符,fighead25 字符,fighead26 字符,fighead27 字符"/>
    <w:link w:val="af1"/>
    <w:locked/>
    <w:rsid w:val="00CE2A5D"/>
    <w:rPr>
      <w:i/>
      <w:iCs/>
      <w:color w:val="44546A" w:themeColor="text2"/>
      <w:sz w:val="18"/>
      <w:szCs w:val="18"/>
    </w:rPr>
  </w:style>
  <w:style w:type="paragraph" w:customStyle="1" w:styleId="ListParagraph1">
    <w:name w:val="List Paragraph1"/>
    <w:basedOn w:val="a"/>
    <w:rsid w:val="00060179"/>
    <w:pPr>
      <w:ind w:left="720"/>
      <w:contextualSpacing/>
    </w:pPr>
  </w:style>
  <w:style w:type="character" w:styleId="af7">
    <w:name w:val="Placeholder Text"/>
    <w:basedOn w:val="a0"/>
    <w:uiPriority w:val="99"/>
    <w:semiHidden/>
    <w:rsid w:val="00534C65"/>
    <w:rPr>
      <w:color w:val="808080"/>
    </w:rPr>
  </w:style>
  <w:style w:type="numbering" w:customStyle="1" w:styleId="10">
    <w:name w:val="当前列表1"/>
    <w:uiPriority w:val="99"/>
    <w:rsid w:val="00583899"/>
    <w:pPr>
      <w:numPr>
        <w:numId w:val="2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84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5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2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3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87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0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1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05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0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3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1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9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3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07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8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9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4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sv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svg"/><Relationship Id="rId20" Type="http://schemas.openxmlformats.org/officeDocument/2006/relationships/image" Target="media/image13.sv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microsoft.com/office/2011/relationships/people" Target="peop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2E368636-8153-4555-81F8-FE4126C7BB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711</TotalTime>
  <Pages>12</Pages>
  <Words>2771</Words>
  <Characters>15801</Characters>
  <Application>Microsoft Office Word</Application>
  <DocSecurity>0</DocSecurity>
  <Lines>131</Lines>
  <Paragraphs>37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18535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v2</cp:lastModifiedBy>
  <cp:revision>483</cp:revision>
  <cp:lastPrinted>1900-01-01T07:59:17Z</cp:lastPrinted>
  <dcterms:created xsi:type="dcterms:W3CDTF">2023-07-04T14:26:00Z</dcterms:created>
  <dcterms:modified xsi:type="dcterms:W3CDTF">2024-01-16T18:18:00Z</dcterms:modified>
</cp:coreProperties>
</file>