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D588FB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D89953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1D117C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35ED356C" w:rsidR="00E61DAC" w:rsidRPr="00005239" w:rsidRDefault="000C3852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333F86C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0C3852">
              <w:rPr>
                <w:lang w:val="en-CA"/>
              </w:rPr>
              <w:t>G</w:t>
            </w:r>
            <w:r w:rsidR="00A82F9C">
              <w:rPr>
                <w:lang w:val="en-CA"/>
              </w:rPr>
              <w:t>0202</w:t>
            </w:r>
            <w:ins w:id="0" w:author="Yang Wang" w:date="2024-01-18T15:21:00Z">
              <w:r w:rsidR="00D7065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919568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0C3852">
              <w:rPr>
                <w:b/>
                <w:bCs/>
                <w:sz w:val="24"/>
                <w:lang w:val="en-CA"/>
              </w:rPr>
              <w:t>Geometry partitioning mode with inter prediction and intra block copy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6139F1E4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46763183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6E1C7F00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747693C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36550BDA" w14:textId="39AEABDE" w:rsidR="002C4415" w:rsidRDefault="000E3873" w:rsidP="00C31347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>presents</w:t>
      </w:r>
      <w:r w:rsidR="000C3852">
        <w:rPr>
          <w:lang w:val="en-CA" w:eastAsia="zh-CN"/>
        </w:rPr>
        <w:t xml:space="preserve"> a method of geometry partitioning mode (GPM) with inter prediction and intra block copy (GPM-</w:t>
      </w:r>
      <w:r w:rsidR="005756D1">
        <w:rPr>
          <w:lang w:val="en-CA" w:eastAsia="zh-CN"/>
        </w:rPr>
        <w:t>inter/</w:t>
      </w:r>
      <w:r w:rsidR="000C3852">
        <w:rPr>
          <w:lang w:val="en-CA" w:eastAsia="zh-CN"/>
        </w:rPr>
        <w:t>IBC)</w:t>
      </w:r>
      <w:r w:rsidR="002C4415">
        <w:rPr>
          <w:lang w:val="en-CA" w:eastAsia="zh-CN"/>
        </w:rPr>
        <w:t xml:space="preserve">. In </w:t>
      </w:r>
      <w:r w:rsidR="000C3852">
        <w:rPr>
          <w:lang w:val="en-CA" w:eastAsia="zh-CN"/>
        </w:rPr>
        <w:t>GPM-</w:t>
      </w:r>
      <w:r w:rsidR="005756D1">
        <w:rPr>
          <w:lang w:val="en-CA" w:eastAsia="zh-CN"/>
        </w:rPr>
        <w:t>inter/</w:t>
      </w:r>
      <w:r w:rsidR="000C3852">
        <w:rPr>
          <w:lang w:val="en-CA" w:eastAsia="zh-CN"/>
        </w:rPr>
        <w:t>IBC</w:t>
      </w:r>
      <w:r w:rsidR="002C4415">
        <w:rPr>
          <w:lang w:val="en-CA" w:eastAsia="zh-CN"/>
        </w:rPr>
        <w:t>,</w:t>
      </w:r>
      <w:r w:rsidR="000C3852">
        <w:rPr>
          <w:lang w:val="en-CA" w:eastAsia="zh-CN"/>
        </w:rPr>
        <w:t xml:space="preserve"> the two sub-partitions divided geometrically are generated using inter prediction and IBC</w:t>
      </w:r>
      <w:r w:rsidR="002C4415">
        <w:rPr>
          <w:lang w:val="en-CA" w:eastAsia="zh-CN"/>
        </w:rPr>
        <w:t>.</w:t>
      </w:r>
      <w:r w:rsidR="002C4415">
        <w:rPr>
          <w:rFonts w:hint="eastAsia"/>
          <w:lang w:val="en-CA" w:eastAsia="zh-CN"/>
        </w:rPr>
        <w:t xml:space="preserve"> </w:t>
      </w:r>
      <w:r>
        <w:rPr>
          <w:lang w:val="en-CA"/>
        </w:rPr>
        <w:t>On top of ECM-</w:t>
      </w:r>
      <w:r w:rsidR="002C4415">
        <w:rPr>
          <w:lang w:val="en-CA"/>
        </w:rPr>
        <w:t>1</w:t>
      </w:r>
      <w:r w:rsidR="000C3852">
        <w:rPr>
          <w:lang w:val="en-CA"/>
        </w:rPr>
        <w:t>1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</w:t>
      </w:r>
      <w:r w:rsidR="00AD053D">
        <w:rPr>
          <w:lang w:val="en-CA"/>
        </w:rPr>
        <w:t xml:space="preserve"> </w:t>
      </w:r>
      <w:r>
        <w:rPr>
          <w:lang w:val="en-CA"/>
        </w:rPr>
        <w:t>as below:</w:t>
      </w:r>
    </w:p>
    <w:p w14:paraId="3809C806" w14:textId="318C9C71" w:rsidR="00EE4476" w:rsidRDefault="00EE4476" w:rsidP="00EE4476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RA: Class F {</w:t>
      </w:r>
      <w:r w:rsidRPr="00D53310">
        <w:rPr>
          <w:lang w:val="en-CA"/>
        </w:rPr>
        <w:t>-0.</w:t>
      </w:r>
      <w:r w:rsidR="00BF0FFF">
        <w:rPr>
          <w:lang w:val="en-CA"/>
        </w:rPr>
        <w:t>03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="00BF0FFF">
        <w:rPr>
          <w:lang w:val="en-CA"/>
        </w:rPr>
        <w:t>0.02</w:t>
      </w:r>
      <w:r w:rsidRPr="00D53310">
        <w:rPr>
          <w:lang w:val="en-CA"/>
        </w:rPr>
        <w:t>%</w:t>
      </w:r>
      <w:r>
        <w:rPr>
          <w:lang w:val="en-CA"/>
        </w:rPr>
        <w:t>, -0.</w:t>
      </w:r>
      <w:r w:rsidR="00BF0FFF">
        <w:rPr>
          <w:lang w:val="en-CA"/>
        </w:rPr>
        <w:t>07</w:t>
      </w:r>
      <w:r>
        <w:rPr>
          <w:lang w:val="en-CA"/>
        </w:rPr>
        <w:t xml:space="preserve">%; </w:t>
      </w:r>
      <w:r w:rsidRPr="00D53310">
        <w:rPr>
          <w:lang w:val="en-CA"/>
        </w:rPr>
        <w:t>10</w:t>
      </w:r>
      <w:r>
        <w:rPr>
          <w:lang w:val="en-CA"/>
        </w:rPr>
        <w:t>0</w:t>
      </w:r>
      <w:r w:rsidR="00BF0FFF">
        <w:rPr>
          <w:lang w:val="en-CA"/>
        </w:rPr>
        <w:t>.7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="00BF0FFF">
        <w:rPr>
          <w:lang w:val="en-CA"/>
        </w:rPr>
        <w:t>99.9</w:t>
      </w:r>
      <w:r w:rsidRPr="00D53310">
        <w:rPr>
          <w:lang w:val="en-CA"/>
        </w:rPr>
        <w:t>%</w:t>
      </w:r>
      <w:r>
        <w:rPr>
          <w:lang w:val="en-CA"/>
        </w:rPr>
        <w:t>}, Class TGM {</w:t>
      </w:r>
      <w:r w:rsidRPr="00D53310">
        <w:rPr>
          <w:lang w:val="en-CA"/>
        </w:rPr>
        <w:t>-0</w:t>
      </w:r>
      <w:r w:rsidR="00BF0FFF">
        <w:rPr>
          <w:lang w:val="en-CA"/>
        </w:rPr>
        <w:t>.39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Pr="00D53310">
        <w:rPr>
          <w:lang w:val="en-CA"/>
        </w:rPr>
        <w:t>-0.</w:t>
      </w:r>
      <w:r>
        <w:rPr>
          <w:lang w:val="en-CA"/>
        </w:rPr>
        <w:t>3</w:t>
      </w:r>
      <w:r w:rsidR="00BF0FFF">
        <w:rPr>
          <w:lang w:val="en-CA"/>
        </w:rPr>
        <w:t>9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Pr="00D53310">
        <w:rPr>
          <w:lang w:val="en-CA"/>
        </w:rPr>
        <w:t>-0.</w:t>
      </w:r>
      <w:r w:rsidR="00BF0FFF">
        <w:rPr>
          <w:lang w:val="en-CA"/>
        </w:rPr>
        <w:t>41</w:t>
      </w:r>
      <w:r w:rsidRPr="00D53310">
        <w:rPr>
          <w:lang w:val="en-CA"/>
        </w:rPr>
        <w:t>%</w:t>
      </w:r>
      <w:r>
        <w:rPr>
          <w:lang w:val="en-CA"/>
        </w:rPr>
        <w:t xml:space="preserve">; </w:t>
      </w:r>
      <w:r w:rsidR="00BF0FFF">
        <w:rPr>
          <w:lang w:val="en-CA"/>
        </w:rPr>
        <w:t>99.9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="00BF0FFF">
        <w:rPr>
          <w:lang w:val="en-CA"/>
        </w:rPr>
        <w:t>100.5</w:t>
      </w:r>
      <w:r w:rsidRPr="00D53310">
        <w:rPr>
          <w:lang w:val="en-CA"/>
        </w:rPr>
        <w:t>%</w:t>
      </w:r>
      <w:r>
        <w:rPr>
          <w:lang w:val="en-CA"/>
        </w:rPr>
        <w:t>};</w:t>
      </w:r>
    </w:p>
    <w:p w14:paraId="42B5CA5D" w14:textId="43861314" w:rsidR="00EE4476" w:rsidRPr="002C4415" w:rsidRDefault="00EE4476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Class F{</w:t>
      </w:r>
      <w:ins w:id="1" w:author="Yang Wang" w:date="2024-01-18T15:22:00Z">
        <w:r w:rsidR="00D7065F">
          <w:rPr>
            <w:lang w:val="en-CA"/>
          </w:rPr>
          <w:t>-0.21</w:t>
        </w:r>
      </w:ins>
      <w:r>
        <w:rPr>
          <w:lang w:val="en-CA"/>
        </w:rPr>
        <w:t xml:space="preserve">%, </w:t>
      </w:r>
      <w:ins w:id="2" w:author="Yang Wang" w:date="2024-01-18T15:22:00Z">
        <w:r w:rsidR="00D7065F">
          <w:rPr>
            <w:lang w:val="en-CA"/>
          </w:rPr>
          <w:t>-0.37</w:t>
        </w:r>
      </w:ins>
      <w:r>
        <w:rPr>
          <w:lang w:val="en-CA"/>
        </w:rPr>
        <w:t xml:space="preserve">%, </w:t>
      </w:r>
      <w:ins w:id="3" w:author="Yang Wang" w:date="2024-01-18T15:22:00Z">
        <w:r w:rsidR="00D7065F">
          <w:rPr>
            <w:lang w:val="en-CA"/>
          </w:rPr>
          <w:t>-0.12</w:t>
        </w:r>
      </w:ins>
      <w:r>
        <w:rPr>
          <w:lang w:val="en-CA"/>
        </w:rPr>
        <w:t>%</w:t>
      </w:r>
      <w:r w:rsidR="00BF0FFF">
        <w:rPr>
          <w:lang w:val="en-CA"/>
        </w:rPr>
        <w:t>;</w:t>
      </w:r>
      <w:r>
        <w:rPr>
          <w:lang w:val="en-CA"/>
        </w:rPr>
        <w:t xml:space="preserve"> </w:t>
      </w:r>
      <w:ins w:id="4" w:author="Yang Wang" w:date="2024-01-18T15:23:00Z">
        <w:r w:rsidR="00D7065F">
          <w:rPr>
            <w:lang w:val="en-CA"/>
          </w:rPr>
          <w:t>101.1</w:t>
        </w:r>
      </w:ins>
      <w:r>
        <w:rPr>
          <w:lang w:val="en-CA"/>
        </w:rPr>
        <w:t xml:space="preserve">%, </w:t>
      </w:r>
      <w:ins w:id="5" w:author="Yang Wang" w:date="2024-01-18T15:22:00Z">
        <w:r w:rsidR="00D7065F">
          <w:rPr>
            <w:lang w:val="en-CA"/>
          </w:rPr>
          <w:t>10</w:t>
        </w:r>
      </w:ins>
      <w:ins w:id="6" w:author="Yang Wang" w:date="2024-01-18T15:23:00Z">
        <w:r w:rsidR="00D7065F">
          <w:rPr>
            <w:lang w:val="en-CA"/>
          </w:rPr>
          <w:t>1</w:t>
        </w:r>
      </w:ins>
      <w:ins w:id="7" w:author="Yang Wang" w:date="2024-01-18T15:22:00Z">
        <w:r w:rsidR="00D7065F">
          <w:rPr>
            <w:lang w:val="en-CA"/>
          </w:rPr>
          <w:t>.5</w:t>
        </w:r>
      </w:ins>
      <w:r>
        <w:rPr>
          <w:lang w:val="en-CA"/>
        </w:rPr>
        <w:t>%}, Class TGM {</w:t>
      </w:r>
      <w:ins w:id="8" w:author="Yang Wang" w:date="2024-01-18T15:23:00Z">
        <w:r w:rsidR="00D7065F">
          <w:rPr>
            <w:lang w:val="en-CA"/>
          </w:rPr>
          <w:t>-0.77</w:t>
        </w:r>
      </w:ins>
      <w:r w:rsidR="00BF0FFF">
        <w:rPr>
          <w:lang w:val="en-CA"/>
        </w:rPr>
        <w:t xml:space="preserve">%, </w:t>
      </w:r>
      <w:ins w:id="9" w:author="Yang Wang" w:date="2024-01-18T15:23:00Z">
        <w:r w:rsidR="00D7065F">
          <w:rPr>
            <w:lang w:val="en-CA"/>
          </w:rPr>
          <w:t>-0.79</w:t>
        </w:r>
      </w:ins>
      <w:r w:rsidR="00BF0FFF">
        <w:rPr>
          <w:lang w:val="en-CA"/>
        </w:rPr>
        <w:t xml:space="preserve">%, </w:t>
      </w:r>
      <w:ins w:id="10" w:author="Yang Wang" w:date="2024-01-18T15:23:00Z">
        <w:r w:rsidR="00D7065F">
          <w:rPr>
            <w:lang w:val="en-CA"/>
          </w:rPr>
          <w:t>-0.79</w:t>
        </w:r>
      </w:ins>
      <w:r w:rsidR="00BF0FFF">
        <w:rPr>
          <w:lang w:val="en-CA"/>
        </w:rPr>
        <w:t xml:space="preserve">%; </w:t>
      </w:r>
      <w:ins w:id="11" w:author="Yang Wang" w:date="2024-01-18T15:23:00Z">
        <w:r w:rsidR="00D7065F">
          <w:rPr>
            <w:lang w:val="en-CA"/>
          </w:rPr>
          <w:t>100.2</w:t>
        </w:r>
      </w:ins>
      <w:r w:rsidR="00BF0FFF">
        <w:rPr>
          <w:lang w:val="en-CA"/>
        </w:rPr>
        <w:t xml:space="preserve">%, </w:t>
      </w:r>
      <w:ins w:id="12" w:author="Yang Wang" w:date="2024-01-18T15:23:00Z">
        <w:r w:rsidR="00D7065F">
          <w:rPr>
            <w:lang w:val="en-CA"/>
          </w:rPr>
          <w:t>98.5</w:t>
        </w:r>
      </w:ins>
      <w:r w:rsidR="00BF0FFF">
        <w:rPr>
          <w:lang w:val="en-CA"/>
        </w:rPr>
        <w:t>%</w:t>
      </w:r>
      <w:r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2E1995C" w14:textId="74574A8F" w:rsidR="002C4415" w:rsidRDefault="000C3852" w:rsidP="002C4415">
      <w:pPr>
        <w:rPr>
          <w:lang w:val="en-CA" w:eastAsia="zh-CN"/>
        </w:rPr>
      </w:pPr>
      <w:r>
        <w:rPr>
          <w:lang w:val="en-CA" w:eastAsia="zh-CN"/>
        </w:rPr>
        <w:t xml:space="preserve">In current design of ECM, geometry partitioning </w:t>
      </w:r>
      <w:r w:rsidR="005756D1">
        <w:rPr>
          <w:lang w:val="en-CA" w:eastAsia="zh-CN"/>
        </w:rPr>
        <w:t xml:space="preserve">mode (GPM) </w:t>
      </w:r>
      <w:r>
        <w:rPr>
          <w:lang w:val="en-CA" w:eastAsia="zh-CN"/>
        </w:rPr>
        <w:t xml:space="preserve">is used for </w:t>
      </w:r>
      <w:proofErr w:type="gramStart"/>
      <w:r>
        <w:rPr>
          <w:lang w:val="en-CA" w:eastAsia="zh-CN"/>
        </w:rPr>
        <w:t>inter</w:t>
      </w:r>
      <w:proofErr w:type="gramEnd"/>
      <w:r>
        <w:rPr>
          <w:lang w:val="en-CA" w:eastAsia="zh-CN"/>
        </w:rPr>
        <w:t xml:space="preserve"> prediction, intra prediction, and IBC. The combinations of prediction modes for two sub-partitions are supported as follows:</w:t>
      </w:r>
    </w:p>
    <w:p w14:paraId="3CE8B28B" w14:textId="2CF25147" w:rsidR="00797EF7" w:rsidRDefault="000C3852" w:rsidP="00763674">
      <w:pPr>
        <w:pStyle w:val="ad"/>
        <w:numPr>
          <w:ilvl w:val="0"/>
          <w:numId w:val="8"/>
        </w:numPr>
        <w:rPr>
          <w:lang w:val="en-CA"/>
        </w:rPr>
      </w:pPr>
      <w:r w:rsidRPr="00797EF7">
        <w:rPr>
          <w:lang w:val="en-CA"/>
        </w:rPr>
        <w:t xml:space="preserve">GPM: </w:t>
      </w:r>
      <w:r w:rsidRPr="00797EF7">
        <w:rPr>
          <w:rFonts w:hint="eastAsia"/>
          <w:lang w:val="en-CA"/>
        </w:rPr>
        <w:t>I</w:t>
      </w:r>
      <w:r w:rsidRPr="00797EF7">
        <w:rPr>
          <w:lang w:val="en-CA"/>
        </w:rPr>
        <w:t>nter prediction + Inter prediction</w:t>
      </w:r>
    </w:p>
    <w:p w14:paraId="59C158B3" w14:textId="1B5C3EFA" w:rsidR="000C3852" w:rsidRPr="00797EF7" w:rsidRDefault="000C3852" w:rsidP="00763674">
      <w:pPr>
        <w:pStyle w:val="ad"/>
        <w:numPr>
          <w:ilvl w:val="0"/>
          <w:numId w:val="8"/>
        </w:numPr>
        <w:rPr>
          <w:lang w:val="en-CA"/>
        </w:rPr>
      </w:pPr>
      <w:r w:rsidRPr="00797EF7">
        <w:rPr>
          <w:lang w:val="en-CA"/>
        </w:rPr>
        <w:t xml:space="preserve">GPM with inter and intra prediction (GPM-Intra): </w:t>
      </w:r>
      <w:r w:rsidRPr="00797EF7">
        <w:rPr>
          <w:rFonts w:hint="eastAsia"/>
          <w:lang w:val="en-CA"/>
        </w:rPr>
        <w:t>I</w:t>
      </w:r>
      <w:r w:rsidRPr="00797EF7">
        <w:rPr>
          <w:lang w:val="en-CA"/>
        </w:rPr>
        <w:t xml:space="preserve">nter prediction + Intra </w:t>
      </w:r>
      <w:proofErr w:type="gramStart"/>
      <w:r w:rsidRPr="00797EF7">
        <w:rPr>
          <w:lang w:val="en-CA"/>
        </w:rPr>
        <w:t>prediction</w:t>
      </w:r>
      <w:proofErr w:type="gramEnd"/>
    </w:p>
    <w:p w14:paraId="263989F3" w14:textId="2925B027" w:rsidR="000C3852" w:rsidRDefault="000C3852" w:rsidP="00797EF7">
      <w:pPr>
        <w:pStyle w:val="ad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Spatial GPM (SGPM): </w:t>
      </w:r>
      <w:r>
        <w:rPr>
          <w:rFonts w:hint="eastAsia"/>
          <w:lang w:val="en-CA"/>
        </w:rPr>
        <w:t>I</w:t>
      </w:r>
      <w:r>
        <w:rPr>
          <w:lang w:val="en-CA"/>
        </w:rPr>
        <w:t>ntra prediction + Intra prediction</w:t>
      </w:r>
    </w:p>
    <w:p w14:paraId="684074E3" w14:textId="28BB26F9" w:rsidR="000C3852" w:rsidRDefault="000C3852" w:rsidP="00797EF7">
      <w:pPr>
        <w:pStyle w:val="ad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IBC with geometry partitioning (IBC-GPM): </w:t>
      </w:r>
      <w:r>
        <w:rPr>
          <w:rFonts w:hint="eastAsia"/>
          <w:lang w:val="en-CA"/>
        </w:rPr>
        <w:t>I</w:t>
      </w:r>
      <w:r>
        <w:rPr>
          <w:lang w:val="en-CA"/>
        </w:rPr>
        <w:t>BC + Intra prediction</w:t>
      </w:r>
    </w:p>
    <w:p w14:paraId="6929701E" w14:textId="5FC0CF57" w:rsidR="000C3852" w:rsidRDefault="000C3852" w:rsidP="00797EF7">
      <w:pPr>
        <w:pStyle w:val="ad"/>
        <w:numPr>
          <w:ilvl w:val="0"/>
          <w:numId w:val="8"/>
        </w:numPr>
        <w:rPr>
          <w:lang w:val="en-CA"/>
        </w:rPr>
      </w:pPr>
      <w:r>
        <w:rPr>
          <w:lang w:val="en-CA"/>
        </w:rPr>
        <w:t xml:space="preserve">Bi-predictive IBC-GPM: </w:t>
      </w:r>
      <w:r>
        <w:rPr>
          <w:rFonts w:hint="eastAsia"/>
          <w:lang w:val="en-CA"/>
        </w:rPr>
        <w:t>I</w:t>
      </w:r>
      <w:r>
        <w:rPr>
          <w:lang w:val="en-CA"/>
        </w:rPr>
        <w:t>BC + IBC</w:t>
      </w:r>
    </w:p>
    <w:p w14:paraId="5457D320" w14:textId="1B740255" w:rsidR="000C3852" w:rsidRPr="002C4415" w:rsidRDefault="000C3852" w:rsidP="002C4415">
      <w:pPr>
        <w:rPr>
          <w:lang w:val="en-CA"/>
        </w:rPr>
      </w:pPr>
      <w:r>
        <w:rPr>
          <w:rFonts w:hint="eastAsia"/>
          <w:lang w:val="en-CA"/>
        </w:rPr>
        <w:t>H</w:t>
      </w:r>
      <w:r>
        <w:rPr>
          <w:lang w:val="en-CA"/>
        </w:rPr>
        <w:t xml:space="preserve">owever, the combination of inter prediction and IBC for </w:t>
      </w:r>
      <w:r w:rsidR="00DA784C">
        <w:rPr>
          <w:lang w:val="en-CA"/>
        </w:rPr>
        <w:t>GPM</w:t>
      </w:r>
      <w:r>
        <w:rPr>
          <w:lang w:val="en-CA"/>
        </w:rPr>
        <w:t xml:space="preserve"> has not been supported yet.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2E61513" w14:textId="55B6DF2A" w:rsidR="002C4415" w:rsidRPr="00CB5EE4" w:rsidRDefault="000C3852" w:rsidP="002C4415">
      <w:r>
        <w:rPr>
          <w:lang w:val="en-CA" w:eastAsia="zh-CN"/>
        </w:rPr>
        <w:t xml:space="preserve">In this contribution, </w:t>
      </w:r>
      <w:r w:rsidR="00DA784C">
        <w:rPr>
          <w:lang w:val="en-CA" w:eastAsia="zh-CN"/>
        </w:rPr>
        <w:t>GPM</w:t>
      </w:r>
      <w:r>
        <w:rPr>
          <w:lang w:val="en-CA" w:eastAsia="zh-CN"/>
        </w:rPr>
        <w:t xml:space="preserve"> with inter prediction and intra block copy (GPM-</w:t>
      </w:r>
      <w:r w:rsidR="00DA784C">
        <w:rPr>
          <w:lang w:val="en-CA" w:eastAsia="zh-CN"/>
        </w:rPr>
        <w:t>inter/</w:t>
      </w:r>
      <w:r>
        <w:rPr>
          <w:lang w:val="en-CA" w:eastAsia="zh-CN"/>
        </w:rPr>
        <w:t>IBC) is proposed</w:t>
      </w:r>
      <w:r w:rsidR="00DA784C">
        <w:rPr>
          <w:lang w:val="en-CA" w:eastAsia="zh-CN"/>
        </w:rPr>
        <w:t>, which is missing in ECM-11.0</w:t>
      </w:r>
      <w:r>
        <w:rPr>
          <w:lang w:val="en-CA" w:eastAsia="zh-CN"/>
        </w:rPr>
        <w:t xml:space="preserve">. </w:t>
      </w:r>
      <w:r w:rsidR="00E377CC">
        <w:rPr>
          <w:lang w:val="en-CA" w:eastAsia="zh-CN"/>
        </w:rPr>
        <w:t>In GPM-</w:t>
      </w:r>
      <w:r w:rsidR="00DA784C">
        <w:rPr>
          <w:lang w:val="en-CA" w:eastAsia="zh-CN"/>
        </w:rPr>
        <w:t>inter/</w:t>
      </w:r>
      <w:r w:rsidR="00E377CC">
        <w:rPr>
          <w:lang w:val="en-CA" w:eastAsia="zh-CN"/>
        </w:rPr>
        <w:t>IBC, the two sub-partitions divided geometrically are generated using inter prediction and IBC. To generate the prediction signal of IBC, an IBC candidate list is constructed</w:t>
      </w:r>
      <w:r w:rsidR="00CB5EE4">
        <w:rPr>
          <w:lang w:val="en-CA" w:eastAsia="zh-CN"/>
        </w:rPr>
        <w:t>,</w:t>
      </w:r>
      <w:r w:rsidR="00E377CC">
        <w:rPr>
          <w:lang w:val="en-CA" w:eastAsia="zh-CN"/>
        </w:rPr>
        <w:t xml:space="preserve"> and the index of the selected block vector is signalled.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lastRenderedPageBreak/>
        <w:t>Simulation results</w:t>
      </w:r>
    </w:p>
    <w:p w14:paraId="50A48E4A" w14:textId="79A12C3D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2C4415">
        <w:rPr>
          <w:lang w:val="en-CA"/>
        </w:rPr>
        <w:t>1</w:t>
      </w:r>
      <w:r w:rsidR="000C3852">
        <w:rPr>
          <w:lang w:val="en-CA"/>
        </w:rPr>
        <w:t>1</w:t>
      </w:r>
      <w:r w:rsidR="00BD2C9C">
        <w:rPr>
          <w:lang w:val="en-CA"/>
        </w:rPr>
        <w:t>.0</w:t>
      </w:r>
      <w:r w:rsidR="002C4415">
        <w:rPr>
          <w:lang w:val="en-CA"/>
        </w:rPr>
        <w:t xml:space="preserve"> </w:t>
      </w:r>
      <w:r w:rsidR="002C4415">
        <w:rPr>
          <w:lang w:val="en-CA"/>
        </w:rPr>
        <w:fldChar w:fldCharType="begin"/>
      </w:r>
      <w:r w:rsidR="002C4415">
        <w:rPr>
          <w:lang w:val="en-CA"/>
        </w:rPr>
        <w:instrText xml:space="preserve"> REF _Ref147240170 \r \h </w:instrText>
      </w:r>
      <w:r w:rsidR="002C4415">
        <w:rPr>
          <w:lang w:val="en-CA"/>
        </w:rPr>
      </w:r>
      <w:r w:rsidR="002C4415">
        <w:rPr>
          <w:lang w:val="en-CA"/>
        </w:rPr>
        <w:fldChar w:fldCharType="separate"/>
      </w:r>
      <w:r w:rsidR="005457C6">
        <w:rPr>
          <w:lang w:val="en-CA"/>
        </w:rPr>
        <w:t>[1]</w:t>
      </w:r>
      <w:r w:rsidR="002C4415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 w:rsidR="005457C6"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of </w:t>
      </w:r>
      <w:r w:rsidR="000C3852">
        <w:rPr>
          <w:lang w:val="en-CA" w:eastAsia="zh-CN"/>
        </w:rPr>
        <w:t xml:space="preserve">the proposed method </w:t>
      </w:r>
      <w:r w:rsidR="00BD2C9C" w:rsidRPr="00005239">
        <w:rPr>
          <w:lang w:val="en-CA" w:eastAsia="zh-CN"/>
        </w:rPr>
        <w:t>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2C4415">
        <w:rPr>
          <w:lang w:val="en-CA" w:eastAsia="zh-CN"/>
        </w:rPr>
        <w:t>1</w:t>
      </w:r>
      <w:r w:rsidR="000C3852">
        <w:rPr>
          <w:lang w:val="en-CA" w:eastAsia="zh-CN"/>
        </w:rPr>
        <w:t>1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2C4415" w:rsidRPr="008753A1">
        <w:rPr>
          <w:szCs w:val="22"/>
          <w:lang w:val="en-CA"/>
        </w:rPr>
        <w:t xml:space="preserve">Table </w:t>
      </w:r>
      <w:r w:rsidR="002C4415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20BE5FA6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3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2C4415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3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EE4476">
        <w:rPr>
          <w:sz w:val="22"/>
          <w:szCs w:val="22"/>
          <w:lang w:val="en-CA"/>
        </w:rPr>
        <w:t>compared to ECM-11.0</w:t>
      </w:r>
    </w:p>
    <w:tbl>
      <w:tblPr>
        <w:tblW w:w="8815" w:type="dxa"/>
        <w:jc w:val="center"/>
        <w:tblLook w:val="04A0" w:firstRow="1" w:lastRow="0" w:firstColumn="1" w:lastColumn="0" w:noHBand="0" w:noVBand="1"/>
      </w:tblPr>
      <w:tblGrid>
        <w:gridCol w:w="1191"/>
        <w:gridCol w:w="1061"/>
        <w:gridCol w:w="1061"/>
        <w:gridCol w:w="1061"/>
        <w:gridCol w:w="894"/>
        <w:gridCol w:w="894"/>
        <w:gridCol w:w="1320"/>
        <w:gridCol w:w="1333"/>
      </w:tblGrid>
      <w:tr w:rsidR="00BF0FFF" w:rsidRPr="00BF0FFF" w14:paraId="0AE6090B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ABDD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E328C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BF0FFF" w:rsidRPr="00BF0FFF" w14:paraId="54534914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98D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5C354" w14:textId="2D0DD6F3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Over ECM-1</w:t>
            </w:r>
            <w:r w:rsidR="000352CE">
              <w:rPr>
                <w:color w:val="000000"/>
                <w:sz w:val="20"/>
                <w:lang w:eastAsia="zh-CN"/>
              </w:rPr>
              <w:t>1</w:t>
            </w:r>
            <w:r w:rsidRPr="00BF0FFF">
              <w:rPr>
                <w:color w:val="000000"/>
                <w:sz w:val="20"/>
                <w:lang w:eastAsia="zh-CN"/>
              </w:rPr>
              <w:t>.0</w:t>
            </w:r>
          </w:p>
        </w:tc>
      </w:tr>
      <w:tr w:rsidR="00BF0FFF" w:rsidRPr="00BF0FFF" w14:paraId="2D15AD52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5CC2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E45C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ED0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868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8BB0C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C7D73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56031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399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DecVmPeak</w:t>
            </w:r>
            <w:proofErr w:type="spellEnd"/>
          </w:p>
        </w:tc>
      </w:tr>
      <w:tr w:rsidR="00BF0FFF" w:rsidRPr="00BF0FFF" w14:paraId="733F0CE0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4C60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B4F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93D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81B6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FE7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100.7%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9216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503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4982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100.0%</w:t>
            </w:r>
          </w:p>
        </w:tc>
      </w:tr>
      <w:tr w:rsidR="00BF0FFF" w:rsidRPr="00BF0FFF" w14:paraId="018C4C92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DEA5B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7DF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90C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06C6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5A3BB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99.9%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39E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59EF2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9B0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100.4%</w:t>
            </w:r>
          </w:p>
        </w:tc>
      </w:tr>
      <w:tr w:rsidR="00BF0FFF" w:rsidRPr="00BF0FFF" w14:paraId="2F76510D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206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056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35A3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7E89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432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2DD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E9FE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9628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BF0FFF" w:rsidRPr="00BF0FFF" w14:paraId="7119E50E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355D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C223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 xml:space="preserve">Low delay B Main 10 </w:t>
            </w:r>
          </w:p>
        </w:tc>
      </w:tr>
      <w:tr w:rsidR="00BF0FFF" w:rsidRPr="00BF0FFF" w14:paraId="65285C8E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5010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762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D2098" w14:textId="31CB2055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Over ECM-1</w:t>
            </w:r>
            <w:r w:rsidR="000352CE">
              <w:rPr>
                <w:color w:val="000000"/>
                <w:sz w:val="20"/>
                <w:lang w:eastAsia="zh-CN"/>
              </w:rPr>
              <w:t>1</w:t>
            </w:r>
            <w:r w:rsidRPr="00BF0FFF">
              <w:rPr>
                <w:color w:val="000000"/>
                <w:sz w:val="20"/>
                <w:lang w:eastAsia="zh-CN"/>
              </w:rPr>
              <w:t>.0</w:t>
            </w:r>
          </w:p>
        </w:tc>
      </w:tr>
      <w:tr w:rsidR="00BF0FFF" w:rsidRPr="00BF0FFF" w14:paraId="567BA23B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9ECF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0424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B071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D5C6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4CD4A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4913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9744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ECC97" w14:textId="77777777" w:rsidR="00BF0FFF" w:rsidRPr="00BF0FFF" w:rsidRDefault="00BF0FFF" w:rsidP="00BF0F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BF0FFF">
              <w:rPr>
                <w:color w:val="000000"/>
                <w:sz w:val="20"/>
                <w:lang w:eastAsia="zh-CN"/>
              </w:rPr>
              <w:t>DecVmPeak</w:t>
            </w:r>
            <w:proofErr w:type="spellEnd"/>
          </w:p>
        </w:tc>
      </w:tr>
      <w:tr w:rsidR="00D7065F" w:rsidRPr="00BF0FFF" w14:paraId="7B804751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16B4" w14:textId="77777777" w:rsidR="00D7065F" w:rsidRPr="00BF0FF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3C671" w14:textId="3653A352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4" w:author="Yang Wang" w:date="2024-01-18T15:21:00Z">
              <w:r w:rsidRPr="00D7065F">
                <w:rPr>
                  <w:color w:val="000000"/>
                  <w:sz w:val="20"/>
                </w:rPr>
                <w:t>-0.21%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0A8BB" w14:textId="2439DF48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5" w:author="Yang Wang" w:date="2024-01-18T15:21:00Z">
              <w:r w:rsidRPr="00D7065F">
                <w:rPr>
                  <w:color w:val="000000"/>
                  <w:sz w:val="20"/>
                </w:rPr>
                <w:t>-0.37%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D2F1" w14:textId="5B378FEB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6" w:author="Yang Wang" w:date="2024-01-18T15:21:00Z">
              <w:r w:rsidRPr="00D7065F">
                <w:rPr>
                  <w:color w:val="000000"/>
                  <w:sz w:val="20"/>
                </w:rPr>
                <w:t>-0.12%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A4C8F" w14:textId="7D98FE23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7" w:author="Yang Wang" w:date="2024-01-18T15:21:00Z">
              <w:r w:rsidRPr="00D7065F">
                <w:rPr>
                  <w:color w:val="000000"/>
                  <w:sz w:val="20"/>
                </w:rPr>
                <w:t>101.1%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B7BB" w14:textId="715A87C3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8" w:author="Yang Wang" w:date="2024-01-18T15:21:00Z">
              <w:r w:rsidRPr="00D7065F">
                <w:rPr>
                  <w:color w:val="000000"/>
                  <w:sz w:val="20"/>
                </w:rPr>
                <w:t>101.5%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05A19" w14:textId="39173834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19" w:author="Yang Wang" w:date="2024-01-18T15:21:00Z">
              <w:r w:rsidRPr="00D7065F">
                <w:rPr>
                  <w:color w:val="000000"/>
                  <w:sz w:val="20"/>
                </w:rPr>
                <w:t>100.6%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D50C5" w14:textId="4AD4002D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0" w:author="Yang Wang" w:date="2024-01-18T15:21:00Z">
              <w:r w:rsidRPr="00D7065F">
                <w:rPr>
                  <w:color w:val="000000"/>
                  <w:sz w:val="20"/>
                </w:rPr>
                <w:t>99.6%</w:t>
              </w:r>
            </w:ins>
          </w:p>
        </w:tc>
      </w:tr>
      <w:tr w:rsidR="00D7065F" w:rsidRPr="00BF0FFF" w14:paraId="6ACC1150" w14:textId="77777777" w:rsidTr="00761D6F">
        <w:trPr>
          <w:trHeight w:val="255"/>
          <w:jc w:val="center"/>
        </w:trPr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DFA5" w14:textId="77777777" w:rsidR="00D7065F" w:rsidRPr="00BF0FF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BF0FFF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5C8219" w14:textId="42179DA8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1" w:author="Yang Wang" w:date="2024-01-18T15:21:00Z">
              <w:r w:rsidRPr="00D7065F">
                <w:rPr>
                  <w:color w:val="000000"/>
                  <w:sz w:val="20"/>
                </w:rPr>
                <w:t>-0.77%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7EC06" w14:textId="1F0811AC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2" w:author="Yang Wang" w:date="2024-01-18T15:21:00Z">
              <w:r w:rsidRPr="00D7065F">
                <w:rPr>
                  <w:color w:val="000000"/>
                  <w:sz w:val="20"/>
                </w:rPr>
                <w:t>-0.79%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68517" w14:textId="139AAC95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3" w:author="Yang Wang" w:date="2024-01-18T15:21:00Z">
              <w:r w:rsidRPr="00D7065F">
                <w:rPr>
                  <w:color w:val="000000"/>
                  <w:sz w:val="20"/>
                </w:rPr>
                <w:t>-0.79%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C6DD7" w14:textId="2FDB9357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4" w:author="Yang Wang" w:date="2024-01-18T15:21:00Z">
              <w:r w:rsidRPr="00D7065F">
                <w:rPr>
                  <w:color w:val="000000"/>
                  <w:sz w:val="20"/>
                </w:rPr>
                <w:t>100.2%</w:t>
              </w:r>
            </w:ins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9EAA91" w14:textId="15B047D3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5" w:author="Yang Wang" w:date="2024-01-18T15:21:00Z">
              <w:r w:rsidRPr="00D7065F">
                <w:rPr>
                  <w:color w:val="000000"/>
                  <w:sz w:val="20"/>
                </w:rPr>
                <w:t>98.5%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2783B" w14:textId="26C02D9D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6" w:author="Yang Wang" w:date="2024-01-18T15:21:00Z">
              <w:r w:rsidRPr="00D7065F">
                <w:rPr>
                  <w:color w:val="000000"/>
                  <w:sz w:val="20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B5D6E" w14:textId="35A2B036" w:rsidR="00D7065F" w:rsidRPr="00D7065F" w:rsidRDefault="00D7065F" w:rsidP="00D70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7" w:author="Yang Wang" w:date="2024-01-18T15:21:00Z">
              <w:r w:rsidRPr="00D7065F">
                <w:rPr>
                  <w:color w:val="000000"/>
                  <w:sz w:val="20"/>
                </w:rPr>
                <w:t>97.0%</w:t>
              </w:r>
            </w:ins>
          </w:p>
        </w:tc>
      </w:tr>
    </w:tbl>
    <w:p w14:paraId="64C24DD1" w14:textId="2EFEC35B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29C32DC2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0C3852">
        <w:rPr>
          <w:lang w:val="en-CA" w:eastAsia="zh-CN"/>
        </w:rPr>
        <w:t>geometry partitioning mode with inter prediction and intra block copy</w:t>
      </w:r>
      <w:r w:rsidR="006915BA">
        <w:rPr>
          <w:lang w:val="en-CA" w:eastAsia="zh-CN"/>
        </w:rPr>
        <w:t xml:space="preserve"> is </w:t>
      </w:r>
      <w:r w:rsidR="00A655A7">
        <w:rPr>
          <w:lang w:val="en-CA" w:eastAsia="zh-CN"/>
        </w:rPr>
        <w:t>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1A999E97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8" w:name="_Ref83812014"/>
      <w:bookmarkStart w:id="29" w:name="_Ref100172613"/>
      <w:bookmarkStart w:id="30" w:name="_Ref100173038"/>
      <w:bookmarkStart w:id="31" w:name="_Ref147240170"/>
      <w:bookmarkStart w:id="32" w:name="_Ref36399653"/>
      <w:bookmarkStart w:id="33" w:name="_Ref69064744"/>
      <w:r w:rsidRPr="00005239">
        <w:rPr>
          <w:lang w:val="en-CA"/>
        </w:rPr>
        <w:t>ECM-</w:t>
      </w:r>
      <w:r w:rsidR="002C4415">
        <w:rPr>
          <w:lang w:val="en-CA"/>
        </w:rPr>
        <w:t>1</w:t>
      </w:r>
      <w:r w:rsidR="000C3852">
        <w:rPr>
          <w:lang w:val="en-CA"/>
        </w:rPr>
        <w:t>1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2C4415">
        <w:rPr>
          <w:lang w:val="en-CA"/>
        </w:rPr>
        <w:t>1</w:t>
      </w:r>
      <w:r w:rsidR="000C3852">
        <w:rPr>
          <w:lang w:val="en-CA"/>
        </w:rPr>
        <w:t>1</w:t>
      </w:r>
      <w:r w:rsidRPr="00005239">
        <w:rPr>
          <w:lang w:val="en-CA"/>
        </w:rPr>
        <w:t>.</w:t>
      </w:r>
      <w:bookmarkEnd w:id="28"/>
      <w:r>
        <w:rPr>
          <w:lang w:val="en-CA"/>
        </w:rPr>
        <w:t>0.</w:t>
      </w:r>
      <w:bookmarkEnd w:id="29"/>
      <w:bookmarkEnd w:id="30"/>
      <w:bookmarkEnd w:id="31"/>
    </w:p>
    <w:p w14:paraId="5980F570" w14:textId="6C484E10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34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0C3852">
        <w:rPr>
          <w:lang w:val="en-CA" w:eastAsia="zh-CN"/>
        </w:rPr>
        <w:t>F</w:t>
      </w:r>
      <w:r w:rsidRPr="00005239">
        <w:rPr>
          <w:lang w:val="en-CA"/>
        </w:rPr>
        <w:t xml:space="preserve">2017, </w:t>
      </w:r>
      <w:r w:rsidR="000C3852" w:rsidRPr="00D70C81">
        <w:rPr>
          <w:bCs/>
          <w:szCs w:val="22"/>
          <w:lang w:val="en-CA"/>
        </w:rPr>
        <w:t>Hannover, DE, 13–20</w:t>
      </w:r>
      <w:r w:rsidR="00C2246D" w:rsidRPr="001D26B5">
        <w:rPr>
          <w:lang w:val="en-CA"/>
        </w:rPr>
        <w:t xml:space="preserve"> </w:t>
      </w:r>
      <w:r w:rsidR="000C3852">
        <w:rPr>
          <w:lang w:val="en-CA"/>
        </w:rPr>
        <w:t>Octob</w:t>
      </w:r>
      <w:r w:rsidR="00785636">
        <w:rPr>
          <w:lang w:val="en-CA"/>
        </w:rPr>
        <w:t>e</w:t>
      </w:r>
      <w:r w:rsidR="000C3852">
        <w:rPr>
          <w:lang w:val="en-CA"/>
        </w:rPr>
        <w:t>r</w:t>
      </w:r>
      <w:r w:rsidR="00C2246D" w:rsidRPr="001D26B5">
        <w:rPr>
          <w:lang w:val="en-CA"/>
        </w:rPr>
        <w:t xml:space="preserve"> 2023</w:t>
      </w:r>
      <w:r w:rsidRPr="00005239">
        <w:rPr>
          <w:lang w:val="en-CA"/>
        </w:rPr>
        <w:t>.</w:t>
      </w:r>
      <w:bookmarkEnd w:id="32"/>
      <w:bookmarkEnd w:id="33"/>
      <w:bookmarkEnd w:id="34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640471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93FB8" w14:textId="77777777" w:rsidR="00640471" w:rsidRDefault="00640471">
      <w:r>
        <w:separator/>
      </w:r>
    </w:p>
  </w:endnote>
  <w:endnote w:type="continuationSeparator" w:id="0">
    <w:p w14:paraId="04D47AF2" w14:textId="77777777" w:rsidR="00640471" w:rsidRDefault="00640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BA8B44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D7065F">
      <w:rPr>
        <w:rStyle w:val="a6"/>
        <w:noProof/>
      </w:rPr>
      <w:t>2024-01-11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909CC" w14:textId="77777777" w:rsidR="00640471" w:rsidRDefault="00640471">
      <w:r>
        <w:separator/>
      </w:r>
    </w:p>
  </w:footnote>
  <w:footnote w:type="continuationSeparator" w:id="0">
    <w:p w14:paraId="234829C5" w14:textId="77777777" w:rsidR="00640471" w:rsidRDefault="00640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C23C8"/>
    <w:multiLevelType w:val="hybridMultilevel"/>
    <w:tmpl w:val="F574E92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1"/>
  </w:num>
  <w:num w:numId="2" w16cid:durableId="271940467">
    <w:abstractNumId w:val="5"/>
  </w:num>
  <w:num w:numId="3" w16cid:durableId="330304063">
    <w:abstractNumId w:val="4"/>
  </w:num>
  <w:num w:numId="4" w16cid:durableId="1511875880">
    <w:abstractNumId w:val="1"/>
  </w:num>
  <w:num w:numId="5" w16cid:durableId="333460145">
    <w:abstractNumId w:val="1"/>
  </w:num>
  <w:num w:numId="6" w16cid:durableId="1001470076">
    <w:abstractNumId w:val="3"/>
  </w:num>
  <w:num w:numId="7" w16cid:durableId="2022000753">
    <w:abstractNumId w:val="2"/>
  </w:num>
  <w:num w:numId="8" w16cid:durableId="112331159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52C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6C96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3852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18EB"/>
    <w:rsid w:val="0011229C"/>
    <w:rsid w:val="001132D9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70D"/>
    <w:rsid w:val="001D09A5"/>
    <w:rsid w:val="001D0B6F"/>
    <w:rsid w:val="001D14A8"/>
    <w:rsid w:val="001D1BD2"/>
    <w:rsid w:val="001D25A3"/>
    <w:rsid w:val="001D3565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184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415"/>
    <w:rsid w:val="002C4922"/>
    <w:rsid w:val="002D0AF6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318F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4E6C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47D"/>
    <w:rsid w:val="004F160D"/>
    <w:rsid w:val="004F1D03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75B0"/>
    <w:rsid w:val="00550241"/>
    <w:rsid w:val="00550A66"/>
    <w:rsid w:val="005516AF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6D1"/>
    <w:rsid w:val="00575AA5"/>
    <w:rsid w:val="00577862"/>
    <w:rsid w:val="005801A2"/>
    <w:rsid w:val="005807AD"/>
    <w:rsid w:val="00580C47"/>
    <w:rsid w:val="005818CC"/>
    <w:rsid w:val="005819EB"/>
    <w:rsid w:val="00593AED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0471"/>
    <w:rsid w:val="00642410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2B2A"/>
    <w:rsid w:val="006742D6"/>
    <w:rsid w:val="00674545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236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1D6F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5636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97EF7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352E"/>
    <w:rsid w:val="008B499F"/>
    <w:rsid w:val="008B72F4"/>
    <w:rsid w:val="008C03D3"/>
    <w:rsid w:val="008C097E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E22"/>
    <w:rsid w:val="009A4451"/>
    <w:rsid w:val="009A523D"/>
    <w:rsid w:val="009A74D9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5967"/>
    <w:rsid w:val="00A75C07"/>
    <w:rsid w:val="00A75FF2"/>
    <w:rsid w:val="00A767DC"/>
    <w:rsid w:val="00A76A6D"/>
    <w:rsid w:val="00A8030E"/>
    <w:rsid w:val="00A81EE7"/>
    <w:rsid w:val="00A82D3A"/>
    <w:rsid w:val="00A82F9C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0FFF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2A79"/>
    <w:rsid w:val="00CB3801"/>
    <w:rsid w:val="00CB5EE4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65F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4C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DF74C1"/>
    <w:rsid w:val="00E040AB"/>
    <w:rsid w:val="00E06F93"/>
    <w:rsid w:val="00E10E2F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7CC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14D"/>
    <w:rsid w:val="00ED598A"/>
    <w:rsid w:val="00ED669E"/>
    <w:rsid w:val="00ED698E"/>
    <w:rsid w:val="00ED792E"/>
    <w:rsid w:val="00EE1CF9"/>
    <w:rsid w:val="00EE43B8"/>
    <w:rsid w:val="00EE4476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18C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2D2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2</Pages>
  <Words>596</Words>
  <Characters>3400</Characters>
  <Application>Microsoft Office Word</Application>
  <DocSecurity>2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3989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135</cp:revision>
  <cp:lastPrinted>1900-01-01T07:59:17Z</cp:lastPrinted>
  <dcterms:created xsi:type="dcterms:W3CDTF">2022-07-06T06:28:00Z</dcterms:created>
  <dcterms:modified xsi:type="dcterms:W3CDTF">2024-01-18T07:23:00Z</dcterms:modified>
</cp:coreProperties>
</file>