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2CBD6A19" w:rsidR="008A4B4C" w:rsidRPr="005B217D" w:rsidRDefault="00E61DAC" w:rsidP="006C161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5925">
              <w:rPr>
                <w:lang w:val="en-CA"/>
              </w:rPr>
              <w:t>G</w:t>
            </w:r>
            <w:r w:rsidR="005E1513">
              <w:rPr>
                <w:lang w:val="en-CA"/>
              </w:rPr>
              <w:t>0194</w:t>
            </w:r>
            <w:r w:rsidR="006A0E5C" w:rsidRPr="006A0E5C">
              <w:rPr>
                <w:lang w:val="en-CA"/>
              </w:rPr>
              <w:t>-v</w:t>
            </w:r>
            <w:ins w:id="0" w:author="JVET-AG0194-v2" w:date="2024-01-19T23:08:00Z">
              <w:r w:rsidR="00276A41">
                <w:rPr>
                  <w:lang w:val="en-CA"/>
                </w:rPr>
                <w:t>2</w:t>
              </w:r>
            </w:ins>
            <w:del w:id="1" w:author="JVET-AG0194-v2" w:date="2024-01-19T23:08:00Z">
              <w:r w:rsidR="005E1513" w:rsidDel="00276A4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ECF0F2" w:rsidR="00E61DAC" w:rsidRPr="005B217D" w:rsidRDefault="00C91E1B" w:rsidP="009D7CE6">
            <w:pPr>
              <w:spacing w:before="60" w:after="60"/>
              <w:rPr>
                <w:b/>
                <w:szCs w:val="22"/>
                <w:lang w:val="en-CA"/>
              </w:rPr>
            </w:pPr>
            <w:r w:rsidRPr="00C91E1B">
              <w:rPr>
                <w:b/>
                <w:szCs w:val="22"/>
                <w:lang w:val="en-CA"/>
              </w:rPr>
              <w:t>Non-EE2: Reference filtering for inter-prediction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BBA21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78FAD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4D2438A" w14:textId="77777777" w:rsidR="00492341" w:rsidRDefault="00492341" w:rsidP="00492341">
            <w:pPr>
              <w:spacing w:before="60" w:after="60"/>
              <w:rPr>
                <w:rFonts w:eastAsia="PMingLiU"/>
                <w:szCs w:val="22"/>
                <w:lang w:eastAsia="zh-TW"/>
              </w:rPr>
            </w:pPr>
            <w:r>
              <w:rPr>
                <w:rFonts w:eastAsia="PMingLiU"/>
                <w:szCs w:val="22"/>
                <w:lang w:eastAsia="zh-TW"/>
              </w:rPr>
              <w:t>Alexey Filippov,</w:t>
            </w:r>
          </w:p>
          <w:p w14:paraId="2175F8C0" w14:textId="77777777" w:rsidR="00492341" w:rsidRDefault="00492341" w:rsidP="00492341">
            <w:pPr>
              <w:spacing w:before="60" w:after="60"/>
              <w:rPr>
                <w:rFonts w:eastAsia="PMingLiU"/>
                <w:szCs w:val="22"/>
                <w:lang w:eastAsia="zh-TW"/>
              </w:rPr>
            </w:pPr>
            <w:r>
              <w:rPr>
                <w:rFonts w:eastAsia="PMingLiU"/>
                <w:szCs w:val="22"/>
                <w:lang w:eastAsia="zh-TW"/>
              </w:rPr>
              <w:t>Vasily Rufitskiy,</w:t>
            </w:r>
          </w:p>
          <w:p w14:paraId="49D81240" w14:textId="45D49BA4" w:rsidR="00E61DAC" w:rsidRPr="005B217D" w:rsidRDefault="00492341" w:rsidP="00492341">
            <w:pPr>
              <w:spacing w:before="60" w:after="60"/>
              <w:rPr>
                <w:szCs w:val="22"/>
                <w:lang w:val="en-CA"/>
              </w:rPr>
            </w:pPr>
            <w:r>
              <w:rPr>
                <w:rFonts w:eastAsia="PMingLiU"/>
                <w:szCs w:val="22"/>
                <w:lang w:eastAsia="zh-TW"/>
              </w:rPr>
              <w:t>Kirill Suverov</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1AC9919" w14:textId="5B52E3C6" w:rsidR="001C5ED3" w:rsidRDefault="00000000" w:rsidP="001C5ED3">
            <w:pPr>
              <w:spacing w:before="60" w:after="60"/>
              <w:rPr>
                <w:szCs w:val="22"/>
                <w:lang w:val="en-CA"/>
              </w:rPr>
            </w:pPr>
            <w:hyperlink r:id="rId9" w:history="1">
              <w:r w:rsidR="001C5ED3">
                <w:rPr>
                  <w:rStyle w:val="Hyperlink"/>
                  <w:szCs w:val="22"/>
                  <w:lang w:val="en-CA"/>
                </w:rPr>
                <w:t>afilippov@ofinno.com</w:t>
              </w:r>
            </w:hyperlink>
          </w:p>
          <w:p w14:paraId="32C2ABFD" w14:textId="757A1EEF" w:rsidR="00E61DAC" w:rsidRPr="005B217D" w:rsidRDefault="00000000" w:rsidP="001C5ED3">
            <w:pPr>
              <w:spacing w:before="60" w:after="60"/>
              <w:rPr>
                <w:szCs w:val="22"/>
                <w:lang w:val="en-CA"/>
              </w:rPr>
            </w:pPr>
            <w:hyperlink r:id="rId10" w:history="1">
              <w:r w:rsidR="001C5ED3">
                <w:rPr>
                  <w:rStyle w:val="Hyperlink"/>
                  <w:szCs w:val="22"/>
                  <w:lang w:val="en-CA"/>
                </w:rPr>
                <w:t>vrufitskiy@ofinno.com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30D006E" w:rsidR="00E61DAC" w:rsidRPr="005B217D" w:rsidRDefault="009E60F2">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4C50388" w:rsidR="00263398" w:rsidRPr="005B217D" w:rsidRDefault="001D03A3" w:rsidP="009234A5">
      <w:pPr>
        <w:rPr>
          <w:szCs w:val="22"/>
          <w:lang w:val="en-CA"/>
        </w:rPr>
      </w:pPr>
      <w:r>
        <w:rPr>
          <w:lang w:val="en-CA"/>
        </w:rPr>
        <w:t>The contribution proposes an additional method of filtering (interpolated) reference samples for inter predicted blocks.</w:t>
      </w:r>
      <w:r w:rsidR="00FE6A60">
        <w:rPr>
          <w:lang w:val="en-CA"/>
        </w:rPr>
        <w:t xml:space="preserve"> T</w:t>
      </w:r>
      <w:r>
        <w:rPr>
          <w:lang w:val="en-CA"/>
        </w:rPr>
        <w:t xml:space="preserve">he proposed technique involves </w:t>
      </w:r>
      <w:r w:rsidR="000B6B13">
        <w:rPr>
          <w:lang w:val="en-CA"/>
        </w:rPr>
        <w:t xml:space="preserve">filtering with </w:t>
      </w:r>
      <w:r w:rsidR="00FE6A60">
        <w:rPr>
          <w:lang w:val="en-CA"/>
        </w:rPr>
        <w:t>spatial filters</w:t>
      </w:r>
      <w:r w:rsidR="000B6B13">
        <w:rPr>
          <w:lang w:val="en-CA"/>
        </w:rPr>
        <w:t xml:space="preserve"> that are derived from templates of reconstructed and reference blocks</w:t>
      </w:r>
      <w:r>
        <w:rPr>
          <w:lang w:val="en-CA"/>
        </w:rPr>
        <w:t xml:space="preserve">. </w:t>
      </w:r>
      <w:r>
        <w:rPr>
          <w:szCs w:val="22"/>
          <w:lang w:val="en-CA"/>
        </w:rPr>
        <w:t>On top of ECM-</w:t>
      </w:r>
      <w:r w:rsidR="00A7074A">
        <w:rPr>
          <w:szCs w:val="22"/>
          <w:lang w:val="en-CA"/>
        </w:rPr>
        <w:t>11</w:t>
      </w:r>
      <w:r>
        <w:rPr>
          <w:szCs w:val="22"/>
          <w:lang w:val="en-CA"/>
        </w:rPr>
        <w:t>.0, the following BD-rate gain and run-time results are reportedly obtained for the proposed method {Y, U, V</w:t>
      </w:r>
      <w:ins w:id="2" w:author="JVET-AG0194-v2" w:date="2024-01-19T23:09:00Z">
        <w:r w:rsidR="00276A41" w:rsidDel="00276A41">
          <w:rPr>
            <w:szCs w:val="22"/>
            <w:lang w:val="en-CA"/>
          </w:rPr>
          <w:t xml:space="preserve"> </w:t>
        </w:r>
      </w:ins>
      <w:del w:id="3" w:author="JVET-AG0194-v2" w:date="2024-01-19T23:09:00Z">
        <w:r w:rsidDel="00276A41">
          <w:rPr>
            <w:szCs w:val="22"/>
            <w:lang w:val="en-CA"/>
          </w:rPr>
          <w:delText>, EncT, DecT</w:delText>
        </w:r>
      </w:del>
      <w:r>
        <w:rPr>
          <w:szCs w:val="22"/>
          <w:lang w:val="en-CA"/>
        </w:rPr>
        <w:t>}: {</w:t>
      </w:r>
      <w:r>
        <w:rPr>
          <w:szCs w:val="22"/>
          <w:lang w:val="en-CA" w:eastAsia="zh-CN"/>
        </w:rPr>
        <w:t>-0.</w:t>
      </w:r>
      <w:del w:id="4" w:author="JVET-AG0194-v2" w:date="2024-01-19T22:45:00Z">
        <w:r w:rsidDel="005A3896">
          <w:rPr>
            <w:szCs w:val="22"/>
            <w:lang w:val="en-CA" w:eastAsia="zh-CN"/>
          </w:rPr>
          <w:delText>XX</w:delText>
        </w:r>
      </w:del>
      <w:ins w:id="5" w:author="JVET-AG0194-v2" w:date="2024-01-19T22:45:00Z">
        <w:r w:rsidR="005A3896">
          <w:rPr>
            <w:szCs w:val="22"/>
            <w:lang w:val="en-CA" w:eastAsia="zh-CN"/>
          </w:rPr>
          <w:t>11</w:t>
        </w:r>
      </w:ins>
      <w:r>
        <w:rPr>
          <w:szCs w:val="22"/>
          <w:lang w:val="en-CA" w:eastAsia="zh-CN"/>
        </w:rPr>
        <w:t>%</w:t>
      </w:r>
      <w:r>
        <w:rPr>
          <w:szCs w:val="22"/>
          <w:lang w:eastAsia="zh-CN"/>
        </w:rPr>
        <w:t>, -0.</w:t>
      </w:r>
      <w:del w:id="6" w:author="JVET-AG0194-v2" w:date="2024-01-19T22:46:00Z">
        <w:r w:rsidDel="005A3896">
          <w:rPr>
            <w:szCs w:val="22"/>
            <w:lang w:eastAsia="zh-CN"/>
          </w:rPr>
          <w:delText>XX</w:delText>
        </w:r>
      </w:del>
      <w:ins w:id="7" w:author="JVET-AG0194-v2" w:date="2024-01-19T22:46:00Z">
        <w:r w:rsidR="005A3896">
          <w:rPr>
            <w:szCs w:val="22"/>
            <w:lang w:eastAsia="zh-CN"/>
          </w:rPr>
          <w:t>11</w:t>
        </w:r>
      </w:ins>
      <w:r>
        <w:rPr>
          <w:szCs w:val="22"/>
          <w:lang w:eastAsia="zh-CN"/>
        </w:rPr>
        <w:t>%, -0.</w:t>
      </w:r>
      <w:del w:id="8" w:author="JVET-AG0194-v2" w:date="2024-01-19T22:46:00Z">
        <w:r w:rsidDel="005A3896">
          <w:rPr>
            <w:szCs w:val="22"/>
            <w:lang w:eastAsia="zh-CN"/>
          </w:rPr>
          <w:delText>XX</w:delText>
        </w:r>
      </w:del>
      <w:ins w:id="9" w:author="JVET-AG0194-v2" w:date="2024-01-19T22:46:00Z">
        <w:r w:rsidR="005A3896">
          <w:rPr>
            <w:szCs w:val="22"/>
            <w:lang w:eastAsia="zh-CN"/>
          </w:rPr>
          <w:t>08</w:t>
        </w:r>
      </w:ins>
      <w:r>
        <w:rPr>
          <w:szCs w:val="22"/>
          <w:lang w:eastAsia="zh-CN"/>
        </w:rPr>
        <w:t>%</w:t>
      </w:r>
      <w:del w:id="10" w:author="JVET-AG0194-v2" w:date="2024-01-19T23:09:00Z">
        <w:r w:rsidDel="00276A41">
          <w:rPr>
            <w:szCs w:val="22"/>
            <w:lang w:eastAsia="zh-CN"/>
          </w:rPr>
          <w:delText>, 10X.X%, 10X.X%</w:delText>
        </w:r>
      </w:del>
      <w:r>
        <w:rPr>
          <w:szCs w:val="22"/>
          <w:lang w:val="en-CA"/>
        </w:rPr>
        <w:t>} and {</w:t>
      </w:r>
      <w:r>
        <w:rPr>
          <w:szCs w:val="22"/>
          <w:lang w:val="en-CA" w:eastAsia="zh-CN"/>
        </w:rPr>
        <w:t>-0.</w:t>
      </w:r>
      <w:ins w:id="11" w:author="JVET-AG0194-v2" w:date="2024-01-19T22:46:00Z">
        <w:r w:rsidR="00476F79">
          <w:rPr>
            <w:szCs w:val="22"/>
            <w:lang w:val="en-CA" w:eastAsia="zh-CN"/>
          </w:rPr>
          <w:t>12</w:t>
        </w:r>
      </w:ins>
      <w:del w:id="12" w:author="JVET-AG0194-v2" w:date="2024-01-19T22:46:00Z">
        <w:r w:rsidDel="00476F79">
          <w:rPr>
            <w:szCs w:val="22"/>
            <w:lang w:val="en-CA" w:eastAsia="zh-CN"/>
          </w:rPr>
          <w:delText>XX</w:delText>
        </w:r>
      </w:del>
      <w:r>
        <w:rPr>
          <w:szCs w:val="22"/>
          <w:lang w:val="en-CA" w:eastAsia="zh-CN"/>
        </w:rPr>
        <w:t>%</w:t>
      </w:r>
      <w:r>
        <w:rPr>
          <w:szCs w:val="22"/>
          <w:lang w:eastAsia="zh-CN"/>
        </w:rPr>
        <w:t xml:space="preserve">, </w:t>
      </w:r>
      <w:del w:id="13" w:author="JVET-AG0194-v2" w:date="2024-01-19T22:46:00Z">
        <w:r w:rsidDel="00476F79">
          <w:rPr>
            <w:szCs w:val="22"/>
            <w:lang w:eastAsia="zh-CN"/>
          </w:rPr>
          <w:delText>-</w:delText>
        </w:r>
      </w:del>
      <w:r>
        <w:rPr>
          <w:szCs w:val="22"/>
          <w:lang w:eastAsia="zh-CN"/>
        </w:rPr>
        <w:t>0.</w:t>
      </w:r>
      <w:ins w:id="14" w:author="JVET-AG0194-v2" w:date="2024-01-19T22:46:00Z">
        <w:r w:rsidR="00476F79">
          <w:rPr>
            <w:szCs w:val="22"/>
            <w:lang w:eastAsia="zh-CN"/>
          </w:rPr>
          <w:t>02</w:t>
        </w:r>
      </w:ins>
      <w:del w:id="15" w:author="JVET-AG0194-v2" w:date="2024-01-19T22:46:00Z">
        <w:r w:rsidDel="00476F79">
          <w:rPr>
            <w:szCs w:val="22"/>
            <w:lang w:eastAsia="zh-CN"/>
          </w:rPr>
          <w:delText>XX</w:delText>
        </w:r>
      </w:del>
      <w:r>
        <w:rPr>
          <w:szCs w:val="22"/>
          <w:lang w:eastAsia="zh-CN"/>
        </w:rPr>
        <w:t xml:space="preserve">%, </w:t>
      </w:r>
      <w:del w:id="16" w:author="JVET-AG0194-v2" w:date="2024-01-19T22:46:00Z">
        <w:r w:rsidDel="00476F79">
          <w:rPr>
            <w:szCs w:val="22"/>
            <w:lang w:eastAsia="zh-CN"/>
          </w:rPr>
          <w:delText>-</w:delText>
        </w:r>
      </w:del>
      <w:r>
        <w:rPr>
          <w:szCs w:val="22"/>
          <w:lang w:eastAsia="zh-CN"/>
        </w:rPr>
        <w:t>0.</w:t>
      </w:r>
      <w:ins w:id="17" w:author="JVET-AG0194-v2" w:date="2024-01-19T22:46:00Z">
        <w:r w:rsidR="00476F79">
          <w:rPr>
            <w:szCs w:val="22"/>
            <w:lang w:eastAsia="zh-CN"/>
          </w:rPr>
          <w:t>05</w:t>
        </w:r>
      </w:ins>
      <w:del w:id="18" w:author="JVET-AG0194-v2" w:date="2024-01-19T22:46:00Z">
        <w:r w:rsidDel="00476F79">
          <w:rPr>
            <w:szCs w:val="22"/>
            <w:lang w:eastAsia="zh-CN"/>
          </w:rPr>
          <w:delText>XX</w:delText>
        </w:r>
      </w:del>
      <w:r>
        <w:rPr>
          <w:szCs w:val="22"/>
          <w:lang w:eastAsia="zh-CN"/>
        </w:rPr>
        <w:t>%</w:t>
      </w:r>
      <w:del w:id="19" w:author="JVET-AG0194-v2" w:date="2024-01-19T23:09:00Z">
        <w:r w:rsidDel="00276A41">
          <w:rPr>
            <w:szCs w:val="22"/>
            <w:lang w:eastAsia="zh-CN"/>
          </w:rPr>
          <w:delText>, 10X.X%, 10X.X%</w:delText>
        </w:r>
      </w:del>
      <w:r>
        <w:rPr>
          <w:szCs w:val="22"/>
          <w:lang w:val="en-CA"/>
        </w:rPr>
        <w:t>} for RA and LDB configurations, respectively</w:t>
      </w:r>
      <w:ins w:id="20" w:author="JVET-AG0194-v2" w:date="2024-01-19T23:19:00Z">
        <w:r w:rsidR="00051C91">
          <w:rPr>
            <w:szCs w:val="22"/>
            <w:lang w:val="en-CA"/>
          </w:rPr>
          <w:t>.</w:t>
        </w:r>
      </w:ins>
    </w:p>
    <w:p w14:paraId="7D2AC1F0" w14:textId="7A35D7FB" w:rsidR="00745F6B" w:rsidRPr="005B217D" w:rsidRDefault="00745F6B" w:rsidP="00E11923">
      <w:pPr>
        <w:pStyle w:val="Heading1"/>
        <w:rPr>
          <w:lang w:val="en-CA"/>
        </w:rPr>
      </w:pPr>
      <w:r w:rsidRPr="005B217D">
        <w:rPr>
          <w:lang w:val="en-CA"/>
        </w:rPr>
        <w:t>Introduction</w:t>
      </w:r>
    </w:p>
    <w:p w14:paraId="40A5CFFB" w14:textId="62EC6846" w:rsidR="00E350B5" w:rsidRDefault="00E350B5" w:rsidP="00E350B5">
      <w:pPr>
        <w:rPr>
          <w:szCs w:val="22"/>
          <w:lang w:val="en-CA"/>
        </w:rPr>
      </w:pPr>
      <w:r>
        <w:rPr>
          <w:szCs w:val="22"/>
          <w:lang w:val="en-CA"/>
        </w:rPr>
        <w:t xml:space="preserve">In ECM-11.0, </w:t>
      </w:r>
      <w:r w:rsidR="007344B0">
        <w:rPr>
          <w:szCs w:val="22"/>
          <w:lang w:val="en-CA"/>
        </w:rPr>
        <w:t xml:space="preserve">samples of </w:t>
      </w:r>
      <w:r>
        <w:rPr>
          <w:szCs w:val="22"/>
          <w:lang w:val="en-CA"/>
        </w:rPr>
        <w:t xml:space="preserve">a PU may be processed by local illumination compensation (LIC). The value of </w:t>
      </w:r>
      <w:r w:rsidR="00A406AA">
        <w:rPr>
          <w:szCs w:val="22"/>
          <w:lang w:val="en-CA"/>
        </w:rPr>
        <w:t xml:space="preserve">a </w:t>
      </w:r>
      <w:r>
        <w:rPr>
          <w:szCs w:val="22"/>
          <w:lang w:val="en-CA"/>
        </w:rPr>
        <w:t>predicted sample is obtained by calculating linear model parameters and applying these parameters to interpolated reference samples.</w:t>
      </w:r>
    </w:p>
    <w:p w14:paraId="3428B09E" w14:textId="3D892CD7" w:rsidR="00E350B5" w:rsidRDefault="00A406AA" w:rsidP="00E350B5">
      <w:pPr>
        <w:rPr>
          <w:szCs w:val="22"/>
          <w:lang w:val="en-CA"/>
        </w:rPr>
      </w:pPr>
      <w:r>
        <w:rPr>
          <w:szCs w:val="22"/>
          <w:lang w:val="en-CA"/>
        </w:rPr>
        <w:t xml:space="preserve">A flowchart of </w:t>
      </w:r>
      <w:r w:rsidR="00E350B5">
        <w:rPr>
          <w:szCs w:val="22"/>
          <w:lang w:val="en-CA"/>
        </w:rPr>
        <w:t>LIC process is shown in Figure 1.</w:t>
      </w:r>
    </w:p>
    <w:p w14:paraId="180C6E79" w14:textId="699033C4" w:rsidR="00E350B5" w:rsidRDefault="00E350B5" w:rsidP="00E350B5">
      <w:pPr>
        <w:jc w:val="center"/>
        <w:rPr>
          <w:szCs w:val="22"/>
          <w:lang w:val="en-CA"/>
        </w:rPr>
      </w:pPr>
      <w:r>
        <w:rPr>
          <w:noProof/>
        </w:rPr>
        <w:drawing>
          <wp:inline distT="0" distB="0" distL="0" distR="0" wp14:anchorId="75A11B6B" wp14:editId="58A31D6B">
            <wp:extent cx="4906066" cy="2891642"/>
            <wp:effectExtent l="0" t="0" r="0" b="4445"/>
            <wp:docPr id="349624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07651" cy="2892576"/>
                    </a:xfrm>
                    <a:prstGeom prst="rect">
                      <a:avLst/>
                    </a:prstGeom>
                    <a:noFill/>
                    <a:ln>
                      <a:noFill/>
                    </a:ln>
                  </pic:spPr>
                </pic:pic>
              </a:graphicData>
            </a:graphic>
          </wp:inline>
        </w:drawing>
      </w:r>
    </w:p>
    <w:p w14:paraId="2FF6DFF7" w14:textId="77777777" w:rsidR="00E350B5" w:rsidRDefault="00E350B5" w:rsidP="00E350B5">
      <w:pPr>
        <w:jc w:val="center"/>
        <w:rPr>
          <w:szCs w:val="22"/>
          <w:lang w:val="en-CA"/>
        </w:rPr>
      </w:pPr>
      <w:r>
        <w:rPr>
          <w:szCs w:val="22"/>
          <w:lang w:val="en-CA"/>
        </w:rPr>
        <w:t>Figure 1. LIC reference samples processing.</w:t>
      </w:r>
    </w:p>
    <w:p w14:paraId="6C5F0B19" w14:textId="7C4B73A9" w:rsidR="00E61DAC" w:rsidRPr="005B217D" w:rsidRDefault="00E61DAC" w:rsidP="004234F0">
      <w:pPr>
        <w:rPr>
          <w:szCs w:val="22"/>
          <w:lang w:val="en-CA"/>
        </w:rPr>
      </w:pPr>
    </w:p>
    <w:p w14:paraId="2F877A77" w14:textId="5A696D85" w:rsidR="00B66CD1" w:rsidRDefault="00B66CD1" w:rsidP="00B66CD1">
      <w:pPr>
        <w:pStyle w:val="Heading1"/>
        <w:rPr>
          <w:szCs w:val="22"/>
          <w:lang w:val="en-CA"/>
        </w:rPr>
      </w:pPr>
      <w:r>
        <w:rPr>
          <w:lang w:val="en-CA"/>
        </w:rPr>
        <w:lastRenderedPageBreak/>
        <w:t xml:space="preserve">Proposed method </w:t>
      </w:r>
    </w:p>
    <w:p w14:paraId="1421DC57" w14:textId="7045516A" w:rsidR="00B5327E" w:rsidRDefault="000808F0" w:rsidP="009234A5">
      <w:pPr>
        <w:rPr>
          <w:szCs w:val="22"/>
          <w:lang w:val="en-CA"/>
        </w:rPr>
      </w:pPr>
      <w:r>
        <w:rPr>
          <w:szCs w:val="22"/>
          <w:lang w:val="en-CA"/>
        </w:rPr>
        <w:t>W</w:t>
      </w:r>
      <w:r w:rsidR="00F61997">
        <w:rPr>
          <w:szCs w:val="22"/>
          <w:lang w:val="en-CA"/>
        </w:rPr>
        <w:t xml:space="preserve">hen LIC flag is indicated an additional flag could be signalled to specify </w:t>
      </w:r>
      <w:r w:rsidR="00C84906">
        <w:rPr>
          <w:szCs w:val="22"/>
          <w:lang w:val="en-CA"/>
        </w:rPr>
        <w:t xml:space="preserve">whether the proposed method is applied or not. </w:t>
      </w:r>
      <w:r w:rsidR="0054064E">
        <w:rPr>
          <w:szCs w:val="22"/>
          <w:lang w:val="en-CA"/>
        </w:rPr>
        <w:t xml:space="preserve">When the proposed method is applied, reference samples of a block are not processed by LIC, but instead, a linear filter </w:t>
      </w:r>
      <w:r w:rsidR="005372B9">
        <w:rPr>
          <w:szCs w:val="22"/>
          <w:lang w:val="en-CA"/>
        </w:rPr>
        <w:t xml:space="preserve">is </w:t>
      </w:r>
      <w:r w:rsidR="00FF1F34">
        <w:rPr>
          <w:szCs w:val="22"/>
          <w:lang w:val="en-CA"/>
        </w:rPr>
        <w:t xml:space="preserve">applied to interpolated reference area to obtain predicted samples. </w:t>
      </w:r>
      <w:r w:rsidR="000C61DF">
        <w:rPr>
          <w:rStyle w:val="ui-provider"/>
        </w:rPr>
        <w:t>Linear filter parameters are derived from template areas of current and reference blocks using spatially collocated samples as shown in Fig. 2.</w:t>
      </w:r>
      <w:r w:rsidR="00CA10E0">
        <w:rPr>
          <w:szCs w:val="22"/>
          <w:lang w:val="en-CA"/>
        </w:rPr>
        <w:t xml:space="preserve"> Linear filter parameters derivation is performed </w:t>
      </w:r>
      <w:r w:rsidR="00EE5140">
        <w:rPr>
          <w:szCs w:val="22"/>
          <w:lang w:val="en-CA"/>
        </w:rPr>
        <w:t>similar</w:t>
      </w:r>
      <w:r w:rsidR="003273AE">
        <w:rPr>
          <w:szCs w:val="22"/>
          <w:lang w:val="en-CA"/>
        </w:rPr>
        <w:t>ly</w:t>
      </w:r>
      <w:r w:rsidR="00EE5140">
        <w:rPr>
          <w:szCs w:val="22"/>
          <w:lang w:val="en-CA"/>
        </w:rPr>
        <w:t xml:space="preserve"> </w:t>
      </w:r>
      <w:r w:rsidR="00205DF2">
        <w:rPr>
          <w:szCs w:val="22"/>
          <w:lang w:val="en-CA"/>
        </w:rPr>
        <w:t xml:space="preserve">to </w:t>
      </w:r>
      <w:r w:rsidR="00CA10E0">
        <w:rPr>
          <w:szCs w:val="22"/>
          <w:lang w:val="en-CA"/>
        </w:rPr>
        <w:t xml:space="preserve">the </w:t>
      </w:r>
      <w:r w:rsidR="003273AE">
        <w:rPr>
          <w:szCs w:val="22"/>
          <w:lang w:val="en-CA"/>
        </w:rPr>
        <w:t xml:space="preserve">filter parameter derivation </w:t>
      </w:r>
      <w:ins w:id="21" w:author="JVET-AG0194-v2" w:date="2024-01-19T22:29:00Z">
        <w:r w:rsidR="00BD4368">
          <w:rPr>
            <w:szCs w:val="22"/>
            <w:lang w:val="en-CA"/>
          </w:rPr>
          <w:t>in</w:t>
        </w:r>
      </w:ins>
      <w:del w:id="22" w:author="JVET-AG0194-v2" w:date="2024-01-19T22:29:00Z">
        <w:r w:rsidR="003273AE" w:rsidDel="00BD4368">
          <w:rPr>
            <w:szCs w:val="22"/>
            <w:lang w:val="en-CA"/>
          </w:rPr>
          <w:delText>of a</w:delText>
        </w:r>
      </w:del>
      <w:r w:rsidR="003273AE">
        <w:rPr>
          <w:szCs w:val="22"/>
          <w:lang w:val="en-CA"/>
        </w:rPr>
        <w:t xml:space="preserve"> </w:t>
      </w:r>
      <w:r w:rsidR="00CA10E0">
        <w:rPr>
          <w:szCs w:val="22"/>
          <w:lang w:val="en-CA"/>
        </w:rPr>
        <w:t>CCCM</w:t>
      </w:r>
      <w:r w:rsidR="0017190E">
        <w:rPr>
          <w:szCs w:val="22"/>
          <w:lang w:val="en-CA"/>
        </w:rPr>
        <w:t xml:space="preserve"> [1]</w:t>
      </w:r>
      <w:r w:rsidR="003273AE">
        <w:rPr>
          <w:szCs w:val="22"/>
          <w:lang w:val="en-CA"/>
        </w:rPr>
        <w:t>.</w:t>
      </w:r>
      <w:r w:rsidR="00673144">
        <w:rPr>
          <w:szCs w:val="22"/>
          <w:lang w:val="en-CA"/>
        </w:rPr>
        <w:t xml:space="preserve"> </w:t>
      </w:r>
    </w:p>
    <w:p w14:paraId="1CA204FF" w14:textId="4BBFBAEC" w:rsidR="00054338" w:rsidRDefault="00B84D66" w:rsidP="009234A5">
      <w:pPr>
        <w:rPr>
          <w:szCs w:val="22"/>
          <w:lang w:val="en-CA"/>
        </w:rPr>
      </w:pPr>
      <w:r w:rsidRPr="00B84D66">
        <w:rPr>
          <w:noProof/>
        </w:rPr>
        <w:drawing>
          <wp:inline distT="0" distB="0" distL="0" distR="0" wp14:anchorId="73D1C91B" wp14:editId="0A38651F">
            <wp:extent cx="5914390" cy="3108325"/>
            <wp:effectExtent l="0" t="0" r="0" b="0"/>
            <wp:docPr id="6670015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14390" cy="3108325"/>
                    </a:xfrm>
                    <a:prstGeom prst="rect">
                      <a:avLst/>
                    </a:prstGeom>
                    <a:noFill/>
                    <a:ln>
                      <a:noFill/>
                    </a:ln>
                  </pic:spPr>
                </pic:pic>
              </a:graphicData>
            </a:graphic>
          </wp:inline>
        </w:drawing>
      </w:r>
    </w:p>
    <w:p w14:paraId="76640B6F" w14:textId="0696AB61" w:rsidR="0056013C" w:rsidRDefault="000C61DF" w:rsidP="0056013C">
      <w:pPr>
        <w:jc w:val="center"/>
        <w:rPr>
          <w:szCs w:val="22"/>
          <w:lang w:val="en-CA"/>
        </w:rPr>
      </w:pPr>
      <w:r>
        <w:rPr>
          <w:noProof/>
        </w:rPr>
        <w:t>Figure 2.</w:t>
      </w:r>
      <w:r w:rsidR="007F7CFF">
        <w:rPr>
          <w:szCs w:val="22"/>
          <w:lang w:val="en-CA"/>
        </w:rPr>
        <w:t xml:space="preserve"> </w:t>
      </w:r>
      <w:r w:rsidR="00B84D66">
        <w:rPr>
          <w:szCs w:val="22"/>
          <w:lang w:val="en-CA"/>
        </w:rPr>
        <w:t>Correspondence of spatial p</w:t>
      </w:r>
      <w:r>
        <w:rPr>
          <w:szCs w:val="22"/>
          <w:lang w:val="en-CA"/>
        </w:rPr>
        <w:t>ositions</w:t>
      </w:r>
      <w:r w:rsidR="00B84D66">
        <w:rPr>
          <w:szCs w:val="22"/>
          <w:lang w:val="en-CA"/>
        </w:rPr>
        <w:t xml:space="preserve"> of current block template samples and reference area samples in filter coefficients derivation. </w:t>
      </w:r>
    </w:p>
    <w:p w14:paraId="705B2383" w14:textId="77777777" w:rsidR="00BD4368" w:rsidRDefault="00BD4368" w:rsidP="00BD4368">
      <w:pPr>
        <w:spacing w:before="240"/>
        <w:rPr>
          <w:ins w:id="23" w:author="JVET-AG0194-v2" w:date="2024-01-19T22:30:00Z"/>
          <w:szCs w:val="22"/>
          <w:lang w:val="en-CA"/>
        </w:rPr>
      </w:pPr>
      <w:ins w:id="24" w:author="JVET-AG0194-v2" w:date="2024-01-19T22:30:00Z">
        <w:r>
          <w:rPr>
            <w:szCs w:val="22"/>
            <w:lang w:val="en-CA"/>
          </w:rPr>
          <w:t>Several filters with different parameter sets could be applied within the reference area. Selection of filter is performed based on classification that is performed for template areas of reference and current block</w:t>
        </w:r>
      </w:ins>
    </w:p>
    <w:p w14:paraId="736E4B27" w14:textId="77777777" w:rsidR="00BD4368" w:rsidRDefault="00BD4368" w:rsidP="00BD4368">
      <w:pPr>
        <w:spacing w:before="240"/>
        <w:rPr>
          <w:ins w:id="25" w:author="JVET-AG0194-v2" w:date="2024-01-19T22:30:00Z"/>
          <w:szCs w:val="22"/>
          <w:lang w:val="en-CA"/>
        </w:rPr>
      </w:pPr>
      <w:ins w:id="26" w:author="JVET-AG0194-v2" w:date="2024-01-19T22:30:00Z">
        <w:r>
          <w:rPr>
            <w:szCs w:val="22"/>
            <w:lang w:val="en-CA"/>
          </w:rPr>
          <w:t>The following classification steps are performed for a sample at position (x,y):</w:t>
        </w:r>
      </w:ins>
    </w:p>
    <w:p w14:paraId="69460D07" w14:textId="77777777" w:rsidR="00BD4368" w:rsidRDefault="00BD4368" w:rsidP="00BD4368">
      <w:pPr>
        <w:pStyle w:val="ListParagraph"/>
        <w:numPr>
          <w:ilvl w:val="0"/>
          <w:numId w:val="13"/>
        </w:numPr>
        <w:spacing w:before="240"/>
        <w:rPr>
          <w:ins w:id="27" w:author="JVET-AG0194-v2" w:date="2024-01-19T22:30:00Z"/>
          <w:szCs w:val="22"/>
          <w:lang w:val="en-CA"/>
        </w:rPr>
      </w:pPr>
      <w:ins w:id="28" w:author="JVET-AG0194-v2" w:date="2024-01-19T22:30:00Z">
        <w:r>
          <w:rPr>
            <w:szCs w:val="22"/>
            <w:lang w:val="en-CA"/>
          </w:rPr>
          <w:t>Calculation of differences between neighboring samples in horizontal and vertical directions (delta_x and delta_y, respectively);</w:t>
        </w:r>
      </w:ins>
    </w:p>
    <w:p w14:paraId="3F6EBB1B" w14:textId="77777777" w:rsidR="00BD4368" w:rsidRDefault="00BD4368" w:rsidP="00BD4368">
      <w:pPr>
        <w:pStyle w:val="ListParagraph"/>
        <w:numPr>
          <w:ilvl w:val="0"/>
          <w:numId w:val="13"/>
        </w:numPr>
        <w:spacing w:before="240"/>
        <w:rPr>
          <w:ins w:id="29" w:author="JVET-AG0194-v2" w:date="2024-01-19T22:30:00Z"/>
          <w:szCs w:val="22"/>
          <w:lang w:val="en-CA"/>
        </w:rPr>
      </w:pPr>
      <w:ins w:id="30" w:author="JVET-AG0194-v2" w:date="2024-01-19T22:30:00Z">
        <w:r>
          <w:rPr>
            <w:szCs w:val="22"/>
            <w:lang w:val="en-CA"/>
          </w:rPr>
          <w:t>Derivation of gradient based on tangent value estimated from delta_x and delta_y (similarly, as it is performed in DIMD histogram derivation), thus obtaining magnitude and angular parameter (which is expressed as one of the intra prediction directional modes)</w:t>
        </w:r>
      </w:ins>
    </w:p>
    <w:p w14:paraId="160CD46D" w14:textId="14BC0EFC" w:rsidR="00BD4368" w:rsidRDefault="00BD4368" w:rsidP="00BD4368">
      <w:pPr>
        <w:pStyle w:val="ListParagraph"/>
        <w:numPr>
          <w:ilvl w:val="0"/>
          <w:numId w:val="13"/>
        </w:numPr>
        <w:spacing w:before="240"/>
        <w:rPr>
          <w:ins w:id="31" w:author="JVET-AG0194-v2" w:date="2024-01-19T22:30:00Z"/>
          <w:szCs w:val="22"/>
          <w:lang w:val="en-CA"/>
        </w:rPr>
      </w:pPr>
      <w:ins w:id="32" w:author="JVET-AG0194-v2" w:date="2024-01-19T22:30:00Z">
        <w:r>
          <w:rPr>
            <w:szCs w:val="22"/>
            <w:lang w:val="en-CA"/>
          </w:rPr>
          <w:t xml:space="preserve">Comparing the magnitude with a threshold. Position (x,y) is associated with </w:t>
        </w:r>
      </w:ins>
      <w:ins w:id="33" w:author="JVET-AG0194-v2" w:date="2024-01-19T22:35:00Z">
        <w:r>
          <w:rPr>
            <w:szCs w:val="22"/>
            <w:lang w:val="en-CA"/>
          </w:rPr>
          <w:t>class</w:t>
        </w:r>
      </w:ins>
      <w:ins w:id="34" w:author="JVET-AG0194-v2" w:date="2024-01-19T22:30:00Z">
        <w:r>
          <w:rPr>
            <w:szCs w:val="22"/>
            <w:lang w:val="en-CA"/>
          </w:rPr>
          <w:t xml:space="preserve"> 0 if the magnitude is less than a threshold.</w:t>
        </w:r>
      </w:ins>
    </w:p>
    <w:p w14:paraId="053E165E" w14:textId="7DE73C9B" w:rsidR="00BD4368" w:rsidRDefault="00BD4368" w:rsidP="00BD4368">
      <w:pPr>
        <w:pStyle w:val="ListParagraph"/>
        <w:numPr>
          <w:ilvl w:val="0"/>
          <w:numId w:val="13"/>
        </w:numPr>
        <w:spacing w:before="240"/>
        <w:rPr>
          <w:ins w:id="35" w:author="JVET-AG0194-v2" w:date="2024-01-19T22:30:00Z"/>
          <w:szCs w:val="22"/>
          <w:lang w:val="en-CA"/>
        </w:rPr>
      </w:pPr>
      <w:ins w:id="36" w:author="JVET-AG0194-v2" w:date="2024-01-19T22:30:00Z">
        <w:r>
          <w:rPr>
            <w:szCs w:val="22"/>
            <w:lang w:val="en-CA"/>
          </w:rPr>
          <w:t xml:space="preserve">Obtaining the absolute difference of angular parameters calculated for collocated samples of templates of reference area and current block. If the difference is less than a threshold, position (x,y) is associated with </w:t>
        </w:r>
      </w:ins>
      <w:ins w:id="37" w:author="JVET-AG0194-v2" w:date="2024-01-19T22:35:00Z">
        <w:r>
          <w:rPr>
            <w:szCs w:val="22"/>
            <w:lang w:val="en-CA"/>
          </w:rPr>
          <w:t>class</w:t>
        </w:r>
      </w:ins>
      <w:ins w:id="38" w:author="JVET-AG0194-v2" w:date="2024-01-19T22:30:00Z">
        <w:r>
          <w:rPr>
            <w:szCs w:val="22"/>
            <w:lang w:val="en-CA"/>
          </w:rPr>
          <w:t xml:space="preserve"> 1. </w:t>
        </w:r>
      </w:ins>
    </w:p>
    <w:p w14:paraId="39ECD38A" w14:textId="229DC24A" w:rsidR="00BD4368" w:rsidRDefault="00BD4368" w:rsidP="00BD4368">
      <w:pPr>
        <w:spacing w:before="240"/>
        <w:rPr>
          <w:ins w:id="39" w:author="JVET-AG0194-v2" w:date="2024-01-19T22:30:00Z"/>
          <w:szCs w:val="22"/>
          <w:lang w:val="en-CA"/>
        </w:rPr>
      </w:pPr>
      <w:ins w:id="40" w:author="JVET-AG0194-v2" w:date="2024-01-19T22:30:00Z">
        <w:r>
          <w:rPr>
            <w:szCs w:val="22"/>
            <w:lang w:val="en-CA"/>
          </w:rPr>
          <w:t xml:space="preserve">Derivation of filter parameters is performed separately for sample positions associated with </w:t>
        </w:r>
      </w:ins>
      <w:ins w:id="41" w:author="JVET-AG0194-v2" w:date="2024-01-19T22:35:00Z">
        <w:r>
          <w:rPr>
            <w:szCs w:val="22"/>
            <w:lang w:val="en-CA"/>
          </w:rPr>
          <w:t>class</w:t>
        </w:r>
      </w:ins>
      <w:ins w:id="42" w:author="JVET-AG0194-v2" w:date="2024-01-19T22:30:00Z">
        <w:r>
          <w:rPr>
            <w:szCs w:val="22"/>
            <w:lang w:val="en-CA"/>
          </w:rPr>
          <w:t xml:space="preserve"> 0 and sample positions associated with </w:t>
        </w:r>
      </w:ins>
      <w:ins w:id="43" w:author="JVET-AG0194-v2" w:date="2024-01-19T22:35:00Z">
        <w:r>
          <w:rPr>
            <w:szCs w:val="22"/>
            <w:lang w:val="en-CA"/>
          </w:rPr>
          <w:t>class</w:t>
        </w:r>
      </w:ins>
      <w:ins w:id="44" w:author="JVET-AG0194-v2" w:date="2024-01-19T22:30:00Z">
        <w:r>
          <w:rPr>
            <w:szCs w:val="22"/>
            <w:lang w:val="en-CA"/>
          </w:rPr>
          <w:t xml:space="preserve"> 1. </w:t>
        </w:r>
      </w:ins>
    </w:p>
    <w:p w14:paraId="4D7C223C" w14:textId="6732CE11" w:rsidR="00BD4368" w:rsidRPr="00C07110" w:rsidRDefault="00BD4368" w:rsidP="00BD43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ins w:id="45" w:author="JVET-AG0194-v2" w:date="2024-01-19T22:30:00Z"/>
          <w:sz w:val="24"/>
          <w:szCs w:val="24"/>
          <w:lang w:eastAsia="ru-RU"/>
        </w:rPr>
      </w:pPr>
      <w:ins w:id="46" w:author="JVET-AG0194-v2" w:date="2024-01-19T22:30:00Z">
        <w:r>
          <w:rPr>
            <w:szCs w:val="22"/>
          </w:rPr>
          <w:t>F</w:t>
        </w:r>
        <w:r>
          <w:rPr>
            <w:szCs w:val="22"/>
            <w:lang w:val="en-CA"/>
          </w:rPr>
          <w:t xml:space="preserve">ilter parameter </w:t>
        </w:r>
      </w:ins>
      <w:ins w:id="47" w:author="JVET-AG0194-v2" w:date="2024-01-19T22:33:00Z">
        <w:r>
          <w:rPr>
            <w:szCs w:val="22"/>
            <w:lang w:val="en-CA"/>
          </w:rPr>
          <w:t xml:space="preserve">selection for </w:t>
        </w:r>
      </w:ins>
      <w:ins w:id="48" w:author="JVET-AG0194-v2" w:date="2024-01-19T22:34:00Z">
        <w:r>
          <w:rPr>
            <w:szCs w:val="22"/>
            <w:lang w:val="en-CA"/>
          </w:rPr>
          <w:t xml:space="preserve">a </w:t>
        </w:r>
      </w:ins>
      <w:ins w:id="49" w:author="JVET-AG0194-v2" w:date="2024-01-19T22:33:00Z">
        <w:r>
          <w:rPr>
            <w:szCs w:val="22"/>
            <w:lang w:val="en-CA"/>
          </w:rPr>
          <w:t xml:space="preserve">sample of the </w:t>
        </w:r>
      </w:ins>
      <w:ins w:id="50" w:author="JVET-AG0194-v2" w:date="2024-01-19T22:30:00Z">
        <w:r>
          <w:rPr>
            <w:szCs w:val="22"/>
            <w:lang w:val="en-CA"/>
          </w:rPr>
          <w:t xml:space="preserve">reference area </w:t>
        </w:r>
      </w:ins>
      <w:ins w:id="51" w:author="JVET-AG0194-v2" w:date="2024-01-19T22:33:00Z">
        <w:r>
          <w:rPr>
            <w:szCs w:val="22"/>
            <w:lang w:val="en-CA"/>
          </w:rPr>
          <w:t xml:space="preserve">is performed </w:t>
        </w:r>
      </w:ins>
      <w:ins w:id="52" w:author="JVET-AG0194-v2" w:date="2024-01-19T22:30:00Z">
        <w:r>
          <w:rPr>
            <w:szCs w:val="22"/>
            <w:lang w:val="en-CA"/>
          </w:rPr>
          <w:t xml:space="preserve">when the magnitude of the gradient in the filtered position is greater than a threshold determined for a block. </w:t>
        </w:r>
        <w:r w:rsidRPr="008C53E2">
          <w:rPr>
            <w:szCs w:val="22"/>
            <w:lang w:val="en-CA"/>
            <w:rPrChange w:id="53" w:author="JVET-AG0194-v2" w:date="2024-01-19T22:36:00Z">
              <w:rPr>
                <w:szCs w:val="22"/>
                <w:highlight w:val="yellow"/>
                <w:lang w:val="en-CA"/>
              </w:rPr>
            </w:rPrChange>
          </w:rPr>
          <w:t xml:space="preserve">The threshold for a magnitude is obtained </w:t>
        </w:r>
      </w:ins>
      <w:ins w:id="54" w:author="JVET-AG0194-v2" w:date="2024-01-19T22:31:00Z">
        <w:r w:rsidRPr="008C53E2">
          <w:rPr>
            <w:szCs w:val="22"/>
            <w:lang w:val="en-CA"/>
            <w:rPrChange w:id="55" w:author="JVET-AG0194-v2" w:date="2024-01-19T22:36:00Z">
              <w:rPr>
                <w:szCs w:val="22"/>
                <w:highlight w:val="yellow"/>
                <w:lang w:val="en-CA"/>
              </w:rPr>
            </w:rPrChange>
          </w:rPr>
          <w:t>from the range of</w:t>
        </w:r>
      </w:ins>
      <w:ins w:id="56" w:author="JVET-AG0194-v2" w:date="2024-01-19T22:30:00Z">
        <w:r w:rsidRPr="008C53E2">
          <w:rPr>
            <w:szCs w:val="22"/>
            <w:lang w:val="en-CA"/>
            <w:rPrChange w:id="57" w:author="JVET-AG0194-v2" w:date="2024-01-19T22:36:00Z">
              <w:rPr>
                <w:szCs w:val="22"/>
                <w:highlight w:val="yellow"/>
                <w:lang w:val="en-CA"/>
              </w:rPr>
            </w:rPrChange>
          </w:rPr>
          <w:t xml:space="preserve"> gradient magnitudes within the reference area</w:t>
        </w:r>
        <w:r w:rsidRPr="008C53E2">
          <w:rPr>
            <w:szCs w:val="22"/>
            <w:lang w:val="en-CA"/>
          </w:rPr>
          <w:t>.</w:t>
        </w:r>
      </w:ins>
    </w:p>
    <w:p w14:paraId="28ADC543" w14:textId="77777777" w:rsidR="00BD4368" w:rsidRPr="00C07110" w:rsidRDefault="00BD4368" w:rsidP="00BC3013">
      <w:pPr>
        <w:spacing w:before="240"/>
        <w:rPr>
          <w:ins w:id="58" w:author="JVET-AG0194-v2" w:date="2024-01-19T22:30:00Z"/>
          <w:szCs w:val="22"/>
        </w:rPr>
      </w:pPr>
    </w:p>
    <w:p w14:paraId="309741A8" w14:textId="07998C73" w:rsidR="00DC477C" w:rsidRDefault="006D082D" w:rsidP="00BC3013">
      <w:pPr>
        <w:spacing w:before="240"/>
        <w:rPr>
          <w:szCs w:val="22"/>
          <w:lang w:val="en-CA"/>
        </w:rPr>
      </w:pPr>
      <w:r>
        <w:rPr>
          <w:szCs w:val="22"/>
          <w:lang w:val="en-CA"/>
        </w:rPr>
        <w:lastRenderedPageBreak/>
        <w:t xml:space="preserve">Filter parameters are different for different color components. </w:t>
      </w:r>
      <w:r w:rsidR="005D0427">
        <w:rPr>
          <w:szCs w:val="22"/>
          <w:lang w:val="en-CA"/>
        </w:rPr>
        <w:t xml:space="preserve">After reference samples </w:t>
      </w:r>
      <w:r w:rsidR="00835231">
        <w:rPr>
          <w:szCs w:val="22"/>
          <w:lang w:val="en-CA"/>
        </w:rPr>
        <w:t xml:space="preserve">of a color plane </w:t>
      </w:r>
      <w:r w:rsidR="005D0427">
        <w:rPr>
          <w:szCs w:val="22"/>
          <w:lang w:val="en-CA"/>
        </w:rPr>
        <w:t xml:space="preserve">are processed by </w:t>
      </w:r>
      <w:r w:rsidR="00835231">
        <w:rPr>
          <w:szCs w:val="22"/>
          <w:lang w:val="en-CA"/>
        </w:rPr>
        <w:t>a derived filter</w:t>
      </w:r>
      <w:r w:rsidR="004833E6">
        <w:rPr>
          <w:szCs w:val="22"/>
          <w:lang w:val="en-CA"/>
        </w:rPr>
        <w:t>,</w:t>
      </w:r>
      <w:r w:rsidR="005D0427">
        <w:rPr>
          <w:szCs w:val="22"/>
          <w:lang w:val="en-CA"/>
        </w:rPr>
        <w:t xml:space="preserve"> they are c</w:t>
      </w:r>
      <w:r w:rsidR="00835231">
        <w:rPr>
          <w:szCs w:val="22"/>
          <w:lang w:val="en-CA"/>
        </w:rPr>
        <w:t xml:space="preserve">lipped to </w:t>
      </w:r>
      <w:r w:rsidR="00FD2E76">
        <w:rPr>
          <w:szCs w:val="22"/>
          <w:lang w:val="en-CA"/>
        </w:rPr>
        <w:t>the range</w:t>
      </w:r>
      <w:r w:rsidR="00835231">
        <w:rPr>
          <w:szCs w:val="22"/>
          <w:lang w:val="en-CA"/>
        </w:rPr>
        <w:t xml:space="preserve"> </w:t>
      </w:r>
      <w:r w:rsidR="00FD2E76">
        <w:rPr>
          <w:szCs w:val="22"/>
          <w:lang w:val="en-CA"/>
        </w:rPr>
        <w:t>that depends on the b</w:t>
      </w:r>
      <w:r w:rsidR="00835231">
        <w:rPr>
          <w:szCs w:val="22"/>
          <w:lang w:val="en-CA"/>
        </w:rPr>
        <w:t>it</w:t>
      </w:r>
      <w:r w:rsidR="0000341F">
        <w:rPr>
          <w:szCs w:val="22"/>
          <w:lang w:val="en-CA"/>
        </w:rPr>
        <w:t xml:space="preserve"> </w:t>
      </w:r>
      <w:r w:rsidR="00835231">
        <w:rPr>
          <w:szCs w:val="22"/>
          <w:lang w:val="en-CA"/>
        </w:rPr>
        <w:t xml:space="preserve">depth specified for </w:t>
      </w:r>
      <w:r w:rsidR="00FD2E76">
        <w:rPr>
          <w:szCs w:val="22"/>
          <w:lang w:val="en-CA"/>
        </w:rPr>
        <w:t>the color component</w:t>
      </w:r>
      <w:r w:rsidR="002E5D09">
        <w:rPr>
          <w:szCs w:val="22"/>
          <w:lang w:val="en-CA"/>
        </w:rPr>
        <w:t xml:space="preserve"> (</w:t>
      </w:r>
      <w:r w:rsidR="0000341F">
        <w:rPr>
          <w:szCs w:val="22"/>
          <w:lang w:val="en-CA"/>
        </w:rPr>
        <w:t>e.g</w:t>
      </w:r>
      <w:r w:rsidR="002E5D09">
        <w:rPr>
          <w:szCs w:val="22"/>
          <w:lang w:val="en-CA"/>
        </w:rPr>
        <w:t>., [0,1023] for a bit</w:t>
      </w:r>
      <w:r w:rsidR="0000341F">
        <w:rPr>
          <w:szCs w:val="22"/>
          <w:lang w:val="en-CA"/>
        </w:rPr>
        <w:t xml:space="preserve"> </w:t>
      </w:r>
      <w:r w:rsidR="002E5D09">
        <w:rPr>
          <w:szCs w:val="22"/>
          <w:lang w:val="en-CA"/>
        </w:rPr>
        <w:t>depth</w:t>
      </w:r>
      <w:r w:rsidR="0000341F">
        <w:rPr>
          <w:szCs w:val="22"/>
          <w:lang w:val="en-CA"/>
        </w:rPr>
        <w:t xml:space="preserve"> of 10 bits</w:t>
      </w:r>
      <w:r w:rsidR="002E5D09">
        <w:rPr>
          <w:szCs w:val="22"/>
          <w:lang w:val="en-CA"/>
        </w:rPr>
        <w:t>)</w:t>
      </w:r>
      <w:r w:rsidR="00FD2E76">
        <w:rPr>
          <w:szCs w:val="22"/>
          <w:lang w:val="en-CA"/>
        </w:rPr>
        <w:t>.</w:t>
      </w:r>
      <w:r w:rsidR="00835231">
        <w:rPr>
          <w:szCs w:val="22"/>
          <w:lang w:val="en-CA"/>
        </w:rPr>
        <w:t xml:space="preserve"> </w:t>
      </w:r>
    </w:p>
    <w:p w14:paraId="05FC4F81" w14:textId="132E148A" w:rsidR="006D082D" w:rsidRDefault="00B82E56" w:rsidP="00DC477C">
      <w:pPr>
        <w:rPr>
          <w:szCs w:val="22"/>
          <w:lang w:val="en-CA"/>
        </w:rPr>
      </w:pPr>
      <w:r>
        <w:rPr>
          <w:szCs w:val="22"/>
          <w:lang w:val="en-CA"/>
        </w:rPr>
        <w:t xml:space="preserve">Reference filtering flag is signalled in AMVP mode </w:t>
      </w:r>
      <w:r w:rsidR="00241D2E">
        <w:rPr>
          <w:szCs w:val="22"/>
          <w:lang w:val="en-CA"/>
        </w:rPr>
        <w:t xml:space="preserve">in dependence of a LIC flag. The </w:t>
      </w:r>
      <w:del w:id="59" w:author="JVET-AG0194-v2" w:date="2024-01-19T23:10:00Z">
        <w:r w:rsidR="00271876" w:rsidDel="00276A41">
          <w:rPr>
            <w:szCs w:val="22"/>
            <w:lang w:val="en-CA"/>
          </w:rPr>
          <w:delText xml:space="preserve">decoder-side </w:delText>
        </w:r>
      </w:del>
      <w:r w:rsidR="00241D2E">
        <w:rPr>
          <w:szCs w:val="22"/>
          <w:lang w:val="en-CA"/>
        </w:rPr>
        <w:t>flowchart of i</w:t>
      </w:r>
      <w:r w:rsidR="00584151">
        <w:rPr>
          <w:szCs w:val="22"/>
          <w:lang w:val="en-CA"/>
        </w:rPr>
        <w:t>ndication</w:t>
      </w:r>
      <w:r w:rsidR="00A0308D">
        <w:rPr>
          <w:szCs w:val="22"/>
          <w:lang w:val="en-CA"/>
        </w:rPr>
        <w:t xml:space="preserve"> </w:t>
      </w:r>
      <w:r w:rsidR="00271876">
        <w:rPr>
          <w:szCs w:val="22"/>
          <w:lang w:val="en-CA"/>
        </w:rPr>
        <w:t xml:space="preserve">in </w:t>
      </w:r>
      <w:r w:rsidR="00374A81">
        <w:rPr>
          <w:szCs w:val="22"/>
          <w:lang w:val="en-CA"/>
        </w:rPr>
        <w:t>AMVP mode</w:t>
      </w:r>
      <w:ins w:id="60" w:author="JVET-AG0194-v2" w:date="2024-01-19T23:10:00Z">
        <w:r w:rsidR="00276A41">
          <w:rPr>
            <w:szCs w:val="22"/>
            <w:lang w:val="en-CA"/>
          </w:rPr>
          <w:t xml:space="preserve"> on decoder side</w:t>
        </w:r>
      </w:ins>
      <w:r w:rsidR="00374A81">
        <w:rPr>
          <w:szCs w:val="22"/>
          <w:lang w:val="en-CA"/>
        </w:rPr>
        <w:t xml:space="preserve"> </w:t>
      </w:r>
      <w:r w:rsidR="00A0308D">
        <w:rPr>
          <w:szCs w:val="22"/>
          <w:lang w:val="en-CA"/>
        </w:rPr>
        <w:t xml:space="preserve">is shown in </w:t>
      </w:r>
      <w:r w:rsidR="00374A81">
        <w:rPr>
          <w:szCs w:val="22"/>
          <w:lang w:val="en-CA"/>
        </w:rPr>
        <w:t>Fig. 3</w:t>
      </w:r>
      <w:r w:rsidR="00E756E2">
        <w:rPr>
          <w:szCs w:val="22"/>
          <w:lang w:val="en-CA"/>
        </w:rPr>
        <w:t>.</w:t>
      </w:r>
      <w:r w:rsidR="00374A81">
        <w:rPr>
          <w:szCs w:val="22"/>
          <w:lang w:val="en-CA"/>
        </w:rPr>
        <w:t xml:space="preserve"> </w:t>
      </w:r>
      <w:r w:rsidR="00852794">
        <w:rPr>
          <w:szCs w:val="22"/>
          <w:lang w:val="en-CA"/>
        </w:rPr>
        <w:t>The method is not applied in AMVP-merge mode</w:t>
      </w:r>
      <w:r w:rsidR="006849A3">
        <w:rPr>
          <w:szCs w:val="22"/>
          <w:lang w:val="en-CA"/>
        </w:rPr>
        <w:t>.</w:t>
      </w:r>
      <w:r w:rsidR="004E0081">
        <w:rPr>
          <w:szCs w:val="22"/>
          <w:lang w:val="en-CA"/>
        </w:rPr>
        <w:t xml:space="preserve"> When LIC flag is on and reference filter flag is off, </w:t>
      </w:r>
      <w:r w:rsidR="00D06345">
        <w:rPr>
          <w:szCs w:val="22"/>
          <w:lang w:val="en-CA"/>
        </w:rPr>
        <w:t>samples of a reference block are processed by  LIC process.</w:t>
      </w:r>
      <w:r w:rsidR="00A948D2" w:rsidRPr="00A948D2">
        <w:rPr>
          <w:szCs w:val="22"/>
          <w:lang w:val="en-CA"/>
        </w:rPr>
        <w:t xml:space="preserve"> </w:t>
      </w:r>
      <w:r w:rsidR="00A948D2">
        <w:rPr>
          <w:szCs w:val="22"/>
          <w:lang w:val="en-CA"/>
        </w:rPr>
        <w:t xml:space="preserve">When LIC flag is on and reference filter flag is on, samples of a reference block are processed by the proposed method. When LIC flag is off neither LIC, not the proposed method </w:t>
      </w:r>
      <w:r w:rsidR="00A742DB">
        <w:rPr>
          <w:szCs w:val="22"/>
          <w:lang w:val="en-CA"/>
        </w:rPr>
        <w:t>is applied.</w:t>
      </w:r>
    </w:p>
    <w:p w14:paraId="3EC72962" w14:textId="77777777" w:rsidR="00113BE0" w:rsidRDefault="00113BE0" w:rsidP="00DC477C">
      <w:pPr>
        <w:rPr>
          <w:szCs w:val="22"/>
          <w:lang w:val="en-CA"/>
        </w:rPr>
      </w:pPr>
    </w:p>
    <w:p w14:paraId="08B8F623" w14:textId="7BE2F0C9" w:rsidR="00374A81" w:rsidRDefault="007F02EF" w:rsidP="00844860">
      <w:pPr>
        <w:jc w:val="center"/>
        <w:rPr>
          <w:szCs w:val="22"/>
          <w:lang w:val="en-CA"/>
        </w:rPr>
      </w:pPr>
      <w:r w:rsidRPr="007F02EF">
        <w:rPr>
          <w:noProof/>
        </w:rPr>
        <w:drawing>
          <wp:inline distT="0" distB="0" distL="0" distR="0" wp14:anchorId="41BA6506" wp14:editId="70A81963">
            <wp:extent cx="2778760" cy="5236845"/>
            <wp:effectExtent l="0" t="0" r="2540" b="1905"/>
            <wp:docPr id="18341194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78760" cy="5236845"/>
                    </a:xfrm>
                    <a:prstGeom prst="rect">
                      <a:avLst/>
                    </a:prstGeom>
                    <a:noFill/>
                    <a:ln>
                      <a:noFill/>
                    </a:ln>
                  </pic:spPr>
                </pic:pic>
              </a:graphicData>
            </a:graphic>
          </wp:inline>
        </w:drawing>
      </w:r>
    </w:p>
    <w:p w14:paraId="66056DE0" w14:textId="1B253930" w:rsidR="00844860" w:rsidRDefault="00844860" w:rsidP="00844860">
      <w:pPr>
        <w:jc w:val="center"/>
        <w:rPr>
          <w:szCs w:val="22"/>
          <w:lang w:val="en-CA"/>
        </w:rPr>
      </w:pPr>
      <w:r>
        <w:rPr>
          <w:szCs w:val="22"/>
          <w:lang w:val="en-CA"/>
        </w:rPr>
        <w:t>Fig. 3. Signaling mechanism for the reference filtering flag.</w:t>
      </w:r>
    </w:p>
    <w:p w14:paraId="36E7DECB" w14:textId="6B028ED8" w:rsidR="00D106FB" w:rsidRPr="007C04A3" w:rsidRDefault="00D106FB" w:rsidP="00D106FB">
      <w:pPr>
        <w:pStyle w:val="OFINNOParagraph"/>
        <w:numPr>
          <w:ilvl w:val="0"/>
          <w:numId w:val="0"/>
        </w:numPr>
        <w:rPr>
          <w:ins w:id="61" w:author="JVET-AG0194-v2" w:date="2024-01-19T22:39:00Z"/>
          <w:rFonts w:ascii="Times New Roman" w:eastAsia="Times New Roman" w:hAnsi="Times New Roman" w:cs="Times New Roman"/>
          <w:sz w:val="22"/>
          <w:szCs w:val="20"/>
        </w:rPr>
      </w:pPr>
      <w:ins w:id="62" w:author="JVET-AG0194-v2" w:date="2024-01-19T22:39:00Z">
        <w:r w:rsidRPr="00276A41">
          <w:rPr>
            <w:rFonts w:ascii="Times New Roman" w:eastAsia="Times New Roman" w:hAnsi="Times New Roman" w:cs="Times New Roman"/>
            <w:sz w:val="22"/>
            <w:szCs w:val="20"/>
          </w:rPr>
          <w:t>The method is also applied in regular merge mode. Two cost values are calculated: C0=dSAD(1) and C1=dSAD(</w:t>
        </w:r>
        <w:r w:rsidRPr="007C04A3">
          <w:rPr>
            <w:rFonts w:ascii="Times New Roman" w:eastAsia="Times New Roman" w:hAnsi="Times New Roman" w:cs="Times New Roman"/>
            <w:sz w:val="22"/>
            <w:szCs w:val="20"/>
          </w:rPr>
          <w:t>s)</w:t>
        </w:r>
      </w:ins>
      <w:ins w:id="63" w:author="JVET-AG0194-v2" w:date="2024-01-19T23:10:00Z">
        <w:r w:rsidR="00276A41">
          <w:rPr>
            <w:rFonts w:ascii="Times New Roman" w:eastAsia="Times New Roman" w:hAnsi="Times New Roman" w:cs="Times New Roman"/>
            <w:sz w:val="22"/>
            <w:szCs w:val="20"/>
          </w:rPr>
          <w:t>. The dSAD metric is defined as follows:</w:t>
        </w:r>
      </w:ins>
    </w:p>
    <w:p w14:paraId="785ADD6C" w14:textId="77777777" w:rsidR="00D106FB" w:rsidRDefault="00D106FB" w:rsidP="00D106FB">
      <w:pPr>
        <w:rPr>
          <w:ins w:id="64" w:author="JVET-AG0194-v2" w:date="2024-01-19T22:39:00Z"/>
        </w:rPr>
      </w:pPr>
      <m:oMathPara>
        <m:oMath>
          <m:r>
            <w:ins w:id="65" w:author="JVET-AG0194-v2" w:date="2024-01-19T22:39:00Z">
              <w:rPr>
                <w:rFonts w:ascii="Cambria Math" w:hAnsi="Cambria Math"/>
              </w:rPr>
              <m:t>dSAD</m:t>
            </w:ins>
          </m:r>
          <m:d>
            <m:dPr>
              <m:ctrlPr>
                <w:ins w:id="66" w:author="JVET-AG0194-v2" w:date="2024-01-19T22:39:00Z">
                  <w:rPr>
                    <w:rFonts w:ascii="Cambria Math" w:hAnsi="Cambria Math"/>
                    <w:i/>
                  </w:rPr>
                </w:ins>
              </m:ctrlPr>
            </m:dPr>
            <m:e>
              <m:r>
                <w:ins w:id="67" w:author="JVET-AG0194-v2" w:date="2024-01-19T22:39:00Z">
                  <w:rPr>
                    <w:rFonts w:ascii="Cambria Math" w:hAnsi="Cambria Math"/>
                  </w:rPr>
                  <m:t>s</m:t>
                </w:ins>
              </m:r>
            </m:e>
          </m:d>
          <m:r>
            <w:ins w:id="68" w:author="JVET-AG0194-v2" w:date="2024-01-19T22:39:00Z">
              <w:rPr>
                <w:rFonts w:ascii="Cambria Math" w:hAnsi="Cambria Math"/>
              </w:rPr>
              <m:t>=</m:t>
            </w:ins>
          </m:r>
          <m:nary>
            <m:naryPr>
              <m:chr m:val="∑"/>
              <m:limLoc m:val="undOvr"/>
              <m:supHide m:val="1"/>
              <m:ctrlPr>
                <w:ins w:id="69" w:author="JVET-AG0194-v2" w:date="2024-01-19T22:39:00Z">
                  <w:rPr>
                    <w:rFonts w:ascii="Cambria Math" w:hAnsi="Cambria Math"/>
                    <w:i/>
                  </w:rPr>
                </w:ins>
              </m:ctrlPr>
            </m:naryPr>
            <m:sub>
              <m:r>
                <w:ins w:id="70" w:author="JVET-AG0194-v2" w:date="2024-01-19T22:39:00Z">
                  <w:rPr>
                    <w:rFonts w:ascii="Cambria Math" w:hAnsi="Cambria Math"/>
                  </w:rPr>
                  <m:t>ij</m:t>
                </w:ins>
              </m:r>
            </m:sub>
            <m:sup/>
            <m:e>
              <m:d>
                <m:dPr>
                  <m:begChr m:val="|"/>
                  <m:endChr m:val="|"/>
                  <m:ctrlPr>
                    <w:ins w:id="71" w:author="JVET-AG0194-v2" w:date="2024-01-19T22:39:00Z">
                      <w:rPr>
                        <w:rFonts w:ascii="Cambria Math" w:hAnsi="Cambria Math"/>
                        <w:i/>
                      </w:rPr>
                    </w:ins>
                  </m:ctrlPr>
                </m:dPr>
                <m:e>
                  <m:d>
                    <m:dPr>
                      <m:ctrlPr>
                        <w:ins w:id="72" w:author="JVET-AG0194-v2" w:date="2024-01-19T22:39:00Z">
                          <w:rPr>
                            <w:rFonts w:ascii="Cambria Math" w:hAnsi="Cambria Math"/>
                            <w:i/>
                          </w:rPr>
                        </w:ins>
                      </m:ctrlPr>
                    </m:dPr>
                    <m:e>
                      <m:sSub>
                        <m:sSubPr>
                          <m:ctrlPr>
                            <w:ins w:id="73" w:author="JVET-AG0194-v2" w:date="2024-01-19T22:39:00Z">
                              <w:rPr>
                                <w:rFonts w:ascii="Cambria Math" w:hAnsi="Cambria Math"/>
                                <w:i/>
                              </w:rPr>
                            </w:ins>
                          </m:ctrlPr>
                        </m:sSubPr>
                        <m:e>
                          <m:acc>
                            <m:accPr>
                              <m:ctrlPr>
                                <w:ins w:id="74" w:author="JVET-AG0194-v2" w:date="2024-01-19T22:39:00Z">
                                  <w:rPr>
                                    <w:rFonts w:ascii="Cambria Math" w:hAnsi="Cambria Math"/>
                                    <w:i/>
                                  </w:rPr>
                                </w:ins>
                              </m:ctrlPr>
                            </m:accPr>
                            <m:e>
                              <m:r>
                                <w:ins w:id="75" w:author="JVET-AG0194-v2" w:date="2024-01-19T22:39:00Z">
                                  <w:rPr>
                                    <w:rFonts w:ascii="Cambria Math" w:hAnsi="Cambria Math"/>
                                  </w:rPr>
                                  <m:t>p</m:t>
                                </w:ins>
                              </m:r>
                            </m:e>
                          </m:acc>
                        </m:e>
                        <m:sub>
                          <m:r>
                            <w:ins w:id="76" w:author="JVET-AG0194-v2" w:date="2024-01-19T22:39:00Z">
                              <w:rPr>
                                <w:rFonts w:ascii="Cambria Math" w:hAnsi="Cambria Math"/>
                              </w:rPr>
                              <m:t>i</m:t>
                            </w:ins>
                          </m:r>
                        </m:sub>
                      </m:sSub>
                      <m:r>
                        <w:ins w:id="77" w:author="JVET-AG0194-v2" w:date="2024-01-19T22:39:00Z">
                          <w:rPr>
                            <w:rFonts w:ascii="Cambria Math" w:hAnsi="Cambria Math"/>
                          </w:rPr>
                          <m:t>-</m:t>
                        </w:ins>
                      </m:r>
                      <m:sSub>
                        <m:sSubPr>
                          <m:ctrlPr>
                            <w:ins w:id="78" w:author="JVET-AG0194-v2" w:date="2024-01-19T22:39:00Z">
                              <w:rPr>
                                <w:rFonts w:ascii="Cambria Math" w:hAnsi="Cambria Math"/>
                                <w:i/>
                              </w:rPr>
                            </w:ins>
                          </m:ctrlPr>
                        </m:sSubPr>
                        <m:e>
                          <m:acc>
                            <m:accPr>
                              <m:ctrlPr>
                                <w:ins w:id="79" w:author="JVET-AG0194-v2" w:date="2024-01-19T22:39:00Z">
                                  <w:rPr>
                                    <w:rFonts w:ascii="Cambria Math" w:hAnsi="Cambria Math"/>
                                    <w:i/>
                                  </w:rPr>
                                </w:ins>
                              </m:ctrlPr>
                            </m:accPr>
                            <m:e>
                              <m:r>
                                <w:ins w:id="80" w:author="JVET-AG0194-v2" w:date="2024-01-19T22:39:00Z">
                                  <w:rPr>
                                    <w:rFonts w:ascii="Cambria Math" w:hAnsi="Cambria Math"/>
                                  </w:rPr>
                                  <m:t>p</m:t>
                                </w:ins>
                              </m:r>
                            </m:e>
                          </m:acc>
                        </m:e>
                        <m:sub>
                          <m:r>
                            <w:ins w:id="81" w:author="JVET-AG0194-v2" w:date="2024-01-19T22:39:00Z">
                              <w:rPr>
                                <w:rFonts w:ascii="Cambria Math" w:hAnsi="Cambria Math"/>
                              </w:rPr>
                              <m:t>j</m:t>
                            </w:ins>
                          </m:r>
                        </m:sub>
                      </m:sSub>
                    </m:e>
                  </m:d>
                  <m:r>
                    <w:ins w:id="82" w:author="JVET-AG0194-v2" w:date="2024-01-19T22:39:00Z">
                      <w:rPr>
                        <w:rFonts w:ascii="Cambria Math" w:hAnsi="Cambria Math"/>
                      </w:rPr>
                      <m:t>-s</m:t>
                    </w:ins>
                  </m:r>
                  <m:r>
                    <w:ins w:id="83" w:author="JVET-AG0194-v2" w:date="2024-01-19T22:39:00Z">
                      <w:rPr>
                        <w:rFonts w:ascii="Cambria Math" w:hAnsi="Cambria Math" w:cs="Arial"/>
                      </w:rPr>
                      <m:t>·</m:t>
                    </w:ins>
                  </m:r>
                  <m:d>
                    <m:dPr>
                      <m:ctrlPr>
                        <w:ins w:id="84" w:author="JVET-AG0194-v2" w:date="2024-01-19T22:39:00Z">
                          <w:rPr>
                            <w:rFonts w:ascii="Cambria Math" w:hAnsi="Cambria Math"/>
                            <w:i/>
                          </w:rPr>
                        </w:ins>
                      </m:ctrlPr>
                    </m:dPr>
                    <m:e>
                      <m:sSub>
                        <m:sSubPr>
                          <m:ctrlPr>
                            <w:ins w:id="85" w:author="JVET-AG0194-v2" w:date="2024-01-19T22:39:00Z">
                              <w:rPr>
                                <w:rFonts w:ascii="Cambria Math" w:hAnsi="Cambria Math"/>
                                <w:i/>
                              </w:rPr>
                            </w:ins>
                          </m:ctrlPr>
                        </m:sSubPr>
                        <m:e>
                          <m:r>
                            <w:ins w:id="86" w:author="JVET-AG0194-v2" w:date="2024-01-19T22:39:00Z">
                              <w:rPr>
                                <w:rFonts w:ascii="Cambria Math" w:hAnsi="Cambria Math"/>
                              </w:rPr>
                              <m:t>p</m:t>
                            </w:ins>
                          </m:r>
                        </m:e>
                        <m:sub>
                          <m:r>
                            <w:ins w:id="87" w:author="JVET-AG0194-v2" w:date="2024-01-19T22:39:00Z">
                              <w:rPr>
                                <w:rFonts w:ascii="Cambria Math" w:hAnsi="Cambria Math"/>
                              </w:rPr>
                              <m:t>i</m:t>
                            </w:ins>
                          </m:r>
                        </m:sub>
                      </m:sSub>
                      <m:r>
                        <w:ins w:id="88" w:author="JVET-AG0194-v2" w:date="2024-01-19T22:39:00Z">
                          <w:rPr>
                            <w:rFonts w:ascii="Cambria Math" w:hAnsi="Cambria Math"/>
                          </w:rPr>
                          <m:t>-</m:t>
                        </w:ins>
                      </m:r>
                      <m:sSub>
                        <m:sSubPr>
                          <m:ctrlPr>
                            <w:ins w:id="89" w:author="JVET-AG0194-v2" w:date="2024-01-19T22:39:00Z">
                              <w:rPr>
                                <w:rFonts w:ascii="Cambria Math" w:hAnsi="Cambria Math"/>
                                <w:i/>
                              </w:rPr>
                            </w:ins>
                          </m:ctrlPr>
                        </m:sSubPr>
                        <m:e>
                          <m:r>
                            <w:ins w:id="90" w:author="JVET-AG0194-v2" w:date="2024-01-19T22:39:00Z">
                              <w:rPr>
                                <w:rFonts w:ascii="Cambria Math" w:hAnsi="Cambria Math"/>
                              </w:rPr>
                              <m:t>p</m:t>
                            </w:ins>
                          </m:r>
                        </m:e>
                        <m:sub>
                          <m:r>
                            <w:ins w:id="91" w:author="JVET-AG0194-v2" w:date="2024-01-19T22:39:00Z">
                              <w:rPr>
                                <w:rFonts w:ascii="Cambria Math" w:hAnsi="Cambria Math"/>
                              </w:rPr>
                              <m:t>j</m:t>
                            </w:ins>
                          </m:r>
                        </m:sub>
                      </m:sSub>
                    </m:e>
                  </m:d>
                </m:e>
              </m:d>
            </m:e>
          </m:nary>
        </m:oMath>
      </m:oMathPara>
    </w:p>
    <w:p w14:paraId="50ED639B" w14:textId="77777777" w:rsidR="00D106FB" w:rsidRDefault="00D106FB" w:rsidP="00D106FB">
      <w:pPr>
        <w:rPr>
          <w:ins w:id="92" w:author="JVET-AG0194-v2" w:date="2024-01-19T22:39:00Z"/>
        </w:rPr>
      </w:pPr>
      <w:ins w:id="93" w:author="JVET-AG0194-v2" w:date="2024-01-19T22:39:00Z">
        <w:r>
          <w:lastRenderedPageBreak/>
          <w:t xml:space="preserve">where </w:t>
        </w:r>
      </w:ins>
      <m:oMath>
        <m:sSub>
          <m:sSubPr>
            <m:ctrlPr>
              <w:ins w:id="94" w:author="JVET-AG0194-v2" w:date="2024-01-19T22:39:00Z">
                <w:rPr>
                  <w:rFonts w:ascii="Cambria Math" w:hAnsi="Cambria Math"/>
                  <w:i/>
                </w:rPr>
              </w:ins>
            </m:ctrlPr>
          </m:sSubPr>
          <m:e>
            <m:r>
              <w:ins w:id="95" w:author="JVET-AG0194-v2" w:date="2024-01-19T22:39:00Z">
                <w:rPr>
                  <w:rFonts w:ascii="Cambria Math" w:hAnsi="Cambria Math"/>
                </w:rPr>
                <m:t>p</m:t>
              </w:ins>
            </m:r>
          </m:e>
          <m:sub>
            <m:r>
              <w:ins w:id="96" w:author="JVET-AG0194-v2" w:date="2024-01-19T22:39:00Z">
                <w:rPr>
                  <w:rFonts w:ascii="Cambria Math" w:hAnsi="Cambria Math"/>
                </w:rPr>
                <m:t>i</m:t>
              </w:ins>
            </m:r>
          </m:sub>
        </m:sSub>
        <m:r>
          <w:ins w:id="97" w:author="JVET-AG0194-v2" w:date="2024-01-19T22:39:00Z">
            <w:rPr>
              <w:rFonts w:ascii="Cambria Math" w:hAnsi="Cambria Math"/>
            </w:rPr>
            <m:t>,</m:t>
          </w:ins>
        </m:r>
        <m:sSub>
          <m:sSubPr>
            <m:ctrlPr>
              <w:ins w:id="98" w:author="JVET-AG0194-v2" w:date="2024-01-19T22:39:00Z">
                <w:rPr>
                  <w:rFonts w:ascii="Cambria Math" w:hAnsi="Cambria Math"/>
                  <w:i/>
                </w:rPr>
              </w:ins>
            </m:ctrlPr>
          </m:sSubPr>
          <m:e>
            <m:r>
              <w:ins w:id="99" w:author="JVET-AG0194-v2" w:date="2024-01-19T22:39:00Z">
                <w:rPr>
                  <w:rFonts w:ascii="Cambria Math" w:hAnsi="Cambria Math"/>
                </w:rPr>
                <m:t>p</m:t>
              </w:ins>
            </m:r>
          </m:e>
          <m:sub>
            <m:r>
              <w:ins w:id="100" w:author="JVET-AG0194-v2" w:date="2024-01-19T22:39:00Z">
                <w:rPr>
                  <w:rFonts w:ascii="Cambria Math" w:hAnsi="Cambria Math"/>
                </w:rPr>
                <m:t>j</m:t>
              </w:ins>
            </m:r>
          </m:sub>
        </m:sSub>
      </m:oMath>
      <w:ins w:id="101" w:author="JVET-AG0194-v2" w:date="2024-01-19T22:39:00Z">
        <w:r>
          <w:t xml:space="preserve"> are neighboring template samples of a reference block; </w:t>
        </w:r>
      </w:ins>
      <m:oMath>
        <m:sSub>
          <m:sSubPr>
            <m:ctrlPr>
              <w:ins w:id="102" w:author="JVET-AG0194-v2" w:date="2024-01-19T22:39:00Z">
                <w:rPr>
                  <w:rFonts w:ascii="Cambria Math" w:hAnsi="Cambria Math"/>
                  <w:i/>
                </w:rPr>
              </w:ins>
            </m:ctrlPr>
          </m:sSubPr>
          <m:e>
            <m:acc>
              <m:accPr>
                <m:ctrlPr>
                  <w:ins w:id="103" w:author="JVET-AG0194-v2" w:date="2024-01-19T22:39:00Z">
                    <w:rPr>
                      <w:rFonts w:ascii="Cambria Math" w:hAnsi="Cambria Math"/>
                      <w:i/>
                    </w:rPr>
                  </w:ins>
                </m:ctrlPr>
              </m:accPr>
              <m:e>
                <m:r>
                  <w:ins w:id="104" w:author="JVET-AG0194-v2" w:date="2024-01-19T22:39:00Z">
                    <w:rPr>
                      <w:rFonts w:ascii="Cambria Math" w:hAnsi="Cambria Math"/>
                    </w:rPr>
                    <m:t>p</m:t>
                  </w:ins>
                </m:r>
              </m:e>
            </m:acc>
          </m:e>
          <m:sub>
            <m:r>
              <w:ins w:id="105" w:author="JVET-AG0194-v2" w:date="2024-01-19T22:39:00Z">
                <w:rPr>
                  <w:rFonts w:ascii="Cambria Math" w:hAnsi="Cambria Math"/>
                </w:rPr>
                <m:t>i</m:t>
              </w:ins>
            </m:r>
          </m:sub>
        </m:sSub>
      </m:oMath>
      <w:ins w:id="106" w:author="JVET-AG0194-v2" w:date="2024-01-19T22:39:00Z">
        <w:r>
          <w:t xml:space="preserve"> and </w:t>
        </w:r>
      </w:ins>
      <m:oMath>
        <m:sSub>
          <m:sSubPr>
            <m:ctrlPr>
              <w:ins w:id="107" w:author="JVET-AG0194-v2" w:date="2024-01-19T22:39:00Z">
                <w:rPr>
                  <w:rFonts w:ascii="Cambria Math" w:hAnsi="Cambria Math"/>
                  <w:i/>
                </w:rPr>
              </w:ins>
            </m:ctrlPr>
          </m:sSubPr>
          <m:e>
            <m:acc>
              <m:accPr>
                <m:ctrlPr>
                  <w:ins w:id="108" w:author="JVET-AG0194-v2" w:date="2024-01-19T22:39:00Z">
                    <w:rPr>
                      <w:rFonts w:ascii="Cambria Math" w:hAnsi="Cambria Math"/>
                      <w:i/>
                    </w:rPr>
                  </w:ins>
                </m:ctrlPr>
              </m:accPr>
              <m:e>
                <m:r>
                  <w:ins w:id="109" w:author="JVET-AG0194-v2" w:date="2024-01-19T22:39:00Z">
                    <w:rPr>
                      <w:rFonts w:ascii="Cambria Math" w:hAnsi="Cambria Math"/>
                    </w:rPr>
                    <m:t>p</m:t>
                  </w:ins>
                </m:r>
              </m:e>
            </m:acc>
          </m:e>
          <m:sub>
            <m:r>
              <w:ins w:id="110" w:author="JVET-AG0194-v2" w:date="2024-01-19T22:39:00Z">
                <w:rPr>
                  <w:rFonts w:ascii="Cambria Math" w:hAnsi="Cambria Math"/>
                </w:rPr>
                <m:t>j</m:t>
              </w:ins>
            </m:r>
          </m:sub>
        </m:sSub>
      </m:oMath>
      <w:ins w:id="111" w:author="JVET-AG0194-v2" w:date="2024-01-19T22:39:00Z">
        <w:r>
          <w:t xml:space="preserve"> are neighboring template samples of a reference block, </w:t>
        </w:r>
        <w:r>
          <w:rPr>
            <w:i/>
          </w:rPr>
          <w:t>s</w:t>
        </w:r>
        <w:r>
          <w:t xml:space="preserve"> denotes an estimated value of the scale parameter that is obtained by dividing the sum of differences in the current template by the sum of differences in the reference template:</w:t>
        </w:r>
      </w:ins>
    </w:p>
    <w:p w14:paraId="3E131663" w14:textId="77777777" w:rsidR="00D106FB" w:rsidRDefault="00D106FB" w:rsidP="00D106FB">
      <w:pPr>
        <w:pStyle w:val="NormalWeb"/>
        <w:jc w:val="center"/>
        <w:rPr>
          <w:ins w:id="112" w:author="JVET-AG0194-v2" w:date="2024-01-19T22:39:00Z"/>
          <w:rFonts w:eastAsia="Times New Roman"/>
          <w:sz w:val="22"/>
          <w:szCs w:val="20"/>
        </w:rPr>
      </w:pPr>
      <m:oMath>
        <m:r>
          <w:ins w:id="113" w:author="JVET-AG0194-v2" w:date="2024-01-19T22:39:00Z">
            <w:rPr>
              <w:rFonts w:ascii="Cambria Math" w:eastAsia="Times New Roman" w:hAnsi="Cambria Math"/>
              <w:sz w:val="22"/>
              <w:szCs w:val="20"/>
            </w:rPr>
            <m:t>s</m:t>
          </w:ins>
        </m:r>
        <m:r>
          <w:ins w:id="114" w:author="JVET-AG0194-v2" w:date="2024-01-19T22:39:00Z">
            <m:rPr>
              <m:sty m:val="p"/>
            </m:rPr>
            <w:rPr>
              <w:rFonts w:ascii="Cambria Math" w:eastAsia="Times New Roman" w:hAnsi="Cambria Math"/>
              <w:sz w:val="22"/>
              <w:szCs w:val="20"/>
            </w:rPr>
            <m:t>=</m:t>
          </w:ins>
        </m:r>
        <m:f>
          <m:fPr>
            <m:type m:val="lin"/>
            <m:ctrlPr>
              <w:ins w:id="115" w:author="JVET-AG0194-v2" w:date="2024-01-19T22:39:00Z">
                <w:rPr>
                  <w:rFonts w:ascii="Cambria Math" w:hAnsi="Cambria Math"/>
                  <w:sz w:val="22"/>
                </w:rPr>
              </w:ins>
            </m:ctrlPr>
          </m:fPr>
          <m:num>
            <m:acc>
              <m:accPr>
                <m:ctrlPr>
                  <w:ins w:id="116" w:author="JVET-AG0194-v2" w:date="2024-01-19T22:39:00Z">
                    <w:rPr>
                      <w:rFonts w:ascii="Cambria Math" w:hAnsi="Cambria Math"/>
                      <w:sz w:val="22"/>
                    </w:rPr>
                  </w:ins>
                </m:ctrlPr>
              </m:accPr>
              <m:e>
                <m:r>
                  <w:ins w:id="117" w:author="JVET-AG0194-v2" w:date="2024-01-19T22:39:00Z">
                    <w:rPr>
                      <w:rFonts w:ascii="Cambria Math" w:eastAsia="Times New Roman" w:hAnsi="Cambria Math"/>
                      <w:sz w:val="22"/>
                      <w:szCs w:val="20"/>
                    </w:rPr>
                    <m:t>Δ</m:t>
                  </w:ins>
                </m:r>
              </m:e>
            </m:acc>
          </m:num>
          <m:den>
            <m:r>
              <w:ins w:id="118" w:author="JVET-AG0194-v2" w:date="2024-01-19T22:39:00Z">
                <w:rPr>
                  <w:rFonts w:ascii="Cambria Math" w:eastAsia="Times New Roman" w:hAnsi="Cambria Math"/>
                  <w:sz w:val="22"/>
                  <w:szCs w:val="20"/>
                </w:rPr>
                <m:t>Δ</m:t>
              </w:ins>
            </m:r>
          </m:den>
        </m:f>
      </m:oMath>
      <w:ins w:id="119" w:author="JVET-AG0194-v2" w:date="2024-01-19T22:39:00Z">
        <w:r>
          <w:rPr>
            <w:rFonts w:eastAsia="Times New Roman"/>
            <w:sz w:val="22"/>
            <w:szCs w:val="20"/>
          </w:rPr>
          <w:t>,</w:t>
        </w:r>
      </w:ins>
    </w:p>
    <w:p w14:paraId="7D4EAF13" w14:textId="77777777" w:rsidR="00D106FB" w:rsidRDefault="00D106FB" w:rsidP="00D106FB">
      <w:pPr>
        <w:pStyle w:val="NormalWeb"/>
        <w:spacing w:before="0" w:beforeAutospacing="0" w:after="0" w:afterAutospacing="0"/>
        <w:rPr>
          <w:ins w:id="120" w:author="JVET-AG0194-v2" w:date="2024-01-19T22:39:00Z"/>
          <w:rFonts w:eastAsia="Times New Roman"/>
          <w:sz w:val="22"/>
          <w:szCs w:val="20"/>
        </w:rPr>
      </w:pPr>
      <w:ins w:id="121" w:author="JVET-AG0194-v2" w:date="2024-01-19T22:39:00Z">
        <w:r>
          <w:rPr>
            <w:rFonts w:eastAsia="Times New Roman"/>
            <w:sz w:val="22"/>
            <w:szCs w:val="20"/>
          </w:rPr>
          <w:t xml:space="preserve">where </w:t>
        </w:r>
      </w:ins>
      <m:oMath>
        <m:acc>
          <m:accPr>
            <m:ctrlPr>
              <w:ins w:id="122" w:author="JVET-AG0194-v2" w:date="2024-01-19T22:39:00Z">
                <w:rPr>
                  <w:rFonts w:ascii="Cambria Math" w:hAnsi="Cambria Math"/>
                  <w:i/>
                  <w:iCs/>
                  <w:sz w:val="22"/>
                </w:rPr>
              </w:ins>
            </m:ctrlPr>
          </m:accPr>
          <m:e>
            <m:r>
              <w:ins w:id="123" w:author="JVET-AG0194-v2" w:date="2024-01-19T22:39:00Z">
                <w:rPr>
                  <w:rFonts w:ascii="Cambria Math" w:eastAsia="Times New Roman" w:hAnsi="Cambria Math"/>
                  <w:sz w:val="22"/>
                  <w:szCs w:val="20"/>
                </w:rPr>
                <m:t>Δ</m:t>
              </w:ins>
            </m:r>
          </m:e>
        </m:acc>
        <m:r>
          <w:ins w:id="124" w:author="JVET-AG0194-v2" w:date="2024-01-19T22:39:00Z">
            <w:rPr>
              <w:rFonts w:ascii="Cambria Math" w:eastAsia="Times New Roman" w:hAnsi="Cambria Math"/>
              <w:sz w:val="22"/>
              <w:szCs w:val="20"/>
            </w:rPr>
            <m:t>=</m:t>
          </w:ins>
        </m:r>
        <m:nary>
          <m:naryPr>
            <m:chr m:val="∑"/>
            <m:limLoc m:val="undOvr"/>
            <m:supHide m:val="1"/>
            <m:ctrlPr>
              <w:ins w:id="125" w:author="JVET-AG0194-v2" w:date="2024-01-19T22:39:00Z">
                <w:rPr>
                  <w:rFonts w:ascii="Cambria Math" w:hAnsi="Cambria Math"/>
                  <w:i/>
                  <w:iCs/>
                  <w:sz w:val="22"/>
                </w:rPr>
              </w:ins>
            </m:ctrlPr>
          </m:naryPr>
          <m:sub>
            <m:r>
              <w:ins w:id="126" w:author="JVET-AG0194-v2" w:date="2024-01-19T22:39:00Z">
                <w:rPr>
                  <w:rFonts w:ascii="Cambria Math" w:eastAsia="Times New Roman" w:hAnsi="Cambria Math"/>
                  <w:sz w:val="22"/>
                  <w:szCs w:val="20"/>
                </w:rPr>
                <m:t>ij</m:t>
              </w:ins>
            </m:r>
          </m:sub>
          <m:sup/>
          <m:e>
            <m:d>
              <m:dPr>
                <m:ctrlPr>
                  <w:ins w:id="127" w:author="JVET-AG0194-v2" w:date="2024-01-19T22:39:00Z">
                    <w:rPr>
                      <w:rFonts w:ascii="Cambria Math" w:hAnsi="Cambria Math"/>
                      <w:i/>
                      <w:iCs/>
                      <w:sz w:val="22"/>
                    </w:rPr>
                  </w:ins>
                </m:ctrlPr>
              </m:dPr>
              <m:e>
                <m:sSub>
                  <m:sSubPr>
                    <m:ctrlPr>
                      <w:ins w:id="128" w:author="JVET-AG0194-v2" w:date="2024-01-19T22:39:00Z">
                        <w:rPr>
                          <w:rFonts w:ascii="Cambria Math" w:hAnsi="Cambria Math"/>
                          <w:i/>
                          <w:iCs/>
                          <w:sz w:val="22"/>
                        </w:rPr>
                      </w:ins>
                    </m:ctrlPr>
                  </m:sSubPr>
                  <m:e>
                    <m:acc>
                      <m:accPr>
                        <m:ctrlPr>
                          <w:ins w:id="129" w:author="JVET-AG0194-v2" w:date="2024-01-19T22:39:00Z">
                            <w:rPr>
                              <w:rFonts w:ascii="Cambria Math" w:hAnsi="Cambria Math"/>
                              <w:i/>
                              <w:iCs/>
                              <w:sz w:val="22"/>
                            </w:rPr>
                          </w:ins>
                        </m:ctrlPr>
                      </m:accPr>
                      <m:e>
                        <m:r>
                          <w:ins w:id="130" w:author="JVET-AG0194-v2" w:date="2024-01-19T22:39:00Z">
                            <w:rPr>
                              <w:rFonts w:ascii="Cambria Math" w:eastAsia="Times New Roman" w:hAnsi="Cambria Math"/>
                              <w:sz w:val="22"/>
                              <w:szCs w:val="20"/>
                            </w:rPr>
                            <m:t>p</m:t>
                          </w:ins>
                        </m:r>
                      </m:e>
                    </m:acc>
                  </m:e>
                  <m:sub>
                    <m:r>
                      <w:ins w:id="131" w:author="JVET-AG0194-v2" w:date="2024-01-19T22:39:00Z">
                        <w:rPr>
                          <w:rFonts w:ascii="Cambria Math" w:eastAsia="Times New Roman" w:hAnsi="Cambria Math"/>
                          <w:sz w:val="22"/>
                          <w:szCs w:val="20"/>
                        </w:rPr>
                        <m:t>i</m:t>
                      </w:ins>
                    </m:r>
                  </m:sub>
                </m:sSub>
                <m:r>
                  <w:ins w:id="132" w:author="JVET-AG0194-v2" w:date="2024-01-19T22:39:00Z">
                    <w:rPr>
                      <w:rFonts w:ascii="Cambria Math" w:eastAsia="Times New Roman" w:hAnsi="Cambria Math"/>
                      <w:sz w:val="22"/>
                      <w:szCs w:val="20"/>
                    </w:rPr>
                    <m:t>-</m:t>
                  </w:ins>
                </m:r>
                <m:sSub>
                  <m:sSubPr>
                    <m:ctrlPr>
                      <w:ins w:id="133" w:author="JVET-AG0194-v2" w:date="2024-01-19T22:39:00Z">
                        <w:rPr>
                          <w:rFonts w:ascii="Cambria Math" w:hAnsi="Cambria Math"/>
                          <w:i/>
                          <w:iCs/>
                          <w:sz w:val="22"/>
                        </w:rPr>
                      </w:ins>
                    </m:ctrlPr>
                  </m:sSubPr>
                  <m:e>
                    <m:acc>
                      <m:accPr>
                        <m:ctrlPr>
                          <w:ins w:id="134" w:author="JVET-AG0194-v2" w:date="2024-01-19T22:39:00Z">
                            <w:rPr>
                              <w:rFonts w:ascii="Cambria Math" w:hAnsi="Cambria Math"/>
                              <w:i/>
                              <w:iCs/>
                              <w:sz w:val="22"/>
                            </w:rPr>
                          </w:ins>
                        </m:ctrlPr>
                      </m:accPr>
                      <m:e>
                        <m:r>
                          <w:ins w:id="135" w:author="JVET-AG0194-v2" w:date="2024-01-19T22:39:00Z">
                            <w:rPr>
                              <w:rFonts w:ascii="Cambria Math" w:eastAsia="Times New Roman" w:hAnsi="Cambria Math"/>
                              <w:sz w:val="22"/>
                              <w:szCs w:val="20"/>
                            </w:rPr>
                            <m:t>p</m:t>
                          </w:ins>
                        </m:r>
                      </m:e>
                    </m:acc>
                  </m:e>
                  <m:sub>
                    <m:r>
                      <w:ins w:id="136" w:author="JVET-AG0194-v2" w:date="2024-01-19T22:39:00Z">
                        <w:rPr>
                          <w:rFonts w:ascii="Cambria Math" w:eastAsia="Times New Roman" w:hAnsi="Cambria Math"/>
                          <w:sz w:val="22"/>
                          <w:szCs w:val="20"/>
                        </w:rPr>
                        <m:t>j</m:t>
                      </w:ins>
                    </m:r>
                  </m:sub>
                </m:sSub>
              </m:e>
            </m:d>
          </m:e>
        </m:nary>
      </m:oMath>
      <w:ins w:id="137" w:author="JVET-AG0194-v2" w:date="2024-01-19T22:39:00Z">
        <w:r>
          <w:rPr>
            <w:rFonts w:eastAsia="Times New Roman"/>
            <w:iCs/>
            <w:sz w:val="22"/>
            <w:szCs w:val="20"/>
          </w:rPr>
          <w:t xml:space="preserve"> and </w:t>
        </w:r>
      </w:ins>
      <m:oMath>
        <m:r>
          <w:ins w:id="138" w:author="JVET-AG0194-v2" w:date="2024-01-19T22:39:00Z">
            <w:rPr>
              <w:rFonts w:ascii="Cambria Math" w:hAnsi="Cambria Math" w:cstheme="minorBidi"/>
              <w:color w:val="000000" w:themeColor="text1"/>
              <w:kern w:val="24"/>
              <w:sz w:val="22"/>
              <w:szCs w:val="22"/>
            </w:rPr>
            <m:t>Δ</m:t>
          </w:ins>
        </m:r>
        <m:r>
          <w:ins w:id="139" w:author="JVET-AG0194-v2" w:date="2024-01-19T22:39:00Z">
            <m:rPr>
              <m:sty m:val="p"/>
            </m:rPr>
            <w:rPr>
              <w:rFonts w:ascii="Cambria Math" w:hAnsi="Cambria Math" w:cstheme="minorBidi"/>
              <w:color w:val="000000" w:themeColor="text1"/>
              <w:kern w:val="24"/>
              <w:sz w:val="22"/>
              <w:szCs w:val="22"/>
            </w:rPr>
            <m:t>=</m:t>
          </w:ins>
        </m:r>
        <m:nary>
          <m:naryPr>
            <m:chr m:val="∑"/>
            <m:limLoc m:val="undOvr"/>
            <m:supHide m:val="1"/>
            <m:ctrlPr>
              <w:ins w:id="140" w:author="JVET-AG0194-v2" w:date="2024-01-19T22:39:00Z">
                <w:rPr>
                  <w:rFonts w:ascii="Cambria Math" w:hAnsi="Cambria Math" w:cstheme="minorBidi"/>
                  <w:i/>
                  <w:iCs/>
                  <w:color w:val="000000" w:themeColor="text1"/>
                  <w:kern w:val="24"/>
                  <w:sz w:val="22"/>
                  <w:szCs w:val="22"/>
                </w:rPr>
              </w:ins>
            </m:ctrlPr>
          </m:naryPr>
          <m:sub>
            <m:r>
              <w:ins w:id="141" w:author="JVET-AG0194-v2" w:date="2024-01-19T22:39:00Z">
                <w:rPr>
                  <w:rFonts w:ascii="Cambria Math" w:hAnsi="Cambria Math" w:cstheme="minorBidi"/>
                  <w:color w:val="000000" w:themeColor="text1"/>
                  <w:kern w:val="24"/>
                  <w:sz w:val="22"/>
                  <w:szCs w:val="22"/>
                </w:rPr>
                <m:t>ij</m:t>
              </w:ins>
            </m:r>
          </m:sub>
          <m:sup/>
          <m:e>
            <m:d>
              <m:dPr>
                <m:ctrlPr>
                  <w:ins w:id="142" w:author="JVET-AG0194-v2" w:date="2024-01-19T22:39:00Z">
                    <w:rPr>
                      <w:rFonts w:ascii="Cambria Math" w:hAnsi="Cambria Math" w:cstheme="minorBidi"/>
                      <w:i/>
                      <w:iCs/>
                      <w:color w:val="000000" w:themeColor="text1"/>
                      <w:kern w:val="24"/>
                      <w:sz w:val="22"/>
                      <w:szCs w:val="22"/>
                    </w:rPr>
                  </w:ins>
                </m:ctrlPr>
              </m:dPr>
              <m:e>
                <m:sSub>
                  <m:sSubPr>
                    <m:ctrlPr>
                      <w:ins w:id="143" w:author="JVET-AG0194-v2" w:date="2024-01-19T22:39:00Z">
                        <w:rPr>
                          <w:rFonts w:ascii="Cambria Math" w:hAnsi="Cambria Math" w:cstheme="minorBidi"/>
                          <w:i/>
                          <w:iCs/>
                          <w:color w:val="000000" w:themeColor="text1"/>
                          <w:kern w:val="24"/>
                          <w:sz w:val="22"/>
                          <w:szCs w:val="22"/>
                        </w:rPr>
                      </w:ins>
                    </m:ctrlPr>
                  </m:sSubPr>
                  <m:e>
                    <m:r>
                      <w:ins w:id="144" w:author="JVET-AG0194-v2" w:date="2024-01-19T22:39:00Z">
                        <w:rPr>
                          <w:rFonts w:ascii="Cambria Math" w:hAnsi="Cambria Math" w:cstheme="minorBidi"/>
                          <w:color w:val="000000" w:themeColor="text1"/>
                          <w:kern w:val="24"/>
                          <w:sz w:val="22"/>
                          <w:szCs w:val="22"/>
                        </w:rPr>
                        <m:t>p</m:t>
                      </w:ins>
                    </m:r>
                  </m:e>
                  <m:sub>
                    <m:r>
                      <w:ins w:id="145" w:author="JVET-AG0194-v2" w:date="2024-01-19T22:39:00Z">
                        <w:rPr>
                          <w:rFonts w:ascii="Cambria Math" w:hAnsi="Cambria Math" w:cstheme="minorBidi"/>
                          <w:color w:val="000000" w:themeColor="text1"/>
                          <w:kern w:val="24"/>
                          <w:sz w:val="22"/>
                          <w:szCs w:val="22"/>
                        </w:rPr>
                        <m:t>i</m:t>
                      </w:ins>
                    </m:r>
                  </m:sub>
                </m:sSub>
                <m:r>
                  <w:ins w:id="146" w:author="JVET-AG0194-v2" w:date="2024-01-19T22:39:00Z">
                    <m:rPr>
                      <m:sty m:val="p"/>
                    </m:rPr>
                    <w:rPr>
                      <w:rFonts w:ascii="Cambria Math" w:hAnsi="Cambria Math" w:cstheme="minorBidi"/>
                      <w:color w:val="000000" w:themeColor="text1"/>
                      <w:kern w:val="24"/>
                      <w:sz w:val="22"/>
                      <w:szCs w:val="22"/>
                    </w:rPr>
                    <m:t>-</m:t>
                  </w:ins>
                </m:r>
                <m:sSub>
                  <m:sSubPr>
                    <m:ctrlPr>
                      <w:ins w:id="147" w:author="JVET-AG0194-v2" w:date="2024-01-19T22:39:00Z">
                        <w:rPr>
                          <w:rFonts w:ascii="Cambria Math" w:hAnsi="Cambria Math" w:cstheme="minorBidi"/>
                          <w:i/>
                          <w:iCs/>
                          <w:color w:val="000000" w:themeColor="text1"/>
                          <w:kern w:val="24"/>
                          <w:sz w:val="22"/>
                          <w:szCs w:val="22"/>
                        </w:rPr>
                      </w:ins>
                    </m:ctrlPr>
                  </m:sSubPr>
                  <m:e>
                    <m:r>
                      <w:ins w:id="148" w:author="JVET-AG0194-v2" w:date="2024-01-19T22:39:00Z">
                        <w:rPr>
                          <w:rFonts w:ascii="Cambria Math" w:hAnsi="Cambria Math" w:cstheme="minorBidi"/>
                          <w:color w:val="000000" w:themeColor="text1"/>
                          <w:kern w:val="24"/>
                          <w:sz w:val="22"/>
                          <w:szCs w:val="22"/>
                        </w:rPr>
                        <m:t>p</m:t>
                      </w:ins>
                    </m:r>
                  </m:e>
                  <m:sub>
                    <m:r>
                      <w:ins w:id="149" w:author="JVET-AG0194-v2" w:date="2024-01-19T22:39:00Z">
                        <w:rPr>
                          <w:rFonts w:ascii="Cambria Math" w:hAnsi="Cambria Math" w:cstheme="minorBidi"/>
                          <w:color w:val="000000" w:themeColor="text1"/>
                          <w:kern w:val="24"/>
                          <w:sz w:val="22"/>
                          <w:szCs w:val="22"/>
                        </w:rPr>
                        <m:t>j</m:t>
                      </w:ins>
                    </m:r>
                  </m:sub>
                </m:sSub>
              </m:e>
            </m:d>
          </m:e>
        </m:nary>
      </m:oMath>
      <w:ins w:id="150" w:author="JVET-AG0194-v2" w:date="2024-01-19T22:39:00Z">
        <w:r>
          <w:rPr>
            <w:rFonts w:eastAsia="Times New Roman"/>
            <w:iCs/>
            <w:sz w:val="22"/>
            <w:szCs w:val="20"/>
          </w:rPr>
          <w:t>.</w:t>
        </w:r>
      </w:ins>
    </w:p>
    <w:p w14:paraId="4E9F674F" w14:textId="77777777" w:rsidR="00D106FB" w:rsidRDefault="00D106FB" w:rsidP="00D106FB">
      <w:pPr>
        <w:rPr>
          <w:ins w:id="151" w:author="JVET-AG0194-v2" w:date="2024-01-19T22:39:00Z"/>
        </w:rPr>
      </w:pPr>
      <w:ins w:id="152" w:author="JVET-AG0194-v2" w:date="2024-01-19T22:39:00Z">
        <w:r>
          <w:t>C0 is multiplied by α if the inherited LIC flag is false while C1 is multiplied by α if the inherited LIC flag is true, where α is a constant that can take values less than 1: α &lt;1.</w:t>
        </w:r>
      </w:ins>
    </w:p>
    <w:p w14:paraId="636B9040" w14:textId="77777777" w:rsidR="0019335F" w:rsidRDefault="0019335F" w:rsidP="0019335F">
      <w:pPr>
        <w:rPr>
          <w:ins w:id="153" w:author="JVET-AG0194-v2" w:date="2024-01-19T23:11:00Z"/>
          <w:szCs w:val="22"/>
        </w:rPr>
      </w:pPr>
      <w:ins w:id="154" w:author="JVET-AG0194-v2" w:date="2024-01-19T23:11:00Z">
        <w:r>
          <w:rPr>
            <w:szCs w:val="22"/>
          </w:rPr>
          <w:t xml:space="preserve">For merge candidates, that satisfy C0&gt;C1 criteria, the </w:t>
        </w:r>
        <w:r>
          <w:t>LIC flag is set to true</w:t>
        </w:r>
        <w:r>
          <w:rPr>
            <w:szCs w:val="22"/>
          </w:rPr>
          <w:t>.</w:t>
        </w:r>
      </w:ins>
    </w:p>
    <w:p w14:paraId="510A2D35" w14:textId="487DEDB7" w:rsidR="0019335F" w:rsidRDefault="0019335F" w:rsidP="0019335F">
      <w:pPr>
        <w:rPr>
          <w:ins w:id="155" w:author="JVET-AG0194-v2" w:date="2024-01-19T23:11:00Z"/>
          <w:szCs w:val="22"/>
        </w:rPr>
      </w:pPr>
      <w:ins w:id="156" w:author="JVET-AG0194-v2" w:date="2024-01-19T23:11:00Z">
        <w:r>
          <w:rPr>
            <w:szCs w:val="22"/>
          </w:rPr>
          <w:t>Then, histograms of gradients are calculated for the reference block template and for the current block template. The calculation of histograms of gradients is performed in a similar way as done in DIMD. The decision on whether reference filtering is applied is taken based on the difference of positions of maximums within histograms and estimation of amplitudes distribution near the maximum values as shown in Fig. 4.</w:t>
        </w:r>
      </w:ins>
    </w:p>
    <w:p w14:paraId="615DC3F1" w14:textId="15FE1D2A" w:rsidR="00D106FB" w:rsidRDefault="00D106FB" w:rsidP="00D106FB">
      <w:pPr>
        <w:rPr>
          <w:ins w:id="157" w:author="JVET-AG0194-v2" w:date="2024-01-19T22:39:00Z"/>
          <w:szCs w:val="22"/>
        </w:rPr>
      </w:pPr>
    </w:p>
    <w:p w14:paraId="6532CD0A" w14:textId="64E116AE" w:rsidR="00D106FB" w:rsidRDefault="00D106FB" w:rsidP="00D106FB">
      <w:pPr>
        <w:jc w:val="center"/>
        <w:rPr>
          <w:ins w:id="158" w:author="JVET-AG0194-v2" w:date="2024-01-19T22:39:00Z"/>
          <w:szCs w:val="22"/>
          <w:lang w:val="ru-RU"/>
        </w:rPr>
      </w:pPr>
      <w:ins w:id="159" w:author="JVET-AG0194-v2" w:date="2024-01-19T22:39:00Z">
        <w:r>
          <w:rPr>
            <w:noProof/>
          </w:rPr>
          <w:drawing>
            <wp:inline distT="0" distB="0" distL="0" distR="0" wp14:anchorId="353B16D6" wp14:editId="40C51C72">
              <wp:extent cx="5059680" cy="2152650"/>
              <wp:effectExtent l="0" t="0" r="0" b="0"/>
              <wp:docPr id="20264053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9680" cy="2152650"/>
                      </a:xfrm>
                      <a:prstGeom prst="rect">
                        <a:avLst/>
                      </a:prstGeom>
                      <a:noFill/>
                      <a:ln>
                        <a:noFill/>
                      </a:ln>
                    </pic:spPr>
                  </pic:pic>
                </a:graphicData>
              </a:graphic>
            </wp:inline>
          </w:drawing>
        </w:r>
      </w:ins>
    </w:p>
    <w:p w14:paraId="68F0E653" w14:textId="77777777" w:rsidR="00D106FB" w:rsidRDefault="00D106FB" w:rsidP="00D106FB">
      <w:pPr>
        <w:jc w:val="center"/>
        <w:rPr>
          <w:ins w:id="160" w:author="JVET-AG0194-v2" w:date="2024-01-19T22:39:00Z"/>
          <w:szCs w:val="22"/>
          <w:lang w:val="en-CA"/>
        </w:rPr>
      </w:pPr>
      <w:ins w:id="161" w:author="JVET-AG0194-v2" w:date="2024-01-19T22:39:00Z">
        <w:r>
          <w:rPr>
            <w:szCs w:val="22"/>
            <w:lang w:val="en-CA"/>
          </w:rPr>
          <w:t xml:space="preserve">Fig. </w:t>
        </w:r>
        <w:r>
          <w:rPr>
            <w:szCs w:val="22"/>
          </w:rPr>
          <w:t>4</w:t>
        </w:r>
        <w:r>
          <w:rPr>
            <w:szCs w:val="22"/>
            <w:lang w:val="en-CA"/>
          </w:rPr>
          <w:t xml:space="preserve">. </w:t>
        </w:r>
        <w:r>
          <w:rPr>
            <w:szCs w:val="22"/>
          </w:rPr>
          <w:t>Histograms of Gradients</w:t>
        </w:r>
        <w:r>
          <w:rPr>
            <w:szCs w:val="22"/>
            <w:lang w:val="en-CA"/>
          </w:rPr>
          <w:t>.</w:t>
        </w:r>
      </w:ins>
    </w:p>
    <w:p w14:paraId="6D39E5C2" w14:textId="781ABC93" w:rsidR="0046501A" w:rsidRDefault="00D106FB" w:rsidP="00D106FB">
      <w:pPr>
        <w:rPr>
          <w:szCs w:val="22"/>
          <w:lang w:val="en-CA"/>
        </w:rPr>
      </w:pPr>
      <w:ins w:id="162" w:author="JVET-AG0194-v2" w:date="2024-01-19T22:39:00Z">
        <w:r>
          <w:t xml:space="preserve">If </w:t>
        </w:r>
      </w:ins>
      <w:ins w:id="163" w:author="JVET-AG0194-v2" w:date="2024-01-19T22:40:00Z">
        <w:r w:rsidR="00B2361F">
          <w:t xml:space="preserve">the difference between </w:t>
        </w:r>
      </w:ins>
      <w:ins w:id="164" w:author="JVET-AG0194-v2" w:date="2024-01-19T22:39:00Z">
        <w:r>
          <w:t>positions of maximums in HoG</w:t>
        </w:r>
        <w:r>
          <w:rPr>
            <w:vertAlign w:val="subscript"/>
          </w:rPr>
          <w:t>Ref</w:t>
        </w:r>
        <w:r>
          <w:t xml:space="preserve"> and HoG</w:t>
        </w:r>
        <w:r>
          <w:rPr>
            <w:vertAlign w:val="subscript"/>
          </w:rPr>
          <w:t xml:space="preserve">Rec </w:t>
        </w:r>
      </w:ins>
      <w:ins w:id="165" w:author="JVET-AG0194-v2" w:date="2024-01-19T22:40:00Z">
        <w:r w:rsidR="00B2361F">
          <w:t xml:space="preserve"> exceeds </w:t>
        </w:r>
      </w:ins>
      <w:ins w:id="166" w:author="JVET-AG0194-v2" w:date="2024-01-19T22:39:00Z">
        <w:r>
          <w:t>a threshold, the reference filtering is not applied. Otherwise, if S</w:t>
        </w:r>
        <w:r>
          <w:rPr>
            <w:vertAlign w:val="subscript"/>
          </w:rPr>
          <w:t>Ref</w:t>
        </w:r>
        <w:r>
          <w:t xml:space="preserve"> / S</w:t>
        </w:r>
        <w:r>
          <w:rPr>
            <w:vertAlign w:val="subscript"/>
          </w:rPr>
          <w:t xml:space="preserve">Rec </w:t>
        </w:r>
        <w:r>
          <w:t>&gt; T</w:t>
        </w:r>
        <w:r>
          <w:rPr>
            <w:vertAlign w:val="subscript"/>
          </w:rPr>
          <w:t xml:space="preserve">R  </w:t>
        </w:r>
        <w:r>
          <w:t>or S</w:t>
        </w:r>
        <w:r>
          <w:rPr>
            <w:vertAlign w:val="subscript"/>
          </w:rPr>
          <w:t>Rec</w:t>
        </w:r>
        <w:r>
          <w:t xml:space="preserve"> / S</w:t>
        </w:r>
        <w:r>
          <w:rPr>
            <w:vertAlign w:val="subscript"/>
          </w:rPr>
          <w:t xml:space="preserve">Ref </w:t>
        </w:r>
        <w:r>
          <w:t>&gt; T</w:t>
        </w:r>
        <w:r>
          <w:rPr>
            <w:vertAlign w:val="subscript"/>
          </w:rPr>
          <w:t xml:space="preserve">R, </w:t>
        </w:r>
        <w:r>
          <w:t>a reference filtering is applied to a block.</w:t>
        </w:r>
      </w:ins>
    </w:p>
    <w:p w14:paraId="39FA235C" w14:textId="77777777" w:rsidR="004A2690" w:rsidRDefault="004A2690" w:rsidP="004A2690">
      <w:pPr>
        <w:pStyle w:val="Heading1"/>
        <w:rPr>
          <w:rFonts w:eastAsia="PMingLiU"/>
          <w:lang w:eastAsia="zh-TW"/>
        </w:rPr>
      </w:pPr>
      <w:r>
        <w:rPr>
          <w:rFonts w:eastAsia="PMingLiU"/>
          <w:lang w:eastAsia="zh-TW"/>
        </w:rPr>
        <w:t>Simulation results</w:t>
      </w:r>
    </w:p>
    <w:p w14:paraId="4C2B5EC2" w14:textId="48C19231" w:rsidR="004A2690" w:rsidRDefault="004A2690" w:rsidP="004A2690">
      <w:pPr>
        <w:pStyle w:val="Caption"/>
        <w:rPr>
          <w:rFonts w:ascii="Times New Roman" w:eastAsiaTheme="minorEastAsia" w:hAnsi="Times New Roman" w:cs="Times New Roman"/>
          <w:sz w:val="22"/>
          <w:lang w:val="en-CA" w:eastAsia="zh-CN"/>
        </w:rPr>
      </w:pPr>
      <w:r>
        <w:rPr>
          <w:rFonts w:ascii="Times New Roman" w:eastAsiaTheme="minorEastAsia" w:hAnsi="Times New Roman" w:cs="Times New Roman"/>
          <w:sz w:val="22"/>
          <w:lang w:val="en-CA" w:eastAsia="zh-CN"/>
        </w:rPr>
        <w:t>The proposed method was implemented on top of ECM-11.0 and are tested under CTC for enhanced compression tool testing [2] with Random-Access and Low-Delay B configurations. The simulation results are shown in Table 1.</w:t>
      </w:r>
    </w:p>
    <w:p w14:paraId="6B89F40E" w14:textId="77777777" w:rsidR="00077379" w:rsidRDefault="00077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bookmarkStart w:id="167" w:name="_Ref132379333"/>
      <w:r>
        <w:rPr>
          <w:lang w:val="en-CA"/>
        </w:rPr>
        <w:br w:type="page"/>
      </w:r>
    </w:p>
    <w:p w14:paraId="335941A0" w14:textId="39396FFC" w:rsidR="00077379" w:rsidRDefault="00077379" w:rsidP="00077379">
      <w:pPr>
        <w:jc w:val="center"/>
        <w:rPr>
          <w:lang w:val="en-CA"/>
        </w:rPr>
      </w:pPr>
      <w:r>
        <w:rPr>
          <w:lang w:val="en-CA"/>
        </w:rPr>
        <w:lastRenderedPageBreak/>
        <w:t xml:space="preserve">Table </w:t>
      </w:r>
      <w:r>
        <w:fldChar w:fldCharType="begin"/>
      </w:r>
      <w:r>
        <w:rPr>
          <w:lang w:val="en-CA"/>
        </w:rPr>
        <w:instrText xml:space="preserve"> SEQ Table \* ARABIC </w:instrText>
      </w:r>
      <w:r>
        <w:fldChar w:fldCharType="separate"/>
      </w:r>
      <w:r>
        <w:rPr>
          <w:lang w:val="en-CA"/>
        </w:rPr>
        <w:t>1</w:t>
      </w:r>
      <w:r>
        <w:fldChar w:fldCharType="end"/>
      </w:r>
      <w:bookmarkEnd w:id="167"/>
      <w:r>
        <w:rPr>
          <w:lang w:val="en-CA"/>
        </w:rPr>
        <w:t>. Simulation results of the proposed method in ECM-11.0</w:t>
      </w:r>
    </w:p>
    <w:tbl>
      <w:tblPr>
        <w:tblW w:w="0" w:type="auto"/>
        <w:tblLayout w:type="fixed"/>
        <w:tblLook w:val="04A0" w:firstRow="1" w:lastRow="0" w:firstColumn="1" w:lastColumn="0" w:noHBand="0" w:noVBand="1"/>
        <w:tblPrChange w:id="168" w:author="JVET-AG0194-v2" w:date="2024-01-19T22:44:00Z">
          <w:tblPr>
            <w:tblW w:w="9304" w:type="dxa"/>
            <w:tblLook w:val="04A0" w:firstRow="1" w:lastRow="0" w:firstColumn="1" w:lastColumn="0" w:noHBand="0" w:noVBand="1"/>
          </w:tblPr>
        </w:tblPrChange>
      </w:tblPr>
      <w:tblGrid>
        <w:gridCol w:w="1066"/>
        <w:gridCol w:w="1176"/>
        <w:gridCol w:w="278"/>
        <w:gridCol w:w="899"/>
        <w:gridCol w:w="554"/>
        <w:gridCol w:w="623"/>
        <w:gridCol w:w="830"/>
        <w:gridCol w:w="347"/>
        <w:gridCol w:w="436"/>
        <w:gridCol w:w="541"/>
        <w:gridCol w:w="242"/>
        <w:gridCol w:w="1018"/>
        <w:gridCol w:w="1294"/>
        <w:tblGridChange w:id="169">
          <w:tblGrid>
            <w:gridCol w:w="944"/>
            <w:gridCol w:w="122"/>
            <w:gridCol w:w="1176"/>
            <w:gridCol w:w="278"/>
            <w:gridCol w:w="899"/>
            <w:gridCol w:w="554"/>
            <w:gridCol w:w="623"/>
            <w:gridCol w:w="830"/>
            <w:gridCol w:w="347"/>
            <w:gridCol w:w="436"/>
            <w:gridCol w:w="741"/>
            <w:gridCol w:w="42"/>
            <w:gridCol w:w="928"/>
            <w:gridCol w:w="207"/>
            <w:gridCol w:w="16"/>
            <w:gridCol w:w="1161"/>
          </w:tblGrid>
        </w:tblGridChange>
      </w:tblGrid>
      <w:tr w:rsidR="00F678C9" w:rsidRPr="00F678C9" w14:paraId="78BC3F91" w14:textId="77777777" w:rsidTr="00953540">
        <w:trPr>
          <w:trHeight w:val="255"/>
          <w:trPrChange w:id="170" w:author="JVET-AG0194-v2" w:date="2024-01-19T22:44:00Z">
            <w:trPr>
              <w:trHeight w:val="255"/>
            </w:trPr>
          </w:trPrChange>
        </w:trPr>
        <w:tc>
          <w:tcPr>
            <w:tcW w:w="1066" w:type="dxa"/>
            <w:tcBorders>
              <w:top w:val="nil"/>
              <w:left w:val="nil"/>
              <w:bottom w:val="nil"/>
              <w:right w:val="nil"/>
            </w:tcBorders>
            <w:shd w:val="clear" w:color="auto" w:fill="auto"/>
            <w:noWrap/>
            <w:vAlign w:val="center"/>
            <w:hideMark/>
            <w:tcPrChange w:id="171" w:author="JVET-AG0194-v2" w:date="2024-01-19T22:44:00Z">
              <w:tcPr>
                <w:tcW w:w="956" w:type="dxa"/>
                <w:tcBorders>
                  <w:top w:val="nil"/>
                  <w:left w:val="nil"/>
                  <w:bottom w:val="nil"/>
                  <w:right w:val="nil"/>
                </w:tcBorders>
                <w:shd w:val="clear" w:color="auto" w:fill="auto"/>
                <w:noWrap/>
                <w:vAlign w:val="center"/>
                <w:hideMark/>
              </w:tcPr>
            </w:tcPrChange>
          </w:tcPr>
          <w:p w14:paraId="7FB7A9F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8238"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72" w:author="JVET-AG0194-v2" w:date="2024-01-19T22:44:00Z">
              <w:tcPr>
                <w:tcW w:w="8348" w:type="dxa"/>
                <w:gridSpan w:val="1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401162B"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8C9">
              <w:rPr>
                <w:rFonts w:ascii="Arial" w:hAnsi="Arial" w:cs="Arial"/>
                <w:b/>
                <w:bCs/>
                <w:color w:val="000000"/>
                <w:sz w:val="18"/>
                <w:szCs w:val="18"/>
              </w:rPr>
              <w:t>Random Access Main 10</w:t>
            </w:r>
          </w:p>
        </w:tc>
      </w:tr>
      <w:tr w:rsidR="00F678C9" w:rsidRPr="00F678C9" w14:paraId="2C2D3FE2" w14:textId="77777777" w:rsidTr="00953540">
        <w:trPr>
          <w:trHeight w:val="255"/>
          <w:trPrChange w:id="173" w:author="JVET-AG0194-v2" w:date="2024-01-19T22:44:00Z">
            <w:trPr>
              <w:trHeight w:val="255"/>
            </w:trPr>
          </w:trPrChange>
        </w:trPr>
        <w:tc>
          <w:tcPr>
            <w:tcW w:w="1066" w:type="dxa"/>
            <w:tcBorders>
              <w:top w:val="nil"/>
              <w:left w:val="nil"/>
              <w:bottom w:val="nil"/>
              <w:right w:val="nil"/>
            </w:tcBorders>
            <w:shd w:val="clear" w:color="auto" w:fill="auto"/>
            <w:noWrap/>
            <w:vAlign w:val="center"/>
            <w:hideMark/>
            <w:tcPrChange w:id="174" w:author="JVET-AG0194-v2" w:date="2024-01-19T22:44:00Z">
              <w:tcPr>
                <w:tcW w:w="956" w:type="dxa"/>
                <w:tcBorders>
                  <w:top w:val="nil"/>
                  <w:left w:val="nil"/>
                  <w:bottom w:val="nil"/>
                  <w:right w:val="nil"/>
                </w:tcBorders>
                <w:shd w:val="clear" w:color="auto" w:fill="auto"/>
                <w:noWrap/>
                <w:vAlign w:val="center"/>
                <w:hideMark/>
              </w:tcPr>
            </w:tcPrChange>
          </w:tcPr>
          <w:p w14:paraId="68DF969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238" w:type="dxa"/>
            <w:gridSpan w:val="12"/>
            <w:tcBorders>
              <w:top w:val="nil"/>
              <w:left w:val="single" w:sz="8" w:space="0" w:color="auto"/>
              <w:bottom w:val="nil"/>
              <w:right w:val="single" w:sz="8" w:space="0" w:color="000000"/>
            </w:tcBorders>
            <w:shd w:val="clear" w:color="auto" w:fill="auto"/>
            <w:noWrap/>
            <w:vAlign w:val="center"/>
            <w:hideMark/>
            <w:tcPrChange w:id="175" w:author="JVET-AG0194-v2" w:date="2024-01-19T22:44:00Z">
              <w:tcPr>
                <w:tcW w:w="8348" w:type="dxa"/>
                <w:gridSpan w:val="15"/>
                <w:tcBorders>
                  <w:top w:val="nil"/>
                  <w:left w:val="single" w:sz="8" w:space="0" w:color="auto"/>
                  <w:bottom w:val="nil"/>
                  <w:right w:val="single" w:sz="8" w:space="0" w:color="000000"/>
                </w:tcBorders>
                <w:shd w:val="clear" w:color="auto" w:fill="auto"/>
                <w:noWrap/>
                <w:vAlign w:val="center"/>
                <w:hideMark/>
              </w:tcPr>
            </w:tcPrChange>
          </w:tcPr>
          <w:p w14:paraId="64A1BF1A"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8C9">
              <w:rPr>
                <w:rFonts w:ascii="Arial" w:hAnsi="Arial" w:cs="Arial"/>
                <w:b/>
                <w:bCs/>
                <w:color w:val="000000"/>
                <w:sz w:val="18"/>
                <w:szCs w:val="18"/>
              </w:rPr>
              <w:t>Over ECM-11.0</w:t>
            </w:r>
          </w:p>
        </w:tc>
      </w:tr>
      <w:tr w:rsidR="00953540" w:rsidRPr="00F678C9" w14:paraId="083A76C7" w14:textId="77777777" w:rsidTr="00054B8D">
        <w:tblPrEx>
          <w:tblPrExChange w:id="176" w:author="JVET-AG0194-v2" w:date="2024-01-19T22:44:00Z">
            <w:tblPrEx>
              <w:tblW w:w="0" w:type="auto"/>
              <w:tblLayout w:type="fixed"/>
            </w:tblPrEx>
          </w:tblPrExChange>
        </w:tblPrEx>
        <w:trPr>
          <w:trHeight w:val="255"/>
          <w:trPrChange w:id="177" w:author="JVET-AG0194-v2" w:date="2024-01-19T22:44:00Z">
            <w:trPr>
              <w:trHeight w:val="255"/>
            </w:trPr>
          </w:trPrChange>
        </w:trPr>
        <w:tc>
          <w:tcPr>
            <w:tcW w:w="1066" w:type="dxa"/>
            <w:tcBorders>
              <w:top w:val="nil"/>
              <w:left w:val="nil"/>
              <w:bottom w:val="nil"/>
              <w:right w:val="nil"/>
            </w:tcBorders>
            <w:shd w:val="clear" w:color="auto" w:fill="auto"/>
            <w:noWrap/>
            <w:vAlign w:val="center"/>
            <w:hideMark/>
            <w:tcPrChange w:id="178" w:author="JVET-AG0194-v2" w:date="2024-01-19T22:44:00Z">
              <w:tcPr>
                <w:tcW w:w="1066" w:type="dxa"/>
                <w:gridSpan w:val="2"/>
                <w:tcBorders>
                  <w:top w:val="nil"/>
                  <w:left w:val="nil"/>
                  <w:bottom w:val="nil"/>
                  <w:right w:val="nil"/>
                </w:tcBorders>
                <w:shd w:val="clear" w:color="auto" w:fill="auto"/>
                <w:noWrap/>
                <w:vAlign w:val="center"/>
                <w:hideMark/>
              </w:tcPr>
            </w:tcPrChange>
          </w:tcPr>
          <w:p w14:paraId="5EF8891B"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6" w:type="dxa"/>
            <w:tcBorders>
              <w:top w:val="nil"/>
              <w:left w:val="single" w:sz="8" w:space="0" w:color="auto"/>
              <w:bottom w:val="single" w:sz="8" w:space="0" w:color="auto"/>
              <w:right w:val="nil"/>
            </w:tcBorders>
            <w:shd w:val="clear" w:color="auto" w:fill="auto"/>
            <w:noWrap/>
            <w:vAlign w:val="center"/>
            <w:hideMark/>
            <w:tcPrChange w:id="179" w:author="JVET-AG0194-v2" w:date="2024-01-19T22:44:00Z">
              <w:tcPr>
                <w:tcW w:w="1176" w:type="dxa"/>
                <w:tcBorders>
                  <w:top w:val="nil"/>
                  <w:left w:val="single" w:sz="8" w:space="0" w:color="auto"/>
                  <w:bottom w:val="single" w:sz="8" w:space="0" w:color="auto"/>
                  <w:right w:val="nil"/>
                </w:tcBorders>
                <w:shd w:val="clear" w:color="auto" w:fill="auto"/>
                <w:noWrap/>
                <w:vAlign w:val="center"/>
                <w:hideMark/>
              </w:tcPr>
            </w:tcPrChange>
          </w:tcPr>
          <w:p w14:paraId="7FB0C00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Y</w:t>
            </w:r>
          </w:p>
        </w:tc>
        <w:tc>
          <w:tcPr>
            <w:tcW w:w="1177" w:type="dxa"/>
            <w:gridSpan w:val="2"/>
            <w:tcBorders>
              <w:top w:val="nil"/>
              <w:left w:val="nil"/>
              <w:bottom w:val="single" w:sz="8" w:space="0" w:color="auto"/>
              <w:right w:val="nil"/>
            </w:tcBorders>
            <w:shd w:val="clear" w:color="auto" w:fill="auto"/>
            <w:noWrap/>
            <w:vAlign w:val="center"/>
            <w:hideMark/>
            <w:tcPrChange w:id="180"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3AC2AF1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U</w:t>
            </w:r>
          </w:p>
        </w:tc>
        <w:tc>
          <w:tcPr>
            <w:tcW w:w="1177" w:type="dxa"/>
            <w:gridSpan w:val="2"/>
            <w:tcBorders>
              <w:top w:val="nil"/>
              <w:left w:val="nil"/>
              <w:bottom w:val="single" w:sz="8" w:space="0" w:color="auto"/>
              <w:right w:val="single" w:sz="4" w:space="0" w:color="auto"/>
            </w:tcBorders>
            <w:shd w:val="clear" w:color="auto" w:fill="auto"/>
            <w:noWrap/>
            <w:vAlign w:val="center"/>
            <w:hideMark/>
            <w:tcPrChange w:id="181" w:author="JVET-AG0194-v2" w:date="2024-01-19T22:44:00Z">
              <w:tcPr>
                <w:tcW w:w="1177" w:type="dxa"/>
                <w:gridSpan w:val="2"/>
                <w:tcBorders>
                  <w:top w:val="nil"/>
                  <w:left w:val="nil"/>
                  <w:bottom w:val="single" w:sz="8" w:space="0" w:color="auto"/>
                  <w:right w:val="single" w:sz="4" w:space="0" w:color="auto"/>
                </w:tcBorders>
                <w:shd w:val="clear" w:color="auto" w:fill="auto"/>
                <w:noWrap/>
                <w:vAlign w:val="center"/>
                <w:hideMark/>
              </w:tcPr>
            </w:tcPrChange>
          </w:tcPr>
          <w:p w14:paraId="59C4FA1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w:t>
            </w:r>
          </w:p>
        </w:tc>
        <w:tc>
          <w:tcPr>
            <w:tcW w:w="1177" w:type="dxa"/>
            <w:gridSpan w:val="2"/>
            <w:tcBorders>
              <w:top w:val="nil"/>
              <w:left w:val="nil"/>
              <w:bottom w:val="single" w:sz="8" w:space="0" w:color="auto"/>
              <w:right w:val="nil"/>
            </w:tcBorders>
            <w:shd w:val="clear" w:color="auto" w:fill="auto"/>
            <w:noWrap/>
            <w:vAlign w:val="center"/>
            <w:hideMark/>
            <w:tcPrChange w:id="182"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74BC6A8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EncT</w:t>
            </w:r>
          </w:p>
        </w:tc>
        <w:tc>
          <w:tcPr>
            <w:tcW w:w="977" w:type="dxa"/>
            <w:gridSpan w:val="2"/>
            <w:tcBorders>
              <w:top w:val="nil"/>
              <w:left w:val="nil"/>
              <w:bottom w:val="single" w:sz="8" w:space="0" w:color="auto"/>
              <w:right w:val="nil"/>
            </w:tcBorders>
            <w:shd w:val="clear" w:color="auto" w:fill="auto"/>
            <w:noWrap/>
            <w:vAlign w:val="center"/>
            <w:hideMark/>
            <w:tcPrChange w:id="183"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7B4E9846"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DecT</w:t>
            </w:r>
          </w:p>
        </w:tc>
        <w:tc>
          <w:tcPr>
            <w:tcW w:w="1260" w:type="dxa"/>
            <w:gridSpan w:val="2"/>
            <w:tcBorders>
              <w:top w:val="nil"/>
              <w:left w:val="single" w:sz="4" w:space="0" w:color="auto"/>
              <w:bottom w:val="single" w:sz="8" w:space="0" w:color="auto"/>
              <w:right w:val="nil"/>
            </w:tcBorders>
            <w:shd w:val="clear" w:color="auto" w:fill="auto"/>
            <w:noWrap/>
            <w:vAlign w:val="center"/>
            <w:hideMark/>
            <w:tcPrChange w:id="184" w:author="JVET-AG0194-v2" w:date="2024-01-19T22:44:00Z">
              <w:tcPr>
                <w:tcW w:w="1177" w:type="dxa"/>
                <w:gridSpan w:val="3"/>
                <w:tcBorders>
                  <w:top w:val="nil"/>
                  <w:left w:val="single" w:sz="4" w:space="0" w:color="auto"/>
                  <w:bottom w:val="single" w:sz="8" w:space="0" w:color="auto"/>
                  <w:right w:val="nil"/>
                </w:tcBorders>
                <w:shd w:val="clear" w:color="auto" w:fill="auto"/>
                <w:noWrap/>
                <w:vAlign w:val="center"/>
                <w:hideMark/>
              </w:tcPr>
            </w:tcPrChange>
          </w:tcPr>
          <w:p w14:paraId="1134A54D"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EncVmPeak</w:t>
            </w:r>
          </w:p>
        </w:tc>
        <w:tc>
          <w:tcPr>
            <w:tcW w:w="1294" w:type="dxa"/>
            <w:tcBorders>
              <w:top w:val="nil"/>
              <w:left w:val="single" w:sz="4" w:space="0" w:color="auto"/>
              <w:bottom w:val="single" w:sz="8" w:space="0" w:color="auto"/>
              <w:right w:val="single" w:sz="8" w:space="0" w:color="auto"/>
            </w:tcBorders>
            <w:shd w:val="clear" w:color="auto" w:fill="auto"/>
            <w:noWrap/>
            <w:vAlign w:val="center"/>
            <w:hideMark/>
            <w:tcPrChange w:id="185" w:author="JVET-AG0194-v2" w:date="2024-01-19T22:44:00Z">
              <w:tcPr>
                <w:tcW w:w="1177" w:type="dxa"/>
                <w:gridSpan w:val="2"/>
                <w:tcBorders>
                  <w:top w:val="nil"/>
                  <w:left w:val="single" w:sz="4" w:space="0" w:color="auto"/>
                  <w:bottom w:val="single" w:sz="8" w:space="0" w:color="auto"/>
                  <w:right w:val="single" w:sz="8" w:space="0" w:color="auto"/>
                </w:tcBorders>
                <w:shd w:val="clear" w:color="auto" w:fill="auto"/>
                <w:noWrap/>
                <w:vAlign w:val="center"/>
                <w:hideMark/>
              </w:tcPr>
            </w:tcPrChange>
          </w:tcPr>
          <w:p w14:paraId="2BB635CB"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DecVmPeak</w:t>
            </w:r>
          </w:p>
        </w:tc>
      </w:tr>
      <w:tr w:rsidR="00953540" w:rsidRPr="00F678C9" w14:paraId="526D8DD4" w14:textId="77777777" w:rsidTr="00054B8D">
        <w:tblPrEx>
          <w:tblPrExChange w:id="186" w:author="JVET-AG0194-v2" w:date="2024-01-19T22:44:00Z">
            <w:tblPrEx>
              <w:tblW w:w="0" w:type="auto"/>
              <w:tblLayout w:type="fixed"/>
            </w:tblPrEx>
          </w:tblPrExChange>
        </w:tblPrEx>
        <w:trPr>
          <w:trHeight w:val="255"/>
          <w:trPrChange w:id="187" w:author="JVET-AG0194-v2" w:date="2024-01-19T22:44:00Z">
            <w:trPr>
              <w:trHeight w:val="255"/>
            </w:trPr>
          </w:trPrChange>
        </w:trPr>
        <w:tc>
          <w:tcPr>
            <w:tcW w:w="1066" w:type="dxa"/>
            <w:tcBorders>
              <w:top w:val="single" w:sz="8" w:space="0" w:color="auto"/>
              <w:left w:val="single" w:sz="8" w:space="0" w:color="auto"/>
              <w:bottom w:val="nil"/>
              <w:right w:val="single" w:sz="8" w:space="0" w:color="auto"/>
            </w:tcBorders>
            <w:shd w:val="clear" w:color="auto" w:fill="auto"/>
            <w:noWrap/>
            <w:vAlign w:val="center"/>
            <w:hideMark/>
            <w:tcPrChange w:id="188" w:author="JVET-AG0194-v2" w:date="2024-01-19T22:44:00Z">
              <w:tcPr>
                <w:tcW w:w="1066"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45EB7574"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A1</w:t>
            </w:r>
          </w:p>
        </w:tc>
        <w:tc>
          <w:tcPr>
            <w:tcW w:w="1176" w:type="dxa"/>
            <w:tcBorders>
              <w:top w:val="nil"/>
              <w:left w:val="nil"/>
              <w:bottom w:val="nil"/>
              <w:right w:val="nil"/>
            </w:tcBorders>
            <w:shd w:val="clear" w:color="auto" w:fill="auto"/>
            <w:noWrap/>
            <w:vAlign w:val="center"/>
            <w:hideMark/>
            <w:tcPrChange w:id="189" w:author="JVET-AG0194-v2" w:date="2024-01-19T22:44:00Z">
              <w:tcPr>
                <w:tcW w:w="1176" w:type="dxa"/>
                <w:tcBorders>
                  <w:top w:val="nil"/>
                  <w:left w:val="nil"/>
                  <w:bottom w:val="nil"/>
                  <w:right w:val="nil"/>
                </w:tcBorders>
                <w:shd w:val="clear" w:color="auto" w:fill="auto"/>
                <w:noWrap/>
                <w:vAlign w:val="center"/>
                <w:hideMark/>
              </w:tcPr>
            </w:tcPrChange>
          </w:tcPr>
          <w:p w14:paraId="7505AFB7" w14:textId="6FBD85F0"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0" w:author="JVET-AG0194-v2" w:date="2024-01-19T22:41:00Z">
              <w:r>
                <w:rPr>
                  <w:rFonts w:ascii="Arial" w:hAnsi="Arial" w:cs="Arial"/>
                  <w:color w:val="000000"/>
                  <w:sz w:val="18"/>
                  <w:szCs w:val="18"/>
                </w:rPr>
                <w:t>-0.13%</w:t>
              </w:r>
            </w:ins>
            <w:del w:id="191" w:author="JVET-AG0194-v2" w:date="2024-01-19T22:41:00Z">
              <w:r w:rsidRPr="00F678C9" w:rsidDel="002F7C2C">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192" w:author="JVET-AG0194-v2" w:date="2024-01-19T22:44:00Z">
              <w:tcPr>
                <w:tcW w:w="1177" w:type="dxa"/>
                <w:gridSpan w:val="2"/>
                <w:tcBorders>
                  <w:top w:val="nil"/>
                  <w:left w:val="nil"/>
                  <w:bottom w:val="nil"/>
                  <w:right w:val="nil"/>
                </w:tcBorders>
                <w:shd w:val="clear" w:color="auto" w:fill="auto"/>
                <w:noWrap/>
                <w:vAlign w:val="center"/>
                <w:hideMark/>
              </w:tcPr>
            </w:tcPrChange>
          </w:tcPr>
          <w:p w14:paraId="7632F1BE" w14:textId="20211203"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3" w:author="JVET-AG0194-v2" w:date="2024-01-19T22:41:00Z">
              <w:r>
                <w:rPr>
                  <w:rFonts w:ascii="Arial" w:hAnsi="Arial" w:cs="Arial"/>
                  <w:color w:val="000000"/>
                  <w:sz w:val="18"/>
                  <w:szCs w:val="18"/>
                </w:rPr>
                <w:t>0.01%</w:t>
              </w:r>
            </w:ins>
            <w:del w:id="194" w:author="JVET-AG0194-v2" w:date="2024-01-19T22:41:00Z">
              <w:r w:rsidRPr="00F678C9" w:rsidDel="002F7C2C">
                <w:rPr>
                  <w:rFonts w:ascii="Arial" w:hAnsi="Arial" w:cs="Arial"/>
                  <w:color w:val="000000"/>
                  <w:sz w:val="18"/>
                  <w:szCs w:val="18"/>
                </w:rPr>
                <w:delText>#VALUE!</w:delText>
              </w:r>
            </w:del>
          </w:p>
        </w:tc>
        <w:tc>
          <w:tcPr>
            <w:tcW w:w="1177" w:type="dxa"/>
            <w:gridSpan w:val="2"/>
            <w:tcBorders>
              <w:top w:val="nil"/>
              <w:left w:val="nil"/>
              <w:bottom w:val="nil"/>
              <w:right w:val="single" w:sz="4" w:space="0" w:color="auto"/>
            </w:tcBorders>
            <w:shd w:val="clear" w:color="auto" w:fill="auto"/>
            <w:noWrap/>
            <w:vAlign w:val="center"/>
            <w:hideMark/>
            <w:tcPrChange w:id="195" w:author="JVET-AG0194-v2" w:date="2024-01-19T22:44:00Z">
              <w:tcPr>
                <w:tcW w:w="1177" w:type="dxa"/>
                <w:gridSpan w:val="2"/>
                <w:tcBorders>
                  <w:top w:val="nil"/>
                  <w:left w:val="nil"/>
                  <w:bottom w:val="nil"/>
                  <w:right w:val="single" w:sz="4" w:space="0" w:color="auto"/>
                </w:tcBorders>
                <w:shd w:val="clear" w:color="auto" w:fill="auto"/>
                <w:noWrap/>
                <w:vAlign w:val="center"/>
                <w:hideMark/>
              </w:tcPr>
            </w:tcPrChange>
          </w:tcPr>
          <w:p w14:paraId="1B710661" w14:textId="76F383A5"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96" w:author="JVET-AG0194-v2" w:date="2024-01-19T22:41:00Z">
              <w:r>
                <w:rPr>
                  <w:rFonts w:ascii="Arial" w:hAnsi="Arial" w:cs="Arial"/>
                  <w:color w:val="000000"/>
                  <w:sz w:val="18"/>
                  <w:szCs w:val="18"/>
                </w:rPr>
                <w:t>-0.05%</w:t>
              </w:r>
            </w:ins>
            <w:del w:id="197" w:author="JVET-AG0194-v2" w:date="2024-01-19T22:41:00Z">
              <w:r w:rsidRPr="00F678C9" w:rsidDel="002F7C2C">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198" w:author="JVET-AG0194-v2" w:date="2024-01-19T22:44:00Z">
              <w:tcPr>
                <w:tcW w:w="1177" w:type="dxa"/>
                <w:gridSpan w:val="2"/>
                <w:tcBorders>
                  <w:top w:val="nil"/>
                  <w:left w:val="nil"/>
                  <w:bottom w:val="nil"/>
                  <w:right w:val="nil"/>
                </w:tcBorders>
                <w:shd w:val="clear" w:color="auto" w:fill="auto"/>
                <w:noWrap/>
                <w:vAlign w:val="center"/>
                <w:hideMark/>
              </w:tcPr>
            </w:tcPrChange>
          </w:tcPr>
          <w:p w14:paraId="5A0E708F"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977" w:type="dxa"/>
            <w:gridSpan w:val="2"/>
            <w:tcBorders>
              <w:top w:val="nil"/>
              <w:left w:val="nil"/>
              <w:bottom w:val="nil"/>
              <w:right w:val="nil"/>
            </w:tcBorders>
            <w:shd w:val="clear" w:color="auto" w:fill="auto"/>
            <w:noWrap/>
            <w:vAlign w:val="center"/>
            <w:hideMark/>
            <w:tcPrChange w:id="199" w:author="JVET-AG0194-v2" w:date="2024-01-19T22:44:00Z">
              <w:tcPr>
                <w:tcW w:w="1177" w:type="dxa"/>
                <w:gridSpan w:val="2"/>
                <w:tcBorders>
                  <w:top w:val="nil"/>
                  <w:left w:val="nil"/>
                  <w:bottom w:val="nil"/>
                  <w:right w:val="nil"/>
                </w:tcBorders>
                <w:shd w:val="clear" w:color="auto" w:fill="auto"/>
                <w:noWrap/>
                <w:vAlign w:val="center"/>
                <w:hideMark/>
              </w:tcPr>
            </w:tcPrChange>
          </w:tcPr>
          <w:p w14:paraId="7700F610"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60" w:type="dxa"/>
            <w:gridSpan w:val="2"/>
            <w:tcBorders>
              <w:top w:val="nil"/>
              <w:left w:val="single" w:sz="4" w:space="0" w:color="auto"/>
              <w:bottom w:val="nil"/>
              <w:right w:val="nil"/>
            </w:tcBorders>
            <w:shd w:val="clear" w:color="auto" w:fill="auto"/>
            <w:noWrap/>
            <w:vAlign w:val="center"/>
            <w:hideMark/>
            <w:tcPrChange w:id="200"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7AECB507"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94" w:type="dxa"/>
            <w:tcBorders>
              <w:top w:val="nil"/>
              <w:left w:val="nil"/>
              <w:bottom w:val="nil"/>
              <w:right w:val="single" w:sz="8" w:space="0" w:color="auto"/>
            </w:tcBorders>
            <w:shd w:val="clear" w:color="auto" w:fill="auto"/>
            <w:noWrap/>
            <w:vAlign w:val="center"/>
            <w:hideMark/>
            <w:tcPrChange w:id="201"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65E9B910"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2ABCD209" w14:textId="77777777" w:rsidTr="00054B8D">
        <w:tblPrEx>
          <w:tblPrExChange w:id="202" w:author="JVET-AG0194-v2" w:date="2024-01-19T22:44:00Z">
            <w:tblPrEx>
              <w:tblW w:w="0" w:type="auto"/>
              <w:tblLayout w:type="fixed"/>
            </w:tblPrEx>
          </w:tblPrExChange>
        </w:tblPrEx>
        <w:trPr>
          <w:trHeight w:val="255"/>
          <w:trPrChange w:id="203"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204"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4FE6D0E3"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A2</w:t>
            </w:r>
          </w:p>
        </w:tc>
        <w:tc>
          <w:tcPr>
            <w:tcW w:w="1176" w:type="dxa"/>
            <w:tcBorders>
              <w:top w:val="nil"/>
              <w:left w:val="nil"/>
              <w:bottom w:val="nil"/>
              <w:right w:val="nil"/>
            </w:tcBorders>
            <w:shd w:val="clear" w:color="auto" w:fill="auto"/>
            <w:noWrap/>
            <w:vAlign w:val="center"/>
            <w:hideMark/>
            <w:tcPrChange w:id="205" w:author="JVET-AG0194-v2" w:date="2024-01-19T22:44:00Z">
              <w:tcPr>
                <w:tcW w:w="1176" w:type="dxa"/>
                <w:tcBorders>
                  <w:top w:val="nil"/>
                  <w:left w:val="nil"/>
                  <w:bottom w:val="nil"/>
                  <w:right w:val="nil"/>
                </w:tcBorders>
                <w:shd w:val="clear" w:color="auto" w:fill="auto"/>
                <w:noWrap/>
                <w:vAlign w:val="center"/>
                <w:hideMark/>
              </w:tcPr>
            </w:tcPrChange>
          </w:tcPr>
          <w:p w14:paraId="64E86A41" w14:textId="7840CD28"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6" w:author="JVET-AG0194-v2" w:date="2024-01-19T22:41:00Z">
              <w:r>
                <w:rPr>
                  <w:rFonts w:ascii="Arial" w:hAnsi="Arial" w:cs="Arial"/>
                  <w:color w:val="000000"/>
                  <w:sz w:val="18"/>
                  <w:szCs w:val="18"/>
                </w:rPr>
                <w:t>-0.11%</w:t>
              </w:r>
            </w:ins>
            <w:del w:id="207" w:author="JVET-AG0194-v2" w:date="2024-01-19T22:41:00Z">
              <w:r w:rsidRPr="00F678C9" w:rsidDel="002F7C2C">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208" w:author="JVET-AG0194-v2" w:date="2024-01-19T22:44:00Z">
              <w:tcPr>
                <w:tcW w:w="1177" w:type="dxa"/>
                <w:gridSpan w:val="2"/>
                <w:tcBorders>
                  <w:top w:val="nil"/>
                  <w:left w:val="nil"/>
                  <w:bottom w:val="nil"/>
                  <w:right w:val="nil"/>
                </w:tcBorders>
                <w:shd w:val="clear" w:color="auto" w:fill="auto"/>
                <w:noWrap/>
                <w:vAlign w:val="center"/>
                <w:hideMark/>
              </w:tcPr>
            </w:tcPrChange>
          </w:tcPr>
          <w:p w14:paraId="43413EFE" w14:textId="7892B251"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9" w:author="JVET-AG0194-v2" w:date="2024-01-19T22:41:00Z">
              <w:r>
                <w:rPr>
                  <w:rFonts w:ascii="Arial" w:hAnsi="Arial" w:cs="Arial"/>
                  <w:color w:val="000000"/>
                  <w:sz w:val="18"/>
                  <w:szCs w:val="18"/>
                </w:rPr>
                <w:t>-0.15%</w:t>
              </w:r>
            </w:ins>
            <w:del w:id="210" w:author="JVET-AG0194-v2" w:date="2024-01-19T22:41:00Z">
              <w:r w:rsidRPr="00F678C9" w:rsidDel="002F7C2C">
                <w:rPr>
                  <w:rFonts w:ascii="Arial" w:hAnsi="Arial" w:cs="Arial"/>
                  <w:color w:val="000000"/>
                  <w:sz w:val="18"/>
                  <w:szCs w:val="18"/>
                </w:rPr>
                <w:delText>#VALUE!</w:delText>
              </w:r>
            </w:del>
          </w:p>
        </w:tc>
        <w:tc>
          <w:tcPr>
            <w:tcW w:w="1177" w:type="dxa"/>
            <w:gridSpan w:val="2"/>
            <w:tcBorders>
              <w:top w:val="nil"/>
              <w:left w:val="nil"/>
              <w:bottom w:val="nil"/>
              <w:right w:val="single" w:sz="4" w:space="0" w:color="auto"/>
            </w:tcBorders>
            <w:shd w:val="clear" w:color="auto" w:fill="auto"/>
            <w:noWrap/>
            <w:vAlign w:val="center"/>
            <w:hideMark/>
            <w:tcPrChange w:id="211" w:author="JVET-AG0194-v2" w:date="2024-01-19T22:44:00Z">
              <w:tcPr>
                <w:tcW w:w="1177" w:type="dxa"/>
                <w:gridSpan w:val="2"/>
                <w:tcBorders>
                  <w:top w:val="nil"/>
                  <w:left w:val="nil"/>
                  <w:bottom w:val="nil"/>
                  <w:right w:val="single" w:sz="4" w:space="0" w:color="auto"/>
                </w:tcBorders>
                <w:shd w:val="clear" w:color="auto" w:fill="auto"/>
                <w:noWrap/>
                <w:vAlign w:val="center"/>
                <w:hideMark/>
              </w:tcPr>
            </w:tcPrChange>
          </w:tcPr>
          <w:p w14:paraId="391A6805" w14:textId="72AC26DB"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12" w:author="JVET-AG0194-v2" w:date="2024-01-19T22:41:00Z">
              <w:r>
                <w:rPr>
                  <w:rFonts w:ascii="Arial" w:hAnsi="Arial" w:cs="Arial"/>
                  <w:color w:val="000000"/>
                  <w:sz w:val="18"/>
                  <w:szCs w:val="18"/>
                </w:rPr>
                <w:t>-0.15%</w:t>
              </w:r>
            </w:ins>
            <w:del w:id="213" w:author="JVET-AG0194-v2" w:date="2024-01-19T22:41:00Z">
              <w:r w:rsidRPr="00F678C9" w:rsidDel="002F7C2C">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214" w:author="JVET-AG0194-v2" w:date="2024-01-19T22:44:00Z">
              <w:tcPr>
                <w:tcW w:w="1177" w:type="dxa"/>
                <w:gridSpan w:val="2"/>
                <w:tcBorders>
                  <w:top w:val="nil"/>
                  <w:left w:val="nil"/>
                  <w:bottom w:val="nil"/>
                  <w:right w:val="nil"/>
                </w:tcBorders>
                <w:shd w:val="clear" w:color="auto" w:fill="auto"/>
                <w:noWrap/>
                <w:vAlign w:val="center"/>
                <w:hideMark/>
              </w:tcPr>
            </w:tcPrChange>
          </w:tcPr>
          <w:p w14:paraId="4515682D"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977" w:type="dxa"/>
            <w:gridSpan w:val="2"/>
            <w:tcBorders>
              <w:top w:val="nil"/>
              <w:left w:val="nil"/>
              <w:bottom w:val="nil"/>
              <w:right w:val="nil"/>
            </w:tcBorders>
            <w:shd w:val="clear" w:color="auto" w:fill="auto"/>
            <w:noWrap/>
            <w:vAlign w:val="center"/>
            <w:hideMark/>
            <w:tcPrChange w:id="215" w:author="JVET-AG0194-v2" w:date="2024-01-19T22:44:00Z">
              <w:tcPr>
                <w:tcW w:w="1177" w:type="dxa"/>
                <w:gridSpan w:val="2"/>
                <w:tcBorders>
                  <w:top w:val="nil"/>
                  <w:left w:val="nil"/>
                  <w:bottom w:val="nil"/>
                  <w:right w:val="nil"/>
                </w:tcBorders>
                <w:shd w:val="clear" w:color="auto" w:fill="auto"/>
                <w:noWrap/>
                <w:vAlign w:val="center"/>
                <w:hideMark/>
              </w:tcPr>
            </w:tcPrChange>
          </w:tcPr>
          <w:p w14:paraId="614A5073"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60" w:type="dxa"/>
            <w:gridSpan w:val="2"/>
            <w:tcBorders>
              <w:top w:val="nil"/>
              <w:left w:val="single" w:sz="4" w:space="0" w:color="auto"/>
              <w:bottom w:val="nil"/>
              <w:right w:val="nil"/>
            </w:tcBorders>
            <w:shd w:val="clear" w:color="auto" w:fill="auto"/>
            <w:noWrap/>
            <w:vAlign w:val="center"/>
            <w:hideMark/>
            <w:tcPrChange w:id="216"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7AFD3E44"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94" w:type="dxa"/>
            <w:tcBorders>
              <w:top w:val="nil"/>
              <w:left w:val="nil"/>
              <w:bottom w:val="nil"/>
              <w:right w:val="single" w:sz="8" w:space="0" w:color="auto"/>
            </w:tcBorders>
            <w:shd w:val="clear" w:color="auto" w:fill="auto"/>
            <w:noWrap/>
            <w:vAlign w:val="center"/>
            <w:hideMark/>
            <w:tcPrChange w:id="217"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604AA585"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444014EF" w14:textId="77777777" w:rsidTr="00054B8D">
        <w:tblPrEx>
          <w:tblPrExChange w:id="218" w:author="JVET-AG0194-v2" w:date="2024-01-19T22:44:00Z">
            <w:tblPrEx>
              <w:tblW w:w="0" w:type="auto"/>
              <w:tblLayout w:type="fixed"/>
            </w:tblPrEx>
          </w:tblPrExChange>
        </w:tblPrEx>
        <w:trPr>
          <w:trHeight w:val="255"/>
          <w:trPrChange w:id="219"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220"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28D25A45"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B</w:t>
            </w:r>
          </w:p>
        </w:tc>
        <w:tc>
          <w:tcPr>
            <w:tcW w:w="1176" w:type="dxa"/>
            <w:tcBorders>
              <w:top w:val="nil"/>
              <w:left w:val="nil"/>
              <w:bottom w:val="nil"/>
              <w:right w:val="nil"/>
            </w:tcBorders>
            <w:shd w:val="clear" w:color="auto" w:fill="auto"/>
            <w:noWrap/>
            <w:vAlign w:val="center"/>
            <w:hideMark/>
            <w:tcPrChange w:id="221" w:author="JVET-AG0194-v2" w:date="2024-01-19T22:44:00Z">
              <w:tcPr>
                <w:tcW w:w="1176" w:type="dxa"/>
                <w:tcBorders>
                  <w:top w:val="nil"/>
                  <w:left w:val="nil"/>
                  <w:bottom w:val="nil"/>
                  <w:right w:val="nil"/>
                </w:tcBorders>
                <w:shd w:val="clear" w:color="auto" w:fill="auto"/>
                <w:noWrap/>
                <w:vAlign w:val="center"/>
                <w:hideMark/>
              </w:tcPr>
            </w:tcPrChange>
          </w:tcPr>
          <w:p w14:paraId="28DDC8FB" w14:textId="3EA3207D"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2" w:author="JVET-AG0194-v2" w:date="2024-01-19T22:41:00Z">
              <w:r>
                <w:rPr>
                  <w:rFonts w:ascii="Arial" w:hAnsi="Arial" w:cs="Arial"/>
                  <w:color w:val="000000"/>
                  <w:sz w:val="18"/>
                  <w:szCs w:val="18"/>
                </w:rPr>
                <w:t>-0.10%</w:t>
              </w:r>
            </w:ins>
            <w:del w:id="223" w:author="JVET-AG0194-v2" w:date="2024-01-19T22:41:00Z">
              <w:r w:rsidRPr="00F678C9" w:rsidDel="002F7C2C">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224" w:author="JVET-AG0194-v2" w:date="2024-01-19T22:44:00Z">
              <w:tcPr>
                <w:tcW w:w="1177" w:type="dxa"/>
                <w:gridSpan w:val="2"/>
                <w:tcBorders>
                  <w:top w:val="nil"/>
                  <w:left w:val="nil"/>
                  <w:bottom w:val="nil"/>
                  <w:right w:val="nil"/>
                </w:tcBorders>
                <w:shd w:val="clear" w:color="auto" w:fill="auto"/>
                <w:noWrap/>
                <w:vAlign w:val="center"/>
                <w:hideMark/>
              </w:tcPr>
            </w:tcPrChange>
          </w:tcPr>
          <w:p w14:paraId="5F741CB3" w14:textId="1FE66681"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5" w:author="JVET-AG0194-v2" w:date="2024-01-19T22:41:00Z">
              <w:r>
                <w:rPr>
                  <w:rFonts w:ascii="Arial" w:hAnsi="Arial" w:cs="Arial"/>
                  <w:color w:val="000000"/>
                  <w:sz w:val="18"/>
                  <w:szCs w:val="18"/>
                </w:rPr>
                <w:t>-0.16%</w:t>
              </w:r>
            </w:ins>
            <w:del w:id="226" w:author="JVET-AG0194-v2" w:date="2024-01-19T22:41:00Z">
              <w:r w:rsidRPr="00F678C9" w:rsidDel="002F7C2C">
                <w:rPr>
                  <w:rFonts w:ascii="Arial" w:hAnsi="Arial" w:cs="Arial"/>
                  <w:color w:val="000000"/>
                  <w:sz w:val="18"/>
                  <w:szCs w:val="18"/>
                </w:rPr>
                <w:delText>#VALUE!</w:delText>
              </w:r>
            </w:del>
          </w:p>
        </w:tc>
        <w:tc>
          <w:tcPr>
            <w:tcW w:w="1177" w:type="dxa"/>
            <w:gridSpan w:val="2"/>
            <w:tcBorders>
              <w:top w:val="nil"/>
              <w:left w:val="nil"/>
              <w:bottom w:val="nil"/>
              <w:right w:val="single" w:sz="4" w:space="0" w:color="auto"/>
            </w:tcBorders>
            <w:shd w:val="clear" w:color="auto" w:fill="auto"/>
            <w:noWrap/>
            <w:vAlign w:val="center"/>
            <w:hideMark/>
            <w:tcPrChange w:id="227" w:author="JVET-AG0194-v2" w:date="2024-01-19T22:44:00Z">
              <w:tcPr>
                <w:tcW w:w="1177" w:type="dxa"/>
                <w:gridSpan w:val="2"/>
                <w:tcBorders>
                  <w:top w:val="nil"/>
                  <w:left w:val="nil"/>
                  <w:bottom w:val="nil"/>
                  <w:right w:val="single" w:sz="4" w:space="0" w:color="auto"/>
                </w:tcBorders>
                <w:shd w:val="clear" w:color="auto" w:fill="auto"/>
                <w:noWrap/>
                <w:vAlign w:val="center"/>
                <w:hideMark/>
              </w:tcPr>
            </w:tcPrChange>
          </w:tcPr>
          <w:p w14:paraId="047DDEDD" w14:textId="7A510909"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8" w:author="JVET-AG0194-v2" w:date="2024-01-19T22:41:00Z">
              <w:r>
                <w:rPr>
                  <w:rFonts w:ascii="Arial" w:hAnsi="Arial" w:cs="Arial"/>
                  <w:color w:val="000000"/>
                  <w:sz w:val="18"/>
                  <w:szCs w:val="18"/>
                </w:rPr>
                <w:t>-0.08%</w:t>
              </w:r>
            </w:ins>
            <w:del w:id="229" w:author="JVET-AG0194-v2" w:date="2024-01-19T22:41:00Z">
              <w:r w:rsidRPr="00F678C9" w:rsidDel="002F7C2C">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230" w:author="JVET-AG0194-v2" w:date="2024-01-19T22:44:00Z">
              <w:tcPr>
                <w:tcW w:w="1177" w:type="dxa"/>
                <w:gridSpan w:val="2"/>
                <w:tcBorders>
                  <w:top w:val="nil"/>
                  <w:left w:val="nil"/>
                  <w:bottom w:val="nil"/>
                  <w:right w:val="nil"/>
                </w:tcBorders>
                <w:shd w:val="clear" w:color="auto" w:fill="auto"/>
                <w:noWrap/>
                <w:vAlign w:val="center"/>
                <w:hideMark/>
              </w:tcPr>
            </w:tcPrChange>
          </w:tcPr>
          <w:p w14:paraId="6BDB83F9"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977" w:type="dxa"/>
            <w:gridSpan w:val="2"/>
            <w:tcBorders>
              <w:top w:val="nil"/>
              <w:left w:val="nil"/>
              <w:bottom w:val="nil"/>
              <w:right w:val="nil"/>
            </w:tcBorders>
            <w:shd w:val="clear" w:color="auto" w:fill="auto"/>
            <w:noWrap/>
            <w:vAlign w:val="center"/>
            <w:hideMark/>
            <w:tcPrChange w:id="231" w:author="JVET-AG0194-v2" w:date="2024-01-19T22:44:00Z">
              <w:tcPr>
                <w:tcW w:w="1177" w:type="dxa"/>
                <w:gridSpan w:val="2"/>
                <w:tcBorders>
                  <w:top w:val="nil"/>
                  <w:left w:val="nil"/>
                  <w:bottom w:val="nil"/>
                  <w:right w:val="nil"/>
                </w:tcBorders>
                <w:shd w:val="clear" w:color="auto" w:fill="auto"/>
                <w:noWrap/>
                <w:vAlign w:val="center"/>
                <w:hideMark/>
              </w:tcPr>
            </w:tcPrChange>
          </w:tcPr>
          <w:p w14:paraId="5F62D06E"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60" w:type="dxa"/>
            <w:gridSpan w:val="2"/>
            <w:tcBorders>
              <w:top w:val="nil"/>
              <w:left w:val="single" w:sz="4" w:space="0" w:color="auto"/>
              <w:bottom w:val="nil"/>
              <w:right w:val="nil"/>
            </w:tcBorders>
            <w:shd w:val="clear" w:color="auto" w:fill="auto"/>
            <w:noWrap/>
            <w:vAlign w:val="center"/>
            <w:hideMark/>
            <w:tcPrChange w:id="232"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6CE2F83B"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94" w:type="dxa"/>
            <w:tcBorders>
              <w:top w:val="nil"/>
              <w:left w:val="nil"/>
              <w:bottom w:val="nil"/>
              <w:right w:val="single" w:sz="8" w:space="0" w:color="auto"/>
            </w:tcBorders>
            <w:shd w:val="clear" w:color="auto" w:fill="auto"/>
            <w:noWrap/>
            <w:vAlign w:val="center"/>
            <w:hideMark/>
            <w:tcPrChange w:id="233"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5A59DB54"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186B1508" w14:textId="77777777" w:rsidTr="00054B8D">
        <w:tblPrEx>
          <w:tblPrExChange w:id="234" w:author="JVET-AG0194-v2" w:date="2024-01-19T22:44:00Z">
            <w:tblPrEx>
              <w:tblW w:w="0" w:type="auto"/>
              <w:tblLayout w:type="fixed"/>
            </w:tblPrEx>
          </w:tblPrExChange>
        </w:tblPrEx>
        <w:trPr>
          <w:trHeight w:val="255"/>
          <w:trPrChange w:id="235"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236"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696FF27B"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C</w:t>
            </w:r>
          </w:p>
        </w:tc>
        <w:tc>
          <w:tcPr>
            <w:tcW w:w="1176" w:type="dxa"/>
            <w:tcBorders>
              <w:top w:val="nil"/>
              <w:left w:val="nil"/>
              <w:bottom w:val="nil"/>
              <w:right w:val="nil"/>
            </w:tcBorders>
            <w:shd w:val="clear" w:color="auto" w:fill="auto"/>
            <w:noWrap/>
            <w:vAlign w:val="center"/>
            <w:hideMark/>
            <w:tcPrChange w:id="237" w:author="JVET-AG0194-v2" w:date="2024-01-19T22:44:00Z">
              <w:tcPr>
                <w:tcW w:w="1176" w:type="dxa"/>
                <w:tcBorders>
                  <w:top w:val="nil"/>
                  <w:left w:val="nil"/>
                  <w:bottom w:val="nil"/>
                  <w:right w:val="nil"/>
                </w:tcBorders>
                <w:shd w:val="clear" w:color="auto" w:fill="auto"/>
                <w:noWrap/>
                <w:vAlign w:val="center"/>
                <w:hideMark/>
              </w:tcPr>
            </w:tcPrChange>
          </w:tcPr>
          <w:p w14:paraId="06B65AD6"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-0.10%</w:t>
            </w:r>
          </w:p>
        </w:tc>
        <w:tc>
          <w:tcPr>
            <w:tcW w:w="1177" w:type="dxa"/>
            <w:gridSpan w:val="2"/>
            <w:tcBorders>
              <w:top w:val="nil"/>
              <w:left w:val="nil"/>
              <w:bottom w:val="nil"/>
              <w:right w:val="nil"/>
            </w:tcBorders>
            <w:shd w:val="clear" w:color="auto" w:fill="auto"/>
            <w:noWrap/>
            <w:vAlign w:val="center"/>
            <w:hideMark/>
            <w:tcPrChange w:id="238" w:author="JVET-AG0194-v2" w:date="2024-01-19T22:44:00Z">
              <w:tcPr>
                <w:tcW w:w="1177" w:type="dxa"/>
                <w:gridSpan w:val="2"/>
                <w:tcBorders>
                  <w:top w:val="nil"/>
                  <w:left w:val="nil"/>
                  <w:bottom w:val="nil"/>
                  <w:right w:val="nil"/>
                </w:tcBorders>
                <w:shd w:val="clear" w:color="auto" w:fill="auto"/>
                <w:noWrap/>
                <w:vAlign w:val="center"/>
                <w:hideMark/>
              </w:tcPr>
            </w:tcPrChange>
          </w:tcPr>
          <w:p w14:paraId="1CC78AC7"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-0.11%</w:t>
            </w:r>
          </w:p>
        </w:tc>
        <w:tc>
          <w:tcPr>
            <w:tcW w:w="1177" w:type="dxa"/>
            <w:gridSpan w:val="2"/>
            <w:tcBorders>
              <w:top w:val="nil"/>
              <w:left w:val="nil"/>
              <w:bottom w:val="nil"/>
              <w:right w:val="single" w:sz="4" w:space="0" w:color="auto"/>
            </w:tcBorders>
            <w:shd w:val="clear" w:color="auto" w:fill="auto"/>
            <w:noWrap/>
            <w:vAlign w:val="center"/>
            <w:hideMark/>
            <w:tcPrChange w:id="239" w:author="JVET-AG0194-v2" w:date="2024-01-19T22:44:00Z">
              <w:tcPr>
                <w:tcW w:w="1177" w:type="dxa"/>
                <w:gridSpan w:val="2"/>
                <w:tcBorders>
                  <w:top w:val="nil"/>
                  <w:left w:val="nil"/>
                  <w:bottom w:val="nil"/>
                  <w:right w:val="single" w:sz="4" w:space="0" w:color="auto"/>
                </w:tcBorders>
                <w:shd w:val="clear" w:color="auto" w:fill="auto"/>
                <w:noWrap/>
                <w:vAlign w:val="center"/>
                <w:hideMark/>
              </w:tcPr>
            </w:tcPrChange>
          </w:tcPr>
          <w:p w14:paraId="2E23AF43"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-0.04%</w:t>
            </w:r>
          </w:p>
        </w:tc>
        <w:tc>
          <w:tcPr>
            <w:tcW w:w="1177" w:type="dxa"/>
            <w:gridSpan w:val="2"/>
            <w:tcBorders>
              <w:top w:val="nil"/>
              <w:left w:val="nil"/>
              <w:bottom w:val="nil"/>
              <w:right w:val="nil"/>
            </w:tcBorders>
            <w:shd w:val="clear" w:color="auto" w:fill="auto"/>
            <w:noWrap/>
            <w:vAlign w:val="center"/>
            <w:hideMark/>
            <w:tcPrChange w:id="240" w:author="JVET-AG0194-v2" w:date="2024-01-19T22:44:00Z">
              <w:tcPr>
                <w:tcW w:w="1177" w:type="dxa"/>
                <w:gridSpan w:val="2"/>
                <w:tcBorders>
                  <w:top w:val="nil"/>
                  <w:left w:val="nil"/>
                  <w:bottom w:val="nil"/>
                  <w:right w:val="nil"/>
                </w:tcBorders>
                <w:shd w:val="clear" w:color="auto" w:fill="auto"/>
                <w:noWrap/>
                <w:vAlign w:val="center"/>
                <w:hideMark/>
              </w:tcPr>
            </w:tcPrChange>
          </w:tcPr>
          <w:p w14:paraId="2A07754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977" w:type="dxa"/>
            <w:gridSpan w:val="2"/>
            <w:tcBorders>
              <w:top w:val="nil"/>
              <w:left w:val="nil"/>
              <w:bottom w:val="nil"/>
              <w:right w:val="nil"/>
            </w:tcBorders>
            <w:shd w:val="clear" w:color="auto" w:fill="auto"/>
            <w:noWrap/>
            <w:vAlign w:val="center"/>
            <w:hideMark/>
            <w:tcPrChange w:id="241" w:author="JVET-AG0194-v2" w:date="2024-01-19T22:44:00Z">
              <w:tcPr>
                <w:tcW w:w="1177" w:type="dxa"/>
                <w:gridSpan w:val="2"/>
                <w:tcBorders>
                  <w:top w:val="nil"/>
                  <w:left w:val="nil"/>
                  <w:bottom w:val="nil"/>
                  <w:right w:val="nil"/>
                </w:tcBorders>
                <w:shd w:val="clear" w:color="auto" w:fill="auto"/>
                <w:noWrap/>
                <w:vAlign w:val="center"/>
                <w:hideMark/>
              </w:tcPr>
            </w:tcPrChange>
          </w:tcPr>
          <w:p w14:paraId="7B2C149D"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60" w:type="dxa"/>
            <w:gridSpan w:val="2"/>
            <w:tcBorders>
              <w:top w:val="nil"/>
              <w:left w:val="single" w:sz="4" w:space="0" w:color="auto"/>
              <w:bottom w:val="nil"/>
              <w:right w:val="nil"/>
            </w:tcBorders>
            <w:shd w:val="clear" w:color="auto" w:fill="auto"/>
            <w:noWrap/>
            <w:vAlign w:val="center"/>
            <w:hideMark/>
            <w:tcPrChange w:id="242"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651FBEB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94" w:type="dxa"/>
            <w:tcBorders>
              <w:top w:val="nil"/>
              <w:left w:val="nil"/>
              <w:bottom w:val="nil"/>
              <w:right w:val="single" w:sz="8" w:space="0" w:color="auto"/>
            </w:tcBorders>
            <w:shd w:val="clear" w:color="auto" w:fill="auto"/>
            <w:noWrap/>
            <w:vAlign w:val="center"/>
            <w:hideMark/>
            <w:tcPrChange w:id="243"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0DE4AA6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065529A7" w14:textId="77777777" w:rsidTr="00054B8D">
        <w:tblPrEx>
          <w:tblPrExChange w:id="244" w:author="JVET-AG0194-v2" w:date="2024-01-19T22:44:00Z">
            <w:tblPrEx>
              <w:tblW w:w="0" w:type="auto"/>
              <w:tblLayout w:type="fixed"/>
            </w:tblPrEx>
          </w:tblPrExChange>
        </w:tblPrEx>
        <w:trPr>
          <w:trHeight w:val="255"/>
          <w:trPrChange w:id="245"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246"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5F1289EE"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E</w:t>
            </w:r>
          </w:p>
        </w:tc>
        <w:tc>
          <w:tcPr>
            <w:tcW w:w="1176" w:type="dxa"/>
            <w:tcBorders>
              <w:top w:val="nil"/>
              <w:left w:val="nil"/>
              <w:bottom w:val="nil"/>
              <w:right w:val="nil"/>
            </w:tcBorders>
            <w:shd w:val="clear" w:color="auto" w:fill="auto"/>
            <w:noWrap/>
            <w:vAlign w:val="center"/>
            <w:hideMark/>
            <w:tcPrChange w:id="247" w:author="JVET-AG0194-v2" w:date="2024-01-19T22:44:00Z">
              <w:tcPr>
                <w:tcW w:w="1176" w:type="dxa"/>
                <w:tcBorders>
                  <w:top w:val="nil"/>
                  <w:left w:val="nil"/>
                  <w:bottom w:val="nil"/>
                  <w:right w:val="nil"/>
                </w:tcBorders>
                <w:shd w:val="clear" w:color="auto" w:fill="auto"/>
                <w:noWrap/>
                <w:vAlign w:val="center"/>
                <w:hideMark/>
              </w:tcPr>
            </w:tcPrChange>
          </w:tcPr>
          <w:p w14:paraId="654247E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177" w:type="dxa"/>
            <w:gridSpan w:val="2"/>
            <w:tcBorders>
              <w:top w:val="nil"/>
              <w:left w:val="nil"/>
              <w:bottom w:val="nil"/>
              <w:right w:val="nil"/>
            </w:tcBorders>
            <w:shd w:val="clear" w:color="auto" w:fill="auto"/>
            <w:noWrap/>
            <w:vAlign w:val="center"/>
            <w:hideMark/>
            <w:tcPrChange w:id="248" w:author="JVET-AG0194-v2" w:date="2024-01-19T22:44:00Z">
              <w:tcPr>
                <w:tcW w:w="1177" w:type="dxa"/>
                <w:gridSpan w:val="2"/>
                <w:tcBorders>
                  <w:top w:val="nil"/>
                  <w:left w:val="nil"/>
                  <w:bottom w:val="nil"/>
                  <w:right w:val="nil"/>
                </w:tcBorders>
                <w:shd w:val="clear" w:color="auto" w:fill="auto"/>
                <w:noWrap/>
                <w:vAlign w:val="center"/>
                <w:hideMark/>
              </w:tcPr>
            </w:tcPrChange>
          </w:tcPr>
          <w:p w14:paraId="3ACC431A"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7" w:type="dxa"/>
            <w:gridSpan w:val="2"/>
            <w:tcBorders>
              <w:top w:val="nil"/>
              <w:left w:val="nil"/>
              <w:bottom w:val="nil"/>
              <w:right w:val="single" w:sz="4" w:space="0" w:color="auto"/>
            </w:tcBorders>
            <w:shd w:val="clear" w:color="auto" w:fill="auto"/>
            <w:noWrap/>
            <w:vAlign w:val="center"/>
            <w:hideMark/>
            <w:tcPrChange w:id="249" w:author="JVET-AG0194-v2" w:date="2024-01-19T22:44:00Z">
              <w:tcPr>
                <w:tcW w:w="1177" w:type="dxa"/>
                <w:gridSpan w:val="2"/>
                <w:tcBorders>
                  <w:top w:val="nil"/>
                  <w:left w:val="nil"/>
                  <w:bottom w:val="nil"/>
                  <w:right w:val="single" w:sz="4" w:space="0" w:color="auto"/>
                </w:tcBorders>
                <w:shd w:val="clear" w:color="auto" w:fill="auto"/>
                <w:noWrap/>
                <w:vAlign w:val="center"/>
                <w:hideMark/>
              </w:tcPr>
            </w:tcPrChange>
          </w:tcPr>
          <w:p w14:paraId="49371768"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177" w:type="dxa"/>
            <w:gridSpan w:val="2"/>
            <w:tcBorders>
              <w:top w:val="nil"/>
              <w:left w:val="nil"/>
              <w:bottom w:val="nil"/>
              <w:right w:val="nil"/>
            </w:tcBorders>
            <w:shd w:val="clear" w:color="auto" w:fill="auto"/>
            <w:noWrap/>
            <w:vAlign w:val="center"/>
            <w:hideMark/>
            <w:tcPrChange w:id="250" w:author="JVET-AG0194-v2" w:date="2024-01-19T22:44:00Z">
              <w:tcPr>
                <w:tcW w:w="1177" w:type="dxa"/>
                <w:gridSpan w:val="2"/>
                <w:tcBorders>
                  <w:top w:val="nil"/>
                  <w:left w:val="nil"/>
                  <w:bottom w:val="nil"/>
                  <w:right w:val="nil"/>
                </w:tcBorders>
                <w:shd w:val="clear" w:color="auto" w:fill="auto"/>
                <w:noWrap/>
                <w:vAlign w:val="center"/>
                <w:hideMark/>
              </w:tcPr>
            </w:tcPrChange>
          </w:tcPr>
          <w:p w14:paraId="6189DE4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977" w:type="dxa"/>
            <w:gridSpan w:val="2"/>
            <w:tcBorders>
              <w:top w:val="nil"/>
              <w:left w:val="nil"/>
              <w:bottom w:val="nil"/>
              <w:right w:val="nil"/>
            </w:tcBorders>
            <w:shd w:val="clear" w:color="auto" w:fill="auto"/>
            <w:noWrap/>
            <w:vAlign w:val="center"/>
            <w:hideMark/>
            <w:tcPrChange w:id="251" w:author="JVET-AG0194-v2" w:date="2024-01-19T22:44:00Z">
              <w:tcPr>
                <w:tcW w:w="1177" w:type="dxa"/>
                <w:gridSpan w:val="2"/>
                <w:tcBorders>
                  <w:top w:val="nil"/>
                  <w:left w:val="nil"/>
                  <w:bottom w:val="nil"/>
                  <w:right w:val="nil"/>
                </w:tcBorders>
                <w:shd w:val="clear" w:color="auto" w:fill="auto"/>
                <w:noWrap/>
                <w:vAlign w:val="center"/>
                <w:hideMark/>
              </w:tcPr>
            </w:tcPrChange>
          </w:tcPr>
          <w:p w14:paraId="0120258E"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0" w:type="dxa"/>
            <w:gridSpan w:val="2"/>
            <w:tcBorders>
              <w:top w:val="nil"/>
              <w:left w:val="single" w:sz="4" w:space="0" w:color="auto"/>
              <w:bottom w:val="nil"/>
              <w:right w:val="nil"/>
            </w:tcBorders>
            <w:shd w:val="clear" w:color="auto" w:fill="auto"/>
            <w:noWrap/>
            <w:vAlign w:val="center"/>
            <w:hideMark/>
            <w:tcPrChange w:id="252"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494D6611"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294" w:type="dxa"/>
            <w:tcBorders>
              <w:top w:val="nil"/>
              <w:left w:val="nil"/>
              <w:bottom w:val="nil"/>
              <w:right w:val="single" w:sz="8" w:space="0" w:color="auto"/>
            </w:tcBorders>
            <w:shd w:val="clear" w:color="auto" w:fill="auto"/>
            <w:noWrap/>
            <w:vAlign w:val="center"/>
            <w:hideMark/>
            <w:tcPrChange w:id="253"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39517DD5"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r>
      <w:tr w:rsidR="00953540" w:rsidRPr="00F678C9" w14:paraId="3B36874C" w14:textId="77777777" w:rsidTr="00054B8D">
        <w:tblPrEx>
          <w:tblPrExChange w:id="254" w:author="JVET-AG0194-v2" w:date="2024-01-19T22:44:00Z">
            <w:tblPrEx>
              <w:tblW w:w="0" w:type="auto"/>
              <w:tblLayout w:type="fixed"/>
            </w:tblPrEx>
          </w:tblPrExChange>
        </w:tblPrEx>
        <w:trPr>
          <w:trHeight w:val="255"/>
          <w:trPrChange w:id="255" w:author="JVET-AG0194-v2" w:date="2024-01-19T22:44:00Z">
            <w:trPr>
              <w:trHeight w:val="255"/>
            </w:trPr>
          </w:trPrChange>
        </w:trPr>
        <w:tc>
          <w:tcPr>
            <w:tcW w:w="1066" w:type="dxa"/>
            <w:tcBorders>
              <w:top w:val="single" w:sz="8" w:space="0" w:color="auto"/>
              <w:left w:val="single" w:sz="8" w:space="0" w:color="auto"/>
              <w:bottom w:val="nil"/>
              <w:right w:val="single" w:sz="8" w:space="0" w:color="auto"/>
            </w:tcBorders>
            <w:shd w:val="clear" w:color="auto" w:fill="auto"/>
            <w:noWrap/>
            <w:vAlign w:val="center"/>
            <w:hideMark/>
            <w:tcPrChange w:id="256" w:author="JVET-AG0194-v2" w:date="2024-01-19T22:44:00Z">
              <w:tcPr>
                <w:tcW w:w="1066"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C2B93E8"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8C9">
              <w:rPr>
                <w:rFonts w:ascii="Arial" w:hAnsi="Arial" w:cs="Arial"/>
                <w:b/>
                <w:bCs/>
                <w:color w:val="000000"/>
                <w:sz w:val="18"/>
                <w:szCs w:val="18"/>
              </w:rPr>
              <w:t>Overall</w:t>
            </w:r>
          </w:p>
        </w:tc>
        <w:tc>
          <w:tcPr>
            <w:tcW w:w="1176" w:type="dxa"/>
            <w:tcBorders>
              <w:top w:val="single" w:sz="8" w:space="0" w:color="auto"/>
              <w:left w:val="nil"/>
              <w:bottom w:val="nil"/>
              <w:right w:val="nil"/>
            </w:tcBorders>
            <w:shd w:val="clear" w:color="auto" w:fill="auto"/>
            <w:noWrap/>
            <w:vAlign w:val="center"/>
            <w:hideMark/>
            <w:tcPrChange w:id="257" w:author="JVET-AG0194-v2" w:date="2024-01-19T22:44:00Z">
              <w:tcPr>
                <w:tcW w:w="1176" w:type="dxa"/>
                <w:tcBorders>
                  <w:top w:val="single" w:sz="8" w:space="0" w:color="auto"/>
                  <w:left w:val="nil"/>
                  <w:bottom w:val="nil"/>
                  <w:right w:val="nil"/>
                </w:tcBorders>
                <w:shd w:val="clear" w:color="auto" w:fill="auto"/>
                <w:noWrap/>
                <w:vAlign w:val="center"/>
                <w:hideMark/>
              </w:tcPr>
            </w:tcPrChange>
          </w:tcPr>
          <w:p w14:paraId="7ED5F382" w14:textId="4F83E97E"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58" w:author="JVET-AG0194-v2" w:date="2024-01-19T22:42:00Z">
              <w:r>
                <w:rPr>
                  <w:rFonts w:ascii="Arial" w:hAnsi="Arial" w:cs="Arial"/>
                  <w:color w:val="000000"/>
                  <w:sz w:val="18"/>
                  <w:szCs w:val="18"/>
                </w:rPr>
                <w:t>-0.11%</w:t>
              </w:r>
            </w:ins>
            <w:del w:id="259" w:author="JVET-AG0194-v2" w:date="2024-01-19T22:42:00Z">
              <w:r w:rsidRPr="00F678C9" w:rsidDel="008872B2">
                <w:rPr>
                  <w:rFonts w:ascii="Arial" w:hAnsi="Arial" w:cs="Arial"/>
                  <w:color w:val="000000"/>
                  <w:sz w:val="18"/>
                  <w:szCs w:val="18"/>
                </w:rPr>
                <w:delText>#VALUE!</w:delText>
              </w:r>
            </w:del>
          </w:p>
        </w:tc>
        <w:tc>
          <w:tcPr>
            <w:tcW w:w="1177" w:type="dxa"/>
            <w:gridSpan w:val="2"/>
            <w:tcBorders>
              <w:top w:val="single" w:sz="8" w:space="0" w:color="auto"/>
              <w:left w:val="nil"/>
              <w:bottom w:val="nil"/>
              <w:right w:val="nil"/>
            </w:tcBorders>
            <w:shd w:val="clear" w:color="auto" w:fill="auto"/>
            <w:noWrap/>
            <w:vAlign w:val="center"/>
            <w:hideMark/>
            <w:tcPrChange w:id="260" w:author="JVET-AG0194-v2" w:date="2024-01-19T22:44:00Z">
              <w:tcPr>
                <w:tcW w:w="1177" w:type="dxa"/>
                <w:gridSpan w:val="2"/>
                <w:tcBorders>
                  <w:top w:val="single" w:sz="8" w:space="0" w:color="auto"/>
                  <w:left w:val="nil"/>
                  <w:bottom w:val="nil"/>
                  <w:right w:val="nil"/>
                </w:tcBorders>
                <w:shd w:val="clear" w:color="auto" w:fill="auto"/>
                <w:noWrap/>
                <w:vAlign w:val="center"/>
                <w:hideMark/>
              </w:tcPr>
            </w:tcPrChange>
          </w:tcPr>
          <w:p w14:paraId="70EBC653" w14:textId="57C72D62"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1" w:author="JVET-AG0194-v2" w:date="2024-01-19T22:42:00Z">
              <w:r>
                <w:rPr>
                  <w:rFonts w:ascii="Arial" w:hAnsi="Arial" w:cs="Arial"/>
                  <w:color w:val="000000"/>
                  <w:sz w:val="18"/>
                  <w:szCs w:val="18"/>
                </w:rPr>
                <w:t>-0.11%</w:t>
              </w:r>
            </w:ins>
            <w:del w:id="262" w:author="JVET-AG0194-v2" w:date="2024-01-19T22:42:00Z">
              <w:r w:rsidRPr="00F678C9" w:rsidDel="008872B2">
                <w:rPr>
                  <w:rFonts w:ascii="Arial" w:hAnsi="Arial" w:cs="Arial"/>
                  <w:color w:val="000000"/>
                  <w:sz w:val="18"/>
                  <w:szCs w:val="18"/>
                </w:rPr>
                <w:delText>#VALUE!</w:delText>
              </w:r>
            </w:del>
          </w:p>
        </w:tc>
        <w:tc>
          <w:tcPr>
            <w:tcW w:w="1177" w:type="dxa"/>
            <w:gridSpan w:val="2"/>
            <w:tcBorders>
              <w:top w:val="single" w:sz="8" w:space="0" w:color="auto"/>
              <w:left w:val="nil"/>
              <w:bottom w:val="nil"/>
              <w:right w:val="single" w:sz="4" w:space="0" w:color="auto"/>
            </w:tcBorders>
            <w:shd w:val="clear" w:color="auto" w:fill="auto"/>
            <w:noWrap/>
            <w:vAlign w:val="center"/>
            <w:hideMark/>
            <w:tcPrChange w:id="263" w:author="JVET-AG0194-v2" w:date="2024-01-19T22:44:00Z">
              <w:tcPr>
                <w:tcW w:w="1177" w:type="dxa"/>
                <w:gridSpan w:val="2"/>
                <w:tcBorders>
                  <w:top w:val="single" w:sz="8" w:space="0" w:color="auto"/>
                  <w:left w:val="nil"/>
                  <w:bottom w:val="nil"/>
                  <w:right w:val="single" w:sz="4" w:space="0" w:color="auto"/>
                </w:tcBorders>
                <w:shd w:val="clear" w:color="auto" w:fill="auto"/>
                <w:noWrap/>
                <w:vAlign w:val="center"/>
                <w:hideMark/>
              </w:tcPr>
            </w:tcPrChange>
          </w:tcPr>
          <w:p w14:paraId="202440FC" w14:textId="1512BA99"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4" w:author="JVET-AG0194-v2" w:date="2024-01-19T22:42:00Z">
              <w:r>
                <w:rPr>
                  <w:rFonts w:ascii="Arial" w:hAnsi="Arial" w:cs="Arial"/>
                  <w:color w:val="000000"/>
                  <w:sz w:val="18"/>
                  <w:szCs w:val="18"/>
                </w:rPr>
                <w:t>-0.08%</w:t>
              </w:r>
            </w:ins>
            <w:del w:id="265" w:author="JVET-AG0194-v2" w:date="2024-01-19T22:42:00Z">
              <w:r w:rsidRPr="00F678C9" w:rsidDel="008872B2">
                <w:rPr>
                  <w:rFonts w:ascii="Arial" w:hAnsi="Arial" w:cs="Arial"/>
                  <w:color w:val="000000"/>
                  <w:sz w:val="18"/>
                  <w:szCs w:val="18"/>
                </w:rPr>
                <w:delText>#VALUE!</w:delText>
              </w:r>
            </w:del>
          </w:p>
        </w:tc>
        <w:tc>
          <w:tcPr>
            <w:tcW w:w="1177" w:type="dxa"/>
            <w:gridSpan w:val="2"/>
            <w:tcBorders>
              <w:top w:val="single" w:sz="8" w:space="0" w:color="auto"/>
              <w:left w:val="nil"/>
              <w:bottom w:val="nil"/>
              <w:right w:val="nil"/>
            </w:tcBorders>
            <w:shd w:val="clear" w:color="auto" w:fill="auto"/>
            <w:noWrap/>
            <w:vAlign w:val="center"/>
            <w:hideMark/>
            <w:tcPrChange w:id="266" w:author="JVET-AG0194-v2" w:date="2024-01-19T22:44:00Z">
              <w:tcPr>
                <w:tcW w:w="1177" w:type="dxa"/>
                <w:gridSpan w:val="2"/>
                <w:tcBorders>
                  <w:top w:val="single" w:sz="8" w:space="0" w:color="auto"/>
                  <w:left w:val="nil"/>
                  <w:bottom w:val="nil"/>
                  <w:right w:val="nil"/>
                </w:tcBorders>
                <w:shd w:val="clear" w:color="auto" w:fill="auto"/>
                <w:noWrap/>
                <w:vAlign w:val="center"/>
                <w:hideMark/>
              </w:tcPr>
            </w:tcPrChange>
          </w:tcPr>
          <w:p w14:paraId="29DDCD81"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977" w:type="dxa"/>
            <w:gridSpan w:val="2"/>
            <w:tcBorders>
              <w:top w:val="single" w:sz="8" w:space="0" w:color="auto"/>
              <w:left w:val="nil"/>
              <w:bottom w:val="nil"/>
              <w:right w:val="nil"/>
            </w:tcBorders>
            <w:shd w:val="clear" w:color="auto" w:fill="auto"/>
            <w:noWrap/>
            <w:vAlign w:val="center"/>
            <w:hideMark/>
            <w:tcPrChange w:id="267" w:author="JVET-AG0194-v2" w:date="2024-01-19T22:44:00Z">
              <w:tcPr>
                <w:tcW w:w="1177" w:type="dxa"/>
                <w:gridSpan w:val="2"/>
                <w:tcBorders>
                  <w:top w:val="single" w:sz="8" w:space="0" w:color="auto"/>
                  <w:left w:val="nil"/>
                  <w:bottom w:val="nil"/>
                  <w:right w:val="nil"/>
                </w:tcBorders>
                <w:shd w:val="clear" w:color="auto" w:fill="auto"/>
                <w:noWrap/>
                <w:vAlign w:val="center"/>
                <w:hideMark/>
              </w:tcPr>
            </w:tcPrChange>
          </w:tcPr>
          <w:p w14:paraId="3D218C0E"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60" w:type="dxa"/>
            <w:gridSpan w:val="2"/>
            <w:tcBorders>
              <w:top w:val="single" w:sz="8" w:space="0" w:color="auto"/>
              <w:left w:val="single" w:sz="4" w:space="0" w:color="auto"/>
              <w:bottom w:val="single" w:sz="8" w:space="0" w:color="auto"/>
              <w:right w:val="nil"/>
            </w:tcBorders>
            <w:shd w:val="clear" w:color="auto" w:fill="auto"/>
            <w:noWrap/>
            <w:vAlign w:val="center"/>
            <w:hideMark/>
            <w:tcPrChange w:id="268" w:author="JVET-AG0194-v2" w:date="2024-01-19T22:44:00Z">
              <w:tcPr>
                <w:tcW w:w="1177" w:type="dxa"/>
                <w:gridSpan w:val="3"/>
                <w:tcBorders>
                  <w:top w:val="single" w:sz="8" w:space="0" w:color="auto"/>
                  <w:left w:val="single" w:sz="4" w:space="0" w:color="auto"/>
                  <w:bottom w:val="single" w:sz="8" w:space="0" w:color="auto"/>
                  <w:right w:val="nil"/>
                </w:tcBorders>
                <w:shd w:val="clear" w:color="auto" w:fill="auto"/>
                <w:noWrap/>
                <w:vAlign w:val="center"/>
                <w:hideMark/>
              </w:tcPr>
            </w:tcPrChange>
          </w:tcPr>
          <w:p w14:paraId="4B06C5C9"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94" w:type="dxa"/>
            <w:tcBorders>
              <w:top w:val="single" w:sz="8" w:space="0" w:color="auto"/>
              <w:left w:val="nil"/>
              <w:bottom w:val="single" w:sz="8" w:space="0" w:color="auto"/>
              <w:right w:val="single" w:sz="8" w:space="0" w:color="auto"/>
            </w:tcBorders>
            <w:shd w:val="clear" w:color="auto" w:fill="auto"/>
            <w:noWrap/>
            <w:vAlign w:val="center"/>
            <w:hideMark/>
            <w:tcPrChange w:id="269" w:author="JVET-AG0194-v2" w:date="2024-01-19T22:44:00Z">
              <w:tcPr>
                <w:tcW w:w="1177"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5DDE7B8C"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30E13CF0" w14:textId="77777777" w:rsidTr="00054B8D">
        <w:tblPrEx>
          <w:tblPrExChange w:id="270" w:author="JVET-AG0194-v2" w:date="2024-01-19T22:44:00Z">
            <w:tblPrEx>
              <w:tblW w:w="0" w:type="auto"/>
              <w:tblLayout w:type="fixed"/>
            </w:tblPrEx>
          </w:tblPrExChange>
        </w:tblPrEx>
        <w:trPr>
          <w:trHeight w:val="255"/>
          <w:trPrChange w:id="271" w:author="JVET-AG0194-v2" w:date="2024-01-19T22:44:00Z">
            <w:trPr>
              <w:trHeight w:val="255"/>
            </w:trPr>
          </w:trPrChange>
        </w:trPr>
        <w:tc>
          <w:tcPr>
            <w:tcW w:w="1066" w:type="dxa"/>
            <w:tcBorders>
              <w:top w:val="single" w:sz="8" w:space="0" w:color="auto"/>
              <w:left w:val="single" w:sz="8" w:space="0" w:color="auto"/>
              <w:bottom w:val="nil"/>
              <w:right w:val="single" w:sz="8" w:space="0" w:color="auto"/>
            </w:tcBorders>
            <w:shd w:val="clear" w:color="auto" w:fill="auto"/>
            <w:noWrap/>
            <w:vAlign w:val="center"/>
            <w:hideMark/>
            <w:tcPrChange w:id="272" w:author="JVET-AG0194-v2" w:date="2024-01-19T22:44:00Z">
              <w:tcPr>
                <w:tcW w:w="1066"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35F1357E"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D</w:t>
            </w:r>
          </w:p>
        </w:tc>
        <w:tc>
          <w:tcPr>
            <w:tcW w:w="1176" w:type="dxa"/>
            <w:tcBorders>
              <w:top w:val="single" w:sz="8" w:space="0" w:color="auto"/>
              <w:left w:val="nil"/>
              <w:bottom w:val="nil"/>
              <w:right w:val="nil"/>
            </w:tcBorders>
            <w:shd w:val="clear" w:color="auto" w:fill="auto"/>
            <w:noWrap/>
            <w:vAlign w:val="center"/>
            <w:hideMark/>
            <w:tcPrChange w:id="273" w:author="JVET-AG0194-v2" w:date="2024-01-19T22:44:00Z">
              <w:tcPr>
                <w:tcW w:w="1176" w:type="dxa"/>
                <w:tcBorders>
                  <w:top w:val="single" w:sz="8" w:space="0" w:color="auto"/>
                  <w:left w:val="nil"/>
                  <w:bottom w:val="nil"/>
                  <w:right w:val="nil"/>
                </w:tcBorders>
                <w:shd w:val="clear" w:color="auto" w:fill="auto"/>
                <w:noWrap/>
                <w:vAlign w:val="center"/>
                <w:hideMark/>
              </w:tcPr>
            </w:tcPrChange>
          </w:tcPr>
          <w:p w14:paraId="019DF62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-0.14%</w:t>
            </w:r>
          </w:p>
        </w:tc>
        <w:tc>
          <w:tcPr>
            <w:tcW w:w="1177" w:type="dxa"/>
            <w:gridSpan w:val="2"/>
            <w:tcBorders>
              <w:top w:val="single" w:sz="8" w:space="0" w:color="auto"/>
              <w:left w:val="nil"/>
              <w:bottom w:val="nil"/>
              <w:right w:val="nil"/>
            </w:tcBorders>
            <w:shd w:val="clear" w:color="auto" w:fill="auto"/>
            <w:noWrap/>
            <w:vAlign w:val="center"/>
            <w:hideMark/>
            <w:tcPrChange w:id="274" w:author="JVET-AG0194-v2" w:date="2024-01-19T22:44:00Z">
              <w:tcPr>
                <w:tcW w:w="1177" w:type="dxa"/>
                <w:gridSpan w:val="2"/>
                <w:tcBorders>
                  <w:top w:val="single" w:sz="8" w:space="0" w:color="auto"/>
                  <w:left w:val="nil"/>
                  <w:bottom w:val="nil"/>
                  <w:right w:val="nil"/>
                </w:tcBorders>
                <w:shd w:val="clear" w:color="auto" w:fill="auto"/>
                <w:noWrap/>
                <w:vAlign w:val="center"/>
                <w:hideMark/>
              </w:tcPr>
            </w:tcPrChange>
          </w:tcPr>
          <w:p w14:paraId="23F9AFD5"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-0.12%</w:t>
            </w:r>
          </w:p>
        </w:tc>
        <w:tc>
          <w:tcPr>
            <w:tcW w:w="1177" w:type="dxa"/>
            <w:gridSpan w:val="2"/>
            <w:tcBorders>
              <w:top w:val="single" w:sz="8" w:space="0" w:color="auto"/>
              <w:left w:val="nil"/>
              <w:bottom w:val="nil"/>
              <w:right w:val="single" w:sz="4" w:space="0" w:color="auto"/>
            </w:tcBorders>
            <w:shd w:val="clear" w:color="auto" w:fill="auto"/>
            <w:noWrap/>
            <w:vAlign w:val="center"/>
            <w:hideMark/>
            <w:tcPrChange w:id="275" w:author="JVET-AG0194-v2" w:date="2024-01-19T22:44:00Z">
              <w:tcPr>
                <w:tcW w:w="1177" w:type="dxa"/>
                <w:gridSpan w:val="2"/>
                <w:tcBorders>
                  <w:top w:val="single" w:sz="8" w:space="0" w:color="auto"/>
                  <w:left w:val="nil"/>
                  <w:bottom w:val="nil"/>
                  <w:right w:val="single" w:sz="4" w:space="0" w:color="auto"/>
                </w:tcBorders>
                <w:shd w:val="clear" w:color="auto" w:fill="auto"/>
                <w:noWrap/>
                <w:vAlign w:val="center"/>
                <w:hideMark/>
              </w:tcPr>
            </w:tcPrChange>
          </w:tcPr>
          <w:p w14:paraId="3CDB3A8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-0.17%</w:t>
            </w:r>
          </w:p>
        </w:tc>
        <w:tc>
          <w:tcPr>
            <w:tcW w:w="1177" w:type="dxa"/>
            <w:gridSpan w:val="2"/>
            <w:tcBorders>
              <w:top w:val="single" w:sz="8" w:space="0" w:color="auto"/>
              <w:left w:val="nil"/>
              <w:bottom w:val="nil"/>
              <w:right w:val="nil"/>
            </w:tcBorders>
            <w:shd w:val="clear" w:color="auto" w:fill="auto"/>
            <w:noWrap/>
            <w:vAlign w:val="center"/>
            <w:hideMark/>
            <w:tcPrChange w:id="276" w:author="JVET-AG0194-v2" w:date="2024-01-19T22:44:00Z">
              <w:tcPr>
                <w:tcW w:w="1177" w:type="dxa"/>
                <w:gridSpan w:val="2"/>
                <w:tcBorders>
                  <w:top w:val="single" w:sz="8" w:space="0" w:color="auto"/>
                  <w:left w:val="nil"/>
                  <w:bottom w:val="nil"/>
                  <w:right w:val="nil"/>
                </w:tcBorders>
                <w:shd w:val="clear" w:color="auto" w:fill="auto"/>
                <w:noWrap/>
                <w:vAlign w:val="center"/>
                <w:hideMark/>
              </w:tcPr>
            </w:tcPrChange>
          </w:tcPr>
          <w:p w14:paraId="4161ECBB"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977" w:type="dxa"/>
            <w:gridSpan w:val="2"/>
            <w:tcBorders>
              <w:top w:val="single" w:sz="8" w:space="0" w:color="auto"/>
              <w:left w:val="nil"/>
              <w:bottom w:val="nil"/>
              <w:right w:val="nil"/>
            </w:tcBorders>
            <w:shd w:val="clear" w:color="auto" w:fill="auto"/>
            <w:noWrap/>
            <w:vAlign w:val="center"/>
            <w:hideMark/>
            <w:tcPrChange w:id="277" w:author="JVET-AG0194-v2" w:date="2024-01-19T22:44:00Z">
              <w:tcPr>
                <w:tcW w:w="1177" w:type="dxa"/>
                <w:gridSpan w:val="2"/>
                <w:tcBorders>
                  <w:top w:val="single" w:sz="8" w:space="0" w:color="auto"/>
                  <w:left w:val="nil"/>
                  <w:bottom w:val="nil"/>
                  <w:right w:val="nil"/>
                </w:tcBorders>
                <w:shd w:val="clear" w:color="auto" w:fill="auto"/>
                <w:noWrap/>
                <w:vAlign w:val="center"/>
                <w:hideMark/>
              </w:tcPr>
            </w:tcPrChange>
          </w:tcPr>
          <w:p w14:paraId="64C3984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60" w:type="dxa"/>
            <w:gridSpan w:val="2"/>
            <w:tcBorders>
              <w:top w:val="nil"/>
              <w:left w:val="single" w:sz="4" w:space="0" w:color="auto"/>
              <w:bottom w:val="nil"/>
              <w:right w:val="nil"/>
            </w:tcBorders>
            <w:shd w:val="clear" w:color="auto" w:fill="auto"/>
            <w:noWrap/>
            <w:vAlign w:val="center"/>
            <w:hideMark/>
            <w:tcPrChange w:id="278"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3EB4B2AE"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94" w:type="dxa"/>
            <w:tcBorders>
              <w:top w:val="nil"/>
              <w:left w:val="nil"/>
              <w:bottom w:val="nil"/>
              <w:right w:val="single" w:sz="8" w:space="0" w:color="auto"/>
            </w:tcBorders>
            <w:shd w:val="clear" w:color="auto" w:fill="auto"/>
            <w:noWrap/>
            <w:vAlign w:val="center"/>
            <w:hideMark/>
            <w:tcPrChange w:id="279"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3537987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5A126D6F" w14:textId="77777777" w:rsidTr="00054B8D">
        <w:tblPrEx>
          <w:tblPrExChange w:id="280" w:author="JVET-AG0194-v2" w:date="2024-01-19T22:44:00Z">
            <w:tblPrEx>
              <w:tblW w:w="0" w:type="auto"/>
              <w:tblLayout w:type="fixed"/>
            </w:tblPrEx>
          </w:tblPrExChange>
        </w:tblPrEx>
        <w:trPr>
          <w:trHeight w:val="255"/>
          <w:trPrChange w:id="281"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282"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4BEB9B01"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F</w:t>
            </w:r>
          </w:p>
        </w:tc>
        <w:tc>
          <w:tcPr>
            <w:tcW w:w="1176" w:type="dxa"/>
            <w:tcBorders>
              <w:top w:val="nil"/>
              <w:left w:val="nil"/>
              <w:bottom w:val="nil"/>
              <w:right w:val="nil"/>
            </w:tcBorders>
            <w:shd w:val="clear" w:color="auto" w:fill="auto"/>
            <w:noWrap/>
            <w:vAlign w:val="center"/>
            <w:hideMark/>
            <w:tcPrChange w:id="283" w:author="JVET-AG0194-v2" w:date="2024-01-19T22:44:00Z">
              <w:tcPr>
                <w:tcW w:w="1176" w:type="dxa"/>
                <w:tcBorders>
                  <w:top w:val="nil"/>
                  <w:left w:val="nil"/>
                  <w:bottom w:val="nil"/>
                  <w:right w:val="nil"/>
                </w:tcBorders>
                <w:shd w:val="clear" w:color="auto" w:fill="auto"/>
                <w:noWrap/>
                <w:vAlign w:val="center"/>
                <w:hideMark/>
              </w:tcPr>
            </w:tcPrChange>
          </w:tcPr>
          <w:p w14:paraId="28A64AB5"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nil"/>
              <w:right w:val="nil"/>
            </w:tcBorders>
            <w:shd w:val="clear" w:color="auto" w:fill="auto"/>
            <w:noWrap/>
            <w:vAlign w:val="center"/>
            <w:hideMark/>
            <w:tcPrChange w:id="284" w:author="JVET-AG0194-v2" w:date="2024-01-19T22:44:00Z">
              <w:tcPr>
                <w:tcW w:w="1177" w:type="dxa"/>
                <w:gridSpan w:val="2"/>
                <w:tcBorders>
                  <w:top w:val="nil"/>
                  <w:left w:val="nil"/>
                  <w:bottom w:val="nil"/>
                  <w:right w:val="nil"/>
                </w:tcBorders>
                <w:shd w:val="clear" w:color="auto" w:fill="auto"/>
                <w:noWrap/>
                <w:vAlign w:val="center"/>
                <w:hideMark/>
              </w:tcPr>
            </w:tcPrChange>
          </w:tcPr>
          <w:p w14:paraId="0E8CD753"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nil"/>
              <w:right w:val="single" w:sz="4" w:space="0" w:color="auto"/>
            </w:tcBorders>
            <w:shd w:val="clear" w:color="auto" w:fill="auto"/>
            <w:noWrap/>
            <w:vAlign w:val="center"/>
            <w:hideMark/>
            <w:tcPrChange w:id="285" w:author="JVET-AG0194-v2" w:date="2024-01-19T22:44:00Z">
              <w:tcPr>
                <w:tcW w:w="1177" w:type="dxa"/>
                <w:gridSpan w:val="2"/>
                <w:tcBorders>
                  <w:top w:val="nil"/>
                  <w:left w:val="nil"/>
                  <w:bottom w:val="nil"/>
                  <w:right w:val="single" w:sz="4" w:space="0" w:color="auto"/>
                </w:tcBorders>
                <w:shd w:val="clear" w:color="auto" w:fill="auto"/>
                <w:noWrap/>
                <w:vAlign w:val="center"/>
                <w:hideMark/>
              </w:tcPr>
            </w:tcPrChange>
          </w:tcPr>
          <w:p w14:paraId="4C2D4F43"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nil"/>
              <w:right w:val="nil"/>
            </w:tcBorders>
            <w:shd w:val="clear" w:color="auto" w:fill="auto"/>
            <w:noWrap/>
            <w:vAlign w:val="center"/>
            <w:hideMark/>
            <w:tcPrChange w:id="286" w:author="JVET-AG0194-v2" w:date="2024-01-19T22:44:00Z">
              <w:tcPr>
                <w:tcW w:w="1177" w:type="dxa"/>
                <w:gridSpan w:val="2"/>
                <w:tcBorders>
                  <w:top w:val="nil"/>
                  <w:left w:val="nil"/>
                  <w:bottom w:val="nil"/>
                  <w:right w:val="nil"/>
                </w:tcBorders>
                <w:shd w:val="clear" w:color="auto" w:fill="auto"/>
                <w:noWrap/>
                <w:vAlign w:val="center"/>
                <w:hideMark/>
              </w:tcPr>
            </w:tcPrChange>
          </w:tcPr>
          <w:p w14:paraId="01469B74"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977" w:type="dxa"/>
            <w:gridSpan w:val="2"/>
            <w:tcBorders>
              <w:top w:val="nil"/>
              <w:left w:val="nil"/>
              <w:bottom w:val="nil"/>
              <w:right w:val="nil"/>
            </w:tcBorders>
            <w:shd w:val="clear" w:color="auto" w:fill="auto"/>
            <w:noWrap/>
            <w:vAlign w:val="center"/>
            <w:hideMark/>
            <w:tcPrChange w:id="287" w:author="JVET-AG0194-v2" w:date="2024-01-19T22:44:00Z">
              <w:tcPr>
                <w:tcW w:w="1177" w:type="dxa"/>
                <w:gridSpan w:val="2"/>
                <w:tcBorders>
                  <w:top w:val="nil"/>
                  <w:left w:val="nil"/>
                  <w:bottom w:val="nil"/>
                  <w:right w:val="nil"/>
                </w:tcBorders>
                <w:shd w:val="clear" w:color="auto" w:fill="auto"/>
                <w:noWrap/>
                <w:vAlign w:val="center"/>
                <w:hideMark/>
              </w:tcPr>
            </w:tcPrChange>
          </w:tcPr>
          <w:p w14:paraId="0CC66A04"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60" w:type="dxa"/>
            <w:gridSpan w:val="2"/>
            <w:tcBorders>
              <w:top w:val="nil"/>
              <w:left w:val="single" w:sz="4" w:space="0" w:color="auto"/>
              <w:bottom w:val="nil"/>
              <w:right w:val="nil"/>
            </w:tcBorders>
            <w:shd w:val="clear" w:color="auto" w:fill="auto"/>
            <w:noWrap/>
            <w:vAlign w:val="center"/>
            <w:hideMark/>
            <w:tcPrChange w:id="288"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32DDC9C3"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94" w:type="dxa"/>
            <w:tcBorders>
              <w:top w:val="nil"/>
              <w:left w:val="nil"/>
              <w:bottom w:val="nil"/>
              <w:right w:val="single" w:sz="8" w:space="0" w:color="auto"/>
            </w:tcBorders>
            <w:shd w:val="clear" w:color="auto" w:fill="auto"/>
            <w:noWrap/>
            <w:vAlign w:val="center"/>
            <w:hideMark/>
            <w:tcPrChange w:id="289"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0192069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74B6EECF" w14:textId="77777777" w:rsidTr="00054B8D">
        <w:tblPrEx>
          <w:tblPrExChange w:id="290" w:author="JVET-AG0194-v2" w:date="2024-01-19T22:44:00Z">
            <w:tblPrEx>
              <w:tblW w:w="0" w:type="auto"/>
              <w:tblLayout w:type="fixed"/>
            </w:tblPrEx>
          </w:tblPrExChange>
        </w:tblPrEx>
        <w:trPr>
          <w:trHeight w:val="255"/>
          <w:trPrChange w:id="291" w:author="JVET-AG0194-v2" w:date="2024-01-19T22:44:00Z">
            <w:trPr>
              <w:trHeight w:val="255"/>
            </w:trPr>
          </w:trPrChange>
        </w:trPr>
        <w:tc>
          <w:tcPr>
            <w:tcW w:w="1066" w:type="dxa"/>
            <w:tcBorders>
              <w:top w:val="nil"/>
              <w:left w:val="single" w:sz="8" w:space="0" w:color="auto"/>
              <w:bottom w:val="single" w:sz="8" w:space="0" w:color="auto"/>
              <w:right w:val="single" w:sz="8" w:space="0" w:color="auto"/>
            </w:tcBorders>
            <w:shd w:val="clear" w:color="auto" w:fill="auto"/>
            <w:noWrap/>
            <w:vAlign w:val="center"/>
            <w:hideMark/>
            <w:tcPrChange w:id="292" w:author="JVET-AG0194-v2" w:date="2024-01-19T22:44:00Z">
              <w:tcPr>
                <w:tcW w:w="1066"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0FFD167B"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TGM</w:t>
            </w:r>
          </w:p>
        </w:tc>
        <w:tc>
          <w:tcPr>
            <w:tcW w:w="1176" w:type="dxa"/>
            <w:tcBorders>
              <w:top w:val="nil"/>
              <w:left w:val="nil"/>
              <w:bottom w:val="single" w:sz="8" w:space="0" w:color="auto"/>
              <w:right w:val="nil"/>
            </w:tcBorders>
            <w:shd w:val="clear" w:color="auto" w:fill="auto"/>
            <w:noWrap/>
            <w:vAlign w:val="center"/>
            <w:hideMark/>
            <w:tcPrChange w:id="293" w:author="JVET-AG0194-v2" w:date="2024-01-19T22:44:00Z">
              <w:tcPr>
                <w:tcW w:w="1176" w:type="dxa"/>
                <w:tcBorders>
                  <w:top w:val="nil"/>
                  <w:left w:val="nil"/>
                  <w:bottom w:val="single" w:sz="8" w:space="0" w:color="auto"/>
                  <w:right w:val="nil"/>
                </w:tcBorders>
                <w:shd w:val="clear" w:color="auto" w:fill="auto"/>
                <w:noWrap/>
                <w:vAlign w:val="center"/>
                <w:hideMark/>
              </w:tcPr>
            </w:tcPrChange>
          </w:tcPr>
          <w:p w14:paraId="7B54172A"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single" w:sz="8" w:space="0" w:color="auto"/>
              <w:right w:val="nil"/>
            </w:tcBorders>
            <w:shd w:val="clear" w:color="auto" w:fill="auto"/>
            <w:noWrap/>
            <w:vAlign w:val="center"/>
            <w:hideMark/>
            <w:tcPrChange w:id="294"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6409A615"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single" w:sz="8" w:space="0" w:color="auto"/>
              <w:right w:val="single" w:sz="4" w:space="0" w:color="auto"/>
            </w:tcBorders>
            <w:shd w:val="clear" w:color="auto" w:fill="auto"/>
            <w:noWrap/>
            <w:vAlign w:val="center"/>
            <w:hideMark/>
            <w:tcPrChange w:id="295" w:author="JVET-AG0194-v2" w:date="2024-01-19T22:44:00Z">
              <w:tcPr>
                <w:tcW w:w="1177" w:type="dxa"/>
                <w:gridSpan w:val="2"/>
                <w:tcBorders>
                  <w:top w:val="nil"/>
                  <w:left w:val="nil"/>
                  <w:bottom w:val="single" w:sz="8" w:space="0" w:color="auto"/>
                  <w:right w:val="single" w:sz="4" w:space="0" w:color="auto"/>
                </w:tcBorders>
                <w:shd w:val="clear" w:color="auto" w:fill="auto"/>
                <w:noWrap/>
                <w:vAlign w:val="center"/>
                <w:hideMark/>
              </w:tcPr>
            </w:tcPrChange>
          </w:tcPr>
          <w:p w14:paraId="61356F55"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single" w:sz="8" w:space="0" w:color="auto"/>
              <w:right w:val="nil"/>
            </w:tcBorders>
            <w:shd w:val="clear" w:color="auto" w:fill="auto"/>
            <w:noWrap/>
            <w:vAlign w:val="center"/>
            <w:hideMark/>
            <w:tcPrChange w:id="296"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59FD0BC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977" w:type="dxa"/>
            <w:gridSpan w:val="2"/>
            <w:tcBorders>
              <w:top w:val="nil"/>
              <w:left w:val="nil"/>
              <w:bottom w:val="single" w:sz="8" w:space="0" w:color="auto"/>
              <w:right w:val="nil"/>
            </w:tcBorders>
            <w:shd w:val="clear" w:color="auto" w:fill="auto"/>
            <w:noWrap/>
            <w:vAlign w:val="center"/>
            <w:hideMark/>
            <w:tcPrChange w:id="297"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5BBAEEA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60" w:type="dxa"/>
            <w:gridSpan w:val="2"/>
            <w:tcBorders>
              <w:top w:val="nil"/>
              <w:left w:val="single" w:sz="4" w:space="0" w:color="auto"/>
              <w:bottom w:val="single" w:sz="8" w:space="0" w:color="auto"/>
              <w:right w:val="nil"/>
            </w:tcBorders>
            <w:shd w:val="clear" w:color="auto" w:fill="auto"/>
            <w:noWrap/>
            <w:vAlign w:val="center"/>
            <w:hideMark/>
            <w:tcPrChange w:id="298" w:author="JVET-AG0194-v2" w:date="2024-01-19T22:44:00Z">
              <w:tcPr>
                <w:tcW w:w="1177" w:type="dxa"/>
                <w:gridSpan w:val="3"/>
                <w:tcBorders>
                  <w:top w:val="nil"/>
                  <w:left w:val="single" w:sz="4" w:space="0" w:color="auto"/>
                  <w:bottom w:val="single" w:sz="8" w:space="0" w:color="auto"/>
                  <w:right w:val="nil"/>
                </w:tcBorders>
                <w:shd w:val="clear" w:color="auto" w:fill="auto"/>
                <w:noWrap/>
                <w:vAlign w:val="center"/>
                <w:hideMark/>
              </w:tcPr>
            </w:tcPrChange>
          </w:tcPr>
          <w:p w14:paraId="2D631A9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94" w:type="dxa"/>
            <w:tcBorders>
              <w:top w:val="nil"/>
              <w:left w:val="nil"/>
              <w:bottom w:val="single" w:sz="8" w:space="0" w:color="auto"/>
              <w:right w:val="single" w:sz="8" w:space="0" w:color="auto"/>
            </w:tcBorders>
            <w:shd w:val="clear" w:color="auto" w:fill="auto"/>
            <w:noWrap/>
            <w:vAlign w:val="center"/>
            <w:hideMark/>
            <w:tcPrChange w:id="299" w:author="JVET-AG0194-v2" w:date="2024-01-19T22:44:00Z">
              <w:tcPr>
                <w:tcW w:w="1177" w:type="dxa"/>
                <w:gridSpan w:val="2"/>
                <w:tcBorders>
                  <w:top w:val="nil"/>
                  <w:left w:val="nil"/>
                  <w:bottom w:val="single" w:sz="8" w:space="0" w:color="auto"/>
                  <w:right w:val="single" w:sz="8" w:space="0" w:color="auto"/>
                </w:tcBorders>
                <w:shd w:val="clear" w:color="auto" w:fill="auto"/>
                <w:noWrap/>
                <w:vAlign w:val="center"/>
                <w:hideMark/>
              </w:tcPr>
            </w:tcPrChange>
          </w:tcPr>
          <w:p w14:paraId="4E001874"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054B8D" w:rsidRPr="00F678C9" w14:paraId="482B0E5B" w14:textId="77777777" w:rsidTr="00054B8D">
        <w:tblPrEx>
          <w:tblPrExChange w:id="300" w:author="JVET-AG0194-v2" w:date="2024-01-19T22:44:00Z">
            <w:tblPrEx>
              <w:tblW w:w="0" w:type="auto"/>
              <w:tblLayout w:type="fixed"/>
            </w:tblPrEx>
          </w:tblPrExChange>
        </w:tblPrEx>
        <w:trPr>
          <w:trHeight w:val="255"/>
          <w:trPrChange w:id="301" w:author="JVET-AG0194-v2" w:date="2024-01-19T22:44:00Z">
            <w:trPr>
              <w:trHeight w:val="255"/>
            </w:trPr>
          </w:trPrChange>
        </w:trPr>
        <w:tc>
          <w:tcPr>
            <w:tcW w:w="1066" w:type="dxa"/>
            <w:tcBorders>
              <w:top w:val="nil"/>
              <w:left w:val="nil"/>
              <w:bottom w:val="nil"/>
              <w:right w:val="nil"/>
            </w:tcBorders>
            <w:shd w:val="clear" w:color="auto" w:fill="auto"/>
            <w:noWrap/>
            <w:vAlign w:val="center"/>
            <w:hideMark/>
            <w:tcPrChange w:id="302" w:author="JVET-AG0194-v2" w:date="2024-01-19T22:44:00Z">
              <w:tcPr>
                <w:tcW w:w="1066" w:type="dxa"/>
                <w:gridSpan w:val="2"/>
                <w:tcBorders>
                  <w:top w:val="nil"/>
                  <w:left w:val="nil"/>
                  <w:bottom w:val="nil"/>
                  <w:right w:val="nil"/>
                </w:tcBorders>
                <w:shd w:val="clear" w:color="auto" w:fill="auto"/>
                <w:noWrap/>
                <w:vAlign w:val="center"/>
                <w:hideMark/>
              </w:tcPr>
            </w:tcPrChange>
          </w:tcPr>
          <w:p w14:paraId="28F45EC8"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454" w:type="dxa"/>
            <w:gridSpan w:val="2"/>
            <w:tcBorders>
              <w:top w:val="nil"/>
              <w:left w:val="nil"/>
              <w:bottom w:val="nil"/>
              <w:right w:val="nil"/>
            </w:tcBorders>
            <w:shd w:val="clear" w:color="auto" w:fill="auto"/>
            <w:noWrap/>
            <w:vAlign w:val="center"/>
            <w:hideMark/>
            <w:tcPrChange w:id="303" w:author="JVET-AG0194-v2" w:date="2024-01-19T22:44:00Z">
              <w:tcPr>
                <w:tcW w:w="1454" w:type="dxa"/>
                <w:gridSpan w:val="2"/>
                <w:tcBorders>
                  <w:top w:val="nil"/>
                  <w:left w:val="nil"/>
                  <w:bottom w:val="nil"/>
                  <w:right w:val="nil"/>
                </w:tcBorders>
                <w:shd w:val="clear" w:color="auto" w:fill="auto"/>
                <w:noWrap/>
                <w:vAlign w:val="center"/>
                <w:hideMark/>
              </w:tcPr>
            </w:tcPrChange>
          </w:tcPr>
          <w:p w14:paraId="41E4E191"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53" w:type="dxa"/>
            <w:gridSpan w:val="2"/>
            <w:tcBorders>
              <w:top w:val="nil"/>
              <w:left w:val="nil"/>
              <w:bottom w:val="nil"/>
              <w:right w:val="nil"/>
            </w:tcBorders>
            <w:shd w:val="clear" w:color="auto" w:fill="auto"/>
            <w:noWrap/>
            <w:vAlign w:val="center"/>
            <w:hideMark/>
            <w:tcPrChange w:id="304" w:author="JVET-AG0194-v2" w:date="2024-01-19T22:44:00Z">
              <w:tcPr>
                <w:tcW w:w="1453" w:type="dxa"/>
                <w:gridSpan w:val="2"/>
                <w:tcBorders>
                  <w:top w:val="nil"/>
                  <w:left w:val="nil"/>
                  <w:bottom w:val="nil"/>
                  <w:right w:val="nil"/>
                </w:tcBorders>
                <w:shd w:val="clear" w:color="auto" w:fill="auto"/>
                <w:noWrap/>
                <w:vAlign w:val="center"/>
                <w:hideMark/>
              </w:tcPr>
            </w:tcPrChange>
          </w:tcPr>
          <w:p w14:paraId="04AE5963"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453" w:type="dxa"/>
            <w:gridSpan w:val="2"/>
            <w:tcBorders>
              <w:top w:val="nil"/>
              <w:left w:val="nil"/>
              <w:bottom w:val="nil"/>
              <w:right w:val="nil"/>
            </w:tcBorders>
            <w:shd w:val="clear" w:color="auto" w:fill="auto"/>
            <w:noWrap/>
            <w:vAlign w:val="center"/>
            <w:hideMark/>
            <w:tcPrChange w:id="305" w:author="JVET-AG0194-v2" w:date="2024-01-19T22:44:00Z">
              <w:tcPr>
                <w:tcW w:w="1453" w:type="dxa"/>
                <w:gridSpan w:val="2"/>
                <w:tcBorders>
                  <w:top w:val="nil"/>
                  <w:left w:val="nil"/>
                  <w:bottom w:val="nil"/>
                  <w:right w:val="nil"/>
                </w:tcBorders>
                <w:shd w:val="clear" w:color="auto" w:fill="auto"/>
                <w:noWrap/>
                <w:vAlign w:val="center"/>
                <w:hideMark/>
              </w:tcPr>
            </w:tcPrChange>
          </w:tcPr>
          <w:p w14:paraId="2FA7D90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83" w:type="dxa"/>
            <w:gridSpan w:val="2"/>
            <w:tcBorders>
              <w:top w:val="nil"/>
              <w:left w:val="nil"/>
              <w:bottom w:val="nil"/>
              <w:right w:val="nil"/>
            </w:tcBorders>
            <w:shd w:val="clear" w:color="auto" w:fill="auto"/>
            <w:noWrap/>
            <w:vAlign w:val="center"/>
            <w:hideMark/>
            <w:tcPrChange w:id="306" w:author="JVET-AG0194-v2" w:date="2024-01-19T22:44:00Z">
              <w:tcPr>
                <w:tcW w:w="783" w:type="dxa"/>
                <w:gridSpan w:val="2"/>
                <w:tcBorders>
                  <w:top w:val="nil"/>
                  <w:left w:val="nil"/>
                  <w:bottom w:val="nil"/>
                  <w:right w:val="nil"/>
                </w:tcBorders>
                <w:shd w:val="clear" w:color="auto" w:fill="auto"/>
                <w:noWrap/>
                <w:vAlign w:val="center"/>
                <w:hideMark/>
              </w:tcPr>
            </w:tcPrChange>
          </w:tcPr>
          <w:p w14:paraId="553E7008"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783" w:type="dxa"/>
            <w:gridSpan w:val="2"/>
            <w:tcBorders>
              <w:top w:val="nil"/>
              <w:left w:val="nil"/>
              <w:bottom w:val="nil"/>
              <w:right w:val="nil"/>
            </w:tcBorders>
            <w:shd w:val="clear" w:color="auto" w:fill="auto"/>
            <w:noWrap/>
            <w:vAlign w:val="center"/>
            <w:hideMark/>
            <w:tcPrChange w:id="307" w:author="JVET-AG0194-v2" w:date="2024-01-19T22:44:00Z">
              <w:tcPr>
                <w:tcW w:w="783" w:type="dxa"/>
                <w:gridSpan w:val="2"/>
                <w:tcBorders>
                  <w:top w:val="nil"/>
                  <w:left w:val="nil"/>
                  <w:bottom w:val="nil"/>
                  <w:right w:val="nil"/>
                </w:tcBorders>
                <w:shd w:val="clear" w:color="auto" w:fill="auto"/>
                <w:noWrap/>
                <w:vAlign w:val="center"/>
                <w:hideMark/>
              </w:tcPr>
            </w:tcPrChange>
          </w:tcPr>
          <w:p w14:paraId="575CD878"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18" w:type="dxa"/>
            <w:tcBorders>
              <w:top w:val="nil"/>
              <w:left w:val="nil"/>
              <w:bottom w:val="nil"/>
              <w:right w:val="nil"/>
            </w:tcBorders>
            <w:shd w:val="clear" w:color="auto" w:fill="auto"/>
            <w:noWrap/>
            <w:vAlign w:val="center"/>
            <w:hideMark/>
            <w:tcPrChange w:id="308" w:author="JVET-AG0194-v2" w:date="2024-01-19T22:44:00Z">
              <w:tcPr>
                <w:tcW w:w="928" w:type="dxa"/>
                <w:tcBorders>
                  <w:top w:val="nil"/>
                  <w:left w:val="nil"/>
                  <w:bottom w:val="nil"/>
                  <w:right w:val="nil"/>
                </w:tcBorders>
                <w:shd w:val="clear" w:color="auto" w:fill="auto"/>
                <w:noWrap/>
                <w:vAlign w:val="center"/>
                <w:hideMark/>
              </w:tcPr>
            </w:tcPrChange>
          </w:tcPr>
          <w:p w14:paraId="1FE94D36"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294" w:type="dxa"/>
            <w:tcBorders>
              <w:top w:val="nil"/>
              <w:left w:val="nil"/>
              <w:bottom w:val="nil"/>
              <w:right w:val="nil"/>
            </w:tcBorders>
            <w:shd w:val="clear" w:color="auto" w:fill="auto"/>
            <w:noWrap/>
            <w:vAlign w:val="center"/>
            <w:hideMark/>
            <w:tcPrChange w:id="309" w:author="JVET-AG0194-v2" w:date="2024-01-19T22:44:00Z">
              <w:tcPr>
                <w:tcW w:w="1384" w:type="dxa"/>
                <w:gridSpan w:val="3"/>
                <w:tcBorders>
                  <w:top w:val="nil"/>
                  <w:left w:val="nil"/>
                  <w:bottom w:val="nil"/>
                  <w:right w:val="nil"/>
                </w:tcBorders>
                <w:shd w:val="clear" w:color="auto" w:fill="auto"/>
                <w:noWrap/>
                <w:vAlign w:val="center"/>
                <w:hideMark/>
              </w:tcPr>
            </w:tcPrChange>
          </w:tcPr>
          <w:p w14:paraId="5443CD62"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678C9" w:rsidRPr="00F678C9" w14:paraId="3475600C" w14:textId="77777777" w:rsidTr="00953540">
        <w:trPr>
          <w:trHeight w:val="255"/>
          <w:trPrChange w:id="310" w:author="JVET-AG0194-v2" w:date="2024-01-19T22:44:00Z">
            <w:trPr>
              <w:trHeight w:val="255"/>
            </w:trPr>
          </w:trPrChange>
        </w:trPr>
        <w:tc>
          <w:tcPr>
            <w:tcW w:w="1066" w:type="dxa"/>
            <w:tcBorders>
              <w:top w:val="nil"/>
              <w:left w:val="nil"/>
              <w:bottom w:val="nil"/>
              <w:right w:val="nil"/>
            </w:tcBorders>
            <w:shd w:val="clear" w:color="auto" w:fill="auto"/>
            <w:noWrap/>
            <w:vAlign w:val="center"/>
            <w:hideMark/>
            <w:tcPrChange w:id="311" w:author="JVET-AG0194-v2" w:date="2024-01-19T22:44:00Z">
              <w:tcPr>
                <w:tcW w:w="956" w:type="dxa"/>
                <w:tcBorders>
                  <w:top w:val="nil"/>
                  <w:left w:val="nil"/>
                  <w:bottom w:val="nil"/>
                  <w:right w:val="nil"/>
                </w:tcBorders>
                <w:shd w:val="clear" w:color="auto" w:fill="auto"/>
                <w:noWrap/>
                <w:vAlign w:val="center"/>
                <w:hideMark/>
              </w:tcPr>
            </w:tcPrChange>
          </w:tcPr>
          <w:p w14:paraId="36D2862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238"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12" w:author="JVET-AG0194-v2" w:date="2024-01-19T22:44:00Z">
              <w:tcPr>
                <w:tcW w:w="8348" w:type="dxa"/>
                <w:gridSpan w:val="1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571A936"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8C9">
              <w:rPr>
                <w:rFonts w:ascii="Arial" w:hAnsi="Arial" w:cs="Arial"/>
                <w:b/>
                <w:bCs/>
                <w:color w:val="000000"/>
                <w:sz w:val="18"/>
                <w:szCs w:val="18"/>
              </w:rPr>
              <w:t xml:space="preserve">Low delay B Main 10 </w:t>
            </w:r>
          </w:p>
        </w:tc>
      </w:tr>
      <w:tr w:rsidR="00F678C9" w:rsidRPr="00F678C9" w14:paraId="6C9A6DD6" w14:textId="77777777" w:rsidTr="00953540">
        <w:trPr>
          <w:trHeight w:val="255"/>
          <w:trPrChange w:id="313" w:author="JVET-AG0194-v2" w:date="2024-01-19T22:44:00Z">
            <w:trPr>
              <w:trHeight w:val="255"/>
            </w:trPr>
          </w:trPrChange>
        </w:trPr>
        <w:tc>
          <w:tcPr>
            <w:tcW w:w="1066" w:type="dxa"/>
            <w:tcBorders>
              <w:top w:val="nil"/>
              <w:left w:val="nil"/>
              <w:bottom w:val="nil"/>
              <w:right w:val="nil"/>
            </w:tcBorders>
            <w:shd w:val="clear" w:color="auto" w:fill="auto"/>
            <w:noWrap/>
            <w:vAlign w:val="center"/>
            <w:hideMark/>
            <w:tcPrChange w:id="314" w:author="JVET-AG0194-v2" w:date="2024-01-19T22:44:00Z">
              <w:tcPr>
                <w:tcW w:w="956" w:type="dxa"/>
                <w:tcBorders>
                  <w:top w:val="nil"/>
                  <w:left w:val="nil"/>
                  <w:bottom w:val="nil"/>
                  <w:right w:val="nil"/>
                </w:tcBorders>
                <w:shd w:val="clear" w:color="auto" w:fill="auto"/>
                <w:noWrap/>
                <w:vAlign w:val="center"/>
                <w:hideMark/>
              </w:tcPr>
            </w:tcPrChange>
          </w:tcPr>
          <w:p w14:paraId="15F287A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8238" w:type="dxa"/>
            <w:gridSpan w:val="12"/>
            <w:tcBorders>
              <w:top w:val="nil"/>
              <w:left w:val="single" w:sz="8" w:space="0" w:color="auto"/>
              <w:bottom w:val="nil"/>
              <w:right w:val="single" w:sz="8" w:space="0" w:color="000000"/>
            </w:tcBorders>
            <w:shd w:val="clear" w:color="auto" w:fill="auto"/>
            <w:noWrap/>
            <w:vAlign w:val="center"/>
            <w:hideMark/>
            <w:tcPrChange w:id="315" w:author="JVET-AG0194-v2" w:date="2024-01-19T22:44:00Z">
              <w:tcPr>
                <w:tcW w:w="8348" w:type="dxa"/>
                <w:gridSpan w:val="15"/>
                <w:tcBorders>
                  <w:top w:val="nil"/>
                  <w:left w:val="single" w:sz="8" w:space="0" w:color="auto"/>
                  <w:bottom w:val="nil"/>
                  <w:right w:val="single" w:sz="8" w:space="0" w:color="000000"/>
                </w:tcBorders>
                <w:shd w:val="clear" w:color="auto" w:fill="auto"/>
                <w:noWrap/>
                <w:vAlign w:val="center"/>
                <w:hideMark/>
              </w:tcPr>
            </w:tcPrChange>
          </w:tcPr>
          <w:p w14:paraId="1449C1B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8C9">
              <w:rPr>
                <w:rFonts w:ascii="Arial" w:hAnsi="Arial" w:cs="Arial"/>
                <w:b/>
                <w:bCs/>
                <w:color w:val="000000"/>
                <w:sz w:val="18"/>
                <w:szCs w:val="18"/>
              </w:rPr>
              <w:t>Over ECM-11.0</w:t>
            </w:r>
          </w:p>
        </w:tc>
      </w:tr>
      <w:tr w:rsidR="00953540" w:rsidRPr="00F678C9" w14:paraId="4F2707D4" w14:textId="77777777" w:rsidTr="00054B8D">
        <w:tblPrEx>
          <w:tblPrExChange w:id="316" w:author="JVET-AG0194-v2" w:date="2024-01-19T22:44:00Z">
            <w:tblPrEx>
              <w:tblW w:w="0" w:type="auto"/>
              <w:tblLayout w:type="fixed"/>
            </w:tblPrEx>
          </w:tblPrExChange>
        </w:tblPrEx>
        <w:trPr>
          <w:trHeight w:val="255"/>
          <w:trPrChange w:id="317" w:author="JVET-AG0194-v2" w:date="2024-01-19T22:44:00Z">
            <w:trPr>
              <w:trHeight w:val="255"/>
            </w:trPr>
          </w:trPrChange>
        </w:trPr>
        <w:tc>
          <w:tcPr>
            <w:tcW w:w="1066" w:type="dxa"/>
            <w:tcBorders>
              <w:top w:val="nil"/>
              <w:left w:val="nil"/>
              <w:bottom w:val="nil"/>
              <w:right w:val="nil"/>
            </w:tcBorders>
            <w:shd w:val="clear" w:color="auto" w:fill="auto"/>
            <w:noWrap/>
            <w:vAlign w:val="center"/>
            <w:hideMark/>
            <w:tcPrChange w:id="318" w:author="JVET-AG0194-v2" w:date="2024-01-19T22:44:00Z">
              <w:tcPr>
                <w:tcW w:w="1066" w:type="dxa"/>
                <w:gridSpan w:val="2"/>
                <w:tcBorders>
                  <w:top w:val="nil"/>
                  <w:left w:val="nil"/>
                  <w:bottom w:val="nil"/>
                  <w:right w:val="nil"/>
                </w:tcBorders>
                <w:shd w:val="clear" w:color="auto" w:fill="auto"/>
                <w:noWrap/>
                <w:vAlign w:val="center"/>
                <w:hideMark/>
              </w:tcPr>
            </w:tcPrChange>
          </w:tcPr>
          <w:p w14:paraId="7B74A672"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76" w:type="dxa"/>
            <w:tcBorders>
              <w:top w:val="nil"/>
              <w:left w:val="single" w:sz="8" w:space="0" w:color="auto"/>
              <w:bottom w:val="single" w:sz="8" w:space="0" w:color="auto"/>
              <w:right w:val="nil"/>
            </w:tcBorders>
            <w:shd w:val="clear" w:color="auto" w:fill="auto"/>
            <w:noWrap/>
            <w:vAlign w:val="center"/>
            <w:hideMark/>
            <w:tcPrChange w:id="319" w:author="JVET-AG0194-v2" w:date="2024-01-19T22:44:00Z">
              <w:tcPr>
                <w:tcW w:w="1176" w:type="dxa"/>
                <w:tcBorders>
                  <w:top w:val="nil"/>
                  <w:left w:val="single" w:sz="8" w:space="0" w:color="auto"/>
                  <w:bottom w:val="single" w:sz="8" w:space="0" w:color="auto"/>
                  <w:right w:val="nil"/>
                </w:tcBorders>
                <w:shd w:val="clear" w:color="auto" w:fill="auto"/>
                <w:noWrap/>
                <w:vAlign w:val="center"/>
                <w:hideMark/>
              </w:tcPr>
            </w:tcPrChange>
          </w:tcPr>
          <w:p w14:paraId="45225F6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Y</w:t>
            </w:r>
          </w:p>
        </w:tc>
        <w:tc>
          <w:tcPr>
            <w:tcW w:w="1177" w:type="dxa"/>
            <w:gridSpan w:val="2"/>
            <w:tcBorders>
              <w:top w:val="nil"/>
              <w:left w:val="nil"/>
              <w:bottom w:val="single" w:sz="8" w:space="0" w:color="auto"/>
              <w:right w:val="nil"/>
            </w:tcBorders>
            <w:shd w:val="clear" w:color="auto" w:fill="auto"/>
            <w:noWrap/>
            <w:vAlign w:val="center"/>
            <w:hideMark/>
            <w:tcPrChange w:id="320"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52B37D63"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U</w:t>
            </w:r>
          </w:p>
        </w:tc>
        <w:tc>
          <w:tcPr>
            <w:tcW w:w="1177" w:type="dxa"/>
            <w:gridSpan w:val="2"/>
            <w:tcBorders>
              <w:top w:val="nil"/>
              <w:left w:val="nil"/>
              <w:bottom w:val="single" w:sz="8" w:space="0" w:color="auto"/>
              <w:right w:val="single" w:sz="4" w:space="0" w:color="auto"/>
            </w:tcBorders>
            <w:shd w:val="clear" w:color="auto" w:fill="auto"/>
            <w:noWrap/>
            <w:vAlign w:val="center"/>
            <w:hideMark/>
            <w:tcPrChange w:id="321" w:author="JVET-AG0194-v2" w:date="2024-01-19T22:44:00Z">
              <w:tcPr>
                <w:tcW w:w="1177" w:type="dxa"/>
                <w:gridSpan w:val="2"/>
                <w:tcBorders>
                  <w:top w:val="nil"/>
                  <w:left w:val="nil"/>
                  <w:bottom w:val="single" w:sz="8" w:space="0" w:color="auto"/>
                  <w:right w:val="single" w:sz="4" w:space="0" w:color="auto"/>
                </w:tcBorders>
                <w:shd w:val="clear" w:color="auto" w:fill="auto"/>
                <w:noWrap/>
                <w:vAlign w:val="center"/>
                <w:hideMark/>
              </w:tcPr>
            </w:tcPrChange>
          </w:tcPr>
          <w:p w14:paraId="4ADE1FE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w:t>
            </w:r>
          </w:p>
        </w:tc>
        <w:tc>
          <w:tcPr>
            <w:tcW w:w="1177" w:type="dxa"/>
            <w:gridSpan w:val="2"/>
            <w:tcBorders>
              <w:top w:val="nil"/>
              <w:left w:val="nil"/>
              <w:bottom w:val="single" w:sz="8" w:space="0" w:color="auto"/>
              <w:right w:val="nil"/>
            </w:tcBorders>
            <w:shd w:val="clear" w:color="auto" w:fill="auto"/>
            <w:noWrap/>
            <w:vAlign w:val="center"/>
            <w:hideMark/>
            <w:tcPrChange w:id="322"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467B7C3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EncT</w:t>
            </w:r>
          </w:p>
        </w:tc>
        <w:tc>
          <w:tcPr>
            <w:tcW w:w="977" w:type="dxa"/>
            <w:gridSpan w:val="2"/>
            <w:tcBorders>
              <w:top w:val="nil"/>
              <w:left w:val="nil"/>
              <w:bottom w:val="single" w:sz="8" w:space="0" w:color="auto"/>
              <w:right w:val="nil"/>
            </w:tcBorders>
            <w:shd w:val="clear" w:color="auto" w:fill="auto"/>
            <w:noWrap/>
            <w:vAlign w:val="center"/>
            <w:hideMark/>
            <w:tcPrChange w:id="323"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0A59683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DecT</w:t>
            </w:r>
          </w:p>
        </w:tc>
        <w:tc>
          <w:tcPr>
            <w:tcW w:w="1260" w:type="dxa"/>
            <w:gridSpan w:val="2"/>
            <w:tcBorders>
              <w:top w:val="nil"/>
              <w:left w:val="single" w:sz="4" w:space="0" w:color="auto"/>
              <w:bottom w:val="single" w:sz="8" w:space="0" w:color="auto"/>
              <w:right w:val="nil"/>
            </w:tcBorders>
            <w:shd w:val="clear" w:color="auto" w:fill="auto"/>
            <w:noWrap/>
            <w:vAlign w:val="center"/>
            <w:hideMark/>
            <w:tcPrChange w:id="324" w:author="JVET-AG0194-v2" w:date="2024-01-19T22:44:00Z">
              <w:tcPr>
                <w:tcW w:w="1177" w:type="dxa"/>
                <w:gridSpan w:val="3"/>
                <w:tcBorders>
                  <w:top w:val="nil"/>
                  <w:left w:val="single" w:sz="4" w:space="0" w:color="auto"/>
                  <w:bottom w:val="single" w:sz="8" w:space="0" w:color="auto"/>
                  <w:right w:val="nil"/>
                </w:tcBorders>
                <w:shd w:val="clear" w:color="auto" w:fill="auto"/>
                <w:noWrap/>
                <w:vAlign w:val="center"/>
                <w:hideMark/>
              </w:tcPr>
            </w:tcPrChange>
          </w:tcPr>
          <w:p w14:paraId="23006AE3"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EncVmPeak</w:t>
            </w:r>
          </w:p>
        </w:tc>
        <w:tc>
          <w:tcPr>
            <w:tcW w:w="1294" w:type="dxa"/>
            <w:tcBorders>
              <w:top w:val="nil"/>
              <w:left w:val="single" w:sz="4" w:space="0" w:color="auto"/>
              <w:bottom w:val="single" w:sz="8" w:space="0" w:color="auto"/>
              <w:right w:val="single" w:sz="8" w:space="0" w:color="auto"/>
            </w:tcBorders>
            <w:shd w:val="clear" w:color="auto" w:fill="auto"/>
            <w:noWrap/>
            <w:vAlign w:val="center"/>
            <w:hideMark/>
            <w:tcPrChange w:id="325" w:author="JVET-AG0194-v2" w:date="2024-01-19T22:44:00Z">
              <w:tcPr>
                <w:tcW w:w="1177" w:type="dxa"/>
                <w:gridSpan w:val="2"/>
                <w:tcBorders>
                  <w:top w:val="nil"/>
                  <w:left w:val="single" w:sz="4" w:space="0" w:color="auto"/>
                  <w:bottom w:val="single" w:sz="8" w:space="0" w:color="auto"/>
                  <w:right w:val="single" w:sz="8" w:space="0" w:color="auto"/>
                </w:tcBorders>
                <w:shd w:val="clear" w:color="auto" w:fill="auto"/>
                <w:noWrap/>
                <w:vAlign w:val="center"/>
                <w:hideMark/>
              </w:tcPr>
            </w:tcPrChange>
          </w:tcPr>
          <w:p w14:paraId="62115CEE"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DecVmPeak</w:t>
            </w:r>
          </w:p>
        </w:tc>
      </w:tr>
      <w:tr w:rsidR="00953540" w:rsidRPr="00F678C9" w14:paraId="0EBD9972" w14:textId="77777777" w:rsidTr="00054B8D">
        <w:tblPrEx>
          <w:tblPrExChange w:id="326" w:author="JVET-AG0194-v2" w:date="2024-01-19T22:44:00Z">
            <w:tblPrEx>
              <w:tblW w:w="0" w:type="auto"/>
              <w:tblLayout w:type="fixed"/>
            </w:tblPrEx>
          </w:tblPrExChange>
        </w:tblPrEx>
        <w:trPr>
          <w:trHeight w:val="255"/>
          <w:trPrChange w:id="327" w:author="JVET-AG0194-v2" w:date="2024-01-19T22:44:00Z">
            <w:trPr>
              <w:trHeight w:val="255"/>
            </w:trPr>
          </w:trPrChange>
        </w:trPr>
        <w:tc>
          <w:tcPr>
            <w:tcW w:w="1066" w:type="dxa"/>
            <w:tcBorders>
              <w:top w:val="single" w:sz="8" w:space="0" w:color="auto"/>
              <w:left w:val="single" w:sz="8" w:space="0" w:color="auto"/>
              <w:bottom w:val="nil"/>
              <w:right w:val="single" w:sz="8" w:space="0" w:color="auto"/>
            </w:tcBorders>
            <w:shd w:val="clear" w:color="auto" w:fill="auto"/>
            <w:noWrap/>
            <w:vAlign w:val="center"/>
            <w:hideMark/>
            <w:tcPrChange w:id="328" w:author="JVET-AG0194-v2" w:date="2024-01-19T22:44:00Z">
              <w:tcPr>
                <w:tcW w:w="1066"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2764230A"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A1</w:t>
            </w:r>
          </w:p>
        </w:tc>
        <w:tc>
          <w:tcPr>
            <w:tcW w:w="1176" w:type="dxa"/>
            <w:tcBorders>
              <w:top w:val="nil"/>
              <w:left w:val="nil"/>
              <w:bottom w:val="nil"/>
              <w:right w:val="nil"/>
            </w:tcBorders>
            <w:shd w:val="clear" w:color="auto" w:fill="auto"/>
            <w:noWrap/>
            <w:vAlign w:val="center"/>
            <w:hideMark/>
            <w:tcPrChange w:id="329" w:author="JVET-AG0194-v2" w:date="2024-01-19T22:44:00Z">
              <w:tcPr>
                <w:tcW w:w="1176" w:type="dxa"/>
                <w:tcBorders>
                  <w:top w:val="nil"/>
                  <w:left w:val="nil"/>
                  <w:bottom w:val="nil"/>
                  <w:right w:val="nil"/>
                </w:tcBorders>
                <w:shd w:val="clear" w:color="auto" w:fill="auto"/>
                <w:noWrap/>
                <w:vAlign w:val="center"/>
                <w:hideMark/>
              </w:tcPr>
            </w:tcPrChange>
          </w:tcPr>
          <w:p w14:paraId="47A0F40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177" w:type="dxa"/>
            <w:gridSpan w:val="2"/>
            <w:tcBorders>
              <w:top w:val="nil"/>
              <w:left w:val="nil"/>
              <w:bottom w:val="nil"/>
              <w:right w:val="nil"/>
            </w:tcBorders>
            <w:shd w:val="clear" w:color="auto" w:fill="auto"/>
            <w:noWrap/>
            <w:vAlign w:val="center"/>
            <w:hideMark/>
            <w:tcPrChange w:id="330" w:author="JVET-AG0194-v2" w:date="2024-01-19T22:44:00Z">
              <w:tcPr>
                <w:tcW w:w="1177" w:type="dxa"/>
                <w:gridSpan w:val="2"/>
                <w:tcBorders>
                  <w:top w:val="nil"/>
                  <w:left w:val="nil"/>
                  <w:bottom w:val="nil"/>
                  <w:right w:val="nil"/>
                </w:tcBorders>
                <w:shd w:val="clear" w:color="auto" w:fill="auto"/>
                <w:noWrap/>
                <w:vAlign w:val="center"/>
                <w:hideMark/>
              </w:tcPr>
            </w:tcPrChange>
          </w:tcPr>
          <w:p w14:paraId="04BD74C7"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177" w:type="dxa"/>
            <w:gridSpan w:val="2"/>
            <w:tcBorders>
              <w:top w:val="nil"/>
              <w:left w:val="nil"/>
              <w:bottom w:val="nil"/>
              <w:right w:val="single" w:sz="4" w:space="0" w:color="auto"/>
            </w:tcBorders>
            <w:shd w:val="clear" w:color="auto" w:fill="auto"/>
            <w:noWrap/>
            <w:vAlign w:val="center"/>
            <w:hideMark/>
            <w:tcPrChange w:id="331" w:author="JVET-AG0194-v2" w:date="2024-01-19T22:44:00Z">
              <w:tcPr>
                <w:tcW w:w="1177" w:type="dxa"/>
                <w:gridSpan w:val="2"/>
                <w:tcBorders>
                  <w:top w:val="nil"/>
                  <w:left w:val="nil"/>
                  <w:bottom w:val="nil"/>
                  <w:right w:val="single" w:sz="4" w:space="0" w:color="auto"/>
                </w:tcBorders>
                <w:shd w:val="clear" w:color="auto" w:fill="auto"/>
                <w:noWrap/>
                <w:vAlign w:val="center"/>
                <w:hideMark/>
              </w:tcPr>
            </w:tcPrChange>
          </w:tcPr>
          <w:p w14:paraId="7335A26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177" w:type="dxa"/>
            <w:gridSpan w:val="2"/>
            <w:tcBorders>
              <w:top w:val="nil"/>
              <w:left w:val="nil"/>
              <w:bottom w:val="nil"/>
              <w:right w:val="nil"/>
            </w:tcBorders>
            <w:shd w:val="clear" w:color="auto" w:fill="auto"/>
            <w:noWrap/>
            <w:vAlign w:val="center"/>
            <w:hideMark/>
            <w:tcPrChange w:id="332" w:author="JVET-AG0194-v2" w:date="2024-01-19T22:44:00Z">
              <w:tcPr>
                <w:tcW w:w="1177" w:type="dxa"/>
                <w:gridSpan w:val="2"/>
                <w:tcBorders>
                  <w:top w:val="nil"/>
                  <w:left w:val="nil"/>
                  <w:bottom w:val="nil"/>
                  <w:right w:val="nil"/>
                </w:tcBorders>
                <w:shd w:val="clear" w:color="auto" w:fill="auto"/>
                <w:noWrap/>
                <w:vAlign w:val="center"/>
                <w:hideMark/>
              </w:tcPr>
            </w:tcPrChange>
          </w:tcPr>
          <w:p w14:paraId="6BA508E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977" w:type="dxa"/>
            <w:gridSpan w:val="2"/>
            <w:tcBorders>
              <w:top w:val="nil"/>
              <w:left w:val="nil"/>
              <w:bottom w:val="nil"/>
              <w:right w:val="nil"/>
            </w:tcBorders>
            <w:shd w:val="clear" w:color="auto" w:fill="auto"/>
            <w:noWrap/>
            <w:vAlign w:val="center"/>
            <w:hideMark/>
            <w:tcPrChange w:id="333" w:author="JVET-AG0194-v2" w:date="2024-01-19T22:44:00Z">
              <w:tcPr>
                <w:tcW w:w="1177" w:type="dxa"/>
                <w:gridSpan w:val="2"/>
                <w:tcBorders>
                  <w:top w:val="nil"/>
                  <w:left w:val="nil"/>
                  <w:bottom w:val="nil"/>
                  <w:right w:val="nil"/>
                </w:tcBorders>
                <w:shd w:val="clear" w:color="auto" w:fill="auto"/>
                <w:noWrap/>
                <w:vAlign w:val="center"/>
                <w:hideMark/>
              </w:tcPr>
            </w:tcPrChange>
          </w:tcPr>
          <w:p w14:paraId="3553C044"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260" w:type="dxa"/>
            <w:gridSpan w:val="2"/>
            <w:tcBorders>
              <w:top w:val="nil"/>
              <w:left w:val="single" w:sz="4" w:space="0" w:color="auto"/>
              <w:bottom w:val="nil"/>
              <w:right w:val="nil"/>
            </w:tcBorders>
            <w:shd w:val="clear" w:color="auto" w:fill="auto"/>
            <w:noWrap/>
            <w:vAlign w:val="center"/>
            <w:hideMark/>
            <w:tcPrChange w:id="334"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6903C0A6"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294" w:type="dxa"/>
            <w:tcBorders>
              <w:top w:val="nil"/>
              <w:left w:val="nil"/>
              <w:bottom w:val="nil"/>
              <w:right w:val="single" w:sz="8" w:space="0" w:color="auto"/>
            </w:tcBorders>
            <w:shd w:val="clear" w:color="auto" w:fill="auto"/>
            <w:noWrap/>
            <w:vAlign w:val="center"/>
            <w:hideMark/>
            <w:tcPrChange w:id="335"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5002993D"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r>
      <w:tr w:rsidR="00953540" w:rsidRPr="00F678C9" w14:paraId="136EA3EF" w14:textId="77777777" w:rsidTr="00054B8D">
        <w:tblPrEx>
          <w:tblPrExChange w:id="336" w:author="JVET-AG0194-v2" w:date="2024-01-19T22:44:00Z">
            <w:tblPrEx>
              <w:tblW w:w="0" w:type="auto"/>
              <w:tblLayout w:type="fixed"/>
            </w:tblPrEx>
          </w:tblPrExChange>
        </w:tblPrEx>
        <w:trPr>
          <w:trHeight w:val="255"/>
          <w:trPrChange w:id="337"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338"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1AB46D8D"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A2</w:t>
            </w:r>
          </w:p>
        </w:tc>
        <w:tc>
          <w:tcPr>
            <w:tcW w:w="1176" w:type="dxa"/>
            <w:tcBorders>
              <w:top w:val="nil"/>
              <w:left w:val="nil"/>
              <w:bottom w:val="nil"/>
              <w:right w:val="nil"/>
            </w:tcBorders>
            <w:shd w:val="clear" w:color="auto" w:fill="auto"/>
            <w:noWrap/>
            <w:vAlign w:val="center"/>
            <w:hideMark/>
            <w:tcPrChange w:id="339" w:author="JVET-AG0194-v2" w:date="2024-01-19T22:44:00Z">
              <w:tcPr>
                <w:tcW w:w="1176" w:type="dxa"/>
                <w:tcBorders>
                  <w:top w:val="nil"/>
                  <w:left w:val="nil"/>
                  <w:bottom w:val="nil"/>
                  <w:right w:val="nil"/>
                </w:tcBorders>
                <w:shd w:val="clear" w:color="auto" w:fill="auto"/>
                <w:noWrap/>
                <w:vAlign w:val="center"/>
                <w:hideMark/>
              </w:tcPr>
            </w:tcPrChange>
          </w:tcPr>
          <w:p w14:paraId="16DB8A7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177" w:type="dxa"/>
            <w:gridSpan w:val="2"/>
            <w:tcBorders>
              <w:top w:val="nil"/>
              <w:left w:val="nil"/>
              <w:bottom w:val="nil"/>
              <w:right w:val="nil"/>
            </w:tcBorders>
            <w:shd w:val="clear" w:color="auto" w:fill="auto"/>
            <w:noWrap/>
            <w:vAlign w:val="center"/>
            <w:hideMark/>
            <w:tcPrChange w:id="340" w:author="JVET-AG0194-v2" w:date="2024-01-19T22:44:00Z">
              <w:tcPr>
                <w:tcW w:w="1177" w:type="dxa"/>
                <w:gridSpan w:val="2"/>
                <w:tcBorders>
                  <w:top w:val="nil"/>
                  <w:left w:val="nil"/>
                  <w:bottom w:val="nil"/>
                  <w:right w:val="nil"/>
                </w:tcBorders>
                <w:shd w:val="clear" w:color="auto" w:fill="auto"/>
                <w:noWrap/>
                <w:vAlign w:val="center"/>
                <w:hideMark/>
              </w:tcPr>
            </w:tcPrChange>
          </w:tcPr>
          <w:p w14:paraId="7F5C0C0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77" w:type="dxa"/>
            <w:gridSpan w:val="2"/>
            <w:tcBorders>
              <w:top w:val="nil"/>
              <w:left w:val="nil"/>
              <w:bottom w:val="nil"/>
              <w:right w:val="single" w:sz="4" w:space="0" w:color="auto"/>
            </w:tcBorders>
            <w:shd w:val="clear" w:color="auto" w:fill="auto"/>
            <w:noWrap/>
            <w:vAlign w:val="center"/>
            <w:hideMark/>
            <w:tcPrChange w:id="341" w:author="JVET-AG0194-v2" w:date="2024-01-19T22:44:00Z">
              <w:tcPr>
                <w:tcW w:w="1177" w:type="dxa"/>
                <w:gridSpan w:val="2"/>
                <w:tcBorders>
                  <w:top w:val="nil"/>
                  <w:left w:val="nil"/>
                  <w:bottom w:val="nil"/>
                  <w:right w:val="single" w:sz="4" w:space="0" w:color="auto"/>
                </w:tcBorders>
                <w:shd w:val="clear" w:color="auto" w:fill="auto"/>
                <w:noWrap/>
                <w:vAlign w:val="center"/>
                <w:hideMark/>
              </w:tcPr>
            </w:tcPrChange>
          </w:tcPr>
          <w:p w14:paraId="0946AB6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177" w:type="dxa"/>
            <w:gridSpan w:val="2"/>
            <w:tcBorders>
              <w:top w:val="nil"/>
              <w:left w:val="nil"/>
              <w:bottom w:val="nil"/>
              <w:right w:val="nil"/>
            </w:tcBorders>
            <w:shd w:val="clear" w:color="auto" w:fill="auto"/>
            <w:noWrap/>
            <w:vAlign w:val="center"/>
            <w:hideMark/>
            <w:tcPrChange w:id="342" w:author="JVET-AG0194-v2" w:date="2024-01-19T22:44:00Z">
              <w:tcPr>
                <w:tcW w:w="1177" w:type="dxa"/>
                <w:gridSpan w:val="2"/>
                <w:tcBorders>
                  <w:top w:val="nil"/>
                  <w:left w:val="nil"/>
                  <w:bottom w:val="nil"/>
                  <w:right w:val="nil"/>
                </w:tcBorders>
                <w:shd w:val="clear" w:color="auto" w:fill="auto"/>
                <w:noWrap/>
                <w:vAlign w:val="center"/>
                <w:hideMark/>
              </w:tcPr>
            </w:tcPrChange>
          </w:tcPr>
          <w:p w14:paraId="772B8608"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977" w:type="dxa"/>
            <w:gridSpan w:val="2"/>
            <w:tcBorders>
              <w:top w:val="nil"/>
              <w:left w:val="nil"/>
              <w:bottom w:val="nil"/>
              <w:right w:val="nil"/>
            </w:tcBorders>
            <w:shd w:val="clear" w:color="auto" w:fill="auto"/>
            <w:noWrap/>
            <w:vAlign w:val="center"/>
            <w:hideMark/>
            <w:tcPrChange w:id="343" w:author="JVET-AG0194-v2" w:date="2024-01-19T22:44:00Z">
              <w:tcPr>
                <w:tcW w:w="1177" w:type="dxa"/>
                <w:gridSpan w:val="2"/>
                <w:tcBorders>
                  <w:top w:val="nil"/>
                  <w:left w:val="nil"/>
                  <w:bottom w:val="nil"/>
                  <w:right w:val="nil"/>
                </w:tcBorders>
                <w:shd w:val="clear" w:color="auto" w:fill="auto"/>
                <w:noWrap/>
                <w:vAlign w:val="center"/>
                <w:hideMark/>
              </w:tcPr>
            </w:tcPrChange>
          </w:tcPr>
          <w:p w14:paraId="5BC1D066"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260" w:type="dxa"/>
            <w:gridSpan w:val="2"/>
            <w:tcBorders>
              <w:top w:val="nil"/>
              <w:left w:val="single" w:sz="4" w:space="0" w:color="auto"/>
              <w:bottom w:val="nil"/>
              <w:right w:val="nil"/>
            </w:tcBorders>
            <w:shd w:val="clear" w:color="auto" w:fill="auto"/>
            <w:noWrap/>
            <w:vAlign w:val="center"/>
            <w:hideMark/>
            <w:tcPrChange w:id="344"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3564BDA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c>
          <w:tcPr>
            <w:tcW w:w="1294" w:type="dxa"/>
            <w:tcBorders>
              <w:top w:val="nil"/>
              <w:left w:val="nil"/>
              <w:bottom w:val="nil"/>
              <w:right w:val="single" w:sz="8" w:space="0" w:color="auto"/>
            </w:tcBorders>
            <w:shd w:val="clear" w:color="auto" w:fill="auto"/>
            <w:noWrap/>
            <w:vAlign w:val="center"/>
            <w:hideMark/>
            <w:tcPrChange w:id="345"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74CDBA3D"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 </w:t>
            </w:r>
          </w:p>
        </w:tc>
      </w:tr>
      <w:tr w:rsidR="00953540" w:rsidRPr="00F678C9" w14:paraId="5B5A00EE" w14:textId="77777777" w:rsidTr="00054B8D">
        <w:tblPrEx>
          <w:tblPrExChange w:id="346" w:author="JVET-AG0194-v2" w:date="2024-01-19T22:44:00Z">
            <w:tblPrEx>
              <w:tblW w:w="0" w:type="auto"/>
              <w:tblLayout w:type="fixed"/>
            </w:tblPrEx>
          </w:tblPrExChange>
        </w:tblPrEx>
        <w:trPr>
          <w:trHeight w:val="255"/>
          <w:trPrChange w:id="347"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348"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1693BF59"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B</w:t>
            </w:r>
          </w:p>
        </w:tc>
        <w:tc>
          <w:tcPr>
            <w:tcW w:w="1176" w:type="dxa"/>
            <w:tcBorders>
              <w:top w:val="nil"/>
              <w:left w:val="nil"/>
              <w:bottom w:val="nil"/>
              <w:right w:val="nil"/>
            </w:tcBorders>
            <w:shd w:val="clear" w:color="auto" w:fill="auto"/>
            <w:noWrap/>
            <w:vAlign w:val="center"/>
            <w:hideMark/>
            <w:tcPrChange w:id="349" w:author="JVET-AG0194-v2" w:date="2024-01-19T22:44:00Z">
              <w:tcPr>
                <w:tcW w:w="1454" w:type="dxa"/>
                <w:gridSpan w:val="2"/>
                <w:tcBorders>
                  <w:top w:val="nil"/>
                  <w:left w:val="nil"/>
                  <w:bottom w:val="nil"/>
                  <w:right w:val="nil"/>
                </w:tcBorders>
                <w:shd w:val="clear" w:color="auto" w:fill="auto"/>
                <w:noWrap/>
                <w:vAlign w:val="center"/>
                <w:hideMark/>
              </w:tcPr>
            </w:tcPrChange>
          </w:tcPr>
          <w:p w14:paraId="3D2083A9" w14:textId="62E3E1D2"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0" w:author="JVET-AG0194-v2" w:date="2024-01-19T22:42:00Z">
              <w:r>
                <w:rPr>
                  <w:rFonts w:ascii="Arial" w:hAnsi="Arial" w:cs="Arial"/>
                  <w:color w:val="000000"/>
                  <w:sz w:val="18"/>
                  <w:szCs w:val="18"/>
                </w:rPr>
                <w:t>-0.12%</w:t>
              </w:r>
            </w:ins>
            <w:del w:id="351" w:author="JVET-AG0194-v2" w:date="2024-01-19T22:42:00Z">
              <w:r w:rsidRPr="00F678C9" w:rsidDel="0098489F">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352" w:author="JVET-AG0194-v2" w:date="2024-01-19T22:44:00Z">
              <w:tcPr>
                <w:tcW w:w="1453" w:type="dxa"/>
                <w:gridSpan w:val="2"/>
                <w:tcBorders>
                  <w:top w:val="nil"/>
                  <w:left w:val="nil"/>
                  <w:bottom w:val="nil"/>
                  <w:right w:val="nil"/>
                </w:tcBorders>
                <w:shd w:val="clear" w:color="auto" w:fill="auto"/>
                <w:noWrap/>
                <w:vAlign w:val="center"/>
                <w:hideMark/>
              </w:tcPr>
            </w:tcPrChange>
          </w:tcPr>
          <w:p w14:paraId="2367CB6E" w14:textId="54343F0D"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3" w:author="JVET-AG0194-v2" w:date="2024-01-19T22:42:00Z">
              <w:r>
                <w:rPr>
                  <w:rFonts w:ascii="Arial" w:hAnsi="Arial" w:cs="Arial"/>
                  <w:color w:val="000000"/>
                  <w:sz w:val="18"/>
                  <w:szCs w:val="18"/>
                </w:rPr>
                <w:t>0.27%</w:t>
              </w:r>
            </w:ins>
            <w:del w:id="354" w:author="JVET-AG0194-v2" w:date="2024-01-19T22:42:00Z">
              <w:r w:rsidRPr="00F678C9" w:rsidDel="0098489F">
                <w:rPr>
                  <w:rFonts w:ascii="Arial" w:hAnsi="Arial" w:cs="Arial"/>
                  <w:color w:val="000000"/>
                  <w:sz w:val="18"/>
                  <w:szCs w:val="18"/>
                </w:rPr>
                <w:delText>#VALUE!</w:delText>
              </w:r>
            </w:del>
          </w:p>
        </w:tc>
        <w:tc>
          <w:tcPr>
            <w:tcW w:w="1177" w:type="dxa"/>
            <w:gridSpan w:val="2"/>
            <w:tcBorders>
              <w:top w:val="nil"/>
              <w:left w:val="nil"/>
              <w:bottom w:val="nil"/>
              <w:right w:val="single" w:sz="4" w:space="0" w:color="auto"/>
            </w:tcBorders>
            <w:shd w:val="clear" w:color="auto" w:fill="auto"/>
            <w:noWrap/>
            <w:vAlign w:val="center"/>
            <w:hideMark/>
            <w:tcPrChange w:id="355" w:author="JVET-AG0194-v2" w:date="2024-01-19T22:44:00Z">
              <w:tcPr>
                <w:tcW w:w="1453" w:type="dxa"/>
                <w:gridSpan w:val="2"/>
                <w:tcBorders>
                  <w:top w:val="nil"/>
                  <w:left w:val="nil"/>
                  <w:bottom w:val="nil"/>
                  <w:right w:val="single" w:sz="4" w:space="0" w:color="auto"/>
                </w:tcBorders>
                <w:shd w:val="clear" w:color="auto" w:fill="auto"/>
                <w:noWrap/>
                <w:vAlign w:val="center"/>
                <w:hideMark/>
              </w:tcPr>
            </w:tcPrChange>
          </w:tcPr>
          <w:p w14:paraId="5FF3F70D" w14:textId="5128066F"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56" w:author="JVET-AG0194-v2" w:date="2024-01-19T22:42:00Z">
              <w:r>
                <w:rPr>
                  <w:rFonts w:ascii="Arial" w:hAnsi="Arial" w:cs="Arial"/>
                  <w:color w:val="000000"/>
                  <w:sz w:val="18"/>
                  <w:szCs w:val="18"/>
                </w:rPr>
                <w:t>0.51%</w:t>
              </w:r>
            </w:ins>
            <w:del w:id="357" w:author="JVET-AG0194-v2" w:date="2024-01-19T22:42:00Z">
              <w:r w:rsidRPr="00F678C9" w:rsidDel="0098489F">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358" w:author="JVET-AG0194-v2" w:date="2024-01-19T22:44:00Z">
              <w:tcPr>
                <w:tcW w:w="783" w:type="dxa"/>
                <w:gridSpan w:val="2"/>
                <w:tcBorders>
                  <w:top w:val="nil"/>
                  <w:left w:val="nil"/>
                  <w:bottom w:val="nil"/>
                  <w:right w:val="nil"/>
                </w:tcBorders>
                <w:shd w:val="clear" w:color="auto" w:fill="auto"/>
                <w:noWrap/>
                <w:vAlign w:val="center"/>
                <w:hideMark/>
              </w:tcPr>
            </w:tcPrChange>
          </w:tcPr>
          <w:p w14:paraId="2D59A17D"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977" w:type="dxa"/>
            <w:gridSpan w:val="2"/>
            <w:tcBorders>
              <w:top w:val="nil"/>
              <w:left w:val="nil"/>
              <w:bottom w:val="nil"/>
              <w:right w:val="nil"/>
            </w:tcBorders>
            <w:shd w:val="clear" w:color="auto" w:fill="auto"/>
            <w:noWrap/>
            <w:vAlign w:val="center"/>
            <w:hideMark/>
            <w:tcPrChange w:id="359" w:author="JVET-AG0194-v2" w:date="2024-01-19T22:44:00Z">
              <w:tcPr>
                <w:tcW w:w="783" w:type="dxa"/>
                <w:gridSpan w:val="2"/>
                <w:tcBorders>
                  <w:top w:val="nil"/>
                  <w:left w:val="nil"/>
                  <w:bottom w:val="nil"/>
                  <w:right w:val="nil"/>
                </w:tcBorders>
                <w:shd w:val="clear" w:color="auto" w:fill="auto"/>
                <w:noWrap/>
                <w:vAlign w:val="center"/>
                <w:hideMark/>
              </w:tcPr>
            </w:tcPrChange>
          </w:tcPr>
          <w:p w14:paraId="6295043C"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60" w:type="dxa"/>
            <w:gridSpan w:val="2"/>
            <w:tcBorders>
              <w:top w:val="nil"/>
              <w:left w:val="single" w:sz="4" w:space="0" w:color="auto"/>
              <w:bottom w:val="nil"/>
              <w:right w:val="nil"/>
            </w:tcBorders>
            <w:shd w:val="clear" w:color="auto" w:fill="auto"/>
            <w:noWrap/>
            <w:vAlign w:val="center"/>
            <w:hideMark/>
            <w:tcPrChange w:id="360" w:author="JVET-AG0194-v2" w:date="2024-01-19T22:44:00Z">
              <w:tcPr>
                <w:tcW w:w="1151" w:type="dxa"/>
                <w:gridSpan w:val="3"/>
                <w:tcBorders>
                  <w:top w:val="nil"/>
                  <w:left w:val="single" w:sz="4" w:space="0" w:color="auto"/>
                  <w:bottom w:val="nil"/>
                  <w:right w:val="nil"/>
                </w:tcBorders>
                <w:shd w:val="clear" w:color="auto" w:fill="auto"/>
                <w:noWrap/>
                <w:vAlign w:val="center"/>
                <w:hideMark/>
              </w:tcPr>
            </w:tcPrChange>
          </w:tcPr>
          <w:p w14:paraId="09D06B1C"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94" w:type="dxa"/>
            <w:tcBorders>
              <w:top w:val="nil"/>
              <w:left w:val="nil"/>
              <w:bottom w:val="nil"/>
              <w:right w:val="single" w:sz="8" w:space="0" w:color="auto"/>
            </w:tcBorders>
            <w:shd w:val="clear" w:color="auto" w:fill="auto"/>
            <w:noWrap/>
            <w:vAlign w:val="center"/>
            <w:hideMark/>
            <w:tcPrChange w:id="361" w:author="JVET-AG0194-v2" w:date="2024-01-19T22:44:00Z">
              <w:tcPr>
                <w:tcW w:w="1161" w:type="dxa"/>
                <w:tcBorders>
                  <w:top w:val="nil"/>
                  <w:left w:val="nil"/>
                  <w:bottom w:val="nil"/>
                  <w:right w:val="single" w:sz="8" w:space="0" w:color="auto"/>
                </w:tcBorders>
                <w:shd w:val="clear" w:color="auto" w:fill="auto"/>
                <w:noWrap/>
                <w:vAlign w:val="center"/>
                <w:hideMark/>
              </w:tcPr>
            </w:tcPrChange>
          </w:tcPr>
          <w:p w14:paraId="1BA9C793"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4BF607F2" w14:textId="77777777" w:rsidTr="00054B8D">
        <w:tblPrEx>
          <w:tblPrExChange w:id="362" w:author="JVET-AG0194-v2" w:date="2024-01-19T22:44:00Z">
            <w:tblPrEx>
              <w:tblW w:w="0" w:type="auto"/>
              <w:tblLayout w:type="fixed"/>
            </w:tblPrEx>
          </w:tblPrExChange>
        </w:tblPrEx>
        <w:trPr>
          <w:trHeight w:val="255"/>
          <w:trPrChange w:id="363"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364"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26E2A2F3"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C</w:t>
            </w:r>
          </w:p>
        </w:tc>
        <w:tc>
          <w:tcPr>
            <w:tcW w:w="1176" w:type="dxa"/>
            <w:tcBorders>
              <w:top w:val="nil"/>
              <w:left w:val="nil"/>
              <w:bottom w:val="nil"/>
              <w:right w:val="nil"/>
            </w:tcBorders>
            <w:shd w:val="clear" w:color="auto" w:fill="auto"/>
            <w:noWrap/>
            <w:vAlign w:val="center"/>
            <w:hideMark/>
            <w:tcPrChange w:id="365" w:author="JVET-AG0194-v2" w:date="2024-01-19T22:44:00Z">
              <w:tcPr>
                <w:tcW w:w="1454" w:type="dxa"/>
                <w:gridSpan w:val="2"/>
                <w:tcBorders>
                  <w:top w:val="nil"/>
                  <w:left w:val="nil"/>
                  <w:bottom w:val="nil"/>
                  <w:right w:val="nil"/>
                </w:tcBorders>
                <w:shd w:val="clear" w:color="auto" w:fill="auto"/>
                <w:noWrap/>
                <w:vAlign w:val="center"/>
                <w:hideMark/>
              </w:tcPr>
            </w:tcPrChange>
          </w:tcPr>
          <w:p w14:paraId="5F91FAC0" w14:textId="14FD5412"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6" w:author="JVET-AG0194-v2" w:date="2024-01-19T22:42:00Z">
              <w:r>
                <w:rPr>
                  <w:rFonts w:ascii="Arial" w:hAnsi="Arial" w:cs="Arial"/>
                  <w:color w:val="000000"/>
                  <w:sz w:val="18"/>
                  <w:szCs w:val="18"/>
                </w:rPr>
                <w:t>-0.14%</w:t>
              </w:r>
            </w:ins>
            <w:del w:id="367" w:author="JVET-AG0194-v2" w:date="2024-01-19T22:42:00Z">
              <w:r w:rsidRPr="00F678C9" w:rsidDel="0098489F">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368" w:author="JVET-AG0194-v2" w:date="2024-01-19T22:44:00Z">
              <w:tcPr>
                <w:tcW w:w="1453" w:type="dxa"/>
                <w:gridSpan w:val="2"/>
                <w:tcBorders>
                  <w:top w:val="nil"/>
                  <w:left w:val="nil"/>
                  <w:bottom w:val="nil"/>
                  <w:right w:val="nil"/>
                </w:tcBorders>
                <w:shd w:val="clear" w:color="auto" w:fill="auto"/>
                <w:noWrap/>
                <w:vAlign w:val="center"/>
                <w:hideMark/>
              </w:tcPr>
            </w:tcPrChange>
          </w:tcPr>
          <w:p w14:paraId="7E4D739C" w14:textId="6680AF73"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9" w:author="JVET-AG0194-v2" w:date="2024-01-19T22:42:00Z">
              <w:r>
                <w:rPr>
                  <w:rFonts w:ascii="Arial" w:hAnsi="Arial" w:cs="Arial"/>
                  <w:color w:val="000000"/>
                  <w:sz w:val="18"/>
                  <w:szCs w:val="18"/>
                </w:rPr>
                <w:t>-0.08%</w:t>
              </w:r>
            </w:ins>
            <w:del w:id="370" w:author="JVET-AG0194-v2" w:date="2024-01-19T22:42:00Z">
              <w:r w:rsidRPr="00F678C9" w:rsidDel="0098489F">
                <w:rPr>
                  <w:rFonts w:ascii="Arial" w:hAnsi="Arial" w:cs="Arial"/>
                  <w:color w:val="000000"/>
                  <w:sz w:val="18"/>
                  <w:szCs w:val="18"/>
                </w:rPr>
                <w:delText>#VALUE!</w:delText>
              </w:r>
            </w:del>
          </w:p>
        </w:tc>
        <w:tc>
          <w:tcPr>
            <w:tcW w:w="1177" w:type="dxa"/>
            <w:gridSpan w:val="2"/>
            <w:tcBorders>
              <w:top w:val="nil"/>
              <w:left w:val="nil"/>
              <w:bottom w:val="nil"/>
              <w:right w:val="single" w:sz="4" w:space="0" w:color="auto"/>
            </w:tcBorders>
            <w:shd w:val="clear" w:color="auto" w:fill="auto"/>
            <w:noWrap/>
            <w:vAlign w:val="center"/>
            <w:hideMark/>
            <w:tcPrChange w:id="371" w:author="JVET-AG0194-v2" w:date="2024-01-19T22:44:00Z">
              <w:tcPr>
                <w:tcW w:w="1453" w:type="dxa"/>
                <w:gridSpan w:val="2"/>
                <w:tcBorders>
                  <w:top w:val="nil"/>
                  <w:left w:val="nil"/>
                  <w:bottom w:val="nil"/>
                  <w:right w:val="single" w:sz="4" w:space="0" w:color="auto"/>
                </w:tcBorders>
                <w:shd w:val="clear" w:color="auto" w:fill="auto"/>
                <w:noWrap/>
                <w:vAlign w:val="center"/>
                <w:hideMark/>
              </w:tcPr>
            </w:tcPrChange>
          </w:tcPr>
          <w:p w14:paraId="7C591C08" w14:textId="7EB94A06"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72" w:author="JVET-AG0194-v2" w:date="2024-01-19T22:42:00Z">
              <w:r>
                <w:rPr>
                  <w:rFonts w:ascii="Arial" w:hAnsi="Arial" w:cs="Arial"/>
                  <w:color w:val="000000"/>
                  <w:sz w:val="18"/>
                  <w:szCs w:val="18"/>
                </w:rPr>
                <w:t>-0.40%</w:t>
              </w:r>
            </w:ins>
            <w:del w:id="373" w:author="JVET-AG0194-v2" w:date="2024-01-19T22:42:00Z">
              <w:r w:rsidRPr="00F678C9" w:rsidDel="0098489F">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374" w:author="JVET-AG0194-v2" w:date="2024-01-19T22:44:00Z">
              <w:tcPr>
                <w:tcW w:w="783" w:type="dxa"/>
                <w:gridSpan w:val="2"/>
                <w:tcBorders>
                  <w:top w:val="nil"/>
                  <w:left w:val="nil"/>
                  <w:bottom w:val="nil"/>
                  <w:right w:val="nil"/>
                </w:tcBorders>
                <w:shd w:val="clear" w:color="auto" w:fill="auto"/>
                <w:noWrap/>
                <w:vAlign w:val="center"/>
                <w:hideMark/>
              </w:tcPr>
            </w:tcPrChange>
          </w:tcPr>
          <w:p w14:paraId="0195628F"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977" w:type="dxa"/>
            <w:gridSpan w:val="2"/>
            <w:tcBorders>
              <w:top w:val="nil"/>
              <w:left w:val="nil"/>
              <w:bottom w:val="nil"/>
              <w:right w:val="nil"/>
            </w:tcBorders>
            <w:shd w:val="clear" w:color="auto" w:fill="auto"/>
            <w:noWrap/>
            <w:vAlign w:val="center"/>
            <w:hideMark/>
            <w:tcPrChange w:id="375" w:author="JVET-AG0194-v2" w:date="2024-01-19T22:44:00Z">
              <w:tcPr>
                <w:tcW w:w="783" w:type="dxa"/>
                <w:gridSpan w:val="2"/>
                <w:tcBorders>
                  <w:top w:val="nil"/>
                  <w:left w:val="nil"/>
                  <w:bottom w:val="nil"/>
                  <w:right w:val="nil"/>
                </w:tcBorders>
                <w:shd w:val="clear" w:color="auto" w:fill="auto"/>
                <w:noWrap/>
                <w:vAlign w:val="center"/>
                <w:hideMark/>
              </w:tcPr>
            </w:tcPrChange>
          </w:tcPr>
          <w:p w14:paraId="5AF2C0F8"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60" w:type="dxa"/>
            <w:gridSpan w:val="2"/>
            <w:tcBorders>
              <w:top w:val="nil"/>
              <w:left w:val="single" w:sz="4" w:space="0" w:color="auto"/>
              <w:bottom w:val="nil"/>
              <w:right w:val="nil"/>
            </w:tcBorders>
            <w:shd w:val="clear" w:color="auto" w:fill="auto"/>
            <w:noWrap/>
            <w:vAlign w:val="center"/>
            <w:hideMark/>
            <w:tcPrChange w:id="376" w:author="JVET-AG0194-v2" w:date="2024-01-19T22:44:00Z">
              <w:tcPr>
                <w:tcW w:w="1151" w:type="dxa"/>
                <w:gridSpan w:val="3"/>
                <w:tcBorders>
                  <w:top w:val="nil"/>
                  <w:left w:val="single" w:sz="4" w:space="0" w:color="auto"/>
                  <w:bottom w:val="nil"/>
                  <w:right w:val="nil"/>
                </w:tcBorders>
                <w:shd w:val="clear" w:color="auto" w:fill="auto"/>
                <w:noWrap/>
                <w:vAlign w:val="center"/>
                <w:hideMark/>
              </w:tcPr>
            </w:tcPrChange>
          </w:tcPr>
          <w:p w14:paraId="2DE1CCB4"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94" w:type="dxa"/>
            <w:tcBorders>
              <w:top w:val="nil"/>
              <w:left w:val="nil"/>
              <w:bottom w:val="nil"/>
              <w:right w:val="single" w:sz="8" w:space="0" w:color="auto"/>
            </w:tcBorders>
            <w:shd w:val="clear" w:color="auto" w:fill="auto"/>
            <w:noWrap/>
            <w:vAlign w:val="center"/>
            <w:hideMark/>
            <w:tcPrChange w:id="377" w:author="JVET-AG0194-v2" w:date="2024-01-19T22:44:00Z">
              <w:tcPr>
                <w:tcW w:w="1161" w:type="dxa"/>
                <w:tcBorders>
                  <w:top w:val="nil"/>
                  <w:left w:val="nil"/>
                  <w:bottom w:val="nil"/>
                  <w:right w:val="single" w:sz="8" w:space="0" w:color="auto"/>
                </w:tcBorders>
                <w:shd w:val="clear" w:color="auto" w:fill="auto"/>
                <w:noWrap/>
                <w:vAlign w:val="center"/>
                <w:hideMark/>
              </w:tcPr>
            </w:tcPrChange>
          </w:tcPr>
          <w:p w14:paraId="4A76D5D4"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1B898DF5" w14:textId="77777777" w:rsidTr="00054B8D">
        <w:tblPrEx>
          <w:tblPrExChange w:id="378" w:author="JVET-AG0194-v2" w:date="2024-01-19T22:44:00Z">
            <w:tblPrEx>
              <w:tblW w:w="0" w:type="auto"/>
              <w:tblLayout w:type="fixed"/>
            </w:tblPrEx>
          </w:tblPrExChange>
        </w:tblPrEx>
        <w:trPr>
          <w:trHeight w:val="255"/>
          <w:trPrChange w:id="379"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380"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389BB844"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E</w:t>
            </w:r>
          </w:p>
        </w:tc>
        <w:tc>
          <w:tcPr>
            <w:tcW w:w="1176" w:type="dxa"/>
            <w:tcBorders>
              <w:top w:val="nil"/>
              <w:left w:val="nil"/>
              <w:bottom w:val="nil"/>
              <w:right w:val="nil"/>
            </w:tcBorders>
            <w:shd w:val="clear" w:color="auto" w:fill="auto"/>
            <w:noWrap/>
            <w:vAlign w:val="center"/>
            <w:hideMark/>
            <w:tcPrChange w:id="381" w:author="JVET-AG0194-v2" w:date="2024-01-19T22:44:00Z">
              <w:tcPr>
                <w:tcW w:w="1454" w:type="dxa"/>
                <w:gridSpan w:val="2"/>
                <w:tcBorders>
                  <w:top w:val="nil"/>
                  <w:left w:val="nil"/>
                  <w:bottom w:val="nil"/>
                  <w:right w:val="nil"/>
                </w:tcBorders>
                <w:shd w:val="clear" w:color="auto" w:fill="auto"/>
                <w:noWrap/>
                <w:vAlign w:val="center"/>
                <w:hideMark/>
              </w:tcPr>
            </w:tcPrChange>
          </w:tcPr>
          <w:p w14:paraId="48F8CB04" w14:textId="02129636"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2" w:author="JVET-AG0194-v2" w:date="2024-01-19T22:42:00Z">
              <w:r>
                <w:rPr>
                  <w:rFonts w:ascii="Arial" w:hAnsi="Arial" w:cs="Arial"/>
                  <w:color w:val="000000"/>
                  <w:sz w:val="18"/>
                  <w:szCs w:val="18"/>
                </w:rPr>
                <w:t>-0.08%</w:t>
              </w:r>
            </w:ins>
            <w:del w:id="383" w:author="JVET-AG0194-v2" w:date="2024-01-19T22:42:00Z">
              <w:r w:rsidRPr="00F678C9" w:rsidDel="0098489F">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384" w:author="JVET-AG0194-v2" w:date="2024-01-19T22:44:00Z">
              <w:tcPr>
                <w:tcW w:w="1453" w:type="dxa"/>
                <w:gridSpan w:val="2"/>
                <w:tcBorders>
                  <w:top w:val="nil"/>
                  <w:left w:val="nil"/>
                  <w:bottom w:val="nil"/>
                  <w:right w:val="nil"/>
                </w:tcBorders>
                <w:shd w:val="clear" w:color="auto" w:fill="auto"/>
                <w:noWrap/>
                <w:vAlign w:val="center"/>
                <w:hideMark/>
              </w:tcPr>
            </w:tcPrChange>
          </w:tcPr>
          <w:p w14:paraId="0B9128C8" w14:textId="4CA57D6B"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5" w:author="JVET-AG0194-v2" w:date="2024-01-19T22:42:00Z">
              <w:r>
                <w:rPr>
                  <w:rFonts w:ascii="Arial" w:hAnsi="Arial" w:cs="Arial"/>
                  <w:color w:val="000000"/>
                  <w:sz w:val="18"/>
                  <w:szCs w:val="18"/>
                </w:rPr>
                <w:t>-0.27%</w:t>
              </w:r>
            </w:ins>
            <w:del w:id="386" w:author="JVET-AG0194-v2" w:date="2024-01-19T22:42:00Z">
              <w:r w:rsidRPr="00F678C9" w:rsidDel="0098489F">
                <w:rPr>
                  <w:rFonts w:ascii="Arial" w:hAnsi="Arial" w:cs="Arial"/>
                  <w:color w:val="000000"/>
                  <w:sz w:val="18"/>
                  <w:szCs w:val="18"/>
                </w:rPr>
                <w:delText>#VALUE!</w:delText>
              </w:r>
            </w:del>
          </w:p>
        </w:tc>
        <w:tc>
          <w:tcPr>
            <w:tcW w:w="1177" w:type="dxa"/>
            <w:gridSpan w:val="2"/>
            <w:tcBorders>
              <w:top w:val="nil"/>
              <w:left w:val="nil"/>
              <w:bottom w:val="nil"/>
              <w:right w:val="single" w:sz="4" w:space="0" w:color="auto"/>
            </w:tcBorders>
            <w:shd w:val="clear" w:color="auto" w:fill="auto"/>
            <w:noWrap/>
            <w:vAlign w:val="center"/>
            <w:hideMark/>
            <w:tcPrChange w:id="387" w:author="JVET-AG0194-v2" w:date="2024-01-19T22:44:00Z">
              <w:tcPr>
                <w:tcW w:w="1453" w:type="dxa"/>
                <w:gridSpan w:val="2"/>
                <w:tcBorders>
                  <w:top w:val="nil"/>
                  <w:left w:val="nil"/>
                  <w:bottom w:val="nil"/>
                  <w:right w:val="single" w:sz="4" w:space="0" w:color="auto"/>
                </w:tcBorders>
                <w:shd w:val="clear" w:color="auto" w:fill="auto"/>
                <w:noWrap/>
                <w:vAlign w:val="center"/>
                <w:hideMark/>
              </w:tcPr>
            </w:tcPrChange>
          </w:tcPr>
          <w:p w14:paraId="5AD62957" w14:textId="5A706D8D"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8" w:author="JVET-AG0194-v2" w:date="2024-01-19T22:42:00Z">
              <w:r>
                <w:rPr>
                  <w:rFonts w:ascii="Arial" w:hAnsi="Arial" w:cs="Arial"/>
                  <w:color w:val="000000"/>
                  <w:sz w:val="18"/>
                  <w:szCs w:val="18"/>
                </w:rPr>
                <w:t>-0.11%</w:t>
              </w:r>
            </w:ins>
            <w:del w:id="389" w:author="JVET-AG0194-v2" w:date="2024-01-19T22:42:00Z">
              <w:r w:rsidRPr="00F678C9" w:rsidDel="0098489F">
                <w:rPr>
                  <w:rFonts w:ascii="Arial" w:hAnsi="Arial" w:cs="Arial"/>
                  <w:color w:val="000000"/>
                  <w:sz w:val="18"/>
                  <w:szCs w:val="18"/>
                </w:rPr>
                <w:delText>#VALUE!</w:delText>
              </w:r>
            </w:del>
          </w:p>
        </w:tc>
        <w:tc>
          <w:tcPr>
            <w:tcW w:w="1177" w:type="dxa"/>
            <w:gridSpan w:val="2"/>
            <w:tcBorders>
              <w:top w:val="nil"/>
              <w:left w:val="nil"/>
              <w:bottom w:val="nil"/>
              <w:right w:val="nil"/>
            </w:tcBorders>
            <w:shd w:val="clear" w:color="auto" w:fill="auto"/>
            <w:noWrap/>
            <w:vAlign w:val="center"/>
            <w:hideMark/>
            <w:tcPrChange w:id="390" w:author="JVET-AG0194-v2" w:date="2024-01-19T22:44:00Z">
              <w:tcPr>
                <w:tcW w:w="783" w:type="dxa"/>
                <w:gridSpan w:val="2"/>
                <w:tcBorders>
                  <w:top w:val="nil"/>
                  <w:left w:val="nil"/>
                  <w:bottom w:val="nil"/>
                  <w:right w:val="nil"/>
                </w:tcBorders>
                <w:shd w:val="clear" w:color="auto" w:fill="auto"/>
                <w:noWrap/>
                <w:vAlign w:val="center"/>
                <w:hideMark/>
              </w:tcPr>
            </w:tcPrChange>
          </w:tcPr>
          <w:p w14:paraId="64FCE0A5"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977" w:type="dxa"/>
            <w:gridSpan w:val="2"/>
            <w:tcBorders>
              <w:top w:val="nil"/>
              <w:left w:val="nil"/>
              <w:bottom w:val="nil"/>
              <w:right w:val="nil"/>
            </w:tcBorders>
            <w:shd w:val="clear" w:color="auto" w:fill="auto"/>
            <w:noWrap/>
            <w:vAlign w:val="center"/>
            <w:hideMark/>
            <w:tcPrChange w:id="391" w:author="JVET-AG0194-v2" w:date="2024-01-19T22:44:00Z">
              <w:tcPr>
                <w:tcW w:w="783" w:type="dxa"/>
                <w:gridSpan w:val="2"/>
                <w:tcBorders>
                  <w:top w:val="nil"/>
                  <w:left w:val="nil"/>
                  <w:bottom w:val="nil"/>
                  <w:right w:val="nil"/>
                </w:tcBorders>
                <w:shd w:val="clear" w:color="auto" w:fill="auto"/>
                <w:noWrap/>
                <w:vAlign w:val="center"/>
                <w:hideMark/>
              </w:tcPr>
            </w:tcPrChange>
          </w:tcPr>
          <w:p w14:paraId="54430550"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60" w:type="dxa"/>
            <w:gridSpan w:val="2"/>
            <w:tcBorders>
              <w:top w:val="nil"/>
              <w:left w:val="single" w:sz="4" w:space="0" w:color="auto"/>
              <w:bottom w:val="nil"/>
              <w:right w:val="nil"/>
            </w:tcBorders>
            <w:shd w:val="clear" w:color="auto" w:fill="auto"/>
            <w:noWrap/>
            <w:vAlign w:val="center"/>
            <w:hideMark/>
            <w:tcPrChange w:id="392" w:author="JVET-AG0194-v2" w:date="2024-01-19T22:44:00Z">
              <w:tcPr>
                <w:tcW w:w="1151" w:type="dxa"/>
                <w:gridSpan w:val="3"/>
                <w:tcBorders>
                  <w:top w:val="nil"/>
                  <w:left w:val="single" w:sz="4" w:space="0" w:color="auto"/>
                  <w:bottom w:val="nil"/>
                  <w:right w:val="nil"/>
                </w:tcBorders>
                <w:shd w:val="clear" w:color="auto" w:fill="auto"/>
                <w:noWrap/>
                <w:vAlign w:val="center"/>
                <w:hideMark/>
              </w:tcPr>
            </w:tcPrChange>
          </w:tcPr>
          <w:p w14:paraId="2A2FB311"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94" w:type="dxa"/>
            <w:tcBorders>
              <w:top w:val="nil"/>
              <w:left w:val="nil"/>
              <w:bottom w:val="nil"/>
              <w:right w:val="single" w:sz="8" w:space="0" w:color="auto"/>
            </w:tcBorders>
            <w:shd w:val="clear" w:color="auto" w:fill="auto"/>
            <w:noWrap/>
            <w:vAlign w:val="center"/>
            <w:hideMark/>
            <w:tcPrChange w:id="393" w:author="JVET-AG0194-v2" w:date="2024-01-19T22:44:00Z">
              <w:tcPr>
                <w:tcW w:w="1161" w:type="dxa"/>
                <w:tcBorders>
                  <w:top w:val="nil"/>
                  <w:left w:val="nil"/>
                  <w:bottom w:val="nil"/>
                  <w:right w:val="single" w:sz="8" w:space="0" w:color="auto"/>
                </w:tcBorders>
                <w:shd w:val="clear" w:color="auto" w:fill="auto"/>
                <w:noWrap/>
                <w:vAlign w:val="center"/>
                <w:hideMark/>
              </w:tcPr>
            </w:tcPrChange>
          </w:tcPr>
          <w:p w14:paraId="02F56753"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00B5C068" w14:textId="77777777" w:rsidTr="00054B8D">
        <w:tblPrEx>
          <w:tblPrExChange w:id="394" w:author="JVET-AG0194-v2" w:date="2024-01-19T22:44:00Z">
            <w:tblPrEx>
              <w:tblW w:w="0" w:type="auto"/>
              <w:tblLayout w:type="fixed"/>
            </w:tblPrEx>
          </w:tblPrExChange>
        </w:tblPrEx>
        <w:trPr>
          <w:trHeight w:val="255"/>
          <w:trPrChange w:id="395" w:author="JVET-AG0194-v2" w:date="2024-01-19T22:44:00Z">
            <w:trPr>
              <w:trHeight w:val="255"/>
            </w:trPr>
          </w:trPrChange>
        </w:trPr>
        <w:tc>
          <w:tcPr>
            <w:tcW w:w="1066" w:type="dxa"/>
            <w:tcBorders>
              <w:top w:val="single" w:sz="8" w:space="0" w:color="auto"/>
              <w:left w:val="single" w:sz="8" w:space="0" w:color="auto"/>
              <w:bottom w:val="nil"/>
              <w:right w:val="single" w:sz="8" w:space="0" w:color="auto"/>
            </w:tcBorders>
            <w:shd w:val="clear" w:color="auto" w:fill="auto"/>
            <w:noWrap/>
            <w:vAlign w:val="center"/>
            <w:hideMark/>
            <w:tcPrChange w:id="396" w:author="JVET-AG0194-v2" w:date="2024-01-19T22:44:00Z">
              <w:tcPr>
                <w:tcW w:w="1066"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0717A955"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678C9">
              <w:rPr>
                <w:rFonts w:ascii="Arial" w:hAnsi="Arial" w:cs="Arial"/>
                <w:b/>
                <w:bCs/>
                <w:color w:val="000000"/>
                <w:sz w:val="18"/>
                <w:szCs w:val="18"/>
              </w:rPr>
              <w:t>Overall</w:t>
            </w:r>
          </w:p>
        </w:tc>
        <w:tc>
          <w:tcPr>
            <w:tcW w:w="1176" w:type="dxa"/>
            <w:tcBorders>
              <w:top w:val="single" w:sz="8" w:space="0" w:color="auto"/>
              <w:left w:val="nil"/>
              <w:bottom w:val="nil"/>
              <w:right w:val="nil"/>
            </w:tcBorders>
            <w:shd w:val="clear" w:color="auto" w:fill="auto"/>
            <w:noWrap/>
            <w:vAlign w:val="center"/>
            <w:hideMark/>
            <w:tcPrChange w:id="397" w:author="JVET-AG0194-v2" w:date="2024-01-19T22:44:00Z">
              <w:tcPr>
                <w:tcW w:w="1454" w:type="dxa"/>
                <w:gridSpan w:val="2"/>
                <w:tcBorders>
                  <w:top w:val="single" w:sz="8" w:space="0" w:color="auto"/>
                  <w:left w:val="nil"/>
                  <w:bottom w:val="nil"/>
                  <w:right w:val="nil"/>
                </w:tcBorders>
                <w:shd w:val="clear" w:color="auto" w:fill="auto"/>
                <w:noWrap/>
                <w:vAlign w:val="center"/>
                <w:hideMark/>
              </w:tcPr>
            </w:tcPrChange>
          </w:tcPr>
          <w:p w14:paraId="31C7C446" w14:textId="7EEC1962"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98" w:author="JVET-AG0194-v2" w:date="2024-01-19T22:42:00Z">
              <w:r>
                <w:rPr>
                  <w:rFonts w:ascii="Arial" w:hAnsi="Arial" w:cs="Arial"/>
                  <w:color w:val="000000"/>
                  <w:sz w:val="18"/>
                  <w:szCs w:val="18"/>
                </w:rPr>
                <w:t>-0.12%</w:t>
              </w:r>
            </w:ins>
            <w:del w:id="399" w:author="JVET-AG0194-v2" w:date="2024-01-19T22:42:00Z">
              <w:r w:rsidRPr="00F678C9" w:rsidDel="00086153">
                <w:rPr>
                  <w:rFonts w:ascii="Arial" w:hAnsi="Arial" w:cs="Arial"/>
                  <w:color w:val="000000"/>
                  <w:sz w:val="18"/>
                  <w:szCs w:val="18"/>
                </w:rPr>
                <w:delText>#VALUE!</w:delText>
              </w:r>
            </w:del>
          </w:p>
        </w:tc>
        <w:tc>
          <w:tcPr>
            <w:tcW w:w="1177" w:type="dxa"/>
            <w:gridSpan w:val="2"/>
            <w:tcBorders>
              <w:top w:val="single" w:sz="8" w:space="0" w:color="auto"/>
              <w:left w:val="nil"/>
              <w:bottom w:val="nil"/>
              <w:right w:val="nil"/>
            </w:tcBorders>
            <w:shd w:val="clear" w:color="auto" w:fill="auto"/>
            <w:noWrap/>
            <w:vAlign w:val="center"/>
            <w:hideMark/>
            <w:tcPrChange w:id="400" w:author="JVET-AG0194-v2" w:date="2024-01-19T22:44:00Z">
              <w:tcPr>
                <w:tcW w:w="1453" w:type="dxa"/>
                <w:gridSpan w:val="2"/>
                <w:tcBorders>
                  <w:top w:val="single" w:sz="8" w:space="0" w:color="auto"/>
                  <w:left w:val="nil"/>
                  <w:bottom w:val="nil"/>
                  <w:right w:val="nil"/>
                </w:tcBorders>
                <w:shd w:val="clear" w:color="auto" w:fill="auto"/>
                <w:noWrap/>
                <w:vAlign w:val="center"/>
                <w:hideMark/>
              </w:tcPr>
            </w:tcPrChange>
          </w:tcPr>
          <w:p w14:paraId="57C17337" w14:textId="2E3F569E"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1" w:author="JVET-AG0194-v2" w:date="2024-01-19T22:42:00Z">
              <w:r>
                <w:rPr>
                  <w:rFonts w:ascii="Arial" w:hAnsi="Arial" w:cs="Arial"/>
                  <w:color w:val="000000"/>
                  <w:sz w:val="18"/>
                  <w:szCs w:val="18"/>
                </w:rPr>
                <w:t>0.02%</w:t>
              </w:r>
            </w:ins>
            <w:del w:id="402" w:author="JVET-AG0194-v2" w:date="2024-01-19T22:42:00Z">
              <w:r w:rsidRPr="00F678C9" w:rsidDel="00086153">
                <w:rPr>
                  <w:rFonts w:ascii="Arial" w:hAnsi="Arial" w:cs="Arial"/>
                  <w:color w:val="000000"/>
                  <w:sz w:val="18"/>
                  <w:szCs w:val="18"/>
                </w:rPr>
                <w:delText>#VALUE!</w:delText>
              </w:r>
            </w:del>
          </w:p>
        </w:tc>
        <w:tc>
          <w:tcPr>
            <w:tcW w:w="1177" w:type="dxa"/>
            <w:gridSpan w:val="2"/>
            <w:tcBorders>
              <w:top w:val="single" w:sz="8" w:space="0" w:color="auto"/>
              <w:left w:val="nil"/>
              <w:bottom w:val="nil"/>
              <w:right w:val="single" w:sz="4" w:space="0" w:color="auto"/>
            </w:tcBorders>
            <w:shd w:val="clear" w:color="auto" w:fill="auto"/>
            <w:noWrap/>
            <w:vAlign w:val="center"/>
            <w:hideMark/>
            <w:tcPrChange w:id="403" w:author="JVET-AG0194-v2" w:date="2024-01-19T22:44:00Z">
              <w:tcPr>
                <w:tcW w:w="1453" w:type="dxa"/>
                <w:gridSpan w:val="2"/>
                <w:tcBorders>
                  <w:top w:val="single" w:sz="8" w:space="0" w:color="auto"/>
                  <w:left w:val="nil"/>
                  <w:bottom w:val="nil"/>
                  <w:right w:val="single" w:sz="4" w:space="0" w:color="auto"/>
                </w:tcBorders>
                <w:shd w:val="clear" w:color="auto" w:fill="auto"/>
                <w:noWrap/>
                <w:vAlign w:val="center"/>
                <w:hideMark/>
              </w:tcPr>
            </w:tcPrChange>
          </w:tcPr>
          <w:p w14:paraId="336DF141" w14:textId="1D22436A"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4" w:author="JVET-AG0194-v2" w:date="2024-01-19T22:42:00Z">
              <w:r>
                <w:rPr>
                  <w:rFonts w:ascii="Arial" w:hAnsi="Arial" w:cs="Arial"/>
                  <w:color w:val="000000"/>
                  <w:sz w:val="18"/>
                  <w:szCs w:val="18"/>
                </w:rPr>
                <w:t>0.05%</w:t>
              </w:r>
            </w:ins>
            <w:del w:id="405" w:author="JVET-AG0194-v2" w:date="2024-01-19T22:42:00Z">
              <w:r w:rsidRPr="00F678C9" w:rsidDel="00086153">
                <w:rPr>
                  <w:rFonts w:ascii="Arial" w:hAnsi="Arial" w:cs="Arial"/>
                  <w:color w:val="000000"/>
                  <w:sz w:val="18"/>
                  <w:szCs w:val="18"/>
                </w:rPr>
                <w:delText>#VALUE!</w:delText>
              </w:r>
            </w:del>
          </w:p>
        </w:tc>
        <w:tc>
          <w:tcPr>
            <w:tcW w:w="1177" w:type="dxa"/>
            <w:gridSpan w:val="2"/>
            <w:tcBorders>
              <w:top w:val="single" w:sz="8" w:space="0" w:color="auto"/>
              <w:left w:val="nil"/>
              <w:bottom w:val="nil"/>
              <w:right w:val="nil"/>
            </w:tcBorders>
            <w:shd w:val="clear" w:color="auto" w:fill="auto"/>
            <w:noWrap/>
            <w:vAlign w:val="center"/>
            <w:hideMark/>
            <w:tcPrChange w:id="406" w:author="JVET-AG0194-v2" w:date="2024-01-19T22:44:00Z">
              <w:tcPr>
                <w:tcW w:w="783" w:type="dxa"/>
                <w:gridSpan w:val="2"/>
                <w:tcBorders>
                  <w:top w:val="single" w:sz="8" w:space="0" w:color="auto"/>
                  <w:left w:val="nil"/>
                  <w:bottom w:val="nil"/>
                  <w:right w:val="nil"/>
                </w:tcBorders>
                <w:shd w:val="clear" w:color="auto" w:fill="auto"/>
                <w:noWrap/>
                <w:vAlign w:val="center"/>
                <w:hideMark/>
              </w:tcPr>
            </w:tcPrChange>
          </w:tcPr>
          <w:p w14:paraId="1BCD1026"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977" w:type="dxa"/>
            <w:gridSpan w:val="2"/>
            <w:tcBorders>
              <w:top w:val="single" w:sz="8" w:space="0" w:color="auto"/>
              <w:left w:val="nil"/>
              <w:bottom w:val="nil"/>
              <w:right w:val="nil"/>
            </w:tcBorders>
            <w:shd w:val="clear" w:color="auto" w:fill="auto"/>
            <w:noWrap/>
            <w:vAlign w:val="center"/>
            <w:hideMark/>
            <w:tcPrChange w:id="407" w:author="JVET-AG0194-v2" w:date="2024-01-19T22:44:00Z">
              <w:tcPr>
                <w:tcW w:w="783" w:type="dxa"/>
                <w:gridSpan w:val="2"/>
                <w:tcBorders>
                  <w:top w:val="single" w:sz="8" w:space="0" w:color="auto"/>
                  <w:left w:val="nil"/>
                  <w:bottom w:val="nil"/>
                  <w:right w:val="nil"/>
                </w:tcBorders>
                <w:shd w:val="clear" w:color="auto" w:fill="auto"/>
                <w:noWrap/>
                <w:vAlign w:val="center"/>
                <w:hideMark/>
              </w:tcPr>
            </w:tcPrChange>
          </w:tcPr>
          <w:p w14:paraId="24F14ADD"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60" w:type="dxa"/>
            <w:gridSpan w:val="2"/>
            <w:tcBorders>
              <w:top w:val="single" w:sz="8" w:space="0" w:color="auto"/>
              <w:left w:val="single" w:sz="4" w:space="0" w:color="auto"/>
              <w:bottom w:val="single" w:sz="8" w:space="0" w:color="auto"/>
              <w:right w:val="nil"/>
            </w:tcBorders>
            <w:shd w:val="clear" w:color="auto" w:fill="auto"/>
            <w:noWrap/>
            <w:vAlign w:val="center"/>
            <w:hideMark/>
            <w:tcPrChange w:id="408" w:author="JVET-AG0194-v2" w:date="2024-01-19T22:44:00Z">
              <w:tcPr>
                <w:tcW w:w="1151" w:type="dxa"/>
                <w:gridSpan w:val="3"/>
                <w:tcBorders>
                  <w:top w:val="single" w:sz="8" w:space="0" w:color="auto"/>
                  <w:left w:val="single" w:sz="4" w:space="0" w:color="auto"/>
                  <w:bottom w:val="single" w:sz="8" w:space="0" w:color="auto"/>
                  <w:right w:val="nil"/>
                </w:tcBorders>
                <w:shd w:val="clear" w:color="auto" w:fill="auto"/>
                <w:noWrap/>
                <w:vAlign w:val="center"/>
                <w:hideMark/>
              </w:tcPr>
            </w:tcPrChange>
          </w:tcPr>
          <w:p w14:paraId="57D1B795"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94" w:type="dxa"/>
            <w:tcBorders>
              <w:top w:val="single" w:sz="8" w:space="0" w:color="auto"/>
              <w:left w:val="nil"/>
              <w:bottom w:val="single" w:sz="8" w:space="0" w:color="auto"/>
              <w:right w:val="single" w:sz="8" w:space="0" w:color="auto"/>
            </w:tcBorders>
            <w:shd w:val="clear" w:color="auto" w:fill="auto"/>
            <w:noWrap/>
            <w:vAlign w:val="center"/>
            <w:hideMark/>
            <w:tcPrChange w:id="409" w:author="JVET-AG0194-v2" w:date="2024-01-19T22:44:00Z">
              <w:tcPr>
                <w:tcW w:w="116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237CAAEB" w14:textId="77777777" w:rsidR="007C4FE8" w:rsidRPr="00F678C9" w:rsidRDefault="007C4FE8" w:rsidP="007C4F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6505E258" w14:textId="77777777" w:rsidTr="00054B8D">
        <w:tblPrEx>
          <w:tblPrExChange w:id="410" w:author="JVET-AG0194-v2" w:date="2024-01-19T22:44:00Z">
            <w:tblPrEx>
              <w:tblW w:w="0" w:type="auto"/>
              <w:tblLayout w:type="fixed"/>
            </w:tblPrEx>
          </w:tblPrExChange>
        </w:tblPrEx>
        <w:trPr>
          <w:trHeight w:val="255"/>
          <w:trPrChange w:id="411" w:author="JVET-AG0194-v2" w:date="2024-01-19T22:44:00Z">
            <w:trPr>
              <w:trHeight w:val="255"/>
            </w:trPr>
          </w:trPrChange>
        </w:trPr>
        <w:tc>
          <w:tcPr>
            <w:tcW w:w="1066" w:type="dxa"/>
            <w:tcBorders>
              <w:top w:val="single" w:sz="8" w:space="0" w:color="auto"/>
              <w:left w:val="single" w:sz="8" w:space="0" w:color="auto"/>
              <w:bottom w:val="nil"/>
              <w:right w:val="single" w:sz="8" w:space="0" w:color="auto"/>
            </w:tcBorders>
            <w:shd w:val="clear" w:color="auto" w:fill="auto"/>
            <w:noWrap/>
            <w:vAlign w:val="center"/>
            <w:hideMark/>
            <w:tcPrChange w:id="412" w:author="JVET-AG0194-v2" w:date="2024-01-19T22:44:00Z">
              <w:tcPr>
                <w:tcW w:w="1066" w:type="dxa"/>
                <w:gridSpan w:val="2"/>
                <w:tcBorders>
                  <w:top w:val="single" w:sz="8" w:space="0" w:color="auto"/>
                  <w:left w:val="single" w:sz="8" w:space="0" w:color="auto"/>
                  <w:bottom w:val="nil"/>
                  <w:right w:val="single" w:sz="8" w:space="0" w:color="auto"/>
                </w:tcBorders>
                <w:shd w:val="clear" w:color="auto" w:fill="auto"/>
                <w:noWrap/>
                <w:vAlign w:val="center"/>
                <w:hideMark/>
              </w:tcPr>
            </w:tcPrChange>
          </w:tcPr>
          <w:p w14:paraId="57A310C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D</w:t>
            </w:r>
          </w:p>
        </w:tc>
        <w:tc>
          <w:tcPr>
            <w:tcW w:w="1176" w:type="dxa"/>
            <w:tcBorders>
              <w:top w:val="single" w:sz="8" w:space="0" w:color="auto"/>
              <w:left w:val="nil"/>
              <w:bottom w:val="nil"/>
              <w:right w:val="nil"/>
            </w:tcBorders>
            <w:shd w:val="clear" w:color="auto" w:fill="auto"/>
            <w:noWrap/>
            <w:vAlign w:val="center"/>
            <w:hideMark/>
            <w:tcPrChange w:id="413" w:author="JVET-AG0194-v2" w:date="2024-01-19T22:44:00Z">
              <w:tcPr>
                <w:tcW w:w="1176" w:type="dxa"/>
                <w:tcBorders>
                  <w:top w:val="single" w:sz="8" w:space="0" w:color="auto"/>
                  <w:left w:val="nil"/>
                  <w:bottom w:val="nil"/>
                  <w:right w:val="nil"/>
                </w:tcBorders>
                <w:shd w:val="clear" w:color="auto" w:fill="auto"/>
                <w:noWrap/>
                <w:vAlign w:val="center"/>
                <w:hideMark/>
              </w:tcPr>
            </w:tcPrChange>
          </w:tcPr>
          <w:p w14:paraId="25C66DB8"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-0.12%</w:t>
            </w:r>
          </w:p>
        </w:tc>
        <w:tc>
          <w:tcPr>
            <w:tcW w:w="1177" w:type="dxa"/>
            <w:gridSpan w:val="2"/>
            <w:tcBorders>
              <w:top w:val="single" w:sz="8" w:space="0" w:color="auto"/>
              <w:left w:val="nil"/>
              <w:bottom w:val="nil"/>
              <w:right w:val="nil"/>
            </w:tcBorders>
            <w:shd w:val="clear" w:color="auto" w:fill="auto"/>
            <w:noWrap/>
            <w:vAlign w:val="center"/>
            <w:hideMark/>
            <w:tcPrChange w:id="414" w:author="JVET-AG0194-v2" w:date="2024-01-19T22:44:00Z">
              <w:tcPr>
                <w:tcW w:w="1177" w:type="dxa"/>
                <w:gridSpan w:val="2"/>
                <w:tcBorders>
                  <w:top w:val="single" w:sz="8" w:space="0" w:color="auto"/>
                  <w:left w:val="nil"/>
                  <w:bottom w:val="nil"/>
                  <w:right w:val="nil"/>
                </w:tcBorders>
                <w:shd w:val="clear" w:color="auto" w:fill="auto"/>
                <w:noWrap/>
                <w:vAlign w:val="center"/>
                <w:hideMark/>
              </w:tcPr>
            </w:tcPrChange>
          </w:tcPr>
          <w:p w14:paraId="486BF43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0.22%</w:t>
            </w:r>
          </w:p>
        </w:tc>
        <w:tc>
          <w:tcPr>
            <w:tcW w:w="1177" w:type="dxa"/>
            <w:gridSpan w:val="2"/>
            <w:tcBorders>
              <w:top w:val="single" w:sz="8" w:space="0" w:color="auto"/>
              <w:left w:val="nil"/>
              <w:bottom w:val="nil"/>
              <w:right w:val="single" w:sz="4" w:space="0" w:color="auto"/>
            </w:tcBorders>
            <w:shd w:val="clear" w:color="auto" w:fill="auto"/>
            <w:noWrap/>
            <w:vAlign w:val="center"/>
            <w:hideMark/>
            <w:tcPrChange w:id="415" w:author="JVET-AG0194-v2" w:date="2024-01-19T22:44:00Z">
              <w:tcPr>
                <w:tcW w:w="1177" w:type="dxa"/>
                <w:gridSpan w:val="2"/>
                <w:tcBorders>
                  <w:top w:val="single" w:sz="8" w:space="0" w:color="auto"/>
                  <w:left w:val="nil"/>
                  <w:bottom w:val="nil"/>
                  <w:right w:val="single" w:sz="4" w:space="0" w:color="auto"/>
                </w:tcBorders>
                <w:shd w:val="clear" w:color="auto" w:fill="auto"/>
                <w:noWrap/>
                <w:vAlign w:val="center"/>
                <w:hideMark/>
              </w:tcPr>
            </w:tcPrChange>
          </w:tcPr>
          <w:p w14:paraId="70851A60"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-0.73%</w:t>
            </w:r>
          </w:p>
        </w:tc>
        <w:tc>
          <w:tcPr>
            <w:tcW w:w="1177" w:type="dxa"/>
            <w:gridSpan w:val="2"/>
            <w:tcBorders>
              <w:top w:val="single" w:sz="8" w:space="0" w:color="auto"/>
              <w:left w:val="nil"/>
              <w:bottom w:val="nil"/>
              <w:right w:val="nil"/>
            </w:tcBorders>
            <w:shd w:val="clear" w:color="auto" w:fill="auto"/>
            <w:noWrap/>
            <w:vAlign w:val="center"/>
            <w:hideMark/>
            <w:tcPrChange w:id="416" w:author="JVET-AG0194-v2" w:date="2024-01-19T22:44:00Z">
              <w:tcPr>
                <w:tcW w:w="1177" w:type="dxa"/>
                <w:gridSpan w:val="2"/>
                <w:tcBorders>
                  <w:top w:val="single" w:sz="8" w:space="0" w:color="auto"/>
                  <w:left w:val="nil"/>
                  <w:bottom w:val="nil"/>
                  <w:right w:val="nil"/>
                </w:tcBorders>
                <w:shd w:val="clear" w:color="auto" w:fill="auto"/>
                <w:noWrap/>
                <w:vAlign w:val="center"/>
                <w:hideMark/>
              </w:tcPr>
            </w:tcPrChange>
          </w:tcPr>
          <w:p w14:paraId="3D51D5C1"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977" w:type="dxa"/>
            <w:gridSpan w:val="2"/>
            <w:tcBorders>
              <w:top w:val="single" w:sz="8" w:space="0" w:color="auto"/>
              <w:left w:val="nil"/>
              <w:bottom w:val="nil"/>
              <w:right w:val="nil"/>
            </w:tcBorders>
            <w:shd w:val="clear" w:color="auto" w:fill="auto"/>
            <w:noWrap/>
            <w:vAlign w:val="center"/>
            <w:hideMark/>
            <w:tcPrChange w:id="417" w:author="JVET-AG0194-v2" w:date="2024-01-19T22:44:00Z">
              <w:tcPr>
                <w:tcW w:w="1177" w:type="dxa"/>
                <w:gridSpan w:val="2"/>
                <w:tcBorders>
                  <w:top w:val="single" w:sz="8" w:space="0" w:color="auto"/>
                  <w:left w:val="nil"/>
                  <w:bottom w:val="nil"/>
                  <w:right w:val="nil"/>
                </w:tcBorders>
                <w:shd w:val="clear" w:color="auto" w:fill="auto"/>
                <w:noWrap/>
                <w:vAlign w:val="center"/>
                <w:hideMark/>
              </w:tcPr>
            </w:tcPrChange>
          </w:tcPr>
          <w:p w14:paraId="078210C7"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60" w:type="dxa"/>
            <w:gridSpan w:val="2"/>
            <w:tcBorders>
              <w:top w:val="nil"/>
              <w:left w:val="single" w:sz="4" w:space="0" w:color="auto"/>
              <w:bottom w:val="nil"/>
              <w:right w:val="nil"/>
            </w:tcBorders>
            <w:shd w:val="clear" w:color="auto" w:fill="auto"/>
            <w:noWrap/>
            <w:vAlign w:val="center"/>
            <w:hideMark/>
            <w:tcPrChange w:id="418"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23CA5698"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#NUM!</w:t>
            </w:r>
          </w:p>
        </w:tc>
        <w:tc>
          <w:tcPr>
            <w:tcW w:w="1294" w:type="dxa"/>
            <w:tcBorders>
              <w:top w:val="nil"/>
              <w:left w:val="nil"/>
              <w:bottom w:val="nil"/>
              <w:right w:val="single" w:sz="8" w:space="0" w:color="auto"/>
            </w:tcBorders>
            <w:shd w:val="clear" w:color="auto" w:fill="auto"/>
            <w:noWrap/>
            <w:vAlign w:val="center"/>
            <w:hideMark/>
            <w:tcPrChange w:id="419"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2468D6D1"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2939C651" w14:textId="77777777" w:rsidTr="00054B8D">
        <w:tblPrEx>
          <w:tblPrExChange w:id="420" w:author="JVET-AG0194-v2" w:date="2024-01-19T22:44:00Z">
            <w:tblPrEx>
              <w:tblW w:w="0" w:type="auto"/>
              <w:tblLayout w:type="fixed"/>
            </w:tblPrEx>
          </w:tblPrExChange>
        </w:tblPrEx>
        <w:trPr>
          <w:trHeight w:val="255"/>
          <w:trPrChange w:id="421" w:author="JVET-AG0194-v2" w:date="2024-01-19T22:44:00Z">
            <w:trPr>
              <w:trHeight w:val="255"/>
            </w:trPr>
          </w:trPrChange>
        </w:trPr>
        <w:tc>
          <w:tcPr>
            <w:tcW w:w="1066" w:type="dxa"/>
            <w:tcBorders>
              <w:top w:val="nil"/>
              <w:left w:val="single" w:sz="8" w:space="0" w:color="auto"/>
              <w:bottom w:val="nil"/>
              <w:right w:val="single" w:sz="8" w:space="0" w:color="auto"/>
            </w:tcBorders>
            <w:shd w:val="clear" w:color="auto" w:fill="auto"/>
            <w:noWrap/>
            <w:vAlign w:val="center"/>
            <w:hideMark/>
            <w:tcPrChange w:id="422" w:author="JVET-AG0194-v2" w:date="2024-01-19T22:44:00Z">
              <w:tcPr>
                <w:tcW w:w="1066" w:type="dxa"/>
                <w:gridSpan w:val="2"/>
                <w:tcBorders>
                  <w:top w:val="nil"/>
                  <w:left w:val="single" w:sz="8" w:space="0" w:color="auto"/>
                  <w:bottom w:val="nil"/>
                  <w:right w:val="single" w:sz="8" w:space="0" w:color="auto"/>
                </w:tcBorders>
                <w:shd w:val="clear" w:color="auto" w:fill="auto"/>
                <w:noWrap/>
                <w:vAlign w:val="center"/>
                <w:hideMark/>
              </w:tcPr>
            </w:tcPrChange>
          </w:tcPr>
          <w:p w14:paraId="2DC942AE"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F</w:t>
            </w:r>
          </w:p>
        </w:tc>
        <w:tc>
          <w:tcPr>
            <w:tcW w:w="1176" w:type="dxa"/>
            <w:tcBorders>
              <w:top w:val="nil"/>
              <w:left w:val="nil"/>
              <w:bottom w:val="nil"/>
              <w:right w:val="nil"/>
            </w:tcBorders>
            <w:shd w:val="clear" w:color="auto" w:fill="auto"/>
            <w:noWrap/>
            <w:vAlign w:val="center"/>
            <w:hideMark/>
            <w:tcPrChange w:id="423" w:author="JVET-AG0194-v2" w:date="2024-01-19T22:44:00Z">
              <w:tcPr>
                <w:tcW w:w="1176" w:type="dxa"/>
                <w:tcBorders>
                  <w:top w:val="nil"/>
                  <w:left w:val="nil"/>
                  <w:bottom w:val="nil"/>
                  <w:right w:val="nil"/>
                </w:tcBorders>
                <w:shd w:val="clear" w:color="auto" w:fill="auto"/>
                <w:noWrap/>
                <w:vAlign w:val="center"/>
                <w:hideMark/>
              </w:tcPr>
            </w:tcPrChange>
          </w:tcPr>
          <w:p w14:paraId="1D0FD897"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nil"/>
              <w:right w:val="nil"/>
            </w:tcBorders>
            <w:shd w:val="clear" w:color="auto" w:fill="auto"/>
            <w:noWrap/>
            <w:vAlign w:val="center"/>
            <w:hideMark/>
            <w:tcPrChange w:id="424" w:author="JVET-AG0194-v2" w:date="2024-01-19T22:44:00Z">
              <w:tcPr>
                <w:tcW w:w="1177" w:type="dxa"/>
                <w:gridSpan w:val="2"/>
                <w:tcBorders>
                  <w:top w:val="nil"/>
                  <w:left w:val="nil"/>
                  <w:bottom w:val="nil"/>
                  <w:right w:val="nil"/>
                </w:tcBorders>
                <w:shd w:val="clear" w:color="auto" w:fill="auto"/>
                <w:noWrap/>
                <w:vAlign w:val="center"/>
                <w:hideMark/>
              </w:tcPr>
            </w:tcPrChange>
          </w:tcPr>
          <w:p w14:paraId="03F4E85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nil"/>
              <w:right w:val="single" w:sz="4" w:space="0" w:color="auto"/>
            </w:tcBorders>
            <w:shd w:val="clear" w:color="auto" w:fill="auto"/>
            <w:noWrap/>
            <w:vAlign w:val="center"/>
            <w:hideMark/>
            <w:tcPrChange w:id="425" w:author="JVET-AG0194-v2" w:date="2024-01-19T22:44:00Z">
              <w:tcPr>
                <w:tcW w:w="1177" w:type="dxa"/>
                <w:gridSpan w:val="2"/>
                <w:tcBorders>
                  <w:top w:val="nil"/>
                  <w:left w:val="nil"/>
                  <w:bottom w:val="nil"/>
                  <w:right w:val="single" w:sz="4" w:space="0" w:color="auto"/>
                </w:tcBorders>
                <w:shd w:val="clear" w:color="auto" w:fill="auto"/>
                <w:noWrap/>
                <w:vAlign w:val="center"/>
                <w:hideMark/>
              </w:tcPr>
            </w:tcPrChange>
          </w:tcPr>
          <w:p w14:paraId="6582BA2E"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nil"/>
              <w:right w:val="nil"/>
            </w:tcBorders>
            <w:shd w:val="clear" w:color="auto" w:fill="auto"/>
            <w:noWrap/>
            <w:vAlign w:val="center"/>
            <w:hideMark/>
            <w:tcPrChange w:id="426" w:author="JVET-AG0194-v2" w:date="2024-01-19T22:44:00Z">
              <w:tcPr>
                <w:tcW w:w="1177" w:type="dxa"/>
                <w:gridSpan w:val="2"/>
                <w:tcBorders>
                  <w:top w:val="nil"/>
                  <w:left w:val="nil"/>
                  <w:bottom w:val="nil"/>
                  <w:right w:val="nil"/>
                </w:tcBorders>
                <w:shd w:val="clear" w:color="auto" w:fill="auto"/>
                <w:noWrap/>
                <w:vAlign w:val="center"/>
                <w:hideMark/>
              </w:tcPr>
            </w:tcPrChange>
          </w:tcPr>
          <w:p w14:paraId="632D6FB8"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977" w:type="dxa"/>
            <w:gridSpan w:val="2"/>
            <w:tcBorders>
              <w:top w:val="nil"/>
              <w:left w:val="nil"/>
              <w:bottom w:val="nil"/>
              <w:right w:val="nil"/>
            </w:tcBorders>
            <w:shd w:val="clear" w:color="auto" w:fill="auto"/>
            <w:noWrap/>
            <w:vAlign w:val="center"/>
            <w:hideMark/>
            <w:tcPrChange w:id="427" w:author="JVET-AG0194-v2" w:date="2024-01-19T22:44:00Z">
              <w:tcPr>
                <w:tcW w:w="1177" w:type="dxa"/>
                <w:gridSpan w:val="2"/>
                <w:tcBorders>
                  <w:top w:val="nil"/>
                  <w:left w:val="nil"/>
                  <w:bottom w:val="nil"/>
                  <w:right w:val="nil"/>
                </w:tcBorders>
                <w:shd w:val="clear" w:color="auto" w:fill="auto"/>
                <w:noWrap/>
                <w:vAlign w:val="center"/>
                <w:hideMark/>
              </w:tcPr>
            </w:tcPrChange>
          </w:tcPr>
          <w:p w14:paraId="6123CD18"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60" w:type="dxa"/>
            <w:gridSpan w:val="2"/>
            <w:tcBorders>
              <w:top w:val="nil"/>
              <w:left w:val="single" w:sz="4" w:space="0" w:color="auto"/>
              <w:bottom w:val="nil"/>
              <w:right w:val="nil"/>
            </w:tcBorders>
            <w:shd w:val="clear" w:color="auto" w:fill="auto"/>
            <w:noWrap/>
            <w:vAlign w:val="center"/>
            <w:hideMark/>
            <w:tcPrChange w:id="428" w:author="JVET-AG0194-v2" w:date="2024-01-19T22:44:00Z">
              <w:tcPr>
                <w:tcW w:w="1177" w:type="dxa"/>
                <w:gridSpan w:val="3"/>
                <w:tcBorders>
                  <w:top w:val="nil"/>
                  <w:left w:val="single" w:sz="4" w:space="0" w:color="auto"/>
                  <w:bottom w:val="nil"/>
                  <w:right w:val="nil"/>
                </w:tcBorders>
                <w:shd w:val="clear" w:color="auto" w:fill="auto"/>
                <w:noWrap/>
                <w:vAlign w:val="center"/>
                <w:hideMark/>
              </w:tcPr>
            </w:tcPrChange>
          </w:tcPr>
          <w:p w14:paraId="357FF71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94" w:type="dxa"/>
            <w:tcBorders>
              <w:top w:val="nil"/>
              <w:left w:val="nil"/>
              <w:bottom w:val="nil"/>
              <w:right w:val="single" w:sz="8" w:space="0" w:color="auto"/>
            </w:tcBorders>
            <w:shd w:val="clear" w:color="auto" w:fill="auto"/>
            <w:noWrap/>
            <w:vAlign w:val="center"/>
            <w:hideMark/>
            <w:tcPrChange w:id="429" w:author="JVET-AG0194-v2" w:date="2024-01-19T22:44:00Z">
              <w:tcPr>
                <w:tcW w:w="1177" w:type="dxa"/>
                <w:gridSpan w:val="2"/>
                <w:tcBorders>
                  <w:top w:val="nil"/>
                  <w:left w:val="nil"/>
                  <w:bottom w:val="nil"/>
                  <w:right w:val="single" w:sz="8" w:space="0" w:color="auto"/>
                </w:tcBorders>
                <w:shd w:val="clear" w:color="auto" w:fill="auto"/>
                <w:noWrap/>
                <w:vAlign w:val="center"/>
                <w:hideMark/>
              </w:tcPr>
            </w:tcPrChange>
          </w:tcPr>
          <w:p w14:paraId="09374AB5"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r w:rsidR="00953540" w:rsidRPr="00F678C9" w14:paraId="5B71F6F4" w14:textId="77777777" w:rsidTr="00054B8D">
        <w:tblPrEx>
          <w:tblPrExChange w:id="430" w:author="JVET-AG0194-v2" w:date="2024-01-19T22:44:00Z">
            <w:tblPrEx>
              <w:tblW w:w="0" w:type="auto"/>
              <w:tblLayout w:type="fixed"/>
            </w:tblPrEx>
          </w:tblPrExChange>
        </w:tblPrEx>
        <w:trPr>
          <w:trHeight w:val="255"/>
          <w:trPrChange w:id="431" w:author="JVET-AG0194-v2" w:date="2024-01-19T22:44:00Z">
            <w:trPr>
              <w:trHeight w:val="255"/>
            </w:trPr>
          </w:trPrChange>
        </w:trPr>
        <w:tc>
          <w:tcPr>
            <w:tcW w:w="1066" w:type="dxa"/>
            <w:tcBorders>
              <w:top w:val="nil"/>
              <w:left w:val="single" w:sz="8" w:space="0" w:color="auto"/>
              <w:bottom w:val="single" w:sz="8" w:space="0" w:color="auto"/>
              <w:right w:val="single" w:sz="8" w:space="0" w:color="auto"/>
            </w:tcBorders>
            <w:shd w:val="clear" w:color="auto" w:fill="auto"/>
            <w:noWrap/>
            <w:vAlign w:val="center"/>
            <w:hideMark/>
            <w:tcPrChange w:id="432" w:author="JVET-AG0194-v2" w:date="2024-01-19T22:44:00Z">
              <w:tcPr>
                <w:tcW w:w="1066"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2879CC9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Class TGM</w:t>
            </w:r>
          </w:p>
        </w:tc>
        <w:tc>
          <w:tcPr>
            <w:tcW w:w="1176" w:type="dxa"/>
            <w:tcBorders>
              <w:top w:val="nil"/>
              <w:left w:val="nil"/>
              <w:bottom w:val="single" w:sz="8" w:space="0" w:color="auto"/>
              <w:right w:val="nil"/>
            </w:tcBorders>
            <w:shd w:val="clear" w:color="auto" w:fill="auto"/>
            <w:noWrap/>
            <w:vAlign w:val="center"/>
            <w:hideMark/>
            <w:tcPrChange w:id="433" w:author="JVET-AG0194-v2" w:date="2024-01-19T22:44:00Z">
              <w:tcPr>
                <w:tcW w:w="1176" w:type="dxa"/>
                <w:tcBorders>
                  <w:top w:val="nil"/>
                  <w:left w:val="nil"/>
                  <w:bottom w:val="single" w:sz="8" w:space="0" w:color="auto"/>
                  <w:right w:val="nil"/>
                </w:tcBorders>
                <w:shd w:val="clear" w:color="auto" w:fill="auto"/>
                <w:noWrap/>
                <w:vAlign w:val="center"/>
                <w:hideMark/>
              </w:tcPr>
            </w:tcPrChange>
          </w:tcPr>
          <w:p w14:paraId="63ABB644"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single" w:sz="8" w:space="0" w:color="auto"/>
              <w:right w:val="nil"/>
            </w:tcBorders>
            <w:shd w:val="clear" w:color="auto" w:fill="auto"/>
            <w:noWrap/>
            <w:vAlign w:val="center"/>
            <w:hideMark/>
            <w:tcPrChange w:id="434"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4D7C4BF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single" w:sz="8" w:space="0" w:color="auto"/>
              <w:right w:val="single" w:sz="4" w:space="0" w:color="auto"/>
            </w:tcBorders>
            <w:shd w:val="clear" w:color="auto" w:fill="auto"/>
            <w:noWrap/>
            <w:vAlign w:val="center"/>
            <w:hideMark/>
            <w:tcPrChange w:id="435" w:author="JVET-AG0194-v2" w:date="2024-01-19T22:44:00Z">
              <w:tcPr>
                <w:tcW w:w="1177" w:type="dxa"/>
                <w:gridSpan w:val="2"/>
                <w:tcBorders>
                  <w:top w:val="nil"/>
                  <w:left w:val="nil"/>
                  <w:bottom w:val="single" w:sz="8" w:space="0" w:color="auto"/>
                  <w:right w:val="single" w:sz="4" w:space="0" w:color="auto"/>
                </w:tcBorders>
                <w:shd w:val="clear" w:color="auto" w:fill="auto"/>
                <w:noWrap/>
                <w:vAlign w:val="center"/>
                <w:hideMark/>
              </w:tcPr>
            </w:tcPrChange>
          </w:tcPr>
          <w:p w14:paraId="347BD0F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#VALUE!</w:t>
            </w:r>
          </w:p>
        </w:tc>
        <w:tc>
          <w:tcPr>
            <w:tcW w:w="1177" w:type="dxa"/>
            <w:gridSpan w:val="2"/>
            <w:tcBorders>
              <w:top w:val="nil"/>
              <w:left w:val="nil"/>
              <w:bottom w:val="single" w:sz="8" w:space="0" w:color="auto"/>
              <w:right w:val="nil"/>
            </w:tcBorders>
            <w:shd w:val="clear" w:color="auto" w:fill="auto"/>
            <w:noWrap/>
            <w:vAlign w:val="center"/>
            <w:hideMark/>
            <w:tcPrChange w:id="436"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0D0DA74C"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977" w:type="dxa"/>
            <w:gridSpan w:val="2"/>
            <w:tcBorders>
              <w:top w:val="nil"/>
              <w:left w:val="nil"/>
              <w:bottom w:val="single" w:sz="8" w:space="0" w:color="auto"/>
              <w:right w:val="nil"/>
            </w:tcBorders>
            <w:shd w:val="clear" w:color="auto" w:fill="auto"/>
            <w:noWrap/>
            <w:vAlign w:val="center"/>
            <w:hideMark/>
            <w:tcPrChange w:id="437" w:author="JVET-AG0194-v2" w:date="2024-01-19T22:44:00Z">
              <w:tcPr>
                <w:tcW w:w="1177" w:type="dxa"/>
                <w:gridSpan w:val="2"/>
                <w:tcBorders>
                  <w:top w:val="nil"/>
                  <w:left w:val="nil"/>
                  <w:bottom w:val="single" w:sz="8" w:space="0" w:color="auto"/>
                  <w:right w:val="nil"/>
                </w:tcBorders>
                <w:shd w:val="clear" w:color="auto" w:fill="auto"/>
                <w:noWrap/>
                <w:vAlign w:val="center"/>
                <w:hideMark/>
              </w:tcPr>
            </w:tcPrChange>
          </w:tcPr>
          <w:p w14:paraId="5FD7CE39"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60" w:type="dxa"/>
            <w:gridSpan w:val="2"/>
            <w:tcBorders>
              <w:top w:val="nil"/>
              <w:left w:val="single" w:sz="4" w:space="0" w:color="auto"/>
              <w:bottom w:val="single" w:sz="8" w:space="0" w:color="auto"/>
              <w:right w:val="nil"/>
            </w:tcBorders>
            <w:shd w:val="clear" w:color="auto" w:fill="auto"/>
            <w:noWrap/>
            <w:vAlign w:val="center"/>
            <w:hideMark/>
            <w:tcPrChange w:id="438" w:author="JVET-AG0194-v2" w:date="2024-01-19T22:44:00Z">
              <w:tcPr>
                <w:tcW w:w="1177" w:type="dxa"/>
                <w:gridSpan w:val="3"/>
                <w:tcBorders>
                  <w:top w:val="nil"/>
                  <w:left w:val="single" w:sz="4" w:space="0" w:color="auto"/>
                  <w:bottom w:val="single" w:sz="8" w:space="0" w:color="auto"/>
                  <w:right w:val="nil"/>
                </w:tcBorders>
                <w:shd w:val="clear" w:color="auto" w:fill="auto"/>
                <w:noWrap/>
                <w:vAlign w:val="center"/>
                <w:hideMark/>
              </w:tcPr>
            </w:tcPrChange>
          </w:tcPr>
          <w:p w14:paraId="750F42B6"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c>
          <w:tcPr>
            <w:tcW w:w="1294" w:type="dxa"/>
            <w:tcBorders>
              <w:top w:val="nil"/>
              <w:left w:val="nil"/>
              <w:bottom w:val="single" w:sz="8" w:space="0" w:color="auto"/>
              <w:right w:val="single" w:sz="8" w:space="0" w:color="auto"/>
            </w:tcBorders>
            <w:shd w:val="clear" w:color="auto" w:fill="auto"/>
            <w:noWrap/>
            <w:vAlign w:val="center"/>
            <w:hideMark/>
            <w:tcPrChange w:id="439" w:author="JVET-AG0194-v2" w:date="2024-01-19T22:44:00Z">
              <w:tcPr>
                <w:tcW w:w="1177" w:type="dxa"/>
                <w:gridSpan w:val="2"/>
                <w:tcBorders>
                  <w:top w:val="nil"/>
                  <w:left w:val="nil"/>
                  <w:bottom w:val="single" w:sz="8" w:space="0" w:color="auto"/>
                  <w:right w:val="single" w:sz="8" w:space="0" w:color="auto"/>
                </w:tcBorders>
                <w:shd w:val="clear" w:color="auto" w:fill="auto"/>
                <w:noWrap/>
                <w:vAlign w:val="center"/>
                <w:hideMark/>
              </w:tcPr>
            </w:tcPrChange>
          </w:tcPr>
          <w:p w14:paraId="657F306F" w14:textId="77777777" w:rsidR="00F678C9" w:rsidRPr="00F678C9" w:rsidRDefault="00F678C9" w:rsidP="00F6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678C9">
              <w:rPr>
                <w:rFonts w:ascii="Arial" w:hAnsi="Arial" w:cs="Arial"/>
                <w:color w:val="000000"/>
                <w:sz w:val="18"/>
                <w:szCs w:val="18"/>
              </w:rPr>
              <w:t>#DIV/0!</w:t>
            </w:r>
          </w:p>
        </w:tc>
      </w:tr>
    </w:tbl>
    <w:p w14:paraId="21099490" w14:textId="77777777" w:rsidR="00ED0830" w:rsidRDefault="00ED0830" w:rsidP="00ED0830">
      <w:pPr>
        <w:pStyle w:val="Heading1"/>
        <w:rPr>
          <w:lang w:val="en-CA"/>
        </w:rPr>
      </w:pPr>
      <w:r>
        <w:rPr>
          <w:lang w:val="en-CA"/>
        </w:rPr>
        <w:t>References</w:t>
      </w:r>
    </w:p>
    <w:p w14:paraId="0795292A" w14:textId="3F3AA635" w:rsidR="00ED0830" w:rsidRDefault="00ED0830" w:rsidP="00ED0830">
      <w:pPr>
        <w:pStyle w:val="ListParagraph"/>
        <w:numPr>
          <w:ilvl w:val="0"/>
          <w:numId w:val="12"/>
        </w:numPr>
        <w:tabs>
          <w:tab w:val="clear" w:pos="360"/>
        </w:tabs>
        <w:overflowPunct/>
        <w:autoSpaceDE/>
        <w:adjustRightInd/>
        <w:spacing w:before="0"/>
        <w:rPr>
          <w:rFonts w:eastAsia="SimSun"/>
          <w:lang w:val="en-CA"/>
        </w:rPr>
      </w:pPr>
      <w:bookmarkStart w:id="440" w:name="_Ref75786603"/>
      <w:r>
        <w:rPr>
          <w:rFonts w:eastAsia="SimSun"/>
          <w:lang w:val="en-CA"/>
        </w:rPr>
        <w:t xml:space="preserve">M. Coban, R.-L. Liao, K. Naser, J. Ström, and L. Zhang, “Algorithm description of Enhanced Compression Model </w:t>
      </w:r>
      <w:r w:rsidR="007301F8">
        <w:rPr>
          <w:rFonts w:eastAsia="SimSun"/>
          <w:lang w:val="en-CA"/>
        </w:rPr>
        <w:t>11</w:t>
      </w:r>
      <w:r>
        <w:rPr>
          <w:rFonts w:eastAsia="SimSun"/>
          <w:lang w:val="en-CA"/>
        </w:rPr>
        <w:t xml:space="preserve"> (ECM </w:t>
      </w:r>
      <w:r w:rsidR="007301F8">
        <w:rPr>
          <w:rFonts w:eastAsia="SimSun"/>
          <w:lang w:val="en-CA"/>
        </w:rPr>
        <w:t>11</w:t>
      </w:r>
      <w:r>
        <w:rPr>
          <w:rFonts w:eastAsia="SimSun"/>
          <w:lang w:val="en-CA"/>
        </w:rPr>
        <w:t>),”</w:t>
      </w:r>
      <w:bookmarkEnd w:id="440"/>
      <w:r>
        <w:rPr>
          <w:rFonts w:eastAsia="SimSun"/>
          <w:lang w:val="en-CA"/>
        </w:rPr>
        <w:t xml:space="preserve"> JVET-A</w:t>
      </w:r>
      <w:r w:rsidR="007301F8">
        <w:rPr>
          <w:rFonts w:eastAsia="SimSun"/>
          <w:lang w:val="en-CA"/>
        </w:rPr>
        <w:t>F</w:t>
      </w:r>
      <w:r>
        <w:rPr>
          <w:rFonts w:eastAsia="SimSun"/>
          <w:lang w:val="en-CA"/>
        </w:rPr>
        <w:t xml:space="preserve">2025, </w:t>
      </w:r>
      <w:r w:rsidR="006B58E4">
        <w:rPr>
          <w:rFonts w:eastAsia="SimSun"/>
          <w:lang w:val="en-CA"/>
        </w:rPr>
        <w:t>October</w:t>
      </w:r>
      <w:r>
        <w:rPr>
          <w:rFonts w:eastAsia="SimSun"/>
          <w:lang w:val="en-CA"/>
        </w:rPr>
        <w:t xml:space="preserve"> 2023.</w:t>
      </w:r>
    </w:p>
    <w:p w14:paraId="4A710782" w14:textId="707BF74F" w:rsidR="0046501A" w:rsidRPr="00ED0830" w:rsidRDefault="00ED0830" w:rsidP="007C04A3">
      <w:pPr>
        <w:pStyle w:val="ListParagraph"/>
        <w:numPr>
          <w:ilvl w:val="0"/>
          <w:numId w:val="12"/>
        </w:numPr>
        <w:tabs>
          <w:tab w:val="clear" w:pos="360"/>
        </w:tabs>
        <w:overflowPunct/>
        <w:autoSpaceDE/>
        <w:adjustRightInd/>
        <w:spacing w:before="0"/>
        <w:rPr>
          <w:rFonts w:eastAsia="SimSun"/>
          <w:lang w:val="en-CA"/>
        </w:rPr>
      </w:pPr>
      <w:bookmarkStart w:id="441" w:name="_Ref75791092"/>
      <w:bookmarkStart w:id="442" w:name="_Ref116400767"/>
      <w:r>
        <w:rPr>
          <w:lang w:val="en-CA"/>
        </w:rPr>
        <w:t>M. Karczewicz and Y. Ye, “Common Test Conditions and evaluation procedures for enhanced compression tool testing,” JVET-A</w:t>
      </w:r>
      <w:r w:rsidR="004B099F">
        <w:rPr>
          <w:lang w:val="en-CA"/>
        </w:rPr>
        <w:t>F</w:t>
      </w:r>
      <w:r>
        <w:rPr>
          <w:lang w:val="en-CA"/>
        </w:rPr>
        <w:t xml:space="preserve">2017, </w:t>
      </w:r>
      <w:r w:rsidR="004B099F">
        <w:rPr>
          <w:lang w:val="en-CA"/>
        </w:rPr>
        <w:t>October</w:t>
      </w:r>
      <w:r>
        <w:rPr>
          <w:lang w:val="en-CA"/>
        </w:rPr>
        <w:t xml:space="preserve"> 202</w:t>
      </w:r>
      <w:r w:rsidR="004B099F">
        <w:rPr>
          <w:lang w:val="en-CA"/>
        </w:rPr>
        <w:t>3</w:t>
      </w:r>
      <w:r>
        <w:rPr>
          <w:lang w:val="en-CA"/>
        </w:rPr>
        <w:t>.</w:t>
      </w:r>
      <w:bookmarkEnd w:id="441"/>
      <w:bookmarkEnd w:id="442"/>
    </w:p>
    <w:p w14:paraId="5F0CF8E4" w14:textId="436B0873"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DFE3613" w14:textId="77777777" w:rsidR="0081363A" w:rsidDel="00F37023" w:rsidRDefault="0081363A" w:rsidP="0081363A">
      <w:pPr>
        <w:rPr>
          <w:del w:id="443" w:author="JVET-AG0194-v2" w:date="2024-01-19T23:15:00Z"/>
          <w:szCs w:val="22"/>
          <w:lang w:val="en-CA"/>
        </w:rPr>
      </w:pPr>
      <w:r>
        <w:rPr>
          <w:b/>
          <w:szCs w:val="22"/>
          <w:lang w:val="en-CA"/>
        </w:rPr>
        <w:t>Ofinno LLC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B25183">
      <w:footerReference w:type="default" r:id="rId15"/>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62BC2" w14:textId="77777777" w:rsidR="00B25183" w:rsidRDefault="00B25183">
      <w:r>
        <w:separator/>
      </w:r>
    </w:p>
  </w:endnote>
  <w:endnote w:type="continuationSeparator" w:id="0">
    <w:p w14:paraId="7ED84A8A" w14:textId="77777777" w:rsidR="00B25183" w:rsidRDefault="00B251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477B19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C1618">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44" w:author="JVET-AG0194-v2" w:date="2024-01-19T23:18:00Z">
      <w:r w:rsidR="00051C91">
        <w:rPr>
          <w:rStyle w:val="PageNumber"/>
          <w:noProof/>
        </w:rPr>
        <w:t>2024-01-19</w:t>
      </w:r>
    </w:ins>
    <w:del w:id="445" w:author="JVET-AG0194-v2" w:date="2024-01-19T23:08:00Z">
      <w:r w:rsidR="00BD4368" w:rsidDel="00276A41">
        <w:rPr>
          <w:rStyle w:val="PageNumber"/>
          <w:noProof/>
        </w:rPr>
        <w:delText>2024-01-11</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28772" w14:textId="77777777" w:rsidR="00B25183" w:rsidRDefault="00B25183">
      <w:r>
        <w:separator/>
      </w:r>
    </w:p>
  </w:footnote>
  <w:footnote w:type="continuationSeparator" w:id="0">
    <w:p w14:paraId="410F73F7" w14:textId="77777777" w:rsidR="00B25183" w:rsidRDefault="00B251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A54788"/>
    <w:multiLevelType w:val="hybridMultilevel"/>
    <w:tmpl w:val="2FC87266"/>
    <w:lvl w:ilvl="0" w:tplc="AD1A575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365C59"/>
    <w:multiLevelType w:val="multilevel"/>
    <w:tmpl w:val="E586D546"/>
    <w:lvl w:ilvl="0">
      <w:start w:val="1"/>
      <w:numFmt w:val="none"/>
      <w:lvlText w:val="DESCRIPTION"/>
      <w:lvlJc w:val="left"/>
      <w:pPr>
        <w:tabs>
          <w:tab w:val="num" w:pos="1800"/>
        </w:tabs>
        <w:ind w:left="0" w:firstLine="0"/>
      </w:pPr>
      <w:rPr>
        <w:rFonts w:ascii="Lucida Sans Unicode" w:hAnsi="Lucida Sans Unicode" w:cs="Times New Roman" w:hint="default"/>
        <w:b/>
        <w:i w:val="0"/>
        <w:caps w:val="0"/>
        <w:strike w:val="0"/>
        <w:dstrike w:val="0"/>
        <w:vanish w:val="0"/>
        <w:webHidden w:val="0"/>
        <w:color w:val="auto"/>
        <w:spacing w:val="20"/>
        <w:sz w:val="24"/>
        <w:u w:val="none"/>
        <w:effect w:val="none"/>
        <w:vertAlign w:val="baseline"/>
        <w:specVanish w:val="0"/>
      </w:rPr>
    </w:lvl>
    <w:lvl w:ilvl="1">
      <w:start w:val="1"/>
      <mc:AlternateContent>
        <mc:Choice Requires="w14">
          <w:numFmt w:val="custom" w:format="0001, 0002, 0003, ..."/>
        </mc:Choice>
        <mc:Fallback>
          <w:numFmt w:val="decimal"/>
        </mc:Fallback>
      </mc:AlternateContent>
      <w:pStyle w:val="OFINNOParagraph"/>
      <w:lvlText w:val="[%2]"/>
      <w:lvlJc w:val="left"/>
      <w:pPr>
        <w:ind w:left="738" w:hanging="288"/>
      </w:pPr>
      <w:rPr>
        <w:b/>
        <w:i w:val="0"/>
        <w:caps w:val="0"/>
        <w:strike w:val="0"/>
        <w:dstrike w:val="0"/>
        <w:vanish w:val="0"/>
        <w:webHidden w:val="0"/>
        <w:color w:val="auto"/>
        <w:spacing w:val="0"/>
        <w:sz w:val="24"/>
        <w:szCs w:val="24"/>
        <w:u w:val="none"/>
        <w:effect w:val="none"/>
        <w:vertAlign w:val="baseline"/>
        <w:specVanish w:val="0"/>
      </w:rPr>
    </w:lvl>
    <w:lvl w:ilvl="2">
      <w:start w:val="8"/>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05423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4848399">
    <w:abstractNumId w:val="12"/>
  </w:num>
  <w:num w:numId="3" w16cid:durableId="139230653">
    <w:abstractNumId w:val="11"/>
  </w:num>
  <w:num w:numId="4" w16cid:durableId="1314676356">
    <w:abstractNumId w:val="8"/>
  </w:num>
  <w:num w:numId="5" w16cid:durableId="260067599">
    <w:abstractNumId w:val="9"/>
  </w:num>
  <w:num w:numId="6" w16cid:durableId="449857688">
    <w:abstractNumId w:val="5"/>
  </w:num>
  <w:num w:numId="7" w16cid:durableId="599722498">
    <w:abstractNumId w:val="6"/>
  </w:num>
  <w:num w:numId="8" w16cid:durableId="357968340">
    <w:abstractNumId w:val="5"/>
  </w:num>
  <w:num w:numId="9" w16cid:durableId="1079600702">
    <w:abstractNumId w:val="2"/>
  </w:num>
  <w:num w:numId="10" w16cid:durableId="1392190879">
    <w:abstractNumId w:val="4"/>
  </w:num>
  <w:num w:numId="11" w16cid:durableId="1755200516">
    <w:abstractNumId w:val="3"/>
  </w:num>
  <w:num w:numId="12" w16cid:durableId="1086414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7425029">
    <w:abstractNumId w:val="1"/>
  </w:num>
  <w:num w:numId="14" w16cid:durableId="688796267">
    <w:abstractNumId w:val="7"/>
    <w:lvlOverride w:ilvl="0">
      <w:startOverride w:val="1"/>
    </w:lvlOverride>
    <w:lvlOverride w:ilvl="1">
      <w:startOverride w:val="1"/>
    </w:lvlOverride>
    <w:lvlOverride w:ilvl="2">
      <w:startOverride w:val="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G0194-v2">
    <w15:presenceInfo w15:providerId="None" w15:userId="JVET-AG0194-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B8"/>
    <w:rsid w:val="0000341F"/>
    <w:rsid w:val="000147A9"/>
    <w:rsid w:val="000308A3"/>
    <w:rsid w:val="00042C07"/>
    <w:rsid w:val="0004543A"/>
    <w:rsid w:val="000458BC"/>
    <w:rsid w:val="00045C41"/>
    <w:rsid w:val="00046C03"/>
    <w:rsid w:val="00051C91"/>
    <w:rsid w:val="00054338"/>
    <w:rsid w:val="00054B8D"/>
    <w:rsid w:val="00065039"/>
    <w:rsid w:val="0007614F"/>
    <w:rsid w:val="00077379"/>
    <w:rsid w:val="000808F0"/>
    <w:rsid w:val="0008123C"/>
    <w:rsid w:val="00081398"/>
    <w:rsid w:val="00084393"/>
    <w:rsid w:val="000865E1"/>
    <w:rsid w:val="00092AF4"/>
    <w:rsid w:val="00094479"/>
    <w:rsid w:val="000962AC"/>
    <w:rsid w:val="000B0C0F"/>
    <w:rsid w:val="000B1C6B"/>
    <w:rsid w:val="000B4142"/>
    <w:rsid w:val="000B4FF9"/>
    <w:rsid w:val="000B6B13"/>
    <w:rsid w:val="000C09AC"/>
    <w:rsid w:val="000C228D"/>
    <w:rsid w:val="000C2BAA"/>
    <w:rsid w:val="000C2DAF"/>
    <w:rsid w:val="000C5F4C"/>
    <w:rsid w:val="000C61DF"/>
    <w:rsid w:val="000E00F3"/>
    <w:rsid w:val="000F158C"/>
    <w:rsid w:val="00102F3D"/>
    <w:rsid w:val="00113BE0"/>
    <w:rsid w:val="00124E38"/>
    <w:rsid w:val="0012580B"/>
    <w:rsid w:val="00131F90"/>
    <w:rsid w:val="0013458C"/>
    <w:rsid w:val="0013526E"/>
    <w:rsid w:val="00146152"/>
    <w:rsid w:val="00155526"/>
    <w:rsid w:val="00171371"/>
    <w:rsid w:val="0017190E"/>
    <w:rsid w:val="00175A24"/>
    <w:rsid w:val="00187E58"/>
    <w:rsid w:val="0019335F"/>
    <w:rsid w:val="001A297E"/>
    <w:rsid w:val="001A368E"/>
    <w:rsid w:val="001A7329"/>
    <w:rsid w:val="001A792F"/>
    <w:rsid w:val="001B4E28"/>
    <w:rsid w:val="001C3525"/>
    <w:rsid w:val="001C3AFB"/>
    <w:rsid w:val="001C5ED3"/>
    <w:rsid w:val="001D03A3"/>
    <w:rsid w:val="001D07F0"/>
    <w:rsid w:val="001D1BD2"/>
    <w:rsid w:val="001E0248"/>
    <w:rsid w:val="001E02BE"/>
    <w:rsid w:val="001E3B37"/>
    <w:rsid w:val="001F2594"/>
    <w:rsid w:val="001F6A5E"/>
    <w:rsid w:val="002055A6"/>
    <w:rsid w:val="00205DF2"/>
    <w:rsid w:val="00206460"/>
    <w:rsid w:val="002069B4"/>
    <w:rsid w:val="00215DFC"/>
    <w:rsid w:val="002212DF"/>
    <w:rsid w:val="00222CD4"/>
    <w:rsid w:val="00225016"/>
    <w:rsid w:val="002253CA"/>
    <w:rsid w:val="002264A6"/>
    <w:rsid w:val="00227BA7"/>
    <w:rsid w:val="0023011C"/>
    <w:rsid w:val="002375C1"/>
    <w:rsid w:val="00241D2E"/>
    <w:rsid w:val="00247236"/>
    <w:rsid w:val="00247E1E"/>
    <w:rsid w:val="00263398"/>
    <w:rsid w:val="00263B99"/>
    <w:rsid w:val="002647D8"/>
    <w:rsid w:val="00266F06"/>
    <w:rsid w:val="00271876"/>
    <w:rsid w:val="00275BCF"/>
    <w:rsid w:val="00276A41"/>
    <w:rsid w:val="00280613"/>
    <w:rsid w:val="00291E36"/>
    <w:rsid w:val="00292257"/>
    <w:rsid w:val="002A54E0"/>
    <w:rsid w:val="002B1595"/>
    <w:rsid w:val="002B191D"/>
    <w:rsid w:val="002B2E83"/>
    <w:rsid w:val="002D0AF6"/>
    <w:rsid w:val="002E5D09"/>
    <w:rsid w:val="002F164D"/>
    <w:rsid w:val="003021BC"/>
    <w:rsid w:val="00306206"/>
    <w:rsid w:val="00317D85"/>
    <w:rsid w:val="003273AE"/>
    <w:rsid w:val="00327C56"/>
    <w:rsid w:val="003315A1"/>
    <w:rsid w:val="003373EC"/>
    <w:rsid w:val="00342FF4"/>
    <w:rsid w:val="00344E5A"/>
    <w:rsid w:val="00346148"/>
    <w:rsid w:val="003669EA"/>
    <w:rsid w:val="003706CC"/>
    <w:rsid w:val="00372365"/>
    <w:rsid w:val="00374A81"/>
    <w:rsid w:val="00377710"/>
    <w:rsid w:val="003A25F5"/>
    <w:rsid w:val="003A2D8E"/>
    <w:rsid w:val="003A7CE6"/>
    <w:rsid w:val="003C20E4"/>
    <w:rsid w:val="003D4C68"/>
    <w:rsid w:val="003D6342"/>
    <w:rsid w:val="003E6F90"/>
    <w:rsid w:val="003E73ED"/>
    <w:rsid w:val="003F5D0F"/>
    <w:rsid w:val="004033E9"/>
    <w:rsid w:val="00414101"/>
    <w:rsid w:val="004219CF"/>
    <w:rsid w:val="004234F0"/>
    <w:rsid w:val="00427EEC"/>
    <w:rsid w:val="00433DDB"/>
    <w:rsid w:val="00435A29"/>
    <w:rsid w:val="00437619"/>
    <w:rsid w:val="0046501A"/>
    <w:rsid w:val="00465A1E"/>
    <w:rsid w:val="00476F79"/>
    <w:rsid w:val="004833E6"/>
    <w:rsid w:val="00492341"/>
    <w:rsid w:val="0049445A"/>
    <w:rsid w:val="004957D9"/>
    <w:rsid w:val="004A2690"/>
    <w:rsid w:val="004A2A63"/>
    <w:rsid w:val="004B099F"/>
    <w:rsid w:val="004B0F7B"/>
    <w:rsid w:val="004B210C"/>
    <w:rsid w:val="004B6170"/>
    <w:rsid w:val="004C3815"/>
    <w:rsid w:val="004D405F"/>
    <w:rsid w:val="004E0081"/>
    <w:rsid w:val="004E4F4F"/>
    <w:rsid w:val="004E6789"/>
    <w:rsid w:val="004F61E3"/>
    <w:rsid w:val="00502E10"/>
    <w:rsid w:val="0050354E"/>
    <w:rsid w:val="0051015C"/>
    <w:rsid w:val="00516CF1"/>
    <w:rsid w:val="00531AE9"/>
    <w:rsid w:val="00536188"/>
    <w:rsid w:val="005372B9"/>
    <w:rsid w:val="0054064E"/>
    <w:rsid w:val="00550A66"/>
    <w:rsid w:val="0056013C"/>
    <w:rsid w:val="00567EC7"/>
    <w:rsid w:val="00570013"/>
    <w:rsid w:val="005753EC"/>
    <w:rsid w:val="005801A2"/>
    <w:rsid w:val="00584151"/>
    <w:rsid w:val="005952A5"/>
    <w:rsid w:val="005A33A1"/>
    <w:rsid w:val="005A3896"/>
    <w:rsid w:val="005A7846"/>
    <w:rsid w:val="005B217D"/>
    <w:rsid w:val="005C385F"/>
    <w:rsid w:val="005C7C26"/>
    <w:rsid w:val="005D0427"/>
    <w:rsid w:val="005E1513"/>
    <w:rsid w:val="005E1AC6"/>
    <w:rsid w:val="005E3F2B"/>
    <w:rsid w:val="005F6F1B"/>
    <w:rsid w:val="00615995"/>
    <w:rsid w:val="00616155"/>
    <w:rsid w:val="00624B33"/>
    <w:rsid w:val="0063041A"/>
    <w:rsid w:val="00630AA2"/>
    <w:rsid w:val="00631D8B"/>
    <w:rsid w:val="00646707"/>
    <w:rsid w:val="00657F7E"/>
    <w:rsid w:val="00661F32"/>
    <w:rsid w:val="00662E58"/>
    <w:rsid w:val="006637F2"/>
    <w:rsid w:val="006642A5"/>
    <w:rsid w:val="00664DCF"/>
    <w:rsid w:val="00673144"/>
    <w:rsid w:val="006849A3"/>
    <w:rsid w:val="006A0E5C"/>
    <w:rsid w:val="006A48E6"/>
    <w:rsid w:val="006B58E4"/>
    <w:rsid w:val="006C1618"/>
    <w:rsid w:val="006C5D39"/>
    <w:rsid w:val="006D082D"/>
    <w:rsid w:val="006D6D9B"/>
    <w:rsid w:val="006E2810"/>
    <w:rsid w:val="006E5417"/>
    <w:rsid w:val="006F0794"/>
    <w:rsid w:val="006F2822"/>
    <w:rsid w:val="006F6E01"/>
    <w:rsid w:val="006F7528"/>
    <w:rsid w:val="007023DE"/>
    <w:rsid w:val="00712F60"/>
    <w:rsid w:val="00720E3B"/>
    <w:rsid w:val="007301F8"/>
    <w:rsid w:val="007344B0"/>
    <w:rsid w:val="00735925"/>
    <w:rsid w:val="0074393F"/>
    <w:rsid w:val="00745F6B"/>
    <w:rsid w:val="0075175B"/>
    <w:rsid w:val="007530D5"/>
    <w:rsid w:val="0075585E"/>
    <w:rsid w:val="00770571"/>
    <w:rsid w:val="007768FF"/>
    <w:rsid w:val="007824D3"/>
    <w:rsid w:val="00796EE3"/>
    <w:rsid w:val="007A7D29"/>
    <w:rsid w:val="007B4AB8"/>
    <w:rsid w:val="007C04A3"/>
    <w:rsid w:val="007C081C"/>
    <w:rsid w:val="007C4FE8"/>
    <w:rsid w:val="007D1181"/>
    <w:rsid w:val="007E01A3"/>
    <w:rsid w:val="007F02EF"/>
    <w:rsid w:val="007F1F8B"/>
    <w:rsid w:val="007F6205"/>
    <w:rsid w:val="007F67A1"/>
    <w:rsid w:val="007F7CFF"/>
    <w:rsid w:val="00801A7B"/>
    <w:rsid w:val="00811C05"/>
    <w:rsid w:val="0081363A"/>
    <w:rsid w:val="008206C8"/>
    <w:rsid w:val="00835231"/>
    <w:rsid w:val="00837932"/>
    <w:rsid w:val="00844860"/>
    <w:rsid w:val="00852794"/>
    <w:rsid w:val="0086387C"/>
    <w:rsid w:val="00874A6C"/>
    <w:rsid w:val="00876C65"/>
    <w:rsid w:val="00882F72"/>
    <w:rsid w:val="00893DC4"/>
    <w:rsid w:val="008A147E"/>
    <w:rsid w:val="008A4B4C"/>
    <w:rsid w:val="008C239F"/>
    <w:rsid w:val="008C53E2"/>
    <w:rsid w:val="008E25AC"/>
    <w:rsid w:val="008E480C"/>
    <w:rsid w:val="00907757"/>
    <w:rsid w:val="009212B0"/>
    <w:rsid w:val="00921FA1"/>
    <w:rsid w:val="009234A5"/>
    <w:rsid w:val="00925CE2"/>
    <w:rsid w:val="00933453"/>
    <w:rsid w:val="009336F7"/>
    <w:rsid w:val="0093636C"/>
    <w:rsid w:val="009374A7"/>
    <w:rsid w:val="00937F03"/>
    <w:rsid w:val="00953540"/>
    <w:rsid w:val="00955F6D"/>
    <w:rsid w:val="00977C16"/>
    <w:rsid w:val="0098551D"/>
    <w:rsid w:val="00985DCB"/>
    <w:rsid w:val="0099518F"/>
    <w:rsid w:val="009A523D"/>
    <w:rsid w:val="009B02A1"/>
    <w:rsid w:val="009B3361"/>
    <w:rsid w:val="009B7F3F"/>
    <w:rsid w:val="009D7CE6"/>
    <w:rsid w:val="009E448E"/>
    <w:rsid w:val="009E60F2"/>
    <w:rsid w:val="009F496B"/>
    <w:rsid w:val="00A01439"/>
    <w:rsid w:val="00A02E61"/>
    <w:rsid w:val="00A0308D"/>
    <w:rsid w:val="00A05CFF"/>
    <w:rsid w:val="00A13048"/>
    <w:rsid w:val="00A406AA"/>
    <w:rsid w:val="00A46843"/>
    <w:rsid w:val="00A56B97"/>
    <w:rsid w:val="00A6093D"/>
    <w:rsid w:val="00A703CE"/>
    <w:rsid w:val="00A7074A"/>
    <w:rsid w:val="00A72017"/>
    <w:rsid w:val="00A742DB"/>
    <w:rsid w:val="00A767DC"/>
    <w:rsid w:val="00A76A6D"/>
    <w:rsid w:val="00A83253"/>
    <w:rsid w:val="00A948D2"/>
    <w:rsid w:val="00AA6E84"/>
    <w:rsid w:val="00AB1A1C"/>
    <w:rsid w:val="00AB4721"/>
    <w:rsid w:val="00AB7405"/>
    <w:rsid w:val="00AD05A8"/>
    <w:rsid w:val="00AE341B"/>
    <w:rsid w:val="00AF51C5"/>
    <w:rsid w:val="00B01905"/>
    <w:rsid w:val="00B07CA7"/>
    <w:rsid w:val="00B1279A"/>
    <w:rsid w:val="00B2361F"/>
    <w:rsid w:val="00B25183"/>
    <w:rsid w:val="00B3640F"/>
    <w:rsid w:val="00B4194A"/>
    <w:rsid w:val="00B437E8"/>
    <w:rsid w:val="00B51F2C"/>
    <w:rsid w:val="00B5222E"/>
    <w:rsid w:val="00B53179"/>
    <w:rsid w:val="00B5327E"/>
    <w:rsid w:val="00B532EA"/>
    <w:rsid w:val="00B57A23"/>
    <w:rsid w:val="00B600CD"/>
    <w:rsid w:val="00B61C96"/>
    <w:rsid w:val="00B66CD1"/>
    <w:rsid w:val="00B73A2A"/>
    <w:rsid w:val="00B75A51"/>
    <w:rsid w:val="00B827C6"/>
    <w:rsid w:val="00B82E56"/>
    <w:rsid w:val="00B84D66"/>
    <w:rsid w:val="00B94B06"/>
    <w:rsid w:val="00B94C28"/>
    <w:rsid w:val="00B96F91"/>
    <w:rsid w:val="00BA68F4"/>
    <w:rsid w:val="00BC10BA"/>
    <w:rsid w:val="00BC3013"/>
    <w:rsid w:val="00BC5AFD"/>
    <w:rsid w:val="00BD4368"/>
    <w:rsid w:val="00C00DDE"/>
    <w:rsid w:val="00C04F43"/>
    <w:rsid w:val="00C05271"/>
    <w:rsid w:val="00C0609D"/>
    <w:rsid w:val="00C07110"/>
    <w:rsid w:val="00C115AB"/>
    <w:rsid w:val="00C26CCB"/>
    <w:rsid w:val="00C30249"/>
    <w:rsid w:val="00C35F74"/>
    <w:rsid w:val="00C3723B"/>
    <w:rsid w:val="00C42466"/>
    <w:rsid w:val="00C606C9"/>
    <w:rsid w:val="00C72A0F"/>
    <w:rsid w:val="00C80288"/>
    <w:rsid w:val="00C836F0"/>
    <w:rsid w:val="00C84003"/>
    <w:rsid w:val="00C84906"/>
    <w:rsid w:val="00C90650"/>
    <w:rsid w:val="00C91E1B"/>
    <w:rsid w:val="00C97D78"/>
    <w:rsid w:val="00CA10E0"/>
    <w:rsid w:val="00CC2AAE"/>
    <w:rsid w:val="00CC5A42"/>
    <w:rsid w:val="00CD0EAB"/>
    <w:rsid w:val="00CE017E"/>
    <w:rsid w:val="00CE5E02"/>
    <w:rsid w:val="00CF34DB"/>
    <w:rsid w:val="00CF3917"/>
    <w:rsid w:val="00CF558F"/>
    <w:rsid w:val="00D010C0"/>
    <w:rsid w:val="00D06345"/>
    <w:rsid w:val="00D06B8B"/>
    <w:rsid w:val="00D073E2"/>
    <w:rsid w:val="00D106FB"/>
    <w:rsid w:val="00D1555A"/>
    <w:rsid w:val="00D446EC"/>
    <w:rsid w:val="00D51BF0"/>
    <w:rsid w:val="00D531DB"/>
    <w:rsid w:val="00D55942"/>
    <w:rsid w:val="00D61B3D"/>
    <w:rsid w:val="00D635C4"/>
    <w:rsid w:val="00D807BF"/>
    <w:rsid w:val="00D82FCC"/>
    <w:rsid w:val="00DA17FC"/>
    <w:rsid w:val="00DA7887"/>
    <w:rsid w:val="00DB2C26"/>
    <w:rsid w:val="00DB45C3"/>
    <w:rsid w:val="00DB69D5"/>
    <w:rsid w:val="00DC477C"/>
    <w:rsid w:val="00DD02F4"/>
    <w:rsid w:val="00DD2BB2"/>
    <w:rsid w:val="00DD6622"/>
    <w:rsid w:val="00DE1C7C"/>
    <w:rsid w:val="00DE6B43"/>
    <w:rsid w:val="00E041C6"/>
    <w:rsid w:val="00E11923"/>
    <w:rsid w:val="00E207D8"/>
    <w:rsid w:val="00E262D4"/>
    <w:rsid w:val="00E350B5"/>
    <w:rsid w:val="00E36250"/>
    <w:rsid w:val="00E36841"/>
    <w:rsid w:val="00E47F2D"/>
    <w:rsid w:val="00E5053A"/>
    <w:rsid w:val="00E54511"/>
    <w:rsid w:val="00E60EDC"/>
    <w:rsid w:val="00E61DAC"/>
    <w:rsid w:val="00E72B80"/>
    <w:rsid w:val="00E756E2"/>
    <w:rsid w:val="00E75FE3"/>
    <w:rsid w:val="00E86C4C"/>
    <w:rsid w:val="00E907A3"/>
    <w:rsid w:val="00EA5AE0"/>
    <w:rsid w:val="00EB56E1"/>
    <w:rsid w:val="00EB7AB1"/>
    <w:rsid w:val="00EC32BD"/>
    <w:rsid w:val="00ED0830"/>
    <w:rsid w:val="00ED536F"/>
    <w:rsid w:val="00EE5140"/>
    <w:rsid w:val="00EE7CD8"/>
    <w:rsid w:val="00EF37F6"/>
    <w:rsid w:val="00EF48CC"/>
    <w:rsid w:val="00F00801"/>
    <w:rsid w:val="00F0086E"/>
    <w:rsid w:val="00F2488D"/>
    <w:rsid w:val="00F37023"/>
    <w:rsid w:val="00F601A0"/>
    <w:rsid w:val="00F61997"/>
    <w:rsid w:val="00F678C9"/>
    <w:rsid w:val="00F712E9"/>
    <w:rsid w:val="00F73032"/>
    <w:rsid w:val="00F848FC"/>
    <w:rsid w:val="00F906F6"/>
    <w:rsid w:val="00F9282A"/>
    <w:rsid w:val="00F96BAD"/>
    <w:rsid w:val="00FA139D"/>
    <w:rsid w:val="00FA60F5"/>
    <w:rsid w:val="00FB0E84"/>
    <w:rsid w:val="00FC2405"/>
    <w:rsid w:val="00FD01C2"/>
    <w:rsid w:val="00FD2E76"/>
    <w:rsid w:val="00FE595C"/>
    <w:rsid w:val="00FE6A60"/>
    <w:rsid w:val="00FF0CE3"/>
    <w:rsid w:val="00FF1F34"/>
    <w:rsid w:val="00FF3E4D"/>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ED0830"/>
    <w:rPr>
      <w:sz w:val="22"/>
    </w:rPr>
  </w:style>
  <w:style w:type="paragraph" w:styleId="ListParagraph">
    <w:name w:val="List Paragraph"/>
    <w:basedOn w:val="Normal"/>
    <w:link w:val="ListParagraphChar"/>
    <w:uiPriority w:val="34"/>
    <w:qFormat/>
    <w:rsid w:val="00ED0830"/>
    <w:pPr>
      <w:ind w:left="720"/>
      <w:contextualSpacing/>
      <w:textAlignment w:val="auto"/>
    </w:pPr>
  </w:style>
  <w:style w:type="character" w:customStyle="1" w:styleId="ui-provider">
    <w:name w:val="ui-provider"/>
    <w:basedOn w:val="DefaultParagraphFont"/>
    <w:rsid w:val="000C61DF"/>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semiHidden/>
    <w:locked/>
    <w:rsid w:val="004A2690"/>
    <w:rPr>
      <w:rFonts w:asciiTheme="majorHAnsi" w:eastAsia="SimHei" w:hAnsiTheme="majorHAnsi" w:cstheme="majorBidi"/>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semiHidden/>
    <w:unhideWhenUsed/>
    <w:qFormat/>
    <w:rsid w:val="004A2690"/>
    <w:pPr>
      <w:textAlignment w:val="auto"/>
    </w:pPr>
    <w:rPr>
      <w:rFonts w:asciiTheme="majorHAnsi" w:eastAsia="SimHei" w:hAnsiTheme="majorHAnsi" w:cstheme="majorBidi"/>
      <w:sz w:val="20"/>
    </w:rPr>
  </w:style>
  <w:style w:type="paragraph" w:styleId="CommentText">
    <w:name w:val="annotation text"/>
    <w:basedOn w:val="Normal"/>
    <w:link w:val="CommentTextChar"/>
    <w:unhideWhenUsed/>
    <w:rsid w:val="00BD4368"/>
    <w:pPr>
      <w:textAlignment w:val="auto"/>
    </w:pPr>
    <w:rPr>
      <w:sz w:val="20"/>
    </w:rPr>
  </w:style>
  <w:style w:type="character" w:customStyle="1" w:styleId="CommentTextChar">
    <w:name w:val="Comment Text Char"/>
    <w:basedOn w:val="DefaultParagraphFont"/>
    <w:link w:val="CommentText"/>
    <w:rsid w:val="00BD4368"/>
  </w:style>
  <w:style w:type="character" w:styleId="CommentReference">
    <w:name w:val="annotation reference"/>
    <w:basedOn w:val="DefaultParagraphFont"/>
    <w:unhideWhenUsed/>
    <w:rsid w:val="00BD4368"/>
    <w:rPr>
      <w:sz w:val="16"/>
      <w:szCs w:val="16"/>
    </w:rPr>
  </w:style>
  <w:style w:type="paragraph" w:styleId="NormalWeb">
    <w:name w:val="Normal (Web)"/>
    <w:basedOn w:val="Normal"/>
    <w:uiPriority w:val="99"/>
    <w:unhideWhenUsed/>
    <w:rsid w:val="00D106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customStyle="1" w:styleId="OFINNOParagraphChar">
    <w:name w:val="OFINNO Paragraph Char"/>
    <w:link w:val="OFINNOParagraph"/>
    <w:locked/>
    <w:rsid w:val="00D106FB"/>
    <w:rPr>
      <w:rFonts w:ascii="Calibri" w:eastAsiaTheme="minorHAnsi" w:hAnsi="Calibri" w:cs="Calibri"/>
      <w:sz w:val="24"/>
      <w:szCs w:val="24"/>
    </w:rPr>
  </w:style>
  <w:style w:type="paragraph" w:customStyle="1" w:styleId="OFINNOParagraph">
    <w:name w:val="OFINNO Paragraph"/>
    <w:basedOn w:val="Normal"/>
    <w:link w:val="OFINNOParagraphChar"/>
    <w:qFormat/>
    <w:rsid w:val="00D106FB"/>
    <w:pPr>
      <w:numPr>
        <w:ilvl w:val="1"/>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s>
      <w:overflowPunct/>
      <w:autoSpaceDE/>
      <w:autoSpaceDN/>
      <w:adjustRightInd/>
      <w:spacing w:before="0" w:line="360" w:lineRule="auto"/>
      <w:ind w:left="142" w:hanging="142"/>
      <w:contextualSpacing/>
      <w:jc w:val="left"/>
      <w:textAlignment w:val="auto"/>
      <w:outlineLvl w:val="3"/>
    </w:pPr>
    <w:rPr>
      <w:rFonts w:ascii="Calibri" w:eastAsiaTheme="minorHAnsi"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741228">
      <w:bodyDiv w:val="1"/>
      <w:marLeft w:val="0"/>
      <w:marRight w:val="0"/>
      <w:marTop w:val="0"/>
      <w:marBottom w:val="0"/>
      <w:divBdr>
        <w:top w:val="none" w:sz="0" w:space="0" w:color="auto"/>
        <w:left w:val="none" w:sz="0" w:space="0" w:color="auto"/>
        <w:bottom w:val="none" w:sz="0" w:space="0" w:color="auto"/>
        <w:right w:val="none" w:sz="0" w:space="0" w:color="auto"/>
      </w:divBdr>
    </w:div>
    <w:div w:id="387730640">
      <w:bodyDiv w:val="1"/>
      <w:marLeft w:val="0"/>
      <w:marRight w:val="0"/>
      <w:marTop w:val="0"/>
      <w:marBottom w:val="0"/>
      <w:divBdr>
        <w:top w:val="none" w:sz="0" w:space="0" w:color="auto"/>
        <w:left w:val="none" w:sz="0" w:space="0" w:color="auto"/>
        <w:bottom w:val="none" w:sz="0" w:space="0" w:color="auto"/>
        <w:right w:val="none" w:sz="0" w:space="0" w:color="auto"/>
      </w:divBdr>
    </w:div>
    <w:div w:id="680400986">
      <w:bodyDiv w:val="1"/>
      <w:marLeft w:val="0"/>
      <w:marRight w:val="0"/>
      <w:marTop w:val="0"/>
      <w:marBottom w:val="0"/>
      <w:divBdr>
        <w:top w:val="none" w:sz="0" w:space="0" w:color="auto"/>
        <w:left w:val="none" w:sz="0" w:space="0" w:color="auto"/>
        <w:bottom w:val="none" w:sz="0" w:space="0" w:color="auto"/>
        <w:right w:val="none" w:sz="0" w:space="0" w:color="auto"/>
      </w:divBdr>
    </w:div>
    <w:div w:id="948658185">
      <w:bodyDiv w:val="1"/>
      <w:marLeft w:val="0"/>
      <w:marRight w:val="0"/>
      <w:marTop w:val="0"/>
      <w:marBottom w:val="0"/>
      <w:divBdr>
        <w:top w:val="none" w:sz="0" w:space="0" w:color="auto"/>
        <w:left w:val="none" w:sz="0" w:space="0" w:color="auto"/>
        <w:bottom w:val="none" w:sz="0" w:space="0" w:color="auto"/>
        <w:right w:val="none" w:sz="0" w:space="0" w:color="auto"/>
      </w:divBdr>
    </w:div>
    <w:div w:id="1055423319">
      <w:bodyDiv w:val="1"/>
      <w:marLeft w:val="0"/>
      <w:marRight w:val="0"/>
      <w:marTop w:val="0"/>
      <w:marBottom w:val="0"/>
      <w:divBdr>
        <w:top w:val="none" w:sz="0" w:space="0" w:color="auto"/>
        <w:left w:val="none" w:sz="0" w:space="0" w:color="auto"/>
        <w:bottom w:val="none" w:sz="0" w:space="0" w:color="auto"/>
        <w:right w:val="none" w:sz="0" w:space="0" w:color="auto"/>
      </w:divBdr>
    </w:div>
    <w:div w:id="1252007548">
      <w:bodyDiv w:val="1"/>
      <w:marLeft w:val="0"/>
      <w:marRight w:val="0"/>
      <w:marTop w:val="0"/>
      <w:marBottom w:val="0"/>
      <w:divBdr>
        <w:top w:val="none" w:sz="0" w:space="0" w:color="auto"/>
        <w:left w:val="none" w:sz="0" w:space="0" w:color="auto"/>
        <w:bottom w:val="none" w:sz="0" w:space="0" w:color="auto"/>
        <w:right w:val="none" w:sz="0" w:space="0" w:color="auto"/>
      </w:divBdr>
    </w:div>
    <w:div w:id="1274753783">
      <w:bodyDiv w:val="1"/>
      <w:marLeft w:val="0"/>
      <w:marRight w:val="0"/>
      <w:marTop w:val="0"/>
      <w:marBottom w:val="0"/>
      <w:divBdr>
        <w:top w:val="none" w:sz="0" w:space="0" w:color="auto"/>
        <w:left w:val="none" w:sz="0" w:space="0" w:color="auto"/>
        <w:bottom w:val="none" w:sz="0" w:space="0" w:color="auto"/>
        <w:right w:val="none" w:sz="0" w:space="0" w:color="auto"/>
      </w:divBdr>
    </w:div>
    <w:div w:id="1357148150">
      <w:bodyDiv w:val="1"/>
      <w:marLeft w:val="0"/>
      <w:marRight w:val="0"/>
      <w:marTop w:val="0"/>
      <w:marBottom w:val="0"/>
      <w:divBdr>
        <w:top w:val="none" w:sz="0" w:space="0" w:color="auto"/>
        <w:left w:val="none" w:sz="0" w:space="0" w:color="auto"/>
        <w:bottom w:val="none" w:sz="0" w:space="0" w:color="auto"/>
        <w:right w:val="none" w:sz="0" w:space="0" w:color="auto"/>
      </w:divBdr>
    </w:div>
    <w:div w:id="168173339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5951402">
      <w:bodyDiv w:val="1"/>
      <w:marLeft w:val="0"/>
      <w:marRight w:val="0"/>
      <w:marTop w:val="0"/>
      <w:marBottom w:val="0"/>
      <w:divBdr>
        <w:top w:val="none" w:sz="0" w:space="0" w:color="auto"/>
        <w:left w:val="none" w:sz="0" w:space="0" w:color="auto"/>
        <w:bottom w:val="none" w:sz="0" w:space="0" w:color="auto"/>
        <w:right w:val="none" w:sz="0" w:space="0" w:color="auto"/>
      </w:divBdr>
    </w:div>
    <w:div w:id="2119642376">
      <w:bodyDiv w:val="1"/>
      <w:marLeft w:val="0"/>
      <w:marRight w:val="0"/>
      <w:marTop w:val="0"/>
      <w:marBottom w:val="0"/>
      <w:divBdr>
        <w:top w:val="none" w:sz="0" w:space="0" w:color="auto"/>
        <w:left w:val="none" w:sz="0" w:space="0" w:color="auto"/>
        <w:bottom w:val="none" w:sz="0" w:space="0" w:color="auto"/>
        <w:right w:val="none" w:sz="0" w:space="0" w:color="auto"/>
      </w:divBdr>
    </w:div>
    <w:div w:id="2134245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vrufitskiy@ofinno.com" TargetMode="External"/><Relationship Id="rId4" Type="http://schemas.openxmlformats.org/officeDocument/2006/relationships/webSettings" Target="webSettings.xml"/><Relationship Id="rId9" Type="http://schemas.openxmlformats.org/officeDocument/2006/relationships/hyperlink" Target="mailto:afilippov@ofinno.com" TargetMode="External"/><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6</Pages>
  <Words>1262</Words>
  <Characters>7200</Characters>
  <Application>Microsoft Office Word</Application>
  <DocSecurity>0</DocSecurity>
  <Lines>60</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JVET-AG0194-v2</cp:lastModifiedBy>
  <cp:revision>107</cp:revision>
  <cp:lastPrinted>1900-01-01T08:00:00Z</cp:lastPrinted>
  <dcterms:created xsi:type="dcterms:W3CDTF">2023-11-23T15:31:00Z</dcterms:created>
  <dcterms:modified xsi:type="dcterms:W3CDTF">2024-01-19T20:19:00Z</dcterms:modified>
</cp:coreProperties>
</file>