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3AE58328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F8189B">
              <w:t>AG</w:t>
            </w:r>
            <w:r w:rsidR="00F8189B" w:rsidRPr="00662886">
              <w:rPr>
                <w:lang w:val="en-CA"/>
              </w:rPr>
              <w:t>0186</w:t>
            </w:r>
            <w:r w:rsidR="00F8189B" w:rsidRPr="00662886">
              <w:t xml:space="preserve"> </w:t>
            </w:r>
            <w:r w:rsidRPr="00662886">
              <w:t>(v</w:t>
            </w:r>
            <w:ins w:id="1" w:author="Hong-Jheng JHU" w:date="2024-01-16T11:20:00Z">
              <w:r w:rsidR="00E71CDC">
                <w:t>2</w:t>
              </w:r>
            </w:ins>
            <w:del w:id="2" w:author="Hong-Jheng JHU" w:date="2024-01-16T11:20:00Z">
              <w:r w:rsidRPr="00662886" w:rsidDel="00E71CDC">
                <w:delText>1</w:delText>
              </w:r>
            </w:del>
            <w:r w:rsidRPr="00662886">
              <w:t>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1D0E72A4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3" w:name="_Hlk60046922"/>
            <w:r>
              <w:rPr>
                <w:b/>
                <w:szCs w:val="22"/>
                <w:lang w:val="en-CA"/>
              </w:rPr>
              <w:t xml:space="preserve"> </w:t>
            </w:r>
            <w:r w:rsidR="0025021F" w:rsidRPr="0025021F">
              <w:rPr>
                <w:b/>
                <w:szCs w:val="22"/>
                <w:lang w:val="en-CA"/>
              </w:rPr>
              <w:t>FIBC Extension</w:t>
            </w:r>
            <w:bookmarkEnd w:id="3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FAC410B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 w:eastAsia="zh-CN"/>
              </w:rPr>
              <w:t>Wei C</w:t>
            </w:r>
            <w:bookmarkStart w:id="4" w:name="_GoBack"/>
            <w:bookmarkEnd w:id="4"/>
            <w:r>
              <w:rPr>
                <w:szCs w:val="22"/>
                <w:lang w:val="en-CA" w:eastAsia="zh-CN"/>
              </w:rPr>
              <w:t xml:space="preserve">hen,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3016FB" w:rsidRPr="00352FD3">
              <w:rPr>
                <w:szCs w:val="22"/>
                <w:lang w:val="en-CA"/>
              </w:rPr>
              <w:t>K</w:t>
            </w:r>
            <w:r w:rsidR="003016FB">
              <w:rPr>
                <w:szCs w:val="22"/>
                <w:lang w:val="en-CA"/>
              </w:rPr>
              <w:t>u</w:t>
            </w:r>
            <w:r w:rsidR="003016FB" w:rsidRPr="00352FD3">
              <w:rPr>
                <w:szCs w:val="22"/>
                <w:lang w:val="en-CA"/>
              </w:rPr>
              <w:t>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de-DE" w:eastAsia="zh-TW"/>
              </w:rPr>
              <w:t xml:space="preserve">Ning Yan, </w:t>
            </w:r>
            <w:r w:rsidRPr="00867E9C">
              <w:rPr>
                <w:szCs w:val="22"/>
                <w:lang w:val="en-CA" w:eastAsia="zh-CN"/>
              </w:rPr>
              <w:t>Changyue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6ACA4334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>
              <w:rPr>
                <w:szCs w:val="22"/>
                <w:lang w:val="en-CA"/>
              </w:rPr>
              <w:t xml:space="preserve"> j</w:t>
            </w:r>
            <w:r w:rsidRPr="000D4798">
              <w:rPr>
                <w:szCs w:val="22"/>
                <w:lang w:val="en-CA"/>
              </w:rPr>
              <w:t>huhong-jheng</w:t>
            </w:r>
            <w:r>
              <w:rPr>
                <w:szCs w:val="22"/>
                <w:lang w:val="en-CA"/>
              </w:rPr>
              <w:t xml:space="preserve">, xiaoyuxiu, chenwei06, </w:t>
            </w:r>
            <w:r w:rsidR="00951B0A">
              <w:rPr>
                <w:szCs w:val="22"/>
                <w:lang w:val="en-CA"/>
              </w:rPr>
              <w:t xml:space="preserve">cheweikuo, </w:t>
            </w:r>
            <w:r>
              <w:rPr>
                <w:szCs w:val="22"/>
                <w:lang w:val="en-CA"/>
              </w:rPr>
              <w:t xml:space="preserve">yanning03,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5" w:name="_Annex_–_Access"/>
      <w:bookmarkEnd w:id="5"/>
      <w:r w:rsidRPr="005B217D">
        <w:rPr>
          <w:lang w:val="en-CA"/>
        </w:rPr>
        <w:t>Abstract</w:t>
      </w:r>
    </w:p>
    <w:p w14:paraId="6BA82724" w14:textId="508754B0" w:rsidR="0032608A" w:rsidRDefault="007F2677" w:rsidP="00587775">
      <w:pPr>
        <w:jc w:val="both"/>
        <w:rPr>
          <w:lang w:val="en-CA"/>
        </w:rPr>
      </w:pPr>
      <w:r>
        <w:rPr>
          <w:lang w:val="en-CA"/>
        </w:rPr>
        <w:t>This contribution proposes to support</w:t>
      </w:r>
      <w:r w:rsidR="00BB4D3D"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="003A0DCB" w:rsidRPr="00AF4959">
        <w:rPr>
          <w:lang w:val="en-CA"/>
        </w:rPr>
        <w:t xml:space="preserve"> FIBC</w:t>
      </w:r>
      <w:r>
        <w:rPr>
          <w:lang w:val="en-CA"/>
        </w:rPr>
        <w:t xml:space="preserve">. </w:t>
      </w:r>
      <w:r w:rsidR="0032608A">
        <w:rPr>
          <w:lang w:val="en-CA"/>
        </w:rPr>
        <w:t xml:space="preserve">Compared to </w:t>
      </w:r>
      <w:r w:rsidR="0032608A" w:rsidRPr="6EB7E762">
        <w:rPr>
          <w:lang w:val="en-CA"/>
        </w:rPr>
        <w:t>ECM-</w:t>
      </w:r>
      <w:r w:rsidR="0032608A">
        <w:rPr>
          <w:rFonts w:hint="eastAsia"/>
          <w:lang w:val="en-CA" w:eastAsia="zh-TW"/>
        </w:rPr>
        <w:t>11</w:t>
      </w:r>
      <w:r w:rsidR="0032608A" w:rsidRPr="6EB7E762">
        <w:rPr>
          <w:lang w:val="en-CA"/>
        </w:rPr>
        <w:t>.0</w:t>
      </w:r>
      <w:r w:rsidR="0032608A">
        <w:rPr>
          <w:lang w:val="en-CA"/>
        </w:rPr>
        <w:t xml:space="preserve"> anchors</w:t>
      </w:r>
      <w:r w:rsidR="0032608A" w:rsidRPr="6EB7E762">
        <w:rPr>
          <w:lang w:val="en-CA"/>
        </w:rPr>
        <w:t xml:space="preserve">, </w:t>
      </w:r>
      <w:r w:rsidR="0032608A">
        <w:rPr>
          <w:lang w:val="en-CA"/>
        </w:rPr>
        <w:t>simulation results are summarized as follows</w:t>
      </w:r>
      <w:r w:rsidR="0032608A" w:rsidRPr="008139DE">
        <w:rPr>
          <w:lang w:val="en-CA"/>
        </w:rPr>
        <w:t>:</w:t>
      </w:r>
    </w:p>
    <w:p w14:paraId="2CF2862B" w14:textId="77777777" w:rsidR="0032608A" w:rsidRPr="008139DE" w:rsidRDefault="0032608A" w:rsidP="0032608A">
      <w:pPr>
        <w:rPr>
          <w:lang w:val="en-CA"/>
        </w:rPr>
      </w:pPr>
      <w:r>
        <w:rPr>
          <w:lang w:val="en-CA"/>
        </w:rPr>
        <w:t>For class F</w:t>
      </w:r>
      <w:r w:rsidRPr="008139DE">
        <w:rPr>
          <w:lang w:val="en-CA"/>
        </w:rPr>
        <w:t xml:space="preserve">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6F11DD49" w14:textId="33DF3017" w:rsidR="0032608A" w:rsidRPr="008139DE" w:rsidRDefault="0032608A" w:rsidP="0032608A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BB4D3D">
        <w:rPr>
          <w:lang w:val="en-CA"/>
        </w:rPr>
        <w:t>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13</w:t>
      </w:r>
      <w:r w:rsidRPr="00BB4D3D">
        <w:rPr>
          <w:lang w:val="en-CA"/>
        </w:rPr>
        <w:t xml:space="preserve">%, </w:t>
      </w:r>
      <w:r w:rsidR="00BB4D3D" w:rsidRPr="00BB4D3D">
        <w:rPr>
          <w:lang w:val="en-CA"/>
        </w:rPr>
        <w:t>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12</w:t>
      </w:r>
      <w:r w:rsidRPr="00BB4D3D">
        <w:rPr>
          <w:lang w:val="en-CA"/>
        </w:rPr>
        <w:t>%, 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del w:id="6" w:author="Hong-Jheng JHU" w:date="2024-01-16T11:42:00Z">
        <w:r w:rsidR="00F8189B" w:rsidDel="00611157">
          <w:rPr>
            <w:lang w:val="en-CA"/>
          </w:rPr>
          <w:delText>26</w:delText>
        </w:r>
      </w:del>
      <w:ins w:id="7" w:author="Hong-Jheng JHU" w:date="2024-01-16T11:42:00Z">
        <w:r w:rsidR="00611157">
          <w:rPr>
            <w:lang w:val="en-CA"/>
          </w:rPr>
          <w:t>07</w:t>
        </w:r>
      </w:ins>
      <w:r w:rsidRPr="00BB4D3D">
        <w:rPr>
          <w:lang w:val="en-CA"/>
        </w:rPr>
        <w:t xml:space="preserve">%, </w:t>
      </w:r>
      <w:r w:rsidR="00F8189B">
        <w:rPr>
          <w:lang w:val="en-CA" w:eastAsia="zh-TW"/>
        </w:rPr>
        <w:t>101</w:t>
      </w:r>
      <w:r w:rsidR="00CF0DB4" w:rsidRPr="00BB4D3D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BB4D3D">
        <w:rPr>
          <w:lang w:val="en-CA"/>
        </w:rPr>
        <w:t xml:space="preserve">%, </w:t>
      </w:r>
      <w:r w:rsidR="00F8189B">
        <w:rPr>
          <w:lang w:val="en-CA" w:eastAsia="zh-TW"/>
        </w:rPr>
        <w:t>99</w:t>
      </w:r>
      <w:r w:rsidR="00CF0DB4" w:rsidRPr="00BB4D3D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BB4D3D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del w:id="8" w:author="Hong-Jheng JHU" w:date="2024-01-16T11:43:00Z">
        <w:r w:rsidR="00CF0DB4" w:rsidDel="00F543A9">
          <w:rPr>
            <w:lang w:val="en-CA" w:eastAsia="zh-TW"/>
          </w:rPr>
          <w:delText>0</w:delText>
        </w:r>
        <w:r w:rsidR="00F8189B" w:rsidDel="00F543A9">
          <w:rPr>
            <w:lang w:val="en-CA" w:eastAsia="zh-TW"/>
          </w:rPr>
          <w:delText>9</w:delText>
        </w:r>
      </w:del>
      <w:ins w:id="9" w:author="Hong-Jheng JHU" w:date="2024-01-16T11:43:00Z">
        <w:r w:rsidR="00F543A9">
          <w:rPr>
            <w:lang w:val="en-CA" w:eastAsia="zh-TW"/>
          </w:rPr>
          <w:t>13</w:t>
        </w:r>
      </w:ins>
      <w:r w:rsidRPr="008139DE">
        <w:rPr>
          <w:lang w:val="en-CA"/>
        </w:rPr>
        <w:t xml:space="preserve">%, </w:t>
      </w:r>
      <w:r w:rsidR="00F8189B">
        <w:rPr>
          <w:lang w:val="en-CA"/>
        </w:rPr>
        <w:t>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 w:eastAsia="zh-TW"/>
        </w:rPr>
        <w:t>1</w:t>
      </w:r>
      <w:ins w:id="10" w:author="Hong-Jheng JHU" w:date="2024-01-16T11:43:00Z">
        <w:r w:rsidR="00F543A9">
          <w:rPr>
            <w:lang w:val="en-CA" w:eastAsia="zh-TW"/>
          </w:rPr>
          <w:t>6</w:t>
        </w:r>
      </w:ins>
      <w:del w:id="11" w:author="Hong-Jheng JHU" w:date="2024-01-16T11:43:00Z">
        <w:r w:rsidR="00F8189B" w:rsidDel="00F543A9">
          <w:rPr>
            <w:lang w:val="en-CA" w:eastAsia="zh-TW"/>
          </w:rPr>
          <w:delText>2</w:delText>
        </w:r>
      </w:del>
      <w:r w:rsidRPr="008139DE">
        <w:rPr>
          <w:lang w:val="en-CA"/>
        </w:rPr>
        <w:t xml:space="preserve">%, </w:t>
      </w:r>
      <w:r w:rsidR="00F8189B">
        <w:rPr>
          <w:lang w:val="en-CA"/>
        </w:rPr>
        <w:t>-</w:t>
      </w:r>
      <w:r>
        <w:rPr>
          <w:lang w:val="en-CA"/>
        </w:rPr>
        <w:t>0</w:t>
      </w:r>
      <w:r w:rsidRPr="008139DE">
        <w:rPr>
          <w:lang w:val="en-CA"/>
        </w:rPr>
        <w:t>.</w:t>
      </w:r>
      <w:ins w:id="12" w:author="Hong-Jheng JHU" w:date="2024-01-16T11:43:00Z">
        <w:r w:rsidR="00F543A9">
          <w:rPr>
            <w:lang w:val="en-CA"/>
          </w:rPr>
          <w:t>31</w:t>
        </w:r>
      </w:ins>
      <w:del w:id="13" w:author="Hong-Jheng JHU" w:date="2024-01-16T11:43:00Z">
        <w:r w:rsidR="00F8189B" w:rsidDel="00F543A9">
          <w:rPr>
            <w:lang w:val="en-CA"/>
          </w:rPr>
          <w:delText>26</w:delText>
        </w:r>
      </w:del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</w:t>
      </w:r>
      <w:ins w:id="14" w:author="Hong-Jheng JHU" w:date="2024-01-16T11:43:00Z">
        <w:r w:rsidR="00F543A9">
          <w:rPr>
            <w:lang w:val="en-CA" w:eastAsia="zh-TW"/>
          </w:rPr>
          <w:t>3</w:t>
        </w:r>
      </w:ins>
      <w:del w:id="15" w:author="Hong-Jheng JHU" w:date="2024-01-16T11:43:00Z">
        <w:r w:rsidR="00F8189B" w:rsidDel="00F543A9">
          <w:rPr>
            <w:lang w:val="en-CA" w:eastAsia="zh-TW"/>
          </w:rPr>
          <w:delText>4</w:delText>
        </w:r>
      </w:del>
      <w:r w:rsidRPr="000473E8">
        <w:rPr>
          <w:lang w:val="en-CA"/>
        </w:rPr>
        <w:t xml:space="preserve">%, </w:t>
      </w:r>
      <w:ins w:id="16" w:author="Hong-Jheng JHU" w:date="2024-01-16T11:43:00Z">
        <w:r w:rsidR="00F543A9">
          <w:rPr>
            <w:lang w:val="en-CA" w:eastAsia="zh-TW"/>
          </w:rPr>
          <w:t>99</w:t>
        </w:r>
      </w:ins>
      <w:del w:id="17" w:author="Hong-Jheng JHU" w:date="2024-01-16T11:43:00Z">
        <w:r w:rsidR="00F8189B" w:rsidDel="00F543A9">
          <w:rPr>
            <w:lang w:val="en-CA" w:eastAsia="zh-TW"/>
          </w:rPr>
          <w:delText>100</w:delText>
        </w:r>
      </w:del>
      <w:r w:rsidR="00CF0DB4">
        <w:rPr>
          <w:lang w:val="en-CA" w:eastAsia="zh-TW"/>
        </w:rPr>
        <w:t>.</w:t>
      </w:r>
      <w:ins w:id="18" w:author="Hong-Jheng JHU" w:date="2024-01-16T11:43:00Z">
        <w:r w:rsidR="00F543A9">
          <w:rPr>
            <w:lang w:val="en-CA" w:eastAsia="zh-TW"/>
          </w:rPr>
          <w:t>9</w:t>
        </w:r>
      </w:ins>
      <w:del w:id="19" w:author="Hong-Jheng JHU" w:date="2024-01-16T11:43:00Z">
        <w:r w:rsidR="00F8189B" w:rsidDel="00F543A9">
          <w:rPr>
            <w:lang w:val="en-CA" w:eastAsia="zh-TW"/>
          </w:rPr>
          <w:delText>2</w:delText>
        </w:r>
      </w:del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</w:p>
    <w:p w14:paraId="1B63262B" w14:textId="77777777" w:rsidR="0032608A" w:rsidRDefault="0032608A" w:rsidP="0032608A">
      <w:pPr>
        <w:rPr>
          <w:lang w:val="en-CA" w:eastAsia="zh-CN"/>
        </w:rPr>
      </w:pPr>
      <w:r>
        <w:rPr>
          <w:lang w:val="en-CA"/>
        </w:rPr>
        <w:t xml:space="preserve">For </w:t>
      </w:r>
      <w:r w:rsidRPr="008139DE">
        <w:rPr>
          <w:lang w:val="en-CA"/>
        </w:rPr>
        <w:t xml:space="preserve">TGM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45BC01C8" w14:textId="5263C46A" w:rsidR="0032608A" w:rsidRPr="00EC4114" w:rsidRDefault="0032608A" w:rsidP="0032608A">
      <w:pPr>
        <w:rPr>
          <w:lang w:val="en-CA" w:eastAsia="zh-TW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06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</w:t>
      </w:r>
      <w:r w:rsidR="00CF0DB4">
        <w:rPr>
          <w:lang w:val="en-CA"/>
        </w:rPr>
        <w:t>2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09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F8189B">
        <w:rPr>
          <w:lang w:val="en-CA" w:eastAsia="zh-TW"/>
        </w:rPr>
        <w:t>1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0</w:t>
      </w:r>
      <w:r w:rsidRPr="000473E8">
        <w:rPr>
          <w:lang w:val="en-CA"/>
        </w:rPr>
        <w:t xml:space="preserve">%, </w:t>
      </w:r>
      <w:r w:rsidR="00F8189B">
        <w:rPr>
          <w:lang w:val="en-CA" w:eastAsia="zh-TW"/>
        </w:rPr>
        <w:t>100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1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ins w:id="20" w:author="Hong-Jheng JHU" w:date="2024-01-16T11:43:00Z">
        <w:r w:rsidR="00F543A9">
          <w:rPr>
            <w:lang w:val="en-CA" w:eastAsia="zh-TW"/>
          </w:rPr>
          <w:t>8</w:t>
        </w:r>
      </w:ins>
      <w:del w:id="21" w:author="Hong-Jheng JHU" w:date="2024-01-16T11:43:00Z">
        <w:r w:rsidR="00F8189B" w:rsidDel="00F543A9">
          <w:rPr>
            <w:lang w:val="en-CA" w:eastAsia="zh-TW"/>
          </w:rPr>
          <w:delText>7</w:delText>
        </w:r>
      </w:del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rFonts w:hint="eastAsia"/>
          <w:lang w:val="en-CA" w:eastAsia="zh-TW"/>
        </w:rPr>
        <w:t>1</w:t>
      </w:r>
      <w:r w:rsidR="00F8189B">
        <w:rPr>
          <w:lang w:val="en-CA" w:eastAsia="zh-TW"/>
        </w:rPr>
        <w:t>3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ins w:id="22" w:author="Hong-Jheng JHU" w:date="2024-01-16T11:43:00Z">
        <w:r w:rsidR="00F543A9">
          <w:rPr>
            <w:lang w:val="en-CA"/>
          </w:rPr>
          <w:t>5</w:t>
        </w:r>
      </w:ins>
      <w:del w:id="23" w:author="Hong-Jheng JHU" w:date="2024-01-16T11:43:00Z">
        <w:r w:rsidR="00F8189B" w:rsidDel="00F543A9">
          <w:rPr>
            <w:lang w:val="en-CA"/>
          </w:rPr>
          <w:delText>4</w:delText>
        </w:r>
      </w:del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</w:t>
      </w:r>
      <w:r w:rsidR="00CF0DB4">
        <w:rPr>
          <w:rFonts w:hint="eastAsia"/>
          <w:lang w:val="en-CA" w:eastAsia="zh-TW"/>
        </w:rPr>
        <w:t>.</w:t>
      </w:r>
      <w:ins w:id="24" w:author="Hong-Jheng JHU" w:date="2024-01-16T11:43:00Z">
        <w:r w:rsidR="00F543A9">
          <w:rPr>
            <w:lang w:val="en-CA" w:eastAsia="zh-TW"/>
          </w:rPr>
          <w:t>4</w:t>
        </w:r>
      </w:ins>
      <w:del w:id="25" w:author="Hong-Jheng JHU" w:date="2024-01-16T11:43:00Z">
        <w:r w:rsidR="00CF0DB4" w:rsidDel="00F543A9">
          <w:rPr>
            <w:lang w:val="en-CA" w:eastAsia="zh-TW"/>
          </w:rPr>
          <w:delText>3</w:delText>
        </w:r>
      </w:del>
      <w:r w:rsidRPr="000473E8">
        <w:rPr>
          <w:lang w:val="en-CA"/>
        </w:rPr>
        <w:t xml:space="preserve">%, </w:t>
      </w:r>
      <w:ins w:id="26" w:author="Hong-Jheng JHU" w:date="2024-01-16T11:44:00Z">
        <w:r w:rsidR="00F543A9">
          <w:rPr>
            <w:lang w:val="en-CA"/>
          </w:rPr>
          <w:t>99</w:t>
        </w:r>
      </w:ins>
      <w:del w:id="27" w:author="Hong-Jheng JHU" w:date="2024-01-16T11:44:00Z">
        <w:r w:rsidDel="00F543A9">
          <w:rPr>
            <w:rFonts w:hint="eastAsia"/>
            <w:lang w:val="en-CA" w:eastAsia="zh-TW"/>
          </w:rPr>
          <w:delText>1</w:delText>
        </w:r>
        <w:r w:rsidDel="00F543A9">
          <w:rPr>
            <w:lang w:val="en-CA"/>
          </w:rPr>
          <w:delText>00</w:delText>
        </w:r>
      </w:del>
      <w:r w:rsidR="00CF0DB4">
        <w:rPr>
          <w:lang w:val="en-CA"/>
        </w:rPr>
        <w:t>.</w:t>
      </w:r>
      <w:ins w:id="28" w:author="Hong-Jheng JHU" w:date="2024-01-16T11:44:00Z">
        <w:r w:rsidR="00F543A9">
          <w:rPr>
            <w:lang w:val="en-CA"/>
          </w:rPr>
          <w:t>9</w:t>
        </w:r>
      </w:ins>
      <w:del w:id="29" w:author="Hong-Jheng JHU" w:date="2024-01-16T11:44:00Z">
        <w:r w:rsidR="00F8189B" w:rsidDel="00F543A9">
          <w:rPr>
            <w:lang w:val="en-CA"/>
          </w:rPr>
          <w:delText>4</w:delText>
        </w:r>
      </w:del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Pr="005B217D">
        <w:rPr>
          <w:lang w:val="en-CA"/>
        </w:rPr>
        <w:t xml:space="preserve"> </w:t>
      </w:r>
    </w:p>
    <w:p w14:paraId="589D3E68" w14:textId="09A5E132" w:rsidR="0032608A" w:rsidRPr="005B217D" w:rsidRDefault="003F0314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Proposal</w:t>
      </w:r>
    </w:p>
    <w:p w14:paraId="3685C228" w14:textId="3000DEF8" w:rsidR="001641C9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_Ref132363288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C3C2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E30229" w:rsidRPr="00E30229">
        <w:rPr>
          <w:lang w:val="en-CA" w:eastAsia="zh-CN"/>
        </w:rPr>
        <w:t xml:space="preserve"> </w:t>
      </w:r>
      <w:r w:rsidR="00E30229" w:rsidRPr="00AF4959">
        <w:rPr>
          <w:lang w:val="en-CA" w:eastAsia="zh-CN"/>
        </w:rPr>
        <w:t>the FIBC method is limited to the use of L-shaped template and single model for deriving linear model parameters</w:t>
      </w:r>
      <w:r>
        <w:rPr>
          <w:szCs w:val="22"/>
          <w:lang w:val="en-CA"/>
        </w:rPr>
        <w:t>.</w:t>
      </w:r>
      <w:r w:rsidR="004A16E3">
        <w:rPr>
          <w:szCs w:val="22"/>
          <w:lang w:val="en-CA"/>
        </w:rPr>
        <w:t xml:space="preserve"> </w:t>
      </w:r>
      <w:r w:rsidR="00F65CB7">
        <w:rPr>
          <w:szCs w:val="22"/>
          <w:lang w:val="en-CA"/>
        </w:rPr>
        <w:t>In this contribution</w:t>
      </w:r>
      <w:r w:rsidR="00272D39" w:rsidRPr="0003486B">
        <w:rPr>
          <w:szCs w:val="22"/>
          <w:lang w:val="en-CA"/>
        </w:rPr>
        <w:t xml:space="preserve">, </w:t>
      </w:r>
      <w:r w:rsidR="001641C9">
        <w:rPr>
          <w:szCs w:val="22"/>
          <w:lang w:val="en-CA"/>
        </w:rPr>
        <w:t xml:space="preserve">two modifications are proposed to </w:t>
      </w:r>
      <w:r w:rsidR="001641C9" w:rsidRPr="0003486B">
        <w:rPr>
          <w:szCs w:val="22"/>
          <w:lang w:val="en-CA"/>
        </w:rPr>
        <w:t xml:space="preserve">the </w:t>
      </w:r>
      <w:r w:rsidR="001641C9">
        <w:rPr>
          <w:szCs w:val="22"/>
          <w:lang w:val="en-CA"/>
        </w:rPr>
        <w:t>F</w:t>
      </w:r>
      <w:r w:rsidR="001641C9" w:rsidRPr="00AF4959">
        <w:rPr>
          <w:lang w:val="en-CA"/>
        </w:rPr>
        <w:t>IBC</w:t>
      </w:r>
      <w:r w:rsidR="001641C9">
        <w:rPr>
          <w:szCs w:val="22"/>
          <w:lang w:val="en-CA"/>
        </w:rPr>
        <w:t xml:space="preserve"> to improve its coding efficiency on screen content sequences (SCC): </w:t>
      </w:r>
      <w:r w:rsidR="00A972D7" w:rsidRPr="00AF4959">
        <w:rPr>
          <w:lang w:val="en-CA"/>
        </w:rPr>
        <w:t xml:space="preserve">multiple template shapes and </w:t>
      </w:r>
      <w:r w:rsidR="00A972D7">
        <w:rPr>
          <w:lang w:val="en-CA"/>
        </w:rPr>
        <w:t xml:space="preserve">multiple </w:t>
      </w:r>
      <w:r w:rsidR="00A972D7" w:rsidRPr="00AF4959">
        <w:rPr>
          <w:lang w:val="en-CA"/>
        </w:rPr>
        <w:t>models</w:t>
      </w:r>
      <w:r w:rsidR="00272D39" w:rsidRPr="0003486B">
        <w:rPr>
          <w:szCs w:val="22"/>
          <w:lang w:val="en-CA"/>
        </w:rPr>
        <w:t>.</w:t>
      </w:r>
    </w:p>
    <w:p w14:paraId="7CE3F225" w14:textId="77777777" w:rsidR="001641C9" w:rsidRDefault="001641C9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Firstly</w:t>
      </w:r>
      <w:r w:rsidR="004F383D">
        <w:rPr>
          <w:szCs w:val="22"/>
          <w:lang w:val="en-CA"/>
        </w:rPr>
        <w:t>,</w:t>
      </w:r>
      <w:r w:rsidR="00F65CB7">
        <w:rPr>
          <w:szCs w:val="22"/>
          <w:lang w:val="en-CA"/>
        </w:rPr>
        <w:t xml:space="preserve"> besides the existing L-shaped template,</w:t>
      </w:r>
      <w:r w:rsidR="004F383D">
        <w:rPr>
          <w:szCs w:val="22"/>
          <w:lang w:val="en-CA"/>
        </w:rPr>
        <w:t xml:space="preserve"> t</w:t>
      </w:r>
      <w:r w:rsidR="004F383D" w:rsidRPr="004F383D">
        <w:rPr>
          <w:szCs w:val="22"/>
          <w:lang w:val="en-CA"/>
        </w:rPr>
        <w:t xml:space="preserve">wo new </w:t>
      </w:r>
      <w:r w:rsidR="004F383D">
        <w:rPr>
          <w:szCs w:val="22"/>
          <w:lang w:val="en-CA"/>
        </w:rPr>
        <w:t>FIBC</w:t>
      </w:r>
      <w:r w:rsidR="004F383D" w:rsidRPr="004F383D">
        <w:rPr>
          <w:szCs w:val="22"/>
          <w:lang w:val="en-CA"/>
        </w:rPr>
        <w:t xml:space="preserve"> modes are </w:t>
      </w:r>
      <w:r w:rsidR="00F65CB7">
        <w:rPr>
          <w:szCs w:val="22"/>
          <w:lang w:val="en-CA"/>
        </w:rPr>
        <w:t>introduced</w:t>
      </w:r>
      <w:r w:rsidR="004F383D" w:rsidRPr="004F383D">
        <w:rPr>
          <w:szCs w:val="22"/>
          <w:lang w:val="en-CA"/>
        </w:rPr>
        <w:t xml:space="preserve"> to allow using </w:t>
      </w:r>
      <w:r w:rsidR="00F65CB7">
        <w:rPr>
          <w:rFonts w:hint="eastAsia"/>
          <w:szCs w:val="22"/>
          <w:lang w:val="en-CA" w:eastAsia="zh-TW"/>
        </w:rPr>
        <w:t>top-only</w:t>
      </w:r>
      <w:r w:rsidR="004F383D" w:rsidRPr="004F383D">
        <w:rPr>
          <w:szCs w:val="22"/>
          <w:lang w:val="en-CA"/>
        </w:rPr>
        <w:t xml:space="preserve"> or </w:t>
      </w:r>
      <w:r w:rsidR="00F65CB7">
        <w:rPr>
          <w:szCs w:val="22"/>
          <w:lang w:val="en-CA"/>
        </w:rPr>
        <w:t>left-only</w:t>
      </w:r>
      <w:r w:rsidR="004F383D" w:rsidRPr="004F383D">
        <w:rPr>
          <w:szCs w:val="22"/>
          <w:lang w:val="en-CA"/>
        </w:rPr>
        <w:t xml:space="preserve"> </w:t>
      </w:r>
      <w:r w:rsidR="00F65CB7">
        <w:rPr>
          <w:szCs w:val="22"/>
          <w:lang w:val="en-CA"/>
        </w:rPr>
        <w:t>neighboring reconstructed samples</w:t>
      </w:r>
      <w:r w:rsidR="004F383D" w:rsidRPr="004F383D">
        <w:rPr>
          <w:szCs w:val="22"/>
          <w:lang w:val="en-CA"/>
        </w:rPr>
        <w:t>, respectively</w:t>
      </w:r>
      <w:r w:rsidR="00F65CB7">
        <w:rPr>
          <w:szCs w:val="22"/>
          <w:lang w:val="en-CA"/>
        </w:rPr>
        <w:t xml:space="preserve">, for the filter </w:t>
      </w:r>
      <w:r>
        <w:rPr>
          <w:szCs w:val="22"/>
          <w:lang w:val="en-CA"/>
        </w:rPr>
        <w:t>derivation</w:t>
      </w:r>
      <w:r w:rsidR="004F383D" w:rsidRPr="004F383D">
        <w:rPr>
          <w:szCs w:val="22"/>
          <w:lang w:val="en-CA"/>
        </w:rPr>
        <w:t>.</w:t>
      </w:r>
    </w:p>
    <w:p w14:paraId="236FF313" w14:textId="480110B0" w:rsidR="0032608A" w:rsidRDefault="001641C9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Secondly</w:t>
      </w:r>
      <w:r w:rsidR="004F383D" w:rsidRPr="004F383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similar to MMLM,</w:t>
      </w:r>
      <w:r w:rsidR="004F383D" w:rsidRPr="004F383D">
        <w:rPr>
          <w:szCs w:val="22"/>
          <w:lang w:val="en-CA"/>
        </w:rPr>
        <w:t xml:space="preserve"> two linear models</w:t>
      </w:r>
      <w:r>
        <w:rPr>
          <w:szCs w:val="22"/>
          <w:lang w:val="en-CA"/>
        </w:rPr>
        <w:t xml:space="preserve"> are proposed for the FIBC which are derived based on the </w:t>
      </w:r>
      <w:r w:rsidR="00937B14">
        <w:rPr>
          <w:szCs w:val="22"/>
          <w:lang w:val="en-CA"/>
        </w:rPr>
        <w:t>classification</w:t>
      </w:r>
      <w:r>
        <w:rPr>
          <w:szCs w:val="22"/>
          <w:lang w:val="en-CA"/>
        </w:rPr>
        <w:t xml:space="preserve"> of the template samples of the </w:t>
      </w:r>
      <w:r w:rsidR="00937B14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CU according to their corresponding DC value</w:t>
      </w:r>
      <w:r w:rsidR="004F383D" w:rsidRPr="004F383D">
        <w:rPr>
          <w:szCs w:val="22"/>
          <w:lang w:val="en-CA"/>
        </w:rPr>
        <w:t>.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1E8B5BD3" w:rsidR="0032608A" w:rsidRPr="00EB7291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3C22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4C3C22">
        <w:rPr>
          <w:lang w:val="en-CA"/>
        </w:rPr>
        <w:t>[2]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36BFA3B3" w14:textId="77777777" w:rsidR="0032608A" w:rsidRDefault="0032608A" w:rsidP="0032608A">
      <w:pPr>
        <w:rPr>
          <w:sz w:val="20"/>
        </w:rPr>
      </w:pPr>
    </w:p>
    <w:tbl>
      <w:tblPr>
        <w:tblW w:w="7762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237"/>
        <w:gridCol w:w="1237"/>
        <w:gridCol w:w="1437"/>
        <w:gridCol w:w="1337"/>
      </w:tblGrid>
      <w:tr w:rsidR="0032608A" w:rsidRPr="00CD20CA" w14:paraId="1BA53CDD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DC98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B9DD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2608A" w:rsidRPr="00CD20CA" w14:paraId="555A5B09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B37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57E9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51B2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184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F559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53B7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FE76F0" w:rsidRPr="00CD20CA" w14:paraId="706D0BC9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5405" w14:textId="77777777" w:rsidR="00FE76F0" w:rsidRPr="00CD20CA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FEF0" w14:textId="3E766F46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CB9" w14:textId="6097B14F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469B" w14:textId="367A1E95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-0.07%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9CD2" w14:textId="553E4D02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101.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2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0F70" w14:textId="421A31CE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99.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2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  <w:tr w:rsidR="002A13B5" w:rsidRPr="00CD20CA" w14:paraId="0111CA7B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FE88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5915" w14:textId="558D8F3F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4E1" w14:textId="32BD3629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4F2" w14:textId="1FD3874E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-0.09%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C0D26" w14:textId="10FA8EF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3E5A" w14:textId="774B1BC0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100.1%</w:t>
            </w:r>
          </w:p>
        </w:tc>
      </w:tr>
      <w:tr w:rsidR="0032608A" w:rsidRPr="00CD20CA" w14:paraId="3A4B0C6B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849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9CB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CE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F5CE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D8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487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608A" w:rsidRPr="00CD20CA" w14:paraId="39BE8F66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4321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4362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608A" w:rsidRPr="00CD20CA" w14:paraId="320AD084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00FD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C7F2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672F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2880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99B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7B1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2A13B5" w:rsidRPr="00CD20CA" w14:paraId="679A4E95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2EA5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4FDA" w14:textId="4FEAF06E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</w:t>
            </w:r>
            <w:ins w:id="30" w:author="Hong-Jheng JHU" w:date="2024-01-16T11:44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13</w:t>
              </w:r>
            </w:ins>
            <w:del w:id="31" w:author="Hong-Jheng JHU" w:date="2024-01-16T11:44:00Z">
              <w:r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09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24DB" w14:textId="03168A4D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</w:t>
            </w:r>
            <w:ins w:id="32" w:author="Hong-Jheng JHU" w:date="2024-01-16T11:44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6</w:t>
              </w:r>
            </w:ins>
            <w:del w:id="33" w:author="Hong-Jheng JHU" w:date="2024-01-16T11:44:00Z">
              <w:r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2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A40C" w14:textId="10BFC547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</w:t>
            </w:r>
            <w:ins w:id="34" w:author="Hong-Jheng JHU" w:date="2024-01-16T11:44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31</w:t>
              </w:r>
            </w:ins>
            <w:del w:id="35" w:author="Hong-Jheng JHU" w:date="2024-01-16T11:44:00Z">
              <w:r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26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4CEF" w14:textId="27FFE3C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ins w:id="36" w:author="Hong-Jheng JHU" w:date="2024-01-16T11:44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3</w:t>
              </w:r>
            </w:ins>
            <w:del w:id="37" w:author="Hong-Jheng JHU" w:date="2024-01-16T11:44:00Z">
              <w:r w:rsidR="00F8189B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4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27DE" w14:textId="542237E4" w:rsidR="002A13B5" w:rsidRPr="00662886" w:rsidRDefault="00F543A9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ins w:id="38" w:author="Hong-Jheng JHU" w:date="2024-01-16T11:4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99</w:t>
              </w:r>
            </w:ins>
            <w:del w:id="39" w:author="Hong-Jheng JHU" w:date="2024-01-16T11:44:00Z">
              <w:r w:rsidR="002A13B5"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100</w:delText>
              </w:r>
            </w:del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ins w:id="40" w:author="Hong-Jheng JHU" w:date="2024-01-16T11:4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9</w:t>
              </w:r>
            </w:ins>
            <w:del w:id="41" w:author="Hong-Jheng JHU" w:date="2024-01-16T11:44:00Z">
              <w:r w:rsidR="002A13B5"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2</w:delText>
              </w:r>
            </w:del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  <w:tr w:rsidR="002A13B5" w:rsidRPr="00CD20CA" w14:paraId="29EFB66F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894A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0A996" w14:textId="6A79842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</w:t>
            </w:r>
            <w:ins w:id="42" w:author="Hong-Jheng JHU" w:date="2024-01-16T11:45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8</w:t>
              </w:r>
            </w:ins>
            <w:del w:id="43" w:author="Hong-Jheng JHU" w:date="2024-01-16T11:45:00Z">
              <w:r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7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6A0D5" w14:textId="0A6C32BA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CDD7" w14:textId="52CFA13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</w:t>
            </w:r>
            <w:ins w:id="44" w:author="Hong-Jheng JHU" w:date="2024-01-16T11:45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5</w:t>
              </w:r>
            </w:ins>
            <w:del w:id="45" w:author="Hong-Jheng JHU" w:date="2024-01-16T11:45:00Z">
              <w:r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4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98F5F" w14:textId="1ED1F880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ins w:id="46" w:author="Hong-Jheng JHU" w:date="2024-01-16T11:44:00Z">
              <w:r w:rsidR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4</w:t>
              </w:r>
            </w:ins>
            <w:del w:id="47" w:author="Hong-Jheng JHU" w:date="2024-01-16T11:44:00Z">
              <w:r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3</w:delText>
              </w:r>
            </w:del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CFF5" w14:textId="20B56893" w:rsidR="002A13B5" w:rsidRPr="00662886" w:rsidRDefault="00F543A9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ins w:id="48" w:author="Hong-Jheng JHU" w:date="2024-01-16T11:4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99</w:t>
              </w:r>
            </w:ins>
            <w:del w:id="49" w:author="Hong-Jheng JHU" w:date="2024-01-16T11:44:00Z">
              <w:r w:rsidR="002A13B5"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100</w:delText>
              </w:r>
            </w:del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ins w:id="50" w:author="Hong-Jheng JHU" w:date="2024-01-16T11:44:00Z">
              <w:r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t>9</w:t>
              </w:r>
            </w:ins>
            <w:del w:id="51" w:author="Hong-Jheng JHU" w:date="2024-01-16T11:44:00Z">
              <w:r w:rsidR="002A13B5" w:rsidRPr="00662886" w:rsidDel="00F543A9">
                <w:rPr>
                  <w:rFonts w:ascii="Arial" w:hAnsi="Arial" w:cs="Arial"/>
                  <w:color w:val="000000"/>
                  <w:kern w:val="24"/>
                  <w:sz w:val="18"/>
                  <w:szCs w:val="28"/>
                </w:rPr>
                <w:delText>4</w:delText>
              </w:r>
            </w:del>
            <w:r w:rsidR="002A13B5"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18FAA8E6" w:rsidR="0032608A" w:rsidRDefault="007F2677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This contribution proposes to support</w:t>
      </w:r>
      <w:r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Pr="00AF4959">
        <w:rPr>
          <w:lang w:val="en-CA"/>
        </w:rPr>
        <w:t xml:space="preserve"> FIBC</w:t>
      </w:r>
      <w:r w:rsidR="00EF1AE4">
        <w:rPr>
          <w:szCs w:val="22"/>
        </w:rPr>
        <w:t xml:space="preserve">. </w:t>
      </w:r>
      <w:r w:rsidR="00EF1AE4" w:rsidRPr="00824E4D">
        <w:rPr>
          <w:lang w:val="de-DE"/>
        </w:rPr>
        <w:t xml:space="preserve">The results show that the </w:t>
      </w:r>
      <w:r w:rsidR="00EF1AE4">
        <w:rPr>
          <w:lang w:val="de-DE"/>
        </w:rPr>
        <w:t xml:space="preserve">method provides </w:t>
      </w:r>
      <w:r w:rsidR="00EF1AE4">
        <w:rPr>
          <w:lang w:val="en-CA"/>
        </w:rPr>
        <w:t>promising coding gains with</w:t>
      </w:r>
      <w:r w:rsidR="00EF1AE4" w:rsidRPr="00824E4D">
        <w:rPr>
          <w:lang w:val="de-DE"/>
        </w:rPr>
        <w:t xml:space="preserve"> negligible </w:t>
      </w:r>
      <w:r w:rsidR="00EF1AE4">
        <w:rPr>
          <w:lang w:val="de-DE"/>
        </w:rPr>
        <w:t>encoding/decoding</w:t>
      </w:r>
      <w:r w:rsidR="00EF1AE4" w:rsidRPr="00824E4D">
        <w:rPr>
          <w:lang w:val="de-DE"/>
        </w:rPr>
        <w:t xml:space="preserve"> </w:t>
      </w:r>
      <w:r w:rsidR="00EF1AE4">
        <w:rPr>
          <w:lang w:val="de-DE"/>
        </w:rPr>
        <w:t>impacts</w:t>
      </w:r>
      <w:r w:rsidR="0032608A" w:rsidRPr="00824E4D">
        <w:rPr>
          <w:lang w:val="de-DE"/>
        </w:rPr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into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52" w:name="_Ref132363288"/>
      <w:bookmarkStart w:id="53" w:name="_Ref132194106"/>
      <w:bookmarkStart w:id="54" w:name="_Ref19980339"/>
      <w:bookmarkStart w:id="55" w:name="_Ref19980144"/>
      <w:bookmarkStart w:id="56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52"/>
    </w:p>
    <w:p w14:paraId="204BEFEA" w14:textId="10E4392A" w:rsidR="00CF0DB4" w:rsidRPr="00910986" w:rsidRDefault="00CF0DB4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57" w:name="_Ref100579329"/>
      <w:bookmarkStart w:id="58" w:name="_Ref116470430"/>
      <w:bookmarkEnd w:id="53"/>
      <w:r w:rsidRPr="00E42654">
        <w:t xml:space="preserve">M. Karczewicz, Y. Ye, “Common Test Conditions and evaluation procedures for enhanced compression tool testing”, JVET-Y2017, </w:t>
      </w:r>
      <w:bookmarkEnd w:id="57"/>
      <w:r w:rsidRPr="00293D0A">
        <w:rPr>
          <w:lang w:val="en-CA"/>
        </w:rPr>
        <w:t>25th Meeting, by teleconference, 12–21 January 2022</w:t>
      </w:r>
      <w:bookmarkEnd w:id="58"/>
    </w:p>
    <w:bookmarkEnd w:id="54"/>
    <w:bookmarkEnd w:id="55"/>
    <w:bookmarkEnd w:id="56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534B0C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C3CA6" w14:textId="77777777" w:rsidR="00C95402" w:rsidRDefault="00C95402">
      <w:r>
        <w:separator/>
      </w:r>
    </w:p>
  </w:endnote>
  <w:endnote w:type="continuationSeparator" w:id="0">
    <w:p w14:paraId="1966F996" w14:textId="77777777" w:rsidR="00C95402" w:rsidRDefault="00C9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27C6EED1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E71CDC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71C96" w14:textId="77777777" w:rsidR="00C95402" w:rsidRDefault="00C95402">
      <w:r>
        <w:separator/>
      </w:r>
    </w:p>
  </w:footnote>
  <w:footnote w:type="continuationSeparator" w:id="0">
    <w:p w14:paraId="647FE710" w14:textId="77777777" w:rsidR="00C95402" w:rsidRDefault="00C95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45C25"/>
    <w:rsid w:val="0015035B"/>
    <w:rsid w:val="0015304B"/>
    <w:rsid w:val="00154165"/>
    <w:rsid w:val="001550CC"/>
    <w:rsid w:val="001557EC"/>
    <w:rsid w:val="00156550"/>
    <w:rsid w:val="0016375E"/>
    <w:rsid w:val="001641C9"/>
    <w:rsid w:val="0016592F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1C20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21F"/>
    <w:rsid w:val="00250391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13B5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6FB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058D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0DCB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47DB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3C22"/>
    <w:rsid w:val="004C6935"/>
    <w:rsid w:val="004D405F"/>
    <w:rsid w:val="004E4F4F"/>
    <w:rsid w:val="004E6789"/>
    <w:rsid w:val="004F06D9"/>
    <w:rsid w:val="004F383D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11157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886"/>
    <w:rsid w:val="00662E58"/>
    <w:rsid w:val="00664104"/>
    <w:rsid w:val="00664DCF"/>
    <w:rsid w:val="00664F3D"/>
    <w:rsid w:val="006665A4"/>
    <w:rsid w:val="006776B7"/>
    <w:rsid w:val="006836DD"/>
    <w:rsid w:val="00691CBD"/>
    <w:rsid w:val="006920E9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2677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90614F"/>
    <w:rsid w:val="00907757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37B14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972D7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402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20427"/>
    <w:rsid w:val="00D3049C"/>
    <w:rsid w:val="00D32451"/>
    <w:rsid w:val="00D360DB"/>
    <w:rsid w:val="00D36DDE"/>
    <w:rsid w:val="00D41B81"/>
    <w:rsid w:val="00D442F0"/>
    <w:rsid w:val="00D446EC"/>
    <w:rsid w:val="00D44BE9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0229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1CDC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3A9"/>
    <w:rsid w:val="00F54D40"/>
    <w:rsid w:val="00F562F3"/>
    <w:rsid w:val="00F57BAF"/>
    <w:rsid w:val="00F57FE7"/>
    <w:rsid w:val="00F60376"/>
    <w:rsid w:val="00F612A4"/>
    <w:rsid w:val="00F63616"/>
    <w:rsid w:val="00F642FD"/>
    <w:rsid w:val="00F65CB7"/>
    <w:rsid w:val="00F73032"/>
    <w:rsid w:val="00F75A91"/>
    <w:rsid w:val="00F767A8"/>
    <w:rsid w:val="00F776C7"/>
    <w:rsid w:val="00F8189B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E76F0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4057-E262-44BE-AD63-F7EC80AA5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3254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2</cp:revision>
  <cp:lastPrinted>2015-07-13T13:11:00Z</cp:lastPrinted>
  <dcterms:created xsi:type="dcterms:W3CDTF">2024-01-16T19:45:00Z</dcterms:created>
  <dcterms:modified xsi:type="dcterms:W3CDTF">2024-01-16T19:45:00Z</dcterms:modified>
</cp:coreProperties>
</file>