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734434">
        <w:tc>
          <w:tcPr>
            <w:tcW w:w="58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29AD566" w14:textId="5946722C" w:rsidR="00FC7504" w:rsidRDefault="00AB7413" w:rsidP="00FC750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F751D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C7504">
              <w:rPr>
                <w:b/>
                <w:szCs w:val="22"/>
                <w:lang w:val="en-CA"/>
              </w:rPr>
              <w:t>oint</w:t>
            </w:r>
            <w:proofErr w:type="spellEnd"/>
            <w:r w:rsidR="00FC7504">
              <w:rPr>
                <w:b/>
                <w:szCs w:val="22"/>
                <w:lang w:val="en-CA"/>
              </w:rPr>
              <w:t xml:space="preserve"> Video Experts Team (JVET)</w:t>
            </w:r>
          </w:p>
          <w:p w14:paraId="58F9670C" w14:textId="77777777" w:rsidR="00FC7504" w:rsidRDefault="00FC7504" w:rsidP="00FC750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4CAEB869" w14:textId="72F30BA7" w:rsidR="00E61DAC" w:rsidRPr="00B648F1" w:rsidRDefault="00FC7504" w:rsidP="00FC7504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33rd Meeting</w:t>
            </w:r>
            <w:r>
              <w:rPr>
                <w:lang w:val="en-CA"/>
              </w:rPr>
              <w:t>, by teleconference, 17–26 January 2024</w:t>
            </w:r>
          </w:p>
        </w:tc>
        <w:tc>
          <w:tcPr>
            <w:tcW w:w="37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5E5855C" w14:textId="348B8769" w:rsidR="008A4B4C" w:rsidRPr="00B648F1" w:rsidRDefault="00E61DAC" w:rsidP="004F33E6">
            <w:pPr>
              <w:tabs>
                <w:tab w:val="left" w:pos="7200"/>
              </w:tabs>
              <w:ind w:firstLineChars="300" w:firstLine="660"/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241895">
              <w:t>A</w:t>
            </w:r>
            <w:r w:rsidR="00FC7504">
              <w:t>G</w:t>
            </w:r>
            <w:r w:rsidR="00E70610">
              <w:t>0164</w:t>
            </w:r>
            <w:r w:rsidR="004F33E6">
              <w:t>-</w:t>
            </w:r>
            <w:ins w:id="0" w:author="Kai Zhang" w:date="2024-01-12T09:55:00Z">
              <w:r w:rsidR="00BE16A7">
                <w:t>v</w:t>
              </w:r>
            </w:ins>
            <w:ins w:id="1" w:author="Kai Zhang" w:date="2024-01-25T22:16:00Z">
              <w:r w:rsidR="005D3196">
                <w:t>3</w:t>
              </w:r>
            </w:ins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237308" w:rsidRPr="00B648F1" w14:paraId="2971621D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D4B00CA" w14:textId="7176116B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Title:</w:t>
            </w:r>
          </w:p>
        </w:tc>
        <w:tc>
          <w:tcPr>
            <w:tcW w:w="811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169F890" w14:textId="7A3C1F39" w:rsidR="00237308" w:rsidRPr="00B648F1" w:rsidRDefault="00241895" w:rsidP="00237308">
            <w:pPr>
              <w:pStyle w:val="Normal-3-3"/>
              <w:rPr>
                <w:szCs w:val="22"/>
              </w:rPr>
            </w:pPr>
            <w:r>
              <w:rPr>
                <w:b/>
              </w:rPr>
              <w:t>EE2</w:t>
            </w:r>
            <w:r w:rsidR="00FC7504">
              <w:rPr>
                <w:b/>
              </w:rPr>
              <w:t>-2.</w:t>
            </w:r>
            <w:r w:rsidR="00713C67">
              <w:rPr>
                <w:b/>
              </w:rPr>
              <w:t>10</w:t>
            </w:r>
            <w:r w:rsidR="00237308">
              <w:rPr>
                <w:b/>
              </w:rPr>
              <w:t xml:space="preserve">: </w:t>
            </w:r>
            <w:r w:rsidR="00713C67" w:rsidRPr="00713C67">
              <w:rPr>
                <w:b/>
              </w:rPr>
              <w:t>GPM with affine prediction</w:t>
            </w:r>
          </w:p>
        </w:tc>
      </w:tr>
      <w:tr w:rsidR="00237308" w:rsidRPr="00B648F1" w14:paraId="09F5A0D6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DCDB60B" w14:textId="522BCCDD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Status:</w:t>
            </w:r>
          </w:p>
        </w:tc>
        <w:tc>
          <w:tcPr>
            <w:tcW w:w="811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7CDB716" w14:textId="5E0F24B7" w:rsidR="00237308" w:rsidRPr="00B648F1" w:rsidRDefault="00237308" w:rsidP="00237308">
            <w:pPr>
              <w:pStyle w:val="Normal-3-3"/>
              <w:rPr>
                <w:szCs w:val="22"/>
              </w:rPr>
            </w:pPr>
            <w:r>
              <w:t>Input document to JVET</w:t>
            </w:r>
          </w:p>
        </w:tc>
      </w:tr>
      <w:tr w:rsidR="00237308" w:rsidRPr="00B648F1" w14:paraId="792EC7C2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F27DD0D" w14:textId="5805BCE8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Purpose:</w:t>
            </w:r>
          </w:p>
        </w:tc>
        <w:tc>
          <w:tcPr>
            <w:tcW w:w="811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758151D" w14:textId="2A7D2928" w:rsidR="00237308" w:rsidRPr="00B648F1" w:rsidRDefault="00237308" w:rsidP="00237308">
            <w:pPr>
              <w:pStyle w:val="Normal-3-3"/>
              <w:rPr>
                <w:szCs w:val="22"/>
              </w:rPr>
            </w:pPr>
            <w:r>
              <w:t>Proposal</w:t>
            </w:r>
          </w:p>
        </w:tc>
      </w:tr>
      <w:tr w:rsidR="00237308" w:rsidRPr="00B648F1" w14:paraId="2AC3B79E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2B24F98" w14:textId="16E13EF2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40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6AD5A4A" w14:textId="55E95F08" w:rsidR="00237308" w:rsidRDefault="00237308" w:rsidP="00237308">
            <w:pPr>
              <w:spacing w:before="60" w:after="60"/>
            </w:pPr>
            <w:r>
              <w:t>Kai Zhang</w:t>
            </w:r>
            <w:r w:rsidR="00713C67">
              <w:rPr>
                <w:vertAlign w:val="superscript"/>
              </w:rPr>
              <w:t>1</w:t>
            </w:r>
            <w:r>
              <w:t xml:space="preserve">, </w:t>
            </w:r>
            <w:r w:rsidR="00713C67">
              <w:t>Zhipin Deng</w:t>
            </w:r>
            <w:r w:rsidR="00713C67">
              <w:rPr>
                <w:vertAlign w:val="superscript"/>
              </w:rPr>
              <w:t>2</w:t>
            </w:r>
            <w:r w:rsidR="00713C67">
              <w:t xml:space="preserve">, </w:t>
            </w:r>
            <w:r>
              <w:t>Li Zhang</w:t>
            </w:r>
            <w:r w:rsidR="00713C67">
              <w:rPr>
                <w:vertAlign w:val="superscript"/>
              </w:rPr>
              <w:t>1</w:t>
            </w:r>
            <w:r>
              <w:br/>
            </w:r>
          </w:p>
          <w:p w14:paraId="5EE20DEB" w14:textId="35DB37A2" w:rsidR="00713C67" w:rsidRDefault="00713C67" w:rsidP="00713C67">
            <w:pPr>
              <w:spacing w:before="60" w:after="60"/>
            </w:pPr>
            <w:r>
              <w:rPr>
                <w:vertAlign w:val="superscript"/>
              </w:rPr>
              <w:t>1</w:t>
            </w:r>
            <w:r>
              <w:t>8910 University Center Lane</w:t>
            </w:r>
            <w:r>
              <w:br/>
              <w:t>San Diego, CA 92122, USA</w:t>
            </w:r>
          </w:p>
          <w:p w14:paraId="036DA81F" w14:textId="796EBEFE" w:rsidR="00237308" w:rsidRDefault="00713C67" w:rsidP="00237308">
            <w:pPr>
              <w:spacing w:before="60" w:after="60"/>
            </w:pPr>
            <w:r>
              <w:rPr>
                <w:vertAlign w:val="superscript"/>
              </w:rPr>
              <w:t>2</w:t>
            </w:r>
            <w:r w:rsidR="00237308">
              <w:t>Zijinshumayuan 4th building F9</w:t>
            </w:r>
            <w:r w:rsidR="00237308">
              <w:br/>
              <w:t xml:space="preserve">18 </w:t>
            </w:r>
            <w:proofErr w:type="spellStart"/>
            <w:r w:rsidR="00237308">
              <w:t>Zhongguancun</w:t>
            </w:r>
            <w:proofErr w:type="spellEnd"/>
            <w:r w:rsidR="00237308">
              <w:t xml:space="preserve"> </w:t>
            </w:r>
            <w:proofErr w:type="spellStart"/>
            <w:r w:rsidR="00237308">
              <w:t>Nansijie</w:t>
            </w:r>
            <w:proofErr w:type="spellEnd"/>
            <w:r w:rsidR="00237308">
              <w:br/>
            </w:r>
            <w:proofErr w:type="spellStart"/>
            <w:r w:rsidR="00237308">
              <w:t>Haidian</w:t>
            </w:r>
            <w:proofErr w:type="spellEnd"/>
            <w:r w:rsidR="00237308">
              <w:t xml:space="preserve"> District, 100190, Beijing, China</w:t>
            </w:r>
          </w:p>
          <w:p w14:paraId="0228ACEC" w14:textId="5A388E06" w:rsidR="00237308" w:rsidRPr="00B648F1" w:rsidRDefault="00237308" w:rsidP="00713C67">
            <w:pPr>
              <w:spacing w:before="60" w:after="60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D7E83C4" w14:textId="77777777" w:rsidR="00237308" w:rsidRPr="00B648F1" w:rsidRDefault="00237308" w:rsidP="00237308">
            <w:pPr>
              <w:pStyle w:val="Normal-3-3"/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  <w:p w14:paraId="2991F297" w14:textId="1E7228B7" w:rsidR="00237308" w:rsidRPr="00B648F1" w:rsidRDefault="00237308" w:rsidP="00237308">
            <w:pPr>
              <w:pStyle w:val="Normal-3-3"/>
              <w:rPr>
                <w:szCs w:val="22"/>
              </w:rPr>
            </w:pPr>
          </w:p>
        </w:tc>
        <w:tc>
          <w:tcPr>
            <w:tcW w:w="31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260032F" w14:textId="77777777" w:rsidR="00237308" w:rsidRDefault="00237308" w:rsidP="00237308">
            <w:pPr>
              <w:spacing w:before="60" w:after="60"/>
              <w:rPr>
                <w:color w:val="0000FF"/>
                <w:sz w:val="20"/>
                <w:u w:val="single"/>
              </w:rPr>
            </w:pPr>
            <w:r>
              <w:rPr>
                <w:color w:val="0000FF"/>
                <w:sz w:val="20"/>
                <w:u w:val="single"/>
              </w:rPr>
              <w:t>zhangkai.video@bytedance.com</w:t>
            </w:r>
          </w:p>
          <w:p w14:paraId="27600C47" w14:textId="78E19D34" w:rsidR="00237308" w:rsidRPr="00237308" w:rsidRDefault="00000000" w:rsidP="00237308">
            <w:pPr>
              <w:spacing w:before="60" w:after="60"/>
              <w:rPr>
                <w:color w:val="0000FF"/>
                <w:sz w:val="20"/>
                <w:u w:val="single"/>
              </w:rPr>
            </w:pPr>
            <w:hyperlink r:id="rId10">
              <w:r w:rsidR="00237308">
                <w:rPr>
                  <w:color w:val="0000FF"/>
                  <w:sz w:val="20"/>
                  <w:u w:val="single"/>
                </w:rPr>
                <w:t>lizhang.idm@bytedance.com</w:t>
              </w:r>
            </w:hyperlink>
          </w:p>
        </w:tc>
      </w:tr>
      <w:tr w:rsidR="00237308" w:rsidRPr="00B648F1" w14:paraId="4D36CFB5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167E83D" w14:textId="2B6913B9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Source:</w:t>
            </w:r>
          </w:p>
        </w:tc>
        <w:tc>
          <w:tcPr>
            <w:tcW w:w="8118" w:type="dxa"/>
            <w:gridSpan w:val="3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1A10D00" w14:textId="77777777" w:rsidR="00237308" w:rsidRDefault="00237308" w:rsidP="00237308">
            <w:pPr>
              <w:spacing w:before="60" w:after="60"/>
              <w:rPr>
                <w:lang w:eastAsia="zh-CN"/>
              </w:rPr>
            </w:pPr>
            <w:r>
              <w:t xml:space="preserve">Bytedance Inc. </w:t>
            </w:r>
          </w:p>
          <w:p w14:paraId="7A453CB4" w14:textId="5090158E" w:rsidR="00237308" w:rsidRPr="00B648F1" w:rsidRDefault="00237308" w:rsidP="00237308">
            <w:pPr>
              <w:pStyle w:val="Normal-3-3"/>
              <w:rPr>
                <w:szCs w:val="22"/>
              </w:rPr>
            </w:pP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21E3A696" w14:textId="77777777" w:rsidR="00237308" w:rsidRDefault="00237308" w:rsidP="00237308">
      <w:pPr>
        <w:pStyle w:val="Heading1"/>
        <w:ind w:left="432" w:hanging="432"/>
      </w:pPr>
      <w:bookmarkStart w:id="2" w:name="_Annex_–_Access"/>
      <w:bookmarkEnd w:id="2"/>
      <w:r>
        <w:t>Abstract</w:t>
      </w:r>
    </w:p>
    <w:p w14:paraId="3A008797" w14:textId="4B5601BD" w:rsidR="00237308" w:rsidRDefault="00713C67" w:rsidP="00CC4E6F">
      <w:pPr>
        <w:jc w:val="both"/>
      </w:pPr>
      <w:r>
        <w:t>GPM</w:t>
      </w:r>
      <w:r w:rsidR="00842308">
        <w:t xml:space="preserve"> with </w:t>
      </w:r>
      <w:r>
        <w:t>affine prediction</w:t>
      </w:r>
      <w:r w:rsidR="005137F7">
        <w:t xml:space="preserve"> </w:t>
      </w:r>
      <w:r w:rsidR="00CC4E6F">
        <w:t xml:space="preserve">is </w:t>
      </w:r>
      <w:r>
        <w:t>tested in EE2-2.10</w:t>
      </w:r>
      <w:r w:rsidR="00145196">
        <w:t xml:space="preserve">, where </w:t>
      </w:r>
      <w:r>
        <w:rPr>
          <w:lang w:val="en-CA"/>
        </w:rPr>
        <w:t>a GPM partition can be predicted by affine motion compensation (AMC) or non-affine motion compensation (non-AMC), indicated by a flag.</w:t>
      </w:r>
      <w:r w:rsidR="00145196">
        <w:t xml:space="preserve"> </w:t>
      </w:r>
      <w:r w:rsidR="00237308">
        <w:t>It is reported that on top of ECM-</w:t>
      </w:r>
      <w:r w:rsidR="0075525F">
        <w:t>1</w:t>
      </w:r>
      <w:r w:rsidR="00FC7504">
        <w:t>1</w:t>
      </w:r>
      <w:r w:rsidR="00237308">
        <w:t xml:space="preserve">.0, simulation results of </w:t>
      </w:r>
      <w:r w:rsidR="0075525F">
        <w:t>the proposed method</w:t>
      </w:r>
      <w:r w:rsidR="00237308">
        <w:t xml:space="preserve"> are as below:</w:t>
      </w:r>
    </w:p>
    <w:p w14:paraId="202A10AA" w14:textId="354CE2C2" w:rsidR="00FC7504" w:rsidRDefault="00FC7504" w:rsidP="00FC7504">
      <w:r w:rsidRPr="00606B24">
        <w:t>RA</w:t>
      </w:r>
      <w:r w:rsidR="00F70A18">
        <w:t xml:space="preserve"> in average</w:t>
      </w:r>
      <w:r w:rsidRPr="00606B24">
        <w:t>: -0.</w:t>
      </w:r>
      <w:r w:rsidR="00713C67">
        <w:t>17</w:t>
      </w:r>
      <w:r w:rsidRPr="00606B24">
        <w:t xml:space="preserve"> % (Y), -0.</w:t>
      </w:r>
      <w:r w:rsidR="00713C67">
        <w:t>19</w:t>
      </w:r>
      <w:r w:rsidRPr="00606B24">
        <w:t xml:space="preserve"> % (U), </w:t>
      </w:r>
      <w:r w:rsidR="00713C67">
        <w:t>-</w:t>
      </w:r>
      <w:r w:rsidRPr="00606B24">
        <w:t>0.</w:t>
      </w:r>
      <w:r w:rsidR="00713C67">
        <w:t>17</w:t>
      </w:r>
      <w:r w:rsidRPr="00606B24">
        <w:t xml:space="preserve"> % (V), 10</w:t>
      </w:r>
      <w:r w:rsidR="00B87704">
        <w:t>1</w:t>
      </w:r>
      <w:r>
        <w:t>.</w:t>
      </w:r>
      <w:r w:rsidR="00713C67">
        <w:t>1</w:t>
      </w:r>
      <w:r w:rsidRPr="00606B24">
        <w:t>% (</w:t>
      </w:r>
      <w:proofErr w:type="spellStart"/>
      <w:r w:rsidRPr="00606B24">
        <w:t>EncT</w:t>
      </w:r>
      <w:proofErr w:type="spellEnd"/>
      <w:r w:rsidRPr="00606B24">
        <w:t xml:space="preserve">), </w:t>
      </w:r>
      <w:r w:rsidR="00713C67">
        <w:t>100</w:t>
      </w:r>
      <w:r w:rsidR="00B87704">
        <w:t>.</w:t>
      </w:r>
      <w:r w:rsidR="00713C67">
        <w:t>8</w:t>
      </w:r>
      <w:r w:rsidRPr="00606B24">
        <w:t>% (</w:t>
      </w:r>
      <w:proofErr w:type="spellStart"/>
      <w:r w:rsidRPr="00606B24">
        <w:t>DecT</w:t>
      </w:r>
      <w:proofErr w:type="spellEnd"/>
      <w:r w:rsidRPr="00606B24">
        <w:t>)</w:t>
      </w:r>
      <w:r w:rsidR="00713C67">
        <w:t>.</w:t>
      </w:r>
    </w:p>
    <w:p w14:paraId="36B25E19" w14:textId="37EE8B72" w:rsidR="00FC7504" w:rsidRDefault="00FC7504" w:rsidP="00FC7504">
      <w:r w:rsidRPr="00606B24">
        <w:t>LB</w:t>
      </w:r>
      <w:r w:rsidR="00F70A18">
        <w:t xml:space="preserve"> in average</w:t>
      </w:r>
      <w:r w:rsidRPr="00606B24">
        <w:t xml:space="preserve">: </w:t>
      </w:r>
      <w:ins w:id="3" w:author="Kai Zhang" w:date="2024-01-25T22:15:00Z">
        <w:r w:rsidR="005D3196" w:rsidRPr="005D3196">
          <w:t>-0.09%</w:t>
        </w:r>
        <w:r w:rsidR="005D3196">
          <w:t xml:space="preserve"> (Y), </w:t>
        </w:r>
        <w:r w:rsidR="005D3196" w:rsidRPr="005D3196">
          <w:t>0.29%</w:t>
        </w:r>
        <w:r w:rsidR="005D3196">
          <w:t xml:space="preserve"> (</w:t>
        </w:r>
      </w:ins>
      <w:ins w:id="4" w:author="Kai Zhang" w:date="2024-01-25T22:16:00Z">
        <w:r w:rsidR="005D3196">
          <w:t xml:space="preserve">U), </w:t>
        </w:r>
      </w:ins>
      <w:ins w:id="5" w:author="Kai Zhang" w:date="2024-01-25T22:15:00Z">
        <w:r w:rsidR="005D3196" w:rsidRPr="005D3196">
          <w:t>0.15%</w:t>
        </w:r>
      </w:ins>
      <w:ins w:id="6" w:author="Kai Zhang" w:date="2024-01-25T22:16:00Z">
        <w:r w:rsidR="005D3196">
          <w:t xml:space="preserve"> (V),</w:t>
        </w:r>
      </w:ins>
      <w:ins w:id="7" w:author="Kai Zhang" w:date="2024-01-25T22:15:00Z">
        <w:r w:rsidR="005D3196" w:rsidRPr="005D3196">
          <w:tab/>
          <w:t>101.7%</w:t>
        </w:r>
      </w:ins>
      <w:ins w:id="8" w:author="Kai Zhang" w:date="2024-01-25T22:16:00Z">
        <w:r w:rsidR="005D3196">
          <w:t xml:space="preserve"> (</w:t>
        </w:r>
        <w:proofErr w:type="spellStart"/>
        <w:r w:rsidR="005D3196">
          <w:t>EncT</w:t>
        </w:r>
        <w:proofErr w:type="spellEnd"/>
        <w:r w:rsidR="005D3196">
          <w:t xml:space="preserve">), </w:t>
        </w:r>
      </w:ins>
      <w:ins w:id="9" w:author="Kai Zhang" w:date="2024-01-25T22:15:00Z">
        <w:r w:rsidR="005D3196" w:rsidRPr="005D3196">
          <w:t>100.9%</w:t>
        </w:r>
      </w:ins>
      <w:ins w:id="10" w:author="Kai Zhang" w:date="2024-01-25T22:16:00Z">
        <w:r w:rsidR="005D3196">
          <w:t xml:space="preserve"> (</w:t>
        </w:r>
        <w:proofErr w:type="spellStart"/>
        <w:r w:rsidR="005D3196">
          <w:t>DecT</w:t>
        </w:r>
        <w:proofErr w:type="spellEnd"/>
        <w:r w:rsidR="005D3196">
          <w:t>).</w:t>
        </w:r>
      </w:ins>
    </w:p>
    <w:p w14:paraId="43CF2B0A" w14:textId="5CA8C190" w:rsidR="00F70A18" w:rsidRDefault="00F70A18" w:rsidP="00FC7504">
      <w:r>
        <w:t xml:space="preserve">RA on the TGM class: </w:t>
      </w:r>
      <w:r w:rsidRPr="00F70A18">
        <w:t>-0.24%</w:t>
      </w:r>
      <w:r>
        <w:t xml:space="preserve"> (Y), </w:t>
      </w:r>
      <w:r w:rsidRPr="00F70A18">
        <w:t>-0.18%</w:t>
      </w:r>
      <w:r>
        <w:t xml:space="preserve"> (U), </w:t>
      </w:r>
      <w:r w:rsidRPr="00F70A18">
        <w:t>-0.16%</w:t>
      </w:r>
      <w:r>
        <w:t xml:space="preserve"> (V), </w:t>
      </w:r>
      <w:r w:rsidRPr="00F70A18">
        <w:t>100.3%</w:t>
      </w:r>
      <w:r>
        <w:t xml:space="preserve"> (</w:t>
      </w:r>
      <w:proofErr w:type="spellStart"/>
      <w:r>
        <w:t>EncT</w:t>
      </w:r>
      <w:proofErr w:type="spellEnd"/>
      <w:r>
        <w:t>),</w:t>
      </w:r>
      <w:r w:rsidRPr="00F70A18">
        <w:tab/>
        <w:t>101.3%</w:t>
      </w:r>
      <w:r>
        <w:t xml:space="preserve"> (</w:t>
      </w:r>
      <w:proofErr w:type="spellStart"/>
      <w:r>
        <w:t>DecT</w:t>
      </w:r>
      <w:proofErr w:type="spellEnd"/>
      <w:r>
        <w:t>).</w:t>
      </w:r>
      <w:r w:rsidRPr="00F70A18">
        <w:tab/>
      </w:r>
    </w:p>
    <w:p w14:paraId="169AEDBE" w14:textId="51E95C5B" w:rsidR="00F70A18" w:rsidRPr="00CC4E6F" w:rsidRDefault="00F70A18" w:rsidP="00FC7504">
      <w:r>
        <w:t xml:space="preserve">LB on the TGM class: </w:t>
      </w:r>
      <w:r w:rsidRPr="00F70A18">
        <w:t>-0.51%</w:t>
      </w:r>
      <w:r>
        <w:t xml:space="preserve"> (Y), </w:t>
      </w:r>
      <w:r w:rsidRPr="00F70A18">
        <w:t>-0.39%</w:t>
      </w:r>
      <w:r>
        <w:t xml:space="preserve"> (U), </w:t>
      </w:r>
      <w:r w:rsidRPr="00F70A18">
        <w:t>-0.39%</w:t>
      </w:r>
      <w:r>
        <w:t xml:space="preserve"> (V), </w:t>
      </w:r>
      <w:r w:rsidRPr="00F70A18">
        <w:t>101.5%</w:t>
      </w:r>
      <w:r>
        <w:t xml:space="preserve"> (</w:t>
      </w:r>
      <w:proofErr w:type="spellStart"/>
      <w:r>
        <w:t>EncT</w:t>
      </w:r>
      <w:proofErr w:type="spellEnd"/>
      <w:r>
        <w:t>),</w:t>
      </w:r>
      <w:r w:rsidRPr="00F70A18">
        <w:tab/>
        <w:t>101.0%</w:t>
      </w:r>
      <w:r>
        <w:t xml:space="preserve"> (</w:t>
      </w:r>
      <w:proofErr w:type="spellStart"/>
      <w:r>
        <w:t>DecT</w:t>
      </w:r>
      <w:proofErr w:type="spellEnd"/>
      <w:r>
        <w:t>).</w:t>
      </w:r>
    </w:p>
    <w:p w14:paraId="7DE59BE8" w14:textId="77777777" w:rsidR="00237308" w:rsidRDefault="00237308" w:rsidP="00237308">
      <w:pPr>
        <w:pStyle w:val="Heading1"/>
        <w:numPr>
          <w:ilvl w:val="0"/>
          <w:numId w:val="20"/>
        </w:numPr>
        <w:ind w:left="360" w:hanging="360"/>
      </w:pPr>
      <w:r>
        <w:t>Introduction</w:t>
      </w:r>
    </w:p>
    <w:p w14:paraId="11FFC7FA" w14:textId="643D89AC" w:rsidR="00237308" w:rsidRPr="00576A7D" w:rsidRDefault="00713C67" w:rsidP="00713C67">
      <w:pPr>
        <w:jc w:val="both"/>
        <w:rPr>
          <w:szCs w:val="22"/>
        </w:rPr>
      </w:pPr>
      <w:r w:rsidRPr="00713C67">
        <w:rPr>
          <w:szCs w:val="22"/>
        </w:rPr>
        <w:t xml:space="preserve">The GPM mode </w:t>
      </w:r>
      <w:r w:rsidRPr="00713C67">
        <w:rPr>
          <w:szCs w:val="22"/>
          <w:lang w:eastAsia="zh-CN"/>
        </w:rPr>
        <w:t xml:space="preserve">in </w:t>
      </w:r>
      <w:r w:rsidR="00F72337">
        <w:rPr>
          <w:szCs w:val="22"/>
          <w:lang w:eastAsia="zh-CN"/>
        </w:rPr>
        <w:t>ECM</w:t>
      </w:r>
      <w:r w:rsidRPr="00713C67">
        <w:rPr>
          <w:szCs w:val="22"/>
          <w:lang w:eastAsia="zh-CN"/>
        </w:rPr>
        <w:t xml:space="preserve"> </w:t>
      </w:r>
      <w:r w:rsidRPr="00713C67">
        <w:rPr>
          <w:szCs w:val="22"/>
        </w:rPr>
        <w:t>splits a CU into two partitions separated by a straight splitting line. The motion compensation for each GPM partition is performed to the whole CU</w:t>
      </w:r>
      <w:r w:rsidR="00576A7D">
        <w:rPr>
          <w:szCs w:val="22"/>
        </w:rPr>
        <w:t>,</w:t>
      </w:r>
      <w:r w:rsidRPr="00713C67">
        <w:rPr>
          <w:szCs w:val="22"/>
        </w:rPr>
        <w:t xml:space="preserve"> </w:t>
      </w:r>
      <w:r w:rsidR="00576A7D">
        <w:rPr>
          <w:szCs w:val="22"/>
        </w:rPr>
        <w:t>and</w:t>
      </w:r>
      <w:r w:rsidRPr="00713C67">
        <w:rPr>
          <w:szCs w:val="22"/>
        </w:rPr>
        <w:t xml:space="preserve"> a sample-based weighted blending process is used to </w:t>
      </w:r>
      <w:r w:rsidR="00F72337">
        <w:rPr>
          <w:szCs w:val="22"/>
        </w:rPr>
        <w:t>generate the final prediction</w:t>
      </w:r>
      <w:r w:rsidRPr="00713C67">
        <w:rPr>
          <w:szCs w:val="22"/>
        </w:rPr>
        <w:t xml:space="preserve">. </w:t>
      </w:r>
      <w:r w:rsidR="00F72337">
        <w:rPr>
          <w:szCs w:val="22"/>
        </w:rPr>
        <w:t>E</w:t>
      </w:r>
      <w:r w:rsidRPr="00713C67">
        <w:rPr>
          <w:szCs w:val="22"/>
        </w:rPr>
        <w:t>ach partition of a GPM CU is merge</w:t>
      </w:r>
      <w:r w:rsidR="000972B7">
        <w:rPr>
          <w:szCs w:val="22"/>
        </w:rPr>
        <w:t>-</w:t>
      </w:r>
      <w:r w:rsidRPr="00713C67">
        <w:rPr>
          <w:szCs w:val="22"/>
        </w:rPr>
        <w:t xml:space="preserve">predicted with its own merge candidate index. In ECM, </w:t>
      </w:r>
      <w:r w:rsidR="00F72337">
        <w:rPr>
          <w:szCs w:val="22"/>
        </w:rPr>
        <w:t>affine prediction is disallowed to predict a GPM partition.</w:t>
      </w:r>
    </w:p>
    <w:p w14:paraId="01690467" w14:textId="1CB5E745" w:rsidR="001712E7" w:rsidRDefault="001712E7" w:rsidP="001712E7">
      <w:pPr>
        <w:pStyle w:val="Heading1"/>
        <w:numPr>
          <w:ilvl w:val="0"/>
          <w:numId w:val="20"/>
        </w:numPr>
        <w:ind w:left="360" w:hanging="360"/>
      </w:pPr>
      <w:r>
        <w:t>Proposed method</w:t>
      </w:r>
    </w:p>
    <w:p w14:paraId="2620AF55" w14:textId="77777777" w:rsidR="00713C67" w:rsidRPr="00713C67" w:rsidRDefault="00713C67" w:rsidP="00713C67">
      <w:pPr>
        <w:jc w:val="both"/>
        <w:rPr>
          <w:lang w:val="en-CA"/>
        </w:rPr>
      </w:pPr>
      <w:r w:rsidRPr="00713C67">
        <w:rPr>
          <w:lang w:val="en-CA"/>
        </w:rPr>
        <w:t>In this contribution, GPM is further extended to enable affine motion compensation (AMC). Therefore, a GPM partition can be predicted by AMC inter-prediction, non-AMC inter-prediction or intra-prediction. In addition, a GPM partition predicted by AMC can be combined with the other GPM partition predicted by AMC, non-AMC, or intra-prediction.</w:t>
      </w:r>
    </w:p>
    <w:p w14:paraId="4EF31FAD" w14:textId="483A0C43" w:rsidR="00713C67" w:rsidRPr="00713C67" w:rsidRDefault="00713C67" w:rsidP="00713C67">
      <w:pPr>
        <w:jc w:val="both"/>
        <w:rPr>
          <w:lang w:val="en-CA"/>
        </w:rPr>
      </w:pPr>
      <w:r w:rsidRPr="00713C67">
        <w:rPr>
          <w:lang w:val="en-CA"/>
        </w:rPr>
        <w:t xml:space="preserve">When AMC is applied, a </w:t>
      </w:r>
      <w:proofErr w:type="spellStart"/>
      <w:r w:rsidRPr="00713C67">
        <w:rPr>
          <w:lang w:val="en-CA"/>
        </w:rPr>
        <w:t>uni</w:t>
      </w:r>
      <w:proofErr w:type="spellEnd"/>
      <w:r w:rsidRPr="00713C67">
        <w:rPr>
          <w:lang w:val="en-CA"/>
        </w:rPr>
        <w:t xml:space="preserve">-prediction affine merge candidate list is constructed from the subblock-based merge candidate list after discarding sub-TMVP candidates, </w:t>
      </w:r>
      <w:proofErr w:type="gramStart"/>
      <w:r w:rsidRPr="00713C67">
        <w:rPr>
          <w:lang w:val="en-CA"/>
        </w:rPr>
        <w:t>similar to</w:t>
      </w:r>
      <w:proofErr w:type="gramEnd"/>
      <w:r w:rsidRPr="00713C67">
        <w:rPr>
          <w:lang w:val="en-CA"/>
        </w:rPr>
        <w:t xml:space="preserve"> the </w:t>
      </w:r>
      <w:proofErr w:type="spellStart"/>
      <w:r w:rsidRPr="00713C67">
        <w:rPr>
          <w:lang w:val="en-CA"/>
        </w:rPr>
        <w:t>uni</w:t>
      </w:r>
      <w:proofErr w:type="spellEnd"/>
      <w:r w:rsidRPr="00713C67">
        <w:rPr>
          <w:lang w:val="en-CA"/>
        </w:rPr>
        <w:t xml:space="preserve">-prediction merge candidate </w:t>
      </w:r>
      <w:r w:rsidRPr="00713C67">
        <w:rPr>
          <w:lang w:val="en-CA"/>
        </w:rPr>
        <w:lastRenderedPageBreak/>
        <w:t xml:space="preserve">list construction for GPM in VVC. </w:t>
      </w:r>
      <w:r>
        <w:t xml:space="preserve">AMC is performed for a GPM partition using the control point motion vectors (CPMVs) of a merge candidate in the </w:t>
      </w:r>
      <w:proofErr w:type="spellStart"/>
      <w:r w:rsidRPr="00713C67">
        <w:rPr>
          <w:lang w:val="en-CA"/>
        </w:rPr>
        <w:t>uni</w:t>
      </w:r>
      <w:proofErr w:type="spellEnd"/>
      <w:r w:rsidRPr="00713C67">
        <w:rPr>
          <w:lang w:val="en-CA"/>
        </w:rPr>
        <w:t>-prediction affine merge candidate list.</w:t>
      </w:r>
      <w:r>
        <w:rPr>
          <w:lang w:val="en-CA"/>
        </w:rPr>
        <w:t xml:space="preserve"> </w:t>
      </w:r>
      <w:r w:rsidR="001A1C64">
        <w:rPr>
          <w:lang w:val="en-CA"/>
        </w:rPr>
        <w:t xml:space="preserve">The length of the </w:t>
      </w:r>
      <w:proofErr w:type="spellStart"/>
      <w:r w:rsidR="001A1C64" w:rsidRPr="00713C67">
        <w:rPr>
          <w:lang w:val="en-CA"/>
        </w:rPr>
        <w:t>uni</w:t>
      </w:r>
      <w:proofErr w:type="spellEnd"/>
      <w:r w:rsidR="001A1C64" w:rsidRPr="00713C67">
        <w:rPr>
          <w:lang w:val="en-CA"/>
        </w:rPr>
        <w:t>-prediction affine merge candidate list</w:t>
      </w:r>
      <w:r w:rsidR="001A1C64">
        <w:rPr>
          <w:lang w:val="en-CA"/>
        </w:rPr>
        <w:t xml:space="preserve"> is signalled in SPS. </w:t>
      </w:r>
      <w:r>
        <w:rPr>
          <w:lang w:val="en-CA"/>
        </w:rPr>
        <w:t xml:space="preserve">When ARMC is applicable, the </w:t>
      </w:r>
      <w:proofErr w:type="spellStart"/>
      <w:r w:rsidRPr="00713C67">
        <w:rPr>
          <w:lang w:val="en-CA"/>
        </w:rPr>
        <w:t>uni</w:t>
      </w:r>
      <w:proofErr w:type="spellEnd"/>
      <w:r w:rsidRPr="00713C67">
        <w:rPr>
          <w:lang w:val="en-CA"/>
        </w:rPr>
        <w:t>-prediction affine merge candidate list</w:t>
      </w:r>
      <w:r w:rsidR="006D10B9">
        <w:rPr>
          <w:lang w:val="en-CA"/>
        </w:rPr>
        <w:t xml:space="preserve"> is reordered according to the template cost</w:t>
      </w:r>
      <w:r w:rsidR="00F72337">
        <w:rPr>
          <w:lang w:val="en-CA"/>
        </w:rPr>
        <w:t>s</w:t>
      </w:r>
      <w:r w:rsidR="006D10B9">
        <w:rPr>
          <w:lang w:val="en-CA"/>
        </w:rPr>
        <w:t>.</w:t>
      </w:r>
    </w:p>
    <w:p w14:paraId="60131AD8" w14:textId="46D78A09" w:rsidR="00713C67" w:rsidRPr="00713C67" w:rsidRDefault="00713C67" w:rsidP="00713C67">
      <w:pPr>
        <w:jc w:val="both"/>
        <w:rPr>
          <w:lang w:val="en-CA"/>
        </w:rPr>
      </w:pPr>
      <w:r w:rsidRPr="00713C67">
        <w:rPr>
          <w:lang w:val="en-CA"/>
        </w:rPr>
        <w:t xml:space="preserve">A </w:t>
      </w:r>
      <w:proofErr w:type="spellStart"/>
      <w:r w:rsidRPr="00713C67">
        <w:rPr>
          <w:lang w:val="en-CA"/>
        </w:rPr>
        <w:t>gpm_affine_flag</w:t>
      </w:r>
      <w:proofErr w:type="spellEnd"/>
      <w:r w:rsidRPr="00713C67">
        <w:rPr>
          <w:lang w:val="en-CA"/>
        </w:rPr>
        <w:t xml:space="preserve"> is signaled for each GPM partition to indicate whether AMC is applied for the GPM partition. A merge candidate index for the GPM partition is signaled using </w:t>
      </w:r>
      <w:r w:rsidR="00F72337">
        <w:rPr>
          <w:lang w:val="en-CA"/>
        </w:rPr>
        <w:t>individual</w:t>
      </w:r>
      <w:r w:rsidRPr="00713C67">
        <w:rPr>
          <w:lang w:val="en-CA"/>
        </w:rPr>
        <w:t xml:space="preserve"> arithmetic context models depending on whether AMC or non-AMC is applied. </w:t>
      </w:r>
    </w:p>
    <w:p w14:paraId="78F8C324" w14:textId="57F9B8FE" w:rsidR="007E35FF" w:rsidRDefault="00713C67" w:rsidP="00713C67">
      <w:pPr>
        <w:jc w:val="both"/>
      </w:pPr>
      <w:r w:rsidRPr="00713C67">
        <w:rPr>
          <w:lang w:val="en-CA"/>
        </w:rPr>
        <w:t>In the current implementation, AMC is not allowed for GPM-MMVD and GPM-TM.</w:t>
      </w:r>
    </w:p>
    <w:p w14:paraId="07892C9C" w14:textId="77777777" w:rsidR="00237308" w:rsidRDefault="00237308" w:rsidP="00237308">
      <w:pPr>
        <w:pStyle w:val="Heading1"/>
        <w:numPr>
          <w:ilvl w:val="0"/>
          <w:numId w:val="20"/>
        </w:numPr>
        <w:ind w:left="360" w:hanging="360"/>
      </w:pPr>
      <w:r>
        <w:t>Experimental results</w:t>
      </w:r>
    </w:p>
    <w:p w14:paraId="5D9B2E66" w14:textId="3AF0383A" w:rsidR="007E1143" w:rsidRDefault="007E1143" w:rsidP="007E1143">
      <w:pPr>
        <w:tabs>
          <w:tab w:val="clear" w:pos="360"/>
          <w:tab w:val="clear" w:pos="720"/>
          <w:tab w:val="left" w:pos="56"/>
          <w:tab w:val="left" w:pos="2161"/>
        </w:tabs>
        <w:jc w:val="both"/>
        <w:rPr>
          <w:b/>
          <w:lang w:eastAsia="zh-CN"/>
        </w:rPr>
      </w:pPr>
      <w:r w:rsidRPr="007E1143">
        <w:t>The proposed method has been implemented on top of the ECM-</w:t>
      </w:r>
      <w:r>
        <w:t>1</w:t>
      </w:r>
      <w:r w:rsidR="00B87704">
        <w:t>1</w:t>
      </w:r>
      <w:r w:rsidRPr="007E1143">
        <w:t>.0 [</w:t>
      </w:r>
      <w:r>
        <w:t>1</w:t>
      </w:r>
      <w:r w:rsidRPr="007E1143">
        <w:t>]. Results under RA/LDB configurations are presented in Table 1. The simulations were performed in accordance with the common test conditions [</w:t>
      </w:r>
      <w:r>
        <w:t>2</w:t>
      </w:r>
      <w:r w:rsidRPr="007E1143">
        <w:t>]. More detailed results can be found in the attached spreadsheets.</w:t>
      </w:r>
      <w:r w:rsidR="00AB0850">
        <w:rPr>
          <w:b/>
        </w:rPr>
        <w:tab/>
      </w:r>
      <w:r w:rsidR="00AB0850">
        <w:rPr>
          <w:b/>
        </w:rPr>
        <w:tab/>
      </w:r>
      <w:r w:rsidR="00AB0850">
        <w:rPr>
          <w:b/>
        </w:rPr>
        <w:tab/>
      </w:r>
      <w:r w:rsidR="00AB0850">
        <w:rPr>
          <w:b/>
        </w:rPr>
        <w:tab/>
      </w:r>
    </w:p>
    <w:p w14:paraId="3EE5145D" w14:textId="487EA488" w:rsidR="00237308" w:rsidRDefault="00237308" w:rsidP="003E2A27">
      <w:pPr>
        <w:tabs>
          <w:tab w:val="clear" w:pos="360"/>
          <w:tab w:val="clear" w:pos="720"/>
          <w:tab w:val="left" w:pos="56"/>
          <w:tab w:val="left" w:pos="2161"/>
        </w:tabs>
        <w:ind w:firstLineChars="700" w:firstLine="1546"/>
        <w:jc w:val="both"/>
        <w:rPr>
          <w:b/>
        </w:rPr>
      </w:pPr>
      <w:r>
        <w:rPr>
          <w:b/>
        </w:rPr>
        <w:t xml:space="preserve">Table 1: Coding performance of </w:t>
      </w:r>
      <w:r w:rsidR="003E2A27">
        <w:rPr>
          <w:b/>
        </w:rPr>
        <w:t>the proposed method on ECM-1</w:t>
      </w:r>
      <w:r w:rsidR="00576A7D">
        <w:rPr>
          <w:b/>
        </w:rPr>
        <w:t>1</w:t>
      </w:r>
      <w:r w:rsidR="003E2A27">
        <w:rPr>
          <w:b/>
        </w:rPr>
        <w:t>.0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9"/>
        <w:gridCol w:w="665"/>
        <w:gridCol w:w="664"/>
        <w:gridCol w:w="664"/>
        <w:gridCol w:w="638"/>
        <w:gridCol w:w="645"/>
        <w:gridCol w:w="637"/>
        <w:gridCol w:w="637"/>
        <w:gridCol w:w="637"/>
        <w:gridCol w:w="641"/>
        <w:gridCol w:w="650"/>
      </w:tblGrid>
      <w:tr w:rsidR="00576A7D" w:rsidRPr="004F42D5" w14:paraId="6270CB31" w14:textId="77777777" w:rsidTr="008C0B1C">
        <w:trPr>
          <w:trHeight w:val="260"/>
          <w:jc w:val="center"/>
        </w:trPr>
        <w:tc>
          <w:tcPr>
            <w:tcW w:w="1319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A94458" w14:textId="77777777" w:rsidR="00576A7D" w:rsidRPr="004F42D5" w:rsidRDefault="00576A7D" w:rsidP="008C0B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276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AFC4A1" w14:textId="77777777" w:rsidR="00576A7D" w:rsidRPr="004F42D5" w:rsidRDefault="00576A7D" w:rsidP="008C0B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202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A171440" w14:textId="77777777" w:rsidR="00576A7D" w:rsidRPr="004F42D5" w:rsidRDefault="00576A7D" w:rsidP="008C0B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576A7D" w:rsidRPr="004F42D5" w14:paraId="0ACC69C5" w14:textId="77777777" w:rsidTr="008C0B1C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2FFF07" w14:textId="77777777" w:rsidR="00576A7D" w:rsidRPr="004F42D5" w:rsidRDefault="00576A7D" w:rsidP="008C0B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577C6B" w14:textId="77777777" w:rsidR="00576A7D" w:rsidRPr="004F42D5" w:rsidRDefault="00576A7D" w:rsidP="008C0B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4CFCA5" w14:textId="77777777" w:rsidR="00576A7D" w:rsidRPr="004F42D5" w:rsidRDefault="00576A7D" w:rsidP="008C0B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8535CF" w14:textId="77777777" w:rsidR="00576A7D" w:rsidRPr="004F42D5" w:rsidRDefault="00576A7D" w:rsidP="008C0B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2C6E274F" w14:textId="77777777" w:rsidR="00576A7D" w:rsidRPr="004F42D5" w:rsidRDefault="00576A7D" w:rsidP="008C0B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4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E6C4C3" w14:textId="77777777" w:rsidR="00576A7D" w:rsidRPr="004F42D5" w:rsidRDefault="00576A7D" w:rsidP="008C0B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17361E" w14:textId="77777777" w:rsidR="00576A7D" w:rsidRPr="004F42D5" w:rsidRDefault="00576A7D" w:rsidP="008C0B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5D840F76" w14:textId="77777777" w:rsidR="00576A7D" w:rsidRPr="004F42D5" w:rsidRDefault="00576A7D" w:rsidP="008C0B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2E5217A8" w14:textId="77777777" w:rsidR="00576A7D" w:rsidRPr="004F42D5" w:rsidRDefault="00576A7D" w:rsidP="008C0B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1E625031" w14:textId="77777777" w:rsidR="00576A7D" w:rsidRPr="004F42D5" w:rsidRDefault="00576A7D" w:rsidP="008C0B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AB1834" w14:textId="77777777" w:rsidR="00576A7D" w:rsidRPr="004F42D5" w:rsidRDefault="00576A7D" w:rsidP="008C0B1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76A7D" w:rsidRPr="004F42D5" w14:paraId="2243704F" w14:textId="77777777" w:rsidTr="008C0B1C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026D1A" w14:textId="77777777" w:rsidR="00576A7D" w:rsidRPr="004F42D5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2063AC" w14:textId="064D9853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9CA689" w14:textId="554362A3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ADA2B9" w14:textId="530EBD99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28485B97" w14:textId="6193B2F9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EE7529" w14:textId="68048A34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11A6C6" w14:textId="7777777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2537BD98" w14:textId="7777777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66712484" w14:textId="7777777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1D92D3EA" w14:textId="7777777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D88A6E" w14:textId="7777777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76A7D" w:rsidRPr="004F42D5" w14:paraId="19ABD711" w14:textId="77777777" w:rsidTr="008C0B1C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385215" w14:textId="77777777" w:rsidR="00576A7D" w:rsidRPr="004F42D5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B198C3" w14:textId="02918AA3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3E6654" w14:textId="679111B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E87729" w14:textId="0EB6E9C3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54304725" w14:textId="23B262EF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263BD1" w14:textId="074BDB0D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D1B7E9" w14:textId="7777777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5C895091" w14:textId="7777777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1AE4AC3C" w14:textId="7777777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51B0404E" w14:textId="7777777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9FC740" w14:textId="7777777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D3196" w:rsidRPr="004F42D5" w14:paraId="2ACBB4A1" w14:textId="77777777" w:rsidTr="008C0B1C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66618B" w14:textId="77777777" w:rsidR="005D3196" w:rsidRPr="004F42D5" w:rsidRDefault="005D3196" w:rsidP="005D31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bookmarkStart w:id="11" w:name="_Hlk157113343"/>
            <w:r w:rsidRPr="004F42D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B8FE72" w14:textId="3F36F572" w:rsidR="005D3196" w:rsidRPr="00576A7D" w:rsidRDefault="005D3196" w:rsidP="005D31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061316" w14:textId="662FE284" w:rsidR="005D3196" w:rsidRPr="00576A7D" w:rsidRDefault="005D3196" w:rsidP="005D31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170B42" w14:textId="053DDFCE" w:rsidR="005D3196" w:rsidRPr="00576A7D" w:rsidRDefault="005D3196" w:rsidP="005D31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2117BBC5" w14:textId="1D659486" w:rsidR="005D3196" w:rsidRPr="00576A7D" w:rsidRDefault="005D3196" w:rsidP="005D31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8B3169" w14:textId="527A0EA9" w:rsidR="005D3196" w:rsidRPr="00576A7D" w:rsidRDefault="005D3196" w:rsidP="005D31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F34F81" w14:textId="1DFCF472" w:rsidR="005D3196" w:rsidRPr="00576A7D" w:rsidRDefault="005D3196" w:rsidP="005D31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" w:author="Kai Zhang" w:date="2024-01-25T22:14:00Z">
              <w:r w:rsidRPr="005D3196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453DD0D8" w14:textId="0C3A8CBD" w:rsidR="005D3196" w:rsidRPr="00576A7D" w:rsidRDefault="005D3196" w:rsidP="005D31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" w:author="Kai Zhang" w:date="2024-01-25T22:14:00Z">
              <w:r w:rsidRPr="005D3196">
                <w:rPr>
                  <w:color w:val="000000"/>
                  <w:sz w:val="18"/>
                  <w:szCs w:val="18"/>
                </w:rPr>
                <w:t>0.62%</w:t>
              </w:r>
            </w:ins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6F81C529" w14:textId="3D35E189" w:rsidR="005D3196" w:rsidRPr="00576A7D" w:rsidRDefault="005D3196" w:rsidP="005D31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" w:author="Kai Zhang" w:date="2024-01-25T22:14:00Z">
              <w:r w:rsidRPr="005D3196">
                <w:rPr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607595CD" w14:textId="571A2B6C" w:rsidR="005D3196" w:rsidRPr="00576A7D" w:rsidRDefault="005D3196" w:rsidP="005D31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" w:author="Kai Zhang" w:date="2024-01-25T22:14:00Z">
              <w:r w:rsidRPr="005D3196">
                <w:rPr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00C67F" w14:textId="2200A23B" w:rsidR="005D3196" w:rsidRPr="00576A7D" w:rsidRDefault="005D3196" w:rsidP="005D31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" w:author="Kai Zhang" w:date="2024-01-25T22:14:00Z">
              <w:r w:rsidRPr="005D3196"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</w:tr>
      <w:bookmarkEnd w:id="11"/>
      <w:tr w:rsidR="00576A7D" w:rsidRPr="004F42D5" w14:paraId="0A39B85F" w14:textId="77777777" w:rsidTr="008C0B1C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3DD4AB2" w14:textId="77777777" w:rsidR="00576A7D" w:rsidRPr="004F42D5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877012" w14:textId="72F8448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E34179" w14:textId="2C771ED1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539E1F" w14:textId="40FD2F26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44E5B299" w14:textId="3488370C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017F49" w14:textId="71B9144E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7CD5FB" w14:textId="29D08E99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2729DC72" w14:textId="036A4A5F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0BFAC83A" w14:textId="5043CBD1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2EDFFF23" w14:textId="0DD1287A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4B9FAE" w14:textId="2A049F91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102.0%</w:t>
            </w:r>
          </w:p>
        </w:tc>
      </w:tr>
      <w:tr w:rsidR="00576A7D" w:rsidRPr="004F42D5" w14:paraId="7282EFAA" w14:textId="77777777" w:rsidTr="008C0B1C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362C60A" w14:textId="77777777" w:rsidR="00576A7D" w:rsidRPr="004F42D5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5449F1" w14:textId="745D05C3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A59A5D" w14:textId="7777777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1FA645" w14:textId="7EA4270F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0C3A7FA8" w14:textId="7A7B5EE2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401AA9" w14:textId="7777777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4B9BF0" w14:textId="20759716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60AA1828" w14:textId="45C21D53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786DABCA" w14:textId="6E34F2FC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22646EDA" w14:textId="2D8141D9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FD6E73" w14:textId="58EA2543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101.5%</w:t>
            </w:r>
          </w:p>
        </w:tc>
      </w:tr>
      <w:tr w:rsidR="005D3196" w:rsidRPr="004F42D5" w14:paraId="5FB5C980" w14:textId="77777777" w:rsidTr="008C0B1C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314E50" w14:textId="77777777" w:rsidR="005D3196" w:rsidRPr="004F42D5" w:rsidRDefault="005D3196" w:rsidP="005D31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961FB8" w14:textId="52E863FA" w:rsidR="005D3196" w:rsidRPr="00576A7D" w:rsidRDefault="005D3196" w:rsidP="005D31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4B825A" w14:textId="7B9A8766" w:rsidR="005D3196" w:rsidRPr="00576A7D" w:rsidRDefault="005D3196" w:rsidP="005D31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D48C7C" w14:textId="00FEA77E" w:rsidR="005D3196" w:rsidRPr="00576A7D" w:rsidRDefault="005D3196" w:rsidP="005D31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181E706D" w14:textId="04F2CB12" w:rsidR="005D3196" w:rsidRPr="00576A7D" w:rsidRDefault="005D3196" w:rsidP="005D31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CBD758" w14:textId="4E419388" w:rsidR="005D3196" w:rsidRPr="00576A7D" w:rsidRDefault="005D3196" w:rsidP="005D31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112B54" w14:textId="7189B327" w:rsidR="005D3196" w:rsidRPr="00576A7D" w:rsidRDefault="005D3196" w:rsidP="005D31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" w:author="Kai Zhang" w:date="2024-01-25T22:14:00Z">
              <w:r w:rsidRPr="005D3196"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4AB7FF9F" w14:textId="4AAACF69" w:rsidR="005D3196" w:rsidRPr="00576A7D" w:rsidRDefault="005D3196" w:rsidP="005D31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" w:author="Kai Zhang" w:date="2024-01-25T22:14:00Z">
              <w:r w:rsidRPr="005D3196">
                <w:rPr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0FD642E4" w14:textId="15E3CCE2" w:rsidR="005D3196" w:rsidRPr="00576A7D" w:rsidRDefault="005D3196" w:rsidP="005D31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" w:author="Kai Zhang" w:date="2024-01-25T22:14:00Z">
              <w:r w:rsidRPr="005D3196">
                <w:rPr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29D0ED49" w14:textId="5F37B67E" w:rsidR="005D3196" w:rsidRPr="00576A7D" w:rsidRDefault="005D3196" w:rsidP="005D31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" w:author="Kai Zhang" w:date="2024-01-25T22:14:00Z">
              <w:r w:rsidRPr="005D3196">
                <w:rPr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2BD5CC" w14:textId="7760E90B" w:rsidR="005D3196" w:rsidRPr="00576A7D" w:rsidRDefault="005D3196" w:rsidP="005D31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" w:author="Kai Zhang" w:date="2024-01-25T22:14:00Z">
              <w:r w:rsidRPr="005D3196"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</w:tr>
      <w:tr w:rsidR="00576A7D" w:rsidRPr="004F42D5" w14:paraId="3278E5F7" w14:textId="77777777" w:rsidTr="008C0B1C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001DE6" w14:textId="77777777" w:rsidR="00576A7D" w:rsidRPr="004F42D5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87D7B3" w14:textId="6F6C3FD8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6AAB04" w14:textId="1EE52BEC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2FB31D" w14:textId="283FDC73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78F72058" w14:textId="4FF0B9DF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A0D4BE" w14:textId="5D990722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0E51C5" w14:textId="645484C4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5463B6C0" w14:textId="6998E36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1066C8D5" w14:textId="4F135BC8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52334821" w14:textId="1D213572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62EF09" w14:textId="5076AF65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100.6%</w:t>
            </w:r>
          </w:p>
        </w:tc>
      </w:tr>
      <w:tr w:rsidR="00576A7D" w:rsidRPr="004F42D5" w14:paraId="7AC45222" w14:textId="77777777" w:rsidTr="00576A7D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1B0953" w14:textId="77777777" w:rsidR="00576A7D" w:rsidRPr="004F42D5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4191C4" w14:textId="4B40EDB0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81D329" w14:textId="22E78D10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8EA642" w14:textId="3C8C82E8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14:paraId="678D0E10" w14:textId="510F8F94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645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615EB8" w14:textId="7FB9FB0F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63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7B89B2" w14:textId="78CB6970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795E24C3" w14:textId="3AA9240F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14:paraId="2BB54866" w14:textId="78D3543B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64A738C2" w14:textId="3E7F32EE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396428" w14:textId="781E25DF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101.2%</w:t>
            </w:r>
          </w:p>
        </w:tc>
      </w:tr>
      <w:tr w:rsidR="00576A7D" w:rsidRPr="004F42D5" w14:paraId="37BDCB74" w14:textId="77777777" w:rsidTr="008C0B1C">
        <w:trPr>
          <w:trHeight w:val="260"/>
          <w:jc w:val="center"/>
        </w:trPr>
        <w:tc>
          <w:tcPr>
            <w:tcW w:w="1319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28A77D" w14:textId="1063922B" w:rsidR="00576A7D" w:rsidRPr="004F42D5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AE6A48" w14:textId="5E136B7A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30405E" w14:textId="2A0F06DB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224BCA" w14:textId="1D86C9BD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3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C23EC1" w14:textId="56F62AC1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645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EE38B3" w14:textId="3CD318D0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637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01E28D" w14:textId="12BA3A27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63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5D058D" w14:textId="0D55A211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63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AAD342" w14:textId="29372CFC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64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774711" w14:textId="44C58BF9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65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EE4AF1" w14:textId="6997B3C9" w:rsidR="00576A7D" w:rsidRPr="00576A7D" w:rsidRDefault="00576A7D" w:rsidP="00576A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76A7D">
              <w:rPr>
                <w:color w:val="000000"/>
                <w:sz w:val="18"/>
                <w:szCs w:val="18"/>
              </w:rPr>
              <w:t>101.0%</w:t>
            </w:r>
          </w:p>
        </w:tc>
      </w:tr>
    </w:tbl>
    <w:p w14:paraId="140CD44E" w14:textId="77777777" w:rsidR="00237308" w:rsidRDefault="00237308" w:rsidP="00237308">
      <w:pPr>
        <w:pStyle w:val="Heading1"/>
        <w:numPr>
          <w:ilvl w:val="0"/>
          <w:numId w:val="20"/>
        </w:numPr>
        <w:ind w:left="360" w:hanging="360"/>
      </w:pPr>
      <w:r>
        <w:t>Conclusions</w:t>
      </w:r>
    </w:p>
    <w:p w14:paraId="5462C7A4" w14:textId="227B717F" w:rsidR="00B87704" w:rsidRDefault="00576A7D" w:rsidP="00B87704">
      <w:pPr>
        <w:jc w:val="both"/>
      </w:pPr>
      <w:r>
        <w:t>GPM-affine</w:t>
      </w:r>
      <w:r w:rsidR="007E1143">
        <w:t xml:space="preserve"> is </w:t>
      </w:r>
      <w:r w:rsidR="00BC7E16">
        <w:t>present</w:t>
      </w:r>
      <w:r w:rsidR="007E1143">
        <w:t xml:space="preserve">ed in this </w:t>
      </w:r>
      <w:r w:rsidR="00BE49C6">
        <w:t>contribution</w:t>
      </w:r>
      <w:r w:rsidR="00237308">
        <w:t xml:space="preserve">. </w:t>
      </w:r>
      <w:r w:rsidR="007E1143">
        <w:t xml:space="preserve">Simulation results indicate </w:t>
      </w:r>
      <w:r w:rsidR="00B87704" w:rsidRPr="00B87704">
        <w:t>0.</w:t>
      </w:r>
      <w:r>
        <w:t>17</w:t>
      </w:r>
      <w:r w:rsidR="007E1143" w:rsidRPr="00B87704">
        <w:t>%/0.</w:t>
      </w:r>
      <w:r>
        <w:t>10</w:t>
      </w:r>
      <w:r w:rsidR="007E1143" w:rsidRPr="00B87704">
        <w:t>%</w:t>
      </w:r>
      <w:r w:rsidR="007E1143">
        <w:t xml:space="preserve"> </w:t>
      </w:r>
      <w:r>
        <w:t xml:space="preserve">luma </w:t>
      </w:r>
      <w:r w:rsidR="007E1143">
        <w:t>coding gain</w:t>
      </w:r>
      <w:r>
        <w:t>s</w:t>
      </w:r>
      <w:r w:rsidR="007E1143">
        <w:t xml:space="preserve"> in RA/LDB configurations with </w:t>
      </w:r>
      <w:r w:rsidR="00B87704" w:rsidRPr="00B87704">
        <w:t>101.</w:t>
      </w:r>
      <w:r>
        <w:t>1</w:t>
      </w:r>
      <w:r w:rsidR="007E1143" w:rsidRPr="00B87704">
        <w:t>%/</w:t>
      </w:r>
      <w:r>
        <w:t>100</w:t>
      </w:r>
      <w:r w:rsidR="00B87704" w:rsidRPr="00B87704">
        <w:t>.</w:t>
      </w:r>
      <w:r>
        <w:t>8</w:t>
      </w:r>
      <w:r w:rsidR="007E1143" w:rsidRPr="00B87704">
        <w:t>%</w:t>
      </w:r>
      <w:r w:rsidR="007E1143">
        <w:t xml:space="preserve"> and </w:t>
      </w:r>
      <w:r w:rsidR="00B87704" w:rsidRPr="00B87704">
        <w:t>101.</w:t>
      </w:r>
      <w:r>
        <w:t>7</w:t>
      </w:r>
      <w:r w:rsidR="007E1143" w:rsidRPr="00B87704">
        <w:t>%/</w:t>
      </w:r>
      <w:r w:rsidR="00B87704" w:rsidRPr="00B87704">
        <w:t>100.</w:t>
      </w:r>
      <w:r>
        <w:t>7</w:t>
      </w:r>
      <w:r w:rsidR="007E1143" w:rsidRPr="00B87704">
        <w:t>%</w:t>
      </w:r>
      <w:r w:rsidR="007E1143">
        <w:t xml:space="preserve"> complexity increase. </w:t>
      </w:r>
      <w:r w:rsidR="00B87704">
        <w:t>It is recommended to adopt this contribution in ECM.</w:t>
      </w:r>
    </w:p>
    <w:p w14:paraId="73E8ECE3" w14:textId="4ADC35D7" w:rsidR="00237308" w:rsidRDefault="00237308" w:rsidP="00AB0850">
      <w:pPr>
        <w:pStyle w:val="Heading1"/>
        <w:numPr>
          <w:ilvl w:val="0"/>
          <w:numId w:val="20"/>
        </w:numPr>
        <w:ind w:left="360" w:hanging="360"/>
        <w:jc w:val="both"/>
      </w:pPr>
      <w:r>
        <w:t>References</w:t>
      </w:r>
    </w:p>
    <w:p w14:paraId="7D0A60E1" w14:textId="0D64B9CF" w:rsidR="007E1143" w:rsidRPr="007E1143" w:rsidRDefault="007E1143" w:rsidP="007E1143">
      <w:pPr>
        <w:shd w:val="clear" w:color="auto" w:fill="FFFFFF"/>
        <w:rPr>
          <w:color w:val="222222"/>
        </w:rPr>
      </w:pPr>
      <w:r w:rsidRPr="007E1143">
        <w:rPr>
          <w:color w:val="222222"/>
        </w:rPr>
        <w:t>[1]</w:t>
      </w:r>
      <w:r>
        <w:t xml:space="preserve"> </w:t>
      </w:r>
      <w:r>
        <w:rPr>
          <w:color w:val="000000"/>
        </w:rPr>
        <w:t>ECM-1</w:t>
      </w:r>
      <w:r w:rsidR="00576A7D">
        <w:rPr>
          <w:color w:val="000000"/>
        </w:rPr>
        <w:t>1</w:t>
      </w:r>
      <w:r>
        <w:rPr>
          <w:color w:val="000000"/>
        </w:rPr>
        <w:t xml:space="preserve">.0, </w:t>
      </w:r>
      <w:hyperlink r:id="rId11" w:history="1">
        <w:r w:rsidR="00576A7D" w:rsidRPr="00710786">
          <w:rPr>
            <w:rStyle w:val="Hyperlink"/>
          </w:rPr>
          <w:t>https://vcgit.hhi.fraunhofer.de/ecm/ECM/-/tree/ECM-11.0</w:t>
        </w:r>
      </w:hyperlink>
      <w:r>
        <w:rPr>
          <w:color w:val="000000"/>
        </w:rPr>
        <w:t>.</w:t>
      </w:r>
    </w:p>
    <w:p w14:paraId="49D4BB1F" w14:textId="456CA972" w:rsidR="00237308" w:rsidRDefault="00237308" w:rsidP="00AB0850">
      <w:pPr>
        <w:shd w:val="clear" w:color="auto" w:fill="FFFFFF"/>
        <w:jc w:val="both"/>
      </w:pPr>
      <w:r>
        <w:rPr>
          <w:color w:val="222222"/>
        </w:rPr>
        <w:t>[</w:t>
      </w:r>
      <w:r w:rsidR="007E1143">
        <w:rPr>
          <w:color w:val="222222"/>
        </w:rPr>
        <w:t>2</w:t>
      </w:r>
      <w:r>
        <w:rPr>
          <w:color w:val="222222"/>
        </w:rPr>
        <w:t>] M. Karczewicz, Y. Ye</w:t>
      </w:r>
      <w:r>
        <w:rPr>
          <w:color w:val="000000"/>
        </w:rPr>
        <w:t>, “Common Test Conditions and evaluation procedures for enhanced compression tool testing,” JVET-Y2017, Jan. 2022.</w:t>
      </w:r>
    </w:p>
    <w:p w14:paraId="011B7B71" w14:textId="77777777" w:rsidR="00237308" w:rsidRDefault="00237308" w:rsidP="00AB0850">
      <w:pPr>
        <w:pStyle w:val="Heading1"/>
        <w:numPr>
          <w:ilvl w:val="0"/>
          <w:numId w:val="20"/>
        </w:numPr>
        <w:ind w:left="360" w:hanging="360"/>
        <w:jc w:val="both"/>
      </w:pPr>
      <w:r>
        <w:t>Patent rights declaration(s)</w:t>
      </w:r>
    </w:p>
    <w:p w14:paraId="16A71674" w14:textId="0088DEA3" w:rsidR="007F14E9" w:rsidRPr="00B648F1" w:rsidRDefault="00237308" w:rsidP="00F70A18">
      <w:pPr>
        <w:jc w:val="both"/>
        <w:rPr>
          <w:lang w:eastAsia="zh-CN"/>
        </w:rPr>
      </w:pPr>
      <w:r>
        <w:rPr>
          <w:b/>
        </w:rPr>
        <w:t xml:space="preserve">Bytedance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4E9" w:rsidRPr="00B648F1" w:rsidSect="007D68CB">
      <w:footerReference w:type="default" r:id="rId12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8369E" w14:textId="77777777" w:rsidR="007D68CB" w:rsidRDefault="007D68CB">
      <w:r>
        <w:separator/>
      </w:r>
    </w:p>
  </w:endnote>
  <w:endnote w:type="continuationSeparator" w:id="0">
    <w:p w14:paraId="537EF98B" w14:textId="77777777" w:rsidR="007D68CB" w:rsidRDefault="007D6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003A" w14:textId="5A7CC56C" w:rsidR="00C3210B" w:rsidRPr="00166B08" w:rsidRDefault="00C3210B" w:rsidP="00C3210B">
    <w:pPr>
      <w:pStyle w:val="Footer"/>
    </w:pPr>
    <w:r w:rsidRPr="00166B08">
      <w:tab/>
      <w:t xml:space="preserve">Page: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PAGE </w:instrText>
    </w:r>
    <w:r w:rsidRPr="00166B08">
      <w:rPr>
        <w:rStyle w:val="PageNumber"/>
      </w:rPr>
      <w:fldChar w:fldCharType="separate"/>
    </w:r>
    <w:r>
      <w:rPr>
        <w:rStyle w:val="PageNumber"/>
      </w:rPr>
      <w:t>3</w:t>
    </w:r>
    <w:r w:rsidRPr="00166B08">
      <w:rPr>
        <w:rStyle w:val="PageNumber"/>
      </w:rPr>
      <w:fldChar w:fldCharType="end"/>
    </w:r>
    <w:r w:rsidRPr="00166B08">
      <w:rPr>
        <w:rStyle w:val="PageNumber"/>
      </w:rPr>
      <w:tab/>
      <w:t xml:space="preserve">Date Saved: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SAVEDATE  \@ "yyyy-MM-dd"  \* MERGEFORMAT </w:instrText>
    </w:r>
    <w:r w:rsidRPr="00166B08">
      <w:rPr>
        <w:rStyle w:val="PageNumber"/>
      </w:rPr>
      <w:fldChar w:fldCharType="separate"/>
    </w:r>
    <w:ins w:id="22" w:author="Kai Zhang" w:date="2024-01-25T22:13:00Z">
      <w:r w:rsidR="005D3196">
        <w:rPr>
          <w:rStyle w:val="PageNumber"/>
          <w:noProof/>
        </w:rPr>
        <w:t>2024-01-12</w:t>
      </w:r>
    </w:ins>
    <w:del w:id="23" w:author="Kai Zhang" w:date="2024-01-25T22:13:00Z">
      <w:r w:rsidR="00BE16A7" w:rsidDel="005D3196">
        <w:rPr>
          <w:rStyle w:val="PageNumber"/>
          <w:noProof/>
        </w:rPr>
        <w:delText>2024-01-10</w:delText>
      </w:r>
    </w:del>
    <w:r w:rsidRPr="00166B08">
      <w:rPr>
        <w:rStyle w:val="PageNumber"/>
      </w:rPr>
      <w:fldChar w:fldCharType="end"/>
    </w:r>
  </w:p>
  <w:p w14:paraId="49F81811" w14:textId="1077C8FB" w:rsidR="00F60376" w:rsidRPr="00C3210B" w:rsidRDefault="00F60376" w:rsidP="00C321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22A3C" w14:textId="77777777" w:rsidR="007D68CB" w:rsidRDefault="007D68CB">
      <w:r>
        <w:separator/>
      </w:r>
    </w:p>
  </w:footnote>
  <w:footnote w:type="continuationSeparator" w:id="0">
    <w:p w14:paraId="008C1D43" w14:textId="77777777" w:rsidR="007D68CB" w:rsidRDefault="007D68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15762"/>
    <w:multiLevelType w:val="multilevel"/>
    <w:tmpl w:val="39725274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8443F9"/>
    <w:multiLevelType w:val="multilevel"/>
    <w:tmpl w:val="D55A61DC"/>
    <w:lvl w:ilvl="0">
      <w:start w:val="2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F0B21B4"/>
    <w:multiLevelType w:val="multilevel"/>
    <w:tmpl w:val="5B3EAEB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96654331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38724924">
    <w:abstractNumId w:val="18"/>
  </w:num>
  <w:num w:numId="3" w16cid:durableId="960111833">
    <w:abstractNumId w:val="15"/>
  </w:num>
  <w:num w:numId="4" w16cid:durableId="874389099">
    <w:abstractNumId w:val="13"/>
  </w:num>
  <w:num w:numId="5" w16cid:durableId="2073503078">
    <w:abstractNumId w:val="14"/>
  </w:num>
  <w:num w:numId="6" w16cid:durableId="231238677">
    <w:abstractNumId w:val="5"/>
  </w:num>
  <w:num w:numId="7" w16cid:durableId="1085030925">
    <w:abstractNumId w:val="11"/>
  </w:num>
  <w:num w:numId="8" w16cid:durableId="316231219">
    <w:abstractNumId w:val="5"/>
  </w:num>
  <w:num w:numId="9" w16cid:durableId="1732192257">
    <w:abstractNumId w:val="2"/>
  </w:num>
  <w:num w:numId="10" w16cid:durableId="1699157266">
    <w:abstractNumId w:val="4"/>
  </w:num>
  <w:num w:numId="11" w16cid:durableId="232932811">
    <w:abstractNumId w:val="12"/>
  </w:num>
  <w:num w:numId="12" w16cid:durableId="1118255716">
    <w:abstractNumId w:val="8"/>
  </w:num>
  <w:num w:numId="13" w16cid:durableId="258343371">
    <w:abstractNumId w:val="10"/>
  </w:num>
  <w:num w:numId="14" w16cid:durableId="1812088553">
    <w:abstractNumId w:val="17"/>
  </w:num>
  <w:num w:numId="15" w16cid:durableId="2004581562">
    <w:abstractNumId w:val="7"/>
  </w:num>
  <w:num w:numId="16" w16cid:durableId="191654030">
    <w:abstractNumId w:val="6"/>
  </w:num>
  <w:num w:numId="17" w16cid:durableId="426846479">
    <w:abstractNumId w:val="16"/>
  </w:num>
  <w:num w:numId="18" w16cid:durableId="955915757">
    <w:abstractNumId w:val="19"/>
  </w:num>
  <w:num w:numId="19" w16cid:durableId="2099253543">
    <w:abstractNumId w:val="0"/>
  </w:num>
  <w:num w:numId="20" w16cid:durableId="1415588040">
    <w:abstractNumId w:val="20"/>
  </w:num>
  <w:num w:numId="21" w16cid:durableId="787893247">
    <w:abstractNumId w:val="3"/>
  </w:num>
  <w:num w:numId="22" w16cid:durableId="18183812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i Zhang">
    <w15:presenceInfo w15:providerId="Windows Live" w15:userId="0b2b7b11f238d2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BFB"/>
    <w:rsid w:val="00010DDB"/>
    <w:rsid w:val="00011501"/>
    <w:rsid w:val="000128EB"/>
    <w:rsid w:val="00015B41"/>
    <w:rsid w:val="000218E2"/>
    <w:rsid w:val="00021A81"/>
    <w:rsid w:val="00022EDA"/>
    <w:rsid w:val="00023BC1"/>
    <w:rsid w:val="00025169"/>
    <w:rsid w:val="00027D77"/>
    <w:rsid w:val="000332B8"/>
    <w:rsid w:val="000458BC"/>
    <w:rsid w:val="00045C41"/>
    <w:rsid w:val="00046C03"/>
    <w:rsid w:val="000548D1"/>
    <w:rsid w:val="0007614F"/>
    <w:rsid w:val="00077A9D"/>
    <w:rsid w:val="00082AC4"/>
    <w:rsid w:val="000972B7"/>
    <w:rsid w:val="000A1AC9"/>
    <w:rsid w:val="000A2AE3"/>
    <w:rsid w:val="000A3E7C"/>
    <w:rsid w:val="000A6F89"/>
    <w:rsid w:val="000B1C6B"/>
    <w:rsid w:val="000B4FBC"/>
    <w:rsid w:val="000B534B"/>
    <w:rsid w:val="000C09AC"/>
    <w:rsid w:val="000C7309"/>
    <w:rsid w:val="000E00F3"/>
    <w:rsid w:val="000E4F03"/>
    <w:rsid w:val="000E7DEB"/>
    <w:rsid w:val="000F158C"/>
    <w:rsid w:val="000F691A"/>
    <w:rsid w:val="0010133A"/>
    <w:rsid w:val="00102F3D"/>
    <w:rsid w:val="001037C2"/>
    <w:rsid w:val="001070B9"/>
    <w:rsid w:val="0011024C"/>
    <w:rsid w:val="00113560"/>
    <w:rsid w:val="00114660"/>
    <w:rsid w:val="0011603A"/>
    <w:rsid w:val="001167B3"/>
    <w:rsid w:val="001229C7"/>
    <w:rsid w:val="00124E38"/>
    <w:rsid w:val="0012580B"/>
    <w:rsid w:val="0012655E"/>
    <w:rsid w:val="001320CE"/>
    <w:rsid w:val="00133C3F"/>
    <w:rsid w:val="0013526E"/>
    <w:rsid w:val="00145196"/>
    <w:rsid w:val="0015304B"/>
    <w:rsid w:val="00154165"/>
    <w:rsid w:val="001550CC"/>
    <w:rsid w:val="001557EC"/>
    <w:rsid w:val="00156550"/>
    <w:rsid w:val="00162508"/>
    <w:rsid w:val="00164781"/>
    <w:rsid w:val="00166B08"/>
    <w:rsid w:val="001712E7"/>
    <w:rsid w:val="00171371"/>
    <w:rsid w:val="00171AC9"/>
    <w:rsid w:val="00175A24"/>
    <w:rsid w:val="001847F0"/>
    <w:rsid w:val="00184D8A"/>
    <w:rsid w:val="00186491"/>
    <w:rsid w:val="00187E58"/>
    <w:rsid w:val="00190758"/>
    <w:rsid w:val="001919A4"/>
    <w:rsid w:val="0019600F"/>
    <w:rsid w:val="001A1C64"/>
    <w:rsid w:val="001A297E"/>
    <w:rsid w:val="001A368E"/>
    <w:rsid w:val="001A3861"/>
    <w:rsid w:val="001A65E6"/>
    <w:rsid w:val="001A7329"/>
    <w:rsid w:val="001A770F"/>
    <w:rsid w:val="001B2FD4"/>
    <w:rsid w:val="001B4E28"/>
    <w:rsid w:val="001B75FC"/>
    <w:rsid w:val="001C0B05"/>
    <w:rsid w:val="001C2A19"/>
    <w:rsid w:val="001C3525"/>
    <w:rsid w:val="001C55F9"/>
    <w:rsid w:val="001D0F29"/>
    <w:rsid w:val="001D1BD2"/>
    <w:rsid w:val="001D4877"/>
    <w:rsid w:val="001D5BE9"/>
    <w:rsid w:val="001E02BE"/>
    <w:rsid w:val="001E3B37"/>
    <w:rsid w:val="001F2594"/>
    <w:rsid w:val="001F5AB0"/>
    <w:rsid w:val="002023AF"/>
    <w:rsid w:val="00204D6F"/>
    <w:rsid w:val="002055A6"/>
    <w:rsid w:val="00206460"/>
    <w:rsid w:val="002069B4"/>
    <w:rsid w:val="002078B7"/>
    <w:rsid w:val="002139D1"/>
    <w:rsid w:val="0021493F"/>
    <w:rsid w:val="00215DFC"/>
    <w:rsid w:val="002212DF"/>
    <w:rsid w:val="0022234E"/>
    <w:rsid w:val="00223FC4"/>
    <w:rsid w:val="0022554A"/>
    <w:rsid w:val="002279F8"/>
    <w:rsid w:val="00227BA7"/>
    <w:rsid w:val="002351DD"/>
    <w:rsid w:val="00237308"/>
    <w:rsid w:val="00241895"/>
    <w:rsid w:val="00250391"/>
    <w:rsid w:val="00263398"/>
    <w:rsid w:val="00263F89"/>
    <w:rsid w:val="0027179B"/>
    <w:rsid w:val="00271AD3"/>
    <w:rsid w:val="002735EA"/>
    <w:rsid w:val="00275500"/>
    <w:rsid w:val="00275BCF"/>
    <w:rsid w:val="00276628"/>
    <w:rsid w:val="00284BCD"/>
    <w:rsid w:val="002879C8"/>
    <w:rsid w:val="0029077D"/>
    <w:rsid w:val="00292257"/>
    <w:rsid w:val="002976A6"/>
    <w:rsid w:val="00297B28"/>
    <w:rsid w:val="002A2A22"/>
    <w:rsid w:val="002A54E0"/>
    <w:rsid w:val="002A7DFD"/>
    <w:rsid w:val="002B1595"/>
    <w:rsid w:val="002B191D"/>
    <w:rsid w:val="002B29C9"/>
    <w:rsid w:val="002B2A8E"/>
    <w:rsid w:val="002D0AF6"/>
    <w:rsid w:val="002D31B8"/>
    <w:rsid w:val="002E11F1"/>
    <w:rsid w:val="002E6E03"/>
    <w:rsid w:val="002E7D37"/>
    <w:rsid w:val="002F082E"/>
    <w:rsid w:val="002F164D"/>
    <w:rsid w:val="002F41AE"/>
    <w:rsid w:val="002F5738"/>
    <w:rsid w:val="003014D0"/>
    <w:rsid w:val="003019DA"/>
    <w:rsid w:val="00301FE5"/>
    <w:rsid w:val="003027AA"/>
    <w:rsid w:val="00306206"/>
    <w:rsid w:val="00310FA9"/>
    <w:rsid w:val="0031394B"/>
    <w:rsid w:val="00315106"/>
    <w:rsid w:val="003169B4"/>
    <w:rsid w:val="00317D85"/>
    <w:rsid w:val="00327C56"/>
    <w:rsid w:val="003315A1"/>
    <w:rsid w:val="003373EC"/>
    <w:rsid w:val="00341657"/>
    <w:rsid w:val="00342FF4"/>
    <w:rsid w:val="0034419C"/>
    <w:rsid w:val="00345039"/>
    <w:rsid w:val="003706CC"/>
    <w:rsid w:val="00377B9C"/>
    <w:rsid w:val="00393C1D"/>
    <w:rsid w:val="00396674"/>
    <w:rsid w:val="00396869"/>
    <w:rsid w:val="003A24CD"/>
    <w:rsid w:val="003A2860"/>
    <w:rsid w:val="003A2D8E"/>
    <w:rsid w:val="003A347D"/>
    <w:rsid w:val="003B0150"/>
    <w:rsid w:val="003B5968"/>
    <w:rsid w:val="003C20E4"/>
    <w:rsid w:val="003D010D"/>
    <w:rsid w:val="003D64E4"/>
    <w:rsid w:val="003E2A27"/>
    <w:rsid w:val="003E6F90"/>
    <w:rsid w:val="003F5D0F"/>
    <w:rsid w:val="00401B84"/>
    <w:rsid w:val="004032E7"/>
    <w:rsid w:val="00406582"/>
    <w:rsid w:val="00406C65"/>
    <w:rsid w:val="00412098"/>
    <w:rsid w:val="00414101"/>
    <w:rsid w:val="00416E52"/>
    <w:rsid w:val="00423F33"/>
    <w:rsid w:val="00433759"/>
    <w:rsid w:val="00433DDB"/>
    <w:rsid w:val="00437619"/>
    <w:rsid w:val="00441EA9"/>
    <w:rsid w:val="00443EE0"/>
    <w:rsid w:val="004468D8"/>
    <w:rsid w:val="0045369F"/>
    <w:rsid w:val="0045433A"/>
    <w:rsid w:val="004549AE"/>
    <w:rsid w:val="00462F3E"/>
    <w:rsid w:val="00467479"/>
    <w:rsid w:val="004726DE"/>
    <w:rsid w:val="00477E89"/>
    <w:rsid w:val="00481293"/>
    <w:rsid w:val="00483494"/>
    <w:rsid w:val="0048484D"/>
    <w:rsid w:val="0048524F"/>
    <w:rsid w:val="004922B6"/>
    <w:rsid w:val="004932E8"/>
    <w:rsid w:val="00497961"/>
    <w:rsid w:val="004A0F7C"/>
    <w:rsid w:val="004A2A63"/>
    <w:rsid w:val="004B210C"/>
    <w:rsid w:val="004B35EE"/>
    <w:rsid w:val="004B3982"/>
    <w:rsid w:val="004B7923"/>
    <w:rsid w:val="004B7BD1"/>
    <w:rsid w:val="004C0CE4"/>
    <w:rsid w:val="004D405F"/>
    <w:rsid w:val="004E4F4F"/>
    <w:rsid w:val="004E6789"/>
    <w:rsid w:val="004F06D9"/>
    <w:rsid w:val="004F33E6"/>
    <w:rsid w:val="004F61E3"/>
    <w:rsid w:val="00500EBA"/>
    <w:rsid w:val="00506C67"/>
    <w:rsid w:val="0051015C"/>
    <w:rsid w:val="005137F7"/>
    <w:rsid w:val="005145F1"/>
    <w:rsid w:val="00515964"/>
    <w:rsid w:val="00516CF1"/>
    <w:rsid w:val="005251C9"/>
    <w:rsid w:val="00525D9E"/>
    <w:rsid w:val="00531AE9"/>
    <w:rsid w:val="005348E1"/>
    <w:rsid w:val="005359A8"/>
    <w:rsid w:val="00546767"/>
    <w:rsid w:val="00550A66"/>
    <w:rsid w:val="00552E75"/>
    <w:rsid w:val="005659B1"/>
    <w:rsid w:val="00567EC7"/>
    <w:rsid w:val="00570013"/>
    <w:rsid w:val="00573026"/>
    <w:rsid w:val="00576A7D"/>
    <w:rsid w:val="0057768D"/>
    <w:rsid w:val="005801A2"/>
    <w:rsid w:val="00584FB1"/>
    <w:rsid w:val="005952A5"/>
    <w:rsid w:val="00597EC4"/>
    <w:rsid w:val="005A188A"/>
    <w:rsid w:val="005A33A1"/>
    <w:rsid w:val="005A70F7"/>
    <w:rsid w:val="005A773B"/>
    <w:rsid w:val="005B3770"/>
    <w:rsid w:val="005B3C45"/>
    <w:rsid w:val="005B73DC"/>
    <w:rsid w:val="005C385F"/>
    <w:rsid w:val="005D144F"/>
    <w:rsid w:val="005D3196"/>
    <w:rsid w:val="005D31E6"/>
    <w:rsid w:val="005D5096"/>
    <w:rsid w:val="005D6CD9"/>
    <w:rsid w:val="005E39B0"/>
    <w:rsid w:val="005E6802"/>
    <w:rsid w:val="005F3C9E"/>
    <w:rsid w:val="005F5040"/>
    <w:rsid w:val="005F6F1B"/>
    <w:rsid w:val="0060058A"/>
    <w:rsid w:val="0060062A"/>
    <w:rsid w:val="00600BAB"/>
    <w:rsid w:val="00604A4B"/>
    <w:rsid w:val="00621114"/>
    <w:rsid w:val="00621E96"/>
    <w:rsid w:val="00624B33"/>
    <w:rsid w:val="00630417"/>
    <w:rsid w:val="00630AA2"/>
    <w:rsid w:val="0064110A"/>
    <w:rsid w:val="00645715"/>
    <w:rsid w:val="00646707"/>
    <w:rsid w:val="00647940"/>
    <w:rsid w:val="006507F9"/>
    <w:rsid w:val="00650BEB"/>
    <w:rsid w:val="00652859"/>
    <w:rsid w:val="00657F51"/>
    <w:rsid w:val="00662E58"/>
    <w:rsid w:val="00664104"/>
    <w:rsid w:val="00664DCF"/>
    <w:rsid w:val="00664F3D"/>
    <w:rsid w:val="006665A4"/>
    <w:rsid w:val="00673CD7"/>
    <w:rsid w:val="00674B52"/>
    <w:rsid w:val="006776B7"/>
    <w:rsid w:val="006836DD"/>
    <w:rsid w:val="00691CBD"/>
    <w:rsid w:val="006A7BE2"/>
    <w:rsid w:val="006B5588"/>
    <w:rsid w:val="006C275A"/>
    <w:rsid w:val="006C5D39"/>
    <w:rsid w:val="006D10B9"/>
    <w:rsid w:val="006D42B7"/>
    <w:rsid w:val="006D5983"/>
    <w:rsid w:val="006D69F0"/>
    <w:rsid w:val="006E2810"/>
    <w:rsid w:val="006E5417"/>
    <w:rsid w:val="006E7668"/>
    <w:rsid w:val="006E7805"/>
    <w:rsid w:val="006F3B48"/>
    <w:rsid w:val="006F4D4F"/>
    <w:rsid w:val="00700018"/>
    <w:rsid w:val="00712F60"/>
    <w:rsid w:val="0071349B"/>
    <w:rsid w:val="00713C67"/>
    <w:rsid w:val="00716A5C"/>
    <w:rsid w:val="00720E3B"/>
    <w:rsid w:val="00722589"/>
    <w:rsid w:val="00722B25"/>
    <w:rsid w:val="00734434"/>
    <w:rsid w:val="00735055"/>
    <w:rsid w:val="00736E40"/>
    <w:rsid w:val="007438A9"/>
    <w:rsid w:val="00745F6B"/>
    <w:rsid w:val="00747E85"/>
    <w:rsid w:val="0075525F"/>
    <w:rsid w:val="0075585E"/>
    <w:rsid w:val="00755D81"/>
    <w:rsid w:val="00757126"/>
    <w:rsid w:val="007677C2"/>
    <w:rsid w:val="007704C2"/>
    <w:rsid w:val="00770571"/>
    <w:rsid w:val="007705C6"/>
    <w:rsid w:val="00770C9E"/>
    <w:rsid w:val="007757E7"/>
    <w:rsid w:val="007768FF"/>
    <w:rsid w:val="00780442"/>
    <w:rsid w:val="007824D3"/>
    <w:rsid w:val="00783710"/>
    <w:rsid w:val="007877D6"/>
    <w:rsid w:val="00787DDF"/>
    <w:rsid w:val="00792B60"/>
    <w:rsid w:val="00796B32"/>
    <w:rsid w:val="00796EE3"/>
    <w:rsid w:val="007A7D29"/>
    <w:rsid w:val="007B2686"/>
    <w:rsid w:val="007B2788"/>
    <w:rsid w:val="007B433F"/>
    <w:rsid w:val="007B4712"/>
    <w:rsid w:val="007B4AB8"/>
    <w:rsid w:val="007B6F77"/>
    <w:rsid w:val="007B7B6D"/>
    <w:rsid w:val="007D68CB"/>
    <w:rsid w:val="007E1143"/>
    <w:rsid w:val="007E2829"/>
    <w:rsid w:val="007E35FF"/>
    <w:rsid w:val="007E6B04"/>
    <w:rsid w:val="007F14E9"/>
    <w:rsid w:val="007F1F8B"/>
    <w:rsid w:val="007F67A1"/>
    <w:rsid w:val="008054F1"/>
    <w:rsid w:val="0081277A"/>
    <w:rsid w:val="00812A40"/>
    <w:rsid w:val="00815544"/>
    <w:rsid w:val="008206C8"/>
    <w:rsid w:val="00831106"/>
    <w:rsid w:val="008316B8"/>
    <w:rsid w:val="008319CB"/>
    <w:rsid w:val="00831AD6"/>
    <w:rsid w:val="00831DE4"/>
    <w:rsid w:val="00831F3F"/>
    <w:rsid w:val="00835D4B"/>
    <w:rsid w:val="0083611D"/>
    <w:rsid w:val="00842308"/>
    <w:rsid w:val="00843B82"/>
    <w:rsid w:val="00844A0D"/>
    <w:rsid w:val="00845A42"/>
    <w:rsid w:val="0085029E"/>
    <w:rsid w:val="008664B7"/>
    <w:rsid w:val="00874A6C"/>
    <w:rsid w:val="00876C65"/>
    <w:rsid w:val="0088701D"/>
    <w:rsid w:val="008907C2"/>
    <w:rsid w:val="00897346"/>
    <w:rsid w:val="008A4B4C"/>
    <w:rsid w:val="008A7773"/>
    <w:rsid w:val="008C239F"/>
    <w:rsid w:val="008C7C90"/>
    <w:rsid w:val="008E2724"/>
    <w:rsid w:val="008E480C"/>
    <w:rsid w:val="0090614F"/>
    <w:rsid w:val="00907757"/>
    <w:rsid w:val="0091597F"/>
    <w:rsid w:val="009212B0"/>
    <w:rsid w:val="0092209B"/>
    <w:rsid w:val="009234A5"/>
    <w:rsid w:val="00926667"/>
    <w:rsid w:val="00932E71"/>
    <w:rsid w:val="009336F7"/>
    <w:rsid w:val="00933B59"/>
    <w:rsid w:val="009374A7"/>
    <w:rsid w:val="009502A0"/>
    <w:rsid w:val="00955824"/>
    <w:rsid w:val="00956CE4"/>
    <w:rsid w:val="009602B7"/>
    <w:rsid w:val="009613B2"/>
    <w:rsid w:val="00962458"/>
    <w:rsid w:val="0098138F"/>
    <w:rsid w:val="0098417C"/>
    <w:rsid w:val="0098551D"/>
    <w:rsid w:val="00990B2C"/>
    <w:rsid w:val="00993010"/>
    <w:rsid w:val="0099518F"/>
    <w:rsid w:val="0099777D"/>
    <w:rsid w:val="009A1AEF"/>
    <w:rsid w:val="009A26D7"/>
    <w:rsid w:val="009A523D"/>
    <w:rsid w:val="009B783E"/>
    <w:rsid w:val="009C35D7"/>
    <w:rsid w:val="009D2447"/>
    <w:rsid w:val="009D2B03"/>
    <w:rsid w:val="009D3D1E"/>
    <w:rsid w:val="009F496B"/>
    <w:rsid w:val="009F5A35"/>
    <w:rsid w:val="009F6ADF"/>
    <w:rsid w:val="00A01439"/>
    <w:rsid w:val="00A01501"/>
    <w:rsid w:val="00A02E61"/>
    <w:rsid w:val="00A05A26"/>
    <w:rsid w:val="00A05CFF"/>
    <w:rsid w:val="00A11C24"/>
    <w:rsid w:val="00A139AF"/>
    <w:rsid w:val="00A31168"/>
    <w:rsid w:val="00A325FF"/>
    <w:rsid w:val="00A4121D"/>
    <w:rsid w:val="00A4595B"/>
    <w:rsid w:val="00A50580"/>
    <w:rsid w:val="00A524A3"/>
    <w:rsid w:val="00A56B97"/>
    <w:rsid w:val="00A6093D"/>
    <w:rsid w:val="00A62F40"/>
    <w:rsid w:val="00A63482"/>
    <w:rsid w:val="00A74A10"/>
    <w:rsid w:val="00A76A6D"/>
    <w:rsid w:val="00A83253"/>
    <w:rsid w:val="00A879D7"/>
    <w:rsid w:val="00A9375B"/>
    <w:rsid w:val="00AA26E4"/>
    <w:rsid w:val="00AA41CE"/>
    <w:rsid w:val="00AA6E84"/>
    <w:rsid w:val="00AA7B3E"/>
    <w:rsid w:val="00AB0850"/>
    <w:rsid w:val="00AB6690"/>
    <w:rsid w:val="00AB7413"/>
    <w:rsid w:val="00AC2837"/>
    <w:rsid w:val="00AC6041"/>
    <w:rsid w:val="00AE0C7F"/>
    <w:rsid w:val="00AE157A"/>
    <w:rsid w:val="00AE281B"/>
    <w:rsid w:val="00AE341B"/>
    <w:rsid w:val="00AF21DA"/>
    <w:rsid w:val="00AF26C1"/>
    <w:rsid w:val="00AF397C"/>
    <w:rsid w:val="00AF7423"/>
    <w:rsid w:val="00B06B96"/>
    <w:rsid w:val="00B07CA7"/>
    <w:rsid w:val="00B1279A"/>
    <w:rsid w:val="00B14231"/>
    <w:rsid w:val="00B15DA9"/>
    <w:rsid w:val="00B247EB"/>
    <w:rsid w:val="00B25EBE"/>
    <w:rsid w:val="00B27777"/>
    <w:rsid w:val="00B27962"/>
    <w:rsid w:val="00B31558"/>
    <w:rsid w:val="00B319E3"/>
    <w:rsid w:val="00B330B3"/>
    <w:rsid w:val="00B37496"/>
    <w:rsid w:val="00B50DB9"/>
    <w:rsid w:val="00B5222E"/>
    <w:rsid w:val="00B52CF9"/>
    <w:rsid w:val="00B52E72"/>
    <w:rsid w:val="00B61C96"/>
    <w:rsid w:val="00B62C8D"/>
    <w:rsid w:val="00B648F1"/>
    <w:rsid w:val="00B64BD9"/>
    <w:rsid w:val="00B660E2"/>
    <w:rsid w:val="00B73A2A"/>
    <w:rsid w:val="00B73D18"/>
    <w:rsid w:val="00B76CEE"/>
    <w:rsid w:val="00B80B5B"/>
    <w:rsid w:val="00B83FCD"/>
    <w:rsid w:val="00B87704"/>
    <w:rsid w:val="00B94B06"/>
    <w:rsid w:val="00B94C28"/>
    <w:rsid w:val="00B96089"/>
    <w:rsid w:val="00BA19BD"/>
    <w:rsid w:val="00BA3A4F"/>
    <w:rsid w:val="00BB3807"/>
    <w:rsid w:val="00BB7D5F"/>
    <w:rsid w:val="00BC0176"/>
    <w:rsid w:val="00BC10BA"/>
    <w:rsid w:val="00BC26D1"/>
    <w:rsid w:val="00BC3F99"/>
    <w:rsid w:val="00BC5396"/>
    <w:rsid w:val="00BC5AFD"/>
    <w:rsid w:val="00BC7A6A"/>
    <w:rsid w:val="00BC7E16"/>
    <w:rsid w:val="00BE16A7"/>
    <w:rsid w:val="00BE2D92"/>
    <w:rsid w:val="00BE3D89"/>
    <w:rsid w:val="00BE49C6"/>
    <w:rsid w:val="00BE60DF"/>
    <w:rsid w:val="00BF1CF8"/>
    <w:rsid w:val="00BF1DBA"/>
    <w:rsid w:val="00BF7243"/>
    <w:rsid w:val="00BF75C8"/>
    <w:rsid w:val="00BF7A8D"/>
    <w:rsid w:val="00C00B86"/>
    <w:rsid w:val="00C00D19"/>
    <w:rsid w:val="00C04F43"/>
    <w:rsid w:val="00C0609D"/>
    <w:rsid w:val="00C115AB"/>
    <w:rsid w:val="00C11DE3"/>
    <w:rsid w:val="00C17193"/>
    <w:rsid w:val="00C175C8"/>
    <w:rsid w:val="00C20676"/>
    <w:rsid w:val="00C2790A"/>
    <w:rsid w:val="00C30249"/>
    <w:rsid w:val="00C3210B"/>
    <w:rsid w:val="00C35C73"/>
    <w:rsid w:val="00C3723B"/>
    <w:rsid w:val="00C423BD"/>
    <w:rsid w:val="00C4296F"/>
    <w:rsid w:val="00C44385"/>
    <w:rsid w:val="00C44CFE"/>
    <w:rsid w:val="00C46ED5"/>
    <w:rsid w:val="00C503CB"/>
    <w:rsid w:val="00C531DB"/>
    <w:rsid w:val="00C5594E"/>
    <w:rsid w:val="00C57323"/>
    <w:rsid w:val="00C6013E"/>
    <w:rsid w:val="00C606C9"/>
    <w:rsid w:val="00C612A1"/>
    <w:rsid w:val="00C61465"/>
    <w:rsid w:val="00C73733"/>
    <w:rsid w:val="00C76AA3"/>
    <w:rsid w:val="00C8695C"/>
    <w:rsid w:val="00C90650"/>
    <w:rsid w:val="00C9229D"/>
    <w:rsid w:val="00C9260E"/>
    <w:rsid w:val="00C95CC6"/>
    <w:rsid w:val="00C97D78"/>
    <w:rsid w:val="00CA339E"/>
    <w:rsid w:val="00CA5953"/>
    <w:rsid w:val="00CC2AAE"/>
    <w:rsid w:val="00CC4E6F"/>
    <w:rsid w:val="00CC5A42"/>
    <w:rsid w:val="00CC66A3"/>
    <w:rsid w:val="00CD0EAB"/>
    <w:rsid w:val="00CD489A"/>
    <w:rsid w:val="00CD5746"/>
    <w:rsid w:val="00CE07FB"/>
    <w:rsid w:val="00CE5209"/>
    <w:rsid w:val="00CE664E"/>
    <w:rsid w:val="00CF1651"/>
    <w:rsid w:val="00CF187C"/>
    <w:rsid w:val="00CF34DB"/>
    <w:rsid w:val="00CF558F"/>
    <w:rsid w:val="00CF6DFB"/>
    <w:rsid w:val="00D0194F"/>
    <w:rsid w:val="00D03C05"/>
    <w:rsid w:val="00D073E2"/>
    <w:rsid w:val="00D10A75"/>
    <w:rsid w:val="00D136E9"/>
    <w:rsid w:val="00D1570F"/>
    <w:rsid w:val="00D32451"/>
    <w:rsid w:val="00D446EC"/>
    <w:rsid w:val="00D45B39"/>
    <w:rsid w:val="00D51BF0"/>
    <w:rsid w:val="00D55942"/>
    <w:rsid w:val="00D57DC2"/>
    <w:rsid w:val="00D73C8B"/>
    <w:rsid w:val="00D74850"/>
    <w:rsid w:val="00D77D01"/>
    <w:rsid w:val="00D807BF"/>
    <w:rsid w:val="00D82D0D"/>
    <w:rsid w:val="00D843FA"/>
    <w:rsid w:val="00D9454B"/>
    <w:rsid w:val="00DA1773"/>
    <w:rsid w:val="00DA23AC"/>
    <w:rsid w:val="00DA53C6"/>
    <w:rsid w:val="00DA7887"/>
    <w:rsid w:val="00DB1655"/>
    <w:rsid w:val="00DB2C26"/>
    <w:rsid w:val="00DB41E1"/>
    <w:rsid w:val="00DB77E8"/>
    <w:rsid w:val="00DC4BF6"/>
    <w:rsid w:val="00DD680A"/>
    <w:rsid w:val="00DE11A4"/>
    <w:rsid w:val="00DE6B43"/>
    <w:rsid w:val="00DE704A"/>
    <w:rsid w:val="00DF5598"/>
    <w:rsid w:val="00E01224"/>
    <w:rsid w:val="00E0194B"/>
    <w:rsid w:val="00E053DC"/>
    <w:rsid w:val="00E10042"/>
    <w:rsid w:val="00E11923"/>
    <w:rsid w:val="00E125CA"/>
    <w:rsid w:val="00E2591E"/>
    <w:rsid w:val="00E262D4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656F5"/>
    <w:rsid w:val="00E70610"/>
    <w:rsid w:val="00E72D67"/>
    <w:rsid w:val="00E75FE3"/>
    <w:rsid w:val="00E80154"/>
    <w:rsid w:val="00E81691"/>
    <w:rsid w:val="00E82FB9"/>
    <w:rsid w:val="00E90091"/>
    <w:rsid w:val="00E90476"/>
    <w:rsid w:val="00EA301E"/>
    <w:rsid w:val="00EB7AB1"/>
    <w:rsid w:val="00EC378C"/>
    <w:rsid w:val="00EC78C7"/>
    <w:rsid w:val="00ED4DC2"/>
    <w:rsid w:val="00ED5A19"/>
    <w:rsid w:val="00EE4371"/>
    <w:rsid w:val="00EE581D"/>
    <w:rsid w:val="00EE6A97"/>
    <w:rsid w:val="00EF06FB"/>
    <w:rsid w:val="00EF18C9"/>
    <w:rsid w:val="00EF396E"/>
    <w:rsid w:val="00EF48CC"/>
    <w:rsid w:val="00EF617A"/>
    <w:rsid w:val="00F10155"/>
    <w:rsid w:val="00F179C8"/>
    <w:rsid w:val="00F2548D"/>
    <w:rsid w:val="00F46B99"/>
    <w:rsid w:val="00F47650"/>
    <w:rsid w:val="00F50541"/>
    <w:rsid w:val="00F562F3"/>
    <w:rsid w:val="00F57BAF"/>
    <w:rsid w:val="00F57FE7"/>
    <w:rsid w:val="00F60376"/>
    <w:rsid w:val="00F612A4"/>
    <w:rsid w:val="00F63616"/>
    <w:rsid w:val="00F70A18"/>
    <w:rsid w:val="00F72337"/>
    <w:rsid w:val="00F73032"/>
    <w:rsid w:val="00F767A8"/>
    <w:rsid w:val="00F776C7"/>
    <w:rsid w:val="00F8477B"/>
    <w:rsid w:val="00F848FC"/>
    <w:rsid w:val="00F87E5C"/>
    <w:rsid w:val="00F9282A"/>
    <w:rsid w:val="00F96043"/>
    <w:rsid w:val="00F96BAD"/>
    <w:rsid w:val="00FA3A0D"/>
    <w:rsid w:val="00FB0E84"/>
    <w:rsid w:val="00FB62EF"/>
    <w:rsid w:val="00FC7504"/>
    <w:rsid w:val="00FD01C2"/>
    <w:rsid w:val="00FD32EF"/>
    <w:rsid w:val="00FE014C"/>
    <w:rsid w:val="00FE5412"/>
    <w:rsid w:val="00FE66A7"/>
    <w:rsid w:val="00FE6EE9"/>
    <w:rsid w:val="00FF0CE3"/>
    <w:rsid w:val="00FF2058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A18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PageNumber">
    <w:name w:val="page number"/>
    <w:basedOn w:val="DefaultParagraphFont"/>
    <w:rsid w:val="005A188A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Normal"/>
    <w:next w:val="Normal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Normal"/>
    <w:rsid w:val="00BF1DBA"/>
  </w:style>
  <w:style w:type="paragraph" w:customStyle="1" w:styleId="Title3">
    <w:name w:val="Title 3"/>
    <w:basedOn w:val="Title2"/>
    <w:next w:val="Normal"/>
    <w:rsid w:val="00BF1DBA"/>
    <w:rPr>
      <w:caps w:val="0"/>
    </w:rPr>
  </w:style>
  <w:style w:type="paragraph" w:customStyle="1" w:styleId="Title4">
    <w:name w:val="Title 4"/>
    <w:basedOn w:val="Title3"/>
    <w:next w:val="Heading1"/>
    <w:rsid w:val="00BF1DBA"/>
    <w:rPr>
      <w:b/>
    </w:rPr>
  </w:style>
  <w:style w:type="paragraph" w:customStyle="1" w:styleId="Normal-3-3">
    <w:name w:val="Normal-3-3"/>
    <w:basedOn w:val="Normal"/>
    <w:rsid w:val="001550CC"/>
    <w:pPr>
      <w:spacing w:before="60" w:after="60"/>
    </w:pPr>
  </w:style>
  <w:style w:type="paragraph" w:styleId="PlainText">
    <w:name w:val="Plain Text"/>
    <w:basedOn w:val="Normal"/>
    <w:link w:val="PlainTextChar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PlainTextChar">
    <w:name w:val="Plain Text Char"/>
    <w:link w:val="PlainText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NormalWeb">
    <w:name w:val="Normal (Web)"/>
    <w:basedOn w:val="Normal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Strong">
    <w:name w:val="Strong"/>
    <w:basedOn w:val="DefaultParagraphFont"/>
    <w:uiPriority w:val="22"/>
    <w:qFormat/>
    <w:rsid w:val="00EF396E"/>
    <w:rPr>
      <w:b/>
      <w:bCs/>
    </w:rPr>
  </w:style>
  <w:style w:type="character" w:styleId="Emphasis">
    <w:name w:val="Emphasis"/>
    <w:basedOn w:val="DefaultParagraphFont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DefaultParagraphFont"/>
    <w:rsid w:val="00FF2ACD"/>
  </w:style>
  <w:style w:type="character" w:customStyle="1" w:styleId="country">
    <w:name w:val="country"/>
    <w:basedOn w:val="DefaultParagraphFont"/>
    <w:rsid w:val="00FF2ACD"/>
  </w:style>
  <w:style w:type="paragraph" w:styleId="ListBullet2">
    <w:name w:val="List Bullet 2"/>
    <w:basedOn w:val="Normal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DefaultParagraphFont"/>
    <w:rsid w:val="00C8695C"/>
  </w:style>
  <w:style w:type="character" w:styleId="UnresolvedMention">
    <w:name w:val="Unresolved Mention"/>
    <w:basedOn w:val="DefaultParagraphFont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12098"/>
    <w:pPr>
      <w:ind w:firstLineChars="200" w:firstLine="420"/>
    </w:pPr>
  </w:style>
  <w:style w:type="table" w:styleId="TableGrid">
    <w:name w:val="Table Grid"/>
    <w:basedOn w:val="TableNormal"/>
    <w:rsid w:val="00082A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3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ecm/ECM/-/tree/ECM-11.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02D48-A316-4561-B5A8-AAF7E580B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747</Words>
  <Characters>4264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5001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lastModifiedBy>Kai Zhang</cp:lastModifiedBy>
  <cp:revision>11</cp:revision>
  <cp:lastPrinted>2015-07-13T13:11:00Z</cp:lastPrinted>
  <dcterms:created xsi:type="dcterms:W3CDTF">2024-01-08T14:27:00Z</dcterms:created>
  <dcterms:modified xsi:type="dcterms:W3CDTF">2024-01-26T06:17:00Z</dcterms:modified>
</cp:coreProperties>
</file>