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C7504">
              <w:rPr>
                <w:b/>
                <w:szCs w:val="22"/>
                <w:lang w:val="en-CA"/>
              </w:rPr>
              <w:t>oint</w:t>
            </w:r>
            <w:proofErr w:type="spellEnd"/>
            <w:r w:rsidR="00FC7504">
              <w:rPr>
                <w:b/>
                <w:szCs w:val="22"/>
                <w:lang w:val="en-CA"/>
              </w:rPr>
              <w:t xml:space="preserve">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594117A0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</w:t>
            </w:r>
            <w:r w:rsidR="00FC7504">
              <w:t>G</w:t>
            </w:r>
            <w:r w:rsidR="00E70610">
              <w:t>0164</w:t>
            </w:r>
            <w:r w:rsidR="004F33E6">
              <w:t>-</w:t>
            </w:r>
            <w:ins w:id="0" w:author="Kai Zhang" w:date="2024-01-12T09:55:00Z">
              <w:r w:rsidR="00BE16A7">
                <w:t>v</w:t>
              </w:r>
              <w:r w:rsidR="00BE16A7">
                <w:t>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7A3C1F39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-2.</w:t>
            </w:r>
            <w:r w:rsidR="00713C67">
              <w:rPr>
                <w:b/>
              </w:rPr>
              <w:t>10</w:t>
            </w:r>
            <w:r w:rsidR="00237308">
              <w:rPr>
                <w:b/>
              </w:rPr>
              <w:t xml:space="preserve">: </w:t>
            </w:r>
            <w:r w:rsidR="00713C67" w:rsidRPr="00713C67">
              <w:rPr>
                <w:b/>
              </w:rPr>
              <w:t>GPM with affine prediction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55E95F08" w:rsidR="00237308" w:rsidRDefault="00237308" w:rsidP="00237308">
            <w:pPr>
              <w:spacing w:before="60" w:after="60"/>
            </w:pPr>
            <w:r>
              <w:t>Kai Zhang</w:t>
            </w:r>
            <w:r w:rsidR="00713C67">
              <w:rPr>
                <w:vertAlign w:val="superscript"/>
              </w:rPr>
              <w:t>1</w:t>
            </w:r>
            <w:r>
              <w:t xml:space="preserve">, </w:t>
            </w:r>
            <w:r w:rsidR="00713C67">
              <w:t>Zhipin Deng</w:t>
            </w:r>
            <w:r w:rsidR="00713C67">
              <w:rPr>
                <w:vertAlign w:val="superscript"/>
              </w:rPr>
              <w:t>2</w:t>
            </w:r>
            <w:r w:rsidR="00713C67">
              <w:t xml:space="preserve">, </w:t>
            </w:r>
            <w:r>
              <w:t>Li Zhang</w:t>
            </w:r>
            <w:r w:rsidR="00713C67">
              <w:rPr>
                <w:vertAlign w:val="superscript"/>
              </w:rPr>
              <w:t>1</w:t>
            </w:r>
            <w:r>
              <w:br/>
            </w:r>
          </w:p>
          <w:p w14:paraId="5EE20DEB" w14:textId="35DB37A2" w:rsidR="00713C67" w:rsidRDefault="00713C67" w:rsidP="00713C67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8910 University Center Lane</w:t>
            </w:r>
            <w:r>
              <w:br/>
              <w:t>San Diego, CA 92122, USA</w:t>
            </w:r>
          </w:p>
          <w:p w14:paraId="036DA81F" w14:textId="796EBEFE" w:rsidR="00237308" w:rsidRDefault="00713C67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 w:rsidR="00237308">
              <w:t>Zijinshumayuan 4th building F9</w:t>
            </w:r>
            <w:r w:rsidR="00237308">
              <w:br/>
              <w:t xml:space="preserve">18 </w:t>
            </w:r>
            <w:proofErr w:type="spellStart"/>
            <w:r w:rsidR="00237308">
              <w:t>Zhongguancun</w:t>
            </w:r>
            <w:proofErr w:type="spellEnd"/>
            <w:r w:rsidR="00237308">
              <w:t xml:space="preserve"> </w:t>
            </w:r>
            <w:proofErr w:type="spellStart"/>
            <w:r w:rsidR="00237308">
              <w:t>Nansijie</w:t>
            </w:r>
            <w:proofErr w:type="spellEnd"/>
            <w:r w:rsidR="00237308">
              <w:br/>
            </w:r>
            <w:proofErr w:type="spellStart"/>
            <w:r w:rsidR="00237308">
              <w:t>Haidian</w:t>
            </w:r>
            <w:proofErr w:type="spellEnd"/>
            <w:r w:rsidR="00237308">
              <w:t xml:space="preserve"> District, 100190, Beijing, China</w:t>
            </w:r>
          </w:p>
          <w:p w14:paraId="0228ACEC" w14:textId="5A388E06" w:rsidR="00237308" w:rsidRPr="00B648F1" w:rsidRDefault="00237308" w:rsidP="00713C67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  <w:rPr>
                <w:lang w:eastAsia="zh-CN"/>
              </w:rPr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Heading1"/>
        <w:ind w:left="432" w:hanging="432"/>
      </w:pPr>
      <w:bookmarkStart w:id="1" w:name="_Annex_–_Access"/>
      <w:bookmarkEnd w:id="1"/>
      <w:r>
        <w:t>Abstract</w:t>
      </w:r>
    </w:p>
    <w:p w14:paraId="3A008797" w14:textId="4B5601BD" w:rsidR="00237308" w:rsidRDefault="00713C67" w:rsidP="00CC4E6F">
      <w:pPr>
        <w:jc w:val="both"/>
      </w:pPr>
      <w:r>
        <w:t>GPM</w:t>
      </w:r>
      <w:r w:rsidR="00842308">
        <w:t xml:space="preserve"> with </w:t>
      </w:r>
      <w:r>
        <w:t>affine prediction</w:t>
      </w:r>
      <w:r w:rsidR="005137F7">
        <w:t xml:space="preserve"> </w:t>
      </w:r>
      <w:r w:rsidR="00CC4E6F">
        <w:t xml:space="preserve">is </w:t>
      </w:r>
      <w:r>
        <w:t>tested in EE2-2.10</w:t>
      </w:r>
      <w:r w:rsidR="00145196">
        <w:t xml:space="preserve">, where </w:t>
      </w:r>
      <w:r>
        <w:rPr>
          <w:lang w:val="en-CA"/>
        </w:rPr>
        <w:t>a GPM partition can be predicted by affine motion compensation (AMC) or non-affine motion compensation (non-AMC), indicated by a flag.</w:t>
      </w:r>
      <w:r w:rsidR="00145196">
        <w:t xml:space="preserve"> </w:t>
      </w:r>
      <w:r w:rsidR="00237308">
        <w:t>It is reported that on top of ECM-</w:t>
      </w:r>
      <w:r w:rsidR="0075525F">
        <w:t>1</w:t>
      </w:r>
      <w:r w:rsidR="00FC7504">
        <w:t>1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354CE2C2" w:rsidR="00FC7504" w:rsidRDefault="00FC7504" w:rsidP="00FC7504">
      <w:r w:rsidRPr="00606B24">
        <w:t>RA</w:t>
      </w:r>
      <w:r w:rsidR="00F70A18">
        <w:t xml:space="preserve"> in average</w:t>
      </w:r>
      <w:r w:rsidRPr="00606B24">
        <w:t>: -0.</w:t>
      </w:r>
      <w:r w:rsidR="00713C67">
        <w:t>17</w:t>
      </w:r>
      <w:r w:rsidRPr="00606B24">
        <w:t xml:space="preserve"> % (Y), -0.</w:t>
      </w:r>
      <w:r w:rsidR="00713C67">
        <w:t>19</w:t>
      </w:r>
      <w:r w:rsidRPr="00606B24">
        <w:t xml:space="preserve"> % (U), </w:t>
      </w:r>
      <w:r w:rsidR="00713C67">
        <w:t>-</w:t>
      </w:r>
      <w:r w:rsidRPr="00606B24">
        <w:t>0.</w:t>
      </w:r>
      <w:r w:rsidR="00713C67">
        <w:t>17</w:t>
      </w:r>
      <w:r w:rsidRPr="00606B24">
        <w:t xml:space="preserve"> % (V), 10</w:t>
      </w:r>
      <w:r w:rsidR="00B87704">
        <w:t>1</w:t>
      </w:r>
      <w:r>
        <w:t>.</w:t>
      </w:r>
      <w:r w:rsidR="00713C67">
        <w:t>1</w:t>
      </w:r>
      <w:r w:rsidRPr="00606B24">
        <w:t>% (</w:t>
      </w:r>
      <w:proofErr w:type="spellStart"/>
      <w:r w:rsidRPr="00606B24">
        <w:t>EncT</w:t>
      </w:r>
      <w:proofErr w:type="spellEnd"/>
      <w:r w:rsidRPr="00606B24">
        <w:t xml:space="preserve">), </w:t>
      </w:r>
      <w:r w:rsidR="00713C67">
        <w:t>100</w:t>
      </w:r>
      <w:r w:rsidR="00B87704">
        <w:t>.</w:t>
      </w:r>
      <w:r w:rsidR="00713C67">
        <w:t>8</w:t>
      </w:r>
      <w:r w:rsidRPr="00606B24">
        <w:t>% (</w:t>
      </w:r>
      <w:proofErr w:type="spellStart"/>
      <w:r w:rsidRPr="00606B24">
        <w:t>DecT</w:t>
      </w:r>
      <w:proofErr w:type="spellEnd"/>
      <w:r w:rsidRPr="00606B24">
        <w:t>)</w:t>
      </w:r>
      <w:r w:rsidR="00713C67">
        <w:t>.</w:t>
      </w:r>
    </w:p>
    <w:p w14:paraId="36B25E19" w14:textId="58BE6A63" w:rsidR="00FC7504" w:rsidRDefault="00FC7504" w:rsidP="00FC7504">
      <w:r w:rsidRPr="00606B24">
        <w:t>LB</w:t>
      </w:r>
      <w:r w:rsidR="00F70A18">
        <w:t xml:space="preserve"> in average</w:t>
      </w:r>
      <w:r w:rsidRPr="00606B24">
        <w:t xml:space="preserve">: </w:t>
      </w:r>
      <w:del w:id="2" w:author="Kai Zhang" w:date="2024-01-12T09:55:00Z">
        <w:r w:rsidRPr="00606B24" w:rsidDel="00BE16A7">
          <w:delText>-0.</w:delText>
        </w:r>
        <w:r w:rsidR="00713C67" w:rsidDel="00BE16A7">
          <w:delText>10</w:delText>
        </w:r>
        <w:r w:rsidRPr="00606B24" w:rsidDel="00BE16A7">
          <w:delText xml:space="preserve"> % (Y), 0.</w:delText>
        </w:r>
        <w:r w:rsidR="00713C67" w:rsidDel="00BE16A7">
          <w:delText>31</w:delText>
        </w:r>
        <w:r w:rsidRPr="00606B24" w:rsidDel="00BE16A7">
          <w:delText>% (U), 0.</w:delText>
        </w:r>
        <w:r w:rsidR="00713C67" w:rsidDel="00BE16A7">
          <w:delText>20</w:delText>
        </w:r>
        <w:r w:rsidRPr="00606B24" w:rsidDel="00BE16A7">
          <w:delText xml:space="preserve"> % (V), 1</w:delText>
        </w:r>
        <w:r w:rsidDel="00BE16A7">
          <w:delText>01.</w:delText>
        </w:r>
        <w:r w:rsidR="00713C67" w:rsidDel="00BE16A7">
          <w:delText>7</w:delText>
        </w:r>
        <w:r w:rsidRPr="00606B24" w:rsidDel="00BE16A7">
          <w:delText xml:space="preserve">% (EncT), </w:delText>
        </w:r>
        <w:r w:rsidDel="00BE16A7">
          <w:delText>100.</w:delText>
        </w:r>
        <w:r w:rsidR="00713C67" w:rsidDel="00BE16A7">
          <w:delText>7</w:delText>
        </w:r>
        <w:r w:rsidRPr="00606B24" w:rsidDel="00BE16A7">
          <w:delText>% (DecT)</w:delText>
        </w:r>
        <w:r w:rsidR="00B87704" w:rsidDel="00BE16A7">
          <w:delText>.</w:delText>
        </w:r>
      </w:del>
    </w:p>
    <w:p w14:paraId="43CF2B0A" w14:textId="5CA8C190" w:rsidR="00F70A18" w:rsidRDefault="00F70A18" w:rsidP="00FC7504">
      <w:r>
        <w:t xml:space="preserve">RA on the TGM class: </w:t>
      </w:r>
      <w:r w:rsidRPr="00F70A18">
        <w:t>-0.24%</w:t>
      </w:r>
      <w:r>
        <w:t xml:space="preserve"> (Y), </w:t>
      </w:r>
      <w:r w:rsidRPr="00F70A18">
        <w:t>-0.18%</w:t>
      </w:r>
      <w:r>
        <w:t xml:space="preserve"> (U), </w:t>
      </w:r>
      <w:r w:rsidRPr="00F70A18">
        <w:t>-0.16%</w:t>
      </w:r>
      <w:r>
        <w:t xml:space="preserve"> (V), </w:t>
      </w:r>
      <w:r w:rsidRPr="00F70A18">
        <w:t>100.3%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101.3%</w:t>
      </w:r>
      <w:r>
        <w:t xml:space="preserve"> (</w:t>
      </w:r>
      <w:proofErr w:type="spellStart"/>
      <w:r>
        <w:t>DecT</w:t>
      </w:r>
      <w:proofErr w:type="spellEnd"/>
      <w:r>
        <w:t>).</w:t>
      </w:r>
      <w:r w:rsidRPr="00F70A18">
        <w:tab/>
      </w:r>
    </w:p>
    <w:p w14:paraId="169AEDBE" w14:textId="51E95C5B" w:rsidR="00F70A18" w:rsidRPr="00CC4E6F" w:rsidRDefault="00F70A18" w:rsidP="00FC7504">
      <w:r>
        <w:t xml:space="preserve">LB on the TGM class: </w:t>
      </w:r>
      <w:r w:rsidRPr="00F70A18">
        <w:t>-0.51%</w:t>
      </w:r>
      <w:r>
        <w:t xml:space="preserve"> (Y), </w:t>
      </w:r>
      <w:r w:rsidRPr="00F70A18">
        <w:t>-0.39%</w:t>
      </w:r>
      <w:r>
        <w:t xml:space="preserve"> (U), </w:t>
      </w:r>
      <w:r w:rsidRPr="00F70A18">
        <w:t>-0.39%</w:t>
      </w:r>
      <w:r>
        <w:t xml:space="preserve"> (V), </w:t>
      </w:r>
      <w:r w:rsidRPr="00F70A18">
        <w:t>101.5%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101.0%</w:t>
      </w:r>
      <w:r>
        <w:t xml:space="preserve"> (</w:t>
      </w:r>
      <w:proofErr w:type="spellStart"/>
      <w:r>
        <w:t>DecT</w:t>
      </w:r>
      <w:proofErr w:type="spellEnd"/>
      <w:r>
        <w:t>).</w:t>
      </w:r>
    </w:p>
    <w:p w14:paraId="7DE59BE8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Introduction</w:t>
      </w:r>
    </w:p>
    <w:p w14:paraId="11FFC7FA" w14:textId="643D89AC" w:rsidR="00237308" w:rsidRPr="00576A7D" w:rsidRDefault="00713C67" w:rsidP="00713C67">
      <w:pPr>
        <w:jc w:val="both"/>
        <w:rPr>
          <w:szCs w:val="22"/>
        </w:rPr>
      </w:pPr>
      <w:r w:rsidRPr="00713C67">
        <w:rPr>
          <w:szCs w:val="22"/>
        </w:rPr>
        <w:t xml:space="preserve">The GPM mode </w:t>
      </w:r>
      <w:r w:rsidRPr="00713C67">
        <w:rPr>
          <w:szCs w:val="22"/>
          <w:lang w:eastAsia="zh-CN"/>
        </w:rPr>
        <w:t xml:space="preserve">in </w:t>
      </w:r>
      <w:r w:rsidR="00F72337">
        <w:rPr>
          <w:szCs w:val="22"/>
          <w:lang w:eastAsia="zh-CN"/>
        </w:rPr>
        <w:t>ECM</w:t>
      </w:r>
      <w:r w:rsidRPr="00713C67">
        <w:rPr>
          <w:szCs w:val="22"/>
          <w:lang w:eastAsia="zh-CN"/>
        </w:rPr>
        <w:t xml:space="preserve"> </w:t>
      </w:r>
      <w:r w:rsidRPr="00713C67">
        <w:rPr>
          <w:szCs w:val="22"/>
        </w:rPr>
        <w:t>splits a CU into two partitions separated by a straight splitting line. The motion compensation for each GPM partition is performed to the whole CU</w:t>
      </w:r>
      <w:r w:rsidR="00576A7D">
        <w:rPr>
          <w:szCs w:val="22"/>
        </w:rPr>
        <w:t>,</w:t>
      </w:r>
      <w:r w:rsidRPr="00713C67">
        <w:rPr>
          <w:szCs w:val="22"/>
        </w:rPr>
        <w:t xml:space="preserve"> </w:t>
      </w:r>
      <w:r w:rsidR="00576A7D">
        <w:rPr>
          <w:szCs w:val="22"/>
        </w:rPr>
        <w:t>and</w:t>
      </w:r>
      <w:r w:rsidRPr="00713C67">
        <w:rPr>
          <w:szCs w:val="22"/>
        </w:rPr>
        <w:t xml:space="preserve"> a sample-based weighted blending process is used to </w:t>
      </w:r>
      <w:r w:rsidR="00F72337">
        <w:rPr>
          <w:szCs w:val="22"/>
        </w:rPr>
        <w:t>generate the final prediction</w:t>
      </w:r>
      <w:r w:rsidRPr="00713C67">
        <w:rPr>
          <w:szCs w:val="22"/>
        </w:rPr>
        <w:t xml:space="preserve">. </w:t>
      </w:r>
      <w:r w:rsidR="00F72337">
        <w:rPr>
          <w:szCs w:val="22"/>
        </w:rPr>
        <w:t>E</w:t>
      </w:r>
      <w:r w:rsidRPr="00713C67">
        <w:rPr>
          <w:szCs w:val="22"/>
        </w:rPr>
        <w:t>ach partition of a GPM CU is merge</w:t>
      </w:r>
      <w:r w:rsidR="000972B7">
        <w:rPr>
          <w:szCs w:val="22"/>
        </w:rPr>
        <w:t>-</w:t>
      </w:r>
      <w:r w:rsidRPr="00713C67">
        <w:rPr>
          <w:szCs w:val="22"/>
        </w:rPr>
        <w:t xml:space="preserve">predicted with its own merge candidate index. In ECM, </w:t>
      </w:r>
      <w:r w:rsidR="00F72337">
        <w:rPr>
          <w:szCs w:val="22"/>
        </w:rPr>
        <w:t>affine prediction is disallowed to predict a GPM partition.</w:t>
      </w:r>
    </w:p>
    <w:p w14:paraId="01690467" w14:textId="1CB5E745" w:rsidR="001712E7" w:rsidRDefault="001712E7" w:rsidP="001712E7">
      <w:pPr>
        <w:pStyle w:val="Heading1"/>
        <w:numPr>
          <w:ilvl w:val="0"/>
          <w:numId w:val="20"/>
        </w:numPr>
        <w:ind w:left="360" w:hanging="360"/>
      </w:pPr>
      <w:r>
        <w:t>Proposed method</w:t>
      </w:r>
    </w:p>
    <w:p w14:paraId="2620AF55" w14:textId="77777777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>In this contribution, GPM is further extended to enable affine motion compensation (AMC). Therefore, a GPM partition can be predicted by AMC inter-prediction, non-AMC inter-prediction or intra-prediction. In addition, a GPM partition predicted by AMC can be combined with the other GPM partition predicted by AMC, non-AMC, or intra-prediction.</w:t>
      </w:r>
    </w:p>
    <w:p w14:paraId="4EF31FAD" w14:textId="483A0C43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When AMC is applied, a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affine merge candidate list is constructed from the subblock-based merge candidate list after discarding sub-TMVP candidates, </w:t>
      </w:r>
      <w:proofErr w:type="gramStart"/>
      <w:r w:rsidRPr="00713C67">
        <w:rPr>
          <w:lang w:val="en-CA"/>
        </w:rPr>
        <w:t>similar to</w:t>
      </w:r>
      <w:proofErr w:type="gramEnd"/>
      <w:r w:rsidRPr="00713C67">
        <w:rPr>
          <w:lang w:val="en-CA"/>
        </w:rPr>
        <w:t xml:space="preserve">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merge candidate </w:t>
      </w:r>
      <w:r w:rsidRPr="00713C67">
        <w:rPr>
          <w:lang w:val="en-CA"/>
        </w:rPr>
        <w:lastRenderedPageBreak/>
        <w:t xml:space="preserve">list construction for GPM in VVC. </w:t>
      </w:r>
      <w:r>
        <w:t xml:space="preserve">AMC is performed for a GPM partition using the control point motion vectors (CPMVs) of a merge candidate in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list.</w:t>
      </w:r>
      <w:r>
        <w:rPr>
          <w:lang w:val="en-CA"/>
        </w:rPr>
        <w:t xml:space="preserve"> </w:t>
      </w:r>
      <w:r w:rsidR="001A1C64">
        <w:rPr>
          <w:lang w:val="en-CA"/>
        </w:rPr>
        <w:t xml:space="preserve">The length of the </w:t>
      </w:r>
      <w:proofErr w:type="spellStart"/>
      <w:r w:rsidR="001A1C64" w:rsidRPr="00713C67">
        <w:rPr>
          <w:lang w:val="en-CA"/>
        </w:rPr>
        <w:t>uni</w:t>
      </w:r>
      <w:proofErr w:type="spellEnd"/>
      <w:r w:rsidR="001A1C64" w:rsidRPr="00713C67">
        <w:rPr>
          <w:lang w:val="en-CA"/>
        </w:rPr>
        <w:t>-prediction affine merge candidate list</w:t>
      </w:r>
      <w:r w:rsidR="001A1C64">
        <w:rPr>
          <w:lang w:val="en-CA"/>
        </w:rPr>
        <w:t xml:space="preserve"> is signalled in SPS. </w:t>
      </w:r>
      <w:r>
        <w:rPr>
          <w:lang w:val="en-CA"/>
        </w:rPr>
        <w:t xml:space="preserve">When ARMC is applicable,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</w:t>
      </w:r>
      <w:r w:rsidR="006D10B9">
        <w:rPr>
          <w:lang w:val="en-CA"/>
        </w:rPr>
        <w:t xml:space="preserve"> is reordered according to the template cost</w:t>
      </w:r>
      <w:r w:rsidR="00F72337">
        <w:rPr>
          <w:lang w:val="en-CA"/>
        </w:rPr>
        <w:t>s</w:t>
      </w:r>
      <w:r w:rsidR="006D10B9">
        <w:rPr>
          <w:lang w:val="en-CA"/>
        </w:rPr>
        <w:t>.</w:t>
      </w:r>
    </w:p>
    <w:p w14:paraId="60131AD8" w14:textId="46D78A09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A </w:t>
      </w:r>
      <w:proofErr w:type="spellStart"/>
      <w:r w:rsidRPr="00713C67">
        <w:rPr>
          <w:lang w:val="en-CA"/>
        </w:rPr>
        <w:t>gpm_affine_flag</w:t>
      </w:r>
      <w:proofErr w:type="spellEnd"/>
      <w:r w:rsidRPr="00713C67">
        <w:rPr>
          <w:lang w:val="en-CA"/>
        </w:rPr>
        <w:t xml:space="preserve"> is signaled for each GPM partition to indicate whether AMC is applied for the GPM partition. A merge candidate index for the GPM partition is signaled using </w:t>
      </w:r>
      <w:r w:rsidR="00F72337">
        <w:rPr>
          <w:lang w:val="en-CA"/>
        </w:rPr>
        <w:t>individual</w:t>
      </w:r>
      <w:r w:rsidRPr="00713C67">
        <w:rPr>
          <w:lang w:val="en-CA"/>
        </w:rPr>
        <w:t xml:space="preserve"> arithmetic context models depending on whether AMC or non-AMC is applied. </w:t>
      </w:r>
    </w:p>
    <w:p w14:paraId="78F8C324" w14:textId="57F9B8FE" w:rsidR="007E35FF" w:rsidRDefault="00713C67" w:rsidP="00713C67">
      <w:pPr>
        <w:jc w:val="both"/>
      </w:pPr>
      <w:r w:rsidRPr="00713C67">
        <w:rPr>
          <w:lang w:val="en-CA"/>
        </w:rPr>
        <w:t>In the current implementation, AMC is not allowed for GPM-MMVD and GPM-TM.</w:t>
      </w:r>
    </w:p>
    <w:p w14:paraId="07892C9C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3AF0383A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  <w:lang w:eastAsia="zh-CN"/>
        </w:rPr>
      </w:pPr>
      <w:r w:rsidRPr="007E1143">
        <w:t>The proposed method has been implemented on top of the ECM-</w:t>
      </w:r>
      <w:r>
        <w:t>1</w:t>
      </w:r>
      <w:r w:rsidR="00B87704">
        <w:t>1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487EA488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</w:t>
      </w:r>
      <w:r w:rsidR="00576A7D">
        <w:rPr>
          <w:b/>
        </w:rPr>
        <w:t>1</w:t>
      </w:r>
      <w:r w:rsidR="003E2A27">
        <w:rPr>
          <w:b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65"/>
        <w:gridCol w:w="664"/>
        <w:gridCol w:w="664"/>
        <w:gridCol w:w="638"/>
        <w:gridCol w:w="645"/>
        <w:gridCol w:w="637"/>
        <w:gridCol w:w="637"/>
        <w:gridCol w:w="637"/>
        <w:gridCol w:w="641"/>
        <w:gridCol w:w="650"/>
      </w:tblGrid>
      <w:tr w:rsidR="00576A7D" w:rsidRPr="004F42D5" w14:paraId="6270CB31" w14:textId="77777777" w:rsidTr="008C0B1C">
        <w:trPr>
          <w:trHeight w:val="260"/>
          <w:jc w:val="center"/>
        </w:trPr>
        <w:tc>
          <w:tcPr>
            <w:tcW w:w="131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9445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FC4A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A171440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76A7D" w:rsidRPr="004F42D5" w14:paraId="0ACC69C5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2FFF07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577C6B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4CFCA5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535C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C6E274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6C4C3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17361E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D840F76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E5217A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E62503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B1834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6A7D" w:rsidRPr="004F42D5" w14:paraId="2243704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26D1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063AC" w14:textId="064D98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9CA689" w14:textId="554362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ADA2B9" w14:textId="530EBD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8485B97" w14:textId="6193B2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E7529" w14:textId="68048A3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1A6C6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537BD98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6712484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D92D3EA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88A6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A7D" w:rsidRPr="004F42D5" w14:paraId="19ABD71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85215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198C3" w14:textId="02918A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E6654" w14:textId="679111B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87729" w14:textId="0EB6E9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4304725" w14:textId="23B262E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63BD1" w14:textId="074BDB0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1B7E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C895091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AE4AC3C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1B0404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FC740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A7D" w:rsidRPr="004F42D5" w14:paraId="2ACBB4A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66618B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8FE72" w14:textId="3F36F57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061316" w14:textId="662FE28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70B42" w14:textId="053DDFC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117BBC5" w14:textId="1D65948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B3169" w14:textId="527A0EA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34F81" w14:textId="7EEE995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3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53DD0D8" w14:textId="3B06621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4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0.67%</w:delText>
              </w:r>
            </w:del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F81C529" w14:textId="6A43830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5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07595CD" w14:textId="6D517D5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6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0C67F" w14:textId="03479CA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7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99.3%</w:delText>
              </w:r>
            </w:del>
          </w:p>
        </w:tc>
      </w:tr>
      <w:tr w:rsidR="00576A7D" w:rsidRPr="004F42D5" w14:paraId="0A39B85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DD4AB2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77012" w14:textId="72F8448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E34179" w14:textId="2C771E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539E1F" w14:textId="40FD2F2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44E5B299" w14:textId="3488370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17F49" w14:textId="71B9144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CD5FB" w14:textId="29D08E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729DC72" w14:textId="036A4A5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BFAC83A" w14:textId="5043CB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EDFFF23" w14:textId="0DD128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B9FAE" w14:textId="2A049F9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576A7D" w:rsidRPr="004F42D5" w14:paraId="7282EFAA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62C60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449F1" w14:textId="745D05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A59A5D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1FA645" w14:textId="7EA427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C3A7FA8" w14:textId="7A7B5EE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01AA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B9BF0" w14:textId="2075971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0AA1828" w14:textId="45C21D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86DABCA" w14:textId="6E34F2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2646EDA" w14:textId="2D8141D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FD6E73" w14:textId="58EA254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</w:tr>
      <w:tr w:rsidR="00576A7D" w:rsidRPr="004F42D5" w14:paraId="5FB5C980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314E50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961FB8" w14:textId="52E863F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B825A" w14:textId="7B9A876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48C7C" w14:textId="00FEA77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181E706D" w14:textId="04F2CB1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BD758" w14:textId="4E41938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12B54" w14:textId="4BB6E1D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8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AB7FF9F" w14:textId="5C8093E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9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FD642E4" w14:textId="5E040D5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0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9D0ED49" w14:textId="6E8E23E5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1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BD5CC" w14:textId="058586B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" w:author="Kai Zhang" w:date="2024-01-12T09:55:00Z">
              <w:r w:rsidRPr="00576A7D" w:rsidDel="00BE16A7">
                <w:rPr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76A7D" w:rsidRPr="004F42D5" w14:paraId="3278E5F7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01DE6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7D7B3" w14:textId="6F6C3FD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AAB04" w14:textId="1EE52BE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FB31D" w14:textId="283FDC7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8F72058" w14:textId="4FF0B9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0D4BE" w14:textId="5D99072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E51C5" w14:textId="645484C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463B6C0" w14:textId="6998E36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066C8D5" w14:textId="4F135BC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2334821" w14:textId="1D21357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2EF09" w14:textId="5076AF65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576A7D" w:rsidRPr="004F42D5" w14:paraId="7AC45222" w14:textId="77777777" w:rsidTr="00576A7D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1B0953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191C4" w14:textId="4B40EDB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1D329" w14:textId="22E78D1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8EA642" w14:textId="3C8C82E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78D0E10" w14:textId="510F8F9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15EB8" w14:textId="7FB9FB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B89B2" w14:textId="78CB697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95E24C3" w14:textId="3AA924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BB54866" w14:textId="78D3543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4A738C2" w14:textId="3E7F32E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96428" w14:textId="781E25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576A7D" w:rsidRPr="004F42D5" w14:paraId="37BDCB74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8A77D" w14:textId="1063922B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E6A48" w14:textId="5E136B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0405E" w14:textId="2A0F06D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24BCA" w14:textId="1D86C9B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23EC1" w14:textId="56F62AC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4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E38B3" w14:textId="3CD318D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1E28D" w14:textId="12BA3A2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058D" w14:textId="0D55A21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AD342" w14:textId="29372C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4711" w14:textId="44C58B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E4AF1" w14:textId="6997B3C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101.0%</w:t>
            </w:r>
          </w:p>
        </w:tc>
      </w:tr>
    </w:tbl>
    <w:p w14:paraId="140CD44E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Conclusions</w:t>
      </w:r>
    </w:p>
    <w:p w14:paraId="5462C7A4" w14:textId="227B717F" w:rsidR="00B87704" w:rsidRDefault="00576A7D" w:rsidP="00B87704">
      <w:pPr>
        <w:jc w:val="both"/>
      </w:pPr>
      <w:r>
        <w:t>GPM-affine</w:t>
      </w:r>
      <w:r w:rsidR="007E1143">
        <w:t xml:space="preserve"> is </w:t>
      </w:r>
      <w:r w:rsidR="00BC7E16"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B87704" w:rsidRPr="00B87704">
        <w:t>0.</w:t>
      </w:r>
      <w:r>
        <w:t>17</w:t>
      </w:r>
      <w:r w:rsidR="007E1143" w:rsidRPr="00B87704">
        <w:t>%/0.</w:t>
      </w:r>
      <w:r>
        <w:t>10</w:t>
      </w:r>
      <w:r w:rsidR="007E1143" w:rsidRPr="00B87704">
        <w:t>%</w:t>
      </w:r>
      <w:r w:rsidR="007E1143">
        <w:t xml:space="preserve"> </w:t>
      </w:r>
      <w:r>
        <w:t xml:space="preserve">luma </w:t>
      </w:r>
      <w:r w:rsidR="007E1143">
        <w:t>coding gain</w:t>
      </w:r>
      <w:r>
        <w:t>s</w:t>
      </w:r>
      <w:r w:rsidR="007E1143">
        <w:t xml:space="preserve"> in RA/LDB configurations with </w:t>
      </w:r>
      <w:r w:rsidR="00B87704" w:rsidRPr="00B87704">
        <w:t>101.</w:t>
      </w:r>
      <w:r>
        <w:t>1</w:t>
      </w:r>
      <w:r w:rsidR="007E1143" w:rsidRPr="00B87704">
        <w:t>%/</w:t>
      </w:r>
      <w:r>
        <w:t>100</w:t>
      </w:r>
      <w:r w:rsidR="00B87704" w:rsidRPr="00B87704">
        <w:t>.</w:t>
      </w:r>
      <w:r>
        <w:t>8</w:t>
      </w:r>
      <w:r w:rsidR="007E1143" w:rsidRPr="00B87704">
        <w:t>%</w:t>
      </w:r>
      <w:r w:rsidR="007E1143">
        <w:t xml:space="preserve"> and </w:t>
      </w:r>
      <w:r w:rsidR="00B87704" w:rsidRPr="00B87704">
        <w:t>101.</w:t>
      </w:r>
      <w:r>
        <w:t>7</w:t>
      </w:r>
      <w:r w:rsidR="007E1143" w:rsidRPr="00B87704">
        <w:t>%/</w:t>
      </w:r>
      <w:r w:rsidR="00B87704" w:rsidRPr="00B87704">
        <w:t>100.</w:t>
      </w:r>
      <w:r>
        <w:t>7</w:t>
      </w:r>
      <w:r w:rsidR="007E1143" w:rsidRPr="00B87704">
        <w:t>%</w:t>
      </w:r>
      <w:r w:rsidR="007E1143">
        <w:t xml:space="preserve"> complexity increase. </w:t>
      </w:r>
      <w:r w:rsidR="00B87704">
        <w:t>It is recommended to adopt this contribution in ECM.</w:t>
      </w:r>
    </w:p>
    <w:p w14:paraId="73E8ECE3" w14:textId="4ADC35D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0D64B9CF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>ECM-1</w:t>
      </w:r>
      <w:r w:rsidR="00576A7D">
        <w:rPr>
          <w:color w:val="000000"/>
        </w:rPr>
        <w:t>1</w:t>
      </w:r>
      <w:r>
        <w:rPr>
          <w:color w:val="000000"/>
        </w:rPr>
        <w:t xml:space="preserve">.0, </w:t>
      </w:r>
      <w:hyperlink r:id="rId11" w:history="1">
        <w:r w:rsidR="00576A7D" w:rsidRPr="00710786">
          <w:rPr>
            <w:rStyle w:val="Hyperlink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A71674" w14:textId="0088DEA3" w:rsidR="007F14E9" w:rsidRPr="00B648F1" w:rsidRDefault="00237308" w:rsidP="00F70A18">
      <w:pPr>
        <w:jc w:val="both"/>
        <w:rPr>
          <w:lang w:eastAsia="zh-CN"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4E9" w:rsidRPr="00B648F1" w:rsidSect="00783710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11C85" w14:textId="77777777" w:rsidR="00783710" w:rsidRDefault="00783710">
      <w:r>
        <w:separator/>
      </w:r>
    </w:p>
  </w:endnote>
  <w:endnote w:type="continuationSeparator" w:id="0">
    <w:p w14:paraId="4F1FAF7A" w14:textId="77777777" w:rsidR="00783710" w:rsidRDefault="0078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40F4679A" w:rsidR="00C3210B" w:rsidRPr="00166B08" w:rsidRDefault="00C3210B" w:rsidP="00C3210B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BE16A7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  <w:p w14:paraId="49F81811" w14:textId="1077C8FB" w:rsidR="00F60376" w:rsidRPr="00C3210B" w:rsidRDefault="00F60376" w:rsidP="00C3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2F914" w14:textId="77777777" w:rsidR="00783710" w:rsidRDefault="00783710">
      <w:r>
        <w:separator/>
      </w:r>
    </w:p>
  </w:footnote>
  <w:footnote w:type="continuationSeparator" w:id="0">
    <w:p w14:paraId="1B8F865D" w14:textId="77777777" w:rsidR="00783710" w:rsidRDefault="00783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972B7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2655E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1C64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4D6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6A7D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10B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3C67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3710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8701D"/>
    <w:rsid w:val="008907C2"/>
    <w:rsid w:val="00897346"/>
    <w:rsid w:val="008A4B4C"/>
    <w:rsid w:val="008A7773"/>
    <w:rsid w:val="008C239F"/>
    <w:rsid w:val="008C7C90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44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16A7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489A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224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6F5"/>
    <w:rsid w:val="00E70610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0A18"/>
    <w:rsid w:val="00F72337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2098"/>
    <w:pPr>
      <w:ind w:firstLineChars="200" w:firstLine="420"/>
    </w:pPr>
  </w:style>
  <w:style w:type="table" w:styleId="TableGrid">
    <w:name w:val="Table Grid"/>
    <w:basedOn w:val="TableNormal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11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5003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Kai Zhang</cp:lastModifiedBy>
  <cp:revision>9</cp:revision>
  <cp:lastPrinted>2015-07-13T13:11:00Z</cp:lastPrinted>
  <dcterms:created xsi:type="dcterms:W3CDTF">2024-01-08T14:27:00Z</dcterms:created>
  <dcterms:modified xsi:type="dcterms:W3CDTF">2024-01-12T17:55:00Z</dcterms:modified>
</cp:coreProperties>
</file>