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0B35C3" w:rsidR="00E61DAC" w:rsidRPr="005B217D" w:rsidRDefault="00967505" w:rsidP="00536188">
            <w:pPr>
              <w:tabs>
                <w:tab w:val="left" w:pos="7200"/>
              </w:tabs>
              <w:spacing w:before="0"/>
              <w:rPr>
                <w:b/>
                <w:szCs w:val="22"/>
                <w:lang w:val="en-CA"/>
              </w:rPr>
            </w:pPr>
            <w:r>
              <w:t>33rd Meeting</w:t>
            </w:r>
            <w:r>
              <w:rPr>
                <w:lang w:val="en-CA"/>
              </w:rPr>
              <w:t>, by telecon</w:t>
            </w:r>
            <w:proofErr w:type="spellStart"/>
            <w:r>
              <w:t>ference</w:t>
            </w:r>
            <w:proofErr w:type="spellEnd"/>
            <w:r>
              <w:t>, 17–26 January 2024</w:t>
            </w:r>
          </w:p>
        </w:tc>
        <w:tc>
          <w:tcPr>
            <w:tcW w:w="3060" w:type="dxa"/>
          </w:tcPr>
          <w:p w14:paraId="59B7E346" w14:textId="0427CBB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B021D">
              <w:rPr>
                <w:lang w:val="en-CA"/>
              </w:rPr>
              <w:t>G</w:t>
            </w:r>
            <w:r w:rsidR="007269D0">
              <w:rPr>
                <w:lang w:val="en-CA"/>
              </w:rPr>
              <w:t>0</w:t>
            </w:r>
            <w:r w:rsidR="009A0205">
              <w:rPr>
                <w:lang w:val="en-CA"/>
              </w:rPr>
              <w:t>149</w:t>
            </w:r>
            <w:r w:rsidR="007269D0">
              <w:rPr>
                <w:lang w:val="en-CA"/>
              </w:rPr>
              <w:t>-</w:t>
            </w:r>
            <w:del w:id="0" w:author="Jie Chen" w:date="2024-01-18T13:22:00Z">
              <w:r w:rsidR="007269D0" w:rsidDel="00A95690">
                <w:rPr>
                  <w:lang w:val="en-CA"/>
                </w:rPr>
                <w:delText>v1</w:delText>
              </w:r>
            </w:del>
            <w:ins w:id="1" w:author="Jie Chen" w:date="2024-01-18T13:22:00Z">
              <w:r w:rsidR="00A95690">
                <w:rPr>
                  <w:lang w:val="en-CA"/>
                </w:rPr>
                <w:t>v</w:t>
              </w:r>
              <w:del w:id="2" w:author="Jie Chen -v3" w:date="2024-01-19T05:43:00Z">
                <w:r w:rsidR="00A95690" w:rsidDel="00FA1267">
                  <w:rPr>
                    <w:lang w:val="en-CA"/>
                  </w:rPr>
                  <w:delText>2</w:delText>
                </w:r>
              </w:del>
            </w:ins>
            <w:ins w:id="3" w:author="Jie Chen -v3" w:date="2024-01-19T05:43:00Z">
              <w:r w:rsidR="00FA1267">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16B4A3" w:rsidR="00E61DAC" w:rsidRPr="005B217D" w:rsidRDefault="002B021D" w:rsidP="009D7CE6">
            <w:pPr>
              <w:spacing w:before="60" w:after="60"/>
              <w:rPr>
                <w:b/>
                <w:szCs w:val="22"/>
                <w:lang w:val="en-CA"/>
              </w:rPr>
            </w:pPr>
            <w:r>
              <w:rPr>
                <w:b/>
                <w:szCs w:val="22"/>
                <w:lang w:val="en-CA"/>
              </w:rPr>
              <w:t>Non-EE2</w:t>
            </w:r>
            <w:r w:rsidR="004C1C43">
              <w:rPr>
                <w:b/>
                <w:szCs w:val="22"/>
                <w:lang w:val="en-CA"/>
              </w:rPr>
              <w:t xml:space="preserve">: </w:t>
            </w:r>
            <w:r>
              <w:rPr>
                <w:b/>
                <w:szCs w:val="22"/>
                <w:lang w:val="en-CA"/>
              </w:rPr>
              <w:t>Improvements to Subblock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A536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81724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A27957" w:rsidR="00E61DAC" w:rsidRPr="005B217D" w:rsidRDefault="00AD3F30" w:rsidP="004C1C43">
            <w:pPr>
              <w:spacing w:before="60" w:after="60"/>
              <w:rPr>
                <w:szCs w:val="22"/>
                <w:lang w:val="en-CA"/>
              </w:rPr>
            </w:pPr>
            <w:r>
              <w:rPr>
                <w:rFonts w:eastAsia="等线" w:hint="eastAsia"/>
                <w:szCs w:val="22"/>
                <w:lang w:val="en-CA" w:eastAsia="zh-CN"/>
              </w:rPr>
              <w:t>J</w:t>
            </w:r>
            <w:r>
              <w:rPr>
                <w:rFonts w:eastAsia="等线"/>
                <w:szCs w:val="22"/>
                <w:lang w:val="en-CA" w:eastAsia="zh-CN"/>
              </w:rPr>
              <w:t>ie Chen</w:t>
            </w:r>
            <w:r w:rsidRPr="005B217D">
              <w:rPr>
                <w:szCs w:val="22"/>
                <w:lang w:val="en-CA"/>
              </w:rPr>
              <w:br/>
            </w:r>
            <w:r w:rsidR="004C1C43">
              <w:rPr>
                <w:rFonts w:hint="eastAsia"/>
                <w:szCs w:val="22"/>
                <w:lang w:val="en-CA" w:eastAsia="zh-TW"/>
              </w:rPr>
              <w:t>R</w:t>
            </w:r>
            <w:r w:rsidR="004C1C43">
              <w:rPr>
                <w:szCs w:val="22"/>
                <w:lang w:eastAsia="zh-TW"/>
              </w:rPr>
              <w:t>u-Ling Liao</w:t>
            </w:r>
            <w:r w:rsidRPr="005B217D">
              <w:rPr>
                <w:szCs w:val="22"/>
                <w:lang w:val="en-CA"/>
              </w:rPr>
              <w:br/>
            </w:r>
            <w:proofErr w:type="spellStart"/>
            <w:r>
              <w:rPr>
                <w:szCs w:val="22"/>
                <w:lang w:eastAsia="zh-TW"/>
              </w:rPr>
              <w:t>Yeping</w:t>
            </w:r>
            <w:proofErr w:type="spellEnd"/>
            <w:r>
              <w:rPr>
                <w:szCs w:val="22"/>
                <w:lang w:eastAsia="zh-TW"/>
              </w:rPr>
              <w:t xml:space="preserve"> Zheng</w:t>
            </w:r>
            <w:r w:rsidRPr="005B217D">
              <w:rPr>
                <w:szCs w:val="22"/>
                <w:lang w:val="en-CA"/>
              </w:rPr>
              <w:br/>
            </w:r>
            <w:proofErr w:type="spellStart"/>
            <w:r>
              <w:rPr>
                <w:szCs w:val="22"/>
                <w:lang w:eastAsia="zh-TW"/>
              </w:rPr>
              <w:t>Xinwei</w:t>
            </w:r>
            <w:proofErr w:type="spellEnd"/>
            <w:r>
              <w:rPr>
                <w:szCs w:val="22"/>
                <w:lang w:eastAsia="zh-TW"/>
              </w:rPr>
              <w:t xml:space="preserve"> Li</w:t>
            </w:r>
            <w:r w:rsidRPr="005B217D">
              <w:rPr>
                <w:szCs w:val="22"/>
                <w:lang w:val="en-CA"/>
              </w:rPr>
              <w:br/>
            </w:r>
            <w:r w:rsidR="004C1C43">
              <w:rPr>
                <w:rFonts w:hint="eastAsia"/>
                <w:szCs w:val="22"/>
                <w:lang w:eastAsia="zh-TW"/>
              </w:rPr>
              <w:t>Y</w:t>
            </w:r>
            <w:r w:rsidR="004C1C43">
              <w:rPr>
                <w:szCs w:val="22"/>
                <w:lang w:eastAsia="zh-TW"/>
              </w:rPr>
              <w:t>an Ye</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3339C8" w:rsidR="00E61DAC" w:rsidRPr="005B217D" w:rsidRDefault="00E61DAC" w:rsidP="005952A5">
            <w:pPr>
              <w:spacing w:before="60" w:after="60"/>
              <w:rPr>
                <w:szCs w:val="22"/>
                <w:lang w:val="en-CA"/>
              </w:rPr>
            </w:pPr>
            <w:r w:rsidRPr="005B217D">
              <w:rPr>
                <w:szCs w:val="22"/>
                <w:lang w:val="en-CA"/>
              </w:rPr>
              <w:br/>
            </w:r>
            <w:r w:rsidR="009A0205">
              <w:rPr>
                <w:szCs w:val="22"/>
                <w:lang w:val="en-CA"/>
              </w:rPr>
              <w:t>jiechen.cj</w:t>
            </w:r>
            <w:r w:rsidR="004C1C43">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B483C8" w:rsidR="00E61DAC" w:rsidRPr="005B217D" w:rsidRDefault="004C1C43">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02193C7" w:rsidR="00275BCF" w:rsidRDefault="00275BCF" w:rsidP="009234A5">
      <w:pPr>
        <w:pStyle w:val="1"/>
        <w:numPr>
          <w:ilvl w:val="0"/>
          <w:numId w:val="0"/>
        </w:numPr>
        <w:ind w:left="432" w:hanging="432"/>
        <w:rPr>
          <w:lang w:val="en-CA"/>
        </w:rPr>
      </w:pPr>
      <w:r w:rsidRPr="005B217D">
        <w:rPr>
          <w:lang w:val="en-CA"/>
        </w:rPr>
        <w:t>Abstract</w:t>
      </w:r>
    </w:p>
    <w:p w14:paraId="532F1B60" w14:textId="24831A75" w:rsidR="00E47F00" w:rsidRDefault="00017267" w:rsidP="00E47F00">
      <w:pPr>
        <w:rPr>
          <w:ins w:id="4" w:author="Jie Chen" w:date="2024-01-18T13:25:00Z"/>
          <w:lang w:val="en-CA"/>
        </w:rPr>
      </w:pPr>
      <w:r>
        <w:rPr>
          <w:lang w:val="en-CA"/>
        </w:rPr>
        <w:t>In this contribution, it is proposed to improve the subblock merge mode by adding more subblock temporal motion vector prediction (</w:t>
      </w:r>
      <w:proofErr w:type="spellStart"/>
      <w:r>
        <w:rPr>
          <w:lang w:val="en-CA"/>
        </w:rPr>
        <w:t>SbTMVP</w:t>
      </w:r>
      <w:proofErr w:type="spellEnd"/>
      <w:r>
        <w:rPr>
          <w:lang w:val="en-CA"/>
        </w:rPr>
        <w:t xml:space="preserve">) candidates to the subblock merge list and extending the template matching (TM) based refinement </w:t>
      </w:r>
      <w:r w:rsidR="00FA07F6">
        <w:rPr>
          <w:lang w:val="en-CA"/>
        </w:rPr>
        <w:t>for</w:t>
      </w:r>
      <w:r>
        <w:rPr>
          <w:lang w:val="en-CA"/>
        </w:rPr>
        <w:t xml:space="preserve"> </w:t>
      </w:r>
      <w:proofErr w:type="spellStart"/>
      <w:r>
        <w:rPr>
          <w:lang w:val="en-CA"/>
        </w:rPr>
        <w:t>SbTMVP</w:t>
      </w:r>
      <w:proofErr w:type="spellEnd"/>
      <w:r>
        <w:rPr>
          <w:lang w:val="en-CA"/>
        </w:rPr>
        <w:t xml:space="preserve"> candidates and affine candidates in subblock merge mode.</w:t>
      </w:r>
      <w:r w:rsidR="00AD3F30">
        <w:rPr>
          <w:lang w:val="en-CA"/>
        </w:rPr>
        <w:t xml:space="preserve"> It is reported that on top of ECM-11.0, the proposed improvements overall achieve </w:t>
      </w:r>
      <w:r w:rsidR="00AD3F30" w:rsidRPr="00967505">
        <w:rPr>
          <w:lang w:val="en-CA"/>
        </w:rPr>
        <w:t>{</w:t>
      </w:r>
      <w:ins w:id="5" w:author="Jie Chen -v3" w:date="2024-01-19T05:39:00Z">
        <w:r w:rsidR="00FA1267">
          <w:rPr>
            <w:lang w:val="en-CA"/>
          </w:rPr>
          <w:t>-</w:t>
        </w:r>
      </w:ins>
      <w:ins w:id="6" w:author="Jie Chen -v3" w:date="2024-01-19T05:38:00Z">
        <w:r w:rsidR="00FA1267">
          <w:rPr>
            <w:lang w:val="en-CA"/>
          </w:rPr>
          <w:t>0.22%,</w:t>
        </w:r>
      </w:ins>
      <w:r w:rsidR="00967505">
        <w:rPr>
          <w:lang w:val="en-CA"/>
        </w:rPr>
        <w:t xml:space="preserve"> </w:t>
      </w:r>
      <w:ins w:id="7" w:author="Jie Chen -v3" w:date="2024-01-19T05:39:00Z">
        <w:r w:rsidR="00FA1267">
          <w:rPr>
            <w:lang w:val="en-CA"/>
          </w:rPr>
          <w:t>-0.24%, -0.26%</w:t>
        </w:r>
      </w:ins>
      <w:r w:rsidR="00AD3F30" w:rsidRPr="00967505">
        <w:rPr>
          <w:lang w:val="en-CA"/>
        </w:rPr>
        <w:t>}</w:t>
      </w:r>
      <w:r w:rsidR="00AD3F30">
        <w:rPr>
          <w:lang w:val="en-CA"/>
        </w:rPr>
        <w:t xml:space="preserve"> BD-reduction in RA and </w:t>
      </w:r>
      <w:r w:rsidR="00AD3F30" w:rsidRPr="00967505">
        <w:rPr>
          <w:lang w:val="en-CA"/>
        </w:rPr>
        <w:t>{</w:t>
      </w:r>
      <w:ins w:id="8" w:author="Jie Chen -v3" w:date="2024-01-19T05:39:00Z">
        <w:r w:rsidR="00FA1267">
          <w:rPr>
            <w:lang w:val="en-CA"/>
          </w:rPr>
          <w:t>-0.19%, 0.00%, 0.04%</w:t>
        </w:r>
      </w:ins>
      <w:del w:id="9" w:author="Jie Chen -v3" w:date="2024-01-19T05:43:00Z">
        <w:r w:rsidR="00967505" w:rsidRPr="00967505" w:rsidDel="00FA1267">
          <w:rPr>
            <w:lang w:val="en-CA"/>
          </w:rPr>
          <w:delText xml:space="preserve"> </w:delText>
        </w:r>
      </w:del>
      <w:r w:rsidR="00AD3F30" w:rsidRPr="00967505">
        <w:rPr>
          <w:lang w:val="en-CA"/>
        </w:rPr>
        <w:t>}</w:t>
      </w:r>
      <w:r w:rsidR="00AD3F30">
        <w:rPr>
          <w:lang w:val="en-CA"/>
        </w:rPr>
        <w:t xml:space="preserve"> BD-reduction in LD</w:t>
      </w:r>
      <w:r w:rsidR="00967505">
        <w:rPr>
          <w:lang w:val="en-CA"/>
        </w:rPr>
        <w:t>.</w:t>
      </w:r>
    </w:p>
    <w:p w14:paraId="6A9C20D7" w14:textId="36CBCCC9" w:rsidR="00FA1267" w:rsidRDefault="00A95690" w:rsidP="00E47F00">
      <w:pPr>
        <w:rPr>
          <w:ins w:id="10" w:author="Jie Chen -v3" w:date="2024-01-19T05:38:00Z"/>
          <w:lang w:val="en-CA"/>
        </w:rPr>
      </w:pPr>
      <w:ins w:id="11" w:author="Jie Chen" w:date="2024-01-18T13:25:00Z">
        <w:r>
          <w:rPr>
            <w:lang w:val="en-CA"/>
          </w:rPr>
          <w:t>In the second version, more experimental results are provided.</w:t>
        </w:r>
      </w:ins>
    </w:p>
    <w:p w14:paraId="437BFC82" w14:textId="6AAE653C" w:rsidR="00FA1267" w:rsidRPr="00FA1267" w:rsidRDefault="00FA1267" w:rsidP="00E47F00">
      <w:pPr>
        <w:rPr>
          <w:rFonts w:eastAsia="等线"/>
          <w:lang w:val="en-CA" w:eastAsia="zh-CN"/>
          <w:rPrChange w:id="12" w:author="Jie Chen -v3" w:date="2024-01-19T05:38:00Z">
            <w:rPr>
              <w:lang w:val="en-CA"/>
            </w:rPr>
          </w:rPrChange>
        </w:rPr>
      </w:pPr>
      <w:ins w:id="13" w:author="Jie Chen -v3" w:date="2024-01-19T05:38:00Z">
        <w:r>
          <w:rPr>
            <w:rFonts w:eastAsia="等线"/>
            <w:lang w:val="en-CA" w:eastAsia="zh-CN"/>
          </w:rPr>
          <w:t>In the third version, full results are provided.</w:t>
        </w:r>
      </w:ins>
    </w:p>
    <w:p w14:paraId="7D2AC1F0" w14:textId="0B91E461" w:rsidR="00745F6B" w:rsidRDefault="00745F6B" w:rsidP="00E11923">
      <w:pPr>
        <w:pStyle w:val="1"/>
        <w:rPr>
          <w:lang w:val="en-CA"/>
        </w:rPr>
      </w:pPr>
      <w:r w:rsidRPr="005B217D">
        <w:rPr>
          <w:lang w:val="en-CA"/>
        </w:rPr>
        <w:t>Introduction</w:t>
      </w:r>
    </w:p>
    <w:p w14:paraId="75998BF2" w14:textId="6CE28618" w:rsidR="00564D87" w:rsidRDefault="002B021D" w:rsidP="00294CF4">
      <w:pPr>
        <w:rPr>
          <w:lang w:val="en-CA"/>
        </w:rPr>
      </w:pPr>
      <w:r>
        <w:rPr>
          <w:lang w:val="en-CA"/>
        </w:rPr>
        <w:t xml:space="preserve">In ECM-11.0, </w:t>
      </w:r>
      <w:r w:rsidR="00AD3F30">
        <w:rPr>
          <w:lang w:val="en-CA"/>
        </w:rPr>
        <w:t>TM</w:t>
      </w:r>
      <w:r w:rsidR="0004283F">
        <w:rPr>
          <w:lang w:val="en-CA"/>
        </w:rPr>
        <w:t xml:space="preserve"> </w:t>
      </w:r>
      <w:r>
        <w:rPr>
          <w:lang w:val="en-CA"/>
        </w:rPr>
        <w:t>is applied on the subblock merge mode to refine the motion</w:t>
      </w:r>
      <w:r w:rsidR="0004283F">
        <w:rPr>
          <w:lang w:val="en-CA"/>
        </w:rPr>
        <w:t xml:space="preserve"> </w:t>
      </w:r>
      <w:r w:rsidR="00FA07F6">
        <w:rPr>
          <w:lang w:val="en-CA"/>
        </w:rPr>
        <w:t>for</w:t>
      </w:r>
      <w:r w:rsidR="0004283F">
        <w:rPr>
          <w:lang w:val="en-CA"/>
        </w:rPr>
        <w:t xml:space="preserve"> the current block</w:t>
      </w:r>
      <w:r>
        <w:rPr>
          <w:lang w:val="en-CA"/>
        </w:rPr>
        <w:t xml:space="preserve">. </w:t>
      </w:r>
      <w:r w:rsidR="0004283F">
        <w:rPr>
          <w:lang w:val="en-CA"/>
        </w:rPr>
        <w:t xml:space="preserve">There are two different kinds of candidates in subblock merge list: </w:t>
      </w:r>
      <w:proofErr w:type="spellStart"/>
      <w:r w:rsidR="0004283F">
        <w:rPr>
          <w:lang w:val="en-CA"/>
        </w:rPr>
        <w:t>SbTMVP</w:t>
      </w:r>
      <w:proofErr w:type="spellEnd"/>
      <w:r w:rsidR="0004283F">
        <w:rPr>
          <w:lang w:val="en-CA"/>
        </w:rPr>
        <w:t xml:space="preserve"> candidate and affine candidate. For </w:t>
      </w:r>
      <w:proofErr w:type="spellStart"/>
      <w:r w:rsidR="0004283F">
        <w:rPr>
          <w:lang w:val="en-CA"/>
        </w:rPr>
        <w:t>SbTMVP</w:t>
      </w:r>
      <w:proofErr w:type="spellEnd"/>
      <w:r w:rsidR="0004283F">
        <w:rPr>
          <w:lang w:val="en-CA"/>
        </w:rPr>
        <w:t xml:space="preserve"> candidate, </w:t>
      </w:r>
      <w:r w:rsidR="00564D87">
        <w:rPr>
          <w:lang w:val="en-CA"/>
        </w:rPr>
        <w:t xml:space="preserve">a </w:t>
      </w:r>
      <w:r w:rsidR="00564D87" w:rsidRPr="002F59B1">
        <w:rPr>
          <w:lang w:val="en-CA"/>
        </w:rPr>
        <w:t>CU is split into 4</w:t>
      </w:r>
      <w:r w:rsidR="005A67CF">
        <w:rPr>
          <w:lang w:val="en-CA"/>
        </w:rPr>
        <w:t>x</w:t>
      </w:r>
      <w:r w:rsidR="00564D87" w:rsidRPr="002F59B1">
        <w:rPr>
          <w:lang w:val="en-CA"/>
        </w:rPr>
        <w:t xml:space="preserve">4 subblocks </w:t>
      </w:r>
      <w:r w:rsidR="0004283F">
        <w:rPr>
          <w:lang w:val="en-CA"/>
        </w:rPr>
        <w:t>of which the motion is derived</w:t>
      </w:r>
      <w:r w:rsidR="00564D87" w:rsidRPr="002F59B1">
        <w:rPr>
          <w:lang w:val="en-CA"/>
        </w:rPr>
        <w:t xml:space="preserve"> </w:t>
      </w:r>
      <w:r w:rsidR="0004283F">
        <w:rPr>
          <w:lang w:val="en-CA"/>
        </w:rPr>
        <w:t>based on the motion information of the motion field located by a motion shift in a collocated picture</w:t>
      </w:r>
      <w:r w:rsidR="00564D87" w:rsidRPr="002F59B1">
        <w:rPr>
          <w:lang w:val="en-CA"/>
        </w:rPr>
        <w:t xml:space="preserve">. </w:t>
      </w:r>
      <w:r w:rsidR="0004283F">
        <w:rPr>
          <w:lang w:val="en-CA"/>
        </w:rPr>
        <w:t>Thus, each subblock may have different motion vectors (MVs) and reference indices.</w:t>
      </w:r>
      <w:r w:rsidR="002F59B1" w:rsidRPr="002F59B1">
        <w:rPr>
          <w:lang w:val="en-CA"/>
        </w:rPr>
        <w:t xml:space="preserve"> </w:t>
      </w:r>
      <w:r w:rsidR="00CA2833">
        <w:rPr>
          <w:lang w:val="en-CA"/>
        </w:rPr>
        <w:t xml:space="preserve">There are at most </w:t>
      </w:r>
      <w:r w:rsidR="00AD3F30">
        <w:rPr>
          <w:lang w:val="en-CA"/>
        </w:rPr>
        <w:t>four</w:t>
      </w:r>
      <w:r w:rsidR="00CA2833">
        <w:rPr>
          <w:lang w:val="en-CA"/>
        </w:rPr>
        <w:t xml:space="preserve"> </w:t>
      </w:r>
      <w:proofErr w:type="spellStart"/>
      <w:r w:rsidR="00CA2833">
        <w:rPr>
          <w:lang w:val="en-CA"/>
        </w:rPr>
        <w:t>SbTMVP</w:t>
      </w:r>
      <w:proofErr w:type="spellEnd"/>
      <w:r w:rsidR="00CA2833">
        <w:rPr>
          <w:lang w:val="en-CA"/>
        </w:rPr>
        <w:t xml:space="preserve"> candidates with different motion shifts and collocated pictures. The first candidate will be refined by TM and added as an additional candidate in the subblock merge list. </w:t>
      </w:r>
      <w:r w:rsidR="00A903FE">
        <w:rPr>
          <w:lang w:val="en-CA"/>
        </w:rPr>
        <w:t xml:space="preserve">Thus, totally there are at most </w:t>
      </w:r>
      <w:r w:rsidR="00AD3F30">
        <w:rPr>
          <w:lang w:val="en-CA"/>
        </w:rPr>
        <w:t>five</w:t>
      </w:r>
      <w:r w:rsidR="00A903FE">
        <w:rPr>
          <w:lang w:val="en-CA"/>
        </w:rPr>
        <w:t xml:space="preserve"> </w:t>
      </w:r>
      <w:proofErr w:type="spellStart"/>
      <w:r w:rsidR="00A903FE">
        <w:rPr>
          <w:lang w:val="en-CA"/>
        </w:rPr>
        <w:t>SbTMVP</w:t>
      </w:r>
      <w:proofErr w:type="spellEnd"/>
      <w:r w:rsidR="00A903FE">
        <w:rPr>
          <w:lang w:val="en-CA"/>
        </w:rPr>
        <w:t xml:space="preserve"> candidates in the subblock merge list. </w:t>
      </w:r>
      <w:r w:rsidR="0004283F">
        <w:rPr>
          <w:lang w:val="en-CA"/>
        </w:rPr>
        <w:t xml:space="preserve">For affine candidate, based on the CPMVs inherited, </w:t>
      </w:r>
      <w:r w:rsidR="00BF1503">
        <w:rPr>
          <w:lang w:val="en-CA"/>
        </w:rPr>
        <w:t xml:space="preserve">subblock </w:t>
      </w:r>
      <w:r w:rsidR="00AD3F30">
        <w:rPr>
          <w:lang w:val="en-CA"/>
        </w:rPr>
        <w:t>MVs are</w:t>
      </w:r>
      <w:r w:rsidR="00BF1503">
        <w:rPr>
          <w:lang w:val="en-CA"/>
        </w:rPr>
        <w:t xml:space="preserve"> derived according to the affine model</w:t>
      </w:r>
      <w:r w:rsidR="00AD3F30">
        <w:rPr>
          <w:lang w:val="en-CA"/>
        </w:rPr>
        <w:t xml:space="preserve"> defined by CPMVs</w:t>
      </w:r>
      <w:r w:rsidR="00BF1503">
        <w:rPr>
          <w:lang w:val="en-CA"/>
        </w:rPr>
        <w:t xml:space="preserve">. Each subblock </w:t>
      </w:r>
      <w:r w:rsidR="00FA07F6">
        <w:rPr>
          <w:lang w:val="en-CA"/>
        </w:rPr>
        <w:t xml:space="preserve">may </w:t>
      </w:r>
      <w:r w:rsidR="00BF1503">
        <w:rPr>
          <w:lang w:val="en-CA"/>
        </w:rPr>
        <w:t>ha</w:t>
      </w:r>
      <w:r w:rsidR="00FA07F6">
        <w:rPr>
          <w:lang w:val="en-CA"/>
        </w:rPr>
        <w:t>ve</w:t>
      </w:r>
      <w:r w:rsidR="00BF1503">
        <w:rPr>
          <w:lang w:val="en-CA"/>
        </w:rPr>
        <w:t xml:space="preserve"> different MVs but shares the same reference index.</w:t>
      </w:r>
    </w:p>
    <w:p w14:paraId="49E61FEF" w14:textId="677D7500" w:rsidR="00CA2833" w:rsidRPr="00BF1503" w:rsidRDefault="00AD3F30" w:rsidP="00CA2833">
      <w:pPr>
        <w:rPr>
          <w:rFonts w:eastAsia="等线"/>
          <w:lang w:val="en-CA" w:eastAsia="zh-CN"/>
        </w:rPr>
      </w:pPr>
      <w:r>
        <w:rPr>
          <w:rFonts w:eastAsia="等线"/>
          <w:lang w:val="en-CA" w:eastAsia="zh-CN"/>
        </w:rPr>
        <w:t>In ECM-11.0, w</w:t>
      </w:r>
      <w:r w:rsidR="00CA2833">
        <w:rPr>
          <w:rFonts w:eastAsia="等线"/>
          <w:lang w:val="en-CA" w:eastAsia="zh-CN"/>
        </w:rPr>
        <w:t xml:space="preserve">hen TM is applied on </w:t>
      </w:r>
      <w:proofErr w:type="spellStart"/>
      <w:r w:rsidR="00CA2833">
        <w:rPr>
          <w:rFonts w:eastAsia="等线"/>
          <w:lang w:val="en-CA" w:eastAsia="zh-CN"/>
        </w:rPr>
        <w:t>SbTMVP</w:t>
      </w:r>
      <w:proofErr w:type="spellEnd"/>
      <w:r w:rsidR="00CA2833">
        <w:rPr>
          <w:rFonts w:eastAsia="等线"/>
          <w:lang w:val="en-CA" w:eastAsia="zh-CN"/>
        </w:rPr>
        <w:t xml:space="preserve"> candidate, it only refines the motion shift which is used to locate the reference block in the collocated picture from which the subblock motion is derived. The subblock MVs which are </w:t>
      </w:r>
      <w:proofErr w:type="gramStart"/>
      <w:r w:rsidR="00A903FE">
        <w:rPr>
          <w:rFonts w:eastAsia="等线"/>
          <w:lang w:val="en-CA" w:eastAsia="zh-CN"/>
        </w:rPr>
        <w:t>actually used</w:t>
      </w:r>
      <w:proofErr w:type="gramEnd"/>
      <w:r w:rsidR="00CA2833">
        <w:rPr>
          <w:rFonts w:eastAsia="等线"/>
          <w:lang w:val="en-CA" w:eastAsia="zh-CN"/>
        </w:rPr>
        <w:t xml:space="preserve"> in the motion compensation </w:t>
      </w:r>
      <w:r w:rsidR="00FA07F6">
        <w:rPr>
          <w:rFonts w:eastAsia="等线"/>
          <w:lang w:val="en-CA" w:eastAsia="zh-CN"/>
        </w:rPr>
        <w:t>are</w:t>
      </w:r>
      <w:r w:rsidR="00CA2833">
        <w:rPr>
          <w:rFonts w:eastAsia="等线"/>
          <w:lang w:val="en-CA" w:eastAsia="zh-CN"/>
        </w:rPr>
        <w:t xml:space="preserve"> not refined. </w:t>
      </w:r>
    </w:p>
    <w:p w14:paraId="540335D8" w14:textId="58DD389D" w:rsidR="00CA2833" w:rsidRDefault="00BF1503" w:rsidP="00294CF4">
      <w:pPr>
        <w:rPr>
          <w:rFonts w:eastAsia="等线"/>
          <w:lang w:val="en-CA" w:eastAsia="zh-CN"/>
        </w:rPr>
      </w:pPr>
      <w:r>
        <w:rPr>
          <w:rFonts w:eastAsia="等线" w:hint="eastAsia"/>
          <w:lang w:val="en-CA" w:eastAsia="zh-CN"/>
        </w:rPr>
        <w:t>W</w:t>
      </w:r>
      <w:r>
        <w:rPr>
          <w:rFonts w:eastAsia="等线"/>
          <w:lang w:val="en-CA" w:eastAsia="zh-CN"/>
        </w:rPr>
        <w:t xml:space="preserve">hen TM is applied on affine candidate, only base MV </w:t>
      </w:r>
      <w:r w:rsidR="00017267">
        <w:rPr>
          <w:rFonts w:eastAsia="等线"/>
          <w:lang w:val="en-CA" w:eastAsia="zh-CN"/>
        </w:rPr>
        <w:t>(</w:t>
      </w:r>
      <w:r w:rsidR="00FA07F6">
        <w:rPr>
          <w:rFonts w:eastAsia="等线"/>
          <w:lang w:val="en-CA" w:eastAsia="zh-CN"/>
        </w:rPr>
        <w:t xml:space="preserve">denoted </w:t>
      </w:r>
      <w:r w:rsidR="00017267">
        <w:rPr>
          <w:rFonts w:eastAsia="等线"/>
          <w:lang w:val="en-CA" w:eastAsia="zh-CN"/>
        </w:rPr>
        <w:t xml:space="preserve">as </w:t>
      </w:r>
      <w:proofErr w:type="spellStart"/>
      <w:r w:rsidR="00017267" w:rsidRPr="00017267">
        <w:rPr>
          <w:rFonts w:eastAsia="等线"/>
          <w:i/>
          <w:iCs/>
          <w:lang w:val="en-CA" w:eastAsia="zh-CN"/>
        </w:rPr>
        <w:t>base_mv</w:t>
      </w:r>
      <w:r w:rsidR="00017267" w:rsidRPr="00017267">
        <w:rPr>
          <w:rFonts w:eastAsia="等线"/>
          <w:i/>
          <w:iCs/>
          <w:vertAlign w:val="subscript"/>
          <w:lang w:val="en-CA" w:eastAsia="zh-CN"/>
        </w:rPr>
        <w:t>x</w:t>
      </w:r>
      <w:proofErr w:type="spellEnd"/>
      <w:r w:rsidR="00017267">
        <w:rPr>
          <w:rFonts w:eastAsia="等线"/>
          <w:i/>
          <w:iCs/>
          <w:lang w:val="en-CA" w:eastAsia="zh-CN"/>
        </w:rPr>
        <w:t xml:space="preserve"> </w:t>
      </w:r>
      <w:r w:rsidR="00017267" w:rsidRPr="00017267">
        <w:rPr>
          <w:rFonts w:eastAsia="等线"/>
          <w:lang w:val="en-CA" w:eastAsia="zh-CN"/>
        </w:rPr>
        <w:t>and</w:t>
      </w:r>
      <w:r w:rsidR="00017267" w:rsidRPr="00017267">
        <w:rPr>
          <w:rFonts w:eastAsia="等线"/>
          <w:i/>
          <w:iCs/>
          <w:lang w:val="en-CA" w:eastAsia="zh-CN"/>
        </w:rPr>
        <w:t xml:space="preserve"> </w:t>
      </w:r>
      <w:proofErr w:type="spellStart"/>
      <w:r w:rsidR="00017267" w:rsidRPr="00017267">
        <w:rPr>
          <w:rFonts w:eastAsia="等线"/>
          <w:i/>
          <w:iCs/>
          <w:lang w:val="en-CA" w:eastAsia="zh-CN"/>
        </w:rPr>
        <w:t>base_mv</w:t>
      </w:r>
      <w:r w:rsidR="00017267" w:rsidRPr="00017267">
        <w:rPr>
          <w:rFonts w:eastAsia="等线"/>
          <w:i/>
          <w:iCs/>
          <w:vertAlign w:val="subscript"/>
          <w:lang w:val="en-CA" w:eastAsia="zh-CN"/>
        </w:rPr>
        <w:t>y</w:t>
      </w:r>
      <w:proofErr w:type="spellEnd"/>
      <w:r w:rsidR="00017267">
        <w:rPr>
          <w:rFonts w:eastAsia="等线"/>
          <w:lang w:val="en-CA" w:eastAsia="zh-CN"/>
        </w:rPr>
        <w:t xml:space="preserve"> in equation (1)) </w:t>
      </w:r>
      <w:r>
        <w:rPr>
          <w:rFonts w:eastAsia="等线"/>
          <w:lang w:val="en-CA" w:eastAsia="zh-CN"/>
        </w:rPr>
        <w:t xml:space="preserve">of the affine model is refined. That is, all the CPMVs have the same MV offset after the refinement, and consequently all the subblocks have the same MV offset, too. Moreover, the current affine TM design is restricted to only apply to </w:t>
      </w:r>
      <w:proofErr w:type="spellStart"/>
      <w:r>
        <w:rPr>
          <w:rFonts w:eastAsia="等线"/>
          <w:lang w:val="en-CA" w:eastAsia="zh-CN"/>
        </w:rPr>
        <w:t>uni</w:t>
      </w:r>
      <w:proofErr w:type="spellEnd"/>
      <w:r>
        <w:rPr>
          <w:rFonts w:eastAsia="等线"/>
          <w:lang w:val="en-CA" w:eastAsia="zh-CN"/>
        </w:rPr>
        <w:t xml:space="preserve">-prediction </w:t>
      </w:r>
      <w:r w:rsidR="00FA07F6">
        <w:rPr>
          <w:rFonts w:eastAsia="等线"/>
          <w:lang w:val="en-CA" w:eastAsia="zh-CN"/>
        </w:rPr>
        <w:t>candidate</w:t>
      </w:r>
      <w:r>
        <w:rPr>
          <w:rFonts w:eastAsia="等线"/>
          <w:lang w:val="en-CA" w:eastAsia="zh-CN"/>
        </w:rPr>
        <w:t xml:space="preserve"> and the bi-prediction affine </w:t>
      </w:r>
      <w:r w:rsidR="00FA07F6">
        <w:rPr>
          <w:rFonts w:eastAsia="等线"/>
          <w:lang w:val="en-CA" w:eastAsia="zh-CN"/>
        </w:rPr>
        <w:t>candidate</w:t>
      </w:r>
      <w:r>
        <w:rPr>
          <w:rFonts w:eastAsia="等线"/>
          <w:lang w:val="en-CA" w:eastAsia="zh-CN"/>
        </w:rPr>
        <w:t xml:space="preserve"> cannot be refined by TM</w:t>
      </w:r>
      <w:r w:rsidR="00CA2833">
        <w:rPr>
          <w:rFonts w:eastAsia="等线"/>
          <w:lang w:val="en-CA" w:eastAsia="zh-CN"/>
        </w:rPr>
        <w:t xml:space="preserve"> although </w:t>
      </w:r>
      <w:proofErr w:type="gramStart"/>
      <w:r w:rsidR="00CA2833">
        <w:rPr>
          <w:rFonts w:eastAsia="等线"/>
          <w:lang w:val="en-CA" w:eastAsia="zh-CN"/>
        </w:rPr>
        <w:t>the majority of</w:t>
      </w:r>
      <w:proofErr w:type="gramEnd"/>
      <w:r w:rsidR="00CA2833">
        <w:rPr>
          <w:rFonts w:eastAsia="等线"/>
          <w:lang w:val="en-CA" w:eastAsia="zh-CN"/>
        </w:rPr>
        <w:t xml:space="preserve"> the affine blocks are bi-predicted.</w:t>
      </w:r>
    </w:p>
    <w:p w14:paraId="79593E08" w14:textId="0F932553" w:rsidR="00017267" w:rsidRPr="005611DF" w:rsidRDefault="00A97B6A" w:rsidP="00017267">
      <w:pPr>
        <w:jc w:val="center"/>
        <w:rPr>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=a(x-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)+b(y-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)+base_</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=c(x-</m:t>
                </m:r>
                <m:sSub>
                  <m:sSubPr>
                    <m:ctrlPr>
                      <w:rPr>
                        <w:rFonts w:ascii="Cambria Math" w:hAnsi="Cambria Math"/>
                        <w:i/>
                        <w:szCs w:val="21"/>
                        <w:lang w:val="en-CA" w:eastAsia="ko-KR"/>
                      </w:rPr>
                    </m:ctrlPr>
                  </m:sSubPr>
                  <m:e>
                    <m:r>
                      <w:rPr>
                        <w:rFonts w:ascii="Cambria Math" w:hAnsi="Cambria Math"/>
                        <w:szCs w:val="21"/>
                        <w:lang w:val="en-CA" w:eastAsia="ko-KR"/>
                      </w:rPr>
                      <m:t>x</m:t>
                    </m:r>
                  </m:e>
                  <m:sub>
                    <m:r>
                      <w:rPr>
                        <w:rFonts w:ascii="Cambria Math" w:hAnsi="Cambria Math"/>
                        <w:szCs w:val="21"/>
                        <w:lang w:val="en-CA"/>
                      </w:rPr>
                      <m:t>0</m:t>
                    </m:r>
                  </m:sub>
                </m:sSub>
                <m:r>
                  <w:rPr>
                    <w:rFonts w:ascii="Cambria Math" w:hAnsi="Cambria Math"/>
                    <w:szCs w:val="21"/>
                    <w:lang w:val="en-CA"/>
                  </w:rPr>
                  <m:t>)+d(y-</m:t>
                </m:r>
                <m:sSub>
                  <m:sSubPr>
                    <m:ctrlPr>
                      <w:rPr>
                        <w:rFonts w:ascii="Cambria Math" w:hAnsi="Cambria Math"/>
                        <w:i/>
                        <w:szCs w:val="21"/>
                        <w:lang w:val="en-CA" w:eastAsia="ko-KR"/>
                      </w:rPr>
                    </m:ctrlPr>
                  </m:sSubPr>
                  <m:e>
                    <m:r>
                      <w:rPr>
                        <w:rFonts w:ascii="Cambria Math" w:hAnsi="Cambria Math"/>
                        <w:szCs w:val="21"/>
                        <w:lang w:val="en-CA" w:eastAsia="ko-KR"/>
                      </w:rPr>
                      <m:t>y</m:t>
                    </m:r>
                  </m:e>
                  <m:sub>
                    <m:r>
                      <w:rPr>
                        <w:rFonts w:ascii="Cambria Math" w:hAnsi="Cambria Math"/>
                        <w:szCs w:val="21"/>
                        <w:lang w:val="en-CA"/>
                      </w:rPr>
                      <m:t>0</m:t>
                    </m:r>
                  </m:sub>
                </m:sSub>
                <m:r>
                  <w:rPr>
                    <w:rFonts w:ascii="Cambria Math" w:hAnsi="Cambria Math"/>
                    <w:szCs w:val="21"/>
                    <w:lang w:val="en-CA"/>
                  </w:rPr>
                  <m:t>)+base_</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y</m:t>
                    </m:r>
                  </m:sub>
                </m:sSub>
              </m:e>
            </m:eqArr>
          </m:e>
        </m:d>
      </m:oMath>
      <w:r w:rsidR="00017267" w:rsidRPr="005611DF">
        <w:rPr>
          <w:lang w:val="en-CA"/>
        </w:rPr>
        <w:tab/>
      </w:r>
      <w:r w:rsidR="00017267" w:rsidRPr="005611DF">
        <w:rPr>
          <w:lang w:val="en-CA"/>
        </w:rPr>
        <w:tab/>
      </w:r>
      <w:r w:rsidR="00017267" w:rsidRPr="005611DF">
        <w:rPr>
          <w:lang w:val="en-CA"/>
        </w:rPr>
        <w:tab/>
      </w:r>
      <w:r w:rsidR="00017267" w:rsidRPr="005611DF">
        <w:rPr>
          <w:lang w:val="en-CA"/>
        </w:rPr>
        <w:tab/>
        <w:t>(</w:t>
      </w:r>
      <w:r w:rsidR="00017267" w:rsidRPr="005611DF">
        <w:rPr>
          <w:lang w:val="en-CA"/>
        </w:rPr>
        <w:fldChar w:fldCharType="begin"/>
      </w:r>
      <w:r w:rsidR="00017267" w:rsidRPr="005611DF">
        <w:rPr>
          <w:lang w:val="en-CA"/>
        </w:rPr>
        <w:instrText xml:space="preserve"> SEQ Eq \* MERGEFORMAT </w:instrText>
      </w:r>
      <w:r w:rsidR="00017267" w:rsidRPr="005611DF">
        <w:rPr>
          <w:lang w:val="en-CA"/>
        </w:rPr>
        <w:fldChar w:fldCharType="separate"/>
      </w:r>
      <w:r w:rsidR="00017267" w:rsidRPr="005611DF">
        <w:rPr>
          <w:lang w:val="en-CA"/>
        </w:rPr>
        <w:t>1</w:t>
      </w:r>
      <w:r w:rsidR="00017267" w:rsidRPr="005611DF">
        <w:rPr>
          <w:lang w:val="en-CA"/>
        </w:rPr>
        <w:fldChar w:fldCharType="end"/>
      </w:r>
      <w:r w:rsidR="00017267" w:rsidRPr="005611DF">
        <w:rPr>
          <w:lang w:val="en-CA"/>
        </w:rPr>
        <w:t>)</w:t>
      </w:r>
    </w:p>
    <w:p w14:paraId="7FFAC057" w14:textId="5C5912F6" w:rsidR="003C3759" w:rsidRDefault="00A903FE" w:rsidP="002F59B1">
      <w:pPr>
        <w:rPr>
          <w:lang w:val="en-CA"/>
        </w:rPr>
      </w:pPr>
      <w:r>
        <w:rPr>
          <w:lang w:val="en-CA"/>
        </w:rPr>
        <w:t xml:space="preserve">In this contribution, it is proposed to </w:t>
      </w:r>
      <w:r w:rsidR="00AD3F30">
        <w:rPr>
          <w:lang w:val="en-CA"/>
        </w:rPr>
        <w:t xml:space="preserve">add more </w:t>
      </w:r>
      <w:proofErr w:type="spellStart"/>
      <w:r w:rsidR="00AD3F30">
        <w:rPr>
          <w:lang w:val="en-CA"/>
        </w:rPr>
        <w:t>SbTMVP</w:t>
      </w:r>
      <w:proofErr w:type="spellEnd"/>
      <w:r w:rsidR="00AD3F30">
        <w:rPr>
          <w:lang w:val="en-CA"/>
        </w:rPr>
        <w:t xml:space="preserve"> candidates to subblock merge list and </w:t>
      </w:r>
      <w:r>
        <w:rPr>
          <w:lang w:val="en-CA"/>
        </w:rPr>
        <w:t xml:space="preserve">extend the TM </w:t>
      </w:r>
      <w:r w:rsidR="00FA07F6">
        <w:rPr>
          <w:lang w:val="en-CA"/>
        </w:rPr>
        <w:t>refinement for</w:t>
      </w:r>
      <w:r>
        <w:rPr>
          <w:lang w:val="en-CA"/>
        </w:rPr>
        <w:t xml:space="preserve"> the subblock merge mode. </w:t>
      </w:r>
      <w:bookmarkStart w:id="14" w:name="_Hlk147240814"/>
    </w:p>
    <w:bookmarkEnd w:id="14"/>
    <w:p w14:paraId="6E2D73C4" w14:textId="45EEC71C" w:rsidR="004C1C43" w:rsidRDefault="00564D87" w:rsidP="00E11923">
      <w:pPr>
        <w:pStyle w:val="1"/>
        <w:rPr>
          <w:lang w:val="en-CA"/>
        </w:rPr>
      </w:pPr>
      <w:r>
        <w:rPr>
          <w:lang w:val="en-CA"/>
        </w:rPr>
        <w:t>P</w:t>
      </w:r>
      <w:r w:rsidR="004C1C43">
        <w:rPr>
          <w:lang w:val="en-CA"/>
        </w:rPr>
        <w:t>roposed methods</w:t>
      </w:r>
    </w:p>
    <w:p w14:paraId="47060F61" w14:textId="4927D67D" w:rsidR="004C1C43" w:rsidRDefault="00A903FE" w:rsidP="00A903FE">
      <w:pPr>
        <w:rPr>
          <w:lang w:val="en-CA"/>
        </w:rPr>
      </w:pPr>
      <w:r>
        <w:rPr>
          <w:lang w:val="en-CA"/>
        </w:rPr>
        <w:t xml:space="preserve">For </w:t>
      </w:r>
      <w:proofErr w:type="spellStart"/>
      <w:r>
        <w:rPr>
          <w:lang w:val="en-CA"/>
        </w:rPr>
        <w:t>SbTMVP</w:t>
      </w:r>
      <w:proofErr w:type="spellEnd"/>
      <w:r w:rsidR="00FA07F6">
        <w:rPr>
          <w:lang w:val="en-CA"/>
        </w:rPr>
        <w:t xml:space="preserve"> candidate</w:t>
      </w:r>
      <w:r>
        <w:rPr>
          <w:lang w:val="en-CA"/>
        </w:rPr>
        <w:t xml:space="preserve">, it is proposed to add </w:t>
      </w:r>
      <w:r w:rsidR="00A80B03">
        <w:rPr>
          <w:lang w:val="en-CA"/>
        </w:rPr>
        <w:t>the candidate</w:t>
      </w:r>
      <w:r w:rsidR="00CA60AB">
        <w:rPr>
          <w:lang w:val="en-CA"/>
        </w:rPr>
        <w:t>s</w:t>
      </w:r>
      <w:r w:rsidR="00A80B03">
        <w:rPr>
          <w:lang w:val="en-CA"/>
        </w:rPr>
        <w:t xml:space="preserve"> for which the </w:t>
      </w:r>
      <w:r w:rsidR="00C83913">
        <w:rPr>
          <w:lang w:val="en-CA"/>
        </w:rPr>
        <w:t xml:space="preserve">reference picture indices of </w:t>
      </w:r>
      <w:r w:rsidR="00A80B03">
        <w:rPr>
          <w:lang w:val="en-CA"/>
        </w:rPr>
        <w:t xml:space="preserve">all </w:t>
      </w:r>
      <w:r w:rsidR="00C83913">
        <w:rPr>
          <w:lang w:val="en-CA"/>
        </w:rPr>
        <w:t xml:space="preserve">subblocks are </w:t>
      </w:r>
      <w:r w:rsidR="00A80B03">
        <w:rPr>
          <w:lang w:val="en-CA"/>
        </w:rPr>
        <w:t>equal to</w:t>
      </w:r>
      <w:r w:rsidR="00C83913">
        <w:rPr>
          <w:lang w:val="en-CA"/>
        </w:rPr>
        <w:t xml:space="preserve"> 0</w:t>
      </w:r>
      <w:r w:rsidR="00A80B03">
        <w:rPr>
          <w:lang w:val="en-CA"/>
        </w:rPr>
        <w:t xml:space="preserve">, and apply TM process to refine the subblock MVs. In this newly added </w:t>
      </w:r>
      <w:r w:rsidR="00AD3F30">
        <w:rPr>
          <w:lang w:val="en-CA"/>
        </w:rPr>
        <w:t xml:space="preserve">subblock MV </w:t>
      </w:r>
      <w:r w:rsidR="00A80B03">
        <w:rPr>
          <w:lang w:val="en-CA"/>
        </w:rPr>
        <w:t>TM process,</w:t>
      </w:r>
      <w:r w:rsidR="006757A2" w:rsidRPr="006757A2">
        <w:rPr>
          <w:lang w:val="en-CA"/>
        </w:rPr>
        <w:t xml:space="preserve"> </w:t>
      </w:r>
      <w:r w:rsidR="006757A2">
        <w:rPr>
          <w:lang w:val="en-CA"/>
        </w:rPr>
        <w:t>all the subblock MVs share the same MV offset</w:t>
      </w:r>
      <w:r w:rsidR="000D0C14">
        <w:rPr>
          <w:lang w:val="en-CA"/>
        </w:rPr>
        <w:t>. For the template, one top row and one left column are used. And t</w:t>
      </w:r>
      <w:r w:rsidR="00A80B03">
        <w:rPr>
          <w:lang w:val="en-CA"/>
        </w:rPr>
        <w:t>he reference template</w:t>
      </w:r>
      <w:r w:rsidR="000D0C14">
        <w:rPr>
          <w:lang w:val="en-CA"/>
        </w:rPr>
        <w:t xml:space="preserve"> </w:t>
      </w:r>
      <w:r w:rsidR="00A80B03">
        <w:rPr>
          <w:lang w:val="en-CA"/>
        </w:rPr>
        <w:t xml:space="preserve">consists of sub-templates which are fetched from the reference picture with neighboring boundary subblock MVs. </w:t>
      </w:r>
      <w:r w:rsidR="00AD3F30">
        <w:rPr>
          <w:lang w:val="en-CA"/>
        </w:rPr>
        <w:t xml:space="preserve">And this template is also </w:t>
      </w:r>
      <w:r w:rsidR="006757A2">
        <w:rPr>
          <w:lang w:val="en-CA"/>
        </w:rPr>
        <w:t>applied</w:t>
      </w:r>
      <w:r w:rsidR="00AD3F30">
        <w:rPr>
          <w:lang w:val="en-CA"/>
        </w:rPr>
        <w:t xml:space="preserve"> in the ARMC for </w:t>
      </w:r>
      <w:proofErr w:type="spellStart"/>
      <w:r w:rsidR="00AD3F30">
        <w:rPr>
          <w:lang w:val="en-CA"/>
        </w:rPr>
        <w:t>SbTMVP</w:t>
      </w:r>
      <w:proofErr w:type="spellEnd"/>
      <w:r w:rsidR="00AD3F30">
        <w:rPr>
          <w:lang w:val="en-CA"/>
        </w:rPr>
        <w:t xml:space="preserve"> candidate reordering</w:t>
      </w:r>
      <w:r w:rsidR="00965066">
        <w:rPr>
          <w:lang w:val="en-CA"/>
        </w:rPr>
        <w:t>.</w:t>
      </w:r>
      <w:r w:rsidR="00A80B03">
        <w:rPr>
          <w:lang w:val="en-CA"/>
        </w:rPr>
        <w:t xml:space="preserve"> </w:t>
      </w:r>
      <w:r w:rsidR="00D24D14">
        <w:rPr>
          <w:lang w:val="en-CA"/>
        </w:rPr>
        <w:t xml:space="preserve">As </w:t>
      </w:r>
      <w:proofErr w:type="spellStart"/>
      <w:r w:rsidR="00D24D14">
        <w:rPr>
          <w:lang w:val="en-CA"/>
        </w:rPr>
        <w:t>SbTMVP</w:t>
      </w:r>
      <w:proofErr w:type="spellEnd"/>
      <w:r w:rsidR="00D24D14">
        <w:rPr>
          <w:lang w:val="en-CA"/>
        </w:rPr>
        <w:t xml:space="preserve"> candidate can have bi-prediction, we do TM refinement for reference picture list 0 first and then do it for reference picture list 1. For</w:t>
      </w:r>
      <w:r w:rsidR="00A80B03">
        <w:rPr>
          <w:lang w:val="en-CA"/>
        </w:rPr>
        <w:t xml:space="preserve"> </w:t>
      </w:r>
      <w:r w:rsidR="00D24D14">
        <w:rPr>
          <w:lang w:val="en-CA"/>
        </w:rPr>
        <w:t xml:space="preserve">TM refinement for each reference picture list, the </w:t>
      </w:r>
      <w:r w:rsidR="00A80B03">
        <w:rPr>
          <w:lang w:val="en-CA"/>
        </w:rPr>
        <w:t xml:space="preserve">search process and the search pattern </w:t>
      </w:r>
      <w:r w:rsidR="00D24D14">
        <w:rPr>
          <w:lang w:val="en-CA"/>
        </w:rPr>
        <w:t>are</w:t>
      </w:r>
      <w:r w:rsidR="00A80B03">
        <w:rPr>
          <w:lang w:val="en-CA"/>
        </w:rPr>
        <w:t xml:space="preserve"> the same with </w:t>
      </w:r>
      <w:r w:rsidR="006757A2">
        <w:rPr>
          <w:lang w:val="en-CA"/>
        </w:rPr>
        <w:t xml:space="preserve">that </w:t>
      </w:r>
      <w:r w:rsidR="00BE1233">
        <w:rPr>
          <w:lang w:val="en-CA"/>
        </w:rPr>
        <w:t>of</w:t>
      </w:r>
      <w:r w:rsidR="00965066">
        <w:rPr>
          <w:lang w:val="en-CA"/>
        </w:rPr>
        <w:t xml:space="preserve"> </w:t>
      </w:r>
      <w:r w:rsidR="00A80B03">
        <w:rPr>
          <w:lang w:val="en-CA"/>
        </w:rPr>
        <w:t>affine TM in ECM-11.0.</w:t>
      </w:r>
    </w:p>
    <w:p w14:paraId="1CFFBEDE" w14:textId="1C86F688" w:rsidR="00017267" w:rsidRDefault="00965066" w:rsidP="004C1C43">
      <w:pPr>
        <w:rPr>
          <w:lang w:val="en-CA"/>
        </w:rPr>
      </w:pPr>
      <w:r>
        <w:rPr>
          <w:lang w:val="en-CA"/>
        </w:rPr>
        <w:t>For affine candidate, it is proposed to extend the current affine TM to bi-predict</w:t>
      </w:r>
      <w:r w:rsidR="00BE1233">
        <w:rPr>
          <w:lang w:val="en-CA"/>
        </w:rPr>
        <w:t>ion</w:t>
      </w:r>
      <w:r>
        <w:rPr>
          <w:lang w:val="en-CA"/>
        </w:rPr>
        <w:t xml:space="preserve"> affine candidate and add a non-translation parameter TM process after the current base MV TM process</w:t>
      </w:r>
      <w:r w:rsidR="009B36DB">
        <w:rPr>
          <w:lang w:val="en-CA"/>
        </w:rPr>
        <w:t xml:space="preserve"> to </w:t>
      </w:r>
      <w:proofErr w:type="spellStart"/>
      <w:r w:rsidR="009B36DB">
        <w:rPr>
          <w:lang w:val="en-CA"/>
        </w:rPr>
        <w:t>uni</w:t>
      </w:r>
      <w:proofErr w:type="spellEnd"/>
      <w:r w:rsidR="009B36DB">
        <w:rPr>
          <w:lang w:val="en-CA"/>
        </w:rPr>
        <w:t>-predicted affine candidate</w:t>
      </w:r>
      <w:r>
        <w:rPr>
          <w:lang w:val="en-CA"/>
        </w:rPr>
        <w:t xml:space="preserve">. </w:t>
      </w:r>
      <w:r w:rsidR="000069D5">
        <w:rPr>
          <w:lang w:val="en-CA"/>
        </w:rPr>
        <w:t xml:space="preserve">For bi-prediction affine TM, </w:t>
      </w:r>
      <w:r w:rsidR="00D24D14">
        <w:rPr>
          <w:lang w:val="en-CA"/>
        </w:rPr>
        <w:t>as there are two affine models, one for reference picture list 0 and the other for reference picture list 1, the one with larger initial TM cost is refined first</w:t>
      </w:r>
      <w:r w:rsidR="00445267">
        <w:rPr>
          <w:lang w:val="en-CA"/>
        </w:rPr>
        <w:t xml:space="preserve">. Then, </w:t>
      </w:r>
      <w:r w:rsidR="00D24D14">
        <w:rPr>
          <w:lang w:val="en-CA"/>
        </w:rPr>
        <w:t xml:space="preserve">the refined one is fixed and the other one is refined. For refinement of each affine model, only base MV is refined and the refining process is the same as that </w:t>
      </w:r>
      <w:r w:rsidR="00BE1233">
        <w:rPr>
          <w:lang w:val="en-CA"/>
        </w:rPr>
        <w:t xml:space="preserve">of affine TM </w:t>
      </w:r>
      <w:r w:rsidR="00D24D14">
        <w:rPr>
          <w:lang w:val="en-CA"/>
        </w:rPr>
        <w:t xml:space="preserve">in ECM-11.0 for </w:t>
      </w:r>
      <w:proofErr w:type="spellStart"/>
      <w:r w:rsidR="00D24D14">
        <w:rPr>
          <w:lang w:val="en-CA"/>
        </w:rPr>
        <w:t>uni</w:t>
      </w:r>
      <w:proofErr w:type="spellEnd"/>
      <w:r w:rsidR="00D24D14">
        <w:rPr>
          <w:lang w:val="en-CA"/>
        </w:rPr>
        <w:t xml:space="preserve">-prediction affine candidate. </w:t>
      </w:r>
      <w:r w:rsidR="009B36DB">
        <w:rPr>
          <w:lang w:val="en-CA"/>
        </w:rPr>
        <w:t xml:space="preserve">For non-translation parameter TM process, </w:t>
      </w:r>
      <w:r w:rsidR="009D0099">
        <w:rPr>
          <w:lang w:val="en-CA"/>
        </w:rPr>
        <w:t xml:space="preserve">one CPMV is fixed as the base MV and the four non-translation affine parameters </w:t>
      </w:r>
      <w:r w:rsidR="009D0099" w:rsidRPr="00017267">
        <w:rPr>
          <w:i/>
          <w:iCs/>
          <w:lang w:val="en-CA"/>
        </w:rPr>
        <w:t>a</w:t>
      </w:r>
      <w:r w:rsidR="009D0099">
        <w:rPr>
          <w:lang w:val="en-CA"/>
        </w:rPr>
        <w:t xml:space="preserve">, </w:t>
      </w:r>
      <w:r w:rsidR="009D0099" w:rsidRPr="00017267">
        <w:rPr>
          <w:i/>
          <w:iCs/>
          <w:lang w:val="en-CA"/>
        </w:rPr>
        <w:t>b</w:t>
      </w:r>
      <w:r w:rsidR="009D0099">
        <w:rPr>
          <w:lang w:val="en-CA"/>
        </w:rPr>
        <w:t xml:space="preserve">, </w:t>
      </w:r>
      <w:proofErr w:type="gramStart"/>
      <w:r w:rsidR="009D0099" w:rsidRPr="00017267">
        <w:rPr>
          <w:i/>
          <w:iCs/>
          <w:lang w:val="en-CA"/>
        </w:rPr>
        <w:t>c</w:t>
      </w:r>
      <w:proofErr w:type="gramEnd"/>
      <w:r w:rsidR="009D0099">
        <w:rPr>
          <w:lang w:val="en-CA"/>
        </w:rPr>
        <w:t xml:space="preserve"> and </w:t>
      </w:r>
      <w:r w:rsidR="009D0099" w:rsidRPr="00017267">
        <w:rPr>
          <w:i/>
          <w:iCs/>
          <w:lang w:val="en-CA"/>
        </w:rPr>
        <w:t>d</w:t>
      </w:r>
      <w:r w:rsidR="009D0099">
        <w:rPr>
          <w:lang w:val="en-CA"/>
        </w:rPr>
        <w:t xml:space="preserve"> as in equation</w:t>
      </w:r>
      <w:r w:rsidR="00017267">
        <w:rPr>
          <w:lang w:val="en-CA"/>
        </w:rPr>
        <w:t xml:space="preserve"> </w:t>
      </w:r>
      <w:r w:rsidR="009D0099">
        <w:rPr>
          <w:lang w:val="en-CA"/>
        </w:rPr>
        <w:t xml:space="preserve">(1) of affine model are refined. With the refined affine parameters, the CPMVs can be calculated and then updated. The parameter search process is the same as that </w:t>
      </w:r>
      <w:r w:rsidR="00BE1233">
        <w:rPr>
          <w:lang w:val="en-CA"/>
        </w:rPr>
        <w:t>of</w:t>
      </w:r>
      <w:r w:rsidR="009D0099">
        <w:rPr>
          <w:lang w:val="en-CA"/>
        </w:rPr>
        <w:t xml:space="preserve"> affine DMVR </w:t>
      </w:r>
      <w:r w:rsidR="00564D12">
        <w:rPr>
          <w:lang w:val="en-CA"/>
        </w:rPr>
        <w:t xml:space="preserve">in ECM-11.0 </w:t>
      </w:r>
      <w:r w:rsidR="009D0099">
        <w:rPr>
          <w:lang w:val="en-CA"/>
        </w:rPr>
        <w:t xml:space="preserve">with </w:t>
      </w:r>
      <w:r w:rsidR="00017267">
        <w:rPr>
          <w:lang w:val="en-CA"/>
        </w:rPr>
        <w:t xml:space="preserve">only </w:t>
      </w:r>
      <w:r w:rsidR="009D0099">
        <w:rPr>
          <w:lang w:val="en-CA"/>
        </w:rPr>
        <w:t xml:space="preserve">bilateral matching </w:t>
      </w:r>
      <w:r w:rsidR="00445267">
        <w:rPr>
          <w:lang w:val="en-CA"/>
        </w:rPr>
        <w:t xml:space="preserve">being replaced by </w:t>
      </w:r>
      <w:r w:rsidR="009D0099">
        <w:rPr>
          <w:lang w:val="en-CA"/>
        </w:rPr>
        <w:t xml:space="preserve">template matching. </w:t>
      </w:r>
      <w:r w:rsidR="006757A2">
        <w:rPr>
          <w:lang w:val="en-CA"/>
        </w:rPr>
        <w:t xml:space="preserve">And non-translation parameter TM refinement is only applied </w:t>
      </w:r>
      <w:r w:rsidR="00445267">
        <w:rPr>
          <w:lang w:val="en-CA"/>
        </w:rPr>
        <w:t>to</w:t>
      </w:r>
      <w:r w:rsidR="006757A2">
        <w:rPr>
          <w:lang w:val="en-CA"/>
        </w:rPr>
        <w:t xml:space="preserve"> </w:t>
      </w:r>
      <w:proofErr w:type="spellStart"/>
      <w:r w:rsidR="006757A2">
        <w:rPr>
          <w:lang w:val="en-CA"/>
        </w:rPr>
        <w:t>uni</w:t>
      </w:r>
      <w:proofErr w:type="spellEnd"/>
      <w:r w:rsidR="006757A2">
        <w:rPr>
          <w:lang w:val="en-CA"/>
        </w:rPr>
        <w:t xml:space="preserve">-prediction affine candidate. </w:t>
      </w:r>
    </w:p>
    <w:p w14:paraId="1DE43D01" w14:textId="4FCA7519" w:rsidR="009D0099" w:rsidRDefault="009D0099" w:rsidP="009D0099">
      <w:pPr>
        <w:pStyle w:val="1"/>
        <w:rPr>
          <w:lang w:val="en-CA"/>
        </w:rPr>
      </w:pPr>
      <w:r>
        <w:rPr>
          <w:lang w:val="en-CA"/>
        </w:rPr>
        <w:t>Experimental results</w:t>
      </w:r>
    </w:p>
    <w:p w14:paraId="44F1E19D" w14:textId="2087EDE7" w:rsidR="004C1C43" w:rsidRDefault="004C1C43" w:rsidP="004C1C43">
      <w:pPr>
        <w:rPr>
          <w:lang w:val="en-CA"/>
        </w:rPr>
      </w:pPr>
      <w:r>
        <w:rPr>
          <w:lang w:val="en-CA"/>
        </w:rPr>
        <w:t>The proposed methods are implemented on top of ECM-1</w:t>
      </w:r>
      <w:r w:rsidR="00564D12">
        <w:rPr>
          <w:lang w:val="en-CA"/>
        </w:rPr>
        <w:t>1</w:t>
      </w:r>
      <w:r>
        <w:rPr>
          <w:lang w:val="en-CA"/>
        </w:rPr>
        <w:t xml:space="preserve">.0 and are tested under CTC for enhanced compression tool testing </w:t>
      </w:r>
      <w:r>
        <w:rPr>
          <w:lang w:val="en-CA"/>
        </w:rPr>
        <w:fldChar w:fldCharType="begin"/>
      </w:r>
      <w:r>
        <w:rPr>
          <w:lang w:val="en-CA"/>
        </w:rPr>
        <w:instrText xml:space="preserve"> REF _Ref147152219 \r \h </w:instrText>
      </w:r>
      <w:r>
        <w:rPr>
          <w:lang w:val="en-CA"/>
        </w:rPr>
      </w:r>
      <w:r>
        <w:rPr>
          <w:lang w:val="en-CA"/>
        </w:rPr>
        <w:fldChar w:fldCharType="separate"/>
      </w:r>
      <w:r w:rsidR="00486698">
        <w:rPr>
          <w:lang w:val="en-CA"/>
        </w:rPr>
        <w:t>[1]</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00486698" w:rsidRPr="0060096B">
        <w:rPr>
          <w:rFonts w:eastAsiaTheme="minorEastAsia"/>
          <w:lang w:val="en-CA"/>
        </w:rPr>
        <w:t>Table 1</w:t>
      </w:r>
      <w:r>
        <w:rPr>
          <w:lang w:val="en-CA"/>
        </w:rPr>
        <w:fldChar w:fldCharType="end"/>
      </w:r>
      <w:r>
        <w:rPr>
          <w:lang w:val="en-CA"/>
        </w:rPr>
        <w:t xml:space="preserve"> </w:t>
      </w:r>
      <w:r w:rsidR="00BE1233">
        <w:rPr>
          <w:lang w:val="en-CA"/>
        </w:rPr>
        <w:t>summarizes</w:t>
      </w:r>
      <w:r>
        <w:rPr>
          <w:lang w:val="en-CA"/>
        </w:rPr>
        <w:t xml:space="preserve"> the simulation results of the proposed method.</w:t>
      </w:r>
    </w:p>
    <w:p w14:paraId="366ACC9A" w14:textId="0621DAE0" w:rsidR="004807C8" w:rsidRPr="00A033A5" w:rsidRDefault="004807C8" w:rsidP="004807C8">
      <w:pPr>
        <w:pStyle w:val="af"/>
        <w:keepNext/>
        <w:jc w:val="center"/>
        <w:rPr>
          <w:rFonts w:ascii="Times New Roman" w:eastAsiaTheme="minorEastAsia" w:hAnsi="Times New Roman" w:cs="Times New Roman"/>
          <w:sz w:val="22"/>
          <w:lang w:val="en-CA"/>
        </w:rPr>
      </w:pPr>
      <w:bookmarkStart w:id="15"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15"/>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Simulation results of the proposed method</w:t>
      </w:r>
    </w:p>
    <w:tbl>
      <w:tblPr>
        <w:tblW w:w="9350" w:type="dxa"/>
        <w:tblLook w:val="04A0" w:firstRow="1" w:lastRow="0" w:firstColumn="1" w:lastColumn="0" w:noHBand="0" w:noVBand="1"/>
      </w:tblPr>
      <w:tblGrid>
        <w:gridCol w:w="1023"/>
        <w:gridCol w:w="982"/>
        <w:gridCol w:w="982"/>
        <w:gridCol w:w="982"/>
        <w:gridCol w:w="1434"/>
        <w:gridCol w:w="1434"/>
        <w:gridCol w:w="1298"/>
        <w:gridCol w:w="1215"/>
      </w:tblGrid>
      <w:tr w:rsidR="00564D12" w:rsidRPr="00564D12" w14:paraId="20C0A9F4" w14:textId="77777777" w:rsidTr="00FA1267">
        <w:trPr>
          <w:trHeight w:val="255"/>
        </w:trPr>
        <w:tc>
          <w:tcPr>
            <w:tcW w:w="1025" w:type="dxa"/>
            <w:tcBorders>
              <w:top w:val="nil"/>
              <w:left w:val="nil"/>
              <w:bottom w:val="nil"/>
              <w:right w:val="nil"/>
            </w:tcBorders>
            <w:shd w:val="clear" w:color="auto" w:fill="auto"/>
            <w:noWrap/>
            <w:vAlign w:val="center"/>
            <w:hideMark/>
          </w:tcPr>
          <w:p w14:paraId="03005EB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832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3DDFD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Random Access Main 10</w:t>
            </w:r>
          </w:p>
        </w:tc>
      </w:tr>
      <w:tr w:rsidR="00564D12" w:rsidRPr="00564D12" w14:paraId="46874F36" w14:textId="77777777" w:rsidTr="00FA1267">
        <w:trPr>
          <w:trHeight w:val="255"/>
        </w:trPr>
        <w:tc>
          <w:tcPr>
            <w:tcW w:w="1025" w:type="dxa"/>
            <w:tcBorders>
              <w:top w:val="nil"/>
              <w:left w:val="nil"/>
              <w:bottom w:val="nil"/>
              <w:right w:val="nil"/>
            </w:tcBorders>
            <w:shd w:val="clear" w:color="auto" w:fill="auto"/>
            <w:noWrap/>
            <w:vAlign w:val="center"/>
            <w:hideMark/>
          </w:tcPr>
          <w:p w14:paraId="1A44A94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325" w:type="dxa"/>
            <w:gridSpan w:val="7"/>
            <w:tcBorders>
              <w:top w:val="nil"/>
              <w:left w:val="single" w:sz="8" w:space="0" w:color="auto"/>
              <w:bottom w:val="nil"/>
              <w:right w:val="single" w:sz="8" w:space="0" w:color="000000"/>
            </w:tcBorders>
            <w:shd w:val="clear" w:color="auto" w:fill="auto"/>
            <w:noWrap/>
            <w:vAlign w:val="center"/>
            <w:hideMark/>
          </w:tcPr>
          <w:p w14:paraId="571E754F" w14:textId="5958F5C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1</w:t>
            </w:r>
            <w:r w:rsidRPr="00564D12">
              <w:rPr>
                <w:rFonts w:ascii="Arial" w:eastAsia="宋体" w:hAnsi="Arial" w:cs="Arial"/>
                <w:b/>
                <w:bCs/>
                <w:color w:val="000000"/>
                <w:sz w:val="18"/>
                <w:szCs w:val="18"/>
                <w:lang w:eastAsia="zh-CN"/>
              </w:rPr>
              <w:t>.0</w:t>
            </w:r>
          </w:p>
        </w:tc>
      </w:tr>
      <w:tr w:rsidR="00564D12" w:rsidRPr="00564D12" w14:paraId="5DF9CEF5" w14:textId="77777777" w:rsidTr="00FA1267">
        <w:trPr>
          <w:trHeight w:val="255"/>
        </w:trPr>
        <w:tc>
          <w:tcPr>
            <w:tcW w:w="1025" w:type="dxa"/>
            <w:tcBorders>
              <w:top w:val="nil"/>
              <w:left w:val="nil"/>
              <w:bottom w:val="nil"/>
              <w:right w:val="nil"/>
            </w:tcBorders>
            <w:shd w:val="clear" w:color="auto" w:fill="auto"/>
            <w:noWrap/>
            <w:vAlign w:val="center"/>
            <w:hideMark/>
          </w:tcPr>
          <w:p w14:paraId="4FF6999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4" w:type="dxa"/>
            <w:tcBorders>
              <w:top w:val="nil"/>
              <w:left w:val="single" w:sz="8" w:space="0" w:color="auto"/>
              <w:bottom w:val="single" w:sz="8" w:space="0" w:color="auto"/>
              <w:right w:val="nil"/>
            </w:tcBorders>
            <w:shd w:val="clear" w:color="auto" w:fill="auto"/>
            <w:noWrap/>
            <w:vAlign w:val="center"/>
            <w:hideMark/>
          </w:tcPr>
          <w:p w14:paraId="426F20EE"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Y</w:t>
            </w:r>
          </w:p>
        </w:tc>
        <w:tc>
          <w:tcPr>
            <w:tcW w:w="984" w:type="dxa"/>
            <w:tcBorders>
              <w:top w:val="nil"/>
              <w:left w:val="nil"/>
              <w:bottom w:val="single" w:sz="8" w:space="0" w:color="auto"/>
              <w:right w:val="nil"/>
            </w:tcBorders>
            <w:shd w:val="clear" w:color="auto" w:fill="auto"/>
            <w:noWrap/>
            <w:vAlign w:val="center"/>
            <w:hideMark/>
          </w:tcPr>
          <w:p w14:paraId="3C4F139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U</w:t>
            </w:r>
          </w:p>
        </w:tc>
        <w:tc>
          <w:tcPr>
            <w:tcW w:w="984" w:type="dxa"/>
            <w:tcBorders>
              <w:top w:val="nil"/>
              <w:left w:val="nil"/>
              <w:bottom w:val="single" w:sz="8" w:space="0" w:color="auto"/>
              <w:right w:val="single" w:sz="4" w:space="0" w:color="auto"/>
            </w:tcBorders>
            <w:shd w:val="clear" w:color="auto" w:fill="auto"/>
            <w:noWrap/>
            <w:vAlign w:val="center"/>
            <w:hideMark/>
          </w:tcPr>
          <w:p w14:paraId="40AF6C7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V</w:t>
            </w:r>
          </w:p>
        </w:tc>
        <w:tc>
          <w:tcPr>
            <w:tcW w:w="1430" w:type="dxa"/>
            <w:tcBorders>
              <w:top w:val="nil"/>
              <w:left w:val="nil"/>
              <w:bottom w:val="single" w:sz="8" w:space="0" w:color="auto"/>
              <w:right w:val="nil"/>
            </w:tcBorders>
            <w:shd w:val="clear" w:color="auto" w:fill="auto"/>
            <w:noWrap/>
            <w:vAlign w:val="center"/>
            <w:hideMark/>
          </w:tcPr>
          <w:p w14:paraId="24E1A8B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EncT</w:t>
            </w:r>
            <w:proofErr w:type="spellEnd"/>
          </w:p>
        </w:tc>
        <w:tc>
          <w:tcPr>
            <w:tcW w:w="1430" w:type="dxa"/>
            <w:tcBorders>
              <w:top w:val="nil"/>
              <w:left w:val="nil"/>
              <w:bottom w:val="single" w:sz="8" w:space="0" w:color="auto"/>
              <w:right w:val="nil"/>
            </w:tcBorders>
            <w:shd w:val="clear" w:color="auto" w:fill="auto"/>
            <w:noWrap/>
            <w:vAlign w:val="center"/>
            <w:hideMark/>
          </w:tcPr>
          <w:p w14:paraId="00123BE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DecT</w:t>
            </w:r>
            <w:proofErr w:type="spellEnd"/>
          </w:p>
        </w:tc>
        <w:tc>
          <w:tcPr>
            <w:tcW w:w="1301" w:type="dxa"/>
            <w:tcBorders>
              <w:top w:val="nil"/>
              <w:left w:val="single" w:sz="4" w:space="0" w:color="auto"/>
              <w:bottom w:val="single" w:sz="8" w:space="0" w:color="auto"/>
              <w:right w:val="nil"/>
            </w:tcBorders>
            <w:shd w:val="clear" w:color="auto" w:fill="auto"/>
            <w:noWrap/>
            <w:vAlign w:val="center"/>
            <w:hideMark/>
          </w:tcPr>
          <w:p w14:paraId="5690514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EncVmPeak</w:t>
            </w:r>
            <w:proofErr w:type="spellEnd"/>
          </w:p>
        </w:tc>
        <w:tc>
          <w:tcPr>
            <w:tcW w:w="1212" w:type="dxa"/>
            <w:tcBorders>
              <w:top w:val="nil"/>
              <w:left w:val="single" w:sz="4" w:space="0" w:color="auto"/>
              <w:bottom w:val="single" w:sz="8" w:space="0" w:color="auto"/>
              <w:right w:val="single" w:sz="8" w:space="0" w:color="auto"/>
            </w:tcBorders>
            <w:shd w:val="clear" w:color="auto" w:fill="auto"/>
            <w:noWrap/>
            <w:vAlign w:val="center"/>
            <w:hideMark/>
          </w:tcPr>
          <w:p w14:paraId="798AD42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DecVmPeak</w:t>
            </w:r>
            <w:proofErr w:type="spellEnd"/>
          </w:p>
        </w:tc>
      </w:tr>
      <w:tr w:rsidR="00A95690" w:rsidRPr="00564D12" w14:paraId="3F9F3DD6" w14:textId="77777777" w:rsidTr="00FA1267">
        <w:trPr>
          <w:trHeight w:val="255"/>
        </w:trPr>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53857155"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A1</w:t>
            </w:r>
          </w:p>
        </w:tc>
        <w:tc>
          <w:tcPr>
            <w:tcW w:w="984" w:type="dxa"/>
            <w:tcBorders>
              <w:top w:val="nil"/>
              <w:left w:val="nil"/>
              <w:bottom w:val="nil"/>
              <w:right w:val="nil"/>
            </w:tcBorders>
            <w:shd w:val="clear" w:color="auto" w:fill="auto"/>
            <w:noWrap/>
            <w:vAlign w:val="center"/>
          </w:tcPr>
          <w:p w14:paraId="4159AC09" w14:textId="0A79E82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Jie Chen" w:date="2024-01-18T13:26:00Z">
              <w:r>
                <w:rPr>
                  <w:rFonts w:ascii="Arial" w:hAnsi="Arial" w:cs="Arial"/>
                  <w:color w:val="000000"/>
                  <w:sz w:val="18"/>
                  <w:szCs w:val="18"/>
                </w:rPr>
                <w:t>-0.22%</w:t>
              </w:r>
            </w:ins>
          </w:p>
        </w:tc>
        <w:tc>
          <w:tcPr>
            <w:tcW w:w="984" w:type="dxa"/>
            <w:tcBorders>
              <w:top w:val="nil"/>
              <w:left w:val="nil"/>
              <w:bottom w:val="nil"/>
              <w:right w:val="nil"/>
            </w:tcBorders>
            <w:shd w:val="clear" w:color="auto" w:fill="auto"/>
            <w:noWrap/>
            <w:vAlign w:val="center"/>
          </w:tcPr>
          <w:p w14:paraId="2829AD2A" w14:textId="01CC76B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Jie Chen" w:date="2024-01-18T13:26:00Z">
              <w:r>
                <w:rPr>
                  <w:rFonts w:ascii="Arial" w:hAnsi="Arial" w:cs="Arial"/>
                  <w:color w:val="000000"/>
                  <w:sz w:val="18"/>
                  <w:szCs w:val="18"/>
                </w:rPr>
                <w:t>-0.30%</w:t>
              </w:r>
            </w:ins>
          </w:p>
        </w:tc>
        <w:tc>
          <w:tcPr>
            <w:tcW w:w="984" w:type="dxa"/>
            <w:tcBorders>
              <w:top w:val="nil"/>
              <w:left w:val="nil"/>
              <w:bottom w:val="nil"/>
              <w:right w:val="single" w:sz="4" w:space="0" w:color="auto"/>
            </w:tcBorders>
            <w:shd w:val="clear" w:color="auto" w:fill="auto"/>
            <w:noWrap/>
            <w:vAlign w:val="center"/>
          </w:tcPr>
          <w:p w14:paraId="61E4DA34" w14:textId="1BF2193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Jie Chen" w:date="2024-01-18T13:26:00Z">
              <w:r>
                <w:rPr>
                  <w:rFonts w:ascii="Arial" w:hAnsi="Arial" w:cs="Arial"/>
                  <w:color w:val="000000"/>
                  <w:sz w:val="18"/>
                  <w:szCs w:val="18"/>
                </w:rPr>
                <w:t>-0.37%</w:t>
              </w:r>
            </w:ins>
          </w:p>
        </w:tc>
        <w:tc>
          <w:tcPr>
            <w:tcW w:w="1430" w:type="dxa"/>
            <w:tcBorders>
              <w:top w:val="nil"/>
              <w:left w:val="nil"/>
              <w:bottom w:val="nil"/>
              <w:right w:val="nil"/>
            </w:tcBorders>
            <w:shd w:val="clear" w:color="auto" w:fill="auto"/>
            <w:noWrap/>
            <w:vAlign w:val="center"/>
          </w:tcPr>
          <w:p w14:paraId="2393F4B4" w14:textId="31BD9C8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Jie Chen" w:date="2024-01-18T13:26:00Z">
              <w:r>
                <w:rPr>
                  <w:rFonts w:ascii="Arial" w:hAnsi="Arial" w:cs="Arial"/>
                  <w:color w:val="000000"/>
                  <w:sz w:val="18"/>
                  <w:szCs w:val="18"/>
                </w:rPr>
                <w:t>103.9%</w:t>
              </w:r>
            </w:ins>
          </w:p>
        </w:tc>
        <w:tc>
          <w:tcPr>
            <w:tcW w:w="1430" w:type="dxa"/>
            <w:tcBorders>
              <w:top w:val="nil"/>
              <w:left w:val="nil"/>
              <w:bottom w:val="nil"/>
              <w:right w:val="nil"/>
            </w:tcBorders>
            <w:shd w:val="clear" w:color="auto" w:fill="auto"/>
            <w:noWrap/>
            <w:vAlign w:val="center"/>
          </w:tcPr>
          <w:p w14:paraId="7E1F61DF" w14:textId="522A160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Jie Chen" w:date="2024-01-18T13:26:00Z">
              <w:r>
                <w:rPr>
                  <w:rFonts w:ascii="Arial" w:hAnsi="Arial" w:cs="Arial"/>
                  <w:color w:val="000000"/>
                  <w:sz w:val="18"/>
                  <w:szCs w:val="18"/>
                </w:rPr>
                <w:t>103.8%</w:t>
              </w:r>
            </w:ins>
          </w:p>
        </w:tc>
        <w:tc>
          <w:tcPr>
            <w:tcW w:w="1301" w:type="dxa"/>
            <w:tcBorders>
              <w:top w:val="nil"/>
              <w:left w:val="single" w:sz="4" w:space="0" w:color="auto"/>
              <w:bottom w:val="nil"/>
              <w:right w:val="nil"/>
            </w:tcBorders>
            <w:shd w:val="clear" w:color="auto" w:fill="auto"/>
            <w:noWrap/>
            <w:vAlign w:val="center"/>
          </w:tcPr>
          <w:p w14:paraId="14FAA8F7" w14:textId="339C96A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Jie Chen" w:date="2024-01-18T13:26:00Z">
              <w:r>
                <w:rPr>
                  <w:rFonts w:ascii="Arial" w:hAnsi="Arial" w:cs="Arial"/>
                  <w:color w:val="000000"/>
                  <w:sz w:val="18"/>
                  <w:szCs w:val="18"/>
                </w:rPr>
                <w:t>100.2%</w:t>
              </w:r>
            </w:ins>
          </w:p>
        </w:tc>
        <w:tc>
          <w:tcPr>
            <w:tcW w:w="1212" w:type="dxa"/>
            <w:tcBorders>
              <w:top w:val="nil"/>
              <w:left w:val="nil"/>
              <w:bottom w:val="nil"/>
              <w:right w:val="single" w:sz="8" w:space="0" w:color="auto"/>
            </w:tcBorders>
            <w:shd w:val="clear" w:color="auto" w:fill="auto"/>
            <w:noWrap/>
            <w:vAlign w:val="center"/>
          </w:tcPr>
          <w:p w14:paraId="6F30D66E" w14:textId="194BC19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Jie Chen" w:date="2024-01-18T13:26:00Z">
              <w:r>
                <w:rPr>
                  <w:rFonts w:ascii="Arial" w:hAnsi="Arial" w:cs="Arial"/>
                  <w:color w:val="000000"/>
                  <w:sz w:val="18"/>
                  <w:szCs w:val="18"/>
                </w:rPr>
                <w:t>100.5%</w:t>
              </w:r>
            </w:ins>
          </w:p>
        </w:tc>
      </w:tr>
      <w:tr w:rsidR="00FA1267" w:rsidRPr="00564D12" w14:paraId="1FC6D9F2" w14:textId="77777777" w:rsidTr="00FA1267">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5B140897" w14:textId="77777777"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A2</w:t>
            </w:r>
          </w:p>
        </w:tc>
        <w:tc>
          <w:tcPr>
            <w:tcW w:w="984" w:type="dxa"/>
            <w:tcBorders>
              <w:top w:val="nil"/>
              <w:left w:val="nil"/>
              <w:bottom w:val="nil"/>
              <w:right w:val="nil"/>
            </w:tcBorders>
            <w:shd w:val="clear" w:color="auto" w:fill="auto"/>
            <w:noWrap/>
            <w:vAlign w:val="center"/>
          </w:tcPr>
          <w:p w14:paraId="2A9A7E7F" w14:textId="783F373B"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Jie Chen -v3" w:date="2024-01-19T05:39:00Z">
              <w:r>
                <w:rPr>
                  <w:rFonts w:ascii="Arial" w:hAnsi="Arial" w:cs="Arial"/>
                  <w:color w:val="000000"/>
                  <w:sz w:val="18"/>
                  <w:szCs w:val="18"/>
                </w:rPr>
                <w:t>-0.33%</w:t>
              </w:r>
            </w:ins>
          </w:p>
        </w:tc>
        <w:tc>
          <w:tcPr>
            <w:tcW w:w="984" w:type="dxa"/>
            <w:tcBorders>
              <w:top w:val="nil"/>
              <w:left w:val="nil"/>
              <w:bottom w:val="nil"/>
              <w:right w:val="nil"/>
            </w:tcBorders>
            <w:shd w:val="clear" w:color="auto" w:fill="auto"/>
            <w:noWrap/>
            <w:vAlign w:val="center"/>
          </w:tcPr>
          <w:p w14:paraId="03F3885C" w14:textId="2C36D004"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Jie Chen -v3" w:date="2024-01-19T05:39:00Z">
              <w:r>
                <w:rPr>
                  <w:rFonts w:ascii="Arial" w:hAnsi="Arial" w:cs="Arial"/>
                  <w:color w:val="000000"/>
                  <w:sz w:val="18"/>
                  <w:szCs w:val="18"/>
                </w:rPr>
                <w:t>-0.27%</w:t>
              </w:r>
            </w:ins>
          </w:p>
        </w:tc>
        <w:tc>
          <w:tcPr>
            <w:tcW w:w="984" w:type="dxa"/>
            <w:tcBorders>
              <w:top w:val="nil"/>
              <w:left w:val="nil"/>
              <w:bottom w:val="nil"/>
              <w:right w:val="single" w:sz="4" w:space="0" w:color="auto"/>
            </w:tcBorders>
            <w:shd w:val="clear" w:color="auto" w:fill="auto"/>
            <w:noWrap/>
            <w:vAlign w:val="center"/>
          </w:tcPr>
          <w:p w14:paraId="30C2EA12" w14:textId="4DD6ED6A"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Jie Chen -v3" w:date="2024-01-19T05:39:00Z">
              <w:r>
                <w:rPr>
                  <w:rFonts w:ascii="Arial" w:hAnsi="Arial" w:cs="Arial"/>
                  <w:color w:val="000000"/>
                  <w:sz w:val="18"/>
                  <w:szCs w:val="18"/>
                </w:rPr>
                <w:t>-0.35%</w:t>
              </w:r>
            </w:ins>
          </w:p>
        </w:tc>
        <w:tc>
          <w:tcPr>
            <w:tcW w:w="1430" w:type="dxa"/>
            <w:tcBorders>
              <w:top w:val="nil"/>
              <w:left w:val="nil"/>
              <w:bottom w:val="nil"/>
              <w:right w:val="nil"/>
            </w:tcBorders>
            <w:shd w:val="clear" w:color="auto" w:fill="auto"/>
            <w:noWrap/>
            <w:vAlign w:val="center"/>
          </w:tcPr>
          <w:p w14:paraId="409A744E" w14:textId="495ECBAE"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Jie Chen -v3" w:date="2024-01-19T05:39:00Z">
              <w:r>
                <w:rPr>
                  <w:rFonts w:ascii="Arial" w:hAnsi="Arial" w:cs="Arial"/>
                  <w:color w:val="000000"/>
                  <w:sz w:val="18"/>
                  <w:szCs w:val="18"/>
                </w:rPr>
                <w:t>103.6%</w:t>
              </w:r>
            </w:ins>
          </w:p>
        </w:tc>
        <w:tc>
          <w:tcPr>
            <w:tcW w:w="1430" w:type="dxa"/>
            <w:tcBorders>
              <w:top w:val="nil"/>
              <w:left w:val="nil"/>
              <w:bottom w:val="nil"/>
              <w:right w:val="nil"/>
            </w:tcBorders>
            <w:shd w:val="clear" w:color="auto" w:fill="auto"/>
            <w:noWrap/>
            <w:vAlign w:val="center"/>
          </w:tcPr>
          <w:p w14:paraId="006C9DEB" w14:textId="54B8B9B0"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Jie Chen -v3" w:date="2024-01-19T05:39:00Z">
              <w:r>
                <w:rPr>
                  <w:rFonts w:ascii="Arial" w:hAnsi="Arial" w:cs="Arial"/>
                  <w:color w:val="000000"/>
                  <w:sz w:val="18"/>
                  <w:szCs w:val="18"/>
                </w:rPr>
                <w:t>105.6%</w:t>
              </w:r>
            </w:ins>
          </w:p>
        </w:tc>
        <w:tc>
          <w:tcPr>
            <w:tcW w:w="1301" w:type="dxa"/>
            <w:tcBorders>
              <w:top w:val="nil"/>
              <w:left w:val="single" w:sz="4" w:space="0" w:color="auto"/>
              <w:bottom w:val="nil"/>
              <w:right w:val="nil"/>
            </w:tcBorders>
            <w:shd w:val="clear" w:color="auto" w:fill="auto"/>
            <w:noWrap/>
            <w:vAlign w:val="center"/>
          </w:tcPr>
          <w:p w14:paraId="61F30215" w14:textId="4DB868DB"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8" w:author="Jie Chen -v3" w:date="2024-01-19T05:39:00Z">
              <w:r>
                <w:rPr>
                  <w:rFonts w:ascii="Arial" w:hAnsi="Arial" w:cs="Arial"/>
                  <w:color w:val="000000"/>
                  <w:sz w:val="18"/>
                  <w:szCs w:val="18"/>
                </w:rPr>
                <w:t>100.0%</w:t>
              </w:r>
            </w:ins>
          </w:p>
        </w:tc>
        <w:tc>
          <w:tcPr>
            <w:tcW w:w="1212" w:type="dxa"/>
            <w:tcBorders>
              <w:top w:val="nil"/>
              <w:left w:val="nil"/>
              <w:bottom w:val="nil"/>
              <w:right w:val="single" w:sz="8" w:space="0" w:color="auto"/>
            </w:tcBorders>
            <w:shd w:val="clear" w:color="auto" w:fill="auto"/>
            <w:noWrap/>
            <w:vAlign w:val="center"/>
          </w:tcPr>
          <w:p w14:paraId="42A3C4EF" w14:textId="369B842F"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 w:author="Jie Chen -v3" w:date="2024-01-19T05:39:00Z">
              <w:r>
                <w:rPr>
                  <w:rFonts w:ascii="Arial" w:hAnsi="Arial" w:cs="Arial"/>
                  <w:color w:val="000000"/>
                  <w:sz w:val="18"/>
                  <w:szCs w:val="18"/>
                </w:rPr>
                <w:t>100.1%</w:t>
              </w:r>
            </w:ins>
          </w:p>
        </w:tc>
      </w:tr>
      <w:tr w:rsidR="00A95690" w:rsidRPr="00564D12" w14:paraId="60CD05E0" w14:textId="77777777" w:rsidTr="00FA1267">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2AA3D994"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B</w:t>
            </w:r>
          </w:p>
        </w:tc>
        <w:tc>
          <w:tcPr>
            <w:tcW w:w="984" w:type="dxa"/>
            <w:tcBorders>
              <w:top w:val="nil"/>
              <w:left w:val="nil"/>
              <w:bottom w:val="nil"/>
              <w:right w:val="nil"/>
            </w:tcBorders>
            <w:shd w:val="clear" w:color="auto" w:fill="auto"/>
            <w:noWrap/>
            <w:vAlign w:val="center"/>
          </w:tcPr>
          <w:p w14:paraId="6ADED33C" w14:textId="375C25A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0" w:author="Jie Chen" w:date="2024-01-18T13:26:00Z">
              <w:r>
                <w:rPr>
                  <w:rFonts w:ascii="Arial" w:hAnsi="Arial" w:cs="Arial"/>
                  <w:color w:val="000000"/>
                  <w:sz w:val="18"/>
                  <w:szCs w:val="18"/>
                </w:rPr>
                <w:t>-0.16%</w:t>
              </w:r>
            </w:ins>
          </w:p>
        </w:tc>
        <w:tc>
          <w:tcPr>
            <w:tcW w:w="984" w:type="dxa"/>
            <w:tcBorders>
              <w:top w:val="nil"/>
              <w:left w:val="nil"/>
              <w:bottom w:val="nil"/>
              <w:right w:val="nil"/>
            </w:tcBorders>
            <w:shd w:val="clear" w:color="auto" w:fill="auto"/>
            <w:noWrap/>
            <w:vAlign w:val="center"/>
          </w:tcPr>
          <w:p w14:paraId="015AA826" w14:textId="651E6AB6"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Jie Chen" w:date="2024-01-18T13:26:00Z">
              <w:r>
                <w:rPr>
                  <w:rFonts w:ascii="Arial" w:hAnsi="Arial" w:cs="Arial"/>
                  <w:color w:val="000000"/>
                  <w:sz w:val="18"/>
                  <w:szCs w:val="18"/>
                </w:rPr>
                <w:t>-0.21%</w:t>
              </w:r>
            </w:ins>
          </w:p>
        </w:tc>
        <w:tc>
          <w:tcPr>
            <w:tcW w:w="984" w:type="dxa"/>
            <w:tcBorders>
              <w:top w:val="nil"/>
              <w:left w:val="nil"/>
              <w:bottom w:val="nil"/>
              <w:right w:val="single" w:sz="4" w:space="0" w:color="auto"/>
            </w:tcBorders>
            <w:shd w:val="clear" w:color="auto" w:fill="auto"/>
            <w:noWrap/>
            <w:vAlign w:val="center"/>
          </w:tcPr>
          <w:p w14:paraId="0DF17D52" w14:textId="5AF0B48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2" w:author="Jie Chen" w:date="2024-01-18T13:26:00Z">
              <w:r>
                <w:rPr>
                  <w:rFonts w:ascii="Arial" w:hAnsi="Arial" w:cs="Arial"/>
                  <w:color w:val="000000"/>
                  <w:sz w:val="18"/>
                  <w:szCs w:val="18"/>
                </w:rPr>
                <w:t>-0.19%</w:t>
              </w:r>
            </w:ins>
          </w:p>
        </w:tc>
        <w:tc>
          <w:tcPr>
            <w:tcW w:w="1430" w:type="dxa"/>
            <w:tcBorders>
              <w:top w:val="nil"/>
              <w:left w:val="nil"/>
              <w:bottom w:val="nil"/>
              <w:right w:val="nil"/>
            </w:tcBorders>
            <w:shd w:val="clear" w:color="auto" w:fill="auto"/>
            <w:noWrap/>
            <w:vAlign w:val="center"/>
          </w:tcPr>
          <w:p w14:paraId="04615928" w14:textId="5F4AE59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Jie Chen" w:date="2024-01-18T13:26:00Z">
              <w:r>
                <w:rPr>
                  <w:rFonts w:ascii="Arial" w:hAnsi="Arial" w:cs="Arial"/>
                  <w:color w:val="000000"/>
                  <w:sz w:val="18"/>
                  <w:szCs w:val="18"/>
                </w:rPr>
                <w:t>104.4%</w:t>
              </w:r>
            </w:ins>
          </w:p>
        </w:tc>
        <w:tc>
          <w:tcPr>
            <w:tcW w:w="1430" w:type="dxa"/>
            <w:tcBorders>
              <w:top w:val="nil"/>
              <w:left w:val="nil"/>
              <w:bottom w:val="nil"/>
              <w:right w:val="nil"/>
            </w:tcBorders>
            <w:shd w:val="clear" w:color="auto" w:fill="auto"/>
            <w:noWrap/>
            <w:vAlign w:val="center"/>
          </w:tcPr>
          <w:p w14:paraId="25A61283" w14:textId="57572C1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4" w:author="Jie Chen" w:date="2024-01-18T13:26:00Z">
              <w:r>
                <w:rPr>
                  <w:rFonts w:ascii="Arial" w:hAnsi="Arial" w:cs="Arial"/>
                  <w:color w:val="000000"/>
                  <w:sz w:val="18"/>
                  <w:szCs w:val="18"/>
                </w:rPr>
                <w:t>104.5%</w:t>
              </w:r>
            </w:ins>
          </w:p>
        </w:tc>
        <w:tc>
          <w:tcPr>
            <w:tcW w:w="1301" w:type="dxa"/>
            <w:tcBorders>
              <w:top w:val="nil"/>
              <w:left w:val="single" w:sz="4" w:space="0" w:color="auto"/>
              <w:bottom w:val="nil"/>
              <w:right w:val="nil"/>
            </w:tcBorders>
            <w:shd w:val="clear" w:color="auto" w:fill="auto"/>
            <w:noWrap/>
            <w:vAlign w:val="center"/>
          </w:tcPr>
          <w:p w14:paraId="6F20E58B" w14:textId="46447FA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Jie Chen" w:date="2024-01-18T13:26:00Z">
              <w:r>
                <w:rPr>
                  <w:rFonts w:ascii="Arial" w:hAnsi="Arial" w:cs="Arial"/>
                  <w:color w:val="000000"/>
                  <w:sz w:val="18"/>
                  <w:szCs w:val="18"/>
                </w:rPr>
                <w:t>100.3%</w:t>
              </w:r>
            </w:ins>
          </w:p>
        </w:tc>
        <w:tc>
          <w:tcPr>
            <w:tcW w:w="1212" w:type="dxa"/>
            <w:tcBorders>
              <w:top w:val="nil"/>
              <w:left w:val="nil"/>
              <w:bottom w:val="nil"/>
              <w:right w:val="single" w:sz="8" w:space="0" w:color="auto"/>
            </w:tcBorders>
            <w:shd w:val="clear" w:color="auto" w:fill="auto"/>
            <w:noWrap/>
            <w:vAlign w:val="center"/>
          </w:tcPr>
          <w:p w14:paraId="5C1305A9" w14:textId="4CE2BE3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6" w:author="Jie Chen" w:date="2024-01-18T13:26:00Z">
              <w:r>
                <w:rPr>
                  <w:rFonts w:ascii="Arial" w:hAnsi="Arial" w:cs="Arial"/>
                  <w:color w:val="000000"/>
                  <w:sz w:val="18"/>
                  <w:szCs w:val="18"/>
                </w:rPr>
                <w:t>100.6%</w:t>
              </w:r>
            </w:ins>
          </w:p>
        </w:tc>
      </w:tr>
      <w:tr w:rsidR="00A95690" w:rsidRPr="00564D12" w14:paraId="791E1646" w14:textId="77777777" w:rsidTr="00FA1267">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34674847"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C</w:t>
            </w:r>
          </w:p>
        </w:tc>
        <w:tc>
          <w:tcPr>
            <w:tcW w:w="984" w:type="dxa"/>
            <w:tcBorders>
              <w:top w:val="nil"/>
              <w:left w:val="nil"/>
              <w:bottom w:val="nil"/>
              <w:right w:val="nil"/>
            </w:tcBorders>
            <w:shd w:val="clear" w:color="auto" w:fill="auto"/>
            <w:noWrap/>
            <w:vAlign w:val="center"/>
            <w:hideMark/>
          </w:tcPr>
          <w:p w14:paraId="794CA6D4" w14:textId="2D4D0F7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Jie Chen" w:date="2024-01-18T13:26:00Z">
              <w:r>
                <w:rPr>
                  <w:rFonts w:ascii="Arial" w:hAnsi="Arial" w:cs="Arial"/>
                  <w:color w:val="000000"/>
                  <w:sz w:val="18"/>
                  <w:szCs w:val="18"/>
                </w:rPr>
                <w:t>-0.22%</w:t>
              </w:r>
            </w:ins>
            <w:del w:id="38" w:author="Jie Chen" w:date="2024-01-18T13:26:00Z">
              <w:r w:rsidRPr="00564D12" w:rsidDel="00E15682">
                <w:rPr>
                  <w:rFonts w:ascii="Arial" w:eastAsia="宋体" w:hAnsi="Arial" w:cs="Arial"/>
                  <w:color w:val="000000"/>
                  <w:sz w:val="18"/>
                  <w:szCs w:val="18"/>
                  <w:lang w:eastAsia="zh-CN"/>
                </w:rPr>
                <w:delText>-0.24%</w:delText>
              </w:r>
            </w:del>
          </w:p>
        </w:tc>
        <w:tc>
          <w:tcPr>
            <w:tcW w:w="984" w:type="dxa"/>
            <w:tcBorders>
              <w:top w:val="nil"/>
              <w:left w:val="nil"/>
              <w:bottom w:val="nil"/>
              <w:right w:val="nil"/>
            </w:tcBorders>
            <w:shd w:val="clear" w:color="auto" w:fill="auto"/>
            <w:noWrap/>
            <w:vAlign w:val="center"/>
            <w:hideMark/>
          </w:tcPr>
          <w:p w14:paraId="0CA90775" w14:textId="3B32F55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Jie Chen" w:date="2024-01-18T13:26:00Z">
              <w:r>
                <w:rPr>
                  <w:rFonts w:ascii="Arial" w:hAnsi="Arial" w:cs="Arial"/>
                  <w:color w:val="000000"/>
                  <w:sz w:val="18"/>
                  <w:szCs w:val="18"/>
                </w:rPr>
                <w:t>-0.21%</w:t>
              </w:r>
            </w:ins>
            <w:del w:id="40" w:author="Jie Chen" w:date="2024-01-18T13:26:00Z">
              <w:r w:rsidRPr="00564D12" w:rsidDel="00E15682">
                <w:rPr>
                  <w:rFonts w:ascii="Arial" w:eastAsia="宋体" w:hAnsi="Arial" w:cs="Arial"/>
                  <w:color w:val="000000"/>
                  <w:sz w:val="18"/>
                  <w:szCs w:val="18"/>
                  <w:lang w:eastAsia="zh-CN"/>
                </w:rPr>
                <w:delText>-0.21%</w:delText>
              </w:r>
            </w:del>
          </w:p>
        </w:tc>
        <w:tc>
          <w:tcPr>
            <w:tcW w:w="984" w:type="dxa"/>
            <w:tcBorders>
              <w:top w:val="nil"/>
              <w:left w:val="nil"/>
              <w:bottom w:val="nil"/>
              <w:right w:val="single" w:sz="4" w:space="0" w:color="auto"/>
            </w:tcBorders>
            <w:shd w:val="clear" w:color="auto" w:fill="auto"/>
            <w:noWrap/>
            <w:vAlign w:val="center"/>
            <w:hideMark/>
          </w:tcPr>
          <w:p w14:paraId="4B8FD178" w14:textId="59478F3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Jie Chen" w:date="2024-01-18T13:26:00Z">
              <w:r>
                <w:rPr>
                  <w:rFonts w:ascii="Arial" w:hAnsi="Arial" w:cs="Arial"/>
                  <w:color w:val="000000"/>
                  <w:sz w:val="18"/>
                  <w:szCs w:val="18"/>
                </w:rPr>
                <w:t>-0.19%</w:t>
              </w:r>
            </w:ins>
            <w:del w:id="42" w:author="Jie Chen" w:date="2024-01-18T13:26:00Z">
              <w:r w:rsidRPr="00564D12" w:rsidDel="00E15682">
                <w:rPr>
                  <w:rFonts w:ascii="Arial" w:eastAsia="宋体" w:hAnsi="Arial" w:cs="Arial"/>
                  <w:color w:val="000000"/>
                  <w:sz w:val="18"/>
                  <w:szCs w:val="18"/>
                  <w:lang w:eastAsia="zh-CN"/>
                </w:rPr>
                <w:delText>-0.22%</w:delText>
              </w:r>
            </w:del>
          </w:p>
        </w:tc>
        <w:tc>
          <w:tcPr>
            <w:tcW w:w="1430" w:type="dxa"/>
            <w:tcBorders>
              <w:top w:val="nil"/>
              <w:left w:val="nil"/>
              <w:bottom w:val="nil"/>
              <w:right w:val="nil"/>
            </w:tcBorders>
            <w:shd w:val="clear" w:color="auto" w:fill="auto"/>
            <w:noWrap/>
            <w:vAlign w:val="center"/>
          </w:tcPr>
          <w:p w14:paraId="6763CABF" w14:textId="4E73046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Jie Chen" w:date="2024-01-18T13:26:00Z">
              <w:r>
                <w:rPr>
                  <w:rFonts w:ascii="Arial" w:hAnsi="Arial" w:cs="Arial"/>
                  <w:color w:val="000000"/>
                  <w:sz w:val="18"/>
                  <w:szCs w:val="18"/>
                </w:rPr>
                <w:t>104.2%</w:t>
              </w:r>
            </w:ins>
            <w:del w:id="44" w:author="Jie Chen" w:date="2024-01-18T13:26:00Z">
              <w:r w:rsidDel="00E15682">
                <w:rPr>
                  <w:rFonts w:ascii="Arial" w:hAnsi="Arial" w:cs="Arial"/>
                  <w:color w:val="000000"/>
                  <w:sz w:val="18"/>
                  <w:szCs w:val="18"/>
                </w:rPr>
                <w:delText>103.7%</w:delText>
              </w:r>
            </w:del>
          </w:p>
        </w:tc>
        <w:tc>
          <w:tcPr>
            <w:tcW w:w="1430" w:type="dxa"/>
            <w:tcBorders>
              <w:top w:val="nil"/>
              <w:left w:val="nil"/>
              <w:bottom w:val="nil"/>
              <w:right w:val="nil"/>
            </w:tcBorders>
            <w:shd w:val="clear" w:color="auto" w:fill="auto"/>
            <w:noWrap/>
            <w:vAlign w:val="center"/>
          </w:tcPr>
          <w:p w14:paraId="7A65FFA3" w14:textId="0253135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Jie Chen" w:date="2024-01-18T13:26:00Z">
              <w:r>
                <w:rPr>
                  <w:rFonts w:ascii="Arial" w:hAnsi="Arial" w:cs="Arial"/>
                  <w:color w:val="000000"/>
                  <w:sz w:val="18"/>
                  <w:szCs w:val="18"/>
                </w:rPr>
                <w:t>106.3%</w:t>
              </w:r>
            </w:ins>
            <w:del w:id="46" w:author="Jie Chen" w:date="2024-01-18T13:26:00Z">
              <w:r w:rsidDel="00E15682">
                <w:rPr>
                  <w:rFonts w:ascii="Arial" w:hAnsi="Arial" w:cs="Arial"/>
                  <w:color w:val="000000"/>
                  <w:sz w:val="18"/>
                  <w:szCs w:val="18"/>
                </w:rPr>
                <w:delText>106.4%</w:delText>
              </w:r>
            </w:del>
          </w:p>
        </w:tc>
        <w:tc>
          <w:tcPr>
            <w:tcW w:w="1301" w:type="dxa"/>
            <w:tcBorders>
              <w:top w:val="nil"/>
              <w:left w:val="single" w:sz="4" w:space="0" w:color="auto"/>
              <w:bottom w:val="nil"/>
              <w:right w:val="nil"/>
            </w:tcBorders>
            <w:shd w:val="clear" w:color="auto" w:fill="auto"/>
            <w:noWrap/>
            <w:vAlign w:val="center"/>
          </w:tcPr>
          <w:p w14:paraId="360D12E4" w14:textId="48189BC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Jie Chen" w:date="2024-01-18T13:26:00Z">
              <w:r>
                <w:rPr>
                  <w:rFonts w:ascii="Arial" w:hAnsi="Arial" w:cs="Arial"/>
                  <w:color w:val="000000"/>
                  <w:sz w:val="18"/>
                  <w:szCs w:val="18"/>
                </w:rPr>
                <w:t>99.8%</w:t>
              </w:r>
            </w:ins>
          </w:p>
        </w:tc>
        <w:tc>
          <w:tcPr>
            <w:tcW w:w="1212" w:type="dxa"/>
            <w:tcBorders>
              <w:top w:val="nil"/>
              <w:left w:val="nil"/>
              <w:bottom w:val="nil"/>
              <w:right w:val="single" w:sz="8" w:space="0" w:color="auto"/>
            </w:tcBorders>
            <w:shd w:val="clear" w:color="auto" w:fill="auto"/>
            <w:noWrap/>
            <w:vAlign w:val="center"/>
          </w:tcPr>
          <w:p w14:paraId="2E9A8647" w14:textId="731E336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Jie Chen" w:date="2024-01-18T13:26:00Z">
              <w:r>
                <w:rPr>
                  <w:rFonts w:ascii="Arial" w:hAnsi="Arial" w:cs="Arial"/>
                  <w:color w:val="000000"/>
                  <w:sz w:val="18"/>
                  <w:szCs w:val="18"/>
                </w:rPr>
                <w:t>100.9%</w:t>
              </w:r>
            </w:ins>
          </w:p>
        </w:tc>
      </w:tr>
      <w:tr w:rsidR="00A95690" w:rsidRPr="00564D12" w14:paraId="4694DC35" w14:textId="77777777" w:rsidTr="00FA1267">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12497C62"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E</w:t>
            </w:r>
          </w:p>
        </w:tc>
        <w:tc>
          <w:tcPr>
            <w:tcW w:w="984" w:type="dxa"/>
            <w:tcBorders>
              <w:top w:val="nil"/>
              <w:left w:val="nil"/>
              <w:bottom w:val="nil"/>
              <w:right w:val="nil"/>
            </w:tcBorders>
            <w:shd w:val="clear" w:color="auto" w:fill="auto"/>
            <w:noWrap/>
            <w:vAlign w:val="center"/>
          </w:tcPr>
          <w:p w14:paraId="2835864F" w14:textId="68A814F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Jie Chen" w:date="2024-01-18T13:26:00Z">
              <w:r>
                <w:rPr>
                  <w:rFonts w:ascii="Arial" w:hAnsi="Arial" w:cs="Arial"/>
                  <w:color w:val="000000"/>
                  <w:sz w:val="18"/>
                  <w:szCs w:val="18"/>
                </w:rPr>
                <w:t xml:space="preserve">　</w:t>
              </w:r>
            </w:ins>
          </w:p>
        </w:tc>
        <w:tc>
          <w:tcPr>
            <w:tcW w:w="984" w:type="dxa"/>
            <w:tcBorders>
              <w:top w:val="nil"/>
              <w:left w:val="nil"/>
              <w:bottom w:val="nil"/>
              <w:right w:val="nil"/>
            </w:tcBorders>
            <w:shd w:val="clear" w:color="auto" w:fill="auto"/>
            <w:noWrap/>
            <w:vAlign w:val="center"/>
          </w:tcPr>
          <w:p w14:paraId="286E3BD9"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4" w:type="dxa"/>
            <w:tcBorders>
              <w:top w:val="nil"/>
              <w:left w:val="nil"/>
              <w:bottom w:val="nil"/>
              <w:right w:val="single" w:sz="4" w:space="0" w:color="auto"/>
            </w:tcBorders>
            <w:shd w:val="clear" w:color="auto" w:fill="auto"/>
            <w:noWrap/>
            <w:vAlign w:val="center"/>
          </w:tcPr>
          <w:p w14:paraId="27FAC1AF" w14:textId="133A553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Jie Chen" w:date="2024-01-18T13:26:00Z">
              <w:r>
                <w:rPr>
                  <w:rFonts w:ascii="Arial" w:hAnsi="Arial" w:cs="Arial"/>
                  <w:color w:val="000000"/>
                  <w:sz w:val="18"/>
                  <w:szCs w:val="18"/>
                </w:rPr>
                <w:t xml:space="preserve">　</w:t>
              </w:r>
            </w:ins>
          </w:p>
        </w:tc>
        <w:tc>
          <w:tcPr>
            <w:tcW w:w="1430" w:type="dxa"/>
            <w:tcBorders>
              <w:top w:val="nil"/>
              <w:left w:val="nil"/>
              <w:bottom w:val="nil"/>
              <w:right w:val="nil"/>
            </w:tcBorders>
            <w:shd w:val="clear" w:color="auto" w:fill="auto"/>
            <w:noWrap/>
            <w:vAlign w:val="center"/>
          </w:tcPr>
          <w:p w14:paraId="59E525D9" w14:textId="3FE45CB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Jie Chen" w:date="2024-01-18T13:26:00Z">
              <w:r>
                <w:rPr>
                  <w:rFonts w:ascii="Arial" w:hAnsi="Arial" w:cs="Arial"/>
                  <w:color w:val="000000"/>
                  <w:sz w:val="18"/>
                  <w:szCs w:val="18"/>
                </w:rPr>
                <w:t xml:space="preserve">　</w:t>
              </w:r>
            </w:ins>
          </w:p>
        </w:tc>
        <w:tc>
          <w:tcPr>
            <w:tcW w:w="1430" w:type="dxa"/>
            <w:tcBorders>
              <w:top w:val="nil"/>
              <w:left w:val="nil"/>
              <w:bottom w:val="nil"/>
              <w:right w:val="nil"/>
            </w:tcBorders>
            <w:shd w:val="clear" w:color="auto" w:fill="auto"/>
            <w:noWrap/>
            <w:vAlign w:val="center"/>
          </w:tcPr>
          <w:p w14:paraId="46E9D66A"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01" w:type="dxa"/>
            <w:tcBorders>
              <w:top w:val="nil"/>
              <w:left w:val="single" w:sz="4" w:space="0" w:color="auto"/>
              <w:bottom w:val="nil"/>
              <w:right w:val="nil"/>
            </w:tcBorders>
            <w:shd w:val="clear" w:color="auto" w:fill="auto"/>
            <w:noWrap/>
            <w:vAlign w:val="center"/>
          </w:tcPr>
          <w:p w14:paraId="13D37F85" w14:textId="36C5159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Jie Chen" w:date="2024-01-18T13:26:00Z">
              <w:r>
                <w:rPr>
                  <w:rFonts w:ascii="Arial" w:hAnsi="Arial" w:cs="Arial"/>
                  <w:color w:val="000000"/>
                  <w:sz w:val="18"/>
                  <w:szCs w:val="18"/>
                </w:rPr>
                <w:t xml:space="preserve">　</w:t>
              </w:r>
            </w:ins>
          </w:p>
        </w:tc>
        <w:tc>
          <w:tcPr>
            <w:tcW w:w="1212" w:type="dxa"/>
            <w:tcBorders>
              <w:top w:val="nil"/>
              <w:left w:val="nil"/>
              <w:bottom w:val="nil"/>
              <w:right w:val="single" w:sz="8" w:space="0" w:color="auto"/>
            </w:tcBorders>
            <w:shd w:val="clear" w:color="auto" w:fill="auto"/>
            <w:noWrap/>
            <w:vAlign w:val="center"/>
          </w:tcPr>
          <w:p w14:paraId="33CFD115" w14:textId="41D9540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Jie Chen" w:date="2024-01-18T13:26:00Z">
              <w:r>
                <w:rPr>
                  <w:rFonts w:ascii="Arial" w:hAnsi="Arial" w:cs="Arial"/>
                  <w:color w:val="000000"/>
                  <w:sz w:val="18"/>
                  <w:szCs w:val="18"/>
                </w:rPr>
                <w:t xml:space="preserve">　</w:t>
              </w:r>
            </w:ins>
          </w:p>
        </w:tc>
      </w:tr>
      <w:tr w:rsidR="00FA1267" w:rsidRPr="00564D12" w14:paraId="2F7AFB17" w14:textId="77777777" w:rsidTr="00FA1267">
        <w:trPr>
          <w:trHeight w:val="255"/>
        </w:trPr>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57D0C554" w14:textId="77777777"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Overall</w:t>
            </w:r>
          </w:p>
        </w:tc>
        <w:tc>
          <w:tcPr>
            <w:tcW w:w="984" w:type="dxa"/>
            <w:tcBorders>
              <w:top w:val="single" w:sz="8" w:space="0" w:color="auto"/>
              <w:left w:val="nil"/>
              <w:bottom w:val="nil"/>
              <w:right w:val="nil"/>
            </w:tcBorders>
            <w:shd w:val="clear" w:color="auto" w:fill="auto"/>
            <w:noWrap/>
            <w:vAlign w:val="center"/>
          </w:tcPr>
          <w:p w14:paraId="7F2F0CD1" w14:textId="621C134C"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4" w:author="Jie Chen -v3" w:date="2024-01-19T05:40:00Z">
              <w:r>
                <w:rPr>
                  <w:rFonts w:ascii="Arial" w:hAnsi="Arial" w:cs="Arial"/>
                  <w:color w:val="000000"/>
                  <w:sz w:val="18"/>
                  <w:szCs w:val="18"/>
                </w:rPr>
                <w:t>-0.22%</w:t>
              </w:r>
            </w:ins>
          </w:p>
        </w:tc>
        <w:tc>
          <w:tcPr>
            <w:tcW w:w="984" w:type="dxa"/>
            <w:tcBorders>
              <w:top w:val="single" w:sz="8" w:space="0" w:color="auto"/>
              <w:left w:val="nil"/>
              <w:bottom w:val="nil"/>
              <w:right w:val="nil"/>
            </w:tcBorders>
            <w:shd w:val="clear" w:color="auto" w:fill="auto"/>
            <w:noWrap/>
            <w:vAlign w:val="center"/>
          </w:tcPr>
          <w:p w14:paraId="4B0B9DF1" w14:textId="6A1D24E5"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Jie Chen -v3" w:date="2024-01-19T05:40:00Z">
              <w:r>
                <w:rPr>
                  <w:rFonts w:ascii="Arial" w:hAnsi="Arial" w:cs="Arial"/>
                  <w:color w:val="000000"/>
                  <w:sz w:val="18"/>
                  <w:szCs w:val="18"/>
                </w:rPr>
                <w:t>-0.24%</w:t>
              </w:r>
            </w:ins>
          </w:p>
        </w:tc>
        <w:tc>
          <w:tcPr>
            <w:tcW w:w="984" w:type="dxa"/>
            <w:tcBorders>
              <w:top w:val="single" w:sz="8" w:space="0" w:color="auto"/>
              <w:left w:val="nil"/>
              <w:bottom w:val="nil"/>
              <w:right w:val="single" w:sz="4" w:space="0" w:color="auto"/>
            </w:tcBorders>
            <w:shd w:val="clear" w:color="auto" w:fill="auto"/>
            <w:noWrap/>
            <w:vAlign w:val="center"/>
          </w:tcPr>
          <w:p w14:paraId="17B715AC" w14:textId="7B1D60AC"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6" w:author="Jie Chen -v3" w:date="2024-01-19T05:40:00Z">
              <w:r>
                <w:rPr>
                  <w:rFonts w:ascii="Arial" w:hAnsi="Arial" w:cs="Arial"/>
                  <w:color w:val="000000"/>
                  <w:sz w:val="18"/>
                  <w:szCs w:val="18"/>
                </w:rPr>
                <w:t>-0.26%</w:t>
              </w:r>
            </w:ins>
          </w:p>
        </w:tc>
        <w:tc>
          <w:tcPr>
            <w:tcW w:w="1430" w:type="dxa"/>
            <w:tcBorders>
              <w:top w:val="single" w:sz="8" w:space="0" w:color="auto"/>
              <w:left w:val="nil"/>
              <w:bottom w:val="nil"/>
              <w:right w:val="nil"/>
            </w:tcBorders>
            <w:shd w:val="clear" w:color="auto" w:fill="auto"/>
            <w:noWrap/>
            <w:vAlign w:val="center"/>
          </w:tcPr>
          <w:p w14:paraId="65C72945" w14:textId="31128D83"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Jie Chen -v3" w:date="2024-01-19T05:40:00Z">
              <w:r>
                <w:rPr>
                  <w:rFonts w:ascii="Arial" w:hAnsi="Arial" w:cs="Arial"/>
                  <w:color w:val="000000"/>
                  <w:sz w:val="18"/>
                  <w:szCs w:val="18"/>
                </w:rPr>
                <w:t>104.1%</w:t>
              </w:r>
            </w:ins>
          </w:p>
        </w:tc>
        <w:tc>
          <w:tcPr>
            <w:tcW w:w="1430" w:type="dxa"/>
            <w:tcBorders>
              <w:top w:val="single" w:sz="8" w:space="0" w:color="auto"/>
              <w:left w:val="nil"/>
              <w:bottom w:val="nil"/>
              <w:right w:val="nil"/>
            </w:tcBorders>
            <w:shd w:val="clear" w:color="auto" w:fill="auto"/>
            <w:noWrap/>
            <w:vAlign w:val="center"/>
          </w:tcPr>
          <w:p w14:paraId="24872857" w14:textId="2FCBAB24"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Jie Chen -v3" w:date="2024-01-19T05:40:00Z">
              <w:r>
                <w:rPr>
                  <w:rFonts w:ascii="Arial" w:hAnsi="Arial" w:cs="Arial"/>
                  <w:color w:val="000000"/>
                  <w:sz w:val="18"/>
                  <w:szCs w:val="18"/>
                </w:rPr>
                <w:t>105.0%</w:t>
              </w:r>
            </w:ins>
          </w:p>
        </w:tc>
        <w:tc>
          <w:tcPr>
            <w:tcW w:w="1301" w:type="dxa"/>
            <w:tcBorders>
              <w:top w:val="single" w:sz="8" w:space="0" w:color="auto"/>
              <w:left w:val="single" w:sz="4" w:space="0" w:color="auto"/>
              <w:bottom w:val="single" w:sz="8" w:space="0" w:color="auto"/>
              <w:right w:val="nil"/>
            </w:tcBorders>
            <w:shd w:val="clear" w:color="auto" w:fill="auto"/>
            <w:noWrap/>
            <w:vAlign w:val="center"/>
          </w:tcPr>
          <w:p w14:paraId="70235723" w14:textId="337141AC"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Jie Chen -v3" w:date="2024-01-19T05:40:00Z">
              <w:r>
                <w:rPr>
                  <w:rFonts w:ascii="Arial" w:hAnsi="Arial" w:cs="Arial"/>
                  <w:color w:val="000000"/>
                  <w:sz w:val="18"/>
                  <w:szCs w:val="18"/>
                </w:rPr>
                <w:t>100.1%</w:t>
              </w:r>
            </w:ins>
          </w:p>
        </w:tc>
        <w:tc>
          <w:tcPr>
            <w:tcW w:w="1212" w:type="dxa"/>
            <w:tcBorders>
              <w:top w:val="single" w:sz="8" w:space="0" w:color="auto"/>
              <w:left w:val="nil"/>
              <w:bottom w:val="single" w:sz="8" w:space="0" w:color="auto"/>
              <w:right w:val="single" w:sz="8" w:space="0" w:color="auto"/>
            </w:tcBorders>
            <w:shd w:val="clear" w:color="auto" w:fill="auto"/>
            <w:noWrap/>
            <w:vAlign w:val="center"/>
          </w:tcPr>
          <w:p w14:paraId="16D2C923" w14:textId="1AF122CD"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Jie Chen -v3" w:date="2024-01-19T05:40:00Z">
              <w:r>
                <w:rPr>
                  <w:rFonts w:ascii="Arial" w:hAnsi="Arial" w:cs="Arial"/>
                  <w:color w:val="000000"/>
                  <w:sz w:val="18"/>
                  <w:szCs w:val="18"/>
                </w:rPr>
                <w:t>100.6%</w:t>
              </w:r>
            </w:ins>
          </w:p>
        </w:tc>
      </w:tr>
      <w:tr w:rsidR="00A95690" w:rsidRPr="00564D12" w14:paraId="156EA853" w14:textId="77777777" w:rsidTr="00FA1267">
        <w:trPr>
          <w:trHeight w:val="255"/>
        </w:trPr>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1BFF5DC0"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D</w:t>
            </w:r>
          </w:p>
        </w:tc>
        <w:tc>
          <w:tcPr>
            <w:tcW w:w="984" w:type="dxa"/>
            <w:tcBorders>
              <w:top w:val="single" w:sz="8" w:space="0" w:color="auto"/>
              <w:left w:val="nil"/>
              <w:bottom w:val="nil"/>
              <w:right w:val="nil"/>
            </w:tcBorders>
            <w:shd w:val="clear" w:color="auto" w:fill="auto"/>
            <w:noWrap/>
            <w:vAlign w:val="center"/>
            <w:hideMark/>
          </w:tcPr>
          <w:p w14:paraId="2EBC51AA" w14:textId="2311EBA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Jie Chen" w:date="2024-01-18T13:26:00Z">
              <w:r>
                <w:rPr>
                  <w:rFonts w:ascii="Arial" w:hAnsi="Arial" w:cs="Arial"/>
                  <w:color w:val="000000"/>
                  <w:sz w:val="18"/>
                  <w:szCs w:val="18"/>
                </w:rPr>
                <w:t>-0.11%</w:t>
              </w:r>
            </w:ins>
            <w:del w:id="62" w:author="Jie Chen" w:date="2024-01-18T13:26:00Z">
              <w:r w:rsidRPr="00564D12" w:rsidDel="00E15682">
                <w:rPr>
                  <w:rFonts w:ascii="Arial" w:eastAsia="宋体" w:hAnsi="Arial" w:cs="Arial"/>
                  <w:color w:val="000000"/>
                  <w:sz w:val="18"/>
                  <w:szCs w:val="18"/>
                  <w:lang w:eastAsia="zh-CN"/>
                </w:rPr>
                <w:delText>-0.12%</w:delText>
              </w:r>
            </w:del>
          </w:p>
        </w:tc>
        <w:tc>
          <w:tcPr>
            <w:tcW w:w="984" w:type="dxa"/>
            <w:tcBorders>
              <w:top w:val="single" w:sz="8" w:space="0" w:color="auto"/>
              <w:left w:val="nil"/>
              <w:bottom w:val="nil"/>
              <w:right w:val="nil"/>
            </w:tcBorders>
            <w:shd w:val="clear" w:color="auto" w:fill="auto"/>
            <w:noWrap/>
            <w:vAlign w:val="center"/>
            <w:hideMark/>
          </w:tcPr>
          <w:p w14:paraId="0995A21B" w14:textId="018D036F"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Jie Chen" w:date="2024-01-18T13:26:00Z">
              <w:r>
                <w:rPr>
                  <w:rFonts w:ascii="Arial" w:hAnsi="Arial" w:cs="Arial"/>
                  <w:color w:val="000000"/>
                  <w:sz w:val="18"/>
                  <w:szCs w:val="18"/>
                </w:rPr>
                <w:t>-0.08%</w:t>
              </w:r>
            </w:ins>
            <w:del w:id="64" w:author="Jie Chen" w:date="2024-01-18T13:26:00Z">
              <w:r w:rsidRPr="00564D12" w:rsidDel="00E15682">
                <w:rPr>
                  <w:rFonts w:ascii="Arial" w:eastAsia="宋体" w:hAnsi="Arial" w:cs="Arial"/>
                  <w:color w:val="000000"/>
                  <w:sz w:val="18"/>
                  <w:szCs w:val="18"/>
                  <w:lang w:eastAsia="zh-CN"/>
                </w:rPr>
                <w:delText>-0.13%</w:delText>
              </w:r>
            </w:del>
          </w:p>
        </w:tc>
        <w:tc>
          <w:tcPr>
            <w:tcW w:w="984" w:type="dxa"/>
            <w:tcBorders>
              <w:top w:val="single" w:sz="8" w:space="0" w:color="auto"/>
              <w:left w:val="nil"/>
              <w:bottom w:val="nil"/>
              <w:right w:val="single" w:sz="4" w:space="0" w:color="auto"/>
            </w:tcBorders>
            <w:shd w:val="clear" w:color="auto" w:fill="auto"/>
            <w:noWrap/>
            <w:vAlign w:val="center"/>
            <w:hideMark/>
          </w:tcPr>
          <w:p w14:paraId="4C7893E4" w14:textId="5C74734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5" w:author="Jie Chen" w:date="2024-01-18T13:26:00Z">
              <w:r>
                <w:rPr>
                  <w:rFonts w:ascii="Arial" w:hAnsi="Arial" w:cs="Arial"/>
                  <w:color w:val="000000"/>
                  <w:sz w:val="18"/>
                  <w:szCs w:val="18"/>
                </w:rPr>
                <w:t>-0.27%</w:t>
              </w:r>
            </w:ins>
            <w:del w:id="66" w:author="Jie Chen" w:date="2024-01-18T13:26:00Z">
              <w:r w:rsidRPr="00564D12" w:rsidDel="00E15682">
                <w:rPr>
                  <w:rFonts w:ascii="Arial" w:eastAsia="宋体" w:hAnsi="Arial" w:cs="Arial"/>
                  <w:color w:val="000000"/>
                  <w:sz w:val="18"/>
                  <w:szCs w:val="18"/>
                  <w:lang w:eastAsia="zh-CN"/>
                </w:rPr>
                <w:delText>-0.24%</w:delText>
              </w:r>
            </w:del>
          </w:p>
        </w:tc>
        <w:tc>
          <w:tcPr>
            <w:tcW w:w="1430" w:type="dxa"/>
            <w:tcBorders>
              <w:top w:val="single" w:sz="8" w:space="0" w:color="auto"/>
              <w:left w:val="nil"/>
              <w:bottom w:val="nil"/>
              <w:right w:val="nil"/>
            </w:tcBorders>
            <w:shd w:val="clear" w:color="auto" w:fill="auto"/>
            <w:noWrap/>
            <w:vAlign w:val="center"/>
          </w:tcPr>
          <w:p w14:paraId="48CE6081" w14:textId="3F5814C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7" w:author="Jie Chen" w:date="2024-01-18T13:26:00Z">
              <w:r>
                <w:rPr>
                  <w:rFonts w:ascii="Arial" w:hAnsi="Arial" w:cs="Arial"/>
                  <w:color w:val="000000"/>
                  <w:sz w:val="18"/>
                  <w:szCs w:val="18"/>
                </w:rPr>
                <w:t>103.4%</w:t>
              </w:r>
            </w:ins>
            <w:del w:id="68" w:author="Jie Chen" w:date="2024-01-18T13:26:00Z">
              <w:r w:rsidDel="00E15682">
                <w:rPr>
                  <w:rFonts w:ascii="Arial" w:hAnsi="Arial" w:cs="Arial"/>
                  <w:color w:val="000000"/>
                  <w:sz w:val="18"/>
                  <w:szCs w:val="18"/>
                </w:rPr>
                <w:delText>103.0%</w:delText>
              </w:r>
            </w:del>
          </w:p>
        </w:tc>
        <w:tc>
          <w:tcPr>
            <w:tcW w:w="1430" w:type="dxa"/>
            <w:tcBorders>
              <w:top w:val="single" w:sz="8" w:space="0" w:color="auto"/>
              <w:left w:val="nil"/>
              <w:bottom w:val="nil"/>
              <w:right w:val="nil"/>
            </w:tcBorders>
            <w:shd w:val="clear" w:color="auto" w:fill="auto"/>
            <w:noWrap/>
            <w:vAlign w:val="center"/>
          </w:tcPr>
          <w:p w14:paraId="30590410" w14:textId="6F05C6CD"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 w:author="Jie Chen" w:date="2024-01-18T13:26:00Z">
              <w:r>
                <w:rPr>
                  <w:rFonts w:ascii="Arial" w:hAnsi="Arial" w:cs="Arial"/>
                  <w:color w:val="000000"/>
                  <w:sz w:val="18"/>
                  <w:szCs w:val="18"/>
                </w:rPr>
                <w:t>106.1%</w:t>
              </w:r>
            </w:ins>
            <w:del w:id="70" w:author="Jie Chen" w:date="2024-01-18T13:26:00Z">
              <w:r w:rsidDel="00E15682">
                <w:rPr>
                  <w:rFonts w:ascii="Arial" w:hAnsi="Arial" w:cs="Arial"/>
                  <w:color w:val="000000"/>
                  <w:sz w:val="18"/>
                  <w:szCs w:val="18"/>
                </w:rPr>
                <w:delText>106.5%</w:delText>
              </w:r>
            </w:del>
          </w:p>
        </w:tc>
        <w:tc>
          <w:tcPr>
            <w:tcW w:w="1301" w:type="dxa"/>
            <w:tcBorders>
              <w:top w:val="nil"/>
              <w:left w:val="single" w:sz="4" w:space="0" w:color="auto"/>
              <w:bottom w:val="nil"/>
              <w:right w:val="nil"/>
            </w:tcBorders>
            <w:shd w:val="clear" w:color="auto" w:fill="auto"/>
            <w:noWrap/>
            <w:vAlign w:val="center"/>
          </w:tcPr>
          <w:p w14:paraId="61FDB36D" w14:textId="4BA893A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 w:author="Jie Chen" w:date="2024-01-18T13:26:00Z">
              <w:r>
                <w:rPr>
                  <w:rFonts w:ascii="Arial" w:hAnsi="Arial" w:cs="Arial"/>
                  <w:color w:val="000000"/>
                  <w:sz w:val="18"/>
                  <w:szCs w:val="18"/>
                </w:rPr>
                <w:t>100.8%</w:t>
              </w:r>
            </w:ins>
          </w:p>
        </w:tc>
        <w:tc>
          <w:tcPr>
            <w:tcW w:w="1212" w:type="dxa"/>
            <w:tcBorders>
              <w:top w:val="nil"/>
              <w:left w:val="nil"/>
              <w:bottom w:val="nil"/>
              <w:right w:val="single" w:sz="8" w:space="0" w:color="auto"/>
            </w:tcBorders>
            <w:shd w:val="clear" w:color="auto" w:fill="auto"/>
            <w:noWrap/>
            <w:vAlign w:val="center"/>
          </w:tcPr>
          <w:p w14:paraId="5CD93FBA" w14:textId="1D34ED7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2" w:author="Jie Chen" w:date="2024-01-18T13:26:00Z">
              <w:r>
                <w:rPr>
                  <w:rFonts w:ascii="Arial" w:hAnsi="Arial" w:cs="Arial"/>
                  <w:color w:val="000000"/>
                  <w:sz w:val="18"/>
                  <w:szCs w:val="18"/>
                </w:rPr>
                <w:t>101.1%</w:t>
              </w:r>
            </w:ins>
          </w:p>
        </w:tc>
      </w:tr>
      <w:tr w:rsidR="00A95690" w:rsidRPr="00564D12" w14:paraId="7FC62289" w14:textId="77777777" w:rsidTr="00FA1267">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513C4541"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F</w:t>
            </w:r>
          </w:p>
        </w:tc>
        <w:tc>
          <w:tcPr>
            <w:tcW w:w="984" w:type="dxa"/>
            <w:tcBorders>
              <w:top w:val="nil"/>
              <w:left w:val="nil"/>
              <w:bottom w:val="nil"/>
              <w:right w:val="nil"/>
            </w:tcBorders>
            <w:shd w:val="clear" w:color="auto" w:fill="auto"/>
            <w:noWrap/>
            <w:vAlign w:val="center"/>
          </w:tcPr>
          <w:p w14:paraId="1039A4EF" w14:textId="1285F35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 w:author="Jie Chen" w:date="2024-01-18T13:26:00Z">
              <w:r>
                <w:rPr>
                  <w:rFonts w:ascii="Arial" w:hAnsi="Arial" w:cs="Arial"/>
                  <w:color w:val="000000"/>
                  <w:sz w:val="18"/>
                  <w:szCs w:val="18"/>
                </w:rPr>
                <w:t>-0.14%</w:t>
              </w:r>
            </w:ins>
          </w:p>
        </w:tc>
        <w:tc>
          <w:tcPr>
            <w:tcW w:w="984" w:type="dxa"/>
            <w:tcBorders>
              <w:top w:val="nil"/>
              <w:left w:val="nil"/>
              <w:bottom w:val="nil"/>
              <w:right w:val="nil"/>
            </w:tcBorders>
            <w:shd w:val="clear" w:color="auto" w:fill="auto"/>
            <w:noWrap/>
            <w:vAlign w:val="center"/>
          </w:tcPr>
          <w:p w14:paraId="0E7921E5" w14:textId="37D57B5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4" w:author="Jie Chen" w:date="2024-01-18T13:26:00Z">
              <w:r>
                <w:rPr>
                  <w:rFonts w:ascii="Arial" w:hAnsi="Arial" w:cs="Arial"/>
                  <w:color w:val="000000"/>
                  <w:sz w:val="18"/>
                  <w:szCs w:val="18"/>
                </w:rPr>
                <w:t>0.02%</w:t>
              </w:r>
            </w:ins>
          </w:p>
        </w:tc>
        <w:tc>
          <w:tcPr>
            <w:tcW w:w="984" w:type="dxa"/>
            <w:tcBorders>
              <w:top w:val="nil"/>
              <w:left w:val="nil"/>
              <w:bottom w:val="nil"/>
              <w:right w:val="single" w:sz="4" w:space="0" w:color="auto"/>
            </w:tcBorders>
            <w:shd w:val="clear" w:color="auto" w:fill="auto"/>
            <w:noWrap/>
            <w:vAlign w:val="center"/>
          </w:tcPr>
          <w:p w14:paraId="58160317" w14:textId="13EA9D6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5" w:author="Jie Chen" w:date="2024-01-18T13:26:00Z">
              <w:r>
                <w:rPr>
                  <w:rFonts w:ascii="Arial" w:hAnsi="Arial" w:cs="Arial"/>
                  <w:color w:val="000000"/>
                  <w:sz w:val="18"/>
                  <w:szCs w:val="18"/>
                </w:rPr>
                <w:t>-0.12%</w:t>
              </w:r>
            </w:ins>
          </w:p>
        </w:tc>
        <w:tc>
          <w:tcPr>
            <w:tcW w:w="1430" w:type="dxa"/>
            <w:tcBorders>
              <w:top w:val="nil"/>
              <w:left w:val="nil"/>
              <w:bottom w:val="nil"/>
              <w:right w:val="nil"/>
            </w:tcBorders>
            <w:shd w:val="clear" w:color="auto" w:fill="auto"/>
            <w:noWrap/>
            <w:vAlign w:val="center"/>
          </w:tcPr>
          <w:p w14:paraId="5F816C56" w14:textId="2AA5C44D"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6" w:author="Jie Chen" w:date="2024-01-18T13:26:00Z">
              <w:r>
                <w:rPr>
                  <w:rFonts w:ascii="Arial" w:hAnsi="Arial" w:cs="Arial"/>
                  <w:color w:val="000000"/>
                  <w:sz w:val="18"/>
                  <w:szCs w:val="18"/>
                </w:rPr>
                <w:t>102.3%</w:t>
              </w:r>
            </w:ins>
          </w:p>
        </w:tc>
        <w:tc>
          <w:tcPr>
            <w:tcW w:w="1430" w:type="dxa"/>
            <w:tcBorders>
              <w:top w:val="nil"/>
              <w:left w:val="nil"/>
              <w:bottom w:val="nil"/>
              <w:right w:val="nil"/>
            </w:tcBorders>
            <w:shd w:val="clear" w:color="auto" w:fill="auto"/>
            <w:noWrap/>
            <w:vAlign w:val="center"/>
          </w:tcPr>
          <w:p w14:paraId="0325F710" w14:textId="34687AD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7" w:author="Jie Chen" w:date="2024-01-18T13:26:00Z">
              <w:r>
                <w:rPr>
                  <w:rFonts w:ascii="Arial" w:hAnsi="Arial" w:cs="Arial"/>
                  <w:color w:val="000000"/>
                  <w:sz w:val="18"/>
                  <w:szCs w:val="18"/>
                </w:rPr>
                <w:t>105.5%</w:t>
              </w:r>
            </w:ins>
          </w:p>
        </w:tc>
        <w:tc>
          <w:tcPr>
            <w:tcW w:w="1301" w:type="dxa"/>
            <w:tcBorders>
              <w:top w:val="nil"/>
              <w:left w:val="single" w:sz="4" w:space="0" w:color="auto"/>
              <w:bottom w:val="nil"/>
              <w:right w:val="nil"/>
            </w:tcBorders>
            <w:shd w:val="clear" w:color="auto" w:fill="auto"/>
            <w:noWrap/>
            <w:vAlign w:val="center"/>
          </w:tcPr>
          <w:p w14:paraId="6283CFCA" w14:textId="273C6A4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8" w:author="Jie Chen" w:date="2024-01-18T13:26:00Z">
              <w:r>
                <w:rPr>
                  <w:rFonts w:ascii="Arial" w:hAnsi="Arial" w:cs="Arial"/>
                  <w:color w:val="000000"/>
                  <w:sz w:val="18"/>
                  <w:szCs w:val="18"/>
                </w:rPr>
                <w:t>99.9%</w:t>
              </w:r>
            </w:ins>
          </w:p>
        </w:tc>
        <w:tc>
          <w:tcPr>
            <w:tcW w:w="1212" w:type="dxa"/>
            <w:tcBorders>
              <w:top w:val="nil"/>
              <w:left w:val="nil"/>
              <w:bottom w:val="nil"/>
              <w:right w:val="single" w:sz="8" w:space="0" w:color="auto"/>
            </w:tcBorders>
            <w:shd w:val="clear" w:color="auto" w:fill="auto"/>
            <w:noWrap/>
            <w:vAlign w:val="center"/>
          </w:tcPr>
          <w:p w14:paraId="75C77450" w14:textId="53C63B80"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9" w:author="Jie Chen" w:date="2024-01-18T13:26:00Z">
              <w:r>
                <w:rPr>
                  <w:rFonts w:ascii="Arial" w:hAnsi="Arial" w:cs="Arial"/>
                  <w:color w:val="000000"/>
                  <w:sz w:val="18"/>
                  <w:szCs w:val="18"/>
                </w:rPr>
                <w:t>100.9%</w:t>
              </w:r>
            </w:ins>
          </w:p>
        </w:tc>
      </w:tr>
    </w:tbl>
    <w:p w14:paraId="5703B98B" w14:textId="75A872A9" w:rsidR="004C1C43" w:rsidRDefault="004C1C43" w:rsidP="004C1C43">
      <w:pPr>
        <w:rPr>
          <w:lang w:val="en-CA"/>
        </w:rPr>
      </w:pPr>
    </w:p>
    <w:tbl>
      <w:tblPr>
        <w:tblW w:w="9350" w:type="dxa"/>
        <w:tblLook w:val="04A0" w:firstRow="1" w:lastRow="0" w:firstColumn="1" w:lastColumn="0" w:noHBand="0" w:noVBand="1"/>
      </w:tblPr>
      <w:tblGrid>
        <w:gridCol w:w="1023"/>
        <w:gridCol w:w="982"/>
        <w:gridCol w:w="982"/>
        <w:gridCol w:w="982"/>
        <w:gridCol w:w="1434"/>
        <w:gridCol w:w="1434"/>
        <w:gridCol w:w="1298"/>
        <w:gridCol w:w="1215"/>
      </w:tblGrid>
      <w:tr w:rsidR="00564D12" w:rsidRPr="00564D12" w14:paraId="12BAD77E" w14:textId="77777777" w:rsidTr="009B6E00">
        <w:trPr>
          <w:trHeight w:val="255"/>
        </w:trPr>
        <w:tc>
          <w:tcPr>
            <w:tcW w:w="1025" w:type="dxa"/>
            <w:tcBorders>
              <w:top w:val="nil"/>
              <w:left w:val="nil"/>
              <w:bottom w:val="nil"/>
              <w:right w:val="nil"/>
            </w:tcBorders>
            <w:shd w:val="clear" w:color="auto" w:fill="auto"/>
            <w:noWrap/>
            <w:vAlign w:val="center"/>
            <w:hideMark/>
          </w:tcPr>
          <w:p w14:paraId="12E83F40"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832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CF389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 xml:space="preserve">Low delay B Main 10 </w:t>
            </w:r>
          </w:p>
        </w:tc>
      </w:tr>
      <w:tr w:rsidR="00564D12" w:rsidRPr="00564D12" w14:paraId="6A7EDFF1" w14:textId="77777777" w:rsidTr="009B6E00">
        <w:trPr>
          <w:trHeight w:val="255"/>
        </w:trPr>
        <w:tc>
          <w:tcPr>
            <w:tcW w:w="1025" w:type="dxa"/>
            <w:tcBorders>
              <w:top w:val="nil"/>
              <w:left w:val="nil"/>
              <w:bottom w:val="nil"/>
              <w:right w:val="nil"/>
            </w:tcBorders>
            <w:shd w:val="clear" w:color="auto" w:fill="auto"/>
            <w:noWrap/>
            <w:vAlign w:val="center"/>
            <w:hideMark/>
          </w:tcPr>
          <w:p w14:paraId="24E9C023"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325" w:type="dxa"/>
            <w:gridSpan w:val="7"/>
            <w:tcBorders>
              <w:top w:val="nil"/>
              <w:left w:val="single" w:sz="8" w:space="0" w:color="auto"/>
              <w:bottom w:val="nil"/>
              <w:right w:val="single" w:sz="8" w:space="0" w:color="000000"/>
            </w:tcBorders>
            <w:shd w:val="clear" w:color="auto" w:fill="auto"/>
            <w:noWrap/>
            <w:vAlign w:val="center"/>
            <w:hideMark/>
          </w:tcPr>
          <w:p w14:paraId="367CBD81" w14:textId="131835CB"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 ECM-1</w:t>
            </w:r>
            <w:r>
              <w:rPr>
                <w:rFonts w:ascii="Arial" w:eastAsia="宋体" w:hAnsi="Arial" w:cs="Arial"/>
                <w:b/>
                <w:bCs/>
                <w:color w:val="000000"/>
                <w:sz w:val="18"/>
                <w:szCs w:val="18"/>
                <w:lang w:eastAsia="zh-CN"/>
              </w:rPr>
              <w:t>1</w:t>
            </w:r>
            <w:r w:rsidRPr="00564D12">
              <w:rPr>
                <w:rFonts w:ascii="Arial" w:eastAsia="宋体" w:hAnsi="Arial" w:cs="Arial"/>
                <w:b/>
                <w:bCs/>
                <w:color w:val="000000"/>
                <w:sz w:val="18"/>
                <w:szCs w:val="18"/>
                <w:lang w:eastAsia="zh-CN"/>
              </w:rPr>
              <w:t>.0</w:t>
            </w:r>
          </w:p>
        </w:tc>
      </w:tr>
      <w:tr w:rsidR="00564D12" w:rsidRPr="00564D12" w14:paraId="171AE9AD" w14:textId="77777777" w:rsidTr="009B6E00">
        <w:trPr>
          <w:trHeight w:val="255"/>
        </w:trPr>
        <w:tc>
          <w:tcPr>
            <w:tcW w:w="1025" w:type="dxa"/>
            <w:tcBorders>
              <w:top w:val="nil"/>
              <w:left w:val="nil"/>
              <w:bottom w:val="nil"/>
              <w:right w:val="nil"/>
            </w:tcBorders>
            <w:shd w:val="clear" w:color="auto" w:fill="auto"/>
            <w:noWrap/>
            <w:vAlign w:val="center"/>
            <w:hideMark/>
          </w:tcPr>
          <w:p w14:paraId="206217D7"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4" w:type="dxa"/>
            <w:tcBorders>
              <w:top w:val="nil"/>
              <w:left w:val="single" w:sz="8" w:space="0" w:color="auto"/>
              <w:bottom w:val="single" w:sz="8" w:space="0" w:color="auto"/>
              <w:right w:val="nil"/>
            </w:tcBorders>
            <w:shd w:val="clear" w:color="auto" w:fill="auto"/>
            <w:noWrap/>
            <w:vAlign w:val="center"/>
            <w:hideMark/>
          </w:tcPr>
          <w:p w14:paraId="6E394D2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Y</w:t>
            </w:r>
          </w:p>
        </w:tc>
        <w:tc>
          <w:tcPr>
            <w:tcW w:w="984" w:type="dxa"/>
            <w:tcBorders>
              <w:top w:val="nil"/>
              <w:left w:val="nil"/>
              <w:bottom w:val="single" w:sz="8" w:space="0" w:color="auto"/>
              <w:right w:val="nil"/>
            </w:tcBorders>
            <w:shd w:val="clear" w:color="auto" w:fill="auto"/>
            <w:noWrap/>
            <w:vAlign w:val="center"/>
            <w:hideMark/>
          </w:tcPr>
          <w:p w14:paraId="2752886C"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U</w:t>
            </w:r>
          </w:p>
        </w:tc>
        <w:tc>
          <w:tcPr>
            <w:tcW w:w="984" w:type="dxa"/>
            <w:tcBorders>
              <w:top w:val="nil"/>
              <w:left w:val="nil"/>
              <w:bottom w:val="single" w:sz="8" w:space="0" w:color="auto"/>
              <w:right w:val="single" w:sz="4" w:space="0" w:color="auto"/>
            </w:tcBorders>
            <w:shd w:val="clear" w:color="auto" w:fill="auto"/>
            <w:noWrap/>
            <w:vAlign w:val="center"/>
            <w:hideMark/>
          </w:tcPr>
          <w:p w14:paraId="24485F64"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V</w:t>
            </w:r>
          </w:p>
        </w:tc>
        <w:tc>
          <w:tcPr>
            <w:tcW w:w="1430" w:type="dxa"/>
            <w:tcBorders>
              <w:top w:val="nil"/>
              <w:left w:val="nil"/>
              <w:bottom w:val="single" w:sz="8" w:space="0" w:color="auto"/>
              <w:right w:val="nil"/>
            </w:tcBorders>
            <w:shd w:val="clear" w:color="auto" w:fill="auto"/>
            <w:noWrap/>
            <w:vAlign w:val="center"/>
            <w:hideMark/>
          </w:tcPr>
          <w:p w14:paraId="07805619"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EncT</w:t>
            </w:r>
            <w:proofErr w:type="spellEnd"/>
          </w:p>
        </w:tc>
        <w:tc>
          <w:tcPr>
            <w:tcW w:w="1430" w:type="dxa"/>
            <w:tcBorders>
              <w:top w:val="nil"/>
              <w:left w:val="nil"/>
              <w:bottom w:val="single" w:sz="8" w:space="0" w:color="auto"/>
              <w:right w:val="nil"/>
            </w:tcBorders>
            <w:shd w:val="clear" w:color="auto" w:fill="auto"/>
            <w:noWrap/>
            <w:vAlign w:val="center"/>
            <w:hideMark/>
          </w:tcPr>
          <w:p w14:paraId="6173BD98"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DecT</w:t>
            </w:r>
            <w:proofErr w:type="spellEnd"/>
          </w:p>
        </w:tc>
        <w:tc>
          <w:tcPr>
            <w:tcW w:w="1301" w:type="dxa"/>
            <w:tcBorders>
              <w:top w:val="nil"/>
              <w:left w:val="single" w:sz="4" w:space="0" w:color="auto"/>
              <w:bottom w:val="single" w:sz="8" w:space="0" w:color="auto"/>
              <w:right w:val="nil"/>
            </w:tcBorders>
            <w:shd w:val="clear" w:color="auto" w:fill="auto"/>
            <w:noWrap/>
            <w:vAlign w:val="center"/>
            <w:hideMark/>
          </w:tcPr>
          <w:p w14:paraId="303D591F"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EncVmPeak</w:t>
            </w:r>
            <w:proofErr w:type="spellEnd"/>
          </w:p>
        </w:tc>
        <w:tc>
          <w:tcPr>
            <w:tcW w:w="1212" w:type="dxa"/>
            <w:tcBorders>
              <w:top w:val="nil"/>
              <w:left w:val="single" w:sz="4" w:space="0" w:color="auto"/>
              <w:bottom w:val="single" w:sz="8" w:space="0" w:color="auto"/>
              <w:right w:val="single" w:sz="8" w:space="0" w:color="auto"/>
            </w:tcBorders>
            <w:shd w:val="clear" w:color="auto" w:fill="auto"/>
            <w:noWrap/>
            <w:vAlign w:val="center"/>
            <w:hideMark/>
          </w:tcPr>
          <w:p w14:paraId="3C90B921"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64D12">
              <w:rPr>
                <w:rFonts w:ascii="Arial" w:eastAsia="宋体" w:hAnsi="Arial" w:cs="Arial"/>
                <w:color w:val="000000"/>
                <w:sz w:val="18"/>
                <w:szCs w:val="18"/>
                <w:lang w:eastAsia="zh-CN"/>
              </w:rPr>
              <w:t>DecVmPeak</w:t>
            </w:r>
            <w:proofErr w:type="spellEnd"/>
          </w:p>
        </w:tc>
      </w:tr>
      <w:tr w:rsidR="00564D12" w:rsidRPr="00564D12" w14:paraId="1299CD4B" w14:textId="77777777" w:rsidTr="009B6E00">
        <w:trPr>
          <w:trHeight w:val="255"/>
        </w:trPr>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7E835EA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A1</w:t>
            </w:r>
          </w:p>
        </w:tc>
        <w:tc>
          <w:tcPr>
            <w:tcW w:w="984" w:type="dxa"/>
            <w:tcBorders>
              <w:top w:val="nil"/>
              <w:left w:val="nil"/>
              <w:bottom w:val="nil"/>
              <w:right w:val="nil"/>
            </w:tcBorders>
            <w:shd w:val="clear" w:color="auto" w:fill="auto"/>
            <w:noWrap/>
            <w:vAlign w:val="center"/>
          </w:tcPr>
          <w:p w14:paraId="10D2E71E" w14:textId="36FEC4F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4" w:type="dxa"/>
            <w:tcBorders>
              <w:top w:val="nil"/>
              <w:left w:val="nil"/>
              <w:bottom w:val="nil"/>
              <w:right w:val="nil"/>
            </w:tcBorders>
            <w:shd w:val="clear" w:color="auto" w:fill="auto"/>
            <w:noWrap/>
            <w:vAlign w:val="center"/>
          </w:tcPr>
          <w:p w14:paraId="05F91117" w14:textId="4AC9B3AD"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4" w:type="dxa"/>
            <w:tcBorders>
              <w:top w:val="nil"/>
              <w:left w:val="nil"/>
              <w:bottom w:val="nil"/>
              <w:right w:val="single" w:sz="4" w:space="0" w:color="auto"/>
            </w:tcBorders>
            <w:shd w:val="clear" w:color="auto" w:fill="auto"/>
            <w:noWrap/>
            <w:vAlign w:val="center"/>
          </w:tcPr>
          <w:p w14:paraId="3F1152C2" w14:textId="7590B05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30" w:type="dxa"/>
            <w:tcBorders>
              <w:top w:val="nil"/>
              <w:left w:val="nil"/>
              <w:bottom w:val="nil"/>
              <w:right w:val="nil"/>
            </w:tcBorders>
            <w:shd w:val="clear" w:color="auto" w:fill="auto"/>
            <w:noWrap/>
            <w:vAlign w:val="center"/>
          </w:tcPr>
          <w:p w14:paraId="16A0A72F" w14:textId="6BE97093"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30" w:type="dxa"/>
            <w:tcBorders>
              <w:top w:val="nil"/>
              <w:left w:val="nil"/>
              <w:bottom w:val="nil"/>
              <w:right w:val="nil"/>
            </w:tcBorders>
            <w:shd w:val="clear" w:color="auto" w:fill="auto"/>
            <w:noWrap/>
            <w:vAlign w:val="center"/>
          </w:tcPr>
          <w:p w14:paraId="2C3A6D39" w14:textId="3A51B715"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01" w:type="dxa"/>
            <w:tcBorders>
              <w:top w:val="nil"/>
              <w:left w:val="single" w:sz="4" w:space="0" w:color="auto"/>
              <w:bottom w:val="nil"/>
              <w:right w:val="nil"/>
            </w:tcBorders>
            <w:shd w:val="clear" w:color="auto" w:fill="auto"/>
            <w:noWrap/>
            <w:vAlign w:val="center"/>
          </w:tcPr>
          <w:p w14:paraId="587CF18E" w14:textId="7E4BBAF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2" w:type="dxa"/>
            <w:tcBorders>
              <w:top w:val="nil"/>
              <w:left w:val="nil"/>
              <w:bottom w:val="nil"/>
              <w:right w:val="single" w:sz="8" w:space="0" w:color="auto"/>
            </w:tcBorders>
            <w:shd w:val="clear" w:color="auto" w:fill="auto"/>
            <w:noWrap/>
            <w:vAlign w:val="center"/>
          </w:tcPr>
          <w:p w14:paraId="4C4BCA39" w14:textId="5E9E69B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64D12" w:rsidRPr="00564D12" w14:paraId="37A7B3B7" w14:textId="77777777" w:rsidTr="009B6E00">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31656EE5"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A2</w:t>
            </w:r>
          </w:p>
        </w:tc>
        <w:tc>
          <w:tcPr>
            <w:tcW w:w="984" w:type="dxa"/>
            <w:tcBorders>
              <w:top w:val="nil"/>
              <w:left w:val="nil"/>
              <w:bottom w:val="nil"/>
              <w:right w:val="nil"/>
            </w:tcBorders>
            <w:shd w:val="clear" w:color="auto" w:fill="auto"/>
            <w:noWrap/>
            <w:vAlign w:val="center"/>
          </w:tcPr>
          <w:p w14:paraId="1B5C06F5" w14:textId="15974FC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4" w:type="dxa"/>
            <w:tcBorders>
              <w:top w:val="nil"/>
              <w:left w:val="nil"/>
              <w:bottom w:val="nil"/>
              <w:right w:val="nil"/>
            </w:tcBorders>
            <w:shd w:val="clear" w:color="auto" w:fill="auto"/>
            <w:noWrap/>
            <w:vAlign w:val="center"/>
          </w:tcPr>
          <w:p w14:paraId="3483AE9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4" w:type="dxa"/>
            <w:tcBorders>
              <w:top w:val="nil"/>
              <w:left w:val="nil"/>
              <w:bottom w:val="nil"/>
              <w:right w:val="single" w:sz="4" w:space="0" w:color="auto"/>
            </w:tcBorders>
            <w:shd w:val="clear" w:color="auto" w:fill="auto"/>
            <w:noWrap/>
            <w:vAlign w:val="center"/>
          </w:tcPr>
          <w:p w14:paraId="3ACD7234" w14:textId="183A7496"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30" w:type="dxa"/>
            <w:tcBorders>
              <w:top w:val="nil"/>
              <w:left w:val="nil"/>
              <w:bottom w:val="nil"/>
              <w:right w:val="nil"/>
            </w:tcBorders>
            <w:shd w:val="clear" w:color="auto" w:fill="auto"/>
            <w:noWrap/>
            <w:vAlign w:val="center"/>
          </w:tcPr>
          <w:p w14:paraId="76A31A31" w14:textId="43546884"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30" w:type="dxa"/>
            <w:tcBorders>
              <w:top w:val="nil"/>
              <w:left w:val="nil"/>
              <w:bottom w:val="nil"/>
              <w:right w:val="nil"/>
            </w:tcBorders>
            <w:shd w:val="clear" w:color="auto" w:fill="auto"/>
            <w:noWrap/>
            <w:vAlign w:val="center"/>
          </w:tcPr>
          <w:p w14:paraId="6A30B9D1"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01" w:type="dxa"/>
            <w:tcBorders>
              <w:top w:val="nil"/>
              <w:left w:val="single" w:sz="4" w:space="0" w:color="auto"/>
              <w:bottom w:val="nil"/>
              <w:right w:val="nil"/>
            </w:tcBorders>
            <w:shd w:val="clear" w:color="auto" w:fill="auto"/>
            <w:noWrap/>
            <w:vAlign w:val="center"/>
          </w:tcPr>
          <w:p w14:paraId="6A55760B" w14:textId="102700BF"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2" w:type="dxa"/>
            <w:tcBorders>
              <w:top w:val="nil"/>
              <w:left w:val="nil"/>
              <w:bottom w:val="nil"/>
              <w:right w:val="single" w:sz="8" w:space="0" w:color="auto"/>
            </w:tcBorders>
            <w:shd w:val="clear" w:color="auto" w:fill="auto"/>
            <w:noWrap/>
            <w:vAlign w:val="center"/>
          </w:tcPr>
          <w:p w14:paraId="6B9E6C25" w14:textId="66D8399C"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B6E00" w:rsidRPr="00564D12" w14:paraId="19AE64BB" w14:textId="77777777" w:rsidTr="009B6E00">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37A63917" w14:textId="77777777"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B</w:t>
            </w:r>
          </w:p>
        </w:tc>
        <w:tc>
          <w:tcPr>
            <w:tcW w:w="984" w:type="dxa"/>
            <w:tcBorders>
              <w:top w:val="nil"/>
              <w:left w:val="nil"/>
              <w:bottom w:val="nil"/>
              <w:right w:val="nil"/>
            </w:tcBorders>
            <w:shd w:val="clear" w:color="auto" w:fill="auto"/>
            <w:noWrap/>
            <w:vAlign w:val="center"/>
          </w:tcPr>
          <w:p w14:paraId="7EE8F760" w14:textId="7DD997D5"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0" w:author="Jie Chen -v3" w:date="2024-01-19T05:55:00Z">
              <w:r>
                <w:rPr>
                  <w:rFonts w:ascii="Arial" w:hAnsi="Arial" w:cs="Arial"/>
                  <w:color w:val="000000"/>
                  <w:sz w:val="18"/>
                  <w:szCs w:val="18"/>
                </w:rPr>
                <w:t>-0.12%</w:t>
              </w:r>
            </w:ins>
          </w:p>
        </w:tc>
        <w:tc>
          <w:tcPr>
            <w:tcW w:w="984" w:type="dxa"/>
            <w:tcBorders>
              <w:top w:val="nil"/>
              <w:left w:val="nil"/>
              <w:bottom w:val="nil"/>
              <w:right w:val="nil"/>
            </w:tcBorders>
            <w:shd w:val="clear" w:color="auto" w:fill="auto"/>
            <w:noWrap/>
            <w:vAlign w:val="center"/>
          </w:tcPr>
          <w:p w14:paraId="4A671DC7" w14:textId="1FA2CC47"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1" w:author="Jie Chen -v3" w:date="2024-01-19T05:55:00Z">
              <w:r>
                <w:rPr>
                  <w:rFonts w:ascii="Arial" w:hAnsi="Arial" w:cs="Arial"/>
                  <w:color w:val="000000"/>
                  <w:sz w:val="18"/>
                  <w:szCs w:val="18"/>
                </w:rPr>
                <w:t>0.33%</w:t>
              </w:r>
            </w:ins>
          </w:p>
        </w:tc>
        <w:tc>
          <w:tcPr>
            <w:tcW w:w="984" w:type="dxa"/>
            <w:tcBorders>
              <w:top w:val="nil"/>
              <w:left w:val="nil"/>
              <w:bottom w:val="nil"/>
              <w:right w:val="single" w:sz="4" w:space="0" w:color="auto"/>
            </w:tcBorders>
            <w:shd w:val="clear" w:color="auto" w:fill="auto"/>
            <w:noWrap/>
            <w:vAlign w:val="center"/>
          </w:tcPr>
          <w:p w14:paraId="70EE3787" w14:textId="43838A0C"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2" w:author="Jie Chen -v3" w:date="2024-01-19T05:55:00Z">
              <w:r>
                <w:rPr>
                  <w:rFonts w:ascii="Arial" w:hAnsi="Arial" w:cs="Arial"/>
                  <w:color w:val="000000"/>
                  <w:sz w:val="18"/>
                  <w:szCs w:val="18"/>
                </w:rPr>
                <w:t>0.33%</w:t>
              </w:r>
            </w:ins>
          </w:p>
        </w:tc>
        <w:tc>
          <w:tcPr>
            <w:tcW w:w="1430" w:type="dxa"/>
            <w:tcBorders>
              <w:top w:val="nil"/>
              <w:left w:val="nil"/>
              <w:bottom w:val="nil"/>
              <w:right w:val="nil"/>
            </w:tcBorders>
            <w:shd w:val="clear" w:color="auto" w:fill="auto"/>
            <w:noWrap/>
            <w:vAlign w:val="center"/>
          </w:tcPr>
          <w:p w14:paraId="7DD526E2" w14:textId="2853C86D"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3" w:author="Jie Chen -v3" w:date="2024-01-19T05:55:00Z">
              <w:r>
                <w:rPr>
                  <w:rFonts w:ascii="Arial" w:hAnsi="Arial" w:cs="Arial"/>
                  <w:color w:val="000000"/>
                  <w:sz w:val="18"/>
                  <w:szCs w:val="18"/>
                </w:rPr>
                <w:t>102.5%</w:t>
              </w:r>
            </w:ins>
          </w:p>
        </w:tc>
        <w:tc>
          <w:tcPr>
            <w:tcW w:w="1430" w:type="dxa"/>
            <w:tcBorders>
              <w:top w:val="nil"/>
              <w:left w:val="nil"/>
              <w:bottom w:val="nil"/>
              <w:right w:val="nil"/>
            </w:tcBorders>
            <w:shd w:val="clear" w:color="auto" w:fill="auto"/>
            <w:noWrap/>
            <w:vAlign w:val="center"/>
          </w:tcPr>
          <w:p w14:paraId="75419B38" w14:textId="313CBDD0"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4" w:author="Jie Chen -v3" w:date="2024-01-19T05:55:00Z">
              <w:r>
                <w:rPr>
                  <w:rFonts w:ascii="Arial" w:hAnsi="Arial" w:cs="Arial"/>
                  <w:color w:val="000000"/>
                  <w:sz w:val="18"/>
                  <w:szCs w:val="18"/>
                </w:rPr>
                <w:t>103.0%</w:t>
              </w:r>
            </w:ins>
          </w:p>
        </w:tc>
        <w:tc>
          <w:tcPr>
            <w:tcW w:w="1301" w:type="dxa"/>
            <w:tcBorders>
              <w:top w:val="nil"/>
              <w:left w:val="single" w:sz="4" w:space="0" w:color="auto"/>
              <w:bottom w:val="nil"/>
              <w:right w:val="nil"/>
            </w:tcBorders>
            <w:shd w:val="clear" w:color="auto" w:fill="auto"/>
            <w:noWrap/>
            <w:vAlign w:val="center"/>
          </w:tcPr>
          <w:p w14:paraId="70EC9B91" w14:textId="024AA198"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5" w:author="Jie Chen -v3" w:date="2024-01-19T05:55:00Z">
              <w:r>
                <w:rPr>
                  <w:rFonts w:ascii="Arial" w:hAnsi="Arial" w:cs="Arial"/>
                  <w:color w:val="000000"/>
                  <w:sz w:val="18"/>
                  <w:szCs w:val="18"/>
                </w:rPr>
                <w:t>100.4%</w:t>
              </w:r>
            </w:ins>
          </w:p>
        </w:tc>
        <w:tc>
          <w:tcPr>
            <w:tcW w:w="1212" w:type="dxa"/>
            <w:tcBorders>
              <w:top w:val="nil"/>
              <w:left w:val="nil"/>
              <w:bottom w:val="nil"/>
              <w:right w:val="single" w:sz="8" w:space="0" w:color="auto"/>
            </w:tcBorders>
            <w:shd w:val="clear" w:color="auto" w:fill="auto"/>
            <w:noWrap/>
            <w:vAlign w:val="center"/>
          </w:tcPr>
          <w:p w14:paraId="4018FCFE" w14:textId="0425ED35" w:rsidR="009B6E00" w:rsidRPr="00564D12" w:rsidRDefault="009B6E00" w:rsidP="009B6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6" w:author="Jie Chen -v3" w:date="2024-01-19T05:55:00Z">
              <w:r>
                <w:rPr>
                  <w:rFonts w:ascii="Arial" w:hAnsi="Arial" w:cs="Arial"/>
                  <w:color w:val="000000"/>
                  <w:sz w:val="18"/>
                  <w:szCs w:val="18"/>
                </w:rPr>
                <w:t>100.2%</w:t>
              </w:r>
            </w:ins>
          </w:p>
        </w:tc>
      </w:tr>
      <w:tr w:rsidR="00A95690" w:rsidRPr="00564D12" w14:paraId="6D3CEA9D" w14:textId="77777777" w:rsidTr="009B6E00">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525B2636"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C</w:t>
            </w:r>
          </w:p>
        </w:tc>
        <w:tc>
          <w:tcPr>
            <w:tcW w:w="984" w:type="dxa"/>
            <w:tcBorders>
              <w:top w:val="nil"/>
              <w:left w:val="nil"/>
              <w:bottom w:val="nil"/>
              <w:right w:val="nil"/>
            </w:tcBorders>
            <w:shd w:val="clear" w:color="auto" w:fill="auto"/>
            <w:noWrap/>
            <w:vAlign w:val="center"/>
          </w:tcPr>
          <w:p w14:paraId="0DD5BC03" w14:textId="2057F2F4"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7" w:author="Jie Chen" w:date="2024-01-18T13:26:00Z">
              <w:r>
                <w:rPr>
                  <w:rFonts w:ascii="Arial" w:hAnsi="Arial" w:cs="Arial"/>
                  <w:color w:val="000000"/>
                  <w:sz w:val="18"/>
                  <w:szCs w:val="18"/>
                </w:rPr>
                <w:t>-0.12%</w:t>
              </w:r>
            </w:ins>
          </w:p>
        </w:tc>
        <w:tc>
          <w:tcPr>
            <w:tcW w:w="984" w:type="dxa"/>
            <w:tcBorders>
              <w:top w:val="nil"/>
              <w:left w:val="nil"/>
              <w:bottom w:val="nil"/>
              <w:right w:val="nil"/>
            </w:tcBorders>
            <w:shd w:val="clear" w:color="auto" w:fill="auto"/>
            <w:noWrap/>
            <w:vAlign w:val="center"/>
          </w:tcPr>
          <w:p w14:paraId="5B9A8320" w14:textId="6910492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8" w:author="Jie Chen" w:date="2024-01-18T13:26:00Z">
              <w:r>
                <w:rPr>
                  <w:rFonts w:ascii="Arial" w:hAnsi="Arial" w:cs="Arial"/>
                  <w:color w:val="000000"/>
                  <w:sz w:val="18"/>
                  <w:szCs w:val="18"/>
                </w:rPr>
                <w:t>0.30%</w:t>
              </w:r>
            </w:ins>
          </w:p>
        </w:tc>
        <w:tc>
          <w:tcPr>
            <w:tcW w:w="984" w:type="dxa"/>
            <w:tcBorders>
              <w:top w:val="nil"/>
              <w:left w:val="nil"/>
              <w:bottom w:val="nil"/>
              <w:right w:val="single" w:sz="4" w:space="0" w:color="auto"/>
            </w:tcBorders>
            <w:shd w:val="clear" w:color="auto" w:fill="auto"/>
            <w:noWrap/>
            <w:vAlign w:val="center"/>
          </w:tcPr>
          <w:p w14:paraId="51A539C4" w14:textId="30D3B7E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9" w:author="Jie Chen" w:date="2024-01-18T13:26:00Z">
              <w:r>
                <w:rPr>
                  <w:rFonts w:ascii="Arial" w:hAnsi="Arial" w:cs="Arial"/>
                  <w:color w:val="000000"/>
                  <w:sz w:val="18"/>
                  <w:szCs w:val="18"/>
                </w:rPr>
                <w:t>-0.23%</w:t>
              </w:r>
            </w:ins>
          </w:p>
        </w:tc>
        <w:tc>
          <w:tcPr>
            <w:tcW w:w="1430" w:type="dxa"/>
            <w:tcBorders>
              <w:top w:val="nil"/>
              <w:left w:val="nil"/>
              <w:bottom w:val="nil"/>
              <w:right w:val="nil"/>
            </w:tcBorders>
            <w:shd w:val="clear" w:color="auto" w:fill="auto"/>
            <w:noWrap/>
            <w:vAlign w:val="center"/>
          </w:tcPr>
          <w:p w14:paraId="4AA5F78F" w14:textId="45423AF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0" w:author="Jie Chen" w:date="2024-01-18T13:26:00Z">
              <w:r>
                <w:rPr>
                  <w:rFonts w:ascii="Arial" w:hAnsi="Arial" w:cs="Arial"/>
                  <w:color w:val="000000"/>
                  <w:sz w:val="18"/>
                  <w:szCs w:val="18"/>
                </w:rPr>
                <w:t>102.2%</w:t>
              </w:r>
            </w:ins>
          </w:p>
        </w:tc>
        <w:tc>
          <w:tcPr>
            <w:tcW w:w="1430" w:type="dxa"/>
            <w:tcBorders>
              <w:top w:val="nil"/>
              <w:left w:val="nil"/>
              <w:bottom w:val="nil"/>
              <w:right w:val="nil"/>
            </w:tcBorders>
            <w:shd w:val="clear" w:color="auto" w:fill="auto"/>
            <w:noWrap/>
            <w:vAlign w:val="center"/>
          </w:tcPr>
          <w:p w14:paraId="5C16FD3E" w14:textId="18DCAB6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1" w:author="Jie Chen" w:date="2024-01-18T13:26:00Z">
              <w:r>
                <w:rPr>
                  <w:rFonts w:ascii="Arial" w:hAnsi="Arial" w:cs="Arial"/>
                  <w:color w:val="000000"/>
                  <w:sz w:val="18"/>
                  <w:szCs w:val="18"/>
                </w:rPr>
                <w:t>103.8%</w:t>
              </w:r>
            </w:ins>
          </w:p>
        </w:tc>
        <w:tc>
          <w:tcPr>
            <w:tcW w:w="1301" w:type="dxa"/>
            <w:tcBorders>
              <w:top w:val="nil"/>
              <w:left w:val="single" w:sz="4" w:space="0" w:color="auto"/>
              <w:bottom w:val="nil"/>
              <w:right w:val="nil"/>
            </w:tcBorders>
            <w:shd w:val="clear" w:color="auto" w:fill="auto"/>
            <w:noWrap/>
            <w:vAlign w:val="center"/>
          </w:tcPr>
          <w:p w14:paraId="78FE1A9F" w14:textId="64A7BB65"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2" w:author="Jie Chen" w:date="2024-01-18T13:26:00Z">
              <w:r>
                <w:rPr>
                  <w:rFonts w:ascii="Arial" w:hAnsi="Arial" w:cs="Arial"/>
                  <w:color w:val="000000"/>
                  <w:sz w:val="18"/>
                  <w:szCs w:val="18"/>
                </w:rPr>
                <w:t>101.0%</w:t>
              </w:r>
            </w:ins>
          </w:p>
        </w:tc>
        <w:tc>
          <w:tcPr>
            <w:tcW w:w="1212" w:type="dxa"/>
            <w:tcBorders>
              <w:top w:val="nil"/>
              <w:left w:val="nil"/>
              <w:bottom w:val="nil"/>
              <w:right w:val="single" w:sz="8" w:space="0" w:color="auto"/>
            </w:tcBorders>
            <w:shd w:val="clear" w:color="auto" w:fill="auto"/>
            <w:noWrap/>
            <w:vAlign w:val="center"/>
          </w:tcPr>
          <w:p w14:paraId="47504391" w14:textId="11CD080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3" w:author="Jie Chen" w:date="2024-01-18T13:26:00Z">
              <w:r>
                <w:rPr>
                  <w:rFonts w:ascii="Arial" w:hAnsi="Arial" w:cs="Arial"/>
                  <w:color w:val="000000"/>
                  <w:sz w:val="18"/>
                  <w:szCs w:val="18"/>
                </w:rPr>
                <w:t>100.7%</w:t>
              </w:r>
            </w:ins>
          </w:p>
        </w:tc>
      </w:tr>
      <w:tr w:rsidR="00A95690" w:rsidRPr="00564D12" w14:paraId="2C77E22A" w14:textId="77777777" w:rsidTr="009B6E00">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55017A2D"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E</w:t>
            </w:r>
          </w:p>
        </w:tc>
        <w:tc>
          <w:tcPr>
            <w:tcW w:w="984" w:type="dxa"/>
            <w:tcBorders>
              <w:top w:val="nil"/>
              <w:left w:val="nil"/>
              <w:bottom w:val="nil"/>
              <w:right w:val="nil"/>
            </w:tcBorders>
            <w:shd w:val="clear" w:color="auto" w:fill="auto"/>
            <w:noWrap/>
            <w:vAlign w:val="center"/>
            <w:hideMark/>
          </w:tcPr>
          <w:p w14:paraId="34B8F4FA" w14:textId="2C9A111C"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4" w:author="Jie Chen" w:date="2024-01-18T13:26:00Z">
              <w:r>
                <w:rPr>
                  <w:rFonts w:ascii="Arial" w:hAnsi="Arial" w:cs="Arial"/>
                  <w:color w:val="000000"/>
                  <w:sz w:val="18"/>
                  <w:szCs w:val="18"/>
                </w:rPr>
                <w:t>-0.41%</w:t>
              </w:r>
            </w:ins>
            <w:del w:id="95" w:author="Jie Chen" w:date="2024-01-18T13:26:00Z">
              <w:r w:rsidRPr="00564D12" w:rsidDel="00090F7C">
                <w:rPr>
                  <w:rFonts w:ascii="Arial" w:eastAsia="宋体" w:hAnsi="Arial" w:cs="Arial"/>
                  <w:color w:val="000000"/>
                  <w:sz w:val="18"/>
                  <w:szCs w:val="18"/>
                  <w:lang w:eastAsia="zh-CN"/>
                </w:rPr>
                <w:delText>-0.41%</w:delText>
              </w:r>
            </w:del>
          </w:p>
        </w:tc>
        <w:tc>
          <w:tcPr>
            <w:tcW w:w="984" w:type="dxa"/>
            <w:tcBorders>
              <w:top w:val="nil"/>
              <w:left w:val="nil"/>
              <w:bottom w:val="nil"/>
              <w:right w:val="nil"/>
            </w:tcBorders>
            <w:shd w:val="clear" w:color="auto" w:fill="auto"/>
            <w:noWrap/>
            <w:vAlign w:val="center"/>
            <w:hideMark/>
          </w:tcPr>
          <w:p w14:paraId="369AF27D" w14:textId="672417F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Jie Chen" w:date="2024-01-18T13:26:00Z">
              <w:r>
                <w:rPr>
                  <w:rFonts w:ascii="Arial" w:hAnsi="Arial" w:cs="Arial"/>
                  <w:color w:val="000000"/>
                  <w:sz w:val="18"/>
                  <w:szCs w:val="18"/>
                </w:rPr>
                <w:t>-0.96%</w:t>
              </w:r>
            </w:ins>
            <w:del w:id="97" w:author="Jie Chen" w:date="2024-01-18T13:26:00Z">
              <w:r w:rsidRPr="00564D12" w:rsidDel="00090F7C">
                <w:rPr>
                  <w:rFonts w:ascii="Arial" w:eastAsia="宋体" w:hAnsi="Arial" w:cs="Arial"/>
                  <w:color w:val="000000"/>
                  <w:sz w:val="18"/>
                  <w:szCs w:val="18"/>
                  <w:lang w:eastAsia="zh-CN"/>
                </w:rPr>
                <w:delText>-0.96%</w:delText>
              </w:r>
            </w:del>
          </w:p>
        </w:tc>
        <w:tc>
          <w:tcPr>
            <w:tcW w:w="984" w:type="dxa"/>
            <w:tcBorders>
              <w:top w:val="nil"/>
              <w:left w:val="nil"/>
              <w:bottom w:val="nil"/>
              <w:right w:val="single" w:sz="4" w:space="0" w:color="auto"/>
            </w:tcBorders>
            <w:shd w:val="clear" w:color="auto" w:fill="auto"/>
            <w:noWrap/>
            <w:vAlign w:val="center"/>
            <w:hideMark/>
          </w:tcPr>
          <w:p w14:paraId="71556CD0" w14:textId="171ABFA8"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Jie Chen" w:date="2024-01-18T13:26:00Z">
              <w:r>
                <w:rPr>
                  <w:rFonts w:ascii="Arial" w:hAnsi="Arial" w:cs="Arial"/>
                  <w:color w:val="000000"/>
                  <w:sz w:val="18"/>
                  <w:szCs w:val="18"/>
                </w:rPr>
                <w:t>-0.08%</w:t>
              </w:r>
            </w:ins>
            <w:del w:id="99" w:author="Jie Chen" w:date="2024-01-18T13:26:00Z">
              <w:r w:rsidRPr="00564D12" w:rsidDel="00090F7C">
                <w:rPr>
                  <w:rFonts w:ascii="Arial" w:eastAsia="宋体" w:hAnsi="Arial" w:cs="Arial"/>
                  <w:color w:val="000000"/>
                  <w:sz w:val="18"/>
                  <w:szCs w:val="18"/>
                  <w:lang w:eastAsia="zh-CN"/>
                </w:rPr>
                <w:delText>-0.08%</w:delText>
              </w:r>
            </w:del>
          </w:p>
        </w:tc>
        <w:tc>
          <w:tcPr>
            <w:tcW w:w="1430" w:type="dxa"/>
            <w:tcBorders>
              <w:top w:val="nil"/>
              <w:left w:val="nil"/>
              <w:bottom w:val="nil"/>
              <w:right w:val="nil"/>
            </w:tcBorders>
            <w:shd w:val="clear" w:color="auto" w:fill="auto"/>
            <w:noWrap/>
            <w:vAlign w:val="center"/>
          </w:tcPr>
          <w:p w14:paraId="753C6BBC" w14:textId="7DB5066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0" w:author="Jie Chen" w:date="2024-01-18T13:26:00Z">
              <w:r>
                <w:rPr>
                  <w:rFonts w:ascii="Arial" w:hAnsi="Arial" w:cs="Arial"/>
                  <w:color w:val="000000"/>
                  <w:sz w:val="18"/>
                  <w:szCs w:val="18"/>
                </w:rPr>
                <w:t>101.3%</w:t>
              </w:r>
            </w:ins>
            <w:del w:id="101" w:author="Jie Chen" w:date="2024-01-18T13:26:00Z">
              <w:r w:rsidDel="00090F7C">
                <w:rPr>
                  <w:rFonts w:ascii="Arial" w:hAnsi="Arial" w:cs="Arial"/>
                  <w:color w:val="000000"/>
                  <w:sz w:val="18"/>
                  <w:szCs w:val="18"/>
                </w:rPr>
                <w:delText>101.6%</w:delText>
              </w:r>
            </w:del>
          </w:p>
        </w:tc>
        <w:tc>
          <w:tcPr>
            <w:tcW w:w="1430" w:type="dxa"/>
            <w:tcBorders>
              <w:top w:val="nil"/>
              <w:left w:val="nil"/>
              <w:bottom w:val="nil"/>
              <w:right w:val="nil"/>
            </w:tcBorders>
            <w:shd w:val="clear" w:color="auto" w:fill="auto"/>
            <w:noWrap/>
            <w:vAlign w:val="center"/>
          </w:tcPr>
          <w:p w14:paraId="29FDF506" w14:textId="08224B31"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2" w:author="Jie Chen" w:date="2024-01-18T13:26:00Z">
              <w:r>
                <w:rPr>
                  <w:rFonts w:ascii="Arial" w:hAnsi="Arial" w:cs="Arial"/>
                  <w:color w:val="000000"/>
                  <w:sz w:val="18"/>
                  <w:szCs w:val="18"/>
                </w:rPr>
                <w:t>102.8%</w:t>
              </w:r>
            </w:ins>
            <w:del w:id="103" w:author="Jie Chen" w:date="2024-01-18T13:26:00Z">
              <w:r w:rsidDel="00090F7C">
                <w:rPr>
                  <w:rFonts w:ascii="Arial" w:hAnsi="Arial" w:cs="Arial"/>
                  <w:color w:val="000000"/>
                  <w:sz w:val="18"/>
                  <w:szCs w:val="18"/>
                </w:rPr>
                <w:delText>103.3%</w:delText>
              </w:r>
            </w:del>
          </w:p>
        </w:tc>
        <w:tc>
          <w:tcPr>
            <w:tcW w:w="1301" w:type="dxa"/>
            <w:tcBorders>
              <w:top w:val="nil"/>
              <w:left w:val="single" w:sz="4" w:space="0" w:color="auto"/>
              <w:bottom w:val="nil"/>
              <w:right w:val="nil"/>
            </w:tcBorders>
            <w:shd w:val="clear" w:color="auto" w:fill="auto"/>
            <w:noWrap/>
            <w:vAlign w:val="center"/>
          </w:tcPr>
          <w:p w14:paraId="0EADA60C" w14:textId="26AB3D9E"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4" w:author="Jie Chen" w:date="2024-01-18T13:26:00Z">
              <w:r>
                <w:rPr>
                  <w:rFonts w:ascii="Arial" w:hAnsi="Arial" w:cs="Arial"/>
                  <w:color w:val="000000"/>
                  <w:sz w:val="18"/>
                  <w:szCs w:val="18"/>
                </w:rPr>
                <w:t>100.5%</w:t>
              </w:r>
            </w:ins>
          </w:p>
        </w:tc>
        <w:tc>
          <w:tcPr>
            <w:tcW w:w="1212" w:type="dxa"/>
            <w:tcBorders>
              <w:top w:val="nil"/>
              <w:left w:val="nil"/>
              <w:bottom w:val="nil"/>
              <w:right w:val="single" w:sz="8" w:space="0" w:color="auto"/>
            </w:tcBorders>
            <w:shd w:val="clear" w:color="auto" w:fill="auto"/>
            <w:noWrap/>
            <w:vAlign w:val="center"/>
          </w:tcPr>
          <w:p w14:paraId="36C7DD0C" w14:textId="12678D5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5" w:author="Jie Chen" w:date="2024-01-18T13:26:00Z">
              <w:r>
                <w:rPr>
                  <w:rFonts w:ascii="Arial" w:hAnsi="Arial" w:cs="Arial"/>
                  <w:color w:val="000000"/>
                  <w:sz w:val="18"/>
                  <w:szCs w:val="18"/>
                </w:rPr>
                <w:t>100.6%</w:t>
              </w:r>
            </w:ins>
          </w:p>
        </w:tc>
      </w:tr>
      <w:tr w:rsidR="00FA1267" w:rsidRPr="00564D12" w14:paraId="3206D7C0" w14:textId="77777777" w:rsidTr="009B6E00">
        <w:trPr>
          <w:trHeight w:val="255"/>
        </w:trPr>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0E2C1FB5" w14:textId="77777777"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64D12">
              <w:rPr>
                <w:rFonts w:ascii="Arial" w:eastAsia="宋体" w:hAnsi="Arial" w:cs="Arial"/>
                <w:b/>
                <w:bCs/>
                <w:color w:val="000000"/>
                <w:sz w:val="18"/>
                <w:szCs w:val="18"/>
                <w:lang w:eastAsia="zh-CN"/>
              </w:rPr>
              <w:t>Overall</w:t>
            </w:r>
          </w:p>
        </w:tc>
        <w:tc>
          <w:tcPr>
            <w:tcW w:w="984" w:type="dxa"/>
            <w:tcBorders>
              <w:top w:val="single" w:sz="8" w:space="0" w:color="auto"/>
              <w:left w:val="nil"/>
              <w:bottom w:val="nil"/>
              <w:right w:val="nil"/>
            </w:tcBorders>
            <w:shd w:val="clear" w:color="auto" w:fill="auto"/>
            <w:noWrap/>
            <w:vAlign w:val="center"/>
          </w:tcPr>
          <w:p w14:paraId="4DC909F1" w14:textId="1494E553"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6" w:author="Jie Chen -v3" w:date="2024-01-19T05:40:00Z">
              <w:r>
                <w:rPr>
                  <w:rFonts w:ascii="Arial" w:hAnsi="Arial" w:cs="Arial"/>
                  <w:color w:val="000000"/>
                  <w:sz w:val="18"/>
                  <w:szCs w:val="18"/>
                </w:rPr>
                <w:t>-0.19%</w:t>
              </w:r>
            </w:ins>
          </w:p>
        </w:tc>
        <w:tc>
          <w:tcPr>
            <w:tcW w:w="984" w:type="dxa"/>
            <w:tcBorders>
              <w:top w:val="single" w:sz="8" w:space="0" w:color="auto"/>
              <w:left w:val="nil"/>
              <w:bottom w:val="nil"/>
              <w:right w:val="nil"/>
            </w:tcBorders>
            <w:shd w:val="clear" w:color="auto" w:fill="auto"/>
            <w:noWrap/>
            <w:vAlign w:val="center"/>
          </w:tcPr>
          <w:p w14:paraId="348F3C51" w14:textId="2F2E6BC8"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7" w:author="Jie Chen -v3" w:date="2024-01-19T05:40:00Z">
              <w:r>
                <w:rPr>
                  <w:rFonts w:ascii="Arial" w:hAnsi="Arial" w:cs="Arial"/>
                  <w:color w:val="000000"/>
                  <w:sz w:val="18"/>
                  <w:szCs w:val="18"/>
                </w:rPr>
                <w:t>0.00%</w:t>
              </w:r>
            </w:ins>
          </w:p>
        </w:tc>
        <w:tc>
          <w:tcPr>
            <w:tcW w:w="984" w:type="dxa"/>
            <w:tcBorders>
              <w:top w:val="single" w:sz="8" w:space="0" w:color="auto"/>
              <w:left w:val="nil"/>
              <w:bottom w:val="nil"/>
              <w:right w:val="single" w:sz="4" w:space="0" w:color="auto"/>
            </w:tcBorders>
            <w:shd w:val="clear" w:color="auto" w:fill="auto"/>
            <w:noWrap/>
            <w:vAlign w:val="center"/>
          </w:tcPr>
          <w:p w14:paraId="7609BA20" w14:textId="22E9AE33"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8" w:author="Jie Chen -v3" w:date="2024-01-19T05:40:00Z">
              <w:r>
                <w:rPr>
                  <w:rFonts w:ascii="Arial" w:hAnsi="Arial" w:cs="Arial"/>
                  <w:color w:val="000000"/>
                  <w:sz w:val="18"/>
                  <w:szCs w:val="18"/>
                </w:rPr>
                <w:t>0.04%</w:t>
              </w:r>
            </w:ins>
          </w:p>
        </w:tc>
        <w:tc>
          <w:tcPr>
            <w:tcW w:w="1430" w:type="dxa"/>
            <w:tcBorders>
              <w:top w:val="single" w:sz="8" w:space="0" w:color="auto"/>
              <w:left w:val="nil"/>
              <w:bottom w:val="nil"/>
              <w:right w:val="nil"/>
            </w:tcBorders>
            <w:shd w:val="clear" w:color="auto" w:fill="auto"/>
            <w:noWrap/>
            <w:vAlign w:val="center"/>
          </w:tcPr>
          <w:p w14:paraId="6E36617F" w14:textId="79CCAC7F"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9" w:author="Jie Chen -v3" w:date="2024-01-19T05:40:00Z">
              <w:r>
                <w:rPr>
                  <w:rFonts w:ascii="Arial" w:hAnsi="Arial" w:cs="Arial"/>
                  <w:color w:val="000000"/>
                  <w:sz w:val="18"/>
                  <w:szCs w:val="18"/>
                </w:rPr>
                <w:t>102.1%</w:t>
              </w:r>
            </w:ins>
          </w:p>
        </w:tc>
        <w:tc>
          <w:tcPr>
            <w:tcW w:w="1430" w:type="dxa"/>
            <w:tcBorders>
              <w:top w:val="single" w:sz="8" w:space="0" w:color="auto"/>
              <w:left w:val="nil"/>
              <w:bottom w:val="nil"/>
              <w:right w:val="nil"/>
            </w:tcBorders>
            <w:shd w:val="clear" w:color="auto" w:fill="auto"/>
            <w:noWrap/>
            <w:vAlign w:val="center"/>
          </w:tcPr>
          <w:p w14:paraId="3747395A" w14:textId="3C027966"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0" w:author="Jie Chen -v3" w:date="2024-01-19T05:40:00Z">
              <w:r>
                <w:rPr>
                  <w:rFonts w:ascii="Arial" w:hAnsi="Arial" w:cs="Arial"/>
                  <w:color w:val="000000"/>
                  <w:sz w:val="18"/>
                  <w:szCs w:val="18"/>
                </w:rPr>
                <w:t>103.2%</w:t>
              </w:r>
            </w:ins>
          </w:p>
        </w:tc>
        <w:tc>
          <w:tcPr>
            <w:tcW w:w="1301" w:type="dxa"/>
            <w:tcBorders>
              <w:top w:val="single" w:sz="8" w:space="0" w:color="auto"/>
              <w:left w:val="single" w:sz="4" w:space="0" w:color="auto"/>
              <w:bottom w:val="single" w:sz="8" w:space="0" w:color="auto"/>
              <w:right w:val="nil"/>
            </w:tcBorders>
            <w:shd w:val="clear" w:color="auto" w:fill="auto"/>
            <w:noWrap/>
            <w:vAlign w:val="center"/>
          </w:tcPr>
          <w:p w14:paraId="4270010B" w14:textId="45F8223C"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1" w:author="Jie Chen -v3" w:date="2024-01-19T05:40:00Z">
              <w:r>
                <w:rPr>
                  <w:rFonts w:ascii="Arial" w:hAnsi="Arial" w:cs="Arial"/>
                  <w:color w:val="000000"/>
                  <w:sz w:val="18"/>
                  <w:szCs w:val="18"/>
                </w:rPr>
                <w:t>100.6%</w:t>
              </w:r>
            </w:ins>
          </w:p>
        </w:tc>
        <w:tc>
          <w:tcPr>
            <w:tcW w:w="1212" w:type="dxa"/>
            <w:tcBorders>
              <w:top w:val="single" w:sz="8" w:space="0" w:color="auto"/>
              <w:left w:val="nil"/>
              <w:bottom w:val="single" w:sz="8" w:space="0" w:color="auto"/>
              <w:right w:val="single" w:sz="8" w:space="0" w:color="auto"/>
            </w:tcBorders>
            <w:shd w:val="clear" w:color="auto" w:fill="auto"/>
            <w:noWrap/>
            <w:vAlign w:val="center"/>
          </w:tcPr>
          <w:p w14:paraId="5DE4EA8C" w14:textId="5B462C04" w:rsidR="00FA1267" w:rsidRPr="00564D12" w:rsidRDefault="00FA1267" w:rsidP="00FA1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2" w:author="Jie Chen -v3" w:date="2024-01-19T05:40:00Z">
              <w:r>
                <w:rPr>
                  <w:rFonts w:ascii="Arial" w:hAnsi="Arial" w:cs="Arial"/>
                  <w:color w:val="000000"/>
                  <w:sz w:val="18"/>
                  <w:szCs w:val="18"/>
                </w:rPr>
                <w:t>100.5%</w:t>
              </w:r>
            </w:ins>
          </w:p>
        </w:tc>
      </w:tr>
      <w:tr w:rsidR="00A95690" w:rsidRPr="00564D12" w14:paraId="3BE5A0BC" w14:textId="77777777" w:rsidTr="009B6E00">
        <w:trPr>
          <w:trHeight w:val="255"/>
        </w:trPr>
        <w:tc>
          <w:tcPr>
            <w:tcW w:w="1025" w:type="dxa"/>
            <w:tcBorders>
              <w:top w:val="single" w:sz="8" w:space="0" w:color="auto"/>
              <w:left w:val="single" w:sz="8" w:space="0" w:color="auto"/>
              <w:bottom w:val="nil"/>
              <w:right w:val="single" w:sz="8" w:space="0" w:color="auto"/>
            </w:tcBorders>
            <w:shd w:val="clear" w:color="auto" w:fill="auto"/>
            <w:noWrap/>
            <w:vAlign w:val="center"/>
            <w:hideMark/>
          </w:tcPr>
          <w:p w14:paraId="4B8FA0E3" w14:textId="77777777"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D</w:t>
            </w:r>
          </w:p>
        </w:tc>
        <w:tc>
          <w:tcPr>
            <w:tcW w:w="984" w:type="dxa"/>
            <w:tcBorders>
              <w:top w:val="single" w:sz="8" w:space="0" w:color="auto"/>
              <w:left w:val="nil"/>
              <w:bottom w:val="nil"/>
              <w:right w:val="nil"/>
            </w:tcBorders>
            <w:shd w:val="clear" w:color="auto" w:fill="auto"/>
            <w:noWrap/>
            <w:vAlign w:val="center"/>
            <w:hideMark/>
          </w:tcPr>
          <w:p w14:paraId="601C10E2" w14:textId="4AA864E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3" w:author="Jie Chen" w:date="2024-01-18T13:26:00Z">
              <w:r>
                <w:rPr>
                  <w:rFonts w:ascii="Arial" w:hAnsi="Arial" w:cs="Arial"/>
                  <w:color w:val="000000"/>
                  <w:sz w:val="18"/>
                  <w:szCs w:val="18"/>
                </w:rPr>
                <w:t>-0.32%</w:t>
              </w:r>
            </w:ins>
            <w:del w:id="114" w:author="Jie Chen" w:date="2024-01-18T13:26:00Z">
              <w:r w:rsidRPr="00564D12" w:rsidDel="00090F7C">
                <w:rPr>
                  <w:rFonts w:ascii="Arial" w:eastAsia="宋体" w:hAnsi="Arial" w:cs="Arial"/>
                  <w:color w:val="000000"/>
                  <w:sz w:val="18"/>
                  <w:szCs w:val="18"/>
                  <w:lang w:eastAsia="zh-CN"/>
                </w:rPr>
                <w:delText>-0.32%</w:delText>
              </w:r>
            </w:del>
          </w:p>
        </w:tc>
        <w:tc>
          <w:tcPr>
            <w:tcW w:w="984" w:type="dxa"/>
            <w:tcBorders>
              <w:top w:val="single" w:sz="8" w:space="0" w:color="auto"/>
              <w:left w:val="nil"/>
              <w:bottom w:val="nil"/>
              <w:right w:val="nil"/>
            </w:tcBorders>
            <w:shd w:val="clear" w:color="auto" w:fill="auto"/>
            <w:noWrap/>
            <w:vAlign w:val="center"/>
            <w:hideMark/>
          </w:tcPr>
          <w:p w14:paraId="2FC0A7F0" w14:textId="2C9F7D52"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5" w:author="Jie Chen" w:date="2024-01-18T13:26:00Z">
              <w:r>
                <w:rPr>
                  <w:rFonts w:ascii="Arial" w:hAnsi="Arial" w:cs="Arial"/>
                  <w:color w:val="000000"/>
                  <w:sz w:val="18"/>
                  <w:szCs w:val="18"/>
                </w:rPr>
                <w:t>-1.03%</w:t>
              </w:r>
            </w:ins>
            <w:del w:id="116" w:author="Jie Chen" w:date="2024-01-18T13:26:00Z">
              <w:r w:rsidRPr="00564D12" w:rsidDel="00090F7C">
                <w:rPr>
                  <w:rFonts w:ascii="Arial" w:eastAsia="宋体" w:hAnsi="Arial" w:cs="Arial"/>
                  <w:color w:val="000000"/>
                  <w:sz w:val="18"/>
                  <w:szCs w:val="18"/>
                  <w:lang w:eastAsia="zh-CN"/>
                </w:rPr>
                <w:delText>-1.03%</w:delText>
              </w:r>
            </w:del>
          </w:p>
        </w:tc>
        <w:tc>
          <w:tcPr>
            <w:tcW w:w="984" w:type="dxa"/>
            <w:tcBorders>
              <w:top w:val="single" w:sz="8" w:space="0" w:color="auto"/>
              <w:left w:val="nil"/>
              <w:bottom w:val="nil"/>
              <w:right w:val="single" w:sz="4" w:space="0" w:color="auto"/>
            </w:tcBorders>
            <w:shd w:val="clear" w:color="auto" w:fill="auto"/>
            <w:noWrap/>
            <w:vAlign w:val="center"/>
            <w:hideMark/>
          </w:tcPr>
          <w:p w14:paraId="0CF76301" w14:textId="398D9313"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7" w:author="Jie Chen" w:date="2024-01-18T13:26:00Z">
              <w:r>
                <w:rPr>
                  <w:rFonts w:ascii="Arial" w:hAnsi="Arial" w:cs="Arial"/>
                  <w:color w:val="000000"/>
                  <w:sz w:val="18"/>
                  <w:szCs w:val="18"/>
                </w:rPr>
                <w:t>-1.58%</w:t>
              </w:r>
            </w:ins>
            <w:del w:id="118" w:author="Jie Chen" w:date="2024-01-18T13:26:00Z">
              <w:r w:rsidRPr="00564D12" w:rsidDel="00090F7C">
                <w:rPr>
                  <w:rFonts w:ascii="Arial" w:eastAsia="宋体" w:hAnsi="Arial" w:cs="Arial"/>
                  <w:color w:val="000000"/>
                  <w:sz w:val="18"/>
                  <w:szCs w:val="18"/>
                  <w:lang w:eastAsia="zh-CN"/>
                </w:rPr>
                <w:delText>-1.58%</w:delText>
              </w:r>
            </w:del>
          </w:p>
        </w:tc>
        <w:tc>
          <w:tcPr>
            <w:tcW w:w="1430" w:type="dxa"/>
            <w:tcBorders>
              <w:top w:val="single" w:sz="8" w:space="0" w:color="auto"/>
              <w:left w:val="nil"/>
              <w:bottom w:val="nil"/>
              <w:right w:val="nil"/>
            </w:tcBorders>
            <w:shd w:val="clear" w:color="auto" w:fill="auto"/>
            <w:noWrap/>
            <w:vAlign w:val="center"/>
          </w:tcPr>
          <w:p w14:paraId="099DD56A" w14:textId="275FDB0B"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9" w:author="Jie Chen" w:date="2024-01-18T13:26:00Z">
              <w:r>
                <w:rPr>
                  <w:rFonts w:ascii="Arial" w:hAnsi="Arial" w:cs="Arial"/>
                  <w:color w:val="000000"/>
                  <w:sz w:val="18"/>
                  <w:szCs w:val="18"/>
                </w:rPr>
                <w:t>101.4%</w:t>
              </w:r>
            </w:ins>
            <w:del w:id="120" w:author="Jie Chen" w:date="2024-01-18T13:26:00Z">
              <w:r w:rsidDel="00090F7C">
                <w:rPr>
                  <w:rFonts w:ascii="Arial" w:hAnsi="Arial" w:cs="Arial"/>
                  <w:color w:val="000000"/>
                  <w:sz w:val="18"/>
                  <w:szCs w:val="18"/>
                </w:rPr>
                <w:delText>100.7%</w:delText>
              </w:r>
            </w:del>
          </w:p>
        </w:tc>
        <w:tc>
          <w:tcPr>
            <w:tcW w:w="1430" w:type="dxa"/>
            <w:tcBorders>
              <w:top w:val="single" w:sz="8" w:space="0" w:color="auto"/>
              <w:left w:val="nil"/>
              <w:bottom w:val="nil"/>
              <w:right w:val="nil"/>
            </w:tcBorders>
            <w:shd w:val="clear" w:color="auto" w:fill="auto"/>
            <w:noWrap/>
            <w:vAlign w:val="center"/>
          </w:tcPr>
          <w:p w14:paraId="0710F1E4" w14:textId="60F0BA89"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1" w:author="Jie Chen" w:date="2024-01-18T13:26:00Z">
              <w:r>
                <w:rPr>
                  <w:rFonts w:ascii="Arial" w:hAnsi="Arial" w:cs="Arial"/>
                  <w:color w:val="000000"/>
                  <w:sz w:val="18"/>
                  <w:szCs w:val="18"/>
                </w:rPr>
                <w:t>103.2%</w:t>
              </w:r>
            </w:ins>
            <w:del w:id="122" w:author="Jie Chen" w:date="2024-01-18T13:26:00Z">
              <w:r w:rsidDel="00090F7C">
                <w:rPr>
                  <w:rFonts w:ascii="Arial" w:hAnsi="Arial" w:cs="Arial"/>
                  <w:color w:val="000000"/>
                  <w:sz w:val="18"/>
                  <w:szCs w:val="18"/>
                </w:rPr>
                <w:delText>104.5%</w:delText>
              </w:r>
            </w:del>
          </w:p>
        </w:tc>
        <w:tc>
          <w:tcPr>
            <w:tcW w:w="1301" w:type="dxa"/>
            <w:tcBorders>
              <w:top w:val="nil"/>
              <w:left w:val="single" w:sz="4" w:space="0" w:color="auto"/>
              <w:bottom w:val="nil"/>
              <w:right w:val="nil"/>
            </w:tcBorders>
            <w:shd w:val="clear" w:color="auto" w:fill="auto"/>
            <w:noWrap/>
            <w:vAlign w:val="center"/>
          </w:tcPr>
          <w:p w14:paraId="301C7C04" w14:textId="0E30F15D"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3" w:author="Jie Chen" w:date="2024-01-18T13:26:00Z">
              <w:r>
                <w:rPr>
                  <w:rFonts w:ascii="Arial" w:hAnsi="Arial" w:cs="Arial"/>
                  <w:color w:val="000000"/>
                  <w:sz w:val="18"/>
                  <w:szCs w:val="18"/>
                </w:rPr>
                <w:t>100.5%</w:t>
              </w:r>
            </w:ins>
          </w:p>
        </w:tc>
        <w:tc>
          <w:tcPr>
            <w:tcW w:w="1212" w:type="dxa"/>
            <w:tcBorders>
              <w:top w:val="nil"/>
              <w:left w:val="nil"/>
              <w:bottom w:val="nil"/>
              <w:right w:val="single" w:sz="8" w:space="0" w:color="auto"/>
            </w:tcBorders>
            <w:shd w:val="clear" w:color="auto" w:fill="auto"/>
            <w:noWrap/>
            <w:vAlign w:val="center"/>
          </w:tcPr>
          <w:p w14:paraId="4FCE642B" w14:textId="06A83D3A" w:rsidR="00A95690" w:rsidRPr="00564D12" w:rsidRDefault="00A95690" w:rsidP="00A95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4" w:author="Jie Chen" w:date="2024-01-18T13:26:00Z">
              <w:r>
                <w:rPr>
                  <w:rFonts w:ascii="Arial" w:hAnsi="Arial" w:cs="Arial"/>
                  <w:color w:val="000000"/>
                  <w:sz w:val="18"/>
                  <w:szCs w:val="18"/>
                </w:rPr>
                <w:t>101.0%</w:t>
              </w:r>
            </w:ins>
          </w:p>
        </w:tc>
      </w:tr>
      <w:tr w:rsidR="00564D12" w:rsidRPr="00564D12" w14:paraId="0AEC027C" w14:textId="77777777" w:rsidTr="009B6E00">
        <w:trPr>
          <w:trHeight w:val="255"/>
        </w:trPr>
        <w:tc>
          <w:tcPr>
            <w:tcW w:w="1025" w:type="dxa"/>
            <w:tcBorders>
              <w:top w:val="nil"/>
              <w:left w:val="single" w:sz="8" w:space="0" w:color="auto"/>
              <w:bottom w:val="nil"/>
              <w:right w:val="single" w:sz="8" w:space="0" w:color="auto"/>
            </w:tcBorders>
            <w:shd w:val="clear" w:color="auto" w:fill="auto"/>
            <w:noWrap/>
            <w:vAlign w:val="center"/>
            <w:hideMark/>
          </w:tcPr>
          <w:p w14:paraId="73542156" w14:textId="77777777"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64D12">
              <w:rPr>
                <w:rFonts w:ascii="Arial" w:eastAsia="宋体" w:hAnsi="Arial" w:cs="Arial"/>
                <w:color w:val="000000"/>
                <w:sz w:val="18"/>
                <w:szCs w:val="18"/>
                <w:lang w:eastAsia="zh-CN"/>
              </w:rPr>
              <w:t>Class F</w:t>
            </w:r>
          </w:p>
        </w:tc>
        <w:tc>
          <w:tcPr>
            <w:tcW w:w="984" w:type="dxa"/>
            <w:tcBorders>
              <w:top w:val="nil"/>
              <w:left w:val="nil"/>
              <w:bottom w:val="nil"/>
              <w:right w:val="nil"/>
            </w:tcBorders>
            <w:shd w:val="clear" w:color="auto" w:fill="auto"/>
            <w:noWrap/>
            <w:vAlign w:val="center"/>
          </w:tcPr>
          <w:p w14:paraId="7D8FE6A9" w14:textId="7B0077E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4" w:type="dxa"/>
            <w:tcBorders>
              <w:top w:val="nil"/>
              <w:left w:val="nil"/>
              <w:bottom w:val="nil"/>
              <w:right w:val="nil"/>
            </w:tcBorders>
            <w:shd w:val="clear" w:color="auto" w:fill="auto"/>
            <w:noWrap/>
            <w:vAlign w:val="center"/>
          </w:tcPr>
          <w:p w14:paraId="1490DC81" w14:textId="50A592E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4" w:type="dxa"/>
            <w:tcBorders>
              <w:top w:val="nil"/>
              <w:left w:val="nil"/>
              <w:bottom w:val="nil"/>
              <w:right w:val="single" w:sz="4" w:space="0" w:color="auto"/>
            </w:tcBorders>
            <w:shd w:val="clear" w:color="auto" w:fill="auto"/>
            <w:noWrap/>
            <w:vAlign w:val="center"/>
          </w:tcPr>
          <w:p w14:paraId="14680520" w14:textId="199051FA"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30" w:type="dxa"/>
            <w:tcBorders>
              <w:top w:val="nil"/>
              <w:left w:val="nil"/>
              <w:bottom w:val="nil"/>
              <w:right w:val="nil"/>
            </w:tcBorders>
            <w:shd w:val="clear" w:color="auto" w:fill="auto"/>
            <w:noWrap/>
            <w:vAlign w:val="center"/>
          </w:tcPr>
          <w:p w14:paraId="7599624E" w14:textId="0C9A613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430" w:type="dxa"/>
            <w:tcBorders>
              <w:top w:val="nil"/>
              <w:left w:val="nil"/>
              <w:bottom w:val="nil"/>
              <w:right w:val="nil"/>
            </w:tcBorders>
            <w:shd w:val="clear" w:color="auto" w:fill="auto"/>
            <w:noWrap/>
            <w:vAlign w:val="center"/>
          </w:tcPr>
          <w:p w14:paraId="185D47B2" w14:textId="36524128"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01" w:type="dxa"/>
            <w:tcBorders>
              <w:top w:val="nil"/>
              <w:left w:val="single" w:sz="4" w:space="0" w:color="auto"/>
              <w:bottom w:val="nil"/>
              <w:right w:val="nil"/>
            </w:tcBorders>
            <w:shd w:val="clear" w:color="auto" w:fill="auto"/>
            <w:noWrap/>
            <w:vAlign w:val="center"/>
          </w:tcPr>
          <w:p w14:paraId="4D9426CB" w14:textId="1A973829"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12" w:type="dxa"/>
            <w:tcBorders>
              <w:top w:val="nil"/>
              <w:left w:val="nil"/>
              <w:bottom w:val="nil"/>
              <w:right w:val="single" w:sz="8" w:space="0" w:color="auto"/>
            </w:tcBorders>
            <w:shd w:val="clear" w:color="auto" w:fill="auto"/>
            <w:noWrap/>
            <w:vAlign w:val="center"/>
          </w:tcPr>
          <w:p w14:paraId="47A11D40" w14:textId="68979760" w:rsidR="00564D12" w:rsidRPr="00564D12" w:rsidRDefault="00564D12" w:rsidP="00564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4714A050" w14:textId="19C6607F" w:rsidR="004C1C43" w:rsidRDefault="004C1C43" w:rsidP="00E11923">
      <w:pPr>
        <w:pStyle w:val="1"/>
        <w:rPr>
          <w:lang w:val="en-CA"/>
        </w:rPr>
      </w:pPr>
      <w:r>
        <w:rPr>
          <w:lang w:val="en-CA"/>
        </w:rPr>
        <w:t>Conclusion</w:t>
      </w:r>
    </w:p>
    <w:p w14:paraId="6A709FCE" w14:textId="28CD6AAE" w:rsidR="00486698" w:rsidRPr="00486698" w:rsidRDefault="006757A2" w:rsidP="00486698">
      <w:pPr>
        <w:rPr>
          <w:lang w:val="en-CA"/>
        </w:rPr>
      </w:pPr>
      <w:r>
        <w:rPr>
          <w:lang w:val="en-CA"/>
        </w:rPr>
        <w:t xml:space="preserve">This contribution proposes to improve the subblock merge mode by adding more </w:t>
      </w:r>
      <w:proofErr w:type="spellStart"/>
      <w:r>
        <w:rPr>
          <w:lang w:val="en-CA"/>
        </w:rPr>
        <w:t>SbTMVP</w:t>
      </w:r>
      <w:proofErr w:type="spellEnd"/>
      <w:r>
        <w:rPr>
          <w:lang w:val="en-CA"/>
        </w:rPr>
        <w:t xml:space="preserve"> candidates to the subblock merge list and extending TM-based refinement </w:t>
      </w:r>
      <w:r w:rsidR="00BE1233">
        <w:rPr>
          <w:lang w:val="en-CA"/>
        </w:rPr>
        <w:t>for</w:t>
      </w:r>
      <w:r>
        <w:rPr>
          <w:lang w:val="en-CA"/>
        </w:rPr>
        <w:t xml:space="preserve"> the </w:t>
      </w:r>
      <w:proofErr w:type="spellStart"/>
      <w:r>
        <w:rPr>
          <w:lang w:val="en-CA"/>
        </w:rPr>
        <w:t>SbTMVP</w:t>
      </w:r>
      <w:proofErr w:type="spellEnd"/>
      <w:r>
        <w:rPr>
          <w:lang w:val="en-CA"/>
        </w:rPr>
        <w:t xml:space="preserve"> candidates and affine candidates in subblock merge mode</w:t>
      </w:r>
      <w:r w:rsidR="00486698">
        <w:rPr>
          <w:lang w:val="en-CA"/>
        </w:rPr>
        <w:t>.</w:t>
      </w:r>
      <w:r>
        <w:rPr>
          <w:lang w:val="en-CA"/>
        </w:rPr>
        <w:t xml:space="preserve"> By doing this,</w:t>
      </w:r>
      <w:r w:rsidR="00486698">
        <w:rPr>
          <w:lang w:val="en-CA"/>
        </w:rPr>
        <w:t xml:space="preserve"> </w:t>
      </w:r>
      <w:r>
        <w:rPr>
          <w:lang w:val="en-CA"/>
        </w:rPr>
        <w:t>i</w:t>
      </w:r>
      <w:r w:rsidR="00486698">
        <w:rPr>
          <w:lang w:val="en-CA"/>
        </w:rPr>
        <w:t xml:space="preserve">t is reported that </w:t>
      </w:r>
      <w:r w:rsidRPr="00BE1233">
        <w:rPr>
          <w:lang w:val="en-CA"/>
        </w:rPr>
        <w:t>{</w:t>
      </w:r>
      <w:ins w:id="125" w:author="Jie Chen -v3" w:date="2024-01-19T05:41:00Z">
        <w:r w:rsidR="00FA1267">
          <w:rPr>
            <w:lang w:val="en-CA"/>
          </w:rPr>
          <w:t>-0.22%, -0.24%, -0.26</w:t>
        </w:r>
        <w:proofErr w:type="gramStart"/>
        <w:r w:rsidR="00FA1267">
          <w:rPr>
            <w:lang w:val="en-CA"/>
          </w:rPr>
          <w:t>%</w:t>
        </w:r>
      </w:ins>
      <w:r w:rsidR="00BE1233" w:rsidRPr="00BE1233">
        <w:rPr>
          <w:lang w:val="en-CA"/>
        </w:rPr>
        <w:t xml:space="preserve"> </w:t>
      </w:r>
      <w:r w:rsidRPr="00BE1233">
        <w:rPr>
          <w:lang w:val="en-CA"/>
        </w:rPr>
        <w:t>}</w:t>
      </w:r>
      <w:proofErr w:type="gramEnd"/>
      <w:r w:rsidR="00486698">
        <w:rPr>
          <w:lang w:val="en-CA"/>
        </w:rPr>
        <w:t xml:space="preserve"> </w:t>
      </w:r>
      <w:r w:rsidR="00371BE4">
        <w:rPr>
          <w:lang w:val="en-CA"/>
        </w:rPr>
        <w:t xml:space="preserve">overall </w:t>
      </w:r>
      <w:r w:rsidR="00486698">
        <w:rPr>
          <w:lang w:val="en-CA"/>
        </w:rPr>
        <w:t>BD-rate reduction</w:t>
      </w:r>
      <w:r w:rsidR="00614A09">
        <w:rPr>
          <w:lang w:val="en-CA"/>
        </w:rPr>
        <w:t xml:space="preserve"> </w:t>
      </w:r>
      <w:r>
        <w:rPr>
          <w:lang w:val="en-CA"/>
        </w:rPr>
        <w:t>is</w:t>
      </w:r>
      <w:r w:rsidR="00614A09">
        <w:rPr>
          <w:lang w:val="en-CA"/>
        </w:rPr>
        <w:t xml:space="preserve"> achieved</w:t>
      </w:r>
      <w:r w:rsidR="00486698">
        <w:rPr>
          <w:lang w:val="en-CA"/>
        </w:rPr>
        <w:t xml:space="preserve"> </w:t>
      </w:r>
      <w:ins w:id="126" w:author="Jie Chen -v3" w:date="2024-01-19T05:42:00Z">
        <w:r w:rsidR="00FA1267">
          <w:rPr>
            <w:lang w:val="en-CA"/>
          </w:rPr>
          <w:t xml:space="preserve">with 104.1%/105% enc/dec run time </w:t>
        </w:r>
      </w:ins>
      <w:r w:rsidR="00614A09">
        <w:rPr>
          <w:lang w:val="en-CA"/>
        </w:rPr>
        <w:t>in</w:t>
      </w:r>
      <w:r w:rsidR="00486698">
        <w:rPr>
          <w:lang w:val="en-CA"/>
        </w:rPr>
        <w:t xml:space="preserve"> RA and </w:t>
      </w:r>
      <w:r w:rsidRPr="00BE1233">
        <w:rPr>
          <w:lang w:val="en-CA"/>
        </w:rPr>
        <w:t>{</w:t>
      </w:r>
      <w:ins w:id="127" w:author="Jie Chen -v3" w:date="2024-01-19T05:41:00Z">
        <w:r w:rsidR="00FA1267">
          <w:rPr>
            <w:lang w:val="en-CA"/>
          </w:rPr>
          <w:t>-0.19%, 0.00%, 0.04%</w:t>
        </w:r>
      </w:ins>
      <w:del w:id="128" w:author="Jie Chen -v3" w:date="2024-01-19T05:42:00Z">
        <w:r w:rsidR="00BE1233" w:rsidRPr="00BE1233" w:rsidDel="00FA1267">
          <w:rPr>
            <w:lang w:val="en-CA"/>
          </w:rPr>
          <w:delText xml:space="preserve"> </w:delText>
        </w:r>
      </w:del>
      <w:r w:rsidRPr="00BE1233">
        <w:rPr>
          <w:lang w:val="en-CA"/>
        </w:rPr>
        <w:t>}</w:t>
      </w:r>
      <w:r>
        <w:rPr>
          <w:lang w:val="en-CA"/>
        </w:rPr>
        <w:t xml:space="preserve"> </w:t>
      </w:r>
      <w:ins w:id="129" w:author="Jie Chen -v3" w:date="2024-01-19T05:43:00Z">
        <w:r w:rsidR="00FA1267">
          <w:rPr>
            <w:lang w:val="en-CA"/>
          </w:rPr>
          <w:t xml:space="preserve">BD-rate reduction </w:t>
        </w:r>
      </w:ins>
      <w:ins w:id="130" w:author="Jie Chen -v3" w:date="2024-01-19T05:42:00Z">
        <w:r w:rsidR="00FA1267">
          <w:rPr>
            <w:lang w:val="en-CA"/>
          </w:rPr>
          <w:t xml:space="preserve">with 102%.1/103.2% enc/dec run time </w:t>
        </w:r>
      </w:ins>
      <w:r>
        <w:rPr>
          <w:lang w:val="en-CA"/>
        </w:rPr>
        <w:t xml:space="preserve">in </w:t>
      </w:r>
      <w:r w:rsidR="00486698">
        <w:rPr>
          <w:lang w:val="en-CA"/>
        </w:rPr>
        <w:t xml:space="preserve">LB </w:t>
      </w:r>
      <w:r w:rsidR="00614A09">
        <w:rPr>
          <w:lang w:val="en-CA"/>
        </w:rPr>
        <w:t>conditions</w:t>
      </w:r>
      <w:r w:rsidR="00486698">
        <w:rPr>
          <w:lang w:val="en-CA"/>
        </w:rPr>
        <w:t xml:space="preserve">. </w:t>
      </w:r>
      <w:r w:rsidR="00371BE4">
        <w:rPr>
          <w:lang w:val="en-CA"/>
        </w:rPr>
        <w:t>Thus, i</w:t>
      </w:r>
      <w:r w:rsidR="00486698">
        <w:rPr>
          <w:lang w:val="en-CA"/>
        </w:rPr>
        <w:t xml:space="preserve">t is </w:t>
      </w:r>
      <w:r>
        <w:rPr>
          <w:lang w:val="en-CA"/>
        </w:rPr>
        <w:t>suggested</w:t>
      </w:r>
      <w:r w:rsidR="00486698">
        <w:rPr>
          <w:lang w:val="en-CA"/>
        </w:rPr>
        <w:t xml:space="preserve"> to study this </w:t>
      </w:r>
      <w:r w:rsidR="00371BE4">
        <w:rPr>
          <w:lang w:val="en-CA"/>
        </w:rPr>
        <w:t>contribution</w:t>
      </w:r>
      <w:r w:rsidR="00486698">
        <w:rPr>
          <w:lang w:val="en-CA"/>
        </w:rPr>
        <w:t xml:space="preserve"> in next round of EE2.</w:t>
      </w:r>
    </w:p>
    <w:p w14:paraId="63B198FB" w14:textId="5A08F2B5" w:rsidR="004C1C43" w:rsidRDefault="004C1C43" w:rsidP="00E11923">
      <w:pPr>
        <w:pStyle w:val="1"/>
        <w:rPr>
          <w:lang w:val="en-CA"/>
        </w:rPr>
      </w:pPr>
      <w:r>
        <w:rPr>
          <w:lang w:val="en-CA"/>
        </w:rPr>
        <w:t>References</w:t>
      </w:r>
    </w:p>
    <w:p w14:paraId="430F7BB7" w14:textId="43223AD1" w:rsidR="004C1C43" w:rsidRPr="003E5518" w:rsidRDefault="004C1C43" w:rsidP="004C1C43">
      <w:pPr>
        <w:pStyle w:val="ad"/>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131" w:name="_Ref147152219"/>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6757A2">
        <w:rPr>
          <w:lang w:val="en-CA"/>
        </w:rPr>
        <w:t>F</w:t>
      </w:r>
      <w:r w:rsidRPr="003E5518">
        <w:rPr>
          <w:lang w:val="en-CA"/>
        </w:rPr>
        <w:t xml:space="preserve">2017, </w:t>
      </w:r>
      <w:r>
        <w:rPr>
          <w:lang w:val="en-CA"/>
        </w:rPr>
        <w:t>Jul</w:t>
      </w:r>
      <w:r w:rsidRPr="003E5518">
        <w:rPr>
          <w:lang w:val="en-CA"/>
        </w:rPr>
        <w:t>. 202</w:t>
      </w:r>
      <w:r>
        <w:rPr>
          <w:lang w:val="en-CA"/>
        </w:rPr>
        <w:t>3</w:t>
      </w:r>
      <w:r w:rsidRPr="003E5518">
        <w:rPr>
          <w:lang w:val="en-CA"/>
        </w:rPr>
        <w:t>.</w:t>
      </w:r>
      <w:bookmarkEnd w:id="131"/>
    </w:p>
    <w:p w14:paraId="5F0CF8E4" w14:textId="153314C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F210C74" w:rsidR="00342FF4" w:rsidRPr="005B217D" w:rsidRDefault="004C1C43"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38EFE" w14:textId="77777777" w:rsidR="00A97B6A" w:rsidRDefault="00A97B6A">
      <w:r>
        <w:separator/>
      </w:r>
    </w:p>
  </w:endnote>
  <w:endnote w:type="continuationSeparator" w:id="0">
    <w:p w14:paraId="2E30742F" w14:textId="77777777" w:rsidR="00A97B6A" w:rsidRDefault="00A9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C65CA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32" w:author="Jie Chen -v3" w:date="2024-01-19T05:53:00Z">
      <w:r w:rsidR="009B6E00">
        <w:rPr>
          <w:rStyle w:val="a5"/>
          <w:noProof/>
        </w:rPr>
        <w:t>2024-01-19</w:t>
      </w:r>
    </w:ins>
    <w:del w:id="133" w:author="Jie Chen -v3" w:date="2024-01-19T05:53:00Z">
      <w:r w:rsidR="00FA1267" w:rsidDel="009B6E00">
        <w:rPr>
          <w:rStyle w:val="a5"/>
          <w:noProof/>
        </w:rPr>
        <w:delText>2024-01-18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0077C" w14:textId="77777777" w:rsidR="00A97B6A" w:rsidRDefault="00A97B6A">
      <w:r>
        <w:separator/>
      </w:r>
    </w:p>
  </w:footnote>
  <w:footnote w:type="continuationSeparator" w:id="0">
    <w:p w14:paraId="3ABE3A95" w14:textId="77777777" w:rsidR="00A97B6A" w:rsidRDefault="00A97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53D95"/>
    <w:multiLevelType w:val="hybridMultilevel"/>
    <w:tmpl w:val="893E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rson w15:author="Jie Chen -v3">
    <w15:presenceInfo w15:providerId="None" w15:userId="Jie Chen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D5"/>
    <w:rsid w:val="00016BE7"/>
    <w:rsid w:val="00017267"/>
    <w:rsid w:val="000308A3"/>
    <w:rsid w:val="00032360"/>
    <w:rsid w:val="0004283F"/>
    <w:rsid w:val="0004543A"/>
    <w:rsid w:val="000458BC"/>
    <w:rsid w:val="00045C41"/>
    <w:rsid w:val="00046C03"/>
    <w:rsid w:val="00051EB2"/>
    <w:rsid w:val="00065039"/>
    <w:rsid w:val="0007614F"/>
    <w:rsid w:val="00081398"/>
    <w:rsid w:val="00084393"/>
    <w:rsid w:val="000865E1"/>
    <w:rsid w:val="0009107D"/>
    <w:rsid w:val="00092AF4"/>
    <w:rsid w:val="00094479"/>
    <w:rsid w:val="000962AC"/>
    <w:rsid w:val="000B0C0F"/>
    <w:rsid w:val="000B1C6B"/>
    <w:rsid w:val="000B4142"/>
    <w:rsid w:val="000B4FF9"/>
    <w:rsid w:val="000C09AC"/>
    <w:rsid w:val="000C228D"/>
    <w:rsid w:val="000C2A77"/>
    <w:rsid w:val="000C2BAA"/>
    <w:rsid w:val="000C5F4C"/>
    <w:rsid w:val="000D0C14"/>
    <w:rsid w:val="000E00F3"/>
    <w:rsid w:val="000E2D8A"/>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C8A"/>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4CF4"/>
    <w:rsid w:val="002A54E0"/>
    <w:rsid w:val="002B021D"/>
    <w:rsid w:val="002B1595"/>
    <w:rsid w:val="002B191D"/>
    <w:rsid w:val="002B2E83"/>
    <w:rsid w:val="002B7718"/>
    <w:rsid w:val="002C485E"/>
    <w:rsid w:val="002D0AF6"/>
    <w:rsid w:val="002D11E2"/>
    <w:rsid w:val="002F164D"/>
    <w:rsid w:val="002F59B1"/>
    <w:rsid w:val="003021BC"/>
    <w:rsid w:val="00306206"/>
    <w:rsid w:val="0031790F"/>
    <w:rsid w:val="00317D85"/>
    <w:rsid w:val="00327C56"/>
    <w:rsid w:val="003315A1"/>
    <w:rsid w:val="003373EC"/>
    <w:rsid w:val="00342FF4"/>
    <w:rsid w:val="00344E5A"/>
    <w:rsid w:val="00346148"/>
    <w:rsid w:val="003636C1"/>
    <w:rsid w:val="003669EA"/>
    <w:rsid w:val="003706CC"/>
    <w:rsid w:val="00371BE4"/>
    <w:rsid w:val="00377710"/>
    <w:rsid w:val="003A25F5"/>
    <w:rsid w:val="003A2B55"/>
    <w:rsid w:val="003A2D8E"/>
    <w:rsid w:val="003A7CE6"/>
    <w:rsid w:val="003C20E4"/>
    <w:rsid w:val="003C3759"/>
    <w:rsid w:val="003D6342"/>
    <w:rsid w:val="003E6F90"/>
    <w:rsid w:val="003E73ED"/>
    <w:rsid w:val="003F5D0F"/>
    <w:rsid w:val="00412920"/>
    <w:rsid w:val="00414101"/>
    <w:rsid w:val="004219CF"/>
    <w:rsid w:val="004234F0"/>
    <w:rsid w:val="00427EEC"/>
    <w:rsid w:val="00433DDB"/>
    <w:rsid w:val="00435A29"/>
    <w:rsid w:val="00437619"/>
    <w:rsid w:val="00445267"/>
    <w:rsid w:val="00454154"/>
    <w:rsid w:val="00464855"/>
    <w:rsid w:val="00465A1E"/>
    <w:rsid w:val="004807C8"/>
    <w:rsid w:val="00486698"/>
    <w:rsid w:val="0049445A"/>
    <w:rsid w:val="004957D9"/>
    <w:rsid w:val="004A2A63"/>
    <w:rsid w:val="004B210C"/>
    <w:rsid w:val="004B6170"/>
    <w:rsid w:val="004C1C43"/>
    <w:rsid w:val="004D0E88"/>
    <w:rsid w:val="004D405F"/>
    <w:rsid w:val="004E4F4F"/>
    <w:rsid w:val="004E6789"/>
    <w:rsid w:val="004F61E3"/>
    <w:rsid w:val="00502E10"/>
    <w:rsid w:val="0050354E"/>
    <w:rsid w:val="0051015C"/>
    <w:rsid w:val="0051221E"/>
    <w:rsid w:val="00516CF1"/>
    <w:rsid w:val="00531AE9"/>
    <w:rsid w:val="00536188"/>
    <w:rsid w:val="00541FF1"/>
    <w:rsid w:val="00550A66"/>
    <w:rsid w:val="00564D12"/>
    <w:rsid w:val="00564D87"/>
    <w:rsid w:val="00567EC7"/>
    <w:rsid w:val="00570013"/>
    <w:rsid w:val="005753EC"/>
    <w:rsid w:val="005801A2"/>
    <w:rsid w:val="0059503A"/>
    <w:rsid w:val="005952A5"/>
    <w:rsid w:val="00596247"/>
    <w:rsid w:val="005A33A1"/>
    <w:rsid w:val="005A3FF2"/>
    <w:rsid w:val="005A67CF"/>
    <w:rsid w:val="005B217D"/>
    <w:rsid w:val="005B5C5F"/>
    <w:rsid w:val="005C385F"/>
    <w:rsid w:val="005C7C26"/>
    <w:rsid w:val="005E1AC6"/>
    <w:rsid w:val="005E3F2B"/>
    <w:rsid w:val="005F6F1B"/>
    <w:rsid w:val="005F7AC9"/>
    <w:rsid w:val="00601894"/>
    <w:rsid w:val="00614A09"/>
    <w:rsid w:val="00615995"/>
    <w:rsid w:val="00616155"/>
    <w:rsid w:val="00624B33"/>
    <w:rsid w:val="0063041A"/>
    <w:rsid w:val="00630AA2"/>
    <w:rsid w:val="00631D8B"/>
    <w:rsid w:val="00646707"/>
    <w:rsid w:val="00657F7E"/>
    <w:rsid w:val="00662E58"/>
    <w:rsid w:val="006637F2"/>
    <w:rsid w:val="006642A5"/>
    <w:rsid w:val="00664DCF"/>
    <w:rsid w:val="006757A2"/>
    <w:rsid w:val="006A0E5C"/>
    <w:rsid w:val="006A48E6"/>
    <w:rsid w:val="006C5D39"/>
    <w:rsid w:val="006D6D9B"/>
    <w:rsid w:val="006E2810"/>
    <w:rsid w:val="006E5417"/>
    <w:rsid w:val="006F0794"/>
    <w:rsid w:val="006F7528"/>
    <w:rsid w:val="007023DE"/>
    <w:rsid w:val="00712F60"/>
    <w:rsid w:val="007150BA"/>
    <w:rsid w:val="00720E3B"/>
    <w:rsid w:val="007269D0"/>
    <w:rsid w:val="00743577"/>
    <w:rsid w:val="0074393F"/>
    <w:rsid w:val="00745F6B"/>
    <w:rsid w:val="0075175B"/>
    <w:rsid w:val="0075585E"/>
    <w:rsid w:val="00770571"/>
    <w:rsid w:val="007768FF"/>
    <w:rsid w:val="007824D3"/>
    <w:rsid w:val="00796EE3"/>
    <w:rsid w:val="007A7D29"/>
    <w:rsid w:val="007B4AB8"/>
    <w:rsid w:val="007C045C"/>
    <w:rsid w:val="007C081C"/>
    <w:rsid w:val="007D1181"/>
    <w:rsid w:val="007E01A3"/>
    <w:rsid w:val="007E5A47"/>
    <w:rsid w:val="007F1F8B"/>
    <w:rsid w:val="007F6205"/>
    <w:rsid w:val="007F67A1"/>
    <w:rsid w:val="00801A7B"/>
    <w:rsid w:val="00811C05"/>
    <w:rsid w:val="00813452"/>
    <w:rsid w:val="008206C8"/>
    <w:rsid w:val="0084406C"/>
    <w:rsid w:val="00861FA6"/>
    <w:rsid w:val="0086387C"/>
    <w:rsid w:val="00874A6C"/>
    <w:rsid w:val="00876C65"/>
    <w:rsid w:val="00882F72"/>
    <w:rsid w:val="00893DC4"/>
    <w:rsid w:val="008A147E"/>
    <w:rsid w:val="008A4B4C"/>
    <w:rsid w:val="008C239F"/>
    <w:rsid w:val="008E480C"/>
    <w:rsid w:val="008F65F7"/>
    <w:rsid w:val="009052E9"/>
    <w:rsid w:val="00907757"/>
    <w:rsid w:val="009212B0"/>
    <w:rsid w:val="00921FA1"/>
    <w:rsid w:val="009234A5"/>
    <w:rsid w:val="00933453"/>
    <w:rsid w:val="009336F7"/>
    <w:rsid w:val="0093636C"/>
    <w:rsid w:val="009374A7"/>
    <w:rsid w:val="00937F03"/>
    <w:rsid w:val="00946B57"/>
    <w:rsid w:val="009502EF"/>
    <w:rsid w:val="00955F6D"/>
    <w:rsid w:val="00965066"/>
    <w:rsid w:val="00967505"/>
    <w:rsid w:val="009776EA"/>
    <w:rsid w:val="00977C16"/>
    <w:rsid w:val="0098551D"/>
    <w:rsid w:val="00985DCB"/>
    <w:rsid w:val="0099518F"/>
    <w:rsid w:val="009A0205"/>
    <w:rsid w:val="009A523D"/>
    <w:rsid w:val="009B02A1"/>
    <w:rsid w:val="009B3361"/>
    <w:rsid w:val="009B36DB"/>
    <w:rsid w:val="009B6E00"/>
    <w:rsid w:val="009B7F3F"/>
    <w:rsid w:val="009D0099"/>
    <w:rsid w:val="009D7CE6"/>
    <w:rsid w:val="009E448E"/>
    <w:rsid w:val="009F496B"/>
    <w:rsid w:val="00A01439"/>
    <w:rsid w:val="00A02905"/>
    <w:rsid w:val="00A02E61"/>
    <w:rsid w:val="00A05CFF"/>
    <w:rsid w:val="00A13048"/>
    <w:rsid w:val="00A134BE"/>
    <w:rsid w:val="00A46843"/>
    <w:rsid w:val="00A56B97"/>
    <w:rsid w:val="00A6093D"/>
    <w:rsid w:val="00A62B57"/>
    <w:rsid w:val="00A703CE"/>
    <w:rsid w:val="00A72017"/>
    <w:rsid w:val="00A767DC"/>
    <w:rsid w:val="00A76A6D"/>
    <w:rsid w:val="00A80B03"/>
    <w:rsid w:val="00A83253"/>
    <w:rsid w:val="00A903FE"/>
    <w:rsid w:val="00A95690"/>
    <w:rsid w:val="00A97B6A"/>
    <w:rsid w:val="00AA5E45"/>
    <w:rsid w:val="00AA6E84"/>
    <w:rsid w:val="00AA7FB8"/>
    <w:rsid w:val="00AB1A1C"/>
    <w:rsid w:val="00AB4721"/>
    <w:rsid w:val="00AB7405"/>
    <w:rsid w:val="00AD05A8"/>
    <w:rsid w:val="00AD3F30"/>
    <w:rsid w:val="00AE341B"/>
    <w:rsid w:val="00AF2D54"/>
    <w:rsid w:val="00AF51C5"/>
    <w:rsid w:val="00B01905"/>
    <w:rsid w:val="00B07CA7"/>
    <w:rsid w:val="00B10FD9"/>
    <w:rsid w:val="00B1279A"/>
    <w:rsid w:val="00B26D2E"/>
    <w:rsid w:val="00B3640F"/>
    <w:rsid w:val="00B4194A"/>
    <w:rsid w:val="00B421CD"/>
    <w:rsid w:val="00B437E8"/>
    <w:rsid w:val="00B51F2C"/>
    <w:rsid w:val="00B5213C"/>
    <w:rsid w:val="00B5222E"/>
    <w:rsid w:val="00B53179"/>
    <w:rsid w:val="00B532EA"/>
    <w:rsid w:val="00B57A23"/>
    <w:rsid w:val="00B600CD"/>
    <w:rsid w:val="00B61C96"/>
    <w:rsid w:val="00B73A2A"/>
    <w:rsid w:val="00B75A51"/>
    <w:rsid w:val="00B827C6"/>
    <w:rsid w:val="00B86B00"/>
    <w:rsid w:val="00B94B06"/>
    <w:rsid w:val="00B94C28"/>
    <w:rsid w:val="00BC10BA"/>
    <w:rsid w:val="00BC5AFD"/>
    <w:rsid w:val="00BE1233"/>
    <w:rsid w:val="00BF1503"/>
    <w:rsid w:val="00BF4B27"/>
    <w:rsid w:val="00C00DDE"/>
    <w:rsid w:val="00C04F43"/>
    <w:rsid w:val="00C05271"/>
    <w:rsid w:val="00C0609D"/>
    <w:rsid w:val="00C115AB"/>
    <w:rsid w:val="00C25D4A"/>
    <w:rsid w:val="00C26CCB"/>
    <w:rsid w:val="00C30249"/>
    <w:rsid w:val="00C35F74"/>
    <w:rsid w:val="00C3723B"/>
    <w:rsid w:val="00C42466"/>
    <w:rsid w:val="00C44FED"/>
    <w:rsid w:val="00C606C9"/>
    <w:rsid w:val="00C80288"/>
    <w:rsid w:val="00C836F0"/>
    <w:rsid w:val="00C83913"/>
    <w:rsid w:val="00C84003"/>
    <w:rsid w:val="00C90650"/>
    <w:rsid w:val="00C97D78"/>
    <w:rsid w:val="00CA2833"/>
    <w:rsid w:val="00CA60AB"/>
    <w:rsid w:val="00CA6C65"/>
    <w:rsid w:val="00CA6D78"/>
    <w:rsid w:val="00CC2AAE"/>
    <w:rsid w:val="00CC5A42"/>
    <w:rsid w:val="00CD0EAB"/>
    <w:rsid w:val="00CE5E02"/>
    <w:rsid w:val="00CF34DB"/>
    <w:rsid w:val="00CF3917"/>
    <w:rsid w:val="00CF558F"/>
    <w:rsid w:val="00D010C0"/>
    <w:rsid w:val="00D06B8B"/>
    <w:rsid w:val="00D073E2"/>
    <w:rsid w:val="00D1555A"/>
    <w:rsid w:val="00D24D14"/>
    <w:rsid w:val="00D446EC"/>
    <w:rsid w:val="00D51BF0"/>
    <w:rsid w:val="00D531DB"/>
    <w:rsid w:val="00D55942"/>
    <w:rsid w:val="00D807BF"/>
    <w:rsid w:val="00D81499"/>
    <w:rsid w:val="00D82230"/>
    <w:rsid w:val="00D82FCC"/>
    <w:rsid w:val="00DA17FC"/>
    <w:rsid w:val="00DA7887"/>
    <w:rsid w:val="00DB2C26"/>
    <w:rsid w:val="00DB45C3"/>
    <w:rsid w:val="00DC7D19"/>
    <w:rsid w:val="00DD02F4"/>
    <w:rsid w:val="00DD1443"/>
    <w:rsid w:val="00DD4452"/>
    <w:rsid w:val="00DD6622"/>
    <w:rsid w:val="00DE1C7C"/>
    <w:rsid w:val="00DE6B43"/>
    <w:rsid w:val="00DF538B"/>
    <w:rsid w:val="00E041C6"/>
    <w:rsid w:val="00E11923"/>
    <w:rsid w:val="00E207D8"/>
    <w:rsid w:val="00E262D4"/>
    <w:rsid w:val="00E36250"/>
    <w:rsid w:val="00E47F0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158A"/>
    <w:rsid w:val="00EF37F6"/>
    <w:rsid w:val="00EF48CC"/>
    <w:rsid w:val="00F00801"/>
    <w:rsid w:val="00F2488D"/>
    <w:rsid w:val="00F601A0"/>
    <w:rsid w:val="00F712E9"/>
    <w:rsid w:val="00F73032"/>
    <w:rsid w:val="00F848FC"/>
    <w:rsid w:val="00F906F6"/>
    <w:rsid w:val="00F9282A"/>
    <w:rsid w:val="00F93158"/>
    <w:rsid w:val="00F96BAD"/>
    <w:rsid w:val="00FA07F6"/>
    <w:rsid w:val="00FA1267"/>
    <w:rsid w:val="00FA139D"/>
    <w:rsid w:val="00FA56CF"/>
    <w:rsid w:val="00FA60F5"/>
    <w:rsid w:val="00FB0E84"/>
    <w:rsid w:val="00FC2405"/>
    <w:rsid w:val="00FD01C2"/>
    <w:rsid w:val="00FD66A5"/>
    <w:rsid w:val="00FE595C"/>
    <w:rsid w:val="00FF0CE3"/>
    <w:rsid w:val="00FF6C5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link w:val="ae"/>
    <w:uiPriority w:val="34"/>
    <w:qFormat/>
    <w:rsid w:val="004C1C43"/>
    <w:pPr>
      <w:ind w:firstLineChars="200" w:firstLine="420"/>
    </w:pPr>
    <w:rPr>
      <w:rFonts w:eastAsiaTheme="minorEastAsia"/>
    </w:rPr>
  </w:style>
  <w:style w:type="character" w:customStyle="1" w:styleId="ae">
    <w:name w:val="列表段落 字符"/>
    <w:link w:val="ad"/>
    <w:uiPriority w:val="34"/>
    <w:rsid w:val="004C1C43"/>
    <w:rPr>
      <w:rFonts w:eastAsiaTheme="minorEastAsia"/>
      <w:sz w:val="22"/>
    </w:rPr>
  </w:style>
  <w:style w:type="paragraph" w:styleId="af">
    <w:name w:val="caption"/>
    <w:basedOn w:val="a"/>
    <w:next w:val="a"/>
    <w:unhideWhenUsed/>
    <w:qFormat/>
    <w:rsid w:val="004807C8"/>
    <w:rPr>
      <w:rFonts w:asciiTheme="majorHAnsi" w:eastAsia="黑体" w:hAnsiTheme="majorHAnsi" w:cstheme="majorBidi"/>
      <w:sz w:val="20"/>
    </w:rPr>
  </w:style>
  <w:style w:type="character" w:styleId="af0">
    <w:name w:val="annotation reference"/>
    <w:basedOn w:val="a0"/>
    <w:rsid w:val="003636C1"/>
    <w:rPr>
      <w:sz w:val="16"/>
      <w:szCs w:val="16"/>
    </w:rPr>
  </w:style>
  <w:style w:type="paragraph" w:styleId="af1">
    <w:name w:val="annotation text"/>
    <w:basedOn w:val="a"/>
    <w:link w:val="af2"/>
    <w:rsid w:val="003636C1"/>
    <w:rPr>
      <w:sz w:val="20"/>
    </w:rPr>
  </w:style>
  <w:style w:type="character" w:customStyle="1" w:styleId="af2">
    <w:name w:val="批注文字 字符"/>
    <w:basedOn w:val="a0"/>
    <w:link w:val="af1"/>
    <w:rsid w:val="003636C1"/>
  </w:style>
  <w:style w:type="paragraph" w:styleId="af3">
    <w:name w:val="annotation subject"/>
    <w:basedOn w:val="af1"/>
    <w:next w:val="af1"/>
    <w:link w:val="af4"/>
    <w:semiHidden/>
    <w:unhideWhenUsed/>
    <w:rsid w:val="003636C1"/>
    <w:rPr>
      <w:b/>
      <w:bCs/>
    </w:rPr>
  </w:style>
  <w:style w:type="character" w:customStyle="1" w:styleId="af4">
    <w:name w:val="批注主题 字符"/>
    <w:basedOn w:val="af2"/>
    <w:link w:val="af3"/>
    <w:semiHidden/>
    <w:rsid w:val="00363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14768">
      <w:bodyDiv w:val="1"/>
      <w:marLeft w:val="0"/>
      <w:marRight w:val="0"/>
      <w:marTop w:val="0"/>
      <w:marBottom w:val="0"/>
      <w:divBdr>
        <w:top w:val="none" w:sz="0" w:space="0" w:color="auto"/>
        <w:left w:val="none" w:sz="0" w:space="0" w:color="auto"/>
        <w:bottom w:val="none" w:sz="0" w:space="0" w:color="auto"/>
        <w:right w:val="none" w:sz="0" w:space="0" w:color="auto"/>
      </w:divBdr>
    </w:div>
    <w:div w:id="681470647">
      <w:bodyDiv w:val="1"/>
      <w:marLeft w:val="0"/>
      <w:marRight w:val="0"/>
      <w:marTop w:val="0"/>
      <w:marBottom w:val="0"/>
      <w:divBdr>
        <w:top w:val="none" w:sz="0" w:space="0" w:color="auto"/>
        <w:left w:val="none" w:sz="0" w:space="0" w:color="auto"/>
        <w:bottom w:val="none" w:sz="0" w:space="0" w:color="auto"/>
        <w:right w:val="none" w:sz="0" w:space="0" w:color="auto"/>
      </w:divBdr>
    </w:div>
    <w:div w:id="12474244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6001">
      <w:bodyDiv w:val="1"/>
      <w:marLeft w:val="0"/>
      <w:marRight w:val="0"/>
      <w:marTop w:val="0"/>
      <w:marBottom w:val="0"/>
      <w:divBdr>
        <w:top w:val="none" w:sz="0" w:space="0" w:color="auto"/>
        <w:left w:val="none" w:sz="0" w:space="0" w:color="auto"/>
        <w:bottom w:val="none" w:sz="0" w:space="0" w:color="auto"/>
        <w:right w:val="none" w:sz="0" w:space="0" w:color="auto"/>
      </w:divBdr>
    </w:div>
    <w:div w:id="17235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1574</TotalTime>
  <Pages>3</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 -v3</cp:lastModifiedBy>
  <cp:revision>49</cp:revision>
  <cp:lastPrinted>1900-01-01T08:00:00Z</cp:lastPrinted>
  <dcterms:created xsi:type="dcterms:W3CDTF">2023-07-23T13:07:00Z</dcterms:created>
  <dcterms:modified xsi:type="dcterms:W3CDTF">2024-01-18T22:07:00Z</dcterms:modified>
</cp:coreProperties>
</file>