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2739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8775B">
              <w:rPr>
                <w:lang w:val="en-CA"/>
              </w:rPr>
              <w:t>0146</w:t>
            </w:r>
            <w:r w:rsidR="006A0E5C" w:rsidRPr="006A0E5C">
              <w:rPr>
                <w:lang w:val="en-CA"/>
              </w:rPr>
              <w:t>-v</w:t>
            </w:r>
            <w:ins w:id="0" w:author="Fabrice Le Léannec" w:date="2024-01-16T13:57:00Z">
              <w:r w:rsidR="00811F3F">
                <w:rPr>
                  <w:lang w:val="en-CA"/>
                </w:rPr>
                <w:t>2</w:t>
              </w:r>
            </w:ins>
            <w:del w:id="1" w:author="Fabrice Le Léannec" w:date="2024-01-16T13:57:00Z">
              <w:r w:rsidR="0028775B" w:rsidDel="00811F3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C44FBA" w:rsidR="00E61DAC" w:rsidRPr="005B217D" w:rsidRDefault="00BD3131" w:rsidP="009D7CE6">
            <w:pPr>
              <w:spacing w:before="60" w:after="60"/>
              <w:rPr>
                <w:b/>
                <w:szCs w:val="22"/>
                <w:lang w:val="en-CA"/>
              </w:rPr>
            </w:pPr>
            <w:r>
              <w:rPr>
                <w:b/>
                <w:szCs w:val="22"/>
                <w:lang w:val="en-CA"/>
              </w:rPr>
              <w:t>EE2-1.</w:t>
            </w:r>
            <w:r w:rsidR="007D05A8">
              <w:rPr>
                <w:b/>
                <w:szCs w:val="22"/>
                <w:lang w:val="en-CA"/>
              </w:rPr>
              <w:t>4</w:t>
            </w:r>
            <w:r>
              <w:rPr>
                <w:b/>
                <w:szCs w:val="22"/>
                <w:lang w:val="en-CA"/>
              </w:rPr>
              <w:t>:</w:t>
            </w:r>
            <w:r w:rsidR="002D2CE1">
              <w:t xml:space="preserve"> </w:t>
            </w:r>
            <w:r w:rsidR="00DE55D5" w:rsidRPr="00DE55D5">
              <w:rPr>
                <w:b/>
                <w:szCs w:val="22"/>
                <w:lang w:val="en-CA"/>
              </w:rPr>
              <w:t>IntraTMP extension to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079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9A50C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DB123C" w14:textId="77777777" w:rsidR="007B36E1" w:rsidRPr="0080358D" w:rsidRDefault="007B36E1" w:rsidP="007B36E1">
            <w:pPr>
              <w:spacing w:before="60" w:after="60"/>
              <w:rPr>
                <w:szCs w:val="22"/>
                <w:lang w:val="fr-FR"/>
              </w:rPr>
            </w:pPr>
            <w:r w:rsidRPr="0080358D">
              <w:rPr>
                <w:szCs w:val="22"/>
                <w:lang w:val="fr-FR"/>
              </w:rPr>
              <w:t>K. Naser,</w:t>
            </w:r>
          </w:p>
          <w:p w14:paraId="2AE51E05" w14:textId="77777777" w:rsidR="007B36E1" w:rsidRDefault="007B36E1">
            <w:pPr>
              <w:spacing w:before="60" w:after="60"/>
              <w:rPr>
                <w:szCs w:val="22"/>
                <w:lang w:val="fr-FR"/>
              </w:rPr>
            </w:pPr>
            <w:r w:rsidRPr="0080358D">
              <w:rPr>
                <w:szCs w:val="22"/>
                <w:lang w:val="fr-FR"/>
              </w:rPr>
              <w:t>T. Poirier</w:t>
            </w:r>
            <w:r>
              <w:rPr>
                <w:szCs w:val="22"/>
                <w:lang w:val="fr-FR"/>
              </w:rPr>
              <w:t>,</w:t>
            </w:r>
          </w:p>
          <w:p w14:paraId="230E23E0" w14:textId="132C7083" w:rsidR="00330DB6" w:rsidRPr="0080358D" w:rsidRDefault="00330DB6">
            <w:pPr>
              <w:spacing w:before="60" w:after="60"/>
              <w:rPr>
                <w:szCs w:val="22"/>
                <w:lang w:val="fr-FR"/>
              </w:rPr>
            </w:pPr>
            <w:r w:rsidRPr="0080358D">
              <w:rPr>
                <w:szCs w:val="22"/>
                <w:lang w:val="fr-FR"/>
              </w:rPr>
              <w:t xml:space="preserve">F. Le Léannec, </w:t>
            </w:r>
          </w:p>
          <w:p w14:paraId="6EFD6655" w14:textId="77777777" w:rsidR="00330DB6" w:rsidRPr="0080358D" w:rsidRDefault="00330DB6">
            <w:pPr>
              <w:spacing w:before="60" w:after="60"/>
              <w:rPr>
                <w:szCs w:val="22"/>
                <w:lang w:val="fr-FR"/>
              </w:rPr>
            </w:pPr>
            <w:r w:rsidRPr="0080358D">
              <w:rPr>
                <w:szCs w:val="22"/>
                <w:lang w:val="fr-FR"/>
              </w:rPr>
              <w:t>T. Dumas,</w:t>
            </w:r>
          </w:p>
          <w:p w14:paraId="230119F8" w14:textId="051637D6" w:rsidR="00330DB6" w:rsidRPr="0080358D" w:rsidRDefault="00330DB6">
            <w:pPr>
              <w:spacing w:before="60" w:after="60"/>
              <w:rPr>
                <w:szCs w:val="22"/>
                <w:lang w:val="fr-FR"/>
              </w:rPr>
            </w:pPr>
            <w:r w:rsidRPr="0080358D">
              <w:rPr>
                <w:szCs w:val="22"/>
                <w:lang w:val="fr-FR"/>
              </w:rPr>
              <w:t>Y. Chen,</w:t>
            </w:r>
          </w:p>
          <w:p w14:paraId="4BB433FB" w14:textId="38B57AAB" w:rsidR="00F170D2" w:rsidRPr="0080358D" w:rsidRDefault="00F170D2">
            <w:pPr>
              <w:spacing w:before="60" w:after="60"/>
              <w:rPr>
                <w:szCs w:val="22"/>
                <w:lang w:val="fr-FR"/>
              </w:rPr>
            </w:pPr>
            <w:r w:rsidRPr="0080358D">
              <w:rPr>
                <w:szCs w:val="22"/>
                <w:lang w:val="fr-FR"/>
              </w:rPr>
              <w:t>M. Radosavljević</w:t>
            </w:r>
          </w:p>
          <w:p w14:paraId="49D81240" w14:textId="09ED9ADA" w:rsidR="00E61DAC" w:rsidRPr="0080358D" w:rsidRDefault="00E61DAC">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80358D">
              <w:rPr>
                <w:szCs w:val="22"/>
                <w:lang w:val="fr-FR"/>
              </w:rPr>
              <w:br/>
            </w:r>
            <w:r w:rsidRPr="005B217D">
              <w:rPr>
                <w:szCs w:val="22"/>
                <w:lang w:val="en-CA"/>
              </w:rPr>
              <w:t>Tel:</w:t>
            </w:r>
            <w:r w:rsidRPr="005B217D">
              <w:rPr>
                <w:szCs w:val="22"/>
                <w:lang w:val="en-CA"/>
              </w:rPr>
              <w:br/>
              <w:t>Email:</w:t>
            </w:r>
          </w:p>
        </w:tc>
        <w:tc>
          <w:tcPr>
            <w:tcW w:w="3060" w:type="dxa"/>
          </w:tcPr>
          <w:p w14:paraId="11F944D7" w14:textId="4AD6D0A6" w:rsidR="002F32AC" w:rsidRDefault="00E61DAC" w:rsidP="005952A5">
            <w:pPr>
              <w:spacing w:before="60" w:after="60"/>
            </w:pPr>
            <w:r w:rsidRPr="005B217D">
              <w:rPr>
                <w:szCs w:val="22"/>
                <w:lang w:val="en-CA"/>
              </w:rPr>
              <w:br/>
            </w:r>
            <w:r w:rsidRPr="005B217D">
              <w:rPr>
                <w:szCs w:val="22"/>
                <w:lang w:val="en-CA"/>
              </w:rPr>
              <w:br/>
            </w:r>
            <w:hyperlink r:id="rId13" w:history="1">
              <w:r w:rsidR="002F32AC" w:rsidRPr="006D06FE">
                <w:rPr>
                  <w:rStyle w:val="Hyperlink"/>
                </w:rPr>
                <w:t>karam.naser@interdigital.com</w:t>
              </w:r>
            </w:hyperlink>
          </w:p>
          <w:p w14:paraId="32C2ABFD" w14:textId="41486937" w:rsidR="00E61DAC" w:rsidRPr="005B217D" w:rsidRDefault="002F32AC" w:rsidP="005952A5">
            <w:pPr>
              <w:spacing w:before="60" w:after="60"/>
              <w:rPr>
                <w:szCs w:val="22"/>
                <w:lang w:val="en-CA"/>
              </w:rPr>
            </w:pP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FF16A6" w:rsidR="00E61DAC" w:rsidRPr="005B217D" w:rsidRDefault="00F670B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F585EF" w14:textId="10B30121" w:rsidR="00F351E0" w:rsidRPr="00C345F5" w:rsidRDefault="00E85EE0" w:rsidP="00FF7509">
      <w:r>
        <w:rPr>
          <w:szCs w:val="22"/>
          <w:lang w:val="en-CA"/>
        </w:rPr>
        <w:t>This contribution reports the results of EE2 test 1.</w:t>
      </w:r>
      <w:r w:rsidR="009E044C">
        <w:rPr>
          <w:szCs w:val="22"/>
          <w:lang w:val="en-CA"/>
        </w:rPr>
        <w:t>4</w:t>
      </w:r>
      <w:r w:rsidR="00CE294F">
        <w:rPr>
          <w:szCs w:val="22"/>
          <w:lang w:val="en-CA"/>
        </w:rPr>
        <w:t xml:space="preserve"> which was proposed in JVET-AF0275</w:t>
      </w:r>
      <w:r w:rsidR="004F0D42">
        <w:rPr>
          <w:szCs w:val="22"/>
          <w:lang w:val="en-CA"/>
        </w:rPr>
        <w:t xml:space="preserve"> </w:t>
      </w:r>
      <w:r w:rsidR="004F0D42">
        <w:rPr>
          <w:szCs w:val="22"/>
          <w:lang w:val="en-CA"/>
        </w:rPr>
        <w:fldChar w:fldCharType="begin"/>
      </w:r>
      <w:r w:rsidR="004F0D42">
        <w:rPr>
          <w:szCs w:val="22"/>
          <w:lang w:val="en-CA"/>
        </w:rPr>
        <w:instrText xml:space="preserve"> REF _Ref155794962 \w \h </w:instrText>
      </w:r>
      <w:r w:rsidR="004F0D42">
        <w:rPr>
          <w:szCs w:val="22"/>
          <w:lang w:val="en-CA"/>
        </w:rPr>
      </w:r>
      <w:r w:rsidR="004F0D42">
        <w:rPr>
          <w:szCs w:val="22"/>
          <w:lang w:val="en-CA"/>
        </w:rPr>
        <w:fldChar w:fldCharType="separate"/>
      </w:r>
      <w:r w:rsidR="004F0D42">
        <w:rPr>
          <w:szCs w:val="22"/>
          <w:lang w:val="en-CA"/>
        </w:rPr>
        <w:t>[2]</w:t>
      </w:r>
      <w:r w:rsidR="004F0D42">
        <w:rPr>
          <w:szCs w:val="22"/>
          <w:lang w:val="en-CA"/>
        </w:rPr>
        <w:fldChar w:fldCharType="end"/>
      </w:r>
      <w:r w:rsidR="00CE294F">
        <w:rPr>
          <w:szCs w:val="22"/>
          <w:lang w:val="en-CA"/>
        </w:rPr>
        <w:t xml:space="preserve">. The method </w:t>
      </w:r>
      <w:r w:rsidR="00FF7509">
        <w:rPr>
          <w:szCs w:val="22"/>
          <w:lang w:val="en-CA"/>
        </w:rPr>
        <w:t>consists in</w:t>
      </w:r>
      <w:r w:rsidR="00C63A63">
        <w:rPr>
          <w:szCs w:val="22"/>
          <w:lang w:val="en-CA"/>
        </w:rPr>
        <w:t xml:space="preserve"> </w:t>
      </w:r>
      <w:r w:rsidR="00C345F5">
        <w:t>adaptively selecting between planar or block-vector based prediction obtained from IntraTMP or IBC mode of neighboring blocks for the blending with an angular intra prediction.</w:t>
      </w:r>
      <w:r w:rsidR="00F351E0">
        <w:rPr>
          <w:szCs w:val="22"/>
          <w:lang w:val="en-CA"/>
        </w:rPr>
        <w:t xml:space="preserve"> </w:t>
      </w:r>
    </w:p>
    <w:p w14:paraId="32AB75A0" w14:textId="166E9D02" w:rsidR="00BB3BBD" w:rsidRDefault="000F037E" w:rsidP="009234A5">
      <w:pPr>
        <w:rPr>
          <w:szCs w:val="22"/>
          <w:lang w:val="en-CA"/>
        </w:rPr>
      </w:pPr>
      <w:r>
        <w:rPr>
          <w:szCs w:val="22"/>
          <w:lang w:val="en-CA"/>
        </w:rPr>
        <w:t xml:space="preserve">The </w:t>
      </w:r>
      <w:r w:rsidR="004A6BD2">
        <w:rPr>
          <w:szCs w:val="22"/>
          <w:lang w:val="en-CA"/>
        </w:rPr>
        <w:t>impact on coding efficiency and runtimes of the test over ECM-11.0 is reportedly as follows</w:t>
      </w:r>
      <w:r w:rsidR="001F6704">
        <w:rPr>
          <w:szCs w:val="22"/>
          <w:lang w:val="en-CA"/>
        </w:rPr>
        <w:t xml:space="preserve"> for {Y, U, V, EncT, DecT, </w:t>
      </w:r>
      <w:ins w:id="2" w:author="Fabrice Le Léannec" w:date="2024-01-16T14:41:00Z">
        <w:r w:rsidR="00D2613B">
          <w:rPr>
            <w:szCs w:val="22"/>
            <w:lang w:val="en-CA"/>
          </w:rPr>
          <w:t>Enc</w:t>
        </w:r>
      </w:ins>
      <w:r w:rsidR="001F6704">
        <w:rPr>
          <w:szCs w:val="22"/>
          <w:lang w:val="en-CA"/>
        </w:rPr>
        <w:t>VmPeak</w:t>
      </w:r>
      <w:ins w:id="3" w:author="Fabrice Le Léannec" w:date="2024-01-16T14:41:00Z">
        <w:r w:rsidR="00D2613B">
          <w:rPr>
            <w:szCs w:val="22"/>
            <w:lang w:val="en-CA"/>
          </w:rPr>
          <w:t>, DecVmPeak</w:t>
        </w:r>
      </w:ins>
      <w:r w:rsidR="001F6704">
        <w:rPr>
          <w:szCs w:val="22"/>
          <w:lang w:val="en-CA"/>
        </w:rPr>
        <w:t>}</w:t>
      </w:r>
      <w:r w:rsidR="00603BF6">
        <w:rPr>
          <w:szCs w:val="22"/>
          <w:lang w:val="en-CA"/>
        </w:rPr>
        <w:t xml:space="preserve">. </w:t>
      </w:r>
      <w:del w:id="4" w:author="Fabrice Le Léannec" w:date="2024-01-16T13:57:00Z">
        <w:r w:rsidR="00603BF6" w:rsidDel="00186595">
          <w:rPr>
            <w:szCs w:val="22"/>
            <w:lang w:val="en-CA"/>
          </w:rPr>
          <w:delText>Figures in italic denote incomplete results, where missing test points have been replaced by corresponding anchor points.</w:delText>
        </w:r>
      </w:del>
    </w:p>
    <w:p w14:paraId="5FFE35B8" w14:textId="5676FAAB" w:rsidR="001F6704" w:rsidRDefault="00075EBD" w:rsidP="00075EBD">
      <w:pPr>
        <w:jc w:val="center"/>
        <w:rPr>
          <w:szCs w:val="22"/>
          <w:lang w:val="en-CA"/>
        </w:rPr>
      </w:pPr>
      <w:r>
        <w:rPr>
          <w:szCs w:val="22"/>
          <w:lang w:val="en-CA"/>
        </w:rPr>
        <w:t xml:space="preserve">AI: </w:t>
      </w:r>
      <w:r w:rsidR="00D661D1">
        <w:rPr>
          <w:szCs w:val="22"/>
          <w:lang w:val="en-CA"/>
        </w:rPr>
        <w:t xml:space="preserve">{ </w:t>
      </w:r>
      <w:ins w:id="5" w:author="Fabrice Le Léannec" w:date="2024-01-16T14:02:00Z">
        <w:r w:rsidR="003E06F3" w:rsidRPr="003E06F3">
          <w:rPr>
            <w:szCs w:val="22"/>
            <w:lang w:val="en-CA"/>
          </w:rPr>
          <w:t>-0</w:t>
        </w:r>
        <w:r w:rsidR="003E06F3">
          <w:rPr>
            <w:szCs w:val="22"/>
            <w:lang w:val="en-CA"/>
          </w:rPr>
          <w:t>.</w:t>
        </w:r>
        <w:r w:rsidR="003E06F3" w:rsidRPr="003E06F3">
          <w:rPr>
            <w:szCs w:val="22"/>
            <w:lang w:val="en-CA"/>
          </w:rPr>
          <w:t>02%</w:t>
        </w:r>
        <w:r w:rsidR="003E06F3">
          <w:rPr>
            <w:szCs w:val="22"/>
            <w:lang w:val="en-CA"/>
          </w:rPr>
          <w:t xml:space="preserve"> , </w:t>
        </w:r>
        <w:r w:rsidR="003E06F3" w:rsidRPr="003E06F3">
          <w:rPr>
            <w:szCs w:val="22"/>
            <w:lang w:val="en-CA"/>
          </w:rPr>
          <w:t>0</w:t>
        </w:r>
        <w:r w:rsidR="003E06F3">
          <w:rPr>
            <w:szCs w:val="22"/>
            <w:lang w:val="en-CA"/>
          </w:rPr>
          <w:t>.</w:t>
        </w:r>
        <w:r w:rsidR="003E06F3" w:rsidRPr="003E06F3">
          <w:rPr>
            <w:szCs w:val="22"/>
            <w:lang w:val="en-CA"/>
          </w:rPr>
          <w:t>03%</w:t>
        </w:r>
        <w:r w:rsidR="003E06F3">
          <w:rPr>
            <w:szCs w:val="22"/>
            <w:lang w:val="en-CA"/>
          </w:rPr>
          <w:t xml:space="preserve"> , </w:t>
        </w:r>
        <w:r w:rsidR="003E06F3" w:rsidRPr="003E06F3">
          <w:rPr>
            <w:szCs w:val="22"/>
            <w:lang w:val="en-CA"/>
          </w:rPr>
          <w:t>0</w:t>
        </w:r>
        <w:r w:rsidR="003E06F3">
          <w:rPr>
            <w:szCs w:val="22"/>
            <w:lang w:val="en-CA"/>
          </w:rPr>
          <w:t>.</w:t>
        </w:r>
        <w:r w:rsidR="003E06F3" w:rsidRPr="003E06F3">
          <w:rPr>
            <w:szCs w:val="22"/>
            <w:lang w:val="en-CA"/>
          </w:rPr>
          <w:t>02%</w:t>
        </w:r>
        <w:r w:rsidR="003E06F3">
          <w:rPr>
            <w:szCs w:val="22"/>
            <w:lang w:val="en-CA"/>
          </w:rPr>
          <w:t xml:space="preserve"> , </w:t>
        </w:r>
        <w:r w:rsidR="003E06F3" w:rsidRPr="003E06F3">
          <w:rPr>
            <w:szCs w:val="22"/>
            <w:lang w:val="en-CA"/>
          </w:rPr>
          <w:t>99</w:t>
        </w:r>
        <w:r w:rsidR="003E06F3">
          <w:rPr>
            <w:szCs w:val="22"/>
            <w:lang w:val="en-CA"/>
          </w:rPr>
          <w:t>.</w:t>
        </w:r>
        <w:r w:rsidR="003E06F3" w:rsidRPr="003E06F3">
          <w:rPr>
            <w:szCs w:val="22"/>
            <w:lang w:val="en-CA"/>
          </w:rPr>
          <w:t>5%</w:t>
        </w:r>
        <w:r w:rsidR="003E06F3">
          <w:rPr>
            <w:szCs w:val="22"/>
            <w:lang w:val="en-CA"/>
          </w:rPr>
          <w:t xml:space="preserve"> , </w:t>
        </w:r>
        <w:r w:rsidR="003E06F3" w:rsidRPr="003E06F3">
          <w:rPr>
            <w:szCs w:val="22"/>
            <w:lang w:val="en-CA"/>
          </w:rPr>
          <w:t>98</w:t>
        </w:r>
        <w:r w:rsidR="003E06F3">
          <w:rPr>
            <w:szCs w:val="22"/>
            <w:lang w:val="en-CA"/>
          </w:rPr>
          <w:t>.</w:t>
        </w:r>
        <w:r w:rsidR="003E06F3" w:rsidRPr="003E06F3">
          <w:rPr>
            <w:szCs w:val="22"/>
            <w:lang w:val="en-CA"/>
          </w:rPr>
          <w:t>9%</w:t>
        </w:r>
      </w:ins>
      <w:ins w:id="6" w:author="Fabrice Le Léannec" w:date="2024-01-16T14:42:00Z">
        <w:r w:rsidR="004E0D7A">
          <w:rPr>
            <w:szCs w:val="22"/>
            <w:lang w:val="en-CA"/>
          </w:rPr>
          <w:t xml:space="preserve"> , </w:t>
        </w:r>
      </w:ins>
      <w:del w:id="7" w:author="Fabrice Le Léannec" w:date="2024-01-16T14:02:00Z">
        <w:r w:rsidR="0036666F" w:rsidDel="003E06F3">
          <w:rPr>
            <w:szCs w:val="22"/>
            <w:lang w:val="en-CA"/>
          </w:rPr>
          <w:delText>-</w:delText>
        </w:r>
      </w:del>
      <w:ins w:id="8" w:author="Fabrice Le Léannec" w:date="2024-01-16T14:42:00Z">
        <w:r w:rsidR="00EE5600" w:rsidRPr="00EE5600">
          <w:rPr>
            <w:szCs w:val="22"/>
            <w:lang w:val="en-CA"/>
          </w:rPr>
          <w:t>99</w:t>
        </w:r>
        <w:r w:rsidR="004E0D7A">
          <w:rPr>
            <w:szCs w:val="22"/>
            <w:lang w:val="en-CA"/>
          </w:rPr>
          <w:t>.</w:t>
        </w:r>
        <w:r w:rsidR="00EE5600" w:rsidRPr="00EE5600">
          <w:rPr>
            <w:szCs w:val="22"/>
            <w:lang w:val="en-CA"/>
          </w:rPr>
          <w:t>7%</w:t>
        </w:r>
        <w:r w:rsidR="004E0D7A">
          <w:rPr>
            <w:szCs w:val="22"/>
            <w:lang w:val="en-CA"/>
          </w:rPr>
          <w:t xml:space="preserve"> , </w:t>
        </w:r>
        <w:r w:rsidR="00EE5600" w:rsidRPr="00EE5600">
          <w:rPr>
            <w:szCs w:val="22"/>
            <w:lang w:val="en-CA"/>
          </w:rPr>
          <w:t>101</w:t>
        </w:r>
        <w:r w:rsidR="004E0D7A">
          <w:rPr>
            <w:szCs w:val="22"/>
            <w:lang w:val="en-CA"/>
          </w:rPr>
          <w:t>.</w:t>
        </w:r>
        <w:r w:rsidR="00EE5600" w:rsidRPr="00EE5600">
          <w:rPr>
            <w:szCs w:val="22"/>
            <w:lang w:val="en-CA"/>
          </w:rPr>
          <w:t>1%</w:t>
        </w:r>
        <w:r w:rsidR="004E0D7A">
          <w:rPr>
            <w:szCs w:val="22"/>
            <w:lang w:val="en-CA"/>
          </w:rPr>
          <w:t xml:space="preserve"> </w:t>
        </w:r>
      </w:ins>
      <w:del w:id="9" w:author="Fabrice Le Léannec" w:date="2024-01-16T14:02:00Z">
        <w:r w:rsidR="0036666F" w:rsidDel="003E06F3">
          <w:rPr>
            <w:szCs w:val="22"/>
            <w:lang w:val="en-CA"/>
          </w:rPr>
          <w:delText xml:space="preserve">0.11%, </w:delText>
        </w:r>
        <w:r w:rsidR="00F31A4D" w:rsidRPr="00F31A4D" w:rsidDel="003E06F3">
          <w:rPr>
            <w:szCs w:val="22"/>
            <w:lang w:val="en-CA"/>
          </w:rPr>
          <w:delText>-0</w:delText>
        </w:r>
        <w:r w:rsidR="00BA7536" w:rsidDel="003E06F3">
          <w:rPr>
            <w:szCs w:val="22"/>
            <w:lang w:val="en-CA"/>
          </w:rPr>
          <w:delText>.</w:delText>
        </w:r>
        <w:r w:rsidR="00F31A4D" w:rsidRPr="00F31A4D" w:rsidDel="003E06F3">
          <w:rPr>
            <w:szCs w:val="22"/>
            <w:lang w:val="en-CA"/>
          </w:rPr>
          <w:delText>05%</w:delText>
        </w:r>
        <w:r w:rsidR="00BA7536" w:rsidDel="003E06F3">
          <w:rPr>
            <w:szCs w:val="22"/>
            <w:lang w:val="en-CA"/>
          </w:rPr>
          <w:delText xml:space="preserve">, </w:delText>
        </w:r>
        <w:r w:rsidR="00F31A4D" w:rsidRPr="00F31A4D" w:rsidDel="003E06F3">
          <w:rPr>
            <w:szCs w:val="22"/>
            <w:lang w:val="en-CA"/>
          </w:rPr>
          <w:delText>-0</w:delText>
        </w:r>
        <w:r w:rsidR="00BA7536" w:rsidDel="003E06F3">
          <w:rPr>
            <w:szCs w:val="22"/>
            <w:lang w:val="en-CA"/>
          </w:rPr>
          <w:delText>.</w:delText>
        </w:r>
        <w:r w:rsidR="00F31A4D" w:rsidRPr="00F31A4D" w:rsidDel="003E06F3">
          <w:rPr>
            <w:szCs w:val="22"/>
            <w:lang w:val="en-CA"/>
          </w:rPr>
          <w:delText>08%</w:delText>
        </w:r>
        <w:r w:rsidR="00F31A4D" w:rsidDel="003E06F3">
          <w:rPr>
            <w:szCs w:val="22"/>
            <w:lang w:val="en-CA"/>
          </w:rPr>
          <w:delText xml:space="preserve">, </w:delText>
        </w:r>
        <w:r w:rsidR="00F31A4D" w:rsidRPr="00F31A4D" w:rsidDel="003E06F3">
          <w:rPr>
            <w:szCs w:val="22"/>
            <w:lang w:val="en-CA"/>
          </w:rPr>
          <w:delText>103</w:delText>
        </w:r>
        <w:r w:rsidR="00F31A4D" w:rsidDel="003E06F3">
          <w:rPr>
            <w:szCs w:val="22"/>
            <w:lang w:val="en-CA"/>
          </w:rPr>
          <w:delText>.</w:delText>
        </w:r>
        <w:r w:rsidR="00F31A4D" w:rsidRPr="00F31A4D" w:rsidDel="003E06F3">
          <w:rPr>
            <w:szCs w:val="22"/>
            <w:lang w:val="en-CA"/>
          </w:rPr>
          <w:delText>7%</w:delText>
        </w:r>
        <w:r w:rsidR="00F31A4D" w:rsidDel="003E06F3">
          <w:rPr>
            <w:szCs w:val="22"/>
            <w:lang w:val="en-CA"/>
          </w:rPr>
          <w:delText xml:space="preserve">, </w:delText>
        </w:r>
        <w:r w:rsidR="00F31A4D" w:rsidRPr="00F31A4D" w:rsidDel="003E06F3">
          <w:rPr>
            <w:szCs w:val="22"/>
            <w:lang w:val="en-CA"/>
          </w:rPr>
          <w:delText>100</w:delText>
        </w:r>
        <w:r w:rsidR="00F31A4D" w:rsidDel="003E06F3">
          <w:rPr>
            <w:szCs w:val="22"/>
            <w:lang w:val="en-CA"/>
          </w:rPr>
          <w:delText>.</w:delText>
        </w:r>
        <w:r w:rsidR="00F31A4D" w:rsidRPr="00F31A4D" w:rsidDel="003E06F3">
          <w:rPr>
            <w:szCs w:val="22"/>
            <w:lang w:val="en-CA"/>
          </w:rPr>
          <w:delText>6%</w:delText>
        </w:r>
        <w:r w:rsidR="00F31A4D" w:rsidDel="003E06F3">
          <w:rPr>
            <w:szCs w:val="22"/>
            <w:lang w:val="en-CA"/>
          </w:rPr>
          <w:delText xml:space="preserve">, </w:delText>
        </w:r>
        <w:r w:rsidR="00F31A4D" w:rsidRPr="00F31A4D" w:rsidDel="003E06F3">
          <w:rPr>
            <w:szCs w:val="22"/>
            <w:lang w:val="en-CA"/>
          </w:rPr>
          <w:delText>99</w:delText>
        </w:r>
        <w:r w:rsidR="00F31A4D" w:rsidDel="003E06F3">
          <w:rPr>
            <w:szCs w:val="22"/>
            <w:lang w:val="en-CA"/>
          </w:rPr>
          <w:delText>.</w:delText>
        </w:r>
        <w:r w:rsidR="00F31A4D" w:rsidRPr="00F31A4D" w:rsidDel="003E06F3">
          <w:rPr>
            <w:szCs w:val="22"/>
            <w:lang w:val="en-CA"/>
          </w:rPr>
          <w:delText>4%</w:delText>
        </w:r>
      </w:del>
      <w:r w:rsidR="00D661D1">
        <w:rPr>
          <w:szCs w:val="22"/>
          <w:lang w:val="en-CA"/>
        </w:rPr>
        <w:t xml:space="preserve"> </w:t>
      </w:r>
      <w:r w:rsidR="00F31A4D">
        <w:rPr>
          <w:szCs w:val="22"/>
          <w:lang w:val="en-CA"/>
        </w:rPr>
        <w:t>}</w:t>
      </w:r>
    </w:p>
    <w:p w14:paraId="3E47FE22" w14:textId="2B920FFC" w:rsidR="00C62C82" w:rsidRPr="00F44B2C" w:rsidRDefault="00D661D1" w:rsidP="00F02589">
      <w:pPr>
        <w:jc w:val="center"/>
        <w:rPr>
          <w:szCs w:val="22"/>
          <w:lang w:val="en-CA"/>
          <w:rPrChange w:id="10" w:author="Fabrice Le Léannec" w:date="2024-01-16T13:59:00Z">
            <w:rPr>
              <w:i/>
              <w:iCs/>
              <w:szCs w:val="22"/>
              <w:lang w:val="en-CA"/>
            </w:rPr>
          </w:rPrChange>
        </w:rPr>
      </w:pPr>
      <w:r w:rsidRPr="00F44B2C">
        <w:rPr>
          <w:szCs w:val="22"/>
          <w:lang w:val="en-CA"/>
          <w:rPrChange w:id="11" w:author="Fabrice Le Léannec" w:date="2024-01-16T13:59:00Z">
            <w:rPr>
              <w:i/>
              <w:iCs/>
              <w:szCs w:val="22"/>
              <w:lang w:val="en-CA"/>
            </w:rPr>
          </w:rPrChange>
        </w:rPr>
        <w:t>RA: {</w:t>
      </w:r>
      <w:r w:rsidR="00ED5437" w:rsidRPr="00F44B2C">
        <w:rPr>
          <w:szCs w:val="22"/>
          <w:lang w:val="en-CA"/>
          <w:rPrChange w:id="12" w:author="Fabrice Le Léannec" w:date="2024-01-16T13:59:00Z">
            <w:rPr>
              <w:i/>
              <w:iCs/>
              <w:szCs w:val="22"/>
              <w:lang w:val="en-CA"/>
            </w:rPr>
          </w:rPrChange>
        </w:rPr>
        <w:t xml:space="preserve"> </w:t>
      </w:r>
      <w:ins w:id="13" w:author="Fabrice Le Léannec" w:date="2024-01-16T13:58:00Z">
        <w:r w:rsidR="00F44B2C" w:rsidRPr="00F44B2C">
          <w:rPr>
            <w:szCs w:val="22"/>
            <w:lang w:val="en-CA"/>
            <w:rPrChange w:id="14" w:author="Fabrice Le Léannec" w:date="2024-01-16T13:59:00Z">
              <w:rPr>
                <w:i/>
                <w:iCs/>
                <w:szCs w:val="22"/>
                <w:lang w:val="en-CA"/>
              </w:rPr>
            </w:rPrChange>
          </w:rPr>
          <w:t>0.01% , -0</w:t>
        </w:r>
      </w:ins>
      <w:ins w:id="15" w:author="Fabrice Le Léannec" w:date="2024-01-16T13:59:00Z">
        <w:r w:rsidR="00F44B2C" w:rsidRPr="00F44B2C">
          <w:rPr>
            <w:szCs w:val="22"/>
            <w:lang w:val="en-CA"/>
            <w:rPrChange w:id="16" w:author="Fabrice Le Léannec" w:date="2024-01-16T13:59:00Z">
              <w:rPr>
                <w:i/>
                <w:iCs/>
                <w:szCs w:val="22"/>
                <w:lang w:val="en-CA"/>
              </w:rPr>
            </w:rPrChange>
          </w:rPr>
          <w:t>.</w:t>
        </w:r>
      </w:ins>
      <w:ins w:id="17" w:author="Fabrice Le Léannec" w:date="2024-01-16T13:58:00Z">
        <w:r w:rsidR="00F44B2C" w:rsidRPr="00F44B2C">
          <w:rPr>
            <w:szCs w:val="22"/>
            <w:lang w:val="en-CA"/>
            <w:rPrChange w:id="18" w:author="Fabrice Le Léannec" w:date="2024-01-16T13:59:00Z">
              <w:rPr>
                <w:i/>
                <w:iCs/>
                <w:szCs w:val="22"/>
                <w:lang w:val="en-CA"/>
              </w:rPr>
            </w:rPrChange>
          </w:rPr>
          <w:t>03%</w:t>
        </w:r>
      </w:ins>
      <w:ins w:id="19" w:author="Fabrice Le Léannec" w:date="2024-01-16T13:59:00Z">
        <w:r w:rsidR="00F44B2C" w:rsidRPr="00F44B2C">
          <w:rPr>
            <w:szCs w:val="22"/>
            <w:lang w:val="en-CA"/>
            <w:rPrChange w:id="20" w:author="Fabrice Le Léannec" w:date="2024-01-16T13:59:00Z">
              <w:rPr>
                <w:i/>
                <w:iCs/>
                <w:szCs w:val="22"/>
                <w:lang w:val="en-CA"/>
              </w:rPr>
            </w:rPrChange>
          </w:rPr>
          <w:t xml:space="preserve"> , </w:t>
        </w:r>
      </w:ins>
      <w:ins w:id="21" w:author="Fabrice Le Léannec" w:date="2024-01-16T13:58:00Z">
        <w:r w:rsidR="00F44B2C" w:rsidRPr="00F44B2C">
          <w:rPr>
            <w:szCs w:val="22"/>
            <w:lang w:val="en-CA"/>
            <w:rPrChange w:id="22" w:author="Fabrice Le Léannec" w:date="2024-01-16T13:59:00Z">
              <w:rPr>
                <w:i/>
                <w:iCs/>
                <w:szCs w:val="22"/>
                <w:lang w:val="en-CA"/>
              </w:rPr>
            </w:rPrChange>
          </w:rPr>
          <w:t>-0</w:t>
        </w:r>
      </w:ins>
      <w:ins w:id="23" w:author="Fabrice Le Léannec" w:date="2024-01-16T13:59:00Z">
        <w:r w:rsidR="00F44B2C" w:rsidRPr="00F44B2C">
          <w:rPr>
            <w:szCs w:val="22"/>
            <w:lang w:val="en-CA"/>
            <w:rPrChange w:id="24" w:author="Fabrice Le Léannec" w:date="2024-01-16T13:59:00Z">
              <w:rPr>
                <w:i/>
                <w:iCs/>
                <w:szCs w:val="22"/>
                <w:lang w:val="en-CA"/>
              </w:rPr>
            </w:rPrChange>
          </w:rPr>
          <w:t>.</w:t>
        </w:r>
      </w:ins>
      <w:ins w:id="25" w:author="Fabrice Le Léannec" w:date="2024-01-16T13:58:00Z">
        <w:r w:rsidR="00F44B2C" w:rsidRPr="00F44B2C">
          <w:rPr>
            <w:szCs w:val="22"/>
            <w:lang w:val="en-CA"/>
            <w:rPrChange w:id="26" w:author="Fabrice Le Léannec" w:date="2024-01-16T13:59:00Z">
              <w:rPr>
                <w:i/>
                <w:iCs/>
                <w:szCs w:val="22"/>
                <w:lang w:val="en-CA"/>
              </w:rPr>
            </w:rPrChange>
          </w:rPr>
          <w:t>06%</w:t>
        </w:r>
      </w:ins>
      <w:ins w:id="27" w:author="Fabrice Le Léannec" w:date="2024-01-16T13:59:00Z">
        <w:r w:rsidR="00F44B2C" w:rsidRPr="00F44B2C">
          <w:rPr>
            <w:szCs w:val="22"/>
            <w:lang w:val="en-CA"/>
            <w:rPrChange w:id="28" w:author="Fabrice Le Léannec" w:date="2024-01-16T13:59:00Z">
              <w:rPr>
                <w:i/>
                <w:iCs/>
                <w:szCs w:val="22"/>
                <w:lang w:val="en-CA"/>
              </w:rPr>
            </w:rPrChange>
          </w:rPr>
          <w:t xml:space="preserve"> , </w:t>
        </w:r>
      </w:ins>
      <w:ins w:id="29" w:author="Fabrice Le Léannec" w:date="2024-01-16T13:58:00Z">
        <w:r w:rsidR="00F44B2C" w:rsidRPr="00F44B2C">
          <w:rPr>
            <w:szCs w:val="22"/>
            <w:lang w:val="en-CA"/>
            <w:rPrChange w:id="30" w:author="Fabrice Le Léannec" w:date="2024-01-16T13:59:00Z">
              <w:rPr>
                <w:i/>
                <w:iCs/>
                <w:szCs w:val="22"/>
                <w:lang w:val="en-CA"/>
              </w:rPr>
            </w:rPrChange>
          </w:rPr>
          <w:t>98</w:t>
        </w:r>
      </w:ins>
      <w:ins w:id="31" w:author="Fabrice Le Léannec" w:date="2024-01-16T13:59:00Z">
        <w:r w:rsidR="00F44B2C" w:rsidRPr="00F44B2C">
          <w:rPr>
            <w:szCs w:val="22"/>
            <w:lang w:val="en-CA"/>
            <w:rPrChange w:id="32" w:author="Fabrice Le Léannec" w:date="2024-01-16T13:59:00Z">
              <w:rPr>
                <w:i/>
                <w:iCs/>
                <w:szCs w:val="22"/>
                <w:lang w:val="en-CA"/>
              </w:rPr>
            </w:rPrChange>
          </w:rPr>
          <w:t>.</w:t>
        </w:r>
      </w:ins>
      <w:ins w:id="33" w:author="Fabrice Le Léannec" w:date="2024-01-16T13:58:00Z">
        <w:r w:rsidR="00F44B2C" w:rsidRPr="00F44B2C">
          <w:rPr>
            <w:szCs w:val="22"/>
            <w:lang w:val="en-CA"/>
            <w:rPrChange w:id="34" w:author="Fabrice Le Léannec" w:date="2024-01-16T13:59:00Z">
              <w:rPr>
                <w:i/>
                <w:iCs/>
                <w:szCs w:val="22"/>
                <w:lang w:val="en-CA"/>
              </w:rPr>
            </w:rPrChange>
          </w:rPr>
          <w:t>4%</w:t>
        </w:r>
      </w:ins>
      <w:ins w:id="35" w:author="Fabrice Le Léannec" w:date="2024-01-16T13:59:00Z">
        <w:r w:rsidR="00F44B2C" w:rsidRPr="00F44B2C">
          <w:rPr>
            <w:szCs w:val="22"/>
            <w:lang w:val="en-CA"/>
            <w:rPrChange w:id="36" w:author="Fabrice Le Léannec" w:date="2024-01-16T13:59:00Z">
              <w:rPr>
                <w:i/>
                <w:iCs/>
                <w:szCs w:val="22"/>
                <w:lang w:val="en-CA"/>
              </w:rPr>
            </w:rPrChange>
          </w:rPr>
          <w:t xml:space="preserve"> , </w:t>
        </w:r>
      </w:ins>
      <w:ins w:id="37" w:author="Fabrice Le Léannec" w:date="2024-01-16T13:58:00Z">
        <w:r w:rsidR="00F44B2C" w:rsidRPr="00F44B2C">
          <w:rPr>
            <w:szCs w:val="22"/>
            <w:lang w:val="en-CA"/>
            <w:rPrChange w:id="38" w:author="Fabrice Le Léannec" w:date="2024-01-16T13:59:00Z">
              <w:rPr>
                <w:i/>
                <w:iCs/>
                <w:szCs w:val="22"/>
                <w:lang w:val="en-CA"/>
              </w:rPr>
            </w:rPrChange>
          </w:rPr>
          <w:t>98</w:t>
        </w:r>
      </w:ins>
      <w:ins w:id="39" w:author="Fabrice Le Léannec" w:date="2024-01-16T13:59:00Z">
        <w:r w:rsidR="00F44B2C" w:rsidRPr="00F44B2C">
          <w:rPr>
            <w:szCs w:val="22"/>
            <w:lang w:val="en-CA"/>
            <w:rPrChange w:id="40" w:author="Fabrice Le Léannec" w:date="2024-01-16T13:59:00Z">
              <w:rPr>
                <w:i/>
                <w:iCs/>
                <w:szCs w:val="22"/>
                <w:lang w:val="en-CA"/>
              </w:rPr>
            </w:rPrChange>
          </w:rPr>
          <w:t>.</w:t>
        </w:r>
      </w:ins>
      <w:ins w:id="41" w:author="Fabrice Le Léannec" w:date="2024-01-16T13:58:00Z">
        <w:r w:rsidR="00F44B2C" w:rsidRPr="00F44B2C">
          <w:rPr>
            <w:szCs w:val="22"/>
            <w:lang w:val="en-CA"/>
            <w:rPrChange w:id="42" w:author="Fabrice Le Léannec" w:date="2024-01-16T13:59:00Z">
              <w:rPr>
                <w:i/>
                <w:iCs/>
                <w:szCs w:val="22"/>
                <w:lang w:val="en-CA"/>
              </w:rPr>
            </w:rPrChange>
          </w:rPr>
          <w:t>8%</w:t>
        </w:r>
      </w:ins>
      <w:ins w:id="43" w:author="Fabrice Le Léannec" w:date="2024-01-16T14:45:00Z">
        <w:r w:rsidR="001D4B61">
          <w:rPr>
            <w:szCs w:val="22"/>
            <w:lang w:val="en-CA"/>
          </w:rPr>
          <w:t xml:space="preserve"> , </w:t>
        </w:r>
        <w:r w:rsidR="001D4B61" w:rsidRPr="001D4B61">
          <w:rPr>
            <w:szCs w:val="22"/>
            <w:lang w:val="en-CA"/>
          </w:rPr>
          <w:t>100</w:t>
        </w:r>
        <w:r w:rsidR="001D4B61">
          <w:rPr>
            <w:szCs w:val="22"/>
            <w:lang w:val="en-CA"/>
          </w:rPr>
          <w:t>.</w:t>
        </w:r>
        <w:r w:rsidR="001D4B61" w:rsidRPr="001D4B61">
          <w:rPr>
            <w:szCs w:val="22"/>
            <w:lang w:val="en-CA"/>
          </w:rPr>
          <w:t>1%</w:t>
        </w:r>
        <w:r w:rsidR="001D4B61">
          <w:rPr>
            <w:szCs w:val="22"/>
            <w:lang w:val="en-CA"/>
          </w:rPr>
          <w:t xml:space="preserve"> , </w:t>
        </w:r>
        <w:r w:rsidR="001D4B61" w:rsidRPr="001D4B61">
          <w:rPr>
            <w:szCs w:val="22"/>
            <w:lang w:val="en-CA"/>
          </w:rPr>
          <w:t>99</w:t>
        </w:r>
        <w:r w:rsidR="001D4B61">
          <w:rPr>
            <w:szCs w:val="22"/>
            <w:lang w:val="en-CA"/>
          </w:rPr>
          <w:t>.</w:t>
        </w:r>
        <w:r w:rsidR="001D4B61" w:rsidRPr="001D4B61">
          <w:rPr>
            <w:szCs w:val="22"/>
            <w:lang w:val="en-CA"/>
          </w:rPr>
          <w:t>9%</w:t>
        </w:r>
        <w:r w:rsidR="001D4B61">
          <w:rPr>
            <w:szCs w:val="22"/>
            <w:lang w:val="en-CA"/>
          </w:rPr>
          <w:t xml:space="preserve"> </w:t>
        </w:r>
      </w:ins>
      <w:del w:id="44" w:author="Fabrice Le Léannec" w:date="2024-01-16T13:58:00Z">
        <w:r w:rsidR="00CF176D" w:rsidRPr="00F44B2C" w:rsidDel="00F44B2C">
          <w:rPr>
            <w:szCs w:val="22"/>
            <w:lang w:val="en-CA"/>
            <w:rPrChange w:id="45" w:author="Fabrice Le Léannec" w:date="2024-01-16T13:59:00Z">
              <w:rPr>
                <w:i/>
                <w:iCs/>
                <w:szCs w:val="22"/>
                <w:lang w:val="en-CA"/>
              </w:rPr>
            </w:rPrChange>
          </w:rPr>
          <w:delText>0,01%</w:delText>
        </w:r>
        <w:r w:rsidR="00CF176D" w:rsidRPr="00F44B2C" w:rsidDel="00F44B2C">
          <w:rPr>
            <w:szCs w:val="22"/>
            <w:lang w:val="en-CA"/>
            <w:rPrChange w:id="46" w:author="Fabrice Le Léannec" w:date="2024-01-16T13:59:00Z">
              <w:rPr>
                <w:i/>
                <w:iCs/>
                <w:szCs w:val="22"/>
                <w:lang w:val="en-CA"/>
              </w:rPr>
            </w:rPrChange>
          </w:rPr>
          <w:tab/>
          <w:delText>-0,03%</w:delText>
        </w:r>
        <w:r w:rsidR="00CF176D" w:rsidRPr="00F44B2C" w:rsidDel="00F44B2C">
          <w:rPr>
            <w:szCs w:val="22"/>
            <w:lang w:val="en-CA"/>
            <w:rPrChange w:id="47" w:author="Fabrice Le Léannec" w:date="2024-01-16T13:59:00Z">
              <w:rPr>
                <w:i/>
                <w:iCs/>
                <w:szCs w:val="22"/>
                <w:lang w:val="en-CA"/>
              </w:rPr>
            </w:rPrChange>
          </w:rPr>
          <w:tab/>
          <w:delText>-0,06%</w:delText>
        </w:r>
        <w:r w:rsidR="00CF176D" w:rsidRPr="00F44B2C" w:rsidDel="00F44B2C">
          <w:rPr>
            <w:szCs w:val="22"/>
            <w:lang w:val="en-CA"/>
            <w:rPrChange w:id="48" w:author="Fabrice Le Léannec" w:date="2024-01-16T13:59:00Z">
              <w:rPr>
                <w:i/>
                <w:iCs/>
                <w:szCs w:val="22"/>
                <w:lang w:val="en-CA"/>
              </w:rPr>
            </w:rPrChange>
          </w:rPr>
          <w:tab/>
          <w:delText>#NUM!</w:delText>
        </w:r>
        <w:r w:rsidR="00CF176D" w:rsidRPr="00F44B2C" w:rsidDel="00F44B2C">
          <w:rPr>
            <w:szCs w:val="22"/>
            <w:lang w:val="en-CA"/>
            <w:rPrChange w:id="49" w:author="Fabrice Le Léannec" w:date="2024-01-16T13:59:00Z">
              <w:rPr>
                <w:i/>
                <w:iCs/>
                <w:szCs w:val="22"/>
                <w:lang w:val="en-CA"/>
              </w:rPr>
            </w:rPrChange>
          </w:rPr>
          <w:tab/>
          <w:delText>#NUM!</w:delText>
        </w:r>
      </w:del>
      <w:r w:rsidR="00ED5437" w:rsidRPr="00F44B2C">
        <w:rPr>
          <w:szCs w:val="22"/>
          <w:lang w:val="en-CA"/>
          <w:rPrChange w:id="50" w:author="Fabrice Le Léannec" w:date="2024-01-16T13:59:00Z">
            <w:rPr>
              <w:i/>
              <w:iCs/>
              <w:szCs w:val="22"/>
              <w:lang w:val="en-CA"/>
            </w:rPr>
          </w:rPrChange>
        </w:rPr>
        <w:t xml:space="preserve"> </w:t>
      </w:r>
      <w:r w:rsidRPr="00F44B2C">
        <w:rPr>
          <w:szCs w:val="22"/>
          <w:lang w:val="en-CA"/>
          <w:rPrChange w:id="51" w:author="Fabrice Le Léannec" w:date="2024-01-16T13:59:00Z">
            <w:rPr>
              <w:i/>
              <w:iCs/>
              <w:szCs w:val="22"/>
              <w:lang w:val="en-CA"/>
            </w:rPr>
          </w:rPrChange>
        </w:rPr>
        <w:t>}</w:t>
      </w:r>
    </w:p>
    <w:p w14:paraId="7D2AC1F0" w14:textId="5B5822CD" w:rsidR="00745F6B" w:rsidRPr="005B217D" w:rsidRDefault="00745F6B" w:rsidP="00E11923">
      <w:pPr>
        <w:pStyle w:val="Heading1"/>
        <w:rPr>
          <w:lang w:val="en-CA"/>
        </w:rPr>
      </w:pPr>
      <w:r w:rsidRPr="005B217D">
        <w:rPr>
          <w:lang w:val="en-CA"/>
        </w:rPr>
        <w:t>Introduction</w:t>
      </w:r>
    </w:p>
    <w:p w14:paraId="4F329165" w14:textId="08C0F100" w:rsidR="00E771FD" w:rsidRDefault="00E771FD" w:rsidP="00E771FD">
      <w:pPr>
        <w:rPr>
          <w:lang w:val="en-CA"/>
        </w:rPr>
      </w:pPr>
      <w:r>
        <w:rPr>
          <w:lang w:val="en-CA"/>
        </w:rPr>
        <w:t>In ECM-11.0 DIMD mode, up to five intra modes are derived from the reconstructed neighbor samples. The final prediction is generated by blending up to five predictors and the planar mode predictor with the weights derived from the histogram of gradients as described in JVET-O0449.</w:t>
      </w:r>
    </w:p>
    <w:p w14:paraId="6200B8D0" w14:textId="3B7B2EB9" w:rsidR="00E771FD" w:rsidRDefault="00E771FD" w:rsidP="00E771FD">
      <w:pPr>
        <w:rPr>
          <w:lang w:val="en-CA"/>
        </w:rPr>
      </w:pPr>
      <w:r>
        <w:rPr>
          <w:lang w:val="en-CA"/>
        </w:rPr>
        <w:t xml:space="preserve">In ECM-11.0, it is observed that the block vector-based prediction, obtained from IBC and IntraTMP modes, is highly used in intra-coded CU’s. This type of prediction is like planar mode, in the sense that it is non-directional one. </w:t>
      </w:r>
      <w:r w:rsidR="003B06A0">
        <w:rPr>
          <w:lang w:val="en-CA"/>
        </w:rPr>
        <w:t>T</w:t>
      </w:r>
      <w:r>
        <w:rPr>
          <w:lang w:val="en-CA"/>
        </w:rPr>
        <w:t xml:space="preserve">his </w:t>
      </w:r>
      <w:r w:rsidR="003B06A0">
        <w:rPr>
          <w:lang w:val="en-CA"/>
        </w:rPr>
        <w:t xml:space="preserve">EE2 test 1.4 </w:t>
      </w:r>
      <w:r>
        <w:rPr>
          <w:lang w:val="en-CA"/>
        </w:rPr>
        <w:t>therefore studies replacing planar mode in DIMD with block-vector based prediction.</w:t>
      </w:r>
    </w:p>
    <w:p w14:paraId="50BEFDB2" w14:textId="77777777" w:rsidR="00E771FD" w:rsidRDefault="00E771FD" w:rsidP="00E771FD">
      <w:pPr>
        <w:rPr>
          <w:lang w:val="en-CA"/>
        </w:rPr>
      </w:pPr>
    </w:p>
    <w:p w14:paraId="5FD6CB52" w14:textId="50188C8C" w:rsidR="00BB74DE" w:rsidRDefault="009D39BD" w:rsidP="009D39BD">
      <w:pPr>
        <w:pStyle w:val="Heading1"/>
        <w:rPr>
          <w:lang w:val="en-CA"/>
        </w:rPr>
      </w:pPr>
      <w:r>
        <w:rPr>
          <w:lang w:val="en-CA"/>
        </w:rPr>
        <w:t>Experimental results</w:t>
      </w:r>
    </w:p>
    <w:p w14:paraId="4131179A" w14:textId="58E96CF2" w:rsidR="00D3234B" w:rsidRPr="00D3234B" w:rsidRDefault="00D3234B" w:rsidP="00D3234B">
      <w:pPr>
        <w:rPr>
          <w:lang w:val="en-CA"/>
        </w:rPr>
      </w:pPr>
      <w:r>
        <w:rPr>
          <w:lang w:val="en-CA"/>
        </w:rPr>
        <w:t xml:space="preserve">The proposed test was run under JVET EE2 coding test conditions </w:t>
      </w:r>
      <w:r>
        <w:rPr>
          <w:lang w:val="en-CA"/>
        </w:rPr>
        <w:fldChar w:fldCharType="begin"/>
      </w:r>
      <w:r>
        <w:rPr>
          <w:lang w:val="en-CA"/>
        </w:rPr>
        <w:instrText xml:space="preserve"> REF _Ref155794945 \w \h </w:instrText>
      </w:r>
      <w:r>
        <w:rPr>
          <w:lang w:val="en-CA"/>
        </w:rPr>
      </w:r>
      <w:r>
        <w:rPr>
          <w:lang w:val="en-CA"/>
        </w:rPr>
        <w:fldChar w:fldCharType="separate"/>
      </w:r>
      <w:r>
        <w:rPr>
          <w:lang w:val="en-CA"/>
        </w:rPr>
        <w:t>[1]</w:t>
      </w:r>
      <w:r>
        <w:rPr>
          <w:lang w:val="en-CA"/>
        </w:rPr>
        <w:fldChar w:fldCharType="end"/>
      </w:r>
      <w:r>
        <w:rPr>
          <w:lang w:val="en-CA"/>
        </w:rPr>
        <w:t>.</w:t>
      </w:r>
      <w:r w:rsidR="004F0D42">
        <w:rPr>
          <w:lang w:val="en-CA"/>
        </w:rPr>
        <w:t xml:space="preserve"> </w:t>
      </w:r>
    </w:p>
    <w:p w14:paraId="5163A8F3" w14:textId="6D50C7E4" w:rsidR="003132AF" w:rsidRDefault="00643277" w:rsidP="00F16659">
      <w:pPr>
        <w:rPr>
          <w:lang w:val="en-CA"/>
        </w:rPr>
      </w:pPr>
      <w:r>
        <w:rPr>
          <w:lang w:val="en-CA"/>
        </w:rPr>
        <w:t>Following</w:t>
      </w:r>
      <w:r w:rsidR="00DD48A8">
        <w:rPr>
          <w:lang w:val="en-CA"/>
        </w:rPr>
        <w:t xml:space="preserve"> </w:t>
      </w:r>
      <w:r w:rsidR="00DD48A8">
        <w:rPr>
          <w:lang w:val="en-CA"/>
        </w:rPr>
        <w:fldChar w:fldCharType="begin"/>
      </w:r>
      <w:r w:rsidR="00DD48A8">
        <w:rPr>
          <w:lang w:val="en-CA"/>
        </w:rPr>
        <w:instrText xml:space="preserve"> REF _Ref155707284 \h </w:instrText>
      </w:r>
      <w:r w:rsidR="00F16659">
        <w:rPr>
          <w:lang w:val="en-CA"/>
        </w:rPr>
        <w:instrText xml:space="preserve"> \* MERGEFORMAT </w:instrText>
      </w:r>
      <w:r w:rsidR="00DD48A8">
        <w:rPr>
          <w:lang w:val="en-CA"/>
        </w:rPr>
      </w:r>
      <w:r w:rsidR="00DD48A8">
        <w:rPr>
          <w:lang w:val="en-CA"/>
        </w:rPr>
        <w:fldChar w:fldCharType="separate"/>
      </w:r>
      <w:r w:rsidR="00DD48A8">
        <w:t xml:space="preserve">Table </w:t>
      </w:r>
      <w:r w:rsidR="00DD48A8">
        <w:rPr>
          <w:noProof/>
        </w:rPr>
        <w:t>1</w:t>
      </w:r>
      <w:r w:rsidR="00DD48A8">
        <w:rPr>
          <w:lang w:val="en-CA"/>
        </w:rPr>
        <w:fldChar w:fldCharType="end"/>
      </w:r>
      <w:r w:rsidR="00DD48A8">
        <w:rPr>
          <w:lang w:val="en-CA"/>
        </w:rPr>
        <w:t xml:space="preserve"> shows the performances of test 1.5 as delivered in EE2 source code. Luma coding gain is -0.</w:t>
      </w:r>
      <w:r w:rsidR="002E3A5F">
        <w:rPr>
          <w:lang w:val="en-CA"/>
        </w:rPr>
        <w:t>02</w:t>
      </w:r>
      <w:r w:rsidR="00DD48A8">
        <w:rPr>
          <w:lang w:val="en-CA"/>
        </w:rPr>
        <w:t xml:space="preserve">% in </w:t>
      </w:r>
      <w:r w:rsidR="002E3A5F">
        <w:rPr>
          <w:lang w:val="en-CA"/>
        </w:rPr>
        <w:t>AI test conditions</w:t>
      </w:r>
      <w:r w:rsidR="00A20F46">
        <w:rPr>
          <w:lang w:val="en-CA"/>
        </w:rPr>
        <w:t xml:space="preserve">. </w:t>
      </w:r>
      <w:r w:rsidR="00F16659">
        <w:rPr>
          <w:lang w:val="en-CA"/>
        </w:rPr>
        <w:t>No runtime impact is observed</w:t>
      </w:r>
      <w:r w:rsidR="007D4B5F">
        <w:rPr>
          <w:lang w:val="en-CA"/>
        </w:rPr>
        <w:t xml:space="preserve"> compared to ECM-11.0</w:t>
      </w:r>
      <w:r w:rsidR="00F16659">
        <w:rPr>
          <w:lang w:val="en-CA"/>
        </w:rPr>
        <w:t>.</w:t>
      </w:r>
      <w:r w:rsidR="005A6AF7">
        <w:rPr>
          <w:lang w:val="en-CA"/>
        </w:rPr>
        <w:t xml:space="preserve"> </w:t>
      </w:r>
    </w:p>
    <w:p w14:paraId="5FB8D6AE" w14:textId="77777777" w:rsidR="00DD48A8" w:rsidRDefault="00DD48A8" w:rsidP="003132AF">
      <w:pPr>
        <w:rPr>
          <w:lang w:val="en-CA"/>
        </w:rPr>
      </w:pPr>
    </w:p>
    <w:p w14:paraId="35B138AE" w14:textId="77777777" w:rsidR="00B47D54" w:rsidRDefault="00B47D54" w:rsidP="003132AF">
      <w:pPr>
        <w:rPr>
          <w:lang w:val="en-CA"/>
        </w:rPr>
      </w:pPr>
    </w:p>
    <w:p w14:paraId="759062E3" w14:textId="54AA3BFD" w:rsidR="002E3A5F" w:rsidDel="00D2613B" w:rsidRDefault="002E3A5F" w:rsidP="003132AF">
      <w:pPr>
        <w:rPr>
          <w:del w:id="52" w:author="Fabrice Le Léannec" w:date="2024-01-16T14:41:00Z"/>
          <w:lang w:val="en-CA"/>
        </w:rPr>
      </w:pPr>
    </w:p>
    <w:p w14:paraId="77BE1824" w14:textId="77777777" w:rsidR="002E3A5F" w:rsidRPr="003132AF" w:rsidRDefault="002E3A5F" w:rsidP="003132AF">
      <w:pPr>
        <w:rPr>
          <w:lang w:val="en-CA"/>
        </w:rPr>
      </w:pPr>
    </w:p>
    <w:p w14:paraId="117BAE7B" w14:textId="5648BA97" w:rsidR="00694AA2" w:rsidRDefault="00F95EFE" w:rsidP="00F95EFE">
      <w:pPr>
        <w:pStyle w:val="Caption"/>
        <w:jc w:val="center"/>
        <w:rPr>
          <w:ins w:id="53" w:author="Fabrice Le Léannec" w:date="2024-01-16T14:40:00Z"/>
        </w:rPr>
      </w:pPr>
      <w:bookmarkStart w:id="54" w:name="_Ref155707284"/>
      <w:r>
        <w:t xml:space="preserve">Table </w:t>
      </w:r>
      <w:r w:rsidR="001D4B61">
        <w:fldChar w:fldCharType="begin"/>
      </w:r>
      <w:r w:rsidR="001D4B61">
        <w:instrText xml:space="preserve"> SEQ Table \* ARABIC </w:instrText>
      </w:r>
      <w:r w:rsidR="001D4B61">
        <w:fldChar w:fldCharType="separate"/>
      </w:r>
      <w:r w:rsidR="006B099E">
        <w:rPr>
          <w:noProof/>
        </w:rPr>
        <w:t>1</w:t>
      </w:r>
      <w:r w:rsidR="001D4B61">
        <w:rPr>
          <w:noProof/>
        </w:rPr>
        <w:fldChar w:fldCharType="end"/>
      </w:r>
      <w:bookmarkEnd w:id="54"/>
      <w:r>
        <w:t xml:space="preserve">: </w:t>
      </w:r>
      <w:r w:rsidR="00ED7C62">
        <w:t xml:space="preserve">experimental </w:t>
      </w:r>
      <w:r w:rsidR="003132AF">
        <w:t>results of test 1.</w:t>
      </w:r>
      <w:r w:rsidR="0060128B">
        <w:t>4</w:t>
      </w:r>
      <w:r w:rsidR="00507BEE">
        <w:t xml:space="preserve"> over ECM-11.0</w:t>
      </w: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00F5F" w:rsidRPr="00B00F5F" w14:paraId="113B430A" w14:textId="77777777" w:rsidTr="00B00F5F">
        <w:trPr>
          <w:trHeight w:val="255"/>
          <w:ins w:id="55" w:author="Fabrice Le Léannec" w:date="2024-01-16T14:40:00Z"/>
        </w:trPr>
        <w:tc>
          <w:tcPr>
            <w:tcW w:w="1060" w:type="dxa"/>
            <w:tcBorders>
              <w:top w:val="nil"/>
              <w:left w:val="nil"/>
              <w:bottom w:val="nil"/>
              <w:right w:val="nil"/>
            </w:tcBorders>
            <w:shd w:val="clear" w:color="auto" w:fill="auto"/>
            <w:noWrap/>
            <w:vAlign w:val="center"/>
            <w:hideMark/>
          </w:tcPr>
          <w:p w14:paraId="62068A2B" w14:textId="77777777" w:rsidR="00B00F5F" w:rsidRPr="001D4B61"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 w:author="Fabrice Le Léannec" w:date="2024-01-16T14:40:00Z"/>
                <w:sz w:val="20"/>
                <w:szCs w:val="24"/>
                <w:lang w:eastAsia="fr-FR"/>
                <w:rPrChange w:id="57" w:author="Fabrice Le Léannec" w:date="2024-01-16T14:45:00Z">
                  <w:rPr>
                    <w:ins w:id="58" w:author="Fabrice Le Léannec" w:date="2024-01-16T14:40:00Z"/>
                    <w:sz w:val="20"/>
                    <w:szCs w:val="24"/>
                    <w:lang w:val="fr-FR" w:eastAsia="fr-FR"/>
                  </w:rPr>
                </w:rPrChange>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EF7A8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Fabrice Le Léannec" w:date="2024-01-16T14:40:00Z"/>
                <w:rFonts w:ascii="Arial" w:hAnsi="Arial" w:cs="Arial"/>
                <w:b/>
                <w:bCs/>
                <w:color w:val="000000"/>
                <w:sz w:val="18"/>
                <w:szCs w:val="18"/>
                <w:lang w:val="fr-FR" w:eastAsia="fr-FR"/>
              </w:rPr>
            </w:pPr>
            <w:ins w:id="60" w:author="Fabrice Le Léannec" w:date="2024-01-16T14:40:00Z">
              <w:r w:rsidRPr="00B00F5F">
                <w:rPr>
                  <w:rFonts w:ascii="Arial" w:hAnsi="Arial" w:cs="Arial"/>
                  <w:b/>
                  <w:bCs/>
                  <w:color w:val="000000"/>
                  <w:sz w:val="18"/>
                  <w:szCs w:val="18"/>
                  <w:lang w:val="fr-FR" w:eastAsia="fr-FR"/>
                </w:rPr>
                <w:t xml:space="preserve">All Intra Main 10 </w:t>
              </w:r>
            </w:ins>
          </w:p>
        </w:tc>
      </w:tr>
      <w:tr w:rsidR="00B00F5F" w:rsidRPr="00B00F5F" w14:paraId="12E9883E" w14:textId="77777777" w:rsidTr="00B00F5F">
        <w:trPr>
          <w:trHeight w:val="255"/>
          <w:ins w:id="61" w:author="Fabrice Le Léannec" w:date="2024-01-16T14:40:00Z"/>
        </w:trPr>
        <w:tc>
          <w:tcPr>
            <w:tcW w:w="1060" w:type="dxa"/>
            <w:tcBorders>
              <w:top w:val="nil"/>
              <w:left w:val="nil"/>
              <w:bottom w:val="nil"/>
              <w:right w:val="nil"/>
            </w:tcBorders>
            <w:shd w:val="clear" w:color="auto" w:fill="auto"/>
            <w:noWrap/>
            <w:vAlign w:val="center"/>
            <w:hideMark/>
          </w:tcPr>
          <w:p w14:paraId="2987958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Fabrice Le Léannec" w:date="2024-01-16T14:40: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17F122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abrice Le Léannec" w:date="2024-01-16T14:40:00Z"/>
                <w:rFonts w:ascii="Arial" w:hAnsi="Arial" w:cs="Arial"/>
                <w:b/>
                <w:bCs/>
                <w:color w:val="000000"/>
                <w:sz w:val="18"/>
                <w:szCs w:val="18"/>
                <w:lang w:val="fr-FR" w:eastAsia="fr-FR"/>
              </w:rPr>
            </w:pPr>
            <w:ins w:id="64" w:author="Fabrice Le Léannec" w:date="2024-01-16T14:40:00Z">
              <w:r w:rsidRPr="00B00F5F">
                <w:rPr>
                  <w:rFonts w:ascii="Arial" w:hAnsi="Arial" w:cs="Arial"/>
                  <w:b/>
                  <w:bCs/>
                  <w:color w:val="000000"/>
                  <w:sz w:val="18"/>
                  <w:szCs w:val="18"/>
                  <w:lang w:val="fr-FR" w:eastAsia="fr-FR"/>
                </w:rPr>
                <w:t>Over ECM-11.0</w:t>
              </w:r>
            </w:ins>
          </w:p>
        </w:tc>
      </w:tr>
      <w:tr w:rsidR="00B00F5F" w:rsidRPr="00B00F5F" w14:paraId="011B8BD9" w14:textId="77777777" w:rsidTr="00B00F5F">
        <w:trPr>
          <w:trHeight w:val="255"/>
          <w:ins w:id="65" w:author="Fabrice Le Léannec" w:date="2024-01-16T14:40:00Z"/>
        </w:trPr>
        <w:tc>
          <w:tcPr>
            <w:tcW w:w="1060" w:type="dxa"/>
            <w:tcBorders>
              <w:top w:val="nil"/>
              <w:left w:val="nil"/>
              <w:bottom w:val="nil"/>
              <w:right w:val="nil"/>
            </w:tcBorders>
            <w:shd w:val="clear" w:color="auto" w:fill="auto"/>
            <w:noWrap/>
            <w:vAlign w:val="center"/>
            <w:hideMark/>
          </w:tcPr>
          <w:p w14:paraId="241C6CF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Fabrice Le Léannec" w:date="2024-01-16T14:40: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18D33A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abrice Le Léannec" w:date="2024-01-16T14:40:00Z"/>
                <w:rFonts w:ascii="Arial" w:hAnsi="Arial" w:cs="Arial"/>
                <w:color w:val="000000"/>
                <w:sz w:val="18"/>
                <w:szCs w:val="18"/>
                <w:lang w:val="fr-FR" w:eastAsia="fr-FR"/>
              </w:rPr>
            </w:pPr>
            <w:ins w:id="68" w:author="Fabrice Le Léannec" w:date="2024-01-16T14:40:00Z">
              <w:r w:rsidRPr="00B00F5F">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51031AB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Fabrice Le Léannec" w:date="2024-01-16T14:40:00Z"/>
                <w:rFonts w:ascii="Arial" w:hAnsi="Arial" w:cs="Arial"/>
                <w:color w:val="000000"/>
                <w:sz w:val="18"/>
                <w:szCs w:val="18"/>
                <w:lang w:val="fr-FR" w:eastAsia="fr-FR"/>
              </w:rPr>
            </w:pPr>
            <w:ins w:id="70" w:author="Fabrice Le Léannec" w:date="2024-01-16T14:40:00Z">
              <w:r w:rsidRPr="00B00F5F">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7F245C9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Fabrice Le Léannec" w:date="2024-01-16T14:40:00Z"/>
                <w:rFonts w:ascii="Arial" w:hAnsi="Arial" w:cs="Arial"/>
                <w:color w:val="000000"/>
                <w:sz w:val="18"/>
                <w:szCs w:val="18"/>
                <w:lang w:val="fr-FR" w:eastAsia="fr-FR"/>
              </w:rPr>
            </w:pPr>
            <w:ins w:id="72" w:author="Fabrice Le Léannec" w:date="2024-01-16T14:40:00Z">
              <w:r w:rsidRPr="00B00F5F">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310191C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Fabrice Le Léannec" w:date="2024-01-16T14:40:00Z"/>
                <w:rFonts w:ascii="Arial" w:hAnsi="Arial" w:cs="Arial"/>
                <w:color w:val="000000"/>
                <w:sz w:val="18"/>
                <w:szCs w:val="18"/>
                <w:lang w:val="fr-FR" w:eastAsia="fr-FR"/>
              </w:rPr>
            </w:pPr>
            <w:ins w:id="74" w:author="Fabrice Le Léannec" w:date="2024-01-16T14:40:00Z">
              <w:r w:rsidRPr="00B00F5F">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2441853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Fabrice Le Léannec" w:date="2024-01-16T14:40:00Z"/>
                <w:rFonts w:ascii="Arial" w:hAnsi="Arial" w:cs="Arial"/>
                <w:color w:val="000000"/>
                <w:sz w:val="18"/>
                <w:szCs w:val="18"/>
                <w:lang w:val="fr-FR" w:eastAsia="fr-FR"/>
              </w:rPr>
            </w:pPr>
            <w:ins w:id="76" w:author="Fabrice Le Léannec" w:date="2024-01-16T14:40:00Z">
              <w:r w:rsidRPr="00B00F5F">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00A12C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Fabrice Le Léannec" w:date="2024-01-16T14:40:00Z"/>
                <w:rFonts w:ascii="Arial" w:hAnsi="Arial" w:cs="Arial"/>
                <w:color w:val="000000"/>
                <w:sz w:val="18"/>
                <w:szCs w:val="18"/>
                <w:lang w:val="fr-FR" w:eastAsia="fr-FR"/>
              </w:rPr>
            </w:pPr>
            <w:ins w:id="78" w:author="Fabrice Le Léannec" w:date="2024-01-16T14:40:00Z">
              <w:r w:rsidRPr="00B00F5F">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23EDFC6"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Fabrice Le Léannec" w:date="2024-01-16T14:40:00Z"/>
                <w:rFonts w:ascii="Arial" w:hAnsi="Arial" w:cs="Arial"/>
                <w:color w:val="000000"/>
                <w:sz w:val="18"/>
                <w:szCs w:val="18"/>
                <w:lang w:val="fr-FR" w:eastAsia="fr-FR"/>
              </w:rPr>
            </w:pPr>
            <w:ins w:id="80" w:author="Fabrice Le Léannec" w:date="2024-01-16T14:40:00Z">
              <w:r w:rsidRPr="00B00F5F">
                <w:rPr>
                  <w:rFonts w:ascii="Arial" w:hAnsi="Arial" w:cs="Arial"/>
                  <w:color w:val="000000"/>
                  <w:sz w:val="18"/>
                  <w:szCs w:val="18"/>
                  <w:lang w:val="fr-FR" w:eastAsia="fr-FR"/>
                </w:rPr>
                <w:t>DecVmPeak</w:t>
              </w:r>
            </w:ins>
          </w:p>
        </w:tc>
      </w:tr>
      <w:tr w:rsidR="00B00F5F" w:rsidRPr="00B00F5F" w14:paraId="00F6CED3" w14:textId="77777777" w:rsidTr="00B00F5F">
        <w:trPr>
          <w:trHeight w:val="255"/>
          <w:ins w:id="81" w:author="Fabrice Le Léannec" w:date="2024-01-16T14: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D0A56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abrice Le Léannec" w:date="2024-01-16T14:40:00Z"/>
                <w:rFonts w:ascii="Arial" w:hAnsi="Arial" w:cs="Arial"/>
                <w:color w:val="000000"/>
                <w:sz w:val="18"/>
                <w:szCs w:val="18"/>
                <w:lang w:val="fr-FR" w:eastAsia="fr-FR"/>
              </w:rPr>
            </w:pPr>
            <w:ins w:id="83" w:author="Fabrice Le Léannec" w:date="2024-01-16T14:40:00Z">
              <w:r w:rsidRPr="00B00F5F">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1766224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abrice Le Léannec" w:date="2024-01-16T14:40:00Z"/>
                <w:rFonts w:ascii="Arial" w:hAnsi="Arial" w:cs="Arial"/>
                <w:color w:val="000000"/>
                <w:sz w:val="18"/>
                <w:szCs w:val="18"/>
                <w:lang w:val="fr-FR" w:eastAsia="fr-FR"/>
              </w:rPr>
            </w:pPr>
            <w:ins w:id="85" w:author="Fabrice Le Léannec" w:date="2024-01-16T14:40:00Z">
              <w:r w:rsidRPr="00B00F5F">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443DFC8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abrice Le Léannec" w:date="2024-01-16T14:40:00Z"/>
                <w:rFonts w:ascii="Arial" w:hAnsi="Arial" w:cs="Arial"/>
                <w:color w:val="000000"/>
                <w:sz w:val="18"/>
                <w:szCs w:val="18"/>
                <w:lang w:val="fr-FR" w:eastAsia="fr-FR"/>
              </w:rPr>
            </w:pPr>
            <w:ins w:id="87" w:author="Fabrice Le Léannec" w:date="2024-01-16T14:40:00Z">
              <w:r w:rsidRPr="00B00F5F">
                <w:rPr>
                  <w:rFonts w:ascii="Arial" w:hAnsi="Arial" w:cs="Arial"/>
                  <w:color w:val="000000"/>
                  <w:sz w:val="18"/>
                  <w:szCs w:val="18"/>
                  <w:lang w:val="fr-FR" w:eastAsia="fr-FR"/>
                </w:rPr>
                <w:t>-0,06%</w:t>
              </w:r>
            </w:ins>
          </w:p>
        </w:tc>
        <w:tc>
          <w:tcPr>
            <w:tcW w:w="868" w:type="dxa"/>
            <w:tcBorders>
              <w:top w:val="nil"/>
              <w:left w:val="nil"/>
              <w:bottom w:val="nil"/>
              <w:right w:val="single" w:sz="4" w:space="0" w:color="auto"/>
            </w:tcBorders>
            <w:shd w:val="clear" w:color="auto" w:fill="auto"/>
            <w:noWrap/>
            <w:vAlign w:val="center"/>
            <w:hideMark/>
          </w:tcPr>
          <w:p w14:paraId="190DE3D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Fabrice Le Léannec" w:date="2024-01-16T14:40:00Z"/>
                <w:rFonts w:ascii="Arial" w:hAnsi="Arial" w:cs="Arial"/>
                <w:color w:val="000000"/>
                <w:sz w:val="18"/>
                <w:szCs w:val="18"/>
                <w:lang w:val="fr-FR" w:eastAsia="fr-FR"/>
              </w:rPr>
            </w:pPr>
            <w:ins w:id="89" w:author="Fabrice Le Léannec" w:date="2024-01-16T14:40:00Z">
              <w:r w:rsidRPr="00B00F5F">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44EA2C4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abrice Le Léannec" w:date="2024-01-16T14:40:00Z"/>
                <w:rFonts w:ascii="Arial" w:hAnsi="Arial" w:cs="Arial"/>
                <w:color w:val="000000"/>
                <w:sz w:val="18"/>
                <w:szCs w:val="18"/>
                <w:lang w:val="fr-FR" w:eastAsia="fr-FR"/>
              </w:rPr>
            </w:pPr>
            <w:ins w:id="91" w:author="Fabrice Le Léannec" w:date="2024-01-16T14:40:00Z">
              <w:r w:rsidRPr="00B00F5F">
                <w:rPr>
                  <w:rFonts w:ascii="Arial" w:hAnsi="Arial" w:cs="Arial"/>
                  <w:color w:val="000000"/>
                  <w:sz w:val="18"/>
                  <w:szCs w:val="18"/>
                  <w:lang w:val="fr-FR" w:eastAsia="fr-FR"/>
                </w:rPr>
                <w:t>100,7%</w:t>
              </w:r>
            </w:ins>
          </w:p>
        </w:tc>
        <w:tc>
          <w:tcPr>
            <w:tcW w:w="926" w:type="dxa"/>
            <w:tcBorders>
              <w:top w:val="nil"/>
              <w:left w:val="nil"/>
              <w:bottom w:val="nil"/>
              <w:right w:val="nil"/>
            </w:tcBorders>
            <w:shd w:val="clear" w:color="auto" w:fill="auto"/>
            <w:noWrap/>
            <w:vAlign w:val="center"/>
            <w:hideMark/>
          </w:tcPr>
          <w:p w14:paraId="66B0BD8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abrice Le Léannec" w:date="2024-01-16T14:40:00Z"/>
                <w:rFonts w:ascii="Arial" w:hAnsi="Arial" w:cs="Arial"/>
                <w:color w:val="000000"/>
                <w:sz w:val="18"/>
                <w:szCs w:val="18"/>
                <w:lang w:val="fr-FR" w:eastAsia="fr-FR"/>
              </w:rPr>
            </w:pPr>
            <w:ins w:id="93" w:author="Fabrice Le Léannec" w:date="2024-01-16T14:40:00Z">
              <w:r w:rsidRPr="00B00F5F">
                <w:rPr>
                  <w:rFonts w:ascii="Arial" w:hAnsi="Arial" w:cs="Arial"/>
                  <w:color w:val="000000"/>
                  <w:sz w:val="18"/>
                  <w:szCs w:val="18"/>
                  <w:lang w:val="fr-FR" w:eastAsia="fr-FR"/>
                </w:rPr>
                <w:t>99,2%</w:t>
              </w:r>
            </w:ins>
          </w:p>
        </w:tc>
        <w:tc>
          <w:tcPr>
            <w:tcW w:w="1475" w:type="dxa"/>
            <w:tcBorders>
              <w:top w:val="nil"/>
              <w:left w:val="single" w:sz="4" w:space="0" w:color="auto"/>
              <w:bottom w:val="nil"/>
              <w:right w:val="nil"/>
            </w:tcBorders>
            <w:shd w:val="clear" w:color="auto" w:fill="auto"/>
            <w:noWrap/>
            <w:vAlign w:val="center"/>
            <w:hideMark/>
          </w:tcPr>
          <w:p w14:paraId="2565122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abrice Le Léannec" w:date="2024-01-16T14:40:00Z"/>
                <w:rFonts w:ascii="Arial" w:hAnsi="Arial" w:cs="Arial"/>
                <w:color w:val="000000"/>
                <w:sz w:val="18"/>
                <w:szCs w:val="18"/>
                <w:lang w:val="fr-FR" w:eastAsia="fr-FR"/>
              </w:rPr>
            </w:pPr>
            <w:ins w:id="95" w:author="Fabrice Le Léannec" w:date="2024-01-16T14:40:00Z">
              <w:r w:rsidRPr="00B00F5F">
                <w:rPr>
                  <w:rFonts w:ascii="Arial" w:hAnsi="Arial" w:cs="Arial"/>
                  <w:color w:val="000000"/>
                  <w:sz w:val="18"/>
                  <w:szCs w:val="18"/>
                  <w:lang w:val="fr-FR" w:eastAsia="fr-FR"/>
                </w:rPr>
                <w:t>101,4%</w:t>
              </w:r>
            </w:ins>
          </w:p>
        </w:tc>
        <w:tc>
          <w:tcPr>
            <w:tcW w:w="1489" w:type="dxa"/>
            <w:tcBorders>
              <w:top w:val="nil"/>
              <w:left w:val="nil"/>
              <w:bottom w:val="nil"/>
              <w:right w:val="single" w:sz="8" w:space="0" w:color="auto"/>
            </w:tcBorders>
            <w:shd w:val="clear" w:color="auto" w:fill="auto"/>
            <w:noWrap/>
            <w:vAlign w:val="center"/>
            <w:hideMark/>
          </w:tcPr>
          <w:p w14:paraId="31756D8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abrice Le Léannec" w:date="2024-01-16T14:40:00Z"/>
                <w:rFonts w:ascii="Arial" w:hAnsi="Arial" w:cs="Arial"/>
                <w:color w:val="000000"/>
                <w:sz w:val="18"/>
                <w:szCs w:val="18"/>
                <w:lang w:val="fr-FR" w:eastAsia="fr-FR"/>
              </w:rPr>
            </w:pPr>
            <w:ins w:id="97" w:author="Fabrice Le Léannec" w:date="2024-01-16T14:40:00Z">
              <w:r w:rsidRPr="00B00F5F">
                <w:rPr>
                  <w:rFonts w:ascii="Arial" w:hAnsi="Arial" w:cs="Arial"/>
                  <w:color w:val="000000"/>
                  <w:sz w:val="18"/>
                  <w:szCs w:val="18"/>
                  <w:lang w:val="fr-FR" w:eastAsia="fr-FR"/>
                </w:rPr>
                <w:t>102,3%</w:t>
              </w:r>
            </w:ins>
          </w:p>
        </w:tc>
      </w:tr>
      <w:tr w:rsidR="00B00F5F" w:rsidRPr="00B00F5F" w14:paraId="5CA1F1E4" w14:textId="77777777" w:rsidTr="00B00F5F">
        <w:trPr>
          <w:trHeight w:val="255"/>
          <w:ins w:id="98" w:author="Fabrice Le Léannec" w:date="2024-01-16T14:40:00Z"/>
        </w:trPr>
        <w:tc>
          <w:tcPr>
            <w:tcW w:w="1060" w:type="dxa"/>
            <w:tcBorders>
              <w:top w:val="nil"/>
              <w:left w:val="single" w:sz="8" w:space="0" w:color="auto"/>
              <w:bottom w:val="nil"/>
              <w:right w:val="single" w:sz="8" w:space="0" w:color="auto"/>
            </w:tcBorders>
            <w:shd w:val="clear" w:color="auto" w:fill="auto"/>
            <w:noWrap/>
            <w:vAlign w:val="center"/>
            <w:hideMark/>
          </w:tcPr>
          <w:p w14:paraId="176929C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Fabrice Le Léannec" w:date="2024-01-16T14:40:00Z"/>
                <w:rFonts w:ascii="Arial" w:hAnsi="Arial" w:cs="Arial"/>
                <w:color w:val="000000"/>
                <w:sz w:val="18"/>
                <w:szCs w:val="18"/>
                <w:lang w:val="fr-FR" w:eastAsia="fr-FR"/>
              </w:rPr>
            </w:pPr>
            <w:ins w:id="100" w:author="Fabrice Le Léannec" w:date="2024-01-16T14:40:00Z">
              <w:r w:rsidRPr="00B00F5F">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387488D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Fabrice Le Léannec" w:date="2024-01-16T14:40:00Z"/>
                <w:rFonts w:ascii="Arial" w:hAnsi="Arial" w:cs="Arial"/>
                <w:color w:val="000000"/>
                <w:sz w:val="18"/>
                <w:szCs w:val="18"/>
                <w:lang w:val="fr-FR" w:eastAsia="fr-FR"/>
              </w:rPr>
            </w:pPr>
            <w:ins w:id="102" w:author="Fabrice Le Léannec" w:date="2024-01-16T14:40:00Z">
              <w:r w:rsidRPr="00B00F5F">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69B190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abrice Le Léannec" w:date="2024-01-16T14:40:00Z"/>
                <w:rFonts w:ascii="Arial" w:hAnsi="Arial" w:cs="Arial"/>
                <w:color w:val="000000"/>
                <w:sz w:val="18"/>
                <w:szCs w:val="18"/>
                <w:lang w:val="fr-FR" w:eastAsia="fr-FR"/>
              </w:rPr>
            </w:pPr>
            <w:ins w:id="104" w:author="Fabrice Le Léannec" w:date="2024-01-16T14:40:00Z">
              <w:r w:rsidRPr="00B00F5F">
                <w:rPr>
                  <w:rFonts w:ascii="Arial" w:hAnsi="Arial" w:cs="Arial"/>
                  <w:color w:val="000000"/>
                  <w:sz w:val="18"/>
                  <w:szCs w:val="18"/>
                  <w:lang w:val="fr-FR" w:eastAsia="fr-FR"/>
                </w:rPr>
                <w:t>0,09%</w:t>
              </w:r>
            </w:ins>
          </w:p>
        </w:tc>
        <w:tc>
          <w:tcPr>
            <w:tcW w:w="868" w:type="dxa"/>
            <w:tcBorders>
              <w:top w:val="nil"/>
              <w:left w:val="nil"/>
              <w:bottom w:val="nil"/>
              <w:right w:val="single" w:sz="4" w:space="0" w:color="auto"/>
            </w:tcBorders>
            <w:shd w:val="clear" w:color="auto" w:fill="auto"/>
            <w:noWrap/>
            <w:vAlign w:val="center"/>
            <w:hideMark/>
          </w:tcPr>
          <w:p w14:paraId="5C0FECE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abrice Le Léannec" w:date="2024-01-16T14:40:00Z"/>
                <w:rFonts w:ascii="Arial" w:hAnsi="Arial" w:cs="Arial"/>
                <w:color w:val="000000"/>
                <w:sz w:val="18"/>
                <w:szCs w:val="18"/>
                <w:lang w:val="fr-FR" w:eastAsia="fr-FR"/>
              </w:rPr>
            </w:pPr>
            <w:ins w:id="106" w:author="Fabrice Le Léannec" w:date="2024-01-16T14:40:00Z">
              <w:r w:rsidRPr="00B00F5F">
                <w:rPr>
                  <w:rFonts w:ascii="Arial" w:hAnsi="Arial" w:cs="Arial"/>
                  <w:color w:val="000000"/>
                  <w:sz w:val="18"/>
                  <w:szCs w:val="18"/>
                  <w:lang w:val="fr-FR" w:eastAsia="fr-FR"/>
                </w:rPr>
                <w:t>0,00%</w:t>
              </w:r>
            </w:ins>
          </w:p>
        </w:tc>
        <w:tc>
          <w:tcPr>
            <w:tcW w:w="926" w:type="dxa"/>
            <w:tcBorders>
              <w:top w:val="nil"/>
              <w:left w:val="nil"/>
              <w:bottom w:val="nil"/>
              <w:right w:val="nil"/>
            </w:tcBorders>
            <w:shd w:val="clear" w:color="auto" w:fill="auto"/>
            <w:noWrap/>
            <w:vAlign w:val="center"/>
            <w:hideMark/>
          </w:tcPr>
          <w:p w14:paraId="69FFC8E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abrice Le Léannec" w:date="2024-01-16T14:40:00Z"/>
                <w:rFonts w:ascii="Arial" w:hAnsi="Arial" w:cs="Arial"/>
                <w:color w:val="000000"/>
                <w:sz w:val="18"/>
                <w:szCs w:val="18"/>
                <w:lang w:val="fr-FR" w:eastAsia="fr-FR"/>
              </w:rPr>
            </w:pPr>
            <w:ins w:id="108" w:author="Fabrice Le Léannec" w:date="2024-01-16T14:40:00Z">
              <w:r w:rsidRPr="00B00F5F">
                <w:rPr>
                  <w:rFonts w:ascii="Arial" w:hAnsi="Arial" w:cs="Arial"/>
                  <w:color w:val="000000"/>
                  <w:sz w:val="18"/>
                  <w:szCs w:val="18"/>
                  <w:lang w:val="fr-FR" w:eastAsia="fr-FR"/>
                </w:rPr>
                <w:t>100,6%</w:t>
              </w:r>
            </w:ins>
          </w:p>
        </w:tc>
        <w:tc>
          <w:tcPr>
            <w:tcW w:w="926" w:type="dxa"/>
            <w:tcBorders>
              <w:top w:val="nil"/>
              <w:left w:val="nil"/>
              <w:bottom w:val="nil"/>
              <w:right w:val="nil"/>
            </w:tcBorders>
            <w:shd w:val="clear" w:color="auto" w:fill="auto"/>
            <w:noWrap/>
            <w:vAlign w:val="center"/>
            <w:hideMark/>
          </w:tcPr>
          <w:p w14:paraId="14CB639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abrice Le Léannec" w:date="2024-01-16T14:40:00Z"/>
                <w:rFonts w:ascii="Arial" w:hAnsi="Arial" w:cs="Arial"/>
                <w:color w:val="000000"/>
                <w:sz w:val="18"/>
                <w:szCs w:val="18"/>
                <w:lang w:val="fr-FR" w:eastAsia="fr-FR"/>
              </w:rPr>
            </w:pPr>
            <w:ins w:id="110" w:author="Fabrice Le Léannec" w:date="2024-01-16T14:40:00Z">
              <w:r w:rsidRPr="00B00F5F">
                <w:rPr>
                  <w:rFonts w:ascii="Arial" w:hAnsi="Arial" w:cs="Arial"/>
                  <w:color w:val="000000"/>
                  <w:sz w:val="18"/>
                  <w:szCs w:val="18"/>
                  <w:lang w:val="fr-FR" w:eastAsia="fr-FR"/>
                </w:rPr>
                <w:t>98,8%</w:t>
              </w:r>
            </w:ins>
          </w:p>
        </w:tc>
        <w:tc>
          <w:tcPr>
            <w:tcW w:w="1475" w:type="dxa"/>
            <w:tcBorders>
              <w:top w:val="nil"/>
              <w:left w:val="single" w:sz="4" w:space="0" w:color="auto"/>
              <w:bottom w:val="nil"/>
              <w:right w:val="nil"/>
            </w:tcBorders>
            <w:shd w:val="clear" w:color="auto" w:fill="auto"/>
            <w:noWrap/>
            <w:vAlign w:val="center"/>
            <w:hideMark/>
          </w:tcPr>
          <w:p w14:paraId="59B7921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abrice Le Léannec" w:date="2024-01-16T14:40:00Z"/>
                <w:rFonts w:ascii="Arial" w:hAnsi="Arial" w:cs="Arial"/>
                <w:color w:val="000000"/>
                <w:sz w:val="18"/>
                <w:szCs w:val="18"/>
                <w:lang w:val="fr-FR" w:eastAsia="fr-FR"/>
              </w:rPr>
            </w:pPr>
            <w:ins w:id="112" w:author="Fabrice Le Léannec" w:date="2024-01-16T14:40:00Z">
              <w:r w:rsidRPr="00B00F5F">
                <w:rPr>
                  <w:rFonts w:ascii="Arial" w:hAnsi="Arial" w:cs="Arial"/>
                  <w:color w:val="000000"/>
                  <w:sz w:val="18"/>
                  <w:szCs w:val="18"/>
                  <w:lang w:val="fr-FR" w:eastAsia="fr-FR"/>
                </w:rPr>
                <w:t>99,8%</w:t>
              </w:r>
            </w:ins>
          </w:p>
        </w:tc>
        <w:tc>
          <w:tcPr>
            <w:tcW w:w="1489" w:type="dxa"/>
            <w:tcBorders>
              <w:top w:val="nil"/>
              <w:left w:val="nil"/>
              <w:bottom w:val="nil"/>
              <w:right w:val="single" w:sz="8" w:space="0" w:color="auto"/>
            </w:tcBorders>
            <w:shd w:val="clear" w:color="auto" w:fill="auto"/>
            <w:noWrap/>
            <w:vAlign w:val="center"/>
            <w:hideMark/>
          </w:tcPr>
          <w:p w14:paraId="726D0D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abrice Le Léannec" w:date="2024-01-16T14:40:00Z"/>
                <w:rFonts w:ascii="Arial" w:hAnsi="Arial" w:cs="Arial"/>
                <w:color w:val="000000"/>
                <w:sz w:val="18"/>
                <w:szCs w:val="18"/>
                <w:lang w:val="fr-FR" w:eastAsia="fr-FR"/>
              </w:rPr>
            </w:pPr>
            <w:ins w:id="114" w:author="Fabrice Le Léannec" w:date="2024-01-16T14:40:00Z">
              <w:r w:rsidRPr="00B00F5F">
                <w:rPr>
                  <w:rFonts w:ascii="Arial" w:hAnsi="Arial" w:cs="Arial"/>
                  <w:color w:val="000000"/>
                  <w:sz w:val="18"/>
                  <w:szCs w:val="18"/>
                  <w:lang w:val="fr-FR" w:eastAsia="fr-FR"/>
                </w:rPr>
                <w:t>101,9%</w:t>
              </w:r>
            </w:ins>
          </w:p>
        </w:tc>
      </w:tr>
      <w:tr w:rsidR="00B00F5F" w:rsidRPr="00B00F5F" w14:paraId="3BF36326" w14:textId="77777777" w:rsidTr="00B00F5F">
        <w:trPr>
          <w:trHeight w:val="255"/>
          <w:ins w:id="115" w:author="Fabrice Le Léannec" w:date="2024-01-16T14:40:00Z"/>
        </w:trPr>
        <w:tc>
          <w:tcPr>
            <w:tcW w:w="1060" w:type="dxa"/>
            <w:tcBorders>
              <w:top w:val="nil"/>
              <w:left w:val="single" w:sz="8" w:space="0" w:color="auto"/>
              <w:bottom w:val="nil"/>
              <w:right w:val="single" w:sz="8" w:space="0" w:color="auto"/>
            </w:tcBorders>
            <w:shd w:val="clear" w:color="auto" w:fill="auto"/>
            <w:noWrap/>
            <w:vAlign w:val="center"/>
            <w:hideMark/>
          </w:tcPr>
          <w:p w14:paraId="4BC9A71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abrice Le Léannec" w:date="2024-01-16T14:40:00Z"/>
                <w:rFonts w:ascii="Arial" w:hAnsi="Arial" w:cs="Arial"/>
                <w:color w:val="000000"/>
                <w:sz w:val="18"/>
                <w:szCs w:val="18"/>
                <w:lang w:val="fr-FR" w:eastAsia="fr-FR"/>
              </w:rPr>
            </w:pPr>
            <w:ins w:id="117" w:author="Fabrice Le Léannec" w:date="2024-01-16T14:40:00Z">
              <w:r w:rsidRPr="00B00F5F">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121C39C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abrice Le Léannec" w:date="2024-01-16T14:40:00Z"/>
                <w:rFonts w:ascii="Arial" w:hAnsi="Arial" w:cs="Arial"/>
                <w:color w:val="000000"/>
                <w:sz w:val="18"/>
                <w:szCs w:val="18"/>
                <w:lang w:val="fr-FR" w:eastAsia="fr-FR"/>
              </w:rPr>
            </w:pPr>
            <w:ins w:id="119" w:author="Fabrice Le Léannec" w:date="2024-01-16T14:40:00Z">
              <w:r w:rsidRPr="00B00F5F">
                <w:rPr>
                  <w:rFonts w:ascii="Arial" w:hAnsi="Arial" w:cs="Arial"/>
                  <w:color w:val="000000"/>
                  <w:sz w:val="18"/>
                  <w:szCs w:val="18"/>
                  <w:lang w:val="fr-FR" w:eastAsia="fr-FR"/>
                </w:rPr>
                <w:t>-0,01%</w:t>
              </w:r>
            </w:ins>
          </w:p>
        </w:tc>
        <w:tc>
          <w:tcPr>
            <w:tcW w:w="868" w:type="dxa"/>
            <w:tcBorders>
              <w:top w:val="nil"/>
              <w:left w:val="nil"/>
              <w:bottom w:val="nil"/>
              <w:right w:val="nil"/>
            </w:tcBorders>
            <w:shd w:val="clear" w:color="auto" w:fill="auto"/>
            <w:noWrap/>
            <w:vAlign w:val="center"/>
            <w:hideMark/>
          </w:tcPr>
          <w:p w14:paraId="5FE277D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abrice Le Léannec" w:date="2024-01-16T14:40:00Z"/>
                <w:rFonts w:ascii="Arial" w:hAnsi="Arial" w:cs="Arial"/>
                <w:color w:val="000000"/>
                <w:sz w:val="18"/>
                <w:szCs w:val="18"/>
                <w:lang w:val="fr-FR" w:eastAsia="fr-FR"/>
              </w:rPr>
            </w:pPr>
            <w:ins w:id="121" w:author="Fabrice Le Léannec" w:date="2024-01-16T14:40:00Z">
              <w:r w:rsidRPr="00B00F5F">
                <w:rPr>
                  <w:rFonts w:ascii="Arial" w:hAnsi="Arial" w:cs="Arial"/>
                  <w:color w:val="000000"/>
                  <w:sz w:val="18"/>
                  <w:szCs w:val="18"/>
                  <w:lang w:val="fr-FR" w:eastAsia="fr-FR"/>
                </w:rPr>
                <w:t>0,06%</w:t>
              </w:r>
            </w:ins>
          </w:p>
        </w:tc>
        <w:tc>
          <w:tcPr>
            <w:tcW w:w="868" w:type="dxa"/>
            <w:tcBorders>
              <w:top w:val="nil"/>
              <w:left w:val="nil"/>
              <w:bottom w:val="nil"/>
              <w:right w:val="single" w:sz="4" w:space="0" w:color="auto"/>
            </w:tcBorders>
            <w:shd w:val="clear" w:color="auto" w:fill="auto"/>
            <w:noWrap/>
            <w:vAlign w:val="center"/>
            <w:hideMark/>
          </w:tcPr>
          <w:p w14:paraId="0E1D45E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abrice Le Léannec" w:date="2024-01-16T14:40:00Z"/>
                <w:rFonts w:ascii="Arial" w:hAnsi="Arial" w:cs="Arial"/>
                <w:color w:val="000000"/>
                <w:sz w:val="18"/>
                <w:szCs w:val="18"/>
                <w:lang w:val="fr-FR" w:eastAsia="fr-FR"/>
              </w:rPr>
            </w:pPr>
            <w:ins w:id="123" w:author="Fabrice Le Léannec" w:date="2024-01-16T14:40:00Z">
              <w:r w:rsidRPr="00B00F5F">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1410A3D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abrice Le Léannec" w:date="2024-01-16T14:40:00Z"/>
                <w:rFonts w:ascii="Arial" w:hAnsi="Arial" w:cs="Arial"/>
                <w:color w:val="000000"/>
                <w:sz w:val="18"/>
                <w:szCs w:val="18"/>
                <w:lang w:val="fr-FR" w:eastAsia="fr-FR"/>
              </w:rPr>
            </w:pPr>
            <w:ins w:id="125" w:author="Fabrice Le Léannec" w:date="2024-01-16T14:40:00Z">
              <w:r w:rsidRPr="00B00F5F">
                <w:rPr>
                  <w:rFonts w:ascii="Arial" w:hAnsi="Arial" w:cs="Arial"/>
                  <w:color w:val="000000"/>
                  <w:sz w:val="18"/>
                  <w:szCs w:val="18"/>
                  <w:lang w:val="fr-FR" w:eastAsia="fr-FR"/>
                </w:rPr>
                <w:t>98,7%</w:t>
              </w:r>
            </w:ins>
          </w:p>
        </w:tc>
        <w:tc>
          <w:tcPr>
            <w:tcW w:w="926" w:type="dxa"/>
            <w:tcBorders>
              <w:top w:val="nil"/>
              <w:left w:val="nil"/>
              <w:bottom w:val="nil"/>
              <w:right w:val="nil"/>
            </w:tcBorders>
            <w:shd w:val="clear" w:color="auto" w:fill="auto"/>
            <w:noWrap/>
            <w:vAlign w:val="center"/>
            <w:hideMark/>
          </w:tcPr>
          <w:p w14:paraId="5D6A238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Fabrice Le Léannec" w:date="2024-01-16T14:40:00Z"/>
                <w:rFonts w:ascii="Arial" w:hAnsi="Arial" w:cs="Arial"/>
                <w:color w:val="000000"/>
                <w:sz w:val="18"/>
                <w:szCs w:val="18"/>
                <w:lang w:val="fr-FR" w:eastAsia="fr-FR"/>
              </w:rPr>
            </w:pPr>
            <w:ins w:id="127" w:author="Fabrice Le Léannec" w:date="2024-01-16T14:40:00Z">
              <w:r w:rsidRPr="00B00F5F">
                <w:rPr>
                  <w:rFonts w:ascii="Arial" w:hAnsi="Arial" w:cs="Arial"/>
                  <w:color w:val="000000"/>
                  <w:sz w:val="18"/>
                  <w:szCs w:val="18"/>
                  <w:lang w:val="fr-FR" w:eastAsia="fr-FR"/>
                </w:rPr>
                <w:t>98,9%</w:t>
              </w:r>
            </w:ins>
          </w:p>
        </w:tc>
        <w:tc>
          <w:tcPr>
            <w:tcW w:w="1475" w:type="dxa"/>
            <w:tcBorders>
              <w:top w:val="nil"/>
              <w:left w:val="single" w:sz="4" w:space="0" w:color="auto"/>
              <w:bottom w:val="nil"/>
              <w:right w:val="nil"/>
            </w:tcBorders>
            <w:shd w:val="clear" w:color="auto" w:fill="auto"/>
            <w:noWrap/>
            <w:vAlign w:val="center"/>
            <w:hideMark/>
          </w:tcPr>
          <w:p w14:paraId="4BE2DE1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abrice Le Léannec" w:date="2024-01-16T14:40:00Z"/>
                <w:rFonts w:ascii="Arial" w:hAnsi="Arial" w:cs="Arial"/>
                <w:color w:val="000000"/>
                <w:sz w:val="18"/>
                <w:szCs w:val="18"/>
                <w:lang w:val="fr-FR" w:eastAsia="fr-FR"/>
              </w:rPr>
            </w:pPr>
            <w:ins w:id="129" w:author="Fabrice Le Léannec" w:date="2024-01-16T14:40:00Z">
              <w:r w:rsidRPr="00B00F5F">
                <w:rPr>
                  <w:rFonts w:ascii="Arial" w:hAnsi="Arial" w:cs="Arial"/>
                  <w:color w:val="000000"/>
                  <w:sz w:val="18"/>
                  <w:szCs w:val="18"/>
                  <w:lang w:val="fr-FR" w:eastAsia="fr-FR"/>
                </w:rPr>
                <w:t>97,1%</w:t>
              </w:r>
            </w:ins>
          </w:p>
        </w:tc>
        <w:tc>
          <w:tcPr>
            <w:tcW w:w="1489" w:type="dxa"/>
            <w:tcBorders>
              <w:top w:val="nil"/>
              <w:left w:val="nil"/>
              <w:bottom w:val="nil"/>
              <w:right w:val="single" w:sz="8" w:space="0" w:color="auto"/>
            </w:tcBorders>
            <w:shd w:val="clear" w:color="auto" w:fill="auto"/>
            <w:noWrap/>
            <w:vAlign w:val="center"/>
            <w:hideMark/>
          </w:tcPr>
          <w:p w14:paraId="5970157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abrice Le Léannec" w:date="2024-01-16T14:40:00Z"/>
                <w:rFonts w:ascii="Arial" w:hAnsi="Arial" w:cs="Arial"/>
                <w:color w:val="000000"/>
                <w:sz w:val="18"/>
                <w:szCs w:val="18"/>
                <w:lang w:val="fr-FR" w:eastAsia="fr-FR"/>
              </w:rPr>
            </w:pPr>
            <w:ins w:id="131" w:author="Fabrice Le Léannec" w:date="2024-01-16T14:40:00Z">
              <w:r w:rsidRPr="00B00F5F">
                <w:rPr>
                  <w:rFonts w:ascii="Arial" w:hAnsi="Arial" w:cs="Arial"/>
                  <w:color w:val="000000"/>
                  <w:sz w:val="18"/>
                  <w:szCs w:val="18"/>
                  <w:lang w:val="fr-FR" w:eastAsia="fr-FR"/>
                </w:rPr>
                <w:t>100,9%</w:t>
              </w:r>
            </w:ins>
          </w:p>
        </w:tc>
      </w:tr>
      <w:tr w:rsidR="00B00F5F" w:rsidRPr="00B00F5F" w14:paraId="6E03A25D" w14:textId="77777777" w:rsidTr="00B00F5F">
        <w:trPr>
          <w:trHeight w:val="255"/>
          <w:ins w:id="132" w:author="Fabrice Le Léannec" w:date="2024-01-16T14:40:00Z"/>
        </w:trPr>
        <w:tc>
          <w:tcPr>
            <w:tcW w:w="1060" w:type="dxa"/>
            <w:tcBorders>
              <w:top w:val="nil"/>
              <w:left w:val="single" w:sz="8" w:space="0" w:color="auto"/>
              <w:bottom w:val="nil"/>
              <w:right w:val="single" w:sz="8" w:space="0" w:color="auto"/>
            </w:tcBorders>
            <w:shd w:val="clear" w:color="auto" w:fill="auto"/>
            <w:noWrap/>
            <w:vAlign w:val="center"/>
            <w:hideMark/>
          </w:tcPr>
          <w:p w14:paraId="032F6D2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abrice Le Léannec" w:date="2024-01-16T14:40:00Z"/>
                <w:rFonts w:ascii="Arial" w:hAnsi="Arial" w:cs="Arial"/>
                <w:color w:val="000000"/>
                <w:sz w:val="18"/>
                <w:szCs w:val="18"/>
                <w:lang w:val="fr-FR" w:eastAsia="fr-FR"/>
              </w:rPr>
            </w:pPr>
            <w:ins w:id="134" w:author="Fabrice Le Léannec" w:date="2024-01-16T14:40:00Z">
              <w:r w:rsidRPr="00B00F5F">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4D7ACAB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abrice Le Léannec" w:date="2024-01-16T14:40:00Z"/>
                <w:rFonts w:ascii="Arial" w:hAnsi="Arial" w:cs="Arial"/>
                <w:color w:val="000000"/>
                <w:sz w:val="18"/>
                <w:szCs w:val="18"/>
                <w:lang w:val="fr-FR" w:eastAsia="fr-FR"/>
              </w:rPr>
            </w:pPr>
            <w:ins w:id="136" w:author="Fabrice Le Léannec" w:date="2024-01-16T14:40:00Z">
              <w:r w:rsidRPr="00B00F5F">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7AC03AC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abrice Le Léannec" w:date="2024-01-16T14:40:00Z"/>
                <w:rFonts w:ascii="Arial" w:hAnsi="Arial" w:cs="Arial"/>
                <w:color w:val="000000"/>
                <w:sz w:val="18"/>
                <w:szCs w:val="18"/>
                <w:lang w:val="fr-FR" w:eastAsia="fr-FR"/>
              </w:rPr>
            </w:pPr>
            <w:ins w:id="138" w:author="Fabrice Le Léannec" w:date="2024-01-16T14:40:00Z">
              <w:r w:rsidRPr="00B00F5F">
                <w:rPr>
                  <w:rFonts w:ascii="Arial" w:hAnsi="Arial" w:cs="Arial"/>
                  <w:color w:val="000000"/>
                  <w:sz w:val="18"/>
                  <w:szCs w:val="18"/>
                  <w:lang w:val="fr-FR" w:eastAsia="fr-FR"/>
                </w:rPr>
                <w:t>0,00%</w:t>
              </w:r>
            </w:ins>
          </w:p>
        </w:tc>
        <w:tc>
          <w:tcPr>
            <w:tcW w:w="868" w:type="dxa"/>
            <w:tcBorders>
              <w:top w:val="nil"/>
              <w:left w:val="nil"/>
              <w:bottom w:val="nil"/>
              <w:right w:val="single" w:sz="4" w:space="0" w:color="auto"/>
            </w:tcBorders>
            <w:shd w:val="clear" w:color="auto" w:fill="auto"/>
            <w:noWrap/>
            <w:vAlign w:val="center"/>
            <w:hideMark/>
          </w:tcPr>
          <w:p w14:paraId="3B9CDDA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abrice Le Léannec" w:date="2024-01-16T14:40:00Z"/>
                <w:rFonts w:ascii="Arial" w:hAnsi="Arial" w:cs="Arial"/>
                <w:color w:val="000000"/>
                <w:sz w:val="18"/>
                <w:szCs w:val="18"/>
                <w:lang w:val="fr-FR" w:eastAsia="fr-FR"/>
              </w:rPr>
            </w:pPr>
            <w:ins w:id="140" w:author="Fabrice Le Léannec" w:date="2024-01-16T14:40:00Z">
              <w:r w:rsidRPr="00B00F5F">
                <w:rPr>
                  <w:rFonts w:ascii="Arial" w:hAnsi="Arial" w:cs="Arial"/>
                  <w:color w:val="000000"/>
                  <w:sz w:val="18"/>
                  <w:szCs w:val="18"/>
                  <w:lang w:val="fr-FR" w:eastAsia="fr-FR"/>
                </w:rPr>
                <w:t>0,06%</w:t>
              </w:r>
            </w:ins>
          </w:p>
        </w:tc>
        <w:tc>
          <w:tcPr>
            <w:tcW w:w="926" w:type="dxa"/>
            <w:tcBorders>
              <w:top w:val="nil"/>
              <w:left w:val="nil"/>
              <w:bottom w:val="nil"/>
              <w:right w:val="nil"/>
            </w:tcBorders>
            <w:shd w:val="clear" w:color="auto" w:fill="auto"/>
            <w:noWrap/>
            <w:vAlign w:val="center"/>
            <w:hideMark/>
          </w:tcPr>
          <w:p w14:paraId="0BEF5FC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abrice Le Léannec" w:date="2024-01-16T14:40:00Z"/>
                <w:rFonts w:ascii="Arial" w:hAnsi="Arial" w:cs="Arial"/>
                <w:color w:val="000000"/>
                <w:sz w:val="18"/>
                <w:szCs w:val="18"/>
                <w:lang w:val="fr-FR" w:eastAsia="fr-FR"/>
              </w:rPr>
            </w:pPr>
            <w:ins w:id="142" w:author="Fabrice Le Léannec" w:date="2024-01-16T14:40:00Z">
              <w:r w:rsidRPr="00B00F5F">
                <w:rPr>
                  <w:rFonts w:ascii="Arial" w:hAnsi="Arial" w:cs="Arial"/>
                  <w:color w:val="000000"/>
                  <w:sz w:val="18"/>
                  <w:szCs w:val="18"/>
                  <w:lang w:val="fr-FR" w:eastAsia="fr-FR"/>
                </w:rPr>
                <w:t>99,3%</w:t>
              </w:r>
            </w:ins>
          </w:p>
        </w:tc>
        <w:tc>
          <w:tcPr>
            <w:tcW w:w="926" w:type="dxa"/>
            <w:tcBorders>
              <w:top w:val="nil"/>
              <w:left w:val="nil"/>
              <w:bottom w:val="nil"/>
              <w:right w:val="nil"/>
            </w:tcBorders>
            <w:shd w:val="clear" w:color="auto" w:fill="auto"/>
            <w:noWrap/>
            <w:vAlign w:val="center"/>
            <w:hideMark/>
          </w:tcPr>
          <w:p w14:paraId="793B0E0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Fabrice Le Léannec" w:date="2024-01-16T14:40:00Z"/>
                <w:rFonts w:ascii="Arial" w:hAnsi="Arial" w:cs="Arial"/>
                <w:color w:val="000000"/>
                <w:sz w:val="18"/>
                <w:szCs w:val="18"/>
                <w:lang w:val="fr-FR" w:eastAsia="fr-FR"/>
              </w:rPr>
            </w:pPr>
            <w:ins w:id="144" w:author="Fabrice Le Léannec" w:date="2024-01-16T14:40:00Z">
              <w:r w:rsidRPr="00B00F5F">
                <w:rPr>
                  <w:rFonts w:ascii="Arial" w:hAnsi="Arial" w:cs="Arial"/>
                  <w:color w:val="000000"/>
                  <w:sz w:val="18"/>
                  <w:szCs w:val="18"/>
                  <w:lang w:val="fr-FR" w:eastAsia="fr-FR"/>
                </w:rPr>
                <w:t>99,4%</w:t>
              </w:r>
            </w:ins>
          </w:p>
        </w:tc>
        <w:tc>
          <w:tcPr>
            <w:tcW w:w="1475" w:type="dxa"/>
            <w:tcBorders>
              <w:top w:val="nil"/>
              <w:left w:val="single" w:sz="4" w:space="0" w:color="auto"/>
              <w:bottom w:val="nil"/>
              <w:right w:val="nil"/>
            </w:tcBorders>
            <w:shd w:val="clear" w:color="auto" w:fill="auto"/>
            <w:noWrap/>
            <w:vAlign w:val="center"/>
            <w:hideMark/>
          </w:tcPr>
          <w:p w14:paraId="69969C4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Fabrice Le Léannec" w:date="2024-01-16T14:40:00Z"/>
                <w:rFonts w:ascii="Arial" w:hAnsi="Arial" w:cs="Arial"/>
                <w:color w:val="000000"/>
                <w:sz w:val="18"/>
                <w:szCs w:val="18"/>
                <w:lang w:val="fr-FR" w:eastAsia="fr-FR"/>
              </w:rPr>
            </w:pPr>
            <w:ins w:id="146" w:author="Fabrice Le Léannec" w:date="2024-01-16T14:40:00Z">
              <w:r w:rsidRPr="00B00F5F">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51F6395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abrice Le Léannec" w:date="2024-01-16T14:40:00Z"/>
                <w:rFonts w:ascii="Arial" w:hAnsi="Arial" w:cs="Arial"/>
                <w:color w:val="000000"/>
                <w:sz w:val="18"/>
                <w:szCs w:val="18"/>
                <w:lang w:val="fr-FR" w:eastAsia="fr-FR"/>
              </w:rPr>
            </w:pPr>
            <w:ins w:id="148" w:author="Fabrice Le Léannec" w:date="2024-01-16T14:40:00Z">
              <w:r w:rsidRPr="00B00F5F">
                <w:rPr>
                  <w:rFonts w:ascii="Arial" w:hAnsi="Arial" w:cs="Arial"/>
                  <w:color w:val="000000"/>
                  <w:sz w:val="18"/>
                  <w:szCs w:val="18"/>
                  <w:lang w:val="fr-FR" w:eastAsia="fr-FR"/>
                </w:rPr>
                <w:t>100,3%</w:t>
              </w:r>
            </w:ins>
          </w:p>
        </w:tc>
      </w:tr>
      <w:tr w:rsidR="00B00F5F" w:rsidRPr="00B00F5F" w14:paraId="1D7DD47F" w14:textId="77777777" w:rsidTr="00B00F5F">
        <w:trPr>
          <w:trHeight w:val="255"/>
          <w:ins w:id="149" w:author="Fabrice Le Léannec" w:date="2024-01-16T14:40:00Z"/>
        </w:trPr>
        <w:tc>
          <w:tcPr>
            <w:tcW w:w="1060" w:type="dxa"/>
            <w:tcBorders>
              <w:top w:val="nil"/>
              <w:left w:val="single" w:sz="8" w:space="0" w:color="auto"/>
              <w:bottom w:val="nil"/>
              <w:right w:val="single" w:sz="8" w:space="0" w:color="auto"/>
            </w:tcBorders>
            <w:shd w:val="clear" w:color="auto" w:fill="auto"/>
            <w:noWrap/>
            <w:vAlign w:val="center"/>
            <w:hideMark/>
          </w:tcPr>
          <w:p w14:paraId="1C78B41C"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abrice Le Léannec" w:date="2024-01-16T14:40:00Z"/>
                <w:rFonts w:ascii="Arial" w:hAnsi="Arial" w:cs="Arial"/>
                <w:color w:val="000000"/>
                <w:sz w:val="18"/>
                <w:szCs w:val="18"/>
                <w:lang w:val="fr-FR" w:eastAsia="fr-FR"/>
              </w:rPr>
            </w:pPr>
            <w:ins w:id="151" w:author="Fabrice Le Léannec" w:date="2024-01-16T14:40:00Z">
              <w:r w:rsidRPr="00B00F5F">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5DA2666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Fabrice Le Léannec" w:date="2024-01-16T14:40:00Z"/>
                <w:rFonts w:ascii="Arial" w:hAnsi="Arial" w:cs="Arial"/>
                <w:color w:val="000000"/>
                <w:sz w:val="18"/>
                <w:szCs w:val="18"/>
                <w:lang w:val="fr-FR" w:eastAsia="fr-FR"/>
              </w:rPr>
            </w:pPr>
            <w:ins w:id="153" w:author="Fabrice Le Léannec" w:date="2024-01-16T14:40:00Z">
              <w:r w:rsidRPr="00B00F5F">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3A40055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Fabrice Le Léannec" w:date="2024-01-16T14:40:00Z"/>
                <w:rFonts w:ascii="Arial" w:hAnsi="Arial" w:cs="Arial"/>
                <w:color w:val="000000"/>
                <w:sz w:val="18"/>
                <w:szCs w:val="18"/>
                <w:lang w:val="fr-FR" w:eastAsia="fr-FR"/>
              </w:rPr>
            </w:pPr>
            <w:ins w:id="155" w:author="Fabrice Le Léannec" w:date="2024-01-16T14:40:00Z">
              <w:r w:rsidRPr="00B00F5F">
                <w:rPr>
                  <w:rFonts w:ascii="Arial" w:hAnsi="Arial" w:cs="Arial"/>
                  <w:color w:val="000000"/>
                  <w:sz w:val="18"/>
                  <w:szCs w:val="18"/>
                  <w:lang w:val="fr-FR" w:eastAsia="fr-FR"/>
                </w:rPr>
                <w:t>0,02%</w:t>
              </w:r>
            </w:ins>
          </w:p>
        </w:tc>
        <w:tc>
          <w:tcPr>
            <w:tcW w:w="868" w:type="dxa"/>
            <w:tcBorders>
              <w:top w:val="nil"/>
              <w:left w:val="nil"/>
              <w:bottom w:val="nil"/>
              <w:right w:val="single" w:sz="4" w:space="0" w:color="auto"/>
            </w:tcBorders>
            <w:shd w:val="clear" w:color="auto" w:fill="auto"/>
            <w:noWrap/>
            <w:vAlign w:val="center"/>
            <w:hideMark/>
          </w:tcPr>
          <w:p w14:paraId="4518C43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Fabrice Le Léannec" w:date="2024-01-16T14:40:00Z"/>
                <w:rFonts w:ascii="Arial" w:hAnsi="Arial" w:cs="Arial"/>
                <w:color w:val="000000"/>
                <w:sz w:val="18"/>
                <w:szCs w:val="18"/>
                <w:lang w:val="fr-FR" w:eastAsia="fr-FR"/>
              </w:rPr>
            </w:pPr>
            <w:ins w:id="157" w:author="Fabrice Le Léannec" w:date="2024-01-16T14:40:00Z">
              <w:r w:rsidRPr="00B00F5F">
                <w:rPr>
                  <w:rFonts w:ascii="Arial" w:hAnsi="Arial" w:cs="Arial"/>
                  <w:color w:val="000000"/>
                  <w:sz w:val="18"/>
                  <w:szCs w:val="18"/>
                  <w:lang w:val="fr-FR" w:eastAsia="fr-FR"/>
                </w:rPr>
                <w:t>0,01%</w:t>
              </w:r>
            </w:ins>
          </w:p>
        </w:tc>
        <w:tc>
          <w:tcPr>
            <w:tcW w:w="926" w:type="dxa"/>
            <w:tcBorders>
              <w:top w:val="nil"/>
              <w:left w:val="nil"/>
              <w:bottom w:val="nil"/>
              <w:right w:val="nil"/>
            </w:tcBorders>
            <w:shd w:val="clear" w:color="auto" w:fill="auto"/>
            <w:noWrap/>
            <w:vAlign w:val="center"/>
            <w:hideMark/>
          </w:tcPr>
          <w:p w14:paraId="622CA9B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Fabrice Le Léannec" w:date="2024-01-16T14:40:00Z"/>
                <w:rFonts w:ascii="Arial" w:hAnsi="Arial" w:cs="Arial"/>
                <w:color w:val="000000"/>
                <w:sz w:val="18"/>
                <w:szCs w:val="18"/>
                <w:lang w:val="fr-FR" w:eastAsia="fr-FR"/>
              </w:rPr>
            </w:pPr>
            <w:ins w:id="159" w:author="Fabrice Le Léannec" w:date="2024-01-16T14:40:00Z">
              <w:r w:rsidRPr="00B00F5F">
                <w:rPr>
                  <w:rFonts w:ascii="Arial" w:hAnsi="Arial" w:cs="Arial"/>
                  <w:color w:val="000000"/>
                  <w:sz w:val="18"/>
                  <w:szCs w:val="18"/>
                  <w:lang w:val="fr-FR" w:eastAsia="fr-FR"/>
                </w:rPr>
                <w:t>99,2%</w:t>
              </w:r>
            </w:ins>
          </w:p>
        </w:tc>
        <w:tc>
          <w:tcPr>
            <w:tcW w:w="926" w:type="dxa"/>
            <w:tcBorders>
              <w:top w:val="nil"/>
              <w:left w:val="nil"/>
              <w:bottom w:val="nil"/>
              <w:right w:val="nil"/>
            </w:tcBorders>
            <w:shd w:val="clear" w:color="auto" w:fill="auto"/>
            <w:noWrap/>
            <w:vAlign w:val="center"/>
            <w:hideMark/>
          </w:tcPr>
          <w:p w14:paraId="667746E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abrice Le Léannec" w:date="2024-01-16T14:40:00Z"/>
                <w:rFonts w:ascii="Arial" w:hAnsi="Arial" w:cs="Arial"/>
                <w:color w:val="000000"/>
                <w:sz w:val="18"/>
                <w:szCs w:val="18"/>
                <w:lang w:val="fr-FR" w:eastAsia="fr-FR"/>
              </w:rPr>
            </w:pPr>
            <w:ins w:id="161" w:author="Fabrice Le Léannec" w:date="2024-01-16T14:40:00Z">
              <w:r w:rsidRPr="00B00F5F">
                <w:rPr>
                  <w:rFonts w:ascii="Arial" w:hAnsi="Arial" w:cs="Arial"/>
                  <w:color w:val="000000"/>
                  <w:sz w:val="18"/>
                  <w:szCs w:val="18"/>
                  <w:lang w:val="fr-FR" w:eastAsia="fr-FR"/>
                </w:rPr>
                <w:t>98,2%</w:t>
              </w:r>
            </w:ins>
          </w:p>
        </w:tc>
        <w:tc>
          <w:tcPr>
            <w:tcW w:w="1475" w:type="dxa"/>
            <w:tcBorders>
              <w:top w:val="nil"/>
              <w:left w:val="single" w:sz="4" w:space="0" w:color="auto"/>
              <w:bottom w:val="nil"/>
              <w:right w:val="nil"/>
            </w:tcBorders>
            <w:shd w:val="clear" w:color="auto" w:fill="auto"/>
            <w:noWrap/>
            <w:vAlign w:val="center"/>
            <w:hideMark/>
          </w:tcPr>
          <w:p w14:paraId="08E867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abrice Le Léannec" w:date="2024-01-16T14:40:00Z"/>
                <w:rFonts w:ascii="Arial" w:hAnsi="Arial" w:cs="Arial"/>
                <w:color w:val="000000"/>
                <w:sz w:val="18"/>
                <w:szCs w:val="18"/>
                <w:lang w:val="fr-FR" w:eastAsia="fr-FR"/>
              </w:rPr>
            </w:pPr>
            <w:ins w:id="163" w:author="Fabrice Le Léannec" w:date="2024-01-16T14:40:00Z">
              <w:r w:rsidRPr="00B00F5F">
                <w:rPr>
                  <w:rFonts w:ascii="Arial" w:hAnsi="Arial" w:cs="Arial"/>
                  <w:color w:val="000000"/>
                  <w:sz w:val="18"/>
                  <w:szCs w:val="18"/>
                  <w:lang w:val="fr-FR" w:eastAsia="fr-FR"/>
                </w:rPr>
                <w:t>101,9%</w:t>
              </w:r>
            </w:ins>
          </w:p>
        </w:tc>
        <w:tc>
          <w:tcPr>
            <w:tcW w:w="1489" w:type="dxa"/>
            <w:tcBorders>
              <w:top w:val="nil"/>
              <w:left w:val="nil"/>
              <w:bottom w:val="nil"/>
              <w:right w:val="single" w:sz="8" w:space="0" w:color="auto"/>
            </w:tcBorders>
            <w:shd w:val="clear" w:color="auto" w:fill="auto"/>
            <w:noWrap/>
            <w:vAlign w:val="center"/>
            <w:hideMark/>
          </w:tcPr>
          <w:p w14:paraId="56E154C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abrice Le Léannec" w:date="2024-01-16T14:40:00Z"/>
                <w:rFonts w:ascii="Arial" w:hAnsi="Arial" w:cs="Arial"/>
                <w:color w:val="000000"/>
                <w:sz w:val="18"/>
                <w:szCs w:val="18"/>
                <w:lang w:val="fr-FR" w:eastAsia="fr-FR"/>
              </w:rPr>
            </w:pPr>
            <w:ins w:id="165" w:author="Fabrice Le Léannec" w:date="2024-01-16T14:40:00Z">
              <w:r w:rsidRPr="00B00F5F">
                <w:rPr>
                  <w:rFonts w:ascii="Arial" w:hAnsi="Arial" w:cs="Arial"/>
                  <w:color w:val="000000"/>
                  <w:sz w:val="18"/>
                  <w:szCs w:val="18"/>
                  <w:lang w:val="fr-FR" w:eastAsia="fr-FR"/>
                </w:rPr>
                <w:t>100,4%</w:t>
              </w:r>
            </w:ins>
          </w:p>
        </w:tc>
      </w:tr>
      <w:tr w:rsidR="00B00F5F" w:rsidRPr="00B00F5F" w14:paraId="59E5DA68" w14:textId="77777777" w:rsidTr="00B00F5F">
        <w:trPr>
          <w:trHeight w:val="255"/>
          <w:ins w:id="166" w:author="Fabrice Le Léannec" w:date="2024-01-16T14: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4DD82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abrice Le Léannec" w:date="2024-01-16T14:40:00Z"/>
                <w:rFonts w:ascii="Arial" w:hAnsi="Arial" w:cs="Arial"/>
                <w:b/>
                <w:bCs/>
                <w:color w:val="000000"/>
                <w:sz w:val="18"/>
                <w:szCs w:val="18"/>
                <w:lang w:val="fr-FR" w:eastAsia="fr-FR"/>
              </w:rPr>
            </w:pPr>
            <w:ins w:id="168" w:author="Fabrice Le Léannec" w:date="2024-01-16T14:40:00Z">
              <w:r w:rsidRPr="00B00F5F">
                <w:rPr>
                  <w:rFonts w:ascii="Arial" w:hAnsi="Arial" w:cs="Arial"/>
                  <w:b/>
                  <w:bCs/>
                  <w:color w:val="000000"/>
                  <w:sz w:val="18"/>
                  <w:szCs w:val="18"/>
                  <w:lang w:val="fr-FR" w:eastAsia="fr-FR"/>
                </w:rPr>
                <w:t xml:space="preserve">Overall </w:t>
              </w:r>
            </w:ins>
          </w:p>
        </w:tc>
        <w:tc>
          <w:tcPr>
            <w:tcW w:w="868" w:type="dxa"/>
            <w:tcBorders>
              <w:top w:val="single" w:sz="8" w:space="0" w:color="auto"/>
              <w:left w:val="nil"/>
              <w:bottom w:val="nil"/>
              <w:right w:val="nil"/>
            </w:tcBorders>
            <w:shd w:val="clear" w:color="auto" w:fill="auto"/>
            <w:noWrap/>
            <w:vAlign w:val="center"/>
            <w:hideMark/>
          </w:tcPr>
          <w:p w14:paraId="686B914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Fabrice Le Léannec" w:date="2024-01-16T14:40:00Z"/>
                <w:rFonts w:ascii="Arial" w:hAnsi="Arial" w:cs="Arial"/>
                <w:color w:val="000000"/>
                <w:sz w:val="18"/>
                <w:szCs w:val="18"/>
                <w:lang w:val="fr-FR" w:eastAsia="fr-FR"/>
              </w:rPr>
            </w:pPr>
            <w:ins w:id="170" w:author="Fabrice Le Léannec" w:date="2024-01-16T14:40:00Z">
              <w:r w:rsidRPr="00B00F5F">
                <w:rPr>
                  <w:rFonts w:ascii="Arial" w:hAnsi="Arial" w:cs="Arial"/>
                  <w:color w:val="000000"/>
                  <w:sz w:val="18"/>
                  <w:szCs w:val="18"/>
                  <w:lang w:val="fr-FR" w:eastAsia="fr-FR"/>
                </w:rPr>
                <w:t>-0,02%</w:t>
              </w:r>
            </w:ins>
          </w:p>
        </w:tc>
        <w:tc>
          <w:tcPr>
            <w:tcW w:w="868" w:type="dxa"/>
            <w:tcBorders>
              <w:top w:val="single" w:sz="8" w:space="0" w:color="auto"/>
              <w:left w:val="nil"/>
              <w:bottom w:val="nil"/>
              <w:right w:val="nil"/>
            </w:tcBorders>
            <w:shd w:val="clear" w:color="auto" w:fill="auto"/>
            <w:noWrap/>
            <w:vAlign w:val="center"/>
            <w:hideMark/>
          </w:tcPr>
          <w:p w14:paraId="01B1946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Fabrice Le Léannec" w:date="2024-01-16T14:40:00Z"/>
                <w:rFonts w:ascii="Arial" w:hAnsi="Arial" w:cs="Arial"/>
                <w:color w:val="000000"/>
                <w:sz w:val="18"/>
                <w:szCs w:val="18"/>
                <w:lang w:val="fr-FR" w:eastAsia="fr-FR"/>
              </w:rPr>
            </w:pPr>
            <w:ins w:id="172" w:author="Fabrice Le Léannec" w:date="2024-01-16T14:40:00Z">
              <w:r w:rsidRPr="00B00F5F">
                <w:rPr>
                  <w:rFonts w:ascii="Arial" w:hAnsi="Arial" w:cs="Arial"/>
                  <w:color w:val="000000"/>
                  <w:sz w:val="18"/>
                  <w:szCs w:val="18"/>
                  <w:lang w:val="fr-FR" w:eastAsia="fr-FR"/>
                </w:rPr>
                <w:t>0,03%</w:t>
              </w:r>
            </w:ins>
          </w:p>
        </w:tc>
        <w:tc>
          <w:tcPr>
            <w:tcW w:w="868" w:type="dxa"/>
            <w:tcBorders>
              <w:top w:val="single" w:sz="8" w:space="0" w:color="auto"/>
              <w:left w:val="nil"/>
              <w:bottom w:val="nil"/>
              <w:right w:val="single" w:sz="4" w:space="0" w:color="auto"/>
            </w:tcBorders>
            <w:shd w:val="clear" w:color="auto" w:fill="auto"/>
            <w:noWrap/>
            <w:vAlign w:val="center"/>
            <w:hideMark/>
          </w:tcPr>
          <w:p w14:paraId="149823E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abrice Le Léannec" w:date="2024-01-16T14:40:00Z"/>
                <w:rFonts w:ascii="Arial" w:hAnsi="Arial" w:cs="Arial"/>
                <w:color w:val="000000"/>
                <w:sz w:val="18"/>
                <w:szCs w:val="18"/>
                <w:lang w:val="fr-FR" w:eastAsia="fr-FR"/>
              </w:rPr>
            </w:pPr>
            <w:ins w:id="174" w:author="Fabrice Le Léannec" w:date="2024-01-16T14:40:00Z">
              <w:r w:rsidRPr="00B00F5F">
                <w:rPr>
                  <w:rFonts w:ascii="Arial" w:hAnsi="Arial" w:cs="Arial"/>
                  <w:color w:val="000000"/>
                  <w:sz w:val="18"/>
                  <w:szCs w:val="18"/>
                  <w:lang w:val="fr-FR" w:eastAsia="fr-FR"/>
                </w:rPr>
                <w:t>0,02%</w:t>
              </w:r>
            </w:ins>
          </w:p>
        </w:tc>
        <w:tc>
          <w:tcPr>
            <w:tcW w:w="926" w:type="dxa"/>
            <w:tcBorders>
              <w:top w:val="single" w:sz="8" w:space="0" w:color="auto"/>
              <w:left w:val="nil"/>
              <w:bottom w:val="nil"/>
              <w:right w:val="nil"/>
            </w:tcBorders>
            <w:shd w:val="clear" w:color="auto" w:fill="auto"/>
            <w:noWrap/>
            <w:vAlign w:val="center"/>
            <w:hideMark/>
          </w:tcPr>
          <w:p w14:paraId="2BA6ADB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abrice Le Léannec" w:date="2024-01-16T14:40:00Z"/>
                <w:rFonts w:ascii="Arial" w:hAnsi="Arial" w:cs="Arial"/>
                <w:color w:val="000000"/>
                <w:sz w:val="18"/>
                <w:szCs w:val="18"/>
                <w:lang w:val="fr-FR" w:eastAsia="fr-FR"/>
              </w:rPr>
            </w:pPr>
            <w:ins w:id="176" w:author="Fabrice Le Léannec" w:date="2024-01-16T14:40:00Z">
              <w:r w:rsidRPr="00B00F5F">
                <w:rPr>
                  <w:rFonts w:ascii="Arial" w:hAnsi="Arial" w:cs="Arial"/>
                  <w:color w:val="000000"/>
                  <w:sz w:val="18"/>
                  <w:szCs w:val="18"/>
                  <w:lang w:val="fr-FR" w:eastAsia="fr-FR"/>
                </w:rPr>
                <w:t>99,5%</w:t>
              </w:r>
            </w:ins>
          </w:p>
        </w:tc>
        <w:tc>
          <w:tcPr>
            <w:tcW w:w="926" w:type="dxa"/>
            <w:tcBorders>
              <w:top w:val="single" w:sz="8" w:space="0" w:color="auto"/>
              <w:left w:val="nil"/>
              <w:bottom w:val="nil"/>
              <w:right w:val="nil"/>
            </w:tcBorders>
            <w:shd w:val="clear" w:color="auto" w:fill="auto"/>
            <w:noWrap/>
            <w:vAlign w:val="center"/>
            <w:hideMark/>
          </w:tcPr>
          <w:p w14:paraId="3462161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abrice Le Léannec" w:date="2024-01-16T14:40:00Z"/>
                <w:rFonts w:ascii="Arial" w:hAnsi="Arial" w:cs="Arial"/>
                <w:color w:val="000000"/>
                <w:sz w:val="18"/>
                <w:szCs w:val="18"/>
                <w:lang w:val="fr-FR" w:eastAsia="fr-FR"/>
              </w:rPr>
            </w:pPr>
            <w:ins w:id="178" w:author="Fabrice Le Léannec" w:date="2024-01-16T14:40:00Z">
              <w:r w:rsidRPr="00B00F5F">
                <w:rPr>
                  <w:rFonts w:ascii="Arial" w:hAnsi="Arial" w:cs="Arial"/>
                  <w:color w:val="000000"/>
                  <w:sz w:val="18"/>
                  <w:szCs w:val="18"/>
                  <w:lang w:val="fr-FR" w:eastAsia="fr-FR"/>
                </w:rPr>
                <w:t>98,9%</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1F5A84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abrice Le Léannec" w:date="2024-01-16T14:40:00Z"/>
                <w:rFonts w:ascii="Arial" w:hAnsi="Arial" w:cs="Arial"/>
                <w:color w:val="000000"/>
                <w:sz w:val="18"/>
                <w:szCs w:val="18"/>
                <w:lang w:val="fr-FR" w:eastAsia="fr-FR"/>
              </w:rPr>
            </w:pPr>
            <w:ins w:id="180" w:author="Fabrice Le Léannec" w:date="2024-01-16T14:40:00Z">
              <w:r w:rsidRPr="00B00F5F">
                <w:rPr>
                  <w:rFonts w:ascii="Arial" w:hAnsi="Arial" w:cs="Arial"/>
                  <w:color w:val="000000"/>
                  <w:sz w:val="18"/>
                  <w:szCs w:val="18"/>
                  <w:lang w:val="fr-FR" w:eastAsia="fr-FR"/>
                </w:rPr>
                <w:t>99,7%</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845694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abrice Le Léannec" w:date="2024-01-16T14:40:00Z"/>
                <w:rFonts w:ascii="Arial" w:hAnsi="Arial" w:cs="Arial"/>
                <w:color w:val="000000"/>
                <w:sz w:val="18"/>
                <w:szCs w:val="18"/>
                <w:lang w:val="fr-FR" w:eastAsia="fr-FR"/>
              </w:rPr>
            </w:pPr>
            <w:ins w:id="182" w:author="Fabrice Le Léannec" w:date="2024-01-16T14:40:00Z">
              <w:r w:rsidRPr="00B00F5F">
                <w:rPr>
                  <w:rFonts w:ascii="Arial" w:hAnsi="Arial" w:cs="Arial"/>
                  <w:color w:val="000000"/>
                  <w:sz w:val="18"/>
                  <w:szCs w:val="18"/>
                  <w:lang w:val="fr-FR" w:eastAsia="fr-FR"/>
                </w:rPr>
                <w:t>101,1%</w:t>
              </w:r>
            </w:ins>
          </w:p>
        </w:tc>
      </w:tr>
      <w:tr w:rsidR="00B00F5F" w:rsidRPr="00B00F5F" w14:paraId="0FEB47BF" w14:textId="77777777" w:rsidTr="00B00F5F">
        <w:trPr>
          <w:trHeight w:val="255"/>
          <w:ins w:id="183" w:author="Fabrice Le Léannec" w:date="2024-01-16T14:4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F8B866"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Fabrice Le Léannec" w:date="2024-01-16T14:40:00Z"/>
                <w:rFonts w:ascii="Arial" w:hAnsi="Arial" w:cs="Arial"/>
                <w:color w:val="000000"/>
                <w:sz w:val="18"/>
                <w:szCs w:val="18"/>
                <w:lang w:val="fr-FR" w:eastAsia="fr-FR"/>
              </w:rPr>
            </w:pPr>
            <w:ins w:id="185" w:author="Fabrice Le Léannec" w:date="2024-01-16T14:40:00Z">
              <w:r w:rsidRPr="00B00F5F">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1DC6FB1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abrice Le Léannec" w:date="2024-01-16T14:40:00Z"/>
                <w:rFonts w:ascii="Arial" w:hAnsi="Arial" w:cs="Arial"/>
                <w:color w:val="000000"/>
                <w:sz w:val="18"/>
                <w:szCs w:val="18"/>
                <w:lang w:val="fr-FR" w:eastAsia="fr-FR"/>
              </w:rPr>
            </w:pPr>
            <w:ins w:id="187" w:author="Fabrice Le Léannec" w:date="2024-01-16T14:40:00Z">
              <w:r w:rsidRPr="00B00F5F">
                <w:rPr>
                  <w:rFonts w:ascii="Arial" w:hAnsi="Arial" w:cs="Arial"/>
                  <w:color w:val="000000"/>
                  <w:sz w:val="18"/>
                  <w:szCs w:val="18"/>
                  <w:lang w:val="fr-FR" w:eastAsia="fr-FR"/>
                </w:rPr>
                <w:t>-0,04%</w:t>
              </w:r>
            </w:ins>
          </w:p>
        </w:tc>
        <w:tc>
          <w:tcPr>
            <w:tcW w:w="868" w:type="dxa"/>
            <w:tcBorders>
              <w:top w:val="single" w:sz="8" w:space="0" w:color="auto"/>
              <w:left w:val="nil"/>
              <w:bottom w:val="nil"/>
              <w:right w:val="nil"/>
            </w:tcBorders>
            <w:shd w:val="clear" w:color="auto" w:fill="auto"/>
            <w:noWrap/>
            <w:vAlign w:val="center"/>
            <w:hideMark/>
          </w:tcPr>
          <w:p w14:paraId="759C947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abrice Le Léannec" w:date="2024-01-16T14:40:00Z"/>
                <w:rFonts w:ascii="Arial" w:hAnsi="Arial" w:cs="Arial"/>
                <w:color w:val="000000"/>
                <w:sz w:val="18"/>
                <w:szCs w:val="18"/>
                <w:lang w:val="fr-FR" w:eastAsia="fr-FR"/>
              </w:rPr>
            </w:pPr>
            <w:ins w:id="189" w:author="Fabrice Le Léannec" w:date="2024-01-16T14:40:00Z">
              <w:r w:rsidRPr="00B00F5F">
                <w:rPr>
                  <w:rFonts w:ascii="Arial" w:hAnsi="Arial" w:cs="Arial"/>
                  <w:color w:val="000000"/>
                  <w:sz w:val="18"/>
                  <w:szCs w:val="18"/>
                  <w:lang w:val="fr-FR" w:eastAsia="fr-FR"/>
                </w:rPr>
                <w:t>-0,12%</w:t>
              </w:r>
            </w:ins>
          </w:p>
        </w:tc>
        <w:tc>
          <w:tcPr>
            <w:tcW w:w="868" w:type="dxa"/>
            <w:tcBorders>
              <w:top w:val="single" w:sz="8" w:space="0" w:color="auto"/>
              <w:left w:val="nil"/>
              <w:bottom w:val="nil"/>
              <w:right w:val="single" w:sz="4" w:space="0" w:color="auto"/>
            </w:tcBorders>
            <w:shd w:val="clear" w:color="auto" w:fill="auto"/>
            <w:noWrap/>
            <w:vAlign w:val="center"/>
            <w:hideMark/>
          </w:tcPr>
          <w:p w14:paraId="12F8D95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abrice Le Léannec" w:date="2024-01-16T14:40:00Z"/>
                <w:rFonts w:ascii="Arial" w:hAnsi="Arial" w:cs="Arial"/>
                <w:color w:val="000000"/>
                <w:sz w:val="18"/>
                <w:szCs w:val="18"/>
                <w:lang w:val="fr-FR" w:eastAsia="fr-FR"/>
              </w:rPr>
            </w:pPr>
            <w:ins w:id="191" w:author="Fabrice Le Léannec" w:date="2024-01-16T14:40:00Z">
              <w:r w:rsidRPr="00B00F5F">
                <w:rPr>
                  <w:rFonts w:ascii="Arial" w:hAnsi="Arial" w:cs="Arial"/>
                  <w:color w:val="000000"/>
                  <w:sz w:val="18"/>
                  <w:szCs w:val="18"/>
                  <w:lang w:val="fr-FR" w:eastAsia="fr-FR"/>
                </w:rPr>
                <w:t>0,08%</w:t>
              </w:r>
            </w:ins>
          </w:p>
        </w:tc>
        <w:tc>
          <w:tcPr>
            <w:tcW w:w="926" w:type="dxa"/>
            <w:tcBorders>
              <w:top w:val="single" w:sz="8" w:space="0" w:color="auto"/>
              <w:left w:val="nil"/>
              <w:bottom w:val="nil"/>
              <w:right w:val="nil"/>
            </w:tcBorders>
            <w:shd w:val="clear" w:color="auto" w:fill="auto"/>
            <w:noWrap/>
            <w:vAlign w:val="center"/>
            <w:hideMark/>
          </w:tcPr>
          <w:p w14:paraId="6FB6FAA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abrice Le Léannec" w:date="2024-01-16T14:40:00Z"/>
                <w:rFonts w:ascii="Arial" w:hAnsi="Arial" w:cs="Arial"/>
                <w:color w:val="000000"/>
                <w:sz w:val="18"/>
                <w:szCs w:val="18"/>
                <w:lang w:val="fr-FR" w:eastAsia="fr-FR"/>
              </w:rPr>
            </w:pPr>
            <w:ins w:id="193" w:author="Fabrice Le Léannec" w:date="2024-01-16T14:40:00Z">
              <w:r w:rsidRPr="00B00F5F">
                <w:rPr>
                  <w:rFonts w:ascii="Arial" w:hAnsi="Arial" w:cs="Arial"/>
                  <w:color w:val="000000"/>
                  <w:sz w:val="18"/>
                  <w:szCs w:val="18"/>
                  <w:lang w:val="fr-FR" w:eastAsia="fr-FR"/>
                </w:rPr>
                <w:t>98,8%</w:t>
              </w:r>
            </w:ins>
          </w:p>
        </w:tc>
        <w:tc>
          <w:tcPr>
            <w:tcW w:w="926" w:type="dxa"/>
            <w:tcBorders>
              <w:top w:val="single" w:sz="8" w:space="0" w:color="auto"/>
              <w:left w:val="nil"/>
              <w:bottom w:val="nil"/>
              <w:right w:val="nil"/>
            </w:tcBorders>
            <w:shd w:val="clear" w:color="auto" w:fill="auto"/>
            <w:noWrap/>
            <w:vAlign w:val="center"/>
            <w:hideMark/>
          </w:tcPr>
          <w:p w14:paraId="59BBCC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abrice Le Léannec" w:date="2024-01-16T14:40:00Z"/>
                <w:rFonts w:ascii="Arial" w:hAnsi="Arial" w:cs="Arial"/>
                <w:color w:val="000000"/>
                <w:sz w:val="18"/>
                <w:szCs w:val="18"/>
                <w:lang w:val="fr-FR" w:eastAsia="fr-FR"/>
              </w:rPr>
            </w:pPr>
            <w:ins w:id="195" w:author="Fabrice Le Léannec" w:date="2024-01-16T14:40:00Z">
              <w:r w:rsidRPr="00B00F5F">
                <w:rPr>
                  <w:rFonts w:ascii="Arial" w:hAnsi="Arial" w:cs="Arial"/>
                  <w:color w:val="000000"/>
                  <w:sz w:val="18"/>
                  <w:szCs w:val="18"/>
                  <w:lang w:val="fr-FR" w:eastAsia="fr-FR"/>
                </w:rPr>
                <w:t>98,9%</w:t>
              </w:r>
            </w:ins>
          </w:p>
        </w:tc>
        <w:tc>
          <w:tcPr>
            <w:tcW w:w="1475" w:type="dxa"/>
            <w:tcBorders>
              <w:top w:val="nil"/>
              <w:left w:val="single" w:sz="4" w:space="0" w:color="auto"/>
              <w:bottom w:val="nil"/>
              <w:right w:val="nil"/>
            </w:tcBorders>
            <w:shd w:val="clear" w:color="auto" w:fill="auto"/>
            <w:noWrap/>
            <w:vAlign w:val="center"/>
            <w:hideMark/>
          </w:tcPr>
          <w:p w14:paraId="14AB2F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abrice Le Léannec" w:date="2024-01-16T14:40:00Z"/>
                <w:rFonts w:ascii="Arial" w:hAnsi="Arial" w:cs="Arial"/>
                <w:color w:val="000000"/>
                <w:sz w:val="18"/>
                <w:szCs w:val="18"/>
                <w:lang w:val="fr-FR" w:eastAsia="fr-FR"/>
              </w:rPr>
            </w:pPr>
            <w:ins w:id="197" w:author="Fabrice Le Léannec" w:date="2024-01-16T14:40:00Z">
              <w:r w:rsidRPr="00B00F5F">
                <w:rPr>
                  <w:rFonts w:ascii="Arial" w:hAnsi="Arial" w:cs="Arial"/>
                  <w:color w:val="000000"/>
                  <w:sz w:val="18"/>
                  <w:szCs w:val="18"/>
                  <w:lang w:val="fr-FR" w:eastAsia="fr-FR"/>
                </w:rPr>
                <w:t>99,6%</w:t>
              </w:r>
            </w:ins>
          </w:p>
        </w:tc>
        <w:tc>
          <w:tcPr>
            <w:tcW w:w="1489" w:type="dxa"/>
            <w:tcBorders>
              <w:top w:val="nil"/>
              <w:left w:val="nil"/>
              <w:bottom w:val="nil"/>
              <w:right w:val="single" w:sz="8" w:space="0" w:color="auto"/>
            </w:tcBorders>
            <w:shd w:val="clear" w:color="auto" w:fill="auto"/>
            <w:noWrap/>
            <w:vAlign w:val="center"/>
            <w:hideMark/>
          </w:tcPr>
          <w:p w14:paraId="065898D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abrice Le Léannec" w:date="2024-01-16T14:40:00Z"/>
                <w:rFonts w:ascii="Arial" w:hAnsi="Arial" w:cs="Arial"/>
                <w:color w:val="000000"/>
                <w:sz w:val="18"/>
                <w:szCs w:val="18"/>
                <w:lang w:val="fr-FR" w:eastAsia="fr-FR"/>
              </w:rPr>
            </w:pPr>
            <w:ins w:id="199" w:author="Fabrice Le Léannec" w:date="2024-01-16T14:40:00Z">
              <w:r w:rsidRPr="00B00F5F">
                <w:rPr>
                  <w:rFonts w:ascii="Arial" w:hAnsi="Arial" w:cs="Arial"/>
                  <w:color w:val="000000"/>
                  <w:sz w:val="18"/>
                  <w:szCs w:val="18"/>
                  <w:lang w:val="fr-FR" w:eastAsia="fr-FR"/>
                </w:rPr>
                <w:t>100,1%</w:t>
              </w:r>
            </w:ins>
          </w:p>
        </w:tc>
      </w:tr>
      <w:tr w:rsidR="00B00F5F" w:rsidRPr="00B00F5F" w14:paraId="1499B194" w14:textId="77777777" w:rsidTr="00B00F5F">
        <w:trPr>
          <w:trHeight w:val="255"/>
          <w:ins w:id="200" w:author="Fabrice Le Léannec" w:date="2024-01-16T14:40:00Z"/>
        </w:trPr>
        <w:tc>
          <w:tcPr>
            <w:tcW w:w="1060" w:type="dxa"/>
            <w:tcBorders>
              <w:top w:val="nil"/>
              <w:left w:val="single" w:sz="8" w:space="0" w:color="auto"/>
              <w:bottom w:val="nil"/>
              <w:right w:val="single" w:sz="8" w:space="0" w:color="auto"/>
            </w:tcBorders>
            <w:shd w:val="clear" w:color="auto" w:fill="auto"/>
            <w:noWrap/>
            <w:vAlign w:val="center"/>
            <w:hideMark/>
          </w:tcPr>
          <w:p w14:paraId="502C18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abrice Le Léannec" w:date="2024-01-16T14:40:00Z"/>
                <w:rFonts w:ascii="Arial" w:hAnsi="Arial" w:cs="Arial"/>
                <w:color w:val="000000"/>
                <w:sz w:val="18"/>
                <w:szCs w:val="18"/>
                <w:lang w:val="fr-FR" w:eastAsia="fr-FR"/>
              </w:rPr>
            </w:pPr>
            <w:ins w:id="202" w:author="Fabrice Le Léannec" w:date="2024-01-16T14:40:00Z">
              <w:r w:rsidRPr="00B00F5F">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46AAE2A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Fabrice Le Léannec" w:date="2024-01-16T14:40:00Z"/>
                <w:rFonts w:ascii="Arial" w:hAnsi="Arial" w:cs="Arial"/>
                <w:color w:val="000000"/>
                <w:sz w:val="18"/>
                <w:szCs w:val="18"/>
                <w:lang w:val="fr-FR" w:eastAsia="fr-FR"/>
              </w:rPr>
            </w:pPr>
            <w:ins w:id="204" w:author="Fabrice Le Léannec" w:date="2024-01-16T14:40:00Z">
              <w:r w:rsidRPr="00B00F5F">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24C6229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abrice Le Léannec" w:date="2024-01-16T14:40:00Z"/>
                <w:rFonts w:ascii="Arial" w:hAnsi="Arial" w:cs="Arial"/>
                <w:color w:val="000000"/>
                <w:sz w:val="18"/>
                <w:szCs w:val="18"/>
                <w:lang w:val="fr-FR" w:eastAsia="fr-FR"/>
              </w:rPr>
            </w:pPr>
            <w:ins w:id="206" w:author="Fabrice Le Léannec" w:date="2024-01-16T14:40:00Z">
              <w:r w:rsidRPr="00B00F5F">
                <w:rPr>
                  <w:rFonts w:ascii="Arial" w:hAnsi="Arial" w:cs="Arial"/>
                  <w:color w:val="000000"/>
                  <w:sz w:val="18"/>
                  <w:szCs w:val="18"/>
                  <w:lang w:val="fr-FR" w:eastAsia="fr-FR"/>
                </w:rPr>
                <w:t>-0,07%</w:t>
              </w:r>
            </w:ins>
          </w:p>
        </w:tc>
        <w:tc>
          <w:tcPr>
            <w:tcW w:w="868" w:type="dxa"/>
            <w:tcBorders>
              <w:top w:val="nil"/>
              <w:left w:val="nil"/>
              <w:bottom w:val="nil"/>
              <w:right w:val="single" w:sz="4" w:space="0" w:color="auto"/>
            </w:tcBorders>
            <w:shd w:val="clear" w:color="auto" w:fill="auto"/>
            <w:noWrap/>
            <w:vAlign w:val="center"/>
            <w:hideMark/>
          </w:tcPr>
          <w:p w14:paraId="6029F9B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abrice Le Léannec" w:date="2024-01-16T14:40:00Z"/>
                <w:rFonts w:ascii="Arial" w:hAnsi="Arial" w:cs="Arial"/>
                <w:color w:val="000000"/>
                <w:sz w:val="18"/>
                <w:szCs w:val="18"/>
                <w:lang w:val="fr-FR" w:eastAsia="fr-FR"/>
              </w:rPr>
            </w:pPr>
            <w:ins w:id="208" w:author="Fabrice Le Léannec" w:date="2024-01-16T14:40:00Z">
              <w:r w:rsidRPr="00B00F5F">
                <w:rPr>
                  <w:rFonts w:ascii="Arial" w:hAnsi="Arial" w:cs="Arial"/>
                  <w:color w:val="000000"/>
                  <w:sz w:val="18"/>
                  <w:szCs w:val="18"/>
                  <w:lang w:val="fr-FR" w:eastAsia="fr-FR"/>
                </w:rPr>
                <w:t>0,08%</w:t>
              </w:r>
            </w:ins>
          </w:p>
        </w:tc>
        <w:tc>
          <w:tcPr>
            <w:tcW w:w="926" w:type="dxa"/>
            <w:tcBorders>
              <w:top w:val="nil"/>
              <w:left w:val="nil"/>
              <w:bottom w:val="nil"/>
              <w:right w:val="nil"/>
            </w:tcBorders>
            <w:shd w:val="clear" w:color="auto" w:fill="auto"/>
            <w:noWrap/>
            <w:vAlign w:val="center"/>
            <w:hideMark/>
          </w:tcPr>
          <w:p w14:paraId="455D827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abrice Le Léannec" w:date="2024-01-16T14:40:00Z"/>
                <w:rFonts w:ascii="Arial" w:hAnsi="Arial" w:cs="Arial"/>
                <w:color w:val="000000"/>
                <w:sz w:val="18"/>
                <w:szCs w:val="18"/>
                <w:lang w:val="fr-FR" w:eastAsia="fr-FR"/>
              </w:rPr>
            </w:pPr>
            <w:ins w:id="210" w:author="Fabrice Le Léannec" w:date="2024-01-16T14:40:00Z">
              <w:r w:rsidRPr="00B00F5F">
                <w:rPr>
                  <w:rFonts w:ascii="Arial" w:hAnsi="Arial" w:cs="Arial"/>
                  <w:color w:val="000000"/>
                  <w:sz w:val="18"/>
                  <w:szCs w:val="18"/>
                  <w:lang w:val="fr-FR" w:eastAsia="fr-FR"/>
                </w:rPr>
                <w:t>99,4%</w:t>
              </w:r>
            </w:ins>
          </w:p>
        </w:tc>
        <w:tc>
          <w:tcPr>
            <w:tcW w:w="926" w:type="dxa"/>
            <w:tcBorders>
              <w:top w:val="nil"/>
              <w:left w:val="nil"/>
              <w:bottom w:val="nil"/>
              <w:right w:val="nil"/>
            </w:tcBorders>
            <w:shd w:val="clear" w:color="auto" w:fill="auto"/>
            <w:noWrap/>
            <w:vAlign w:val="center"/>
            <w:hideMark/>
          </w:tcPr>
          <w:p w14:paraId="2F624C9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abrice Le Léannec" w:date="2024-01-16T14:40:00Z"/>
                <w:rFonts w:ascii="Arial" w:hAnsi="Arial" w:cs="Arial"/>
                <w:color w:val="000000"/>
                <w:sz w:val="18"/>
                <w:szCs w:val="18"/>
                <w:lang w:val="fr-FR" w:eastAsia="fr-FR"/>
              </w:rPr>
            </w:pPr>
            <w:ins w:id="212" w:author="Fabrice Le Léannec" w:date="2024-01-16T14:40:00Z">
              <w:r w:rsidRPr="00B00F5F">
                <w:rPr>
                  <w:rFonts w:ascii="Arial" w:hAnsi="Arial" w:cs="Arial"/>
                  <w:color w:val="000000"/>
                  <w:sz w:val="18"/>
                  <w:szCs w:val="18"/>
                  <w:lang w:val="fr-FR" w:eastAsia="fr-FR"/>
                </w:rPr>
                <w:t>100,8%</w:t>
              </w:r>
            </w:ins>
          </w:p>
        </w:tc>
        <w:tc>
          <w:tcPr>
            <w:tcW w:w="1475" w:type="dxa"/>
            <w:tcBorders>
              <w:top w:val="nil"/>
              <w:left w:val="single" w:sz="4" w:space="0" w:color="auto"/>
              <w:bottom w:val="nil"/>
              <w:right w:val="nil"/>
            </w:tcBorders>
            <w:shd w:val="clear" w:color="auto" w:fill="auto"/>
            <w:noWrap/>
            <w:vAlign w:val="center"/>
            <w:hideMark/>
          </w:tcPr>
          <w:p w14:paraId="692237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abrice Le Léannec" w:date="2024-01-16T14:40:00Z"/>
                <w:rFonts w:ascii="Arial" w:hAnsi="Arial" w:cs="Arial"/>
                <w:color w:val="000000"/>
                <w:sz w:val="18"/>
                <w:szCs w:val="18"/>
                <w:lang w:val="fr-FR" w:eastAsia="fr-FR"/>
              </w:rPr>
            </w:pPr>
            <w:ins w:id="214" w:author="Fabrice Le Léannec" w:date="2024-01-16T14:40:00Z">
              <w:r w:rsidRPr="00B00F5F">
                <w:rPr>
                  <w:rFonts w:ascii="Arial" w:hAnsi="Arial" w:cs="Arial"/>
                  <w:color w:val="000000"/>
                  <w:sz w:val="18"/>
                  <w:szCs w:val="18"/>
                  <w:lang w:val="fr-FR" w:eastAsia="fr-FR"/>
                </w:rPr>
                <w:t>99,7%</w:t>
              </w:r>
            </w:ins>
          </w:p>
        </w:tc>
        <w:tc>
          <w:tcPr>
            <w:tcW w:w="1489" w:type="dxa"/>
            <w:tcBorders>
              <w:top w:val="nil"/>
              <w:left w:val="nil"/>
              <w:bottom w:val="nil"/>
              <w:right w:val="single" w:sz="8" w:space="0" w:color="auto"/>
            </w:tcBorders>
            <w:shd w:val="clear" w:color="auto" w:fill="auto"/>
            <w:noWrap/>
            <w:vAlign w:val="center"/>
            <w:hideMark/>
          </w:tcPr>
          <w:p w14:paraId="60AE2A4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abrice Le Léannec" w:date="2024-01-16T14:40:00Z"/>
                <w:rFonts w:ascii="Arial" w:hAnsi="Arial" w:cs="Arial"/>
                <w:color w:val="000000"/>
                <w:sz w:val="18"/>
                <w:szCs w:val="18"/>
                <w:lang w:val="fr-FR" w:eastAsia="fr-FR"/>
              </w:rPr>
            </w:pPr>
            <w:ins w:id="216" w:author="Fabrice Le Léannec" w:date="2024-01-16T14:40:00Z">
              <w:r w:rsidRPr="00B00F5F">
                <w:rPr>
                  <w:rFonts w:ascii="Arial" w:hAnsi="Arial" w:cs="Arial"/>
                  <w:color w:val="000000"/>
                  <w:sz w:val="18"/>
                  <w:szCs w:val="18"/>
                  <w:lang w:val="fr-FR" w:eastAsia="fr-FR"/>
                </w:rPr>
                <w:t>100,5%</w:t>
              </w:r>
            </w:ins>
          </w:p>
        </w:tc>
      </w:tr>
      <w:tr w:rsidR="00B00F5F" w:rsidRPr="00B00F5F" w14:paraId="44A08215" w14:textId="77777777" w:rsidTr="00B00F5F">
        <w:trPr>
          <w:trHeight w:val="255"/>
          <w:ins w:id="217" w:author="Fabrice Le Léannec" w:date="2024-01-16T14:4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3E39E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abrice Le Léannec" w:date="2024-01-16T14:40:00Z"/>
                <w:rFonts w:ascii="Arial" w:hAnsi="Arial" w:cs="Arial"/>
                <w:color w:val="000000"/>
                <w:sz w:val="18"/>
                <w:szCs w:val="18"/>
                <w:lang w:val="fr-FR" w:eastAsia="fr-FR"/>
              </w:rPr>
            </w:pPr>
            <w:ins w:id="219" w:author="Fabrice Le Léannec" w:date="2024-01-16T14:40:00Z">
              <w:r w:rsidRPr="00B00F5F">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59413E0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abrice Le Léannec" w:date="2024-01-16T14:40:00Z"/>
                <w:rFonts w:ascii="Arial" w:hAnsi="Arial" w:cs="Arial"/>
                <w:color w:val="000000"/>
                <w:sz w:val="18"/>
                <w:szCs w:val="18"/>
                <w:lang w:val="fr-FR" w:eastAsia="fr-FR"/>
              </w:rPr>
            </w:pPr>
            <w:ins w:id="221" w:author="Fabrice Le Léannec" w:date="2024-01-16T14:40:00Z">
              <w:r w:rsidRPr="00B00F5F">
                <w:rPr>
                  <w:rFonts w:ascii="Arial" w:hAnsi="Arial" w:cs="Arial"/>
                  <w:color w:val="000000"/>
                  <w:sz w:val="18"/>
                  <w:szCs w:val="18"/>
                  <w:lang w:val="fr-FR" w:eastAsia="fr-FR"/>
                </w:rPr>
                <w:t>-0,02%</w:t>
              </w:r>
            </w:ins>
          </w:p>
        </w:tc>
        <w:tc>
          <w:tcPr>
            <w:tcW w:w="868" w:type="dxa"/>
            <w:tcBorders>
              <w:top w:val="nil"/>
              <w:left w:val="nil"/>
              <w:bottom w:val="single" w:sz="8" w:space="0" w:color="auto"/>
              <w:right w:val="nil"/>
            </w:tcBorders>
            <w:shd w:val="clear" w:color="auto" w:fill="auto"/>
            <w:noWrap/>
            <w:vAlign w:val="center"/>
            <w:hideMark/>
          </w:tcPr>
          <w:p w14:paraId="36F5287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abrice Le Léannec" w:date="2024-01-16T14:40:00Z"/>
                <w:rFonts w:ascii="Arial" w:hAnsi="Arial" w:cs="Arial"/>
                <w:color w:val="000000"/>
                <w:sz w:val="18"/>
                <w:szCs w:val="18"/>
                <w:lang w:val="fr-FR" w:eastAsia="fr-FR"/>
              </w:rPr>
            </w:pPr>
            <w:ins w:id="223" w:author="Fabrice Le Léannec" w:date="2024-01-16T14:40:00Z">
              <w:r w:rsidRPr="00B00F5F">
                <w:rPr>
                  <w:rFonts w:ascii="Arial" w:hAnsi="Arial" w:cs="Arial"/>
                  <w:color w:val="000000"/>
                  <w:sz w:val="18"/>
                  <w:szCs w:val="18"/>
                  <w:lang w:val="fr-FR" w:eastAsia="fr-FR"/>
                </w:rPr>
                <w:t>-0,01%</w:t>
              </w:r>
            </w:ins>
          </w:p>
        </w:tc>
        <w:tc>
          <w:tcPr>
            <w:tcW w:w="868" w:type="dxa"/>
            <w:tcBorders>
              <w:top w:val="nil"/>
              <w:left w:val="nil"/>
              <w:bottom w:val="single" w:sz="8" w:space="0" w:color="auto"/>
              <w:right w:val="single" w:sz="4" w:space="0" w:color="auto"/>
            </w:tcBorders>
            <w:shd w:val="clear" w:color="auto" w:fill="auto"/>
            <w:noWrap/>
            <w:vAlign w:val="center"/>
            <w:hideMark/>
          </w:tcPr>
          <w:p w14:paraId="761F727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abrice Le Léannec" w:date="2024-01-16T14:40:00Z"/>
                <w:rFonts w:ascii="Arial" w:hAnsi="Arial" w:cs="Arial"/>
                <w:color w:val="000000"/>
                <w:sz w:val="18"/>
                <w:szCs w:val="18"/>
                <w:lang w:val="fr-FR" w:eastAsia="fr-FR"/>
              </w:rPr>
            </w:pPr>
            <w:ins w:id="225" w:author="Fabrice Le Léannec" w:date="2024-01-16T14:40:00Z">
              <w:r w:rsidRPr="00B00F5F">
                <w:rPr>
                  <w:rFonts w:ascii="Arial" w:hAnsi="Arial" w:cs="Arial"/>
                  <w:color w:val="000000"/>
                  <w:sz w:val="18"/>
                  <w:szCs w:val="18"/>
                  <w:lang w:val="fr-FR" w:eastAsia="fr-FR"/>
                </w:rPr>
                <w:t>-0,05%</w:t>
              </w:r>
            </w:ins>
          </w:p>
        </w:tc>
        <w:tc>
          <w:tcPr>
            <w:tcW w:w="926" w:type="dxa"/>
            <w:tcBorders>
              <w:top w:val="nil"/>
              <w:left w:val="nil"/>
              <w:bottom w:val="single" w:sz="8" w:space="0" w:color="auto"/>
              <w:right w:val="nil"/>
            </w:tcBorders>
            <w:shd w:val="clear" w:color="auto" w:fill="auto"/>
            <w:noWrap/>
            <w:vAlign w:val="center"/>
            <w:hideMark/>
          </w:tcPr>
          <w:p w14:paraId="2F763E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abrice Le Léannec" w:date="2024-01-16T14:40:00Z"/>
                <w:rFonts w:ascii="Arial" w:hAnsi="Arial" w:cs="Arial"/>
                <w:color w:val="000000"/>
                <w:sz w:val="18"/>
                <w:szCs w:val="18"/>
                <w:lang w:val="fr-FR" w:eastAsia="fr-FR"/>
              </w:rPr>
            </w:pPr>
            <w:ins w:id="227" w:author="Fabrice Le Léannec" w:date="2024-01-16T14:40:00Z">
              <w:r w:rsidRPr="00B00F5F">
                <w:rPr>
                  <w:rFonts w:ascii="Arial" w:hAnsi="Arial" w:cs="Arial"/>
                  <w:color w:val="000000"/>
                  <w:sz w:val="18"/>
                  <w:szCs w:val="18"/>
                  <w:lang w:val="fr-FR" w:eastAsia="fr-FR"/>
                </w:rPr>
                <w:t>98,2%</w:t>
              </w:r>
            </w:ins>
          </w:p>
        </w:tc>
        <w:tc>
          <w:tcPr>
            <w:tcW w:w="926" w:type="dxa"/>
            <w:tcBorders>
              <w:top w:val="nil"/>
              <w:left w:val="nil"/>
              <w:bottom w:val="single" w:sz="8" w:space="0" w:color="auto"/>
              <w:right w:val="nil"/>
            </w:tcBorders>
            <w:shd w:val="clear" w:color="auto" w:fill="auto"/>
            <w:noWrap/>
            <w:vAlign w:val="center"/>
            <w:hideMark/>
          </w:tcPr>
          <w:p w14:paraId="665711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abrice Le Léannec" w:date="2024-01-16T14:40:00Z"/>
                <w:rFonts w:ascii="Arial" w:hAnsi="Arial" w:cs="Arial"/>
                <w:color w:val="000000"/>
                <w:sz w:val="18"/>
                <w:szCs w:val="18"/>
                <w:lang w:val="fr-FR" w:eastAsia="fr-FR"/>
              </w:rPr>
            </w:pPr>
            <w:ins w:id="229" w:author="Fabrice Le Léannec" w:date="2024-01-16T14:40:00Z">
              <w:r w:rsidRPr="00B00F5F">
                <w:rPr>
                  <w:rFonts w:ascii="Arial" w:hAnsi="Arial" w:cs="Arial"/>
                  <w:color w:val="000000"/>
                  <w:sz w:val="18"/>
                  <w:szCs w:val="18"/>
                  <w:lang w:val="fr-FR" w:eastAsia="fr-FR"/>
                </w:rPr>
                <w:t>99,2%</w:t>
              </w:r>
            </w:ins>
          </w:p>
        </w:tc>
        <w:tc>
          <w:tcPr>
            <w:tcW w:w="1475" w:type="dxa"/>
            <w:tcBorders>
              <w:top w:val="nil"/>
              <w:left w:val="single" w:sz="4" w:space="0" w:color="auto"/>
              <w:bottom w:val="single" w:sz="8" w:space="0" w:color="auto"/>
              <w:right w:val="nil"/>
            </w:tcBorders>
            <w:shd w:val="clear" w:color="auto" w:fill="auto"/>
            <w:noWrap/>
            <w:vAlign w:val="center"/>
            <w:hideMark/>
          </w:tcPr>
          <w:p w14:paraId="3555E44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abrice Le Léannec" w:date="2024-01-16T14:40:00Z"/>
                <w:rFonts w:ascii="Arial" w:hAnsi="Arial" w:cs="Arial"/>
                <w:color w:val="000000"/>
                <w:sz w:val="18"/>
                <w:szCs w:val="18"/>
                <w:lang w:val="fr-FR" w:eastAsia="fr-FR"/>
              </w:rPr>
            </w:pPr>
            <w:ins w:id="231" w:author="Fabrice Le Léannec" w:date="2024-01-16T14:40:00Z">
              <w:r w:rsidRPr="00B00F5F">
                <w:rPr>
                  <w:rFonts w:ascii="Arial" w:hAnsi="Arial" w:cs="Arial"/>
                  <w:color w:val="000000"/>
                  <w:sz w:val="18"/>
                  <w:szCs w:val="18"/>
                  <w:lang w:val="fr-FR" w:eastAsia="fr-FR"/>
                </w:rPr>
                <w:t>101,0%</w:t>
              </w:r>
            </w:ins>
          </w:p>
        </w:tc>
        <w:tc>
          <w:tcPr>
            <w:tcW w:w="1489" w:type="dxa"/>
            <w:tcBorders>
              <w:top w:val="nil"/>
              <w:left w:val="nil"/>
              <w:bottom w:val="single" w:sz="8" w:space="0" w:color="auto"/>
              <w:right w:val="single" w:sz="8" w:space="0" w:color="auto"/>
            </w:tcBorders>
            <w:shd w:val="clear" w:color="auto" w:fill="auto"/>
            <w:noWrap/>
            <w:vAlign w:val="center"/>
            <w:hideMark/>
          </w:tcPr>
          <w:p w14:paraId="3B22E46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Fabrice Le Léannec" w:date="2024-01-16T14:40:00Z"/>
                <w:rFonts w:ascii="Arial" w:hAnsi="Arial" w:cs="Arial"/>
                <w:color w:val="000000"/>
                <w:sz w:val="18"/>
                <w:szCs w:val="18"/>
                <w:lang w:val="fr-FR" w:eastAsia="fr-FR"/>
              </w:rPr>
            </w:pPr>
            <w:ins w:id="233" w:author="Fabrice Le Léannec" w:date="2024-01-16T14:40:00Z">
              <w:r w:rsidRPr="00B00F5F">
                <w:rPr>
                  <w:rFonts w:ascii="Arial" w:hAnsi="Arial" w:cs="Arial"/>
                  <w:color w:val="000000"/>
                  <w:sz w:val="18"/>
                  <w:szCs w:val="18"/>
                  <w:lang w:val="fr-FR" w:eastAsia="fr-FR"/>
                </w:rPr>
                <w:t>100,8%</w:t>
              </w:r>
            </w:ins>
          </w:p>
        </w:tc>
      </w:tr>
    </w:tbl>
    <w:p w14:paraId="28EE29C2" w14:textId="77777777" w:rsidR="009B79BC" w:rsidRPr="009B79BC" w:rsidRDefault="009B79BC">
      <w:pPr>
        <w:jc w:val="center"/>
        <w:pPrChange w:id="234" w:author="Fabrice Le Léannec" w:date="2024-01-16T14:40:00Z">
          <w:pPr>
            <w:pStyle w:val="Caption"/>
            <w:jc w:val="center"/>
          </w:pPr>
        </w:pPrChange>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F20D2A" w:rsidRPr="00F20D2A" w:rsidDel="00B00F5F" w14:paraId="17BE0EB2" w14:textId="575B1494" w:rsidTr="00F20D2A">
        <w:trPr>
          <w:trHeight w:val="255"/>
          <w:del w:id="235" w:author="Fabrice Le Léannec" w:date="2024-01-16T14:41:00Z"/>
        </w:trPr>
        <w:tc>
          <w:tcPr>
            <w:tcW w:w="1060" w:type="dxa"/>
            <w:tcBorders>
              <w:top w:val="nil"/>
              <w:left w:val="nil"/>
              <w:bottom w:val="nil"/>
              <w:right w:val="nil"/>
            </w:tcBorders>
            <w:shd w:val="clear" w:color="auto" w:fill="auto"/>
            <w:noWrap/>
            <w:vAlign w:val="center"/>
            <w:hideMark/>
          </w:tcPr>
          <w:p w14:paraId="3FFC66CC" w14:textId="691D016D" w:rsidR="00F20D2A" w:rsidRPr="007D05A8"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 w:author="Fabrice Le Léannec" w:date="2024-01-16T14:41:00Z"/>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0068B7" w14:textId="7AD84EFC"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Fabrice Le Léannec" w:date="2024-01-16T14:41:00Z"/>
                <w:rFonts w:ascii="Arial" w:hAnsi="Arial" w:cs="Arial"/>
                <w:b/>
                <w:bCs/>
                <w:color w:val="000000"/>
                <w:sz w:val="18"/>
                <w:szCs w:val="18"/>
                <w:lang w:val="fr-FR" w:eastAsia="fr-FR"/>
              </w:rPr>
            </w:pPr>
            <w:del w:id="238" w:author="Fabrice Le Léannec" w:date="2024-01-16T14:41:00Z">
              <w:r w:rsidRPr="00F20D2A" w:rsidDel="00B00F5F">
                <w:rPr>
                  <w:rFonts w:ascii="Arial" w:hAnsi="Arial" w:cs="Arial"/>
                  <w:b/>
                  <w:bCs/>
                  <w:color w:val="000000"/>
                  <w:sz w:val="18"/>
                  <w:szCs w:val="18"/>
                  <w:lang w:val="fr-FR" w:eastAsia="fr-FR"/>
                </w:rPr>
                <w:delText xml:space="preserve">All Intra Main 10 </w:delText>
              </w:r>
            </w:del>
          </w:p>
        </w:tc>
      </w:tr>
      <w:tr w:rsidR="00F20D2A" w:rsidRPr="00F20D2A" w:rsidDel="00B00F5F" w14:paraId="7E27245D" w14:textId="6E4F2877" w:rsidTr="00F20D2A">
        <w:trPr>
          <w:trHeight w:val="255"/>
          <w:del w:id="239" w:author="Fabrice Le Léannec" w:date="2024-01-16T14:41:00Z"/>
        </w:trPr>
        <w:tc>
          <w:tcPr>
            <w:tcW w:w="1060" w:type="dxa"/>
            <w:tcBorders>
              <w:top w:val="nil"/>
              <w:left w:val="nil"/>
              <w:bottom w:val="nil"/>
              <w:right w:val="nil"/>
            </w:tcBorders>
            <w:shd w:val="clear" w:color="auto" w:fill="auto"/>
            <w:noWrap/>
            <w:vAlign w:val="center"/>
            <w:hideMark/>
          </w:tcPr>
          <w:p w14:paraId="714690D0" w14:textId="5C31557E"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Fabrice Le Léannec" w:date="2024-01-16T14:41: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B2E66B6" w14:textId="694DF22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Fabrice Le Léannec" w:date="2024-01-16T14:41:00Z"/>
                <w:rFonts w:ascii="Arial" w:hAnsi="Arial" w:cs="Arial"/>
                <w:b/>
                <w:bCs/>
                <w:color w:val="000000"/>
                <w:sz w:val="18"/>
                <w:szCs w:val="18"/>
                <w:lang w:val="fr-FR" w:eastAsia="fr-FR"/>
              </w:rPr>
            </w:pPr>
            <w:del w:id="242" w:author="Fabrice Le Léannec" w:date="2024-01-16T14:41:00Z">
              <w:r w:rsidRPr="00F20D2A" w:rsidDel="00B00F5F">
                <w:rPr>
                  <w:rFonts w:ascii="Arial" w:hAnsi="Arial" w:cs="Arial"/>
                  <w:b/>
                  <w:bCs/>
                  <w:color w:val="000000"/>
                  <w:sz w:val="18"/>
                  <w:szCs w:val="18"/>
                  <w:lang w:val="fr-FR" w:eastAsia="fr-FR"/>
                </w:rPr>
                <w:delText>Over ECM-11.0</w:delText>
              </w:r>
            </w:del>
          </w:p>
        </w:tc>
      </w:tr>
      <w:tr w:rsidR="00F20D2A" w:rsidRPr="00F20D2A" w:rsidDel="00B00F5F" w14:paraId="310F1A0A" w14:textId="7220CCB3" w:rsidTr="00F20D2A">
        <w:trPr>
          <w:trHeight w:val="255"/>
          <w:del w:id="243" w:author="Fabrice Le Léannec" w:date="2024-01-16T14:41:00Z"/>
        </w:trPr>
        <w:tc>
          <w:tcPr>
            <w:tcW w:w="1060" w:type="dxa"/>
            <w:tcBorders>
              <w:top w:val="nil"/>
              <w:left w:val="nil"/>
              <w:bottom w:val="nil"/>
              <w:right w:val="nil"/>
            </w:tcBorders>
            <w:shd w:val="clear" w:color="auto" w:fill="auto"/>
            <w:noWrap/>
            <w:vAlign w:val="center"/>
            <w:hideMark/>
          </w:tcPr>
          <w:p w14:paraId="3EAAF23B" w14:textId="6DD051D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Fabrice Le Léannec" w:date="2024-01-16T14:41: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3F1B9162" w14:textId="7F97BF0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Fabrice Le Léannec" w:date="2024-01-16T14:41:00Z"/>
                <w:rFonts w:ascii="Arial" w:hAnsi="Arial" w:cs="Arial"/>
                <w:color w:val="000000"/>
                <w:sz w:val="18"/>
                <w:szCs w:val="18"/>
                <w:lang w:val="fr-FR" w:eastAsia="fr-FR"/>
              </w:rPr>
            </w:pPr>
            <w:del w:id="246" w:author="Fabrice Le Léannec" w:date="2024-01-16T14:41:00Z">
              <w:r w:rsidRPr="00F20D2A" w:rsidDel="00B00F5F">
                <w:rPr>
                  <w:rFonts w:ascii="Arial" w:hAnsi="Arial" w:cs="Arial"/>
                  <w:color w:val="000000"/>
                  <w:sz w:val="18"/>
                  <w:szCs w:val="18"/>
                  <w:lang w:val="fr-FR" w:eastAsia="fr-FR"/>
                </w:rPr>
                <w:delText>Y</w:delText>
              </w:r>
            </w:del>
          </w:p>
        </w:tc>
        <w:tc>
          <w:tcPr>
            <w:tcW w:w="868" w:type="dxa"/>
            <w:tcBorders>
              <w:top w:val="nil"/>
              <w:left w:val="nil"/>
              <w:bottom w:val="single" w:sz="8" w:space="0" w:color="auto"/>
              <w:right w:val="nil"/>
            </w:tcBorders>
            <w:shd w:val="clear" w:color="auto" w:fill="auto"/>
            <w:noWrap/>
            <w:vAlign w:val="center"/>
            <w:hideMark/>
          </w:tcPr>
          <w:p w14:paraId="1FA52F2D" w14:textId="554F22F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Fabrice Le Léannec" w:date="2024-01-16T14:41:00Z"/>
                <w:rFonts w:ascii="Arial" w:hAnsi="Arial" w:cs="Arial"/>
                <w:color w:val="000000"/>
                <w:sz w:val="18"/>
                <w:szCs w:val="18"/>
                <w:lang w:val="fr-FR" w:eastAsia="fr-FR"/>
              </w:rPr>
            </w:pPr>
            <w:del w:id="248" w:author="Fabrice Le Léannec" w:date="2024-01-16T14:41:00Z">
              <w:r w:rsidRPr="00F20D2A" w:rsidDel="00B00F5F">
                <w:rPr>
                  <w:rFonts w:ascii="Arial" w:hAnsi="Arial" w:cs="Arial"/>
                  <w:color w:val="000000"/>
                  <w:sz w:val="18"/>
                  <w:szCs w:val="18"/>
                  <w:lang w:val="fr-FR" w:eastAsia="fr-FR"/>
                </w:rPr>
                <w:delText>U</w:delText>
              </w:r>
            </w:del>
          </w:p>
        </w:tc>
        <w:tc>
          <w:tcPr>
            <w:tcW w:w="868" w:type="dxa"/>
            <w:tcBorders>
              <w:top w:val="nil"/>
              <w:left w:val="nil"/>
              <w:bottom w:val="single" w:sz="8" w:space="0" w:color="auto"/>
              <w:right w:val="single" w:sz="4" w:space="0" w:color="auto"/>
            </w:tcBorders>
            <w:shd w:val="clear" w:color="auto" w:fill="auto"/>
            <w:noWrap/>
            <w:vAlign w:val="center"/>
            <w:hideMark/>
          </w:tcPr>
          <w:p w14:paraId="1F0F8B45" w14:textId="2267717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Fabrice Le Léannec" w:date="2024-01-16T14:41:00Z"/>
                <w:rFonts w:ascii="Arial" w:hAnsi="Arial" w:cs="Arial"/>
                <w:color w:val="000000"/>
                <w:sz w:val="18"/>
                <w:szCs w:val="18"/>
                <w:lang w:val="fr-FR" w:eastAsia="fr-FR"/>
              </w:rPr>
            </w:pPr>
            <w:del w:id="250" w:author="Fabrice Le Léannec" w:date="2024-01-16T14:41:00Z">
              <w:r w:rsidRPr="00F20D2A" w:rsidDel="00B00F5F">
                <w:rPr>
                  <w:rFonts w:ascii="Arial" w:hAnsi="Arial" w:cs="Arial"/>
                  <w:color w:val="000000"/>
                  <w:sz w:val="18"/>
                  <w:szCs w:val="18"/>
                  <w:lang w:val="fr-FR" w:eastAsia="fr-FR"/>
                </w:rPr>
                <w:delText>V</w:delText>
              </w:r>
            </w:del>
          </w:p>
        </w:tc>
        <w:tc>
          <w:tcPr>
            <w:tcW w:w="926" w:type="dxa"/>
            <w:tcBorders>
              <w:top w:val="nil"/>
              <w:left w:val="nil"/>
              <w:bottom w:val="single" w:sz="8" w:space="0" w:color="auto"/>
              <w:right w:val="nil"/>
            </w:tcBorders>
            <w:shd w:val="clear" w:color="auto" w:fill="auto"/>
            <w:noWrap/>
            <w:vAlign w:val="center"/>
            <w:hideMark/>
          </w:tcPr>
          <w:p w14:paraId="325E9934" w14:textId="46AB373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Fabrice Le Léannec" w:date="2024-01-16T14:41:00Z"/>
                <w:rFonts w:ascii="Arial" w:hAnsi="Arial" w:cs="Arial"/>
                <w:color w:val="000000"/>
                <w:sz w:val="18"/>
                <w:szCs w:val="18"/>
                <w:lang w:val="fr-FR" w:eastAsia="fr-FR"/>
              </w:rPr>
            </w:pPr>
            <w:del w:id="252" w:author="Fabrice Le Léannec" w:date="2024-01-16T14:41:00Z">
              <w:r w:rsidRPr="00F20D2A" w:rsidDel="00B00F5F">
                <w:rPr>
                  <w:rFonts w:ascii="Arial" w:hAnsi="Arial" w:cs="Arial"/>
                  <w:color w:val="000000"/>
                  <w:sz w:val="18"/>
                  <w:szCs w:val="18"/>
                  <w:lang w:val="fr-FR" w:eastAsia="fr-FR"/>
                </w:rPr>
                <w:delText>EncT</w:delText>
              </w:r>
            </w:del>
          </w:p>
        </w:tc>
        <w:tc>
          <w:tcPr>
            <w:tcW w:w="926" w:type="dxa"/>
            <w:tcBorders>
              <w:top w:val="nil"/>
              <w:left w:val="nil"/>
              <w:bottom w:val="single" w:sz="8" w:space="0" w:color="auto"/>
              <w:right w:val="nil"/>
            </w:tcBorders>
            <w:shd w:val="clear" w:color="auto" w:fill="auto"/>
            <w:noWrap/>
            <w:vAlign w:val="center"/>
            <w:hideMark/>
          </w:tcPr>
          <w:p w14:paraId="72283023" w14:textId="6D82AC3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Fabrice Le Léannec" w:date="2024-01-16T14:41:00Z"/>
                <w:rFonts w:ascii="Arial" w:hAnsi="Arial" w:cs="Arial"/>
                <w:color w:val="000000"/>
                <w:sz w:val="18"/>
                <w:szCs w:val="18"/>
                <w:lang w:val="fr-FR" w:eastAsia="fr-FR"/>
              </w:rPr>
            </w:pPr>
            <w:del w:id="254" w:author="Fabrice Le Léannec" w:date="2024-01-16T14:41:00Z">
              <w:r w:rsidRPr="00F20D2A" w:rsidDel="00B00F5F">
                <w:rPr>
                  <w:rFonts w:ascii="Arial" w:hAnsi="Arial" w:cs="Arial"/>
                  <w:color w:val="000000"/>
                  <w:sz w:val="18"/>
                  <w:szCs w:val="18"/>
                  <w:lang w:val="fr-FR" w:eastAsia="fr-FR"/>
                </w:rPr>
                <w:delText>DecT</w:delText>
              </w:r>
            </w:del>
          </w:p>
        </w:tc>
        <w:tc>
          <w:tcPr>
            <w:tcW w:w="1475" w:type="dxa"/>
            <w:tcBorders>
              <w:top w:val="nil"/>
              <w:left w:val="single" w:sz="4" w:space="0" w:color="auto"/>
              <w:bottom w:val="single" w:sz="8" w:space="0" w:color="auto"/>
              <w:right w:val="nil"/>
            </w:tcBorders>
            <w:shd w:val="clear" w:color="auto" w:fill="auto"/>
            <w:noWrap/>
            <w:vAlign w:val="center"/>
            <w:hideMark/>
          </w:tcPr>
          <w:p w14:paraId="0ACB9D2A" w14:textId="3CC5D6C0"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Fabrice Le Léannec" w:date="2024-01-16T14:41:00Z"/>
                <w:rFonts w:ascii="Arial" w:hAnsi="Arial" w:cs="Arial"/>
                <w:color w:val="000000"/>
                <w:sz w:val="18"/>
                <w:szCs w:val="18"/>
                <w:lang w:val="fr-FR" w:eastAsia="fr-FR"/>
              </w:rPr>
            </w:pPr>
            <w:del w:id="256" w:author="Fabrice Le Léannec" w:date="2024-01-16T14:41:00Z">
              <w:r w:rsidRPr="00F20D2A" w:rsidDel="00B00F5F">
                <w:rPr>
                  <w:rFonts w:ascii="Arial" w:hAnsi="Arial" w:cs="Arial"/>
                  <w:color w:val="000000"/>
                  <w:sz w:val="18"/>
                  <w:szCs w:val="18"/>
                  <w:lang w:val="fr-FR" w:eastAsia="fr-FR"/>
                </w:rPr>
                <w:delText>EncVmPeak</w:delText>
              </w:r>
            </w:del>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058FDD8" w14:textId="18E707BE"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Fabrice Le Léannec" w:date="2024-01-16T14:41:00Z"/>
                <w:rFonts w:ascii="Arial" w:hAnsi="Arial" w:cs="Arial"/>
                <w:color w:val="000000"/>
                <w:sz w:val="18"/>
                <w:szCs w:val="18"/>
                <w:lang w:val="fr-FR" w:eastAsia="fr-FR"/>
              </w:rPr>
            </w:pPr>
            <w:del w:id="258" w:author="Fabrice Le Léannec" w:date="2024-01-16T14:41:00Z">
              <w:r w:rsidRPr="00F20D2A" w:rsidDel="00B00F5F">
                <w:rPr>
                  <w:rFonts w:ascii="Arial" w:hAnsi="Arial" w:cs="Arial"/>
                  <w:color w:val="000000"/>
                  <w:sz w:val="18"/>
                  <w:szCs w:val="18"/>
                  <w:lang w:val="fr-FR" w:eastAsia="fr-FR"/>
                </w:rPr>
                <w:delText>DecVmPeak</w:delText>
              </w:r>
            </w:del>
          </w:p>
        </w:tc>
      </w:tr>
      <w:tr w:rsidR="00F20D2A" w:rsidRPr="00F20D2A" w:rsidDel="00B00F5F" w14:paraId="0BF15657" w14:textId="4C66D11A" w:rsidTr="00F20D2A">
        <w:trPr>
          <w:trHeight w:val="255"/>
          <w:del w:id="259" w:author="Fabrice Le Léannec" w:date="2024-01-16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66D1EB" w14:textId="69552F8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Fabrice Le Léannec" w:date="2024-01-16T14:41:00Z"/>
                <w:rFonts w:ascii="Arial" w:hAnsi="Arial" w:cs="Arial"/>
                <w:color w:val="000000"/>
                <w:sz w:val="18"/>
                <w:szCs w:val="18"/>
                <w:lang w:val="fr-FR" w:eastAsia="fr-FR"/>
              </w:rPr>
            </w:pPr>
            <w:del w:id="261" w:author="Fabrice Le Léannec" w:date="2024-01-16T14:41:00Z">
              <w:r w:rsidRPr="00F20D2A" w:rsidDel="00B00F5F">
                <w:rPr>
                  <w:rFonts w:ascii="Arial" w:hAnsi="Arial" w:cs="Arial"/>
                  <w:color w:val="000000"/>
                  <w:sz w:val="18"/>
                  <w:szCs w:val="18"/>
                  <w:lang w:val="fr-FR" w:eastAsia="fr-FR"/>
                </w:rPr>
                <w:delText>Class A1</w:delText>
              </w:r>
            </w:del>
          </w:p>
        </w:tc>
        <w:tc>
          <w:tcPr>
            <w:tcW w:w="868" w:type="dxa"/>
            <w:tcBorders>
              <w:top w:val="nil"/>
              <w:left w:val="nil"/>
              <w:bottom w:val="nil"/>
              <w:right w:val="nil"/>
            </w:tcBorders>
            <w:shd w:val="clear" w:color="auto" w:fill="auto"/>
            <w:noWrap/>
            <w:vAlign w:val="center"/>
            <w:hideMark/>
          </w:tcPr>
          <w:p w14:paraId="228FE782" w14:textId="68F5FD6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Fabrice Le Léannec" w:date="2024-01-16T14:41:00Z"/>
                <w:rFonts w:ascii="Arial" w:hAnsi="Arial" w:cs="Arial"/>
                <w:color w:val="000000"/>
                <w:sz w:val="18"/>
                <w:szCs w:val="18"/>
                <w:lang w:val="fr-FR" w:eastAsia="fr-FR"/>
              </w:rPr>
            </w:pPr>
            <w:del w:id="263" w:author="Fabrice Le Léannec" w:date="2024-01-16T14:41:00Z">
              <w:r w:rsidRPr="00F20D2A" w:rsidDel="00B00F5F">
                <w:rPr>
                  <w:rFonts w:ascii="Arial" w:hAnsi="Arial" w:cs="Arial"/>
                  <w:color w:val="000000"/>
                  <w:sz w:val="18"/>
                  <w:szCs w:val="18"/>
                  <w:lang w:val="fr-FR" w:eastAsia="fr-FR"/>
                </w:rPr>
                <w:delText>-0,01%</w:delText>
              </w:r>
            </w:del>
          </w:p>
        </w:tc>
        <w:tc>
          <w:tcPr>
            <w:tcW w:w="868" w:type="dxa"/>
            <w:tcBorders>
              <w:top w:val="nil"/>
              <w:left w:val="nil"/>
              <w:bottom w:val="nil"/>
              <w:right w:val="nil"/>
            </w:tcBorders>
            <w:shd w:val="clear" w:color="auto" w:fill="auto"/>
            <w:noWrap/>
            <w:vAlign w:val="center"/>
            <w:hideMark/>
          </w:tcPr>
          <w:p w14:paraId="05B1367B" w14:textId="557A8707"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Fabrice Le Léannec" w:date="2024-01-16T14:41:00Z"/>
                <w:rFonts w:ascii="Arial" w:hAnsi="Arial" w:cs="Arial"/>
                <w:color w:val="000000"/>
                <w:sz w:val="18"/>
                <w:szCs w:val="18"/>
                <w:lang w:val="fr-FR" w:eastAsia="fr-FR"/>
              </w:rPr>
            </w:pPr>
            <w:del w:id="265" w:author="Fabrice Le Léannec" w:date="2024-01-16T14:41:00Z">
              <w:r w:rsidRPr="00F20D2A" w:rsidDel="00B00F5F">
                <w:rPr>
                  <w:rFonts w:ascii="Arial" w:hAnsi="Arial" w:cs="Arial"/>
                  <w:color w:val="000000"/>
                  <w:sz w:val="18"/>
                  <w:szCs w:val="18"/>
                  <w:lang w:val="fr-FR" w:eastAsia="fr-FR"/>
                </w:rPr>
                <w:delText>-0,06%</w:delText>
              </w:r>
            </w:del>
          </w:p>
        </w:tc>
        <w:tc>
          <w:tcPr>
            <w:tcW w:w="868" w:type="dxa"/>
            <w:tcBorders>
              <w:top w:val="nil"/>
              <w:left w:val="nil"/>
              <w:bottom w:val="nil"/>
              <w:right w:val="single" w:sz="4" w:space="0" w:color="auto"/>
            </w:tcBorders>
            <w:shd w:val="clear" w:color="auto" w:fill="auto"/>
            <w:noWrap/>
            <w:vAlign w:val="center"/>
            <w:hideMark/>
          </w:tcPr>
          <w:p w14:paraId="7A83AE66" w14:textId="4D1F37C5"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Fabrice Le Léannec" w:date="2024-01-16T14:41:00Z"/>
                <w:rFonts w:ascii="Arial" w:hAnsi="Arial" w:cs="Arial"/>
                <w:color w:val="000000"/>
                <w:sz w:val="18"/>
                <w:szCs w:val="18"/>
                <w:lang w:val="fr-FR" w:eastAsia="fr-FR"/>
              </w:rPr>
            </w:pPr>
            <w:del w:id="267" w:author="Fabrice Le Léannec" w:date="2024-01-16T14:41:00Z">
              <w:r w:rsidRPr="00F20D2A" w:rsidDel="00B00F5F">
                <w:rPr>
                  <w:rFonts w:ascii="Arial" w:hAnsi="Arial" w:cs="Arial"/>
                  <w:color w:val="000000"/>
                  <w:sz w:val="18"/>
                  <w:szCs w:val="18"/>
                  <w:lang w:val="fr-FR" w:eastAsia="fr-FR"/>
                </w:rPr>
                <w:delText>-0,01%</w:delText>
              </w:r>
            </w:del>
          </w:p>
        </w:tc>
        <w:tc>
          <w:tcPr>
            <w:tcW w:w="926" w:type="dxa"/>
            <w:tcBorders>
              <w:top w:val="nil"/>
              <w:left w:val="nil"/>
              <w:bottom w:val="nil"/>
              <w:right w:val="nil"/>
            </w:tcBorders>
            <w:shd w:val="clear" w:color="auto" w:fill="auto"/>
            <w:noWrap/>
            <w:vAlign w:val="center"/>
            <w:hideMark/>
          </w:tcPr>
          <w:p w14:paraId="28C67538" w14:textId="676D05C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Fabrice Le Léannec" w:date="2024-01-16T14:41:00Z"/>
                <w:rFonts w:ascii="Arial" w:hAnsi="Arial" w:cs="Arial"/>
                <w:color w:val="000000"/>
                <w:sz w:val="18"/>
                <w:szCs w:val="18"/>
                <w:lang w:val="fr-FR" w:eastAsia="fr-FR"/>
              </w:rPr>
            </w:pPr>
            <w:del w:id="269" w:author="Fabrice Le Léannec" w:date="2024-01-16T14:41:00Z">
              <w:r w:rsidRPr="00F20D2A" w:rsidDel="00B00F5F">
                <w:rPr>
                  <w:rFonts w:ascii="Arial" w:hAnsi="Arial" w:cs="Arial"/>
                  <w:color w:val="000000"/>
                  <w:sz w:val="18"/>
                  <w:szCs w:val="18"/>
                  <w:lang w:val="fr-FR" w:eastAsia="fr-FR"/>
                </w:rPr>
                <w:delText>100,7%</w:delText>
              </w:r>
            </w:del>
          </w:p>
        </w:tc>
        <w:tc>
          <w:tcPr>
            <w:tcW w:w="926" w:type="dxa"/>
            <w:tcBorders>
              <w:top w:val="nil"/>
              <w:left w:val="nil"/>
              <w:bottom w:val="nil"/>
              <w:right w:val="nil"/>
            </w:tcBorders>
            <w:shd w:val="clear" w:color="auto" w:fill="auto"/>
            <w:noWrap/>
            <w:vAlign w:val="center"/>
            <w:hideMark/>
          </w:tcPr>
          <w:p w14:paraId="608BAA0D" w14:textId="562EDE7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Fabrice Le Léannec" w:date="2024-01-16T14:41:00Z"/>
                <w:rFonts w:ascii="Arial" w:hAnsi="Arial" w:cs="Arial"/>
                <w:color w:val="000000"/>
                <w:sz w:val="18"/>
                <w:szCs w:val="18"/>
                <w:lang w:val="fr-FR" w:eastAsia="fr-FR"/>
              </w:rPr>
            </w:pPr>
            <w:del w:id="271" w:author="Fabrice Le Léannec" w:date="2024-01-16T14:41:00Z">
              <w:r w:rsidRPr="00F20D2A" w:rsidDel="00B00F5F">
                <w:rPr>
                  <w:rFonts w:ascii="Arial" w:hAnsi="Arial" w:cs="Arial"/>
                  <w:color w:val="000000"/>
                  <w:sz w:val="18"/>
                  <w:szCs w:val="18"/>
                  <w:lang w:val="fr-FR" w:eastAsia="fr-FR"/>
                </w:rPr>
                <w:delText>99,2%</w:delText>
              </w:r>
            </w:del>
          </w:p>
        </w:tc>
        <w:tc>
          <w:tcPr>
            <w:tcW w:w="1475" w:type="dxa"/>
            <w:tcBorders>
              <w:top w:val="nil"/>
              <w:left w:val="single" w:sz="4" w:space="0" w:color="auto"/>
              <w:bottom w:val="nil"/>
              <w:right w:val="nil"/>
            </w:tcBorders>
            <w:shd w:val="clear" w:color="auto" w:fill="auto"/>
            <w:noWrap/>
            <w:vAlign w:val="center"/>
            <w:hideMark/>
          </w:tcPr>
          <w:p w14:paraId="6907A437" w14:textId="56CAC110"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Fabrice Le Léannec" w:date="2024-01-16T14:41:00Z"/>
                <w:rFonts w:ascii="Arial" w:hAnsi="Arial" w:cs="Arial"/>
                <w:color w:val="000000"/>
                <w:sz w:val="18"/>
                <w:szCs w:val="18"/>
                <w:lang w:val="fr-FR" w:eastAsia="fr-FR"/>
              </w:rPr>
            </w:pPr>
            <w:del w:id="273" w:author="Fabrice Le Léannec" w:date="2024-01-16T14:41:00Z">
              <w:r w:rsidRPr="00F20D2A" w:rsidDel="00B00F5F">
                <w:rPr>
                  <w:rFonts w:ascii="Arial" w:hAnsi="Arial" w:cs="Arial"/>
                  <w:color w:val="000000"/>
                  <w:sz w:val="18"/>
                  <w:szCs w:val="18"/>
                  <w:lang w:val="fr-FR" w:eastAsia="fr-FR"/>
                </w:rPr>
                <w:delText>101,4%</w:delText>
              </w:r>
            </w:del>
          </w:p>
        </w:tc>
        <w:tc>
          <w:tcPr>
            <w:tcW w:w="1489" w:type="dxa"/>
            <w:tcBorders>
              <w:top w:val="nil"/>
              <w:left w:val="nil"/>
              <w:bottom w:val="nil"/>
              <w:right w:val="single" w:sz="8" w:space="0" w:color="auto"/>
            </w:tcBorders>
            <w:shd w:val="clear" w:color="auto" w:fill="auto"/>
            <w:noWrap/>
            <w:vAlign w:val="center"/>
            <w:hideMark/>
          </w:tcPr>
          <w:p w14:paraId="6533B69B" w14:textId="0B335C4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Fabrice Le Léannec" w:date="2024-01-16T14:41:00Z"/>
                <w:rFonts w:ascii="Arial" w:hAnsi="Arial" w:cs="Arial"/>
                <w:color w:val="000000"/>
                <w:sz w:val="18"/>
                <w:szCs w:val="18"/>
                <w:lang w:val="fr-FR" w:eastAsia="fr-FR"/>
              </w:rPr>
            </w:pPr>
            <w:del w:id="275" w:author="Fabrice Le Léannec" w:date="2024-01-16T14:41:00Z">
              <w:r w:rsidRPr="00F20D2A" w:rsidDel="00B00F5F">
                <w:rPr>
                  <w:rFonts w:ascii="Arial" w:hAnsi="Arial" w:cs="Arial"/>
                  <w:color w:val="000000"/>
                  <w:sz w:val="18"/>
                  <w:szCs w:val="18"/>
                  <w:lang w:val="fr-FR" w:eastAsia="fr-FR"/>
                </w:rPr>
                <w:delText>93,6%</w:delText>
              </w:r>
            </w:del>
          </w:p>
        </w:tc>
      </w:tr>
      <w:tr w:rsidR="00F20D2A" w:rsidRPr="00F20D2A" w:rsidDel="00B00F5F" w14:paraId="62E56DC2" w14:textId="12B19276" w:rsidTr="00F20D2A">
        <w:trPr>
          <w:trHeight w:val="255"/>
          <w:del w:id="276" w:author="Fabrice Le Léannec" w:date="2024-01-16T14:41:00Z"/>
        </w:trPr>
        <w:tc>
          <w:tcPr>
            <w:tcW w:w="1060" w:type="dxa"/>
            <w:tcBorders>
              <w:top w:val="nil"/>
              <w:left w:val="single" w:sz="8" w:space="0" w:color="auto"/>
              <w:bottom w:val="nil"/>
              <w:right w:val="single" w:sz="8" w:space="0" w:color="auto"/>
            </w:tcBorders>
            <w:shd w:val="clear" w:color="auto" w:fill="auto"/>
            <w:noWrap/>
            <w:vAlign w:val="center"/>
            <w:hideMark/>
          </w:tcPr>
          <w:p w14:paraId="448A0F03" w14:textId="3EF8F06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Fabrice Le Léannec" w:date="2024-01-16T14:41:00Z"/>
                <w:rFonts w:ascii="Arial" w:hAnsi="Arial" w:cs="Arial"/>
                <w:color w:val="000000"/>
                <w:sz w:val="18"/>
                <w:szCs w:val="18"/>
                <w:lang w:val="fr-FR" w:eastAsia="fr-FR"/>
              </w:rPr>
            </w:pPr>
            <w:del w:id="278" w:author="Fabrice Le Léannec" w:date="2024-01-16T14:41:00Z">
              <w:r w:rsidRPr="00F20D2A" w:rsidDel="00B00F5F">
                <w:rPr>
                  <w:rFonts w:ascii="Arial" w:hAnsi="Arial" w:cs="Arial"/>
                  <w:color w:val="000000"/>
                  <w:sz w:val="18"/>
                  <w:szCs w:val="18"/>
                  <w:lang w:val="fr-FR" w:eastAsia="fr-FR"/>
                </w:rPr>
                <w:delText>Class A2</w:delText>
              </w:r>
            </w:del>
          </w:p>
        </w:tc>
        <w:tc>
          <w:tcPr>
            <w:tcW w:w="868" w:type="dxa"/>
            <w:tcBorders>
              <w:top w:val="nil"/>
              <w:left w:val="nil"/>
              <w:bottom w:val="nil"/>
              <w:right w:val="nil"/>
            </w:tcBorders>
            <w:shd w:val="clear" w:color="auto" w:fill="auto"/>
            <w:noWrap/>
            <w:vAlign w:val="center"/>
            <w:hideMark/>
          </w:tcPr>
          <w:p w14:paraId="7F6EC3E6" w14:textId="151C7470"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Fabrice Le Léannec" w:date="2024-01-16T14:41:00Z"/>
                <w:rFonts w:ascii="Arial" w:hAnsi="Arial" w:cs="Arial"/>
                <w:color w:val="000000"/>
                <w:sz w:val="18"/>
                <w:szCs w:val="18"/>
                <w:lang w:val="fr-FR" w:eastAsia="fr-FR"/>
              </w:rPr>
            </w:pPr>
            <w:del w:id="280" w:author="Fabrice Le Léannec" w:date="2024-01-16T14:41:00Z">
              <w:r w:rsidRPr="00F20D2A" w:rsidDel="00B00F5F">
                <w:rPr>
                  <w:rFonts w:ascii="Arial" w:hAnsi="Arial" w:cs="Arial"/>
                  <w:color w:val="000000"/>
                  <w:sz w:val="18"/>
                  <w:szCs w:val="18"/>
                  <w:lang w:val="fr-FR" w:eastAsia="fr-FR"/>
                </w:rPr>
                <w:delText>-0,03%</w:delText>
              </w:r>
            </w:del>
          </w:p>
        </w:tc>
        <w:tc>
          <w:tcPr>
            <w:tcW w:w="868" w:type="dxa"/>
            <w:tcBorders>
              <w:top w:val="nil"/>
              <w:left w:val="nil"/>
              <w:bottom w:val="nil"/>
              <w:right w:val="nil"/>
            </w:tcBorders>
            <w:shd w:val="clear" w:color="auto" w:fill="auto"/>
            <w:noWrap/>
            <w:vAlign w:val="center"/>
            <w:hideMark/>
          </w:tcPr>
          <w:p w14:paraId="575E3847" w14:textId="797F16A5"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Fabrice Le Léannec" w:date="2024-01-16T14:41:00Z"/>
                <w:rFonts w:ascii="Arial" w:hAnsi="Arial" w:cs="Arial"/>
                <w:color w:val="000000"/>
                <w:sz w:val="18"/>
                <w:szCs w:val="18"/>
                <w:lang w:val="fr-FR" w:eastAsia="fr-FR"/>
              </w:rPr>
            </w:pPr>
            <w:del w:id="282" w:author="Fabrice Le Léannec" w:date="2024-01-16T14:41:00Z">
              <w:r w:rsidRPr="00F20D2A" w:rsidDel="00B00F5F">
                <w:rPr>
                  <w:rFonts w:ascii="Arial" w:hAnsi="Arial" w:cs="Arial"/>
                  <w:color w:val="000000"/>
                  <w:sz w:val="18"/>
                  <w:szCs w:val="18"/>
                  <w:lang w:val="fr-FR" w:eastAsia="fr-FR"/>
                </w:rPr>
                <w:delText>0,09%</w:delText>
              </w:r>
            </w:del>
          </w:p>
        </w:tc>
        <w:tc>
          <w:tcPr>
            <w:tcW w:w="868" w:type="dxa"/>
            <w:tcBorders>
              <w:top w:val="nil"/>
              <w:left w:val="nil"/>
              <w:bottom w:val="nil"/>
              <w:right w:val="single" w:sz="4" w:space="0" w:color="auto"/>
            </w:tcBorders>
            <w:shd w:val="clear" w:color="auto" w:fill="auto"/>
            <w:noWrap/>
            <w:vAlign w:val="center"/>
            <w:hideMark/>
          </w:tcPr>
          <w:p w14:paraId="54A1E105" w14:textId="3488A84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Fabrice Le Léannec" w:date="2024-01-16T14:41:00Z"/>
                <w:rFonts w:ascii="Arial" w:hAnsi="Arial" w:cs="Arial"/>
                <w:color w:val="000000"/>
                <w:sz w:val="18"/>
                <w:szCs w:val="18"/>
                <w:lang w:val="fr-FR" w:eastAsia="fr-FR"/>
              </w:rPr>
            </w:pPr>
            <w:del w:id="284" w:author="Fabrice Le Léannec" w:date="2024-01-16T14:41:00Z">
              <w:r w:rsidRPr="00F20D2A" w:rsidDel="00B00F5F">
                <w:rPr>
                  <w:rFonts w:ascii="Arial" w:hAnsi="Arial" w:cs="Arial"/>
                  <w:color w:val="000000"/>
                  <w:sz w:val="18"/>
                  <w:szCs w:val="18"/>
                  <w:lang w:val="fr-FR" w:eastAsia="fr-FR"/>
                </w:rPr>
                <w:delText>0,00%</w:delText>
              </w:r>
            </w:del>
          </w:p>
        </w:tc>
        <w:tc>
          <w:tcPr>
            <w:tcW w:w="926" w:type="dxa"/>
            <w:tcBorders>
              <w:top w:val="nil"/>
              <w:left w:val="nil"/>
              <w:bottom w:val="nil"/>
              <w:right w:val="nil"/>
            </w:tcBorders>
            <w:shd w:val="clear" w:color="auto" w:fill="auto"/>
            <w:noWrap/>
            <w:vAlign w:val="center"/>
            <w:hideMark/>
          </w:tcPr>
          <w:p w14:paraId="614265DD" w14:textId="4A867A7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Fabrice Le Léannec" w:date="2024-01-16T14:41:00Z"/>
                <w:rFonts w:ascii="Arial" w:hAnsi="Arial" w:cs="Arial"/>
                <w:color w:val="000000"/>
                <w:sz w:val="18"/>
                <w:szCs w:val="18"/>
                <w:lang w:val="fr-FR" w:eastAsia="fr-FR"/>
              </w:rPr>
            </w:pPr>
            <w:del w:id="286" w:author="Fabrice Le Léannec" w:date="2024-01-16T14:41:00Z">
              <w:r w:rsidRPr="00F20D2A" w:rsidDel="00B00F5F">
                <w:rPr>
                  <w:rFonts w:ascii="Arial" w:hAnsi="Arial" w:cs="Arial"/>
                  <w:color w:val="000000"/>
                  <w:sz w:val="18"/>
                  <w:szCs w:val="18"/>
                  <w:lang w:val="fr-FR" w:eastAsia="fr-FR"/>
                </w:rPr>
                <w:delText>100,6%</w:delText>
              </w:r>
            </w:del>
          </w:p>
        </w:tc>
        <w:tc>
          <w:tcPr>
            <w:tcW w:w="926" w:type="dxa"/>
            <w:tcBorders>
              <w:top w:val="nil"/>
              <w:left w:val="nil"/>
              <w:bottom w:val="nil"/>
              <w:right w:val="nil"/>
            </w:tcBorders>
            <w:shd w:val="clear" w:color="auto" w:fill="auto"/>
            <w:noWrap/>
            <w:vAlign w:val="center"/>
            <w:hideMark/>
          </w:tcPr>
          <w:p w14:paraId="4B4AC273" w14:textId="7A01752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Fabrice Le Léannec" w:date="2024-01-16T14:41:00Z"/>
                <w:rFonts w:ascii="Arial" w:hAnsi="Arial" w:cs="Arial"/>
                <w:color w:val="000000"/>
                <w:sz w:val="18"/>
                <w:szCs w:val="18"/>
                <w:lang w:val="fr-FR" w:eastAsia="fr-FR"/>
              </w:rPr>
            </w:pPr>
            <w:del w:id="288" w:author="Fabrice Le Léannec" w:date="2024-01-16T14:41:00Z">
              <w:r w:rsidRPr="00F20D2A" w:rsidDel="00B00F5F">
                <w:rPr>
                  <w:rFonts w:ascii="Arial" w:hAnsi="Arial" w:cs="Arial"/>
                  <w:color w:val="000000"/>
                  <w:sz w:val="18"/>
                  <w:szCs w:val="18"/>
                  <w:lang w:val="fr-FR" w:eastAsia="fr-FR"/>
                </w:rPr>
                <w:delText>98,8%</w:delText>
              </w:r>
            </w:del>
          </w:p>
        </w:tc>
        <w:tc>
          <w:tcPr>
            <w:tcW w:w="1475" w:type="dxa"/>
            <w:tcBorders>
              <w:top w:val="nil"/>
              <w:left w:val="single" w:sz="4" w:space="0" w:color="auto"/>
              <w:bottom w:val="nil"/>
              <w:right w:val="nil"/>
            </w:tcBorders>
            <w:shd w:val="clear" w:color="auto" w:fill="auto"/>
            <w:noWrap/>
            <w:vAlign w:val="center"/>
            <w:hideMark/>
          </w:tcPr>
          <w:p w14:paraId="0E129697" w14:textId="51F7502F"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Fabrice Le Léannec" w:date="2024-01-16T14:41:00Z"/>
                <w:rFonts w:ascii="Arial" w:hAnsi="Arial" w:cs="Arial"/>
                <w:color w:val="000000"/>
                <w:sz w:val="18"/>
                <w:szCs w:val="18"/>
                <w:lang w:val="fr-FR" w:eastAsia="fr-FR"/>
              </w:rPr>
            </w:pPr>
            <w:del w:id="290" w:author="Fabrice Le Léannec" w:date="2024-01-16T14:41:00Z">
              <w:r w:rsidRPr="00F20D2A" w:rsidDel="00B00F5F">
                <w:rPr>
                  <w:rFonts w:ascii="Arial" w:hAnsi="Arial" w:cs="Arial"/>
                  <w:color w:val="000000"/>
                  <w:sz w:val="18"/>
                  <w:szCs w:val="18"/>
                  <w:lang w:val="fr-FR" w:eastAsia="fr-FR"/>
                </w:rPr>
                <w:delText>99,8%</w:delText>
              </w:r>
            </w:del>
          </w:p>
        </w:tc>
        <w:tc>
          <w:tcPr>
            <w:tcW w:w="1489" w:type="dxa"/>
            <w:tcBorders>
              <w:top w:val="nil"/>
              <w:left w:val="nil"/>
              <w:bottom w:val="nil"/>
              <w:right w:val="single" w:sz="8" w:space="0" w:color="auto"/>
            </w:tcBorders>
            <w:shd w:val="clear" w:color="auto" w:fill="auto"/>
            <w:noWrap/>
            <w:vAlign w:val="center"/>
            <w:hideMark/>
          </w:tcPr>
          <w:p w14:paraId="7A27C60A" w14:textId="064EA8E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Fabrice Le Léannec" w:date="2024-01-16T14:41:00Z"/>
                <w:rFonts w:ascii="Arial" w:hAnsi="Arial" w:cs="Arial"/>
                <w:color w:val="000000"/>
                <w:sz w:val="18"/>
                <w:szCs w:val="18"/>
                <w:lang w:val="fr-FR" w:eastAsia="fr-FR"/>
              </w:rPr>
            </w:pPr>
            <w:del w:id="292" w:author="Fabrice Le Léannec" w:date="2024-01-16T14:41:00Z">
              <w:r w:rsidRPr="00F20D2A" w:rsidDel="00B00F5F">
                <w:rPr>
                  <w:rFonts w:ascii="Arial" w:hAnsi="Arial" w:cs="Arial"/>
                  <w:color w:val="000000"/>
                  <w:sz w:val="18"/>
                  <w:szCs w:val="18"/>
                  <w:lang w:val="fr-FR" w:eastAsia="fr-FR"/>
                </w:rPr>
                <w:delText>94,5%</w:delText>
              </w:r>
            </w:del>
          </w:p>
        </w:tc>
      </w:tr>
      <w:tr w:rsidR="00F20D2A" w:rsidRPr="00F20D2A" w:rsidDel="00B00F5F" w14:paraId="7CEEE528" w14:textId="7A5E8859" w:rsidTr="00F20D2A">
        <w:trPr>
          <w:trHeight w:val="255"/>
          <w:del w:id="293" w:author="Fabrice Le Léannec" w:date="2024-01-16T14:41:00Z"/>
        </w:trPr>
        <w:tc>
          <w:tcPr>
            <w:tcW w:w="1060" w:type="dxa"/>
            <w:tcBorders>
              <w:top w:val="nil"/>
              <w:left w:val="single" w:sz="8" w:space="0" w:color="auto"/>
              <w:bottom w:val="nil"/>
              <w:right w:val="single" w:sz="8" w:space="0" w:color="auto"/>
            </w:tcBorders>
            <w:shd w:val="clear" w:color="auto" w:fill="auto"/>
            <w:noWrap/>
            <w:vAlign w:val="center"/>
            <w:hideMark/>
          </w:tcPr>
          <w:p w14:paraId="16B09CB2" w14:textId="2EF31A77"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Fabrice Le Léannec" w:date="2024-01-16T14:41:00Z"/>
                <w:rFonts w:ascii="Arial" w:hAnsi="Arial" w:cs="Arial"/>
                <w:color w:val="000000"/>
                <w:sz w:val="18"/>
                <w:szCs w:val="18"/>
                <w:lang w:val="fr-FR" w:eastAsia="fr-FR"/>
              </w:rPr>
            </w:pPr>
            <w:del w:id="295" w:author="Fabrice Le Léannec" w:date="2024-01-16T14:41:00Z">
              <w:r w:rsidRPr="00F20D2A" w:rsidDel="00B00F5F">
                <w:rPr>
                  <w:rFonts w:ascii="Arial" w:hAnsi="Arial" w:cs="Arial"/>
                  <w:color w:val="000000"/>
                  <w:sz w:val="18"/>
                  <w:szCs w:val="18"/>
                  <w:lang w:val="fr-FR" w:eastAsia="fr-FR"/>
                </w:rPr>
                <w:delText>Class B</w:delText>
              </w:r>
            </w:del>
          </w:p>
        </w:tc>
        <w:tc>
          <w:tcPr>
            <w:tcW w:w="868" w:type="dxa"/>
            <w:tcBorders>
              <w:top w:val="nil"/>
              <w:left w:val="nil"/>
              <w:bottom w:val="nil"/>
              <w:right w:val="nil"/>
            </w:tcBorders>
            <w:shd w:val="clear" w:color="auto" w:fill="auto"/>
            <w:noWrap/>
            <w:vAlign w:val="center"/>
            <w:hideMark/>
          </w:tcPr>
          <w:p w14:paraId="10781DC0" w14:textId="3EED5079"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Fabrice Le Léannec" w:date="2024-01-16T14:41:00Z"/>
                <w:rFonts w:ascii="Arial" w:hAnsi="Arial" w:cs="Arial"/>
                <w:color w:val="000000"/>
                <w:sz w:val="18"/>
                <w:szCs w:val="18"/>
                <w:lang w:val="fr-FR" w:eastAsia="fr-FR"/>
              </w:rPr>
            </w:pPr>
            <w:del w:id="297" w:author="Fabrice Le Léannec" w:date="2024-01-16T14:41:00Z">
              <w:r w:rsidRPr="00F20D2A" w:rsidDel="00B00F5F">
                <w:rPr>
                  <w:rFonts w:ascii="Arial" w:hAnsi="Arial" w:cs="Arial"/>
                  <w:color w:val="000000"/>
                  <w:sz w:val="18"/>
                  <w:szCs w:val="18"/>
                  <w:lang w:val="fr-FR" w:eastAsia="fr-FR"/>
                </w:rPr>
                <w:delText>-0,01%</w:delText>
              </w:r>
            </w:del>
          </w:p>
        </w:tc>
        <w:tc>
          <w:tcPr>
            <w:tcW w:w="868" w:type="dxa"/>
            <w:tcBorders>
              <w:top w:val="nil"/>
              <w:left w:val="nil"/>
              <w:bottom w:val="nil"/>
              <w:right w:val="nil"/>
            </w:tcBorders>
            <w:shd w:val="clear" w:color="auto" w:fill="auto"/>
            <w:noWrap/>
            <w:vAlign w:val="center"/>
            <w:hideMark/>
          </w:tcPr>
          <w:p w14:paraId="6B1A145B" w14:textId="5923F90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Fabrice Le Léannec" w:date="2024-01-16T14:41:00Z"/>
                <w:rFonts w:ascii="Arial" w:hAnsi="Arial" w:cs="Arial"/>
                <w:color w:val="000000"/>
                <w:sz w:val="18"/>
                <w:szCs w:val="18"/>
                <w:lang w:val="fr-FR" w:eastAsia="fr-FR"/>
              </w:rPr>
            </w:pPr>
            <w:del w:id="299" w:author="Fabrice Le Léannec" w:date="2024-01-16T14:41:00Z">
              <w:r w:rsidRPr="00F20D2A" w:rsidDel="00B00F5F">
                <w:rPr>
                  <w:rFonts w:ascii="Arial" w:hAnsi="Arial" w:cs="Arial"/>
                  <w:color w:val="000000"/>
                  <w:sz w:val="18"/>
                  <w:szCs w:val="18"/>
                  <w:lang w:val="fr-FR" w:eastAsia="fr-FR"/>
                </w:rPr>
                <w:delText>0,06%</w:delText>
              </w:r>
            </w:del>
          </w:p>
        </w:tc>
        <w:tc>
          <w:tcPr>
            <w:tcW w:w="868" w:type="dxa"/>
            <w:tcBorders>
              <w:top w:val="nil"/>
              <w:left w:val="nil"/>
              <w:bottom w:val="nil"/>
              <w:right w:val="single" w:sz="4" w:space="0" w:color="auto"/>
            </w:tcBorders>
            <w:shd w:val="clear" w:color="auto" w:fill="auto"/>
            <w:noWrap/>
            <w:vAlign w:val="center"/>
            <w:hideMark/>
          </w:tcPr>
          <w:p w14:paraId="628BDD72" w14:textId="4F4BF3B5"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Fabrice Le Léannec" w:date="2024-01-16T14:41:00Z"/>
                <w:rFonts w:ascii="Arial" w:hAnsi="Arial" w:cs="Arial"/>
                <w:color w:val="000000"/>
                <w:sz w:val="18"/>
                <w:szCs w:val="18"/>
                <w:lang w:val="fr-FR" w:eastAsia="fr-FR"/>
              </w:rPr>
            </w:pPr>
            <w:del w:id="301" w:author="Fabrice Le Léannec" w:date="2024-01-16T14:41:00Z">
              <w:r w:rsidRPr="00F20D2A" w:rsidDel="00B00F5F">
                <w:rPr>
                  <w:rFonts w:ascii="Arial" w:hAnsi="Arial" w:cs="Arial"/>
                  <w:color w:val="000000"/>
                  <w:sz w:val="18"/>
                  <w:szCs w:val="18"/>
                  <w:lang w:val="fr-FR" w:eastAsia="fr-FR"/>
                </w:rPr>
                <w:delText>0,01%</w:delText>
              </w:r>
            </w:del>
          </w:p>
        </w:tc>
        <w:tc>
          <w:tcPr>
            <w:tcW w:w="926" w:type="dxa"/>
            <w:tcBorders>
              <w:top w:val="nil"/>
              <w:left w:val="nil"/>
              <w:bottom w:val="nil"/>
              <w:right w:val="nil"/>
            </w:tcBorders>
            <w:shd w:val="clear" w:color="auto" w:fill="auto"/>
            <w:noWrap/>
            <w:vAlign w:val="center"/>
            <w:hideMark/>
          </w:tcPr>
          <w:p w14:paraId="2ABB37F4" w14:textId="0C14BCF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Fabrice Le Léannec" w:date="2024-01-16T14:41:00Z"/>
                <w:rFonts w:ascii="Arial" w:hAnsi="Arial" w:cs="Arial"/>
                <w:color w:val="000000"/>
                <w:sz w:val="18"/>
                <w:szCs w:val="18"/>
                <w:lang w:val="fr-FR" w:eastAsia="fr-FR"/>
              </w:rPr>
            </w:pPr>
            <w:del w:id="303" w:author="Fabrice Le Léannec" w:date="2024-01-16T14:41:00Z">
              <w:r w:rsidRPr="00F20D2A" w:rsidDel="00B00F5F">
                <w:rPr>
                  <w:rFonts w:ascii="Arial" w:hAnsi="Arial" w:cs="Arial"/>
                  <w:color w:val="000000"/>
                  <w:sz w:val="18"/>
                  <w:szCs w:val="18"/>
                  <w:lang w:val="fr-FR" w:eastAsia="fr-FR"/>
                </w:rPr>
                <w:delText>98,7%</w:delText>
              </w:r>
            </w:del>
          </w:p>
        </w:tc>
        <w:tc>
          <w:tcPr>
            <w:tcW w:w="926" w:type="dxa"/>
            <w:tcBorders>
              <w:top w:val="nil"/>
              <w:left w:val="nil"/>
              <w:bottom w:val="nil"/>
              <w:right w:val="nil"/>
            </w:tcBorders>
            <w:shd w:val="clear" w:color="auto" w:fill="auto"/>
            <w:noWrap/>
            <w:vAlign w:val="center"/>
            <w:hideMark/>
          </w:tcPr>
          <w:p w14:paraId="6B5E67CD" w14:textId="6565EA5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Fabrice Le Léannec" w:date="2024-01-16T14:41:00Z"/>
                <w:rFonts w:ascii="Arial" w:hAnsi="Arial" w:cs="Arial"/>
                <w:color w:val="000000"/>
                <w:sz w:val="18"/>
                <w:szCs w:val="18"/>
                <w:lang w:val="fr-FR" w:eastAsia="fr-FR"/>
              </w:rPr>
            </w:pPr>
            <w:del w:id="305" w:author="Fabrice Le Léannec" w:date="2024-01-16T14:41:00Z">
              <w:r w:rsidRPr="00F20D2A" w:rsidDel="00B00F5F">
                <w:rPr>
                  <w:rFonts w:ascii="Arial" w:hAnsi="Arial" w:cs="Arial"/>
                  <w:color w:val="000000"/>
                  <w:sz w:val="18"/>
                  <w:szCs w:val="18"/>
                  <w:lang w:val="fr-FR" w:eastAsia="fr-FR"/>
                </w:rPr>
                <w:delText>98,9%</w:delText>
              </w:r>
            </w:del>
          </w:p>
        </w:tc>
        <w:tc>
          <w:tcPr>
            <w:tcW w:w="1475" w:type="dxa"/>
            <w:tcBorders>
              <w:top w:val="nil"/>
              <w:left w:val="single" w:sz="4" w:space="0" w:color="auto"/>
              <w:bottom w:val="nil"/>
              <w:right w:val="nil"/>
            </w:tcBorders>
            <w:shd w:val="clear" w:color="auto" w:fill="auto"/>
            <w:noWrap/>
            <w:vAlign w:val="center"/>
            <w:hideMark/>
          </w:tcPr>
          <w:p w14:paraId="1FC10D59" w14:textId="631CD58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Fabrice Le Léannec" w:date="2024-01-16T14:41:00Z"/>
                <w:rFonts w:ascii="Arial" w:hAnsi="Arial" w:cs="Arial"/>
                <w:color w:val="000000"/>
                <w:sz w:val="18"/>
                <w:szCs w:val="18"/>
                <w:lang w:val="fr-FR" w:eastAsia="fr-FR"/>
              </w:rPr>
            </w:pPr>
            <w:del w:id="307" w:author="Fabrice Le Léannec" w:date="2024-01-16T14:41:00Z">
              <w:r w:rsidRPr="00F20D2A" w:rsidDel="00B00F5F">
                <w:rPr>
                  <w:rFonts w:ascii="Arial" w:hAnsi="Arial" w:cs="Arial"/>
                  <w:color w:val="000000"/>
                  <w:sz w:val="18"/>
                  <w:szCs w:val="18"/>
                  <w:lang w:val="fr-FR" w:eastAsia="fr-FR"/>
                </w:rPr>
                <w:delText>97,1%</w:delText>
              </w:r>
            </w:del>
          </w:p>
        </w:tc>
        <w:tc>
          <w:tcPr>
            <w:tcW w:w="1489" w:type="dxa"/>
            <w:tcBorders>
              <w:top w:val="nil"/>
              <w:left w:val="nil"/>
              <w:bottom w:val="nil"/>
              <w:right w:val="single" w:sz="8" w:space="0" w:color="auto"/>
            </w:tcBorders>
            <w:shd w:val="clear" w:color="auto" w:fill="auto"/>
            <w:noWrap/>
            <w:vAlign w:val="center"/>
            <w:hideMark/>
          </w:tcPr>
          <w:p w14:paraId="4C29DC22" w14:textId="5243494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Fabrice Le Léannec" w:date="2024-01-16T14:41:00Z"/>
                <w:rFonts w:ascii="Arial" w:hAnsi="Arial" w:cs="Arial"/>
                <w:color w:val="000000"/>
                <w:sz w:val="18"/>
                <w:szCs w:val="18"/>
                <w:lang w:val="fr-FR" w:eastAsia="fr-FR"/>
              </w:rPr>
            </w:pPr>
            <w:del w:id="309" w:author="Fabrice Le Léannec" w:date="2024-01-16T14:41:00Z">
              <w:r w:rsidRPr="00F20D2A" w:rsidDel="00B00F5F">
                <w:rPr>
                  <w:rFonts w:ascii="Arial" w:hAnsi="Arial" w:cs="Arial"/>
                  <w:color w:val="000000"/>
                  <w:sz w:val="18"/>
                  <w:szCs w:val="18"/>
                  <w:lang w:val="fr-FR" w:eastAsia="fr-FR"/>
                </w:rPr>
                <w:delText>92,9%</w:delText>
              </w:r>
            </w:del>
          </w:p>
        </w:tc>
      </w:tr>
      <w:tr w:rsidR="00F20D2A" w:rsidRPr="00F20D2A" w:rsidDel="00B00F5F" w14:paraId="69869FE4" w14:textId="0A0F3A78" w:rsidTr="00F20D2A">
        <w:trPr>
          <w:trHeight w:val="255"/>
          <w:del w:id="310" w:author="Fabrice Le Léannec" w:date="2024-01-16T14:41:00Z"/>
        </w:trPr>
        <w:tc>
          <w:tcPr>
            <w:tcW w:w="1060" w:type="dxa"/>
            <w:tcBorders>
              <w:top w:val="nil"/>
              <w:left w:val="single" w:sz="8" w:space="0" w:color="auto"/>
              <w:bottom w:val="nil"/>
              <w:right w:val="single" w:sz="8" w:space="0" w:color="auto"/>
            </w:tcBorders>
            <w:shd w:val="clear" w:color="auto" w:fill="auto"/>
            <w:noWrap/>
            <w:vAlign w:val="center"/>
            <w:hideMark/>
          </w:tcPr>
          <w:p w14:paraId="73DA2371" w14:textId="2F5A2AA8"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Fabrice Le Léannec" w:date="2024-01-16T14:41:00Z"/>
                <w:rFonts w:ascii="Arial" w:hAnsi="Arial" w:cs="Arial"/>
                <w:color w:val="000000"/>
                <w:sz w:val="18"/>
                <w:szCs w:val="18"/>
                <w:lang w:val="fr-FR" w:eastAsia="fr-FR"/>
              </w:rPr>
            </w:pPr>
            <w:del w:id="312" w:author="Fabrice Le Léannec" w:date="2024-01-16T14:41:00Z">
              <w:r w:rsidRPr="00F20D2A" w:rsidDel="00B00F5F">
                <w:rPr>
                  <w:rFonts w:ascii="Arial" w:hAnsi="Arial" w:cs="Arial"/>
                  <w:color w:val="000000"/>
                  <w:sz w:val="18"/>
                  <w:szCs w:val="18"/>
                  <w:lang w:val="fr-FR" w:eastAsia="fr-FR"/>
                </w:rPr>
                <w:delText>Class C</w:delText>
              </w:r>
            </w:del>
          </w:p>
        </w:tc>
        <w:tc>
          <w:tcPr>
            <w:tcW w:w="868" w:type="dxa"/>
            <w:tcBorders>
              <w:top w:val="nil"/>
              <w:left w:val="nil"/>
              <w:bottom w:val="nil"/>
              <w:right w:val="nil"/>
            </w:tcBorders>
            <w:shd w:val="clear" w:color="auto" w:fill="auto"/>
            <w:noWrap/>
            <w:vAlign w:val="center"/>
            <w:hideMark/>
          </w:tcPr>
          <w:p w14:paraId="128EA642" w14:textId="32647C8A"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Fabrice Le Léannec" w:date="2024-01-16T14:41:00Z"/>
                <w:rFonts w:ascii="Arial" w:hAnsi="Arial" w:cs="Arial"/>
                <w:color w:val="000000"/>
                <w:sz w:val="18"/>
                <w:szCs w:val="18"/>
                <w:lang w:val="fr-FR" w:eastAsia="fr-FR"/>
              </w:rPr>
            </w:pPr>
            <w:del w:id="314" w:author="Fabrice Le Léannec" w:date="2024-01-16T14:41:00Z">
              <w:r w:rsidRPr="00F20D2A" w:rsidDel="00B00F5F">
                <w:rPr>
                  <w:rFonts w:ascii="Arial" w:hAnsi="Arial" w:cs="Arial"/>
                  <w:color w:val="000000"/>
                  <w:sz w:val="18"/>
                  <w:szCs w:val="18"/>
                  <w:lang w:val="fr-FR" w:eastAsia="fr-FR"/>
                </w:rPr>
                <w:delText>-0,02%</w:delText>
              </w:r>
            </w:del>
          </w:p>
        </w:tc>
        <w:tc>
          <w:tcPr>
            <w:tcW w:w="868" w:type="dxa"/>
            <w:tcBorders>
              <w:top w:val="nil"/>
              <w:left w:val="nil"/>
              <w:bottom w:val="nil"/>
              <w:right w:val="nil"/>
            </w:tcBorders>
            <w:shd w:val="clear" w:color="auto" w:fill="auto"/>
            <w:noWrap/>
            <w:vAlign w:val="center"/>
            <w:hideMark/>
          </w:tcPr>
          <w:p w14:paraId="058CDD5D" w14:textId="30609CB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Fabrice Le Léannec" w:date="2024-01-16T14:41:00Z"/>
                <w:rFonts w:ascii="Arial" w:hAnsi="Arial" w:cs="Arial"/>
                <w:color w:val="000000"/>
                <w:sz w:val="18"/>
                <w:szCs w:val="18"/>
                <w:lang w:val="fr-FR" w:eastAsia="fr-FR"/>
              </w:rPr>
            </w:pPr>
            <w:del w:id="316" w:author="Fabrice Le Léannec" w:date="2024-01-16T14:41:00Z">
              <w:r w:rsidRPr="00F20D2A" w:rsidDel="00B00F5F">
                <w:rPr>
                  <w:rFonts w:ascii="Arial" w:hAnsi="Arial" w:cs="Arial"/>
                  <w:color w:val="000000"/>
                  <w:sz w:val="18"/>
                  <w:szCs w:val="18"/>
                  <w:lang w:val="fr-FR" w:eastAsia="fr-FR"/>
                </w:rPr>
                <w:delText>0,00%</w:delText>
              </w:r>
            </w:del>
          </w:p>
        </w:tc>
        <w:tc>
          <w:tcPr>
            <w:tcW w:w="868" w:type="dxa"/>
            <w:tcBorders>
              <w:top w:val="nil"/>
              <w:left w:val="nil"/>
              <w:bottom w:val="nil"/>
              <w:right w:val="single" w:sz="4" w:space="0" w:color="auto"/>
            </w:tcBorders>
            <w:shd w:val="clear" w:color="auto" w:fill="auto"/>
            <w:noWrap/>
            <w:vAlign w:val="center"/>
            <w:hideMark/>
          </w:tcPr>
          <w:p w14:paraId="0814F2C9" w14:textId="3C46A68F"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Fabrice Le Léannec" w:date="2024-01-16T14:41:00Z"/>
                <w:rFonts w:ascii="Arial" w:hAnsi="Arial" w:cs="Arial"/>
                <w:color w:val="000000"/>
                <w:sz w:val="18"/>
                <w:szCs w:val="18"/>
                <w:lang w:val="fr-FR" w:eastAsia="fr-FR"/>
              </w:rPr>
            </w:pPr>
            <w:del w:id="318" w:author="Fabrice Le Léannec" w:date="2024-01-16T14:41:00Z">
              <w:r w:rsidRPr="00F20D2A" w:rsidDel="00B00F5F">
                <w:rPr>
                  <w:rFonts w:ascii="Arial" w:hAnsi="Arial" w:cs="Arial"/>
                  <w:color w:val="000000"/>
                  <w:sz w:val="18"/>
                  <w:szCs w:val="18"/>
                  <w:lang w:val="fr-FR" w:eastAsia="fr-FR"/>
                </w:rPr>
                <w:delText>0,06%</w:delText>
              </w:r>
            </w:del>
          </w:p>
        </w:tc>
        <w:tc>
          <w:tcPr>
            <w:tcW w:w="926" w:type="dxa"/>
            <w:tcBorders>
              <w:top w:val="nil"/>
              <w:left w:val="nil"/>
              <w:bottom w:val="nil"/>
              <w:right w:val="nil"/>
            </w:tcBorders>
            <w:shd w:val="clear" w:color="auto" w:fill="auto"/>
            <w:noWrap/>
            <w:vAlign w:val="center"/>
            <w:hideMark/>
          </w:tcPr>
          <w:p w14:paraId="26B2ACC3" w14:textId="64AD86DA"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Fabrice Le Léannec" w:date="2024-01-16T14:41:00Z"/>
                <w:rFonts w:ascii="Arial" w:hAnsi="Arial" w:cs="Arial"/>
                <w:color w:val="000000"/>
                <w:sz w:val="18"/>
                <w:szCs w:val="18"/>
                <w:lang w:val="fr-FR" w:eastAsia="fr-FR"/>
              </w:rPr>
            </w:pPr>
            <w:del w:id="320" w:author="Fabrice Le Léannec" w:date="2024-01-16T14:41:00Z">
              <w:r w:rsidRPr="00F20D2A" w:rsidDel="00B00F5F">
                <w:rPr>
                  <w:rFonts w:ascii="Arial" w:hAnsi="Arial" w:cs="Arial"/>
                  <w:color w:val="000000"/>
                  <w:sz w:val="18"/>
                  <w:szCs w:val="18"/>
                  <w:lang w:val="fr-FR" w:eastAsia="fr-FR"/>
                </w:rPr>
                <w:delText>99,3%</w:delText>
              </w:r>
            </w:del>
          </w:p>
        </w:tc>
        <w:tc>
          <w:tcPr>
            <w:tcW w:w="926" w:type="dxa"/>
            <w:tcBorders>
              <w:top w:val="nil"/>
              <w:left w:val="nil"/>
              <w:bottom w:val="nil"/>
              <w:right w:val="nil"/>
            </w:tcBorders>
            <w:shd w:val="clear" w:color="auto" w:fill="auto"/>
            <w:noWrap/>
            <w:vAlign w:val="center"/>
            <w:hideMark/>
          </w:tcPr>
          <w:p w14:paraId="2F9A80F8" w14:textId="628C836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Fabrice Le Léannec" w:date="2024-01-16T14:41:00Z"/>
                <w:rFonts w:ascii="Arial" w:hAnsi="Arial" w:cs="Arial"/>
                <w:color w:val="000000"/>
                <w:sz w:val="18"/>
                <w:szCs w:val="18"/>
                <w:lang w:val="fr-FR" w:eastAsia="fr-FR"/>
              </w:rPr>
            </w:pPr>
            <w:del w:id="322" w:author="Fabrice Le Léannec" w:date="2024-01-16T14:41:00Z">
              <w:r w:rsidRPr="00F20D2A" w:rsidDel="00B00F5F">
                <w:rPr>
                  <w:rFonts w:ascii="Arial" w:hAnsi="Arial" w:cs="Arial"/>
                  <w:color w:val="000000"/>
                  <w:sz w:val="18"/>
                  <w:szCs w:val="18"/>
                  <w:lang w:val="fr-FR" w:eastAsia="fr-FR"/>
                </w:rPr>
                <w:delText>99,4%</w:delText>
              </w:r>
            </w:del>
          </w:p>
        </w:tc>
        <w:tc>
          <w:tcPr>
            <w:tcW w:w="1475" w:type="dxa"/>
            <w:tcBorders>
              <w:top w:val="nil"/>
              <w:left w:val="single" w:sz="4" w:space="0" w:color="auto"/>
              <w:bottom w:val="nil"/>
              <w:right w:val="nil"/>
            </w:tcBorders>
            <w:shd w:val="clear" w:color="auto" w:fill="auto"/>
            <w:noWrap/>
            <w:vAlign w:val="center"/>
            <w:hideMark/>
          </w:tcPr>
          <w:p w14:paraId="5552728C" w14:textId="6655CB8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Fabrice Le Léannec" w:date="2024-01-16T14:41:00Z"/>
                <w:rFonts w:ascii="Arial" w:hAnsi="Arial" w:cs="Arial"/>
                <w:color w:val="000000"/>
                <w:sz w:val="18"/>
                <w:szCs w:val="18"/>
                <w:lang w:val="fr-FR" w:eastAsia="fr-FR"/>
              </w:rPr>
            </w:pPr>
            <w:del w:id="324" w:author="Fabrice Le Léannec" w:date="2024-01-16T14:41:00Z">
              <w:r w:rsidRPr="00F20D2A" w:rsidDel="00B00F5F">
                <w:rPr>
                  <w:rFonts w:ascii="Arial" w:hAnsi="Arial" w:cs="Arial"/>
                  <w:color w:val="000000"/>
                  <w:sz w:val="18"/>
                  <w:szCs w:val="18"/>
                  <w:lang w:val="fr-FR" w:eastAsia="fr-FR"/>
                </w:rPr>
                <w:delText>100,1%</w:delText>
              </w:r>
            </w:del>
          </w:p>
        </w:tc>
        <w:tc>
          <w:tcPr>
            <w:tcW w:w="1489" w:type="dxa"/>
            <w:tcBorders>
              <w:top w:val="nil"/>
              <w:left w:val="nil"/>
              <w:bottom w:val="nil"/>
              <w:right w:val="single" w:sz="8" w:space="0" w:color="auto"/>
            </w:tcBorders>
            <w:shd w:val="clear" w:color="auto" w:fill="auto"/>
            <w:noWrap/>
            <w:vAlign w:val="center"/>
            <w:hideMark/>
          </w:tcPr>
          <w:p w14:paraId="57015780" w14:textId="6F89870F"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Fabrice Le Léannec" w:date="2024-01-16T14:41:00Z"/>
                <w:rFonts w:ascii="Arial" w:hAnsi="Arial" w:cs="Arial"/>
                <w:color w:val="000000"/>
                <w:sz w:val="18"/>
                <w:szCs w:val="18"/>
                <w:lang w:val="fr-FR" w:eastAsia="fr-FR"/>
              </w:rPr>
            </w:pPr>
            <w:del w:id="326" w:author="Fabrice Le Léannec" w:date="2024-01-16T14:41:00Z">
              <w:r w:rsidRPr="00F20D2A" w:rsidDel="00B00F5F">
                <w:rPr>
                  <w:rFonts w:ascii="Arial" w:hAnsi="Arial" w:cs="Arial"/>
                  <w:color w:val="000000"/>
                  <w:sz w:val="18"/>
                  <w:szCs w:val="18"/>
                  <w:lang w:val="fr-FR" w:eastAsia="fr-FR"/>
                </w:rPr>
                <w:delText>87,7%</w:delText>
              </w:r>
            </w:del>
          </w:p>
        </w:tc>
      </w:tr>
      <w:tr w:rsidR="00F20D2A" w:rsidRPr="00F20D2A" w:rsidDel="00B00F5F" w14:paraId="6AC95379" w14:textId="0D85D5AD" w:rsidTr="00F20D2A">
        <w:trPr>
          <w:trHeight w:val="255"/>
          <w:del w:id="327" w:author="Fabrice Le Léannec" w:date="2024-01-16T14:41:00Z"/>
        </w:trPr>
        <w:tc>
          <w:tcPr>
            <w:tcW w:w="1060" w:type="dxa"/>
            <w:tcBorders>
              <w:top w:val="nil"/>
              <w:left w:val="single" w:sz="8" w:space="0" w:color="auto"/>
              <w:bottom w:val="nil"/>
              <w:right w:val="single" w:sz="8" w:space="0" w:color="auto"/>
            </w:tcBorders>
            <w:shd w:val="clear" w:color="auto" w:fill="auto"/>
            <w:noWrap/>
            <w:vAlign w:val="center"/>
            <w:hideMark/>
          </w:tcPr>
          <w:p w14:paraId="6CB0D839" w14:textId="7025FC7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Fabrice Le Léannec" w:date="2024-01-16T14:41:00Z"/>
                <w:rFonts w:ascii="Arial" w:hAnsi="Arial" w:cs="Arial"/>
                <w:color w:val="000000"/>
                <w:sz w:val="18"/>
                <w:szCs w:val="18"/>
                <w:lang w:val="fr-FR" w:eastAsia="fr-FR"/>
              </w:rPr>
            </w:pPr>
            <w:del w:id="329" w:author="Fabrice Le Léannec" w:date="2024-01-16T14:41:00Z">
              <w:r w:rsidRPr="00F20D2A" w:rsidDel="00B00F5F">
                <w:rPr>
                  <w:rFonts w:ascii="Arial" w:hAnsi="Arial" w:cs="Arial"/>
                  <w:color w:val="000000"/>
                  <w:sz w:val="18"/>
                  <w:szCs w:val="18"/>
                  <w:lang w:val="fr-FR" w:eastAsia="fr-FR"/>
                </w:rPr>
                <w:delText>Class E</w:delText>
              </w:r>
            </w:del>
          </w:p>
        </w:tc>
        <w:tc>
          <w:tcPr>
            <w:tcW w:w="868" w:type="dxa"/>
            <w:tcBorders>
              <w:top w:val="nil"/>
              <w:left w:val="nil"/>
              <w:bottom w:val="nil"/>
              <w:right w:val="nil"/>
            </w:tcBorders>
            <w:shd w:val="clear" w:color="auto" w:fill="auto"/>
            <w:noWrap/>
            <w:vAlign w:val="center"/>
            <w:hideMark/>
          </w:tcPr>
          <w:p w14:paraId="57640036" w14:textId="39D00A9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Fabrice Le Léannec" w:date="2024-01-16T14:41:00Z"/>
                <w:rFonts w:ascii="Arial" w:hAnsi="Arial" w:cs="Arial"/>
                <w:color w:val="000000"/>
                <w:sz w:val="18"/>
                <w:szCs w:val="18"/>
                <w:lang w:val="fr-FR" w:eastAsia="fr-FR"/>
              </w:rPr>
            </w:pPr>
            <w:del w:id="331" w:author="Fabrice Le Léannec" w:date="2024-01-16T14:41:00Z">
              <w:r w:rsidRPr="00F20D2A" w:rsidDel="00B00F5F">
                <w:rPr>
                  <w:rFonts w:ascii="Arial" w:hAnsi="Arial" w:cs="Arial"/>
                  <w:color w:val="000000"/>
                  <w:sz w:val="18"/>
                  <w:szCs w:val="18"/>
                  <w:lang w:val="fr-FR" w:eastAsia="fr-FR"/>
                </w:rPr>
                <w:delText>-0,03%</w:delText>
              </w:r>
            </w:del>
          </w:p>
        </w:tc>
        <w:tc>
          <w:tcPr>
            <w:tcW w:w="868" w:type="dxa"/>
            <w:tcBorders>
              <w:top w:val="nil"/>
              <w:left w:val="nil"/>
              <w:bottom w:val="nil"/>
              <w:right w:val="nil"/>
            </w:tcBorders>
            <w:shd w:val="clear" w:color="auto" w:fill="auto"/>
            <w:noWrap/>
            <w:vAlign w:val="center"/>
            <w:hideMark/>
          </w:tcPr>
          <w:p w14:paraId="3268FB0C" w14:textId="4DE96DDC"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Fabrice Le Léannec" w:date="2024-01-16T14:41:00Z"/>
                <w:rFonts w:ascii="Arial" w:hAnsi="Arial" w:cs="Arial"/>
                <w:color w:val="000000"/>
                <w:sz w:val="18"/>
                <w:szCs w:val="18"/>
                <w:lang w:val="fr-FR" w:eastAsia="fr-FR"/>
              </w:rPr>
            </w:pPr>
            <w:del w:id="333" w:author="Fabrice Le Léannec" w:date="2024-01-16T14:41:00Z">
              <w:r w:rsidRPr="00F20D2A" w:rsidDel="00B00F5F">
                <w:rPr>
                  <w:rFonts w:ascii="Arial" w:hAnsi="Arial" w:cs="Arial"/>
                  <w:color w:val="000000"/>
                  <w:sz w:val="18"/>
                  <w:szCs w:val="18"/>
                  <w:lang w:val="fr-FR" w:eastAsia="fr-FR"/>
                </w:rPr>
                <w:delText>0,02%</w:delText>
              </w:r>
            </w:del>
          </w:p>
        </w:tc>
        <w:tc>
          <w:tcPr>
            <w:tcW w:w="868" w:type="dxa"/>
            <w:tcBorders>
              <w:top w:val="nil"/>
              <w:left w:val="nil"/>
              <w:bottom w:val="nil"/>
              <w:right w:val="single" w:sz="4" w:space="0" w:color="auto"/>
            </w:tcBorders>
            <w:shd w:val="clear" w:color="auto" w:fill="auto"/>
            <w:noWrap/>
            <w:vAlign w:val="center"/>
            <w:hideMark/>
          </w:tcPr>
          <w:p w14:paraId="0073D6A0" w14:textId="1C4F8F9E"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Fabrice Le Léannec" w:date="2024-01-16T14:41:00Z"/>
                <w:rFonts w:ascii="Arial" w:hAnsi="Arial" w:cs="Arial"/>
                <w:color w:val="000000"/>
                <w:sz w:val="18"/>
                <w:szCs w:val="18"/>
                <w:lang w:val="fr-FR" w:eastAsia="fr-FR"/>
              </w:rPr>
            </w:pPr>
            <w:del w:id="335" w:author="Fabrice Le Léannec" w:date="2024-01-16T14:41:00Z">
              <w:r w:rsidRPr="00F20D2A" w:rsidDel="00B00F5F">
                <w:rPr>
                  <w:rFonts w:ascii="Arial" w:hAnsi="Arial" w:cs="Arial"/>
                  <w:color w:val="000000"/>
                  <w:sz w:val="18"/>
                  <w:szCs w:val="18"/>
                  <w:lang w:val="fr-FR" w:eastAsia="fr-FR"/>
                </w:rPr>
                <w:delText>0,01%</w:delText>
              </w:r>
            </w:del>
          </w:p>
        </w:tc>
        <w:tc>
          <w:tcPr>
            <w:tcW w:w="926" w:type="dxa"/>
            <w:tcBorders>
              <w:top w:val="nil"/>
              <w:left w:val="nil"/>
              <w:bottom w:val="nil"/>
              <w:right w:val="nil"/>
            </w:tcBorders>
            <w:shd w:val="clear" w:color="auto" w:fill="auto"/>
            <w:noWrap/>
            <w:vAlign w:val="center"/>
            <w:hideMark/>
          </w:tcPr>
          <w:p w14:paraId="76FD74BD" w14:textId="08F1248C"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Fabrice Le Léannec" w:date="2024-01-16T14:41:00Z"/>
                <w:rFonts w:ascii="Arial" w:hAnsi="Arial" w:cs="Arial"/>
                <w:color w:val="000000"/>
                <w:sz w:val="18"/>
                <w:szCs w:val="18"/>
                <w:lang w:val="fr-FR" w:eastAsia="fr-FR"/>
              </w:rPr>
            </w:pPr>
            <w:del w:id="337" w:author="Fabrice Le Léannec" w:date="2024-01-16T14:41:00Z">
              <w:r w:rsidRPr="00F20D2A" w:rsidDel="00B00F5F">
                <w:rPr>
                  <w:rFonts w:ascii="Arial" w:hAnsi="Arial" w:cs="Arial"/>
                  <w:color w:val="000000"/>
                  <w:sz w:val="18"/>
                  <w:szCs w:val="18"/>
                  <w:lang w:val="fr-FR" w:eastAsia="fr-FR"/>
                </w:rPr>
                <w:delText>99,2%</w:delText>
              </w:r>
            </w:del>
          </w:p>
        </w:tc>
        <w:tc>
          <w:tcPr>
            <w:tcW w:w="926" w:type="dxa"/>
            <w:tcBorders>
              <w:top w:val="nil"/>
              <w:left w:val="nil"/>
              <w:bottom w:val="nil"/>
              <w:right w:val="nil"/>
            </w:tcBorders>
            <w:shd w:val="clear" w:color="auto" w:fill="auto"/>
            <w:noWrap/>
            <w:vAlign w:val="center"/>
            <w:hideMark/>
          </w:tcPr>
          <w:p w14:paraId="747474D6" w14:textId="5E21B9C7"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Fabrice Le Léannec" w:date="2024-01-16T14:41:00Z"/>
                <w:rFonts w:ascii="Arial" w:hAnsi="Arial" w:cs="Arial"/>
                <w:color w:val="000000"/>
                <w:sz w:val="18"/>
                <w:szCs w:val="18"/>
                <w:lang w:val="fr-FR" w:eastAsia="fr-FR"/>
              </w:rPr>
            </w:pPr>
            <w:del w:id="339" w:author="Fabrice Le Léannec" w:date="2024-01-16T14:41:00Z">
              <w:r w:rsidRPr="00F20D2A" w:rsidDel="00B00F5F">
                <w:rPr>
                  <w:rFonts w:ascii="Arial" w:hAnsi="Arial" w:cs="Arial"/>
                  <w:color w:val="000000"/>
                  <w:sz w:val="18"/>
                  <w:szCs w:val="18"/>
                  <w:lang w:val="fr-FR" w:eastAsia="fr-FR"/>
                </w:rPr>
                <w:delText>98,2%</w:delText>
              </w:r>
            </w:del>
          </w:p>
        </w:tc>
        <w:tc>
          <w:tcPr>
            <w:tcW w:w="1475" w:type="dxa"/>
            <w:tcBorders>
              <w:top w:val="nil"/>
              <w:left w:val="single" w:sz="4" w:space="0" w:color="auto"/>
              <w:bottom w:val="nil"/>
              <w:right w:val="nil"/>
            </w:tcBorders>
            <w:shd w:val="clear" w:color="auto" w:fill="auto"/>
            <w:noWrap/>
            <w:vAlign w:val="center"/>
            <w:hideMark/>
          </w:tcPr>
          <w:p w14:paraId="32B33CFD" w14:textId="243AE640"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Fabrice Le Léannec" w:date="2024-01-16T14:41:00Z"/>
                <w:rFonts w:ascii="Arial" w:hAnsi="Arial" w:cs="Arial"/>
                <w:color w:val="000000"/>
                <w:sz w:val="18"/>
                <w:szCs w:val="18"/>
                <w:lang w:val="fr-FR" w:eastAsia="fr-FR"/>
              </w:rPr>
            </w:pPr>
            <w:del w:id="341" w:author="Fabrice Le Léannec" w:date="2024-01-16T14:41:00Z">
              <w:r w:rsidRPr="00F20D2A" w:rsidDel="00B00F5F">
                <w:rPr>
                  <w:rFonts w:ascii="Arial" w:hAnsi="Arial" w:cs="Arial"/>
                  <w:color w:val="000000"/>
                  <w:sz w:val="18"/>
                  <w:szCs w:val="18"/>
                  <w:lang w:val="fr-FR" w:eastAsia="fr-FR"/>
                </w:rPr>
                <w:delText>101,9%</w:delText>
              </w:r>
            </w:del>
          </w:p>
        </w:tc>
        <w:tc>
          <w:tcPr>
            <w:tcW w:w="1489" w:type="dxa"/>
            <w:tcBorders>
              <w:top w:val="nil"/>
              <w:left w:val="nil"/>
              <w:bottom w:val="nil"/>
              <w:right w:val="single" w:sz="8" w:space="0" w:color="auto"/>
            </w:tcBorders>
            <w:shd w:val="clear" w:color="auto" w:fill="auto"/>
            <w:noWrap/>
            <w:vAlign w:val="center"/>
            <w:hideMark/>
          </w:tcPr>
          <w:p w14:paraId="21378A82" w14:textId="4B44127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Fabrice Le Léannec" w:date="2024-01-16T14:41:00Z"/>
                <w:rFonts w:ascii="Arial" w:hAnsi="Arial" w:cs="Arial"/>
                <w:color w:val="000000"/>
                <w:sz w:val="18"/>
                <w:szCs w:val="18"/>
                <w:lang w:val="fr-FR" w:eastAsia="fr-FR"/>
              </w:rPr>
            </w:pPr>
            <w:del w:id="343" w:author="Fabrice Le Léannec" w:date="2024-01-16T14:41:00Z">
              <w:r w:rsidRPr="00F20D2A" w:rsidDel="00B00F5F">
                <w:rPr>
                  <w:rFonts w:ascii="Arial" w:hAnsi="Arial" w:cs="Arial"/>
                  <w:color w:val="000000"/>
                  <w:sz w:val="18"/>
                  <w:szCs w:val="18"/>
                  <w:lang w:val="fr-FR" w:eastAsia="fr-FR"/>
                </w:rPr>
                <w:delText>92,6%</w:delText>
              </w:r>
            </w:del>
          </w:p>
        </w:tc>
      </w:tr>
      <w:tr w:rsidR="00F20D2A" w:rsidRPr="00F20D2A" w:rsidDel="00B00F5F" w14:paraId="36235954" w14:textId="7FD39E4A" w:rsidTr="00F20D2A">
        <w:trPr>
          <w:trHeight w:val="255"/>
          <w:del w:id="344" w:author="Fabrice Le Léannec" w:date="2024-01-16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943647" w14:textId="0B4D9DC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Fabrice Le Léannec" w:date="2024-01-16T14:41:00Z"/>
                <w:rFonts w:ascii="Arial" w:hAnsi="Arial" w:cs="Arial"/>
                <w:b/>
                <w:bCs/>
                <w:color w:val="000000"/>
                <w:sz w:val="18"/>
                <w:szCs w:val="18"/>
                <w:lang w:val="fr-FR" w:eastAsia="fr-FR"/>
              </w:rPr>
            </w:pPr>
            <w:del w:id="346" w:author="Fabrice Le Léannec" w:date="2024-01-16T14:41:00Z">
              <w:r w:rsidRPr="00F20D2A" w:rsidDel="00B00F5F">
                <w:rPr>
                  <w:rFonts w:ascii="Arial" w:hAnsi="Arial" w:cs="Arial"/>
                  <w:b/>
                  <w:bCs/>
                  <w:color w:val="000000"/>
                  <w:sz w:val="18"/>
                  <w:szCs w:val="18"/>
                  <w:lang w:val="fr-FR" w:eastAsia="fr-FR"/>
                </w:rPr>
                <w:delText xml:space="preserve">Overall </w:delText>
              </w:r>
            </w:del>
          </w:p>
        </w:tc>
        <w:tc>
          <w:tcPr>
            <w:tcW w:w="868" w:type="dxa"/>
            <w:tcBorders>
              <w:top w:val="single" w:sz="8" w:space="0" w:color="auto"/>
              <w:left w:val="nil"/>
              <w:bottom w:val="nil"/>
              <w:right w:val="nil"/>
            </w:tcBorders>
            <w:shd w:val="clear" w:color="auto" w:fill="auto"/>
            <w:noWrap/>
            <w:vAlign w:val="center"/>
            <w:hideMark/>
          </w:tcPr>
          <w:p w14:paraId="78F31C3A" w14:textId="30F09BD8"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Fabrice Le Léannec" w:date="2024-01-16T14:41:00Z"/>
                <w:rFonts w:ascii="Arial" w:hAnsi="Arial" w:cs="Arial"/>
                <w:color w:val="000000"/>
                <w:sz w:val="18"/>
                <w:szCs w:val="18"/>
                <w:lang w:val="fr-FR" w:eastAsia="fr-FR"/>
              </w:rPr>
            </w:pPr>
            <w:del w:id="348" w:author="Fabrice Le Léannec" w:date="2024-01-16T14:41:00Z">
              <w:r w:rsidRPr="00F20D2A" w:rsidDel="00B00F5F">
                <w:rPr>
                  <w:rFonts w:ascii="Arial" w:hAnsi="Arial" w:cs="Arial"/>
                  <w:color w:val="000000"/>
                  <w:sz w:val="18"/>
                  <w:szCs w:val="18"/>
                  <w:lang w:val="fr-FR" w:eastAsia="fr-FR"/>
                </w:rPr>
                <w:delText>-0,02%</w:delText>
              </w:r>
            </w:del>
          </w:p>
        </w:tc>
        <w:tc>
          <w:tcPr>
            <w:tcW w:w="868" w:type="dxa"/>
            <w:tcBorders>
              <w:top w:val="single" w:sz="8" w:space="0" w:color="auto"/>
              <w:left w:val="nil"/>
              <w:bottom w:val="nil"/>
              <w:right w:val="nil"/>
            </w:tcBorders>
            <w:shd w:val="clear" w:color="auto" w:fill="auto"/>
            <w:noWrap/>
            <w:vAlign w:val="center"/>
            <w:hideMark/>
          </w:tcPr>
          <w:p w14:paraId="218EE67E" w14:textId="64993A18"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Fabrice Le Léannec" w:date="2024-01-16T14:41:00Z"/>
                <w:rFonts w:ascii="Arial" w:hAnsi="Arial" w:cs="Arial"/>
                <w:color w:val="000000"/>
                <w:sz w:val="18"/>
                <w:szCs w:val="18"/>
                <w:lang w:val="fr-FR" w:eastAsia="fr-FR"/>
              </w:rPr>
            </w:pPr>
            <w:del w:id="350" w:author="Fabrice Le Léannec" w:date="2024-01-16T14:41:00Z">
              <w:r w:rsidRPr="00F20D2A" w:rsidDel="00B00F5F">
                <w:rPr>
                  <w:rFonts w:ascii="Arial" w:hAnsi="Arial" w:cs="Arial"/>
                  <w:color w:val="000000"/>
                  <w:sz w:val="18"/>
                  <w:szCs w:val="18"/>
                  <w:lang w:val="fr-FR" w:eastAsia="fr-FR"/>
                </w:rPr>
                <w:delText>0,03%</w:delText>
              </w:r>
            </w:del>
          </w:p>
        </w:tc>
        <w:tc>
          <w:tcPr>
            <w:tcW w:w="868" w:type="dxa"/>
            <w:tcBorders>
              <w:top w:val="single" w:sz="8" w:space="0" w:color="auto"/>
              <w:left w:val="nil"/>
              <w:bottom w:val="nil"/>
              <w:right w:val="single" w:sz="4" w:space="0" w:color="auto"/>
            </w:tcBorders>
            <w:shd w:val="clear" w:color="auto" w:fill="auto"/>
            <w:noWrap/>
            <w:vAlign w:val="center"/>
            <w:hideMark/>
          </w:tcPr>
          <w:p w14:paraId="022D2859" w14:textId="46754D99"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Fabrice Le Léannec" w:date="2024-01-16T14:41:00Z"/>
                <w:rFonts w:ascii="Arial" w:hAnsi="Arial" w:cs="Arial"/>
                <w:color w:val="000000"/>
                <w:sz w:val="18"/>
                <w:szCs w:val="18"/>
                <w:lang w:val="fr-FR" w:eastAsia="fr-FR"/>
              </w:rPr>
            </w:pPr>
            <w:del w:id="352" w:author="Fabrice Le Léannec" w:date="2024-01-16T14:41:00Z">
              <w:r w:rsidRPr="00F20D2A" w:rsidDel="00B00F5F">
                <w:rPr>
                  <w:rFonts w:ascii="Arial" w:hAnsi="Arial" w:cs="Arial"/>
                  <w:color w:val="000000"/>
                  <w:sz w:val="18"/>
                  <w:szCs w:val="18"/>
                  <w:lang w:val="fr-FR" w:eastAsia="fr-FR"/>
                </w:rPr>
                <w:delText>0,02%</w:delText>
              </w:r>
            </w:del>
          </w:p>
        </w:tc>
        <w:tc>
          <w:tcPr>
            <w:tcW w:w="926" w:type="dxa"/>
            <w:tcBorders>
              <w:top w:val="single" w:sz="8" w:space="0" w:color="auto"/>
              <w:left w:val="nil"/>
              <w:bottom w:val="nil"/>
              <w:right w:val="nil"/>
            </w:tcBorders>
            <w:shd w:val="clear" w:color="auto" w:fill="auto"/>
            <w:noWrap/>
            <w:vAlign w:val="center"/>
            <w:hideMark/>
          </w:tcPr>
          <w:p w14:paraId="19719721" w14:textId="27EEA60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Fabrice Le Léannec" w:date="2024-01-16T14:41:00Z"/>
                <w:rFonts w:ascii="Arial" w:hAnsi="Arial" w:cs="Arial"/>
                <w:color w:val="000000"/>
                <w:sz w:val="18"/>
                <w:szCs w:val="18"/>
                <w:lang w:val="fr-FR" w:eastAsia="fr-FR"/>
              </w:rPr>
            </w:pPr>
            <w:del w:id="354" w:author="Fabrice Le Léannec" w:date="2024-01-16T14:41:00Z">
              <w:r w:rsidRPr="00F20D2A" w:rsidDel="00B00F5F">
                <w:rPr>
                  <w:rFonts w:ascii="Arial" w:hAnsi="Arial" w:cs="Arial"/>
                  <w:color w:val="000000"/>
                  <w:sz w:val="18"/>
                  <w:szCs w:val="18"/>
                  <w:lang w:val="fr-FR" w:eastAsia="fr-FR"/>
                </w:rPr>
                <w:delText>99,5%</w:delText>
              </w:r>
            </w:del>
          </w:p>
        </w:tc>
        <w:tc>
          <w:tcPr>
            <w:tcW w:w="926" w:type="dxa"/>
            <w:tcBorders>
              <w:top w:val="single" w:sz="8" w:space="0" w:color="auto"/>
              <w:left w:val="nil"/>
              <w:bottom w:val="nil"/>
              <w:right w:val="nil"/>
            </w:tcBorders>
            <w:shd w:val="clear" w:color="auto" w:fill="auto"/>
            <w:noWrap/>
            <w:vAlign w:val="center"/>
            <w:hideMark/>
          </w:tcPr>
          <w:p w14:paraId="35BF9AB1" w14:textId="457087E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Fabrice Le Léannec" w:date="2024-01-16T14:41:00Z"/>
                <w:rFonts w:ascii="Arial" w:hAnsi="Arial" w:cs="Arial"/>
                <w:color w:val="000000"/>
                <w:sz w:val="18"/>
                <w:szCs w:val="18"/>
                <w:lang w:val="fr-FR" w:eastAsia="fr-FR"/>
              </w:rPr>
            </w:pPr>
            <w:del w:id="356" w:author="Fabrice Le Léannec" w:date="2024-01-16T14:41:00Z">
              <w:r w:rsidRPr="00F20D2A" w:rsidDel="00B00F5F">
                <w:rPr>
                  <w:rFonts w:ascii="Arial" w:hAnsi="Arial" w:cs="Arial"/>
                  <w:color w:val="000000"/>
                  <w:sz w:val="18"/>
                  <w:szCs w:val="18"/>
                  <w:lang w:val="fr-FR" w:eastAsia="fr-FR"/>
                </w:rPr>
                <w:delText>98,9%</w:delText>
              </w:r>
            </w:del>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29E50A5" w14:textId="3F71C587"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Fabrice Le Léannec" w:date="2024-01-16T14:41:00Z"/>
                <w:rFonts w:ascii="Arial" w:hAnsi="Arial" w:cs="Arial"/>
                <w:color w:val="000000"/>
                <w:sz w:val="18"/>
                <w:szCs w:val="18"/>
                <w:lang w:val="fr-FR" w:eastAsia="fr-FR"/>
              </w:rPr>
            </w:pPr>
            <w:del w:id="358" w:author="Fabrice Le Léannec" w:date="2024-01-16T14:41:00Z">
              <w:r w:rsidRPr="00F20D2A" w:rsidDel="00B00F5F">
                <w:rPr>
                  <w:rFonts w:ascii="Arial" w:hAnsi="Arial" w:cs="Arial"/>
                  <w:color w:val="000000"/>
                  <w:sz w:val="18"/>
                  <w:szCs w:val="18"/>
                  <w:lang w:val="fr-FR" w:eastAsia="fr-FR"/>
                </w:rPr>
                <w:delText>99,7%</w:delText>
              </w:r>
            </w:del>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E888356" w14:textId="2AE3CA4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Fabrice Le Léannec" w:date="2024-01-16T14:41:00Z"/>
                <w:rFonts w:ascii="Arial" w:hAnsi="Arial" w:cs="Arial"/>
                <w:color w:val="000000"/>
                <w:sz w:val="18"/>
                <w:szCs w:val="18"/>
                <w:lang w:val="fr-FR" w:eastAsia="fr-FR"/>
              </w:rPr>
            </w:pPr>
            <w:del w:id="360" w:author="Fabrice Le Léannec" w:date="2024-01-16T14:41:00Z">
              <w:r w:rsidRPr="00F20D2A" w:rsidDel="00B00F5F">
                <w:rPr>
                  <w:rFonts w:ascii="Arial" w:hAnsi="Arial" w:cs="Arial"/>
                  <w:color w:val="000000"/>
                  <w:sz w:val="18"/>
                  <w:szCs w:val="18"/>
                  <w:lang w:val="fr-FR" w:eastAsia="fr-FR"/>
                </w:rPr>
                <w:delText>92,1%</w:delText>
              </w:r>
            </w:del>
          </w:p>
        </w:tc>
      </w:tr>
      <w:tr w:rsidR="00F20D2A" w:rsidRPr="00F20D2A" w:rsidDel="00B00F5F" w14:paraId="3F0BC435" w14:textId="0887A633" w:rsidTr="00F20D2A">
        <w:trPr>
          <w:trHeight w:val="255"/>
          <w:del w:id="361" w:author="Fabrice Le Léannec" w:date="2024-01-16T14:4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26B240" w14:textId="034F0C9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Fabrice Le Léannec" w:date="2024-01-16T14:41:00Z"/>
                <w:rFonts w:ascii="Arial" w:hAnsi="Arial" w:cs="Arial"/>
                <w:color w:val="000000"/>
                <w:sz w:val="18"/>
                <w:szCs w:val="18"/>
                <w:lang w:val="fr-FR" w:eastAsia="fr-FR"/>
              </w:rPr>
            </w:pPr>
            <w:del w:id="363" w:author="Fabrice Le Léannec" w:date="2024-01-16T14:41:00Z">
              <w:r w:rsidRPr="00F20D2A" w:rsidDel="00B00F5F">
                <w:rPr>
                  <w:rFonts w:ascii="Arial" w:hAnsi="Arial" w:cs="Arial"/>
                  <w:color w:val="000000"/>
                  <w:sz w:val="18"/>
                  <w:szCs w:val="18"/>
                  <w:lang w:val="fr-FR" w:eastAsia="fr-FR"/>
                </w:rPr>
                <w:delText>Class D</w:delText>
              </w:r>
            </w:del>
          </w:p>
        </w:tc>
        <w:tc>
          <w:tcPr>
            <w:tcW w:w="868" w:type="dxa"/>
            <w:tcBorders>
              <w:top w:val="single" w:sz="8" w:space="0" w:color="auto"/>
              <w:left w:val="nil"/>
              <w:bottom w:val="nil"/>
              <w:right w:val="nil"/>
            </w:tcBorders>
            <w:shd w:val="clear" w:color="auto" w:fill="auto"/>
            <w:noWrap/>
            <w:vAlign w:val="center"/>
            <w:hideMark/>
          </w:tcPr>
          <w:p w14:paraId="389106B6" w14:textId="793A29D8"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Fabrice Le Léannec" w:date="2024-01-16T14:41:00Z"/>
                <w:rFonts w:ascii="Arial" w:hAnsi="Arial" w:cs="Arial"/>
                <w:color w:val="000000"/>
                <w:sz w:val="18"/>
                <w:szCs w:val="18"/>
                <w:lang w:val="fr-FR" w:eastAsia="fr-FR"/>
              </w:rPr>
            </w:pPr>
            <w:del w:id="365" w:author="Fabrice Le Léannec" w:date="2024-01-16T14:41:00Z">
              <w:r w:rsidRPr="00F20D2A" w:rsidDel="00B00F5F">
                <w:rPr>
                  <w:rFonts w:ascii="Arial" w:hAnsi="Arial" w:cs="Arial"/>
                  <w:color w:val="000000"/>
                  <w:sz w:val="18"/>
                  <w:szCs w:val="18"/>
                  <w:lang w:val="fr-FR" w:eastAsia="fr-FR"/>
                </w:rPr>
                <w:delText>-0,04%</w:delText>
              </w:r>
            </w:del>
          </w:p>
        </w:tc>
        <w:tc>
          <w:tcPr>
            <w:tcW w:w="868" w:type="dxa"/>
            <w:tcBorders>
              <w:top w:val="single" w:sz="8" w:space="0" w:color="auto"/>
              <w:left w:val="nil"/>
              <w:bottom w:val="nil"/>
              <w:right w:val="nil"/>
            </w:tcBorders>
            <w:shd w:val="clear" w:color="auto" w:fill="auto"/>
            <w:noWrap/>
            <w:vAlign w:val="center"/>
            <w:hideMark/>
          </w:tcPr>
          <w:p w14:paraId="2EBB3635" w14:textId="69B313C1"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Fabrice Le Léannec" w:date="2024-01-16T14:41:00Z"/>
                <w:rFonts w:ascii="Arial" w:hAnsi="Arial" w:cs="Arial"/>
                <w:color w:val="000000"/>
                <w:sz w:val="18"/>
                <w:szCs w:val="18"/>
                <w:lang w:val="fr-FR" w:eastAsia="fr-FR"/>
              </w:rPr>
            </w:pPr>
            <w:del w:id="367" w:author="Fabrice Le Léannec" w:date="2024-01-16T14:41:00Z">
              <w:r w:rsidRPr="00F20D2A" w:rsidDel="00B00F5F">
                <w:rPr>
                  <w:rFonts w:ascii="Arial" w:hAnsi="Arial" w:cs="Arial"/>
                  <w:color w:val="000000"/>
                  <w:sz w:val="18"/>
                  <w:szCs w:val="18"/>
                  <w:lang w:val="fr-FR" w:eastAsia="fr-FR"/>
                </w:rPr>
                <w:delText>-0,12%</w:delText>
              </w:r>
            </w:del>
          </w:p>
        </w:tc>
        <w:tc>
          <w:tcPr>
            <w:tcW w:w="868" w:type="dxa"/>
            <w:tcBorders>
              <w:top w:val="single" w:sz="8" w:space="0" w:color="auto"/>
              <w:left w:val="nil"/>
              <w:bottom w:val="nil"/>
              <w:right w:val="single" w:sz="4" w:space="0" w:color="auto"/>
            </w:tcBorders>
            <w:shd w:val="clear" w:color="auto" w:fill="auto"/>
            <w:noWrap/>
            <w:vAlign w:val="center"/>
            <w:hideMark/>
          </w:tcPr>
          <w:p w14:paraId="5F1B4AAC" w14:textId="0DBB2D1E"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Fabrice Le Léannec" w:date="2024-01-16T14:41:00Z"/>
                <w:rFonts w:ascii="Arial" w:hAnsi="Arial" w:cs="Arial"/>
                <w:color w:val="000000"/>
                <w:sz w:val="18"/>
                <w:szCs w:val="18"/>
                <w:lang w:val="fr-FR" w:eastAsia="fr-FR"/>
              </w:rPr>
            </w:pPr>
            <w:del w:id="369" w:author="Fabrice Le Léannec" w:date="2024-01-16T14:41:00Z">
              <w:r w:rsidRPr="00F20D2A" w:rsidDel="00B00F5F">
                <w:rPr>
                  <w:rFonts w:ascii="Arial" w:hAnsi="Arial" w:cs="Arial"/>
                  <w:color w:val="000000"/>
                  <w:sz w:val="18"/>
                  <w:szCs w:val="18"/>
                  <w:lang w:val="fr-FR" w:eastAsia="fr-FR"/>
                </w:rPr>
                <w:delText>0,08%</w:delText>
              </w:r>
            </w:del>
          </w:p>
        </w:tc>
        <w:tc>
          <w:tcPr>
            <w:tcW w:w="926" w:type="dxa"/>
            <w:tcBorders>
              <w:top w:val="single" w:sz="8" w:space="0" w:color="auto"/>
              <w:left w:val="nil"/>
              <w:bottom w:val="nil"/>
              <w:right w:val="nil"/>
            </w:tcBorders>
            <w:shd w:val="clear" w:color="auto" w:fill="auto"/>
            <w:noWrap/>
            <w:vAlign w:val="center"/>
            <w:hideMark/>
          </w:tcPr>
          <w:p w14:paraId="350C83E6" w14:textId="073DE75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Fabrice Le Léannec" w:date="2024-01-16T14:41:00Z"/>
                <w:rFonts w:ascii="Arial" w:hAnsi="Arial" w:cs="Arial"/>
                <w:color w:val="000000"/>
                <w:sz w:val="18"/>
                <w:szCs w:val="18"/>
                <w:lang w:val="fr-FR" w:eastAsia="fr-FR"/>
              </w:rPr>
            </w:pPr>
            <w:del w:id="371" w:author="Fabrice Le Léannec" w:date="2024-01-16T14:41:00Z">
              <w:r w:rsidRPr="00F20D2A" w:rsidDel="00B00F5F">
                <w:rPr>
                  <w:rFonts w:ascii="Arial" w:hAnsi="Arial" w:cs="Arial"/>
                  <w:color w:val="000000"/>
                  <w:sz w:val="18"/>
                  <w:szCs w:val="18"/>
                  <w:lang w:val="fr-FR" w:eastAsia="fr-FR"/>
                </w:rPr>
                <w:delText>98,8%</w:delText>
              </w:r>
            </w:del>
          </w:p>
        </w:tc>
        <w:tc>
          <w:tcPr>
            <w:tcW w:w="926" w:type="dxa"/>
            <w:tcBorders>
              <w:top w:val="single" w:sz="8" w:space="0" w:color="auto"/>
              <w:left w:val="nil"/>
              <w:bottom w:val="nil"/>
              <w:right w:val="nil"/>
            </w:tcBorders>
            <w:shd w:val="clear" w:color="auto" w:fill="auto"/>
            <w:noWrap/>
            <w:vAlign w:val="center"/>
            <w:hideMark/>
          </w:tcPr>
          <w:p w14:paraId="3C2CD91C" w14:textId="7E4D057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Fabrice Le Léannec" w:date="2024-01-16T14:41:00Z"/>
                <w:rFonts w:ascii="Arial" w:hAnsi="Arial" w:cs="Arial"/>
                <w:color w:val="000000"/>
                <w:sz w:val="18"/>
                <w:szCs w:val="18"/>
                <w:lang w:val="fr-FR" w:eastAsia="fr-FR"/>
              </w:rPr>
            </w:pPr>
            <w:del w:id="373" w:author="Fabrice Le Léannec" w:date="2024-01-16T14:41:00Z">
              <w:r w:rsidRPr="00F20D2A" w:rsidDel="00B00F5F">
                <w:rPr>
                  <w:rFonts w:ascii="Arial" w:hAnsi="Arial" w:cs="Arial"/>
                  <w:color w:val="000000"/>
                  <w:sz w:val="18"/>
                  <w:szCs w:val="18"/>
                  <w:lang w:val="fr-FR" w:eastAsia="fr-FR"/>
                </w:rPr>
                <w:delText>98,9%</w:delText>
              </w:r>
            </w:del>
          </w:p>
        </w:tc>
        <w:tc>
          <w:tcPr>
            <w:tcW w:w="1475" w:type="dxa"/>
            <w:tcBorders>
              <w:top w:val="nil"/>
              <w:left w:val="single" w:sz="4" w:space="0" w:color="auto"/>
              <w:bottom w:val="nil"/>
              <w:right w:val="nil"/>
            </w:tcBorders>
            <w:shd w:val="clear" w:color="auto" w:fill="auto"/>
            <w:noWrap/>
            <w:vAlign w:val="center"/>
            <w:hideMark/>
          </w:tcPr>
          <w:p w14:paraId="1F91D6BF" w14:textId="3242602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Fabrice Le Léannec" w:date="2024-01-16T14:41:00Z"/>
                <w:rFonts w:ascii="Arial" w:hAnsi="Arial" w:cs="Arial"/>
                <w:color w:val="000000"/>
                <w:sz w:val="18"/>
                <w:szCs w:val="18"/>
                <w:lang w:val="fr-FR" w:eastAsia="fr-FR"/>
              </w:rPr>
            </w:pPr>
            <w:del w:id="375" w:author="Fabrice Le Léannec" w:date="2024-01-16T14:41:00Z">
              <w:r w:rsidRPr="00F20D2A" w:rsidDel="00B00F5F">
                <w:rPr>
                  <w:rFonts w:ascii="Arial" w:hAnsi="Arial" w:cs="Arial"/>
                  <w:color w:val="000000"/>
                  <w:sz w:val="18"/>
                  <w:szCs w:val="18"/>
                  <w:lang w:val="fr-FR" w:eastAsia="fr-FR"/>
                </w:rPr>
                <w:delText>99,6%</w:delText>
              </w:r>
            </w:del>
          </w:p>
        </w:tc>
        <w:tc>
          <w:tcPr>
            <w:tcW w:w="1489" w:type="dxa"/>
            <w:tcBorders>
              <w:top w:val="nil"/>
              <w:left w:val="nil"/>
              <w:bottom w:val="nil"/>
              <w:right w:val="single" w:sz="8" w:space="0" w:color="auto"/>
            </w:tcBorders>
            <w:shd w:val="clear" w:color="auto" w:fill="auto"/>
            <w:noWrap/>
            <w:vAlign w:val="center"/>
            <w:hideMark/>
          </w:tcPr>
          <w:p w14:paraId="38E8337B" w14:textId="3BCB7D0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Fabrice Le Léannec" w:date="2024-01-16T14:41:00Z"/>
                <w:rFonts w:ascii="Arial" w:hAnsi="Arial" w:cs="Arial"/>
                <w:color w:val="000000"/>
                <w:sz w:val="18"/>
                <w:szCs w:val="18"/>
                <w:lang w:val="fr-FR" w:eastAsia="fr-FR"/>
              </w:rPr>
            </w:pPr>
            <w:del w:id="377" w:author="Fabrice Le Léannec" w:date="2024-01-16T14:41:00Z">
              <w:r w:rsidRPr="00F20D2A" w:rsidDel="00B00F5F">
                <w:rPr>
                  <w:rFonts w:ascii="Arial" w:hAnsi="Arial" w:cs="Arial"/>
                  <w:color w:val="000000"/>
                  <w:sz w:val="18"/>
                  <w:szCs w:val="18"/>
                  <w:lang w:val="fr-FR" w:eastAsia="fr-FR"/>
                </w:rPr>
                <w:delText>91,0%</w:delText>
              </w:r>
            </w:del>
          </w:p>
        </w:tc>
      </w:tr>
      <w:tr w:rsidR="00F20D2A" w:rsidRPr="00F20D2A" w:rsidDel="00B00F5F" w14:paraId="011CE03B" w14:textId="4258C26B" w:rsidTr="00F20D2A">
        <w:trPr>
          <w:trHeight w:val="255"/>
          <w:del w:id="378" w:author="Fabrice Le Léannec" w:date="2024-01-16T14:41:00Z"/>
        </w:trPr>
        <w:tc>
          <w:tcPr>
            <w:tcW w:w="1060" w:type="dxa"/>
            <w:tcBorders>
              <w:top w:val="nil"/>
              <w:left w:val="single" w:sz="8" w:space="0" w:color="auto"/>
              <w:bottom w:val="nil"/>
              <w:right w:val="single" w:sz="8" w:space="0" w:color="auto"/>
            </w:tcBorders>
            <w:shd w:val="clear" w:color="auto" w:fill="auto"/>
            <w:noWrap/>
            <w:vAlign w:val="center"/>
            <w:hideMark/>
          </w:tcPr>
          <w:p w14:paraId="41730CE1" w14:textId="26823DB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Fabrice Le Léannec" w:date="2024-01-16T14:41:00Z"/>
                <w:rFonts w:ascii="Arial" w:hAnsi="Arial" w:cs="Arial"/>
                <w:color w:val="000000"/>
                <w:sz w:val="18"/>
                <w:szCs w:val="18"/>
                <w:lang w:val="fr-FR" w:eastAsia="fr-FR"/>
              </w:rPr>
            </w:pPr>
            <w:del w:id="380" w:author="Fabrice Le Léannec" w:date="2024-01-16T14:41:00Z">
              <w:r w:rsidRPr="00F20D2A" w:rsidDel="00B00F5F">
                <w:rPr>
                  <w:rFonts w:ascii="Arial" w:hAnsi="Arial" w:cs="Arial"/>
                  <w:color w:val="000000"/>
                  <w:sz w:val="18"/>
                  <w:szCs w:val="18"/>
                  <w:lang w:val="fr-FR" w:eastAsia="fr-FR"/>
                </w:rPr>
                <w:delText>Class F</w:delText>
              </w:r>
            </w:del>
          </w:p>
        </w:tc>
        <w:tc>
          <w:tcPr>
            <w:tcW w:w="868" w:type="dxa"/>
            <w:tcBorders>
              <w:top w:val="nil"/>
              <w:left w:val="nil"/>
              <w:bottom w:val="nil"/>
              <w:right w:val="nil"/>
            </w:tcBorders>
            <w:shd w:val="clear" w:color="auto" w:fill="auto"/>
            <w:noWrap/>
            <w:vAlign w:val="center"/>
            <w:hideMark/>
          </w:tcPr>
          <w:p w14:paraId="75C1F597" w14:textId="4621EC8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Fabrice Le Léannec" w:date="2024-01-16T14:41:00Z"/>
                <w:rFonts w:ascii="Arial" w:hAnsi="Arial" w:cs="Arial"/>
                <w:color w:val="000000"/>
                <w:sz w:val="18"/>
                <w:szCs w:val="18"/>
                <w:lang w:val="fr-FR" w:eastAsia="fr-FR"/>
              </w:rPr>
            </w:pPr>
            <w:del w:id="382" w:author="Fabrice Le Léannec" w:date="2024-01-16T14:41:00Z">
              <w:r w:rsidRPr="00F20D2A" w:rsidDel="00B00F5F">
                <w:rPr>
                  <w:rFonts w:ascii="Arial" w:hAnsi="Arial" w:cs="Arial"/>
                  <w:color w:val="000000"/>
                  <w:sz w:val="18"/>
                  <w:szCs w:val="18"/>
                  <w:lang w:val="fr-FR" w:eastAsia="fr-FR"/>
                </w:rPr>
                <w:delText>0,02%</w:delText>
              </w:r>
            </w:del>
          </w:p>
        </w:tc>
        <w:tc>
          <w:tcPr>
            <w:tcW w:w="868" w:type="dxa"/>
            <w:tcBorders>
              <w:top w:val="nil"/>
              <w:left w:val="nil"/>
              <w:bottom w:val="nil"/>
              <w:right w:val="nil"/>
            </w:tcBorders>
            <w:shd w:val="clear" w:color="auto" w:fill="auto"/>
            <w:noWrap/>
            <w:vAlign w:val="center"/>
            <w:hideMark/>
          </w:tcPr>
          <w:p w14:paraId="2CF7AA9A" w14:textId="7A886BEB"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Fabrice Le Léannec" w:date="2024-01-16T14:41:00Z"/>
                <w:rFonts w:ascii="Arial" w:hAnsi="Arial" w:cs="Arial"/>
                <w:color w:val="000000"/>
                <w:sz w:val="18"/>
                <w:szCs w:val="18"/>
                <w:lang w:val="fr-FR" w:eastAsia="fr-FR"/>
              </w:rPr>
            </w:pPr>
            <w:del w:id="384" w:author="Fabrice Le Léannec" w:date="2024-01-16T14:41:00Z">
              <w:r w:rsidRPr="00F20D2A" w:rsidDel="00B00F5F">
                <w:rPr>
                  <w:rFonts w:ascii="Arial" w:hAnsi="Arial" w:cs="Arial"/>
                  <w:color w:val="000000"/>
                  <w:sz w:val="18"/>
                  <w:szCs w:val="18"/>
                  <w:lang w:val="fr-FR" w:eastAsia="fr-FR"/>
                </w:rPr>
                <w:delText>-0,07%</w:delText>
              </w:r>
            </w:del>
          </w:p>
        </w:tc>
        <w:tc>
          <w:tcPr>
            <w:tcW w:w="868" w:type="dxa"/>
            <w:tcBorders>
              <w:top w:val="nil"/>
              <w:left w:val="nil"/>
              <w:bottom w:val="nil"/>
              <w:right w:val="single" w:sz="4" w:space="0" w:color="auto"/>
            </w:tcBorders>
            <w:shd w:val="clear" w:color="auto" w:fill="auto"/>
            <w:noWrap/>
            <w:vAlign w:val="center"/>
            <w:hideMark/>
          </w:tcPr>
          <w:p w14:paraId="34589C74" w14:textId="65BACDD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Fabrice Le Léannec" w:date="2024-01-16T14:41:00Z"/>
                <w:rFonts w:ascii="Arial" w:hAnsi="Arial" w:cs="Arial"/>
                <w:color w:val="000000"/>
                <w:sz w:val="18"/>
                <w:szCs w:val="18"/>
                <w:lang w:val="fr-FR" w:eastAsia="fr-FR"/>
              </w:rPr>
            </w:pPr>
            <w:del w:id="386" w:author="Fabrice Le Léannec" w:date="2024-01-16T14:41:00Z">
              <w:r w:rsidRPr="00F20D2A" w:rsidDel="00B00F5F">
                <w:rPr>
                  <w:rFonts w:ascii="Arial" w:hAnsi="Arial" w:cs="Arial"/>
                  <w:color w:val="000000"/>
                  <w:sz w:val="18"/>
                  <w:szCs w:val="18"/>
                  <w:lang w:val="fr-FR" w:eastAsia="fr-FR"/>
                </w:rPr>
                <w:delText>0,08%</w:delText>
              </w:r>
            </w:del>
          </w:p>
        </w:tc>
        <w:tc>
          <w:tcPr>
            <w:tcW w:w="926" w:type="dxa"/>
            <w:tcBorders>
              <w:top w:val="nil"/>
              <w:left w:val="nil"/>
              <w:bottom w:val="nil"/>
              <w:right w:val="nil"/>
            </w:tcBorders>
            <w:shd w:val="clear" w:color="auto" w:fill="auto"/>
            <w:noWrap/>
            <w:vAlign w:val="center"/>
            <w:hideMark/>
          </w:tcPr>
          <w:p w14:paraId="4676E50F" w14:textId="63DB7CF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Fabrice Le Léannec" w:date="2024-01-16T14:41:00Z"/>
                <w:rFonts w:ascii="Arial" w:hAnsi="Arial" w:cs="Arial"/>
                <w:color w:val="000000"/>
                <w:sz w:val="18"/>
                <w:szCs w:val="18"/>
                <w:lang w:val="fr-FR" w:eastAsia="fr-FR"/>
              </w:rPr>
            </w:pPr>
            <w:del w:id="388" w:author="Fabrice Le Léannec" w:date="2024-01-16T14:41:00Z">
              <w:r w:rsidRPr="00F20D2A" w:rsidDel="00B00F5F">
                <w:rPr>
                  <w:rFonts w:ascii="Arial" w:hAnsi="Arial" w:cs="Arial"/>
                  <w:color w:val="000000"/>
                  <w:sz w:val="18"/>
                  <w:szCs w:val="18"/>
                  <w:lang w:val="fr-FR" w:eastAsia="fr-FR"/>
                </w:rPr>
                <w:delText>99,4%</w:delText>
              </w:r>
            </w:del>
          </w:p>
        </w:tc>
        <w:tc>
          <w:tcPr>
            <w:tcW w:w="926" w:type="dxa"/>
            <w:tcBorders>
              <w:top w:val="nil"/>
              <w:left w:val="nil"/>
              <w:bottom w:val="nil"/>
              <w:right w:val="nil"/>
            </w:tcBorders>
            <w:shd w:val="clear" w:color="auto" w:fill="auto"/>
            <w:noWrap/>
            <w:vAlign w:val="center"/>
            <w:hideMark/>
          </w:tcPr>
          <w:p w14:paraId="5A3E3EE6" w14:textId="535F77BA"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Fabrice Le Léannec" w:date="2024-01-16T14:41:00Z"/>
                <w:rFonts w:ascii="Arial" w:hAnsi="Arial" w:cs="Arial"/>
                <w:color w:val="000000"/>
                <w:sz w:val="18"/>
                <w:szCs w:val="18"/>
                <w:lang w:val="fr-FR" w:eastAsia="fr-FR"/>
              </w:rPr>
            </w:pPr>
            <w:del w:id="390" w:author="Fabrice Le Léannec" w:date="2024-01-16T14:41:00Z">
              <w:r w:rsidRPr="00F20D2A" w:rsidDel="00B00F5F">
                <w:rPr>
                  <w:rFonts w:ascii="Arial" w:hAnsi="Arial" w:cs="Arial"/>
                  <w:color w:val="000000"/>
                  <w:sz w:val="18"/>
                  <w:szCs w:val="18"/>
                  <w:lang w:val="fr-FR" w:eastAsia="fr-FR"/>
                </w:rPr>
                <w:delText>100,8%</w:delText>
              </w:r>
            </w:del>
          </w:p>
        </w:tc>
        <w:tc>
          <w:tcPr>
            <w:tcW w:w="1475" w:type="dxa"/>
            <w:tcBorders>
              <w:top w:val="nil"/>
              <w:left w:val="single" w:sz="4" w:space="0" w:color="auto"/>
              <w:bottom w:val="nil"/>
              <w:right w:val="nil"/>
            </w:tcBorders>
            <w:shd w:val="clear" w:color="auto" w:fill="auto"/>
            <w:noWrap/>
            <w:vAlign w:val="center"/>
            <w:hideMark/>
          </w:tcPr>
          <w:p w14:paraId="20FFDE37" w14:textId="3F1EA6F4"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Fabrice Le Léannec" w:date="2024-01-16T14:41:00Z"/>
                <w:rFonts w:ascii="Arial" w:hAnsi="Arial" w:cs="Arial"/>
                <w:color w:val="000000"/>
                <w:sz w:val="18"/>
                <w:szCs w:val="18"/>
                <w:lang w:val="fr-FR" w:eastAsia="fr-FR"/>
              </w:rPr>
            </w:pPr>
            <w:del w:id="392" w:author="Fabrice Le Léannec" w:date="2024-01-16T14:41:00Z">
              <w:r w:rsidRPr="00F20D2A" w:rsidDel="00B00F5F">
                <w:rPr>
                  <w:rFonts w:ascii="Arial" w:hAnsi="Arial" w:cs="Arial"/>
                  <w:color w:val="000000"/>
                  <w:sz w:val="18"/>
                  <w:szCs w:val="18"/>
                  <w:lang w:val="fr-FR" w:eastAsia="fr-FR"/>
                </w:rPr>
                <w:delText>99,7%</w:delText>
              </w:r>
            </w:del>
          </w:p>
        </w:tc>
        <w:tc>
          <w:tcPr>
            <w:tcW w:w="1489" w:type="dxa"/>
            <w:tcBorders>
              <w:top w:val="nil"/>
              <w:left w:val="nil"/>
              <w:bottom w:val="nil"/>
              <w:right w:val="single" w:sz="8" w:space="0" w:color="auto"/>
            </w:tcBorders>
            <w:shd w:val="clear" w:color="auto" w:fill="auto"/>
            <w:noWrap/>
            <w:vAlign w:val="center"/>
            <w:hideMark/>
          </w:tcPr>
          <w:p w14:paraId="12FCA399" w14:textId="5B395AAF"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Fabrice Le Léannec" w:date="2024-01-16T14:41:00Z"/>
                <w:rFonts w:ascii="Arial" w:hAnsi="Arial" w:cs="Arial"/>
                <w:color w:val="000000"/>
                <w:sz w:val="18"/>
                <w:szCs w:val="18"/>
                <w:lang w:val="fr-FR" w:eastAsia="fr-FR"/>
              </w:rPr>
            </w:pPr>
            <w:del w:id="394" w:author="Fabrice Le Léannec" w:date="2024-01-16T14:41:00Z">
              <w:r w:rsidRPr="00F20D2A" w:rsidDel="00B00F5F">
                <w:rPr>
                  <w:rFonts w:ascii="Arial" w:hAnsi="Arial" w:cs="Arial"/>
                  <w:color w:val="000000"/>
                  <w:sz w:val="18"/>
                  <w:szCs w:val="18"/>
                  <w:lang w:val="fr-FR" w:eastAsia="fr-FR"/>
                </w:rPr>
                <w:delText>96,0%</w:delText>
              </w:r>
            </w:del>
          </w:p>
        </w:tc>
      </w:tr>
      <w:tr w:rsidR="00F20D2A" w:rsidRPr="00F20D2A" w:rsidDel="00B00F5F" w14:paraId="57719327" w14:textId="5D91EA11" w:rsidTr="00F20D2A">
        <w:trPr>
          <w:trHeight w:val="255"/>
          <w:del w:id="395" w:author="Fabrice Le Léannec" w:date="2024-01-16T14:4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BD2DB06" w14:textId="185C437A"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Fabrice Le Léannec" w:date="2024-01-16T14:41:00Z"/>
                <w:rFonts w:ascii="Arial" w:hAnsi="Arial" w:cs="Arial"/>
                <w:color w:val="000000"/>
                <w:sz w:val="18"/>
                <w:szCs w:val="18"/>
                <w:lang w:val="fr-FR" w:eastAsia="fr-FR"/>
              </w:rPr>
            </w:pPr>
            <w:del w:id="397" w:author="Fabrice Le Léannec" w:date="2024-01-16T14:41:00Z">
              <w:r w:rsidRPr="00F20D2A" w:rsidDel="00B00F5F">
                <w:rPr>
                  <w:rFonts w:ascii="Arial" w:hAnsi="Arial" w:cs="Arial"/>
                  <w:color w:val="000000"/>
                  <w:sz w:val="18"/>
                  <w:szCs w:val="18"/>
                  <w:lang w:val="fr-FR" w:eastAsia="fr-FR"/>
                </w:rPr>
                <w:delText>Class TGM</w:delText>
              </w:r>
            </w:del>
          </w:p>
        </w:tc>
        <w:tc>
          <w:tcPr>
            <w:tcW w:w="868" w:type="dxa"/>
            <w:tcBorders>
              <w:top w:val="nil"/>
              <w:left w:val="nil"/>
              <w:bottom w:val="single" w:sz="8" w:space="0" w:color="auto"/>
              <w:right w:val="nil"/>
            </w:tcBorders>
            <w:shd w:val="clear" w:color="auto" w:fill="auto"/>
            <w:noWrap/>
            <w:vAlign w:val="center"/>
            <w:hideMark/>
          </w:tcPr>
          <w:p w14:paraId="732959BB" w14:textId="4B59797A"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Fabrice Le Léannec" w:date="2024-01-16T14:41:00Z"/>
                <w:rFonts w:ascii="Arial" w:hAnsi="Arial" w:cs="Arial"/>
                <w:color w:val="000000"/>
                <w:sz w:val="18"/>
                <w:szCs w:val="18"/>
                <w:lang w:val="fr-FR" w:eastAsia="fr-FR"/>
              </w:rPr>
            </w:pPr>
            <w:del w:id="399" w:author="Fabrice Le Léannec" w:date="2024-01-16T14:41:00Z">
              <w:r w:rsidRPr="00F20D2A" w:rsidDel="00B00F5F">
                <w:rPr>
                  <w:rFonts w:ascii="Arial" w:hAnsi="Arial" w:cs="Arial"/>
                  <w:color w:val="000000"/>
                  <w:sz w:val="18"/>
                  <w:szCs w:val="18"/>
                  <w:lang w:val="fr-FR" w:eastAsia="fr-FR"/>
                </w:rPr>
                <w:delText>-0,02%</w:delText>
              </w:r>
            </w:del>
          </w:p>
        </w:tc>
        <w:tc>
          <w:tcPr>
            <w:tcW w:w="868" w:type="dxa"/>
            <w:tcBorders>
              <w:top w:val="nil"/>
              <w:left w:val="nil"/>
              <w:bottom w:val="single" w:sz="8" w:space="0" w:color="auto"/>
              <w:right w:val="nil"/>
            </w:tcBorders>
            <w:shd w:val="clear" w:color="auto" w:fill="auto"/>
            <w:noWrap/>
            <w:vAlign w:val="center"/>
            <w:hideMark/>
          </w:tcPr>
          <w:p w14:paraId="14645D76" w14:textId="13B8696C"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Fabrice Le Léannec" w:date="2024-01-16T14:41:00Z"/>
                <w:rFonts w:ascii="Arial" w:hAnsi="Arial" w:cs="Arial"/>
                <w:color w:val="000000"/>
                <w:sz w:val="18"/>
                <w:szCs w:val="18"/>
                <w:lang w:val="fr-FR" w:eastAsia="fr-FR"/>
              </w:rPr>
            </w:pPr>
            <w:del w:id="401" w:author="Fabrice Le Léannec" w:date="2024-01-16T14:41:00Z">
              <w:r w:rsidRPr="00F20D2A" w:rsidDel="00B00F5F">
                <w:rPr>
                  <w:rFonts w:ascii="Arial" w:hAnsi="Arial" w:cs="Arial"/>
                  <w:color w:val="000000"/>
                  <w:sz w:val="18"/>
                  <w:szCs w:val="18"/>
                  <w:lang w:val="fr-FR" w:eastAsia="fr-FR"/>
                </w:rPr>
                <w:delText>-0,01%</w:delText>
              </w:r>
            </w:del>
          </w:p>
        </w:tc>
        <w:tc>
          <w:tcPr>
            <w:tcW w:w="868" w:type="dxa"/>
            <w:tcBorders>
              <w:top w:val="nil"/>
              <w:left w:val="nil"/>
              <w:bottom w:val="single" w:sz="8" w:space="0" w:color="auto"/>
              <w:right w:val="single" w:sz="4" w:space="0" w:color="auto"/>
            </w:tcBorders>
            <w:shd w:val="clear" w:color="auto" w:fill="auto"/>
            <w:noWrap/>
            <w:vAlign w:val="center"/>
            <w:hideMark/>
          </w:tcPr>
          <w:p w14:paraId="69623B86" w14:textId="37C6742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Fabrice Le Léannec" w:date="2024-01-16T14:41:00Z"/>
                <w:rFonts w:ascii="Arial" w:hAnsi="Arial" w:cs="Arial"/>
                <w:color w:val="000000"/>
                <w:sz w:val="18"/>
                <w:szCs w:val="18"/>
                <w:lang w:val="fr-FR" w:eastAsia="fr-FR"/>
              </w:rPr>
            </w:pPr>
            <w:del w:id="403" w:author="Fabrice Le Léannec" w:date="2024-01-16T14:41:00Z">
              <w:r w:rsidRPr="00F20D2A" w:rsidDel="00B00F5F">
                <w:rPr>
                  <w:rFonts w:ascii="Arial" w:hAnsi="Arial" w:cs="Arial"/>
                  <w:color w:val="000000"/>
                  <w:sz w:val="18"/>
                  <w:szCs w:val="18"/>
                  <w:lang w:val="fr-FR" w:eastAsia="fr-FR"/>
                </w:rPr>
                <w:delText>-0,05%</w:delText>
              </w:r>
            </w:del>
          </w:p>
        </w:tc>
        <w:tc>
          <w:tcPr>
            <w:tcW w:w="926" w:type="dxa"/>
            <w:tcBorders>
              <w:top w:val="nil"/>
              <w:left w:val="nil"/>
              <w:bottom w:val="single" w:sz="8" w:space="0" w:color="auto"/>
              <w:right w:val="nil"/>
            </w:tcBorders>
            <w:shd w:val="clear" w:color="auto" w:fill="auto"/>
            <w:noWrap/>
            <w:vAlign w:val="center"/>
            <w:hideMark/>
          </w:tcPr>
          <w:p w14:paraId="789284B4" w14:textId="3359F912"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Fabrice Le Léannec" w:date="2024-01-16T14:41:00Z"/>
                <w:rFonts w:ascii="Arial" w:hAnsi="Arial" w:cs="Arial"/>
                <w:color w:val="000000"/>
                <w:sz w:val="18"/>
                <w:szCs w:val="18"/>
                <w:lang w:val="fr-FR" w:eastAsia="fr-FR"/>
              </w:rPr>
            </w:pPr>
            <w:del w:id="405" w:author="Fabrice Le Léannec" w:date="2024-01-16T14:41:00Z">
              <w:r w:rsidRPr="00F20D2A" w:rsidDel="00B00F5F">
                <w:rPr>
                  <w:rFonts w:ascii="Arial" w:hAnsi="Arial" w:cs="Arial"/>
                  <w:color w:val="000000"/>
                  <w:sz w:val="18"/>
                  <w:szCs w:val="18"/>
                  <w:lang w:val="fr-FR" w:eastAsia="fr-FR"/>
                </w:rPr>
                <w:delText>98,2%</w:delText>
              </w:r>
            </w:del>
          </w:p>
        </w:tc>
        <w:tc>
          <w:tcPr>
            <w:tcW w:w="926" w:type="dxa"/>
            <w:tcBorders>
              <w:top w:val="nil"/>
              <w:left w:val="nil"/>
              <w:bottom w:val="single" w:sz="8" w:space="0" w:color="auto"/>
              <w:right w:val="nil"/>
            </w:tcBorders>
            <w:shd w:val="clear" w:color="auto" w:fill="auto"/>
            <w:noWrap/>
            <w:vAlign w:val="center"/>
            <w:hideMark/>
          </w:tcPr>
          <w:p w14:paraId="27F9E55A" w14:textId="3FC148ED"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Fabrice Le Léannec" w:date="2024-01-16T14:41:00Z"/>
                <w:rFonts w:ascii="Arial" w:hAnsi="Arial" w:cs="Arial"/>
                <w:color w:val="000000"/>
                <w:sz w:val="18"/>
                <w:szCs w:val="18"/>
                <w:lang w:val="fr-FR" w:eastAsia="fr-FR"/>
              </w:rPr>
            </w:pPr>
            <w:del w:id="407" w:author="Fabrice Le Léannec" w:date="2024-01-16T14:41:00Z">
              <w:r w:rsidRPr="00F20D2A" w:rsidDel="00B00F5F">
                <w:rPr>
                  <w:rFonts w:ascii="Arial" w:hAnsi="Arial" w:cs="Arial"/>
                  <w:color w:val="000000"/>
                  <w:sz w:val="18"/>
                  <w:szCs w:val="18"/>
                  <w:lang w:val="fr-FR" w:eastAsia="fr-FR"/>
                </w:rPr>
                <w:delText>99,2%</w:delText>
              </w:r>
            </w:del>
          </w:p>
        </w:tc>
        <w:tc>
          <w:tcPr>
            <w:tcW w:w="1475" w:type="dxa"/>
            <w:tcBorders>
              <w:top w:val="nil"/>
              <w:left w:val="single" w:sz="4" w:space="0" w:color="auto"/>
              <w:bottom w:val="single" w:sz="8" w:space="0" w:color="auto"/>
              <w:right w:val="nil"/>
            </w:tcBorders>
            <w:shd w:val="clear" w:color="auto" w:fill="auto"/>
            <w:noWrap/>
            <w:vAlign w:val="center"/>
            <w:hideMark/>
          </w:tcPr>
          <w:p w14:paraId="38E08031" w14:textId="20C24DA6"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Fabrice Le Léannec" w:date="2024-01-16T14:41:00Z"/>
                <w:rFonts w:ascii="Arial" w:hAnsi="Arial" w:cs="Arial"/>
                <w:color w:val="000000"/>
                <w:sz w:val="18"/>
                <w:szCs w:val="18"/>
                <w:lang w:val="fr-FR" w:eastAsia="fr-FR"/>
              </w:rPr>
            </w:pPr>
            <w:del w:id="409" w:author="Fabrice Le Léannec" w:date="2024-01-16T14:41:00Z">
              <w:r w:rsidRPr="00F20D2A" w:rsidDel="00B00F5F">
                <w:rPr>
                  <w:rFonts w:ascii="Arial" w:hAnsi="Arial" w:cs="Arial"/>
                  <w:color w:val="000000"/>
                  <w:sz w:val="18"/>
                  <w:szCs w:val="18"/>
                  <w:lang w:val="fr-FR" w:eastAsia="fr-FR"/>
                </w:rPr>
                <w:delText>101,0%</w:delText>
              </w:r>
            </w:del>
          </w:p>
        </w:tc>
        <w:tc>
          <w:tcPr>
            <w:tcW w:w="1489" w:type="dxa"/>
            <w:tcBorders>
              <w:top w:val="nil"/>
              <w:left w:val="nil"/>
              <w:bottom w:val="single" w:sz="8" w:space="0" w:color="auto"/>
              <w:right w:val="single" w:sz="8" w:space="0" w:color="auto"/>
            </w:tcBorders>
            <w:shd w:val="clear" w:color="auto" w:fill="auto"/>
            <w:noWrap/>
            <w:vAlign w:val="center"/>
            <w:hideMark/>
          </w:tcPr>
          <w:p w14:paraId="17A2B11E" w14:textId="2C7D4A23" w:rsidR="00F20D2A" w:rsidRPr="00F20D2A" w:rsidDel="00B00F5F"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Fabrice Le Léannec" w:date="2024-01-16T14:41:00Z"/>
                <w:rFonts w:ascii="Arial" w:hAnsi="Arial" w:cs="Arial"/>
                <w:color w:val="000000"/>
                <w:sz w:val="18"/>
                <w:szCs w:val="18"/>
                <w:lang w:val="fr-FR" w:eastAsia="fr-FR"/>
              </w:rPr>
            </w:pPr>
            <w:del w:id="411" w:author="Fabrice Le Léannec" w:date="2024-01-16T14:41:00Z">
              <w:r w:rsidRPr="00F20D2A" w:rsidDel="00B00F5F">
                <w:rPr>
                  <w:rFonts w:ascii="Arial" w:hAnsi="Arial" w:cs="Arial"/>
                  <w:color w:val="000000"/>
                  <w:sz w:val="18"/>
                  <w:szCs w:val="18"/>
                  <w:lang w:val="fr-FR" w:eastAsia="fr-FR"/>
                </w:rPr>
                <w:delText>95,9%</w:delText>
              </w:r>
            </w:del>
          </w:p>
        </w:tc>
      </w:tr>
      <w:tr w:rsidR="00F20D2A" w:rsidRPr="00F20D2A" w14:paraId="1FF56410" w14:textId="77777777" w:rsidTr="00F20D2A">
        <w:trPr>
          <w:trHeight w:val="255"/>
        </w:trPr>
        <w:tc>
          <w:tcPr>
            <w:tcW w:w="1060" w:type="dxa"/>
            <w:tcBorders>
              <w:top w:val="nil"/>
              <w:left w:val="nil"/>
              <w:bottom w:val="nil"/>
              <w:right w:val="nil"/>
            </w:tcBorders>
            <w:shd w:val="clear" w:color="auto" w:fill="auto"/>
            <w:noWrap/>
            <w:vAlign w:val="center"/>
            <w:hideMark/>
          </w:tcPr>
          <w:p w14:paraId="3B27356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6A38A2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19BA6E0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201B057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47AE602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07ACA16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04B893F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3811DA6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F20D2A" w:rsidRPr="00F20D2A" w:rsidDel="00186595" w14:paraId="2CD699E3" w14:textId="51EDD470" w:rsidTr="00F20D2A">
        <w:trPr>
          <w:trHeight w:val="255"/>
          <w:del w:id="412" w:author="Fabrice Le Léannec" w:date="2024-01-16T13:58:00Z"/>
        </w:trPr>
        <w:tc>
          <w:tcPr>
            <w:tcW w:w="1060" w:type="dxa"/>
            <w:tcBorders>
              <w:top w:val="nil"/>
              <w:left w:val="nil"/>
              <w:bottom w:val="nil"/>
              <w:right w:val="nil"/>
            </w:tcBorders>
            <w:shd w:val="clear" w:color="auto" w:fill="auto"/>
            <w:noWrap/>
            <w:vAlign w:val="center"/>
            <w:hideMark/>
          </w:tcPr>
          <w:p w14:paraId="240C72D6" w14:textId="304F357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Fabrice Le Léannec" w:date="2024-01-16T13:58:00Z"/>
                <w:sz w:val="20"/>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9E37FD" w14:textId="1070C979"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Fabrice Le Léannec" w:date="2024-01-16T13:58:00Z"/>
                <w:rFonts w:ascii="Arial" w:hAnsi="Arial" w:cs="Arial"/>
                <w:b/>
                <w:bCs/>
                <w:color w:val="000000"/>
                <w:sz w:val="18"/>
                <w:szCs w:val="18"/>
                <w:lang w:val="fr-FR" w:eastAsia="fr-FR"/>
              </w:rPr>
            </w:pPr>
            <w:del w:id="415" w:author="Fabrice Le Léannec" w:date="2024-01-16T13:58:00Z">
              <w:r w:rsidRPr="00F20D2A" w:rsidDel="00186595">
                <w:rPr>
                  <w:rFonts w:ascii="Arial" w:hAnsi="Arial" w:cs="Arial"/>
                  <w:b/>
                  <w:bCs/>
                  <w:color w:val="000000"/>
                  <w:sz w:val="18"/>
                  <w:szCs w:val="18"/>
                  <w:lang w:val="fr-FR" w:eastAsia="fr-FR"/>
                </w:rPr>
                <w:delText>Random Access Main 10</w:delText>
              </w:r>
            </w:del>
          </w:p>
        </w:tc>
      </w:tr>
      <w:tr w:rsidR="00F20D2A" w:rsidRPr="00F20D2A" w:rsidDel="00186595" w14:paraId="5CFAD196" w14:textId="1182FECD" w:rsidTr="00F20D2A">
        <w:trPr>
          <w:trHeight w:val="255"/>
          <w:del w:id="416" w:author="Fabrice Le Léannec" w:date="2024-01-16T13:58:00Z"/>
        </w:trPr>
        <w:tc>
          <w:tcPr>
            <w:tcW w:w="1060" w:type="dxa"/>
            <w:tcBorders>
              <w:top w:val="nil"/>
              <w:left w:val="nil"/>
              <w:bottom w:val="nil"/>
              <w:right w:val="nil"/>
            </w:tcBorders>
            <w:shd w:val="clear" w:color="auto" w:fill="auto"/>
            <w:noWrap/>
            <w:vAlign w:val="center"/>
            <w:hideMark/>
          </w:tcPr>
          <w:p w14:paraId="3FDA5D0D" w14:textId="2BFBB058"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Fabrice Le Léannec" w:date="2024-01-16T13:58: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7308F6B" w14:textId="781D278B"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Fabrice Le Léannec" w:date="2024-01-16T13:58:00Z"/>
                <w:rFonts w:ascii="Arial" w:hAnsi="Arial" w:cs="Arial"/>
                <w:b/>
                <w:bCs/>
                <w:color w:val="000000"/>
                <w:sz w:val="18"/>
                <w:szCs w:val="18"/>
                <w:lang w:val="fr-FR" w:eastAsia="fr-FR"/>
              </w:rPr>
            </w:pPr>
            <w:del w:id="419" w:author="Fabrice Le Léannec" w:date="2024-01-16T13:58:00Z">
              <w:r w:rsidRPr="00F20D2A" w:rsidDel="00186595">
                <w:rPr>
                  <w:rFonts w:ascii="Arial" w:hAnsi="Arial" w:cs="Arial"/>
                  <w:b/>
                  <w:bCs/>
                  <w:color w:val="000000"/>
                  <w:sz w:val="18"/>
                  <w:szCs w:val="18"/>
                  <w:lang w:val="fr-FR" w:eastAsia="fr-FR"/>
                </w:rPr>
                <w:delText>Over ECM-11.0</w:delText>
              </w:r>
            </w:del>
          </w:p>
        </w:tc>
      </w:tr>
      <w:tr w:rsidR="00F20D2A" w:rsidRPr="00F20D2A" w:rsidDel="00186595" w14:paraId="4C95D065" w14:textId="1BDF1FC3" w:rsidTr="00F20D2A">
        <w:trPr>
          <w:trHeight w:val="255"/>
          <w:del w:id="420" w:author="Fabrice Le Léannec" w:date="2024-01-16T13:58:00Z"/>
        </w:trPr>
        <w:tc>
          <w:tcPr>
            <w:tcW w:w="1060" w:type="dxa"/>
            <w:tcBorders>
              <w:top w:val="nil"/>
              <w:left w:val="nil"/>
              <w:bottom w:val="nil"/>
              <w:right w:val="nil"/>
            </w:tcBorders>
            <w:shd w:val="clear" w:color="auto" w:fill="auto"/>
            <w:noWrap/>
            <w:vAlign w:val="center"/>
            <w:hideMark/>
          </w:tcPr>
          <w:p w14:paraId="1D475FE8" w14:textId="6975C953"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Fabrice Le Léannec" w:date="2024-01-16T13:58: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5636F6C9" w14:textId="70BBB98D"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Fabrice Le Léannec" w:date="2024-01-16T13:58:00Z"/>
                <w:rFonts w:ascii="Arial" w:hAnsi="Arial" w:cs="Arial"/>
                <w:color w:val="000000"/>
                <w:sz w:val="18"/>
                <w:szCs w:val="18"/>
                <w:lang w:val="fr-FR" w:eastAsia="fr-FR"/>
              </w:rPr>
            </w:pPr>
            <w:del w:id="423" w:author="Fabrice Le Léannec" w:date="2024-01-16T13:58:00Z">
              <w:r w:rsidRPr="00F20D2A" w:rsidDel="00186595">
                <w:rPr>
                  <w:rFonts w:ascii="Arial" w:hAnsi="Arial" w:cs="Arial"/>
                  <w:color w:val="000000"/>
                  <w:sz w:val="18"/>
                  <w:szCs w:val="18"/>
                  <w:lang w:val="fr-FR" w:eastAsia="fr-FR"/>
                </w:rPr>
                <w:delText>Y</w:delText>
              </w:r>
            </w:del>
          </w:p>
        </w:tc>
        <w:tc>
          <w:tcPr>
            <w:tcW w:w="868" w:type="dxa"/>
            <w:tcBorders>
              <w:top w:val="nil"/>
              <w:left w:val="nil"/>
              <w:bottom w:val="single" w:sz="8" w:space="0" w:color="auto"/>
              <w:right w:val="nil"/>
            </w:tcBorders>
            <w:shd w:val="clear" w:color="auto" w:fill="auto"/>
            <w:noWrap/>
            <w:vAlign w:val="center"/>
            <w:hideMark/>
          </w:tcPr>
          <w:p w14:paraId="15A65D01" w14:textId="27E9D63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Fabrice Le Léannec" w:date="2024-01-16T13:58:00Z"/>
                <w:rFonts w:ascii="Arial" w:hAnsi="Arial" w:cs="Arial"/>
                <w:color w:val="000000"/>
                <w:sz w:val="18"/>
                <w:szCs w:val="18"/>
                <w:lang w:val="fr-FR" w:eastAsia="fr-FR"/>
              </w:rPr>
            </w:pPr>
            <w:del w:id="425" w:author="Fabrice Le Léannec" w:date="2024-01-16T13:58:00Z">
              <w:r w:rsidRPr="00F20D2A" w:rsidDel="00186595">
                <w:rPr>
                  <w:rFonts w:ascii="Arial" w:hAnsi="Arial" w:cs="Arial"/>
                  <w:color w:val="000000"/>
                  <w:sz w:val="18"/>
                  <w:szCs w:val="18"/>
                  <w:lang w:val="fr-FR" w:eastAsia="fr-FR"/>
                </w:rPr>
                <w:delText>U</w:delText>
              </w:r>
            </w:del>
          </w:p>
        </w:tc>
        <w:tc>
          <w:tcPr>
            <w:tcW w:w="868" w:type="dxa"/>
            <w:tcBorders>
              <w:top w:val="nil"/>
              <w:left w:val="nil"/>
              <w:bottom w:val="single" w:sz="8" w:space="0" w:color="auto"/>
              <w:right w:val="single" w:sz="4" w:space="0" w:color="auto"/>
            </w:tcBorders>
            <w:shd w:val="clear" w:color="auto" w:fill="auto"/>
            <w:noWrap/>
            <w:vAlign w:val="center"/>
            <w:hideMark/>
          </w:tcPr>
          <w:p w14:paraId="2A4ABCFE" w14:textId="3172E90A"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Fabrice Le Léannec" w:date="2024-01-16T13:58:00Z"/>
                <w:rFonts w:ascii="Arial" w:hAnsi="Arial" w:cs="Arial"/>
                <w:color w:val="000000"/>
                <w:sz w:val="18"/>
                <w:szCs w:val="18"/>
                <w:lang w:val="fr-FR" w:eastAsia="fr-FR"/>
              </w:rPr>
            </w:pPr>
            <w:del w:id="427" w:author="Fabrice Le Léannec" w:date="2024-01-16T13:58:00Z">
              <w:r w:rsidRPr="00F20D2A" w:rsidDel="00186595">
                <w:rPr>
                  <w:rFonts w:ascii="Arial" w:hAnsi="Arial" w:cs="Arial"/>
                  <w:color w:val="000000"/>
                  <w:sz w:val="18"/>
                  <w:szCs w:val="18"/>
                  <w:lang w:val="fr-FR" w:eastAsia="fr-FR"/>
                </w:rPr>
                <w:delText>V</w:delText>
              </w:r>
            </w:del>
          </w:p>
        </w:tc>
        <w:tc>
          <w:tcPr>
            <w:tcW w:w="926" w:type="dxa"/>
            <w:tcBorders>
              <w:top w:val="nil"/>
              <w:left w:val="nil"/>
              <w:bottom w:val="single" w:sz="8" w:space="0" w:color="auto"/>
              <w:right w:val="nil"/>
            </w:tcBorders>
            <w:shd w:val="clear" w:color="auto" w:fill="auto"/>
            <w:noWrap/>
            <w:vAlign w:val="center"/>
            <w:hideMark/>
          </w:tcPr>
          <w:p w14:paraId="104116A5" w14:textId="0E34176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Fabrice Le Léannec" w:date="2024-01-16T13:58:00Z"/>
                <w:rFonts w:ascii="Arial" w:hAnsi="Arial" w:cs="Arial"/>
                <w:color w:val="000000"/>
                <w:sz w:val="18"/>
                <w:szCs w:val="18"/>
                <w:lang w:val="fr-FR" w:eastAsia="fr-FR"/>
              </w:rPr>
            </w:pPr>
            <w:del w:id="429" w:author="Fabrice Le Léannec" w:date="2024-01-16T13:58:00Z">
              <w:r w:rsidRPr="00F20D2A" w:rsidDel="00186595">
                <w:rPr>
                  <w:rFonts w:ascii="Arial" w:hAnsi="Arial" w:cs="Arial"/>
                  <w:color w:val="000000"/>
                  <w:sz w:val="18"/>
                  <w:szCs w:val="18"/>
                  <w:lang w:val="fr-FR" w:eastAsia="fr-FR"/>
                </w:rPr>
                <w:delText>EncT</w:delText>
              </w:r>
            </w:del>
          </w:p>
        </w:tc>
        <w:tc>
          <w:tcPr>
            <w:tcW w:w="926" w:type="dxa"/>
            <w:tcBorders>
              <w:top w:val="nil"/>
              <w:left w:val="nil"/>
              <w:bottom w:val="single" w:sz="8" w:space="0" w:color="auto"/>
              <w:right w:val="nil"/>
            </w:tcBorders>
            <w:shd w:val="clear" w:color="auto" w:fill="auto"/>
            <w:noWrap/>
            <w:vAlign w:val="center"/>
            <w:hideMark/>
          </w:tcPr>
          <w:p w14:paraId="2C0E7E87" w14:textId="4215AD54"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Fabrice Le Léannec" w:date="2024-01-16T13:58:00Z"/>
                <w:rFonts w:ascii="Arial" w:hAnsi="Arial" w:cs="Arial"/>
                <w:color w:val="000000"/>
                <w:sz w:val="18"/>
                <w:szCs w:val="18"/>
                <w:lang w:val="fr-FR" w:eastAsia="fr-FR"/>
              </w:rPr>
            </w:pPr>
            <w:del w:id="431" w:author="Fabrice Le Léannec" w:date="2024-01-16T13:58:00Z">
              <w:r w:rsidRPr="00F20D2A" w:rsidDel="00186595">
                <w:rPr>
                  <w:rFonts w:ascii="Arial" w:hAnsi="Arial" w:cs="Arial"/>
                  <w:color w:val="000000"/>
                  <w:sz w:val="18"/>
                  <w:szCs w:val="18"/>
                  <w:lang w:val="fr-FR" w:eastAsia="fr-FR"/>
                </w:rPr>
                <w:delText>DecT</w:delText>
              </w:r>
            </w:del>
          </w:p>
        </w:tc>
        <w:tc>
          <w:tcPr>
            <w:tcW w:w="1475" w:type="dxa"/>
            <w:tcBorders>
              <w:top w:val="nil"/>
              <w:left w:val="single" w:sz="4" w:space="0" w:color="auto"/>
              <w:bottom w:val="single" w:sz="8" w:space="0" w:color="auto"/>
              <w:right w:val="nil"/>
            </w:tcBorders>
            <w:shd w:val="clear" w:color="auto" w:fill="auto"/>
            <w:noWrap/>
            <w:vAlign w:val="center"/>
            <w:hideMark/>
          </w:tcPr>
          <w:p w14:paraId="4318B891" w14:textId="2F460A49"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Fabrice Le Léannec" w:date="2024-01-16T13:58:00Z"/>
                <w:rFonts w:ascii="Arial" w:hAnsi="Arial" w:cs="Arial"/>
                <w:color w:val="000000"/>
                <w:sz w:val="18"/>
                <w:szCs w:val="18"/>
                <w:lang w:val="fr-FR" w:eastAsia="fr-FR"/>
              </w:rPr>
            </w:pPr>
            <w:del w:id="433" w:author="Fabrice Le Léannec" w:date="2024-01-16T13:58:00Z">
              <w:r w:rsidRPr="00F20D2A" w:rsidDel="00186595">
                <w:rPr>
                  <w:rFonts w:ascii="Arial" w:hAnsi="Arial" w:cs="Arial"/>
                  <w:color w:val="000000"/>
                  <w:sz w:val="18"/>
                  <w:szCs w:val="18"/>
                  <w:lang w:val="fr-FR" w:eastAsia="fr-FR"/>
                </w:rPr>
                <w:delText>EncVmPeak</w:delText>
              </w:r>
            </w:del>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266D5D02" w14:textId="4299A86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Fabrice Le Léannec" w:date="2024-01-16T13:58:00Z"/>
                <w:rFonts w:ascii="Arial" w:hAnsi="Arial" w:cs="Arial"/>
                <w:color w:val="000000"/>
                <w:sz w:val="18"/>
                <w:szCs w:val="18"/>
                <w:lang w:val="fr-FR" w:eastAsia="fr-FR"/>
              </w:rPr>
            </w:pPr>
            <w:del w:id="435" w:author="Fabrice Le Léannec" w:date="2024-01-16T13:58:00Z">
              <w:r w:rsidRPr="00F20D2A" w:rsidDel="00186595">
                <w:rPr>
                  <w:rFonts w:ascii="Arial" w:hAnsi="Arial" w:cs="Arial"/>
                  <w:color w:val="000000"/>
                  <w:sz w:val="18"/>
                  <w:szCs w:val="18"/>
                  <w:lang w:val="fr-FR" w:eastAsia="fr-FR"/>
                </w:rPr>
                <w:delText>DecVmPeak</w:delText>
              </w:r>
            </w:del>
          </w:p>
        </w:tc>
      </w:tr>
      <w:tr w:rsidR="00F20D2A" w:rsidRPr="00F20D2A" w:rsidDel="00186595" w14:paraId="156120C9" w14:textId="569050BC" w:rsidTr="00F20D2A">
        <w:trPr>
          <w:trHeight w:val="255"/>
          <w:del w:id="436" w:author="Fabrice Le Léannec" w:date="2024-01-16T13: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689526" w14:textId="71AA0E5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Fabrice Le Léannec" w:date="2024-01-16T13:58:00Z"/>
                <w:rFonts w:ascii="Arial" w:hAnsi="Arial" w:cs="Arial"/>
                <w:color w:val="000000"/>
                <w:sz w:val="18"/>
                <w:szCs w:val="18"/>
                <w:lang w:val="fr-FR" w:eastAsia="fr-FR"/>
              </w:rPr>
            </w:pPr>
            <w:del w:id="438" w:author="Fabrice Le Léannec" w:date="2024-01-16T13:58:00Z">
              <w:r w:rsidRPr="00F20D2A" w:rsidDel="00186595">
                <w:rPr>
                  <w:rFonts w:ascii="Arial" w:hAnsi="Arial" w:cs="Arial"/>
                  <w:color w:val="000000"/>
                  <w:sz w:val="18"/>
                  <w:szCs w:val="18"/>
                  <w:lang w:val="fr-FR" w:eastAsia="fr-FR"/>
                </w:rPr>
                <w:delText>Class A1</w:delText>
              </w:r>
            </w:del>
          </w:p>
        </w:tc>
        <w:tc>
          <w:tcPr>
            <w:tcW w:w="868" w:type="dxa"/>
            <w:tcBorders>
              <w:top w:val="nil"/>
              <w:left w:val="nil"/>
              <w:bottom w:val="nil"/>
              <w:right w:val="nil"/>
            </w:tcBorders>
            <w:shd w:val="clear" w:color="auto" w:fill="auto"/>
            <w:noWrap/>
            <w:vAlign w:val="center"/>
            <w:hideMark/>
          </w:tcPr>
          <w:p w14:paraId="092EA036" w14:textId="2854C889"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Fabrice Le Léannec" w:date="2024-01-16T13:58:00Z"/>
                <w:rFonts w:ascii="Arial" w:hAnsi="Arial" w:cs="Arial"/>
                <w:color w:val="000000"/>
                <w:sz w:val="18"/>
                <w:szCs w:val="18"/>
                <w:lang w:val="fr-FR" w:eastAsia="fr-FR"/>
              </w:rPr>
            </w:pPr>
            <w:del w:id="440" w:author="Fabrice Le Léannec" w:date="2024-01-16T13:58:00Z">
              <w:r w:rsidRPr="00F20D2A" w:rsidDel="00186595">
                <w:rPr>
                  <w:rFonts w:ascii="Arial" w:hAnsi="Arial" w:cs="Arial"/>
                  <w:color w:val="000000"/>
                  <w:sz w:val="18"/>
                  <w:szCs w:val="18"/>
                  <w:lang w:val="fr-FR" w:eastAsia="fr-FR"/>
                </w:rPr>
                <w:delText>-0,03%</w:delText>
              </w:r>
            </w:del>
          </w:p>
        </w:tc>
        <w:tc>
          <w:tcPr>
            <w:tcW w:w="868" w:type="dxa"/>
            <w:tcBorders>
              <w:top w:val="nil"/>
              <w:left w:val="nil"/>
              <w:bottom w:val="nil"/>
              <w:right w:val="nil"/>
            </w:tcBorders>
            <w:shd w:val="clear" w:color="auto" w:fill="auto"/>
            <w:noWrap/>
            <w:vAlign w:val="center"/>
            <w:hideMark/>
          </w:tcPr>
          <w:p w14:paraId="5CC4DD14" w14:textId="613D415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Fabrice Le Léannec" w:date="2024-01-16T13:58:00Z"/>
                <w:rFonts w:ascii="Arial" w:hAnsi="Arial" w:cs="Arial"/>
                <w:color w:val="000000"/>
                <w:sz w:val="18"/>
                <w:szCs w:val="18"/>
                <w:lang w:val="fr-FR" w:eastAsia="fr-FR"/>
              </w:rPr>
            </w:pPr>
            <w:del w:id="442" w:author="Fabrice Le Léannec" w:date="2024-01-16T13:58:00Z">
              <w:r w:rsidRPr="00F20D2A" w:rsidDel="00186595">
                <w:rPr>
                  <w:rFonts w:ascii="Arial" w:hAnsi="Arial" w:cs="Arial"/>
                  <w:color w:val="000000"/>
                  <w:sz w:val="18"/>
                  <w:szCs w:val="18"/>
                  <w:lang w:val="fr-FR" w:eastAsia="fr-FR"/>
                </w:rPr>
                <w:delText>-0,14%</w:delText>
              </w:r>
            </w:del>
          </w:p>
        </w:tc>
        <w:tc>
          <w:tcPr>
            <w:tcW w:w="868" w:type="dxa"/>
            <w:tcBorders>
              <w:top w:val="nil"/>
              <w:left w:val="nil"/>
              <w:bottom w:val="nil"/>
              <w:right w:val="single" w:sz="4" w:space="0" w:color="auto"/>
            </w:tcBorders>
            <w:shd w:val="clear" w:color="auto" w:fill="auto"/>
            <w:noWrap/>
            <w:vAlign w:val="center"/>
            <w:hideMark/>
          </w:tcPr>
          <w:p w14:paraId="07624194" w14:textId="0F7779C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Fabrice Le Léannec" w:date="2024-01-16T13:58:00Z"/>
                <w:rFonts w:ascii="Arial" w:hAnsi="Arial" w:cs="Arial"/>
                <w:color w:val="000000"/>
                <w:sz w:val="18"/>
                <w:szCs w:val="18"/>
                <w:lang w:val="fr-FR" w:eastAsia="fr-FR"/>
              </w:rPr>
            </w:pPr>
            <w:del w:id="444" w:author="Fabrice Le Léannec" w:date="2024-01-16T13:58:00Z">
              <w:r w:rsidRPr="00F20D2A" w:rsidDel="00186595">
                <w:rPr>
                  <w:rFonts w:ascii="Arial" w:hAnsi="Arial" w:cs="Arial"/>
                  <w:color w:val="000000"/>
                  <w:sz w:val="18"/>
                  <w:szCs w:val="18"/>
                  <w:lang w:val="fr-FR" w:eastAsia="fr-FR"/>
                </w:rPr>
                <w:delText>-0,04%</w:delText>
              </w:r>
            </w:del>
          </w:p>
        </w:tc>
        <w:tc>
          <w:tcPr>
            <w:tcW w:w="926" w:type="dxa"/>
            <w:tcBorders>
              <w:top w:val="nil"/>
              <w:left w:val="nil"/>
              <w:bottom w:val="nil"/>
              <w:right w:val="nil"/>
            </w:tcBorders>
            <w:shd w:val="clear" w:color="auto" w:fill="auto"/>
            <w:noWrap/>
            <w:vAlign w:val="center"/>
            <w:hideMark/>
          </w:tcPr>
          <w:p w14:paraId="5F7A8129" w14:textId="43EE79D5"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Fabrice Le Léannec" w:date="2024-01-16T13:58:00Z"/>
                <w:rFonts w:ascii="Arial" w:hAnsi="Arial" w:cs="Arial"/>
                <w:color w:val="000000"/>
                <w:sz w:val="18"/>
                <w:szCs w:val="18"/>
                <w:lang w:val="fr-FR" w:eastAsia="fr-FR"/>
              </w:rPr>
            </w:pPr>
            <w:del w:id="446" w:author="Fabrice Le Léannec" w:date="2024-01-16T13:58:00Z">
              <w:r w:rsidRPr="00F20D2A" w:rsidDel="00186595">
                <w:rPr>
                  <w:rFonts w:ascii="Arial" w:hAnsi="Arial" w:cs="Arial"/>
                  <w:color w:val="000000"/>
                  <w:sz w:val="18"/>
                  <w:szCs w:val="18"/>
                  <w:lang w:val="fr-FR" w:eastAsia="fr-FR"/>
                </w:rPr>
                <w:delText>98,9%</w:delText>
              </w:r>
            </w:del>
          </w:p>
        </w:tc>
        <w:tc>
          <w:tcPr>
            <w:tcW w:w="926" w:type="dxa"/>
            <w:tcBorders>
              <w:top w:val="nil"/>
              <w:left w:val="nil"/>
              <w:bottom w:val="nil"/>
              <w:right w:val="nil"/>
            </w:tcBorders>
            <w:shd w:val="clear" w:color="auto" w:fill="auto"/>
            <w:noWrap/>
            <w:vAlign w:val="center"/>
            <w:hideMark/>
          </w:tcPr>
          <w:p w14:paraId="79B9FD26" w14:textId="4DFA731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Fabrice Le Léannec" w:date="2024-01-16T13:58:00Z"/>
                <w:rFonts w:ascii="Arial" w:hAnsi="Arial" w:cs="Arial"/>
                <w:color w:val="000000"/>
                <w:sz w:val="18"/>
                <w:szCs w:val="18"/>
                <w:lang w:val="fr-FR" w:eastAsia="fr-FR"/>
              </w:rPr>
            </w:pPr>
            <w:del w:id="448" w:author="Fabrice Le Léannec" w:date="2024-01-16T13:58:00Z">
              <w:r w:rsidRPr="00F20D2A" w:rsidDel="00186595">
                <w:rPr>
                  <w:rFonts w:ascii="Arial" w:hAnsi="Arial" w:cs="Arial"/>
                  <w:color w:val="000000"/>
                  <w:sz w:val="18"/>
                  <w:szCs w:val="18"/>
                  <w:lang w:val="fr-FR" w:eastAsia="fr-FR"/>
                </w:rPr>
                <w:delText>99,9%</w:delText>
              </w:r>
            </w:del>
          </w:p>
        </w:tc>
        <w:tc>
          <w:tcPr>
            <w:tcW w:w="1475" w:type="dxa"/>
            <w:tcBorders>
              <w:top w:val="nil"/>
              <w:left w:val="single" w:sz="4" w:space="0" w:color="auto"/>
              <w:bottom w:val="nil"/>
              <w:right w:val="nil"/>
            </w:tcBorders>
            <w:shd w:val="clear" w:color="auto" w:fill="auto"/>
            <w:noWrap/>
            <w:vAlign w:val="center"/>
            <w:hideMark/>
          </w:tcPr>
          <w:p w14:paraId="6F319349" w14:textId="23F35F8B"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Fabrice Le Léannec" w:date="2024-01-16T13:58:00Z"/>
                <w:rFonts w:ascii="Arial" w:hAnsi="Arial" w:cs="Arial"/>
                <w:color w:val="000000"/>
                <w:sz w:val="18"/>
                <w:szCs w:val="18"/>
                <w:lang w:val="fr-FR" w:eastAsia="fr-FR"/>
              </w:rPr>
            </w:pPr>
            <w:del w:id="450" w:author="Fabrice Le Léannec" w:date="2024-01-16T13:58:00Z">
              <w:r w:rsidRPr="00F20D2A" w:rsidDel="00186595">
                <w:rPr>
                  <w:rFonts w:ascii="Arial" w:hAnsi="Arial" w:cs="Arial"/>
                  <w:color w:val="000000"/>
                  <w:sz w:val="18"/>
                  <w:szCs w:val="18"/>
                  <w:lang w:val="fr-FR" w:eastAsia="fr-FR"/>
                </w:rPr>
                <w:delText>99,6%</w:delText>
              </w:r>
            </w:del>
          </w:p>
        </w:tc>
        <w:tc>
          <w:tcPr>
            <w:tcW w:w="1489" w:type="dxa"/>
            <w:tcBorders>
              <w:top w:val="nil"/>
              <w:left w:val="nil"/>
              <w:bottom w:val="nil"/>
              <w:right w:val="single" w:sz="8" w:space="0" w:color="auto"/>
            </w:tcBorders>
            <w:shd w:val="clear" w:color="auto" w:fill="auto"/>
            <w:noWrap/>
            <w:vAlign w:val="center"/>
            <w:hideMark/>
          </w:tcPr>
          <w:p w14:paraId="5BEC5AB8" w14:textId="3D03D1B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Fabrice Le Léannec" w:date="2024-01-16T13:58:00Z"/>
                <w:rFonts w:ascii="Arial" w:hAnsi="Arial" w:cs="Arial"/>
                <w:color w:val="000000"/>
                <w:sz w:val="18"/>
                <w:szCs w:val="18"/>
                <w:lang w:val="fr-FR" w:eastAsia="fr-FR"/>
              </w:rPr>
            </w:pPr>
            <w:del w:id="452" w:author="Fabrice Le Léannec" w:date="2024-01-16T13:58:00Z">
              <w:r w:rsidRPr="00F20D2A" w:rsidDel="00186595">
                <w:rPr>
                  <w:rFonts w:ascii="Arial" w:hAnsi="Arial" w:cs="Arial"/>
                  <w:color w:val="000000"/>
                  <w:sz w:val="18"/>
                  <w:szCs w:val="18"/>
                  <w:lang w:val="fr-FR" w:eastAsia="fr-FR"/>
                </w:rPr>
                <w:delText>99,6%</w:delText>
              </w:r>
            </w:del>
          </w:p>
        </w:tc>
      </w:tr>
      <w:tr w:rsidR="00F20D2A" w:rsidRPr="00F20D2A" w:rsidDel="00186595" w14:paraId="0A7EBD03" w14:textId="28541B38" w:rsidTr="00F20D2A">
        <w:trPr>
          <w:trHeight w:val="255"/>
          <w:del w:id="453" w:author="Fabrice Le Léannec" w:date="2024-01-16T13:58:00Z"/>
        </w:trPr>
        <w:tc>
          <w:tcPr>
            <w:tcW w:w="1060" w:type="dxa"/>
            <w:tcBorders>
              <w:top w:val="nil"/>
              <w:left w:val="single" w:sz="8" w:space="0" w:color="auto"/>
              <w:bottom w:val="nil"/>
              <w:right w:val="single" w:sz="8" w:space="0" w:color="auto"/>
            </w:tcBorders>
            <w:shd w:val="clear" w:color="auto" w:fill="auto"/>
            <w:noWrap/>
            <w:vAlign w:val="center"/>
            <w:hideMark/>
          </w:tcPr>
          <w:p w14:paraId="4A336DA0" w14:textId="45248CE4"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Fabrice Le Léannec" w:date="2024-01-16T13:58:00Z"/>
                <w:rFonts w:ascii="Arial" w:hAnsi="Arial" w:cs="Arial"/>
                <w:color w:val="000000"/>
                <w:sz w:val="18"/>
                <w:szCs w:val="18"/>
                <w:lang w:val="fr-FR" w:eastAsia="fr-FR"/>
              </w:rPr>
            </w:pPr>
            <w:del w:id="455" w:author="Fabrice Le Léannec" w:date="2024-01-16T13:58:00Z">
              <w:r w:rsidRPr="00F20D2A" w:rsidDel="00186595">
                <w:rPr>
                  <w:rFonts w:ascii="Arial" w:hAnsi="Arial" w:cs="Arial"/>
                  <w:color w:val="000000"/>
                  <w:sz w:val="18"/>
                  <w:szCs w:val="18"/>
                  <w:lang w:val="fr-FR" w:eastAsia="fr-FR"/>
                </w:rPr>
                <w:delText>Class A2</w:delText>
              </w:r>
            </w:del>
          </w:p>
        </w:tc>
        <w:tc>
          <w:tcPr>
            <w:tcW w:w="868" w:type="dxa"/>
            <w:tcBorders>
              <w:top w:val="nil"/>
              <w:left w:val="nil"/>
              <w:bottom w:val="nil"/>
              <w:right w:val="nil"/>
            </w:tcBorders>
            <w:shd w:val="clear" w:color="auto" w:fill="auto"/>
            <w:noWrap/>
            <w:vAlign w:val="center"/>
            <w:hideMark/>
          </w:tcPr>
          <w:p w14:paraId="32016C37" w14:textId="2FD806A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Fabrice Le Léannec" w:date="2024-01-16T13:58:00Z"/>
                <w:rFonts w:ascii="Arial" w:hAnsi="Arial" w:cs="Arial"/>
                <w:i/>
                <w:iCs/>
                <w:color w:val="000000"/>
                <w:sz w:val="18"/>
                <w:szCs w:val="18"/>
                <w:lang w:val="fr-FR" w:eastAsia="fr-FR"/>
              </w:rPr>
            </w:pPr>
            <w:del w:id="457" w:author="Fabrice Le Léannec" w:date="2024-01-16T13:58:00Z">
              <w:r w:rsidRPr="00F20D2A" w:rsidDel="00186595">
                <w:rPr>
                  <w:rFonts w:ascii="Arial" w:hAnsi="Arial" w:cs="Arial"/>
                  <w:i/>
                  <w:iCs/>
                  <w:color w:val="000000"/>
                  <w:sz w:val="18"/>
                  <w:szCs w:val="18"/>
                  <w:lang w:val="fr-FR" w:eastAsia="fr-FR"/>
                </w:rPr>
                <w:delText>0,01%</w:delText>
              </w:r>
            </w:del>
          </w:p>
        </w:tc>
        <w:tc>
          <w:tcPr>
            <w:tcW w:w="868" w:type="dxa"/>
            <w:tcBorders>
              <w:top w:val="nil"/>
              <w:left w:val="nil"/>
              <w:bottom w:val="nil"/>
              <w:right w:val="nil"/>
            </w:tcBorders>
            <w:shd w:val="clear" w:color="auto" w:fill="auto"/>
            <w:noWrap/>
            <w:vAlign w:val="center"/>
            <w:hideMark/>
          </w:tcPr>
          <w:p w14:paraId="7BA152B1" w14:textId="397C286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Fabrice Le Léannec" w:date="2024-01-16T13:58:00Z"/>
                <w:rFonts w:ascii="Arial" w:hAnsi="Arial" w:cs="Arial"/>
                <w:i/>
                <w:iCs/>
                <w:color w:val="000000"/>
                <w:sz w:val="18"/>
                <w:szCs w:val="18"/>
                <w:lang w:val="fr-FR" w:eastAsia="fr-FR"/>
              </w:rPr>
            </w:pPr>
            <w:del w:id="459" w:author="Fabrice Le Léannec" w:date="2024-01-16T13:58:00Z">
              <w:r w:rsidRPr="00F20D2A" w:rsidDel="00186595">
                <w:rPr>
                  <w:rFonts w:ascii="Arial" w:hAnsi="Arial" w:cs="Arial"/>
                  <w:i/>
                  <w:iCs/>
                  <w:color w:val="000000"/>
                  <w:sz w:val="18"/>
                  <w:szCs w:val="18"/>
                  <w:lang w:val="fr-FR" w:eastAsia="fr-FR"/>
                </w:rPr>
                <w:delText>-0,14%</w:delText>
              </w:r>
            </w:del>
          </w:p>
        </w:tc>
        <w:tc>
          <w:tcPr>
            <w:tcW w:w="868" w:type="dxa"/>
            <w:tcBorders>
              <w:top w:val="nil"/>
              <w:left w:val="nil"/>
              <w:bottom w:val="nil"/>
              <w:right w:val="single" w:sz="4" w:space="0" w:color="auto"/>
            </w:tcBorders>
            <w:shd w:val="clear" w:color="auto" w:fill="auto"/>
            <w:noWrap/>
            <w:vAlign w:val="center"/>
            <w:hideMark/>
          </w:tcPr>
          <w:p w14:paraId="76EE52E6" w14:textId="27370145"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Fabrice Le Léannec" w:date="2024-01-16T13:58:00Z"/>
                <w:rFonts w:ascii="Arial" w:hAnsi="Arial" w:cs="Arial"/>
                <w:i/>
                <w:iCs/>
                <w:color w:val="000000"/>
                <w:sz w:val="18"/>
                <w:szCs w:val="18"/>
                <w:lang w:val="fr-FR" w:eastAsia="fr-FR"/>
              </w:rPr>
            </w:pPr>
            <w:del w:id="461" w:author="Fabrice Le Léannec" w:date="2024-01-16T13:58:00Z">
              <w:r w:rsidRPr="00F20D2A" w:rsidDel="00186595">
                <w:rPr>
                  <w:rFonts w:ascii="Arial" w:hAnsi="Arial" w:cs="Arial"/>
                  <w:i/>
                  <w:iCs/>
                  <w:color w:val="000000"/>
                  <w:sz w:val="18"/>
                  <w:szCs w:val="18"/>
                  <w:lang w:val="fr-FR" w:eastAsia="fr-FR"/>
                </w:rPr>
                <w:delText>0,03%</w:delText>
              </w:r>
            </w:del>
          </w:p>
        </w:tc>
        <w:tc>
          <w:tcPr>
            <w:tcW w:w="926" w:type="dxa"/>
            <w:tcBorders>
              <w:top w:val="nil"/>
              <w:left w:val="nil"/>
              <w:bottom w:val="nil"/>
              <w:right w:val="nil"/>
            </w:tcBorders>
            <w:shd w:val="clear" w:color="auto" w:fill="auto"/>
            <w:noWrap/>
            <w:vAlign w:val="center"/>
            <w:hideMark/>
          </w:tcPr>
          <w:p w14:paraId="2FEF3279" w14:textId="051C77D3"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Fabrice Le Léannec" w:date="2024-01-16T13:58:00Z"/>
                <w:rFonts w:ascii="Arial" w:hAnsi="Arial" w:cs="Arial"/>
                <w:i/>
                <w:iCs/>
                <w:color w:val="000000"/>
                <w:sz w:val="18"/>
                <w:szCs w:val="18"/>
                <w:lang w:val="fr-FR" w:eastAsia="fr-FR"/>
              </w:rPr>
            </w:pPr>
            <w:del w:id="463" w:author="Fabrice Le Léannec" w:date="2024-01-16T13:58:00Z">
              <w:r w:rsidRPr="00F20D2A" w:rsidDel="00186595">
                <w:rPr>
                  <w:rFonts w:ascii="Arial" w:hAnsi="Arial" w:cs="Arial"/>
                  <w:i/>
                  <w:iCs/>
                  <w:color w:val="000000"/>
                  <w:sz w:val="18"/>
                  <w:szCs w:val="18"/>
                  <w:lang w:val="fr-FR" w:eastAsia="fr-FR"/>
                </w:rPr>
                <w:delText>#NUM!</w:delText>
              </w:r>
            </w:del>
          </w:p>
        </w:tc>
        <w:tc>
          <w:tcPr>
            <w:tcW w:w="926" w:type="dxa"/>
            <w:tcBorders>
              <w:top w:val="nil"/>
              <w:left w:val="nil"/>
              <w:bottom w:val="nil"/>
              <w:right w:val="nil"/>
            </w:tcBorders>
            <w:shd w:val="clear" w:color="auto" w:fill="auto"/>
            <w:noWrap/>
            <w:vAlign w:val="center"/>
            <w:hideMark/>
          </w:tcPr>
          <w:p w14:paraId="06701B9C" w14:textId="5E2A410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Fabrice Le Léannec" w:date="2024-01-16T13:58:00Z"/>
                <w:rFonts w:ascii="Arial" w:hAnsi="Arial" w:cs="Arial"/>
                <w:i/>
                <w:iCs/>
                <w:color w:val="000000"/>
                <w:sz w:val="18"/>
                <w:szCs w:val="18"/>
                <w:lang w:val="fr-FR" w:eastAsia="fr-FR"/>
              </w:rPr>
            </w:pPr>
            <w:del w:id="465" w:author="Fabrice Le Léannec" w:date="2024-01-16T13:58:00Z">
              <w:r w:rsidRPr="00F20D2A" w:rsidDel="00186595">
                <w:rPr>
                  <w:rFonts w:ascii="Arial" w:hAnsi="Arial" w:cs="Arial"/>
                  <w:i/>
                  <w:iCs/>
                  <w:color w:val="000000"/>
                  <w:sz w:val="18"/>
                  <w:szCs w:val="18"/>
                  <w:lang w:val="fr-FR" w:eastAsia="fr-FR"/>
                </w:rPr>
                <w:delText>#NUM!</w:delText>
              </w:r>
            </w:del>
          </w:p>
        </w:tc>
        <w:tc>
          <w:tcPr>
            <w:tcW w:w="1475" w:type="dxa"/>
            <w:tcBorders>
              <w:top w:val="nil"/>
              <w:left w:val="single" w:sz="4" w:space="0" w:color="auto"/>
              <w:bottom w:val="nil"/>
              <w:right w:val="nil"/>
            </w:tcBorders>
            <w:shd w:val="clear" w:color="auto" w:fill="auto"/>
            <w:noWrap/>
            <w:vAlign w:val="center"/>
            <w:hideMark/>
          </w:tcPr>
          <w:p w14:paraId="15DFE65F" w14:textId="4B631E5A"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Fabrice Le Léannec" w:date="2024-01-16T13:58:00Z"/>
                <w:rFonts w:ascii="Arial" w:hAnsi="Arial" w:cs="Arial"/>
                <w:i/>
                <w:iCs/>
                <w:color w:val="000000"/>
                <w:sz w:val="18"/>
                <w:szCs w:val="18"/>
                <w:lang w:val="fr-FR" w:eastAsia="fr-FR"/>
              </w:rPr>
            </w:pPr>
            <w:del w:id="467" w:author="Fabrice Le Léannec" w:date="2024-01-16T13:58:00Z">
              <w:r w:rsidRPr="00F20D2A" w:rsidDel="00186595">
                <w:rPr>
                  <w:rFonts w:ascii="Arial" w:hAnsi="Arial" w:cs="Arial"/>
                  <w:i/>
                  <w:iCs/>
                  <w:color w:val="000000"/>
                  <w:sz w:val="18"/>
                  <w:szCs w:val="18"/>
                  <w:lang w:val="fr-FR" w:eastAsia="fr-FR"/>
                </w:rPr>
                <w:delText>#NUM!</w:delText>
              </w:r>
            </w:del>
          </w:p>
        </w:tc>
        <w:tc>
          <w:tcPr>
            <w:tcW w:w="1489" w:type="dxa"/>
            <w:tcBorders>
              <w:top w:val="nil"/>
              <w:left w:val="nil"/>
              <w:bottom w:val="nil"/>
              <w:right w:val="single" w:sz="8" w:space="0" w:color="auto"/>
            </w:tcBorders>
            <w:shd w:val="clear" w:color="auto" w:fill="auto"/>
            <w:noWrap/>
            <w:vAlign w:val="center"/>
            <w:hideMark/>
          </w:tcPr>
          <w:p w14:paraId="499594EA" w14:textId="1B04F5BD"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Fabrice Le Léannec" w:date="2024-01-16T13:58:00Z"/>
                <w:rFonts w:ascii="Arial" w:hAnsi="Arial" w:cs="Arial"/>
                <w:i/>
                <w:iCs/>
                <w:color w:val="000000"/>
                <w:sz w:val="18"/>
                <w:szCs w:val="18"/>
                <w:lang w:val="fr-FR" w:eastAsia="fr-FR"/>
              </w:rPr>
            </w:pPr>
            <w:del w:id="469" w:author="Fabrice Le Léannec" w:date="2024-01-16T13:58:00Z">
              <w:r w:rsidRPr="00F20D2A" w:rsidDel="00186595">
                <w:rPr>
                  <w:rFonts w:ascii="Arial" w:hAnsi="Arial" w:cs="Arial"/>
                  <w:i/>
                  <w:iCs/>
                  <w:color w:val="000000"/>
                  <w:sz w:val="18"/>
                  <w:szCs w:val="18"/>
                  <w:lang w:val="fr-FR" w:eastAsia="fr-FR"/>
                </w:rPr>
                <w:delText>#NUM!</w:delText>
              </w:r>
            </w:del>
          </w:p>
        </w:tc>
      </w:tr>
      <w:tr w:rsidR="00F20D2A" w:rsidRPr="00F20D2A" w:rsidDel="00186595" w14:paraId="77DB4EB2" w14:textId="0E75BC37" w:rsidTr="00F20D2A">
        <w:trPr>
          <w:trHeight w:val="255"/>
          <w:del w:id="470" w:author="Fabrice Le Léannec" w:date="2024-01-16T13:58:00Z"/>
        </w:trPr>
        <w:tc>
          <w:tcPr>
            <w:tcW w:w="1060" w:type="dxa"/>
            <w:tcBorders>
              <w:top w:val="nil"/>
              <w:left w:val="single" w:sz="8" w:space="0" w:color="auto"/>
              <w:bottom w:val="nil"/>
              <w:right w:val="single" w:sz="8" w:space="0" w:color="auto"/>
            </w:tcBorders>
            <w:shd w:val="clear" w:color="auto" w:fill="auto"/>
            <w:noWrap/>
            <w:vAlign w:val="center"/>
            <w:hideMark/>
          </w:tcPr>
          <w:p w14:paraId="3B25D410" w14:textId="7CE6D90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Fabrice Le Léannec" w:date="2024-01-16T13:58:00Z"/>
                <w:rFonts w:ascii="Arial" w:hAnsi="Arial" w:cs="Arial"/>
                <w:color w:val="000000"/>
                <w:sz w:val="18"/>
                <w:szCs w:val="18"/>
                <w:lang w:val="fr-FR" w:eastAsia="fr-FR"/>
              </w:rPr>
            </w:pPr>
            <w:del w:id="472" w:author="Fabrice Le Léannec" w:date="2024-01-16T13:58:00Z">
              <w:r w:rsidRPr="00F20D2A" w:rsidDel="00186595">
                <w:rPr>
                  <w:rFonts w:ascii="Arial" w:hAnsi="Arial" w:cs="Arial"/>
                  <w:color w:val="000000"/>
                  <w:sz w:val="18"/>
                  <w:szCs w:val="18"/>
                  <w:lang w:val="fr-FR" w:eastAsia="fr-FR"/>
                </w:rPr>
                <w:delText>Class B</w:delText>
              </w:r>
            </w:del>
          </w:p>
        </w:tc>
        <w:tc>
          <w:tcPr>
            <w:tcW w:w="868" w:type="dxa"/>
            <w:tcBorders>
              <w:top w:val="nil"/>
              <w:left w:val="nil"/>
              <w:bottom w:val="nil"/>
              <w:right w:val="nil"/>
            </w:tcBorders>
            <w:shd w:val="clear" w:color="auto" w:fill="auto"/>
            <w:noWrap/>
            <w:vAlign w:val="center"/>
            <w:hideMark/>
          </w:tcPr>
          <w:p w14:paraId="35453797" w14:textId="0A0EAE2B"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Fabrice Le Léannec" w:date="2024-01-16T13:58:00Z"/>
                <w:rFonts w:ascii="Arial" w:hAnsi="Arial" w:cs="Arial"/>
                <w:color w:val="000000"/>
                <w:sz w:val="18"/>
                <w:szCs w:val="18"/>
                <w:lang w:val="fr-FR" w:eastAsia="fr-FR"/>
              </w:rPr>
            </w:pPr>
            <w:del w:id="474" w:author="Fabrice Le Léannec" w:date="2024-01-16T13:58:00Z">
              <w:r w:rsidRPr="00F20D2A" w:rsidDel="00186595">
                <w:rPr>
                  <w:rFonts w:ascii="Arial" w:hAnsi="Arial" w:cs="Arial"/>
                  <w:color w:val="000000"/>
                  <w:sz w:val="18"/>
                  <w:szCs w:val="18"/>
                  <w:lang w:val="fr-FR" w:eastAsia="fr-FR"/>
                </w:rPr>
                <w:delText>0,02%</w:delText>
              </w:r>
            </w:del>
          </w:p>
        </w:tc>
        <w:tc>
          <w:tcPr>
            <w:tcW w:w="868" w:type="dxa"/>
            <w:tcBorders>
              <w:top w:val="nil"/>
              <w:left w:val="nil"/>
              <w:bottom w:val="nil"/>
              <w:right w:val="nil"/>
            </w:tcBorders>
            <w:shd w:val="clear" w:color="auto" w:fill="auto"/>
            <w:noWrap/>
            <w:vAlign w:val="center"/>
            <w:hideMark/>
          </w:tcPr>
          <w:p w14:paraId="3B726429" w14:textId="54BC540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Fabrice Le Léannec" w:date="2024-01-16T13:58:00Z"/>
                <w:rFonts w:ascii="Arial" w:hAnsi="Arial" w:cs="Arial"/>
                <w:color w:val="000000"/>
                <w:sz w:val="18"/>
                <w:szCs w:val="18"/>
                <w:lang w:val="fr-FR" w:eastAsia="fr-FR"/>
              </w:rPr>
            </w:pPr>
            <w:del w:id="476" w:author="Fabrice Le Léannec" w:date="2024-01-16T13:58:00Z">
              <w:r w:rsidRPr="00F20D2A" w:rsidDel="00186595">
                <w:rPr>
                  <w:rFonts w:ascii="Arial" w:hAnsi="Arial" w:cs="Arial"/>
                  <w:color w:val="000000"/>
                  <w:sz w:val="18"/>
                  <w:szCs w:val="18"/>
                  <w:lang w:val="fr-FR" w:eastAsia="fr-FR"/>
                </w:rPr>
                <w:delText>0,16%</w:delText>
              </w:r>
            </w:del>
          </w:p>
        </w:tc>
        <w:tc>
          <w:tcPr>
            <w:tcW w:w="868" w:type="dxa"/>
            <w:tcBorders>
              <w:top w:val="nil"/>
              <w:left w:val="nil"/>
              <w:bottom w:val="nil"/>
              <w:right w:val="single" w:sz="4" w:space="0" w:color="auto"/>
            </w:tcBorders>
            <w:shd w:val="clear" w:color="auto" w:fill="auto"/>
            <w:noWrap/>
            <w:vAlign w:val="center"/>
            <w:hideMark/>
          </w:tcPr>
          <w:p w14:paraId="2E795D99" w14:textId="6A573B1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Fabrice Le Léannec" w:date="2024-01-16T13:58:00Z"/>
                <w:rFonts w:ascii="Arial" w:hAnsi="Arial" w:cs="Arial"/>
                <w:color w:val="000000"/>
                <w:sz w:val="18"/>
                <w:szCs w:val="18"/>
                <w:lang w:val="fr-FR" w:eastAsia="fr-FR"/>
              </w:rPr>
            </w:pPr>
            <w:del w:id="478" w:author="Fabrice Le Léannec" w:date="2024-01-16T13:58:00Z">
              <w:r w:rsidRPr="00F20D2A" w:rsidDel="00186595">
                <w:rPr>
                  <w:rFonts w:ascii="Arial" w:hAnsi="Arial" w:cs="Arial"/>
                  <w:color w:val="000000"/>
                  <w:sz w:val="18"/>
                  <w:szCs w:val="18"/>
                  <w:lang w:val="fr-FR" w:eastAsia="fr-FR"/>
                </w:rPr>
                <w:delText>-0,11%</w:delText>
              </w:r>
            </w:del>
          </w:p>
        </w:tc>
        <w:tc>
          <w:tcPr>
            <w:tcW w:w="926" w:type="dxa"/>
            <w:tcBorders>
              <w:top w:val="nil"/>
              <w:left w:val="nil"/>
              <w:bottom w:val="nil"/>
              <w:right w:val="nil"/>
            </w:tcBorders>
            <w:shd w:val="clear" w:color="auto" w:fill="auto"/>
            <w:noWrap/>
            <w:vAlign w:val="center"/>
            <w:hideMark/>
          </w:tcPr>
          <w:p w14:paraId="01089538" w14:textId="78B5EF0A"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Fabrice Le Léannec" w:date="2024-01-16T13:58:00Z"/>
                <w:rFonts w:ascii="Arial" w:hAnsi="Arial" w:cs="Arial"/>
                <w:color w:val="000000"/>
                <w:sz w:val="18"/>
                <w:szCs w:val="18"/>
                <w:lang w:val="fr-FR" w:eastAsia="fr-FR"/>
              </w:rPr>
            </w:pPr>
            <w:del w:id="480" w:author="Fabrice Le Léannec" w:date="2024-01-16T13:58:00Z">
              <w:r w:rsidRPr="00F20D2A" w:rsidDel="00186595">
                <w:rPr>
                  <w:rFonts w:ascii="Arial" w:hAnsi="Arial" w:cs="Arial"/>
                  <w:color w:val="000000"/>
                  <w:sz w:val="18"/>
                  <w:szCs w:val="18"/>
                  <w:lang w:val="fr-FR" w:eastAsia="fr-FR"/>
                </w:rPr>
                <w:delText>98,5%</w:delText>
              </w:r>
            </w:del>
          </w:p>
        </w:tc>
        <w:tc>
          <w:tcPr>
            <w:tcW w:w="926" w:type="dxa"/>
            <w:tcBorders>
              <w:top w:val="nil"/>
              <w:left w:val="nil"/>
              <w:bottom w:val="nil"/>
              <w:right w:val="nil"/>
            </w:tcBorders>
            <w:shd w:val="clear" w:color="auto" w:fill="auto"/>
            <w:noWrap/>
            <w:vAlign w:val="center"/>
            <w:hideMark/>
          </w:tcPr>
          <w:p w14:paraId="415148A1" w14:textId="7C499382"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Fabrice Le Léannec" w:date="2024-01-16T13:58:00Z"/>
                <w:rFonts w:ascii="Arial" w:hAnsi="Arial" w:cs="Arial"/>
                <w:color w:val="000000"/>
                <w:sz w:val="18"/>
                <w:szCs w:val="18"/>
                <w:lang w:val="fr-FR" w:eastAsia="fr-FR"/>
              </w:rPr>
            </w:pPr>
            <w:del w:id="482" w:author="Fabrice Le Léannec" w:date="2024-01-16T13:58:00Z">
              <w:r w:rsidRPr="00F20D2A" w:rsidDel="00186595">
                <w:rPr>
                  <w:rFonts w:ascii="Arial" w:hAnsi="Arial" w:cs="Arial"/>
                  <w:color w:val="000000"/>
                  <w:sz w:val="18"/>
                  <w:szCs w:val="18"/>
                  <w:lang w:val="fr-FR" w:eastAsia="fr-FR"/>
                </w:rPr>
                <w:delText>97,1%</w:delText>
              </w:r>
            </w:del>
          </w:p>
        </w:tc>
        <w:tc>
          <w:tcPr>
            <w:tcW w:w="1475" w:type="dxa"/>
            <w:tcBorders>
              <w:top w:val="nil"/>
              <w:left w:val="single" w:sz="4" w:space="0" w:color="auto"/>
              <w:bottom w:val="nil"/>
              <w:right w:val="nil"/>
            </w:tcBorders>
            <w:shd w:val="clear" w:color="auto" w:fill="auto"/>
            <w:noWrap/>
            <w:vAlign w:val="center"/>
            <w:hideMark/>
          </w:tcPr>
          <w:p w14:paraId="665C26AC" w14:textId="5B0D380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Fabrice Le Léannec" w:date="2024-01-16T13:58:00Z"/>
                <w:rFonts w:ascii="Arial" w:hAnsi="Arial" w:cs="Arial"/>
                <w:color w:val="000000"/>
                <w:sz w:val="18"/>
                <w:szCs w:val="18"/>
                <w:lang w:val="fr-FR" w:eastAsia="fr-FR"/>
              </w:rPr>
            </w:pPr>
            <w:del w:id="484" w:author="Fabrice Le Léannec" w:date="2024-01-16T13:58:00Z">
              <w:r w:rsidRPr="00F20D2A" w:rsidDel="00186595">
                <w:rPr>
                  <w:rFonts w:ascii="Arial" w:hAnsi="Arial" w:cs="Arial"/>
                  <w:color w:val="000000"/>
                  <w:sz w:val="18"/>
                  <w:szCs w:val="18"/>
                  <w:lang w:val="fr-FR" w:eastAsia="fr-FR"/>
                </w:rPr>
                <w:delText>100,3%</w:delText>
              </w:r>
            </w:del>
          </w:p>
        </w:tc>
        <w:tc>
          <w:tcPr>
            <w:tcW w:w="1489" w:type="dxa"/>
            <w:tcBorders>
              <w:top w:val="nil"/>
              <w:left w:val="nil"/>
              <w:bottom w:val="nil"/>
              <w:right w:val="single" w:sz="8" w:space="0" w:color="auto"/>
            </w:tcBorders>
            <w:shd w:val="clear" w:color="auto" w:fill="auto"/>
            <w:noWrap/>
            <w:vAlign w:val="center"/>
            <w:hideMark/>
          </w:tcPr>
          <w:p w14:paraId="78448626" w14:textId="62D4881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Fabrice Le Léannec" w:date="2024-01-16T13:58:00Z"/>
                <w:rFonts w:ascii="Arial" w:hAnsi="Arial" w:cs="Arial"/>
                <w:color w:val="000000"/>
                <w:sz w:val="18"/>
                <w:szCs w:val="18"/>
                <w:lang w:val="fr-FR" w:eastAsia="fr-FR"/>
              </w:rPr>
            </w:pPr>
            <w:del w:id="486" w:author="Fabrice Le Léannec" w:date="2024-01-16T13:58:00Z">
              <w:r w:rsidRPr="00F20D2A" w:rsidDel="00186595">
                <w:rPr>
                  <w:rFonts w:ascii="Arial" w:hAnsi="Arial" w:cs="Arial"/>
                  <w:color w:val="000000"/>
                  <w:sz w:val="18"/>
                  <w:szCs w:val="18"/>
                  <w:lang w:val="fr-FR" w:eastAsia="fr-FR"/>
                </w:rPr>
                <w:delText>100,4%</w:delText>
              </w:r>
            </w:del>
          </w:p>
        </w:tc>
      </w:tr>
      <w:tr w:rsidR="00F20D2A" w:rsidRPr="00F20D2A" w:rsidDel="00186595" w14:paraId="788D90C1" w14:textId="0566EC42" w:rsidTr="00F20D2A">
        <w:trPr>
          <w:trHeight w:val="255"/>
          <w:del w:id="487" w:author="Fabrice Le Léannec" w:date="2024-01-16T13:58:00Z"/>
        </w:trPr>
        <w:tc>
          <w:tcPr>
            <w:tcW w:w="1060" w:type="dxa"/>
            <w:tcBorders>
              <w:top w:val="nil"/>
              <w:left w:val="single" w:sz="8" w:space="0" w:color="auto"/>
              <w:bottom w:val="nil"/>
              <w:right w:val="single" w:sz="8" w:space="0" w:color="auto"/>
            </w:tcBorders>
            <w:shd w:val="clear" w:color="auto" w:fill="auto"/>
            <w:noWrap/>
            <w:vAlign w:val="center"/>
            <w:hideMark/>
          </w:tcPr>
          <w:p w14:paraId="3366FC46" w14:textId="1904346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Fabrice Le Léannec" w:date="2024-01-16T13:58:00Z"/>
                <w:rFonts w:ascii="Arial" w:hAnsi="Arial" w:cs="Arial"/>
                <w:color w:val="000000"/>
                <w:sz w:val="18"/>
                <w:szCs w:val="18"/>
                <w:lang w:val="fr-FR" w:eastAsia="fr-FR"/>
              </w:rPr>
            </w:pPr>
            <w:del w:id="489" w:author="Fabrice Le Léannec" w:date="2024-01-16T13:58:00Z">
              <w:r w:rsidRPr="00F20D2A" w:rsidDel="00186595">
                <w:rPr>
                  <w:rFonts w:ascii="Arial" w:hAnsi="Arial" w:cs="Arial"/>
                  <w:color w:val="000000"/>
                  <w:sz w:val="18"/>
                  <w:szCs w:val="18"/>
                  <w:lang w:val="fr-FR" w:eastAsia="fr-FR"/>
                </w:rPr>
                <w:delText>Class C</w:delText>
              </w:r>
            </w:del>
          </w:p>
        </w:tc>
        <w:tc>
          <w:tcPr>
            <w:tcW w:w="868" w:type="dxa"/>
            <w:tcBorders>
              <w:top w:val="nil"/>
              <w:left w:val="nil"/>
              <w:bottom w:val="nil"/>
              <w:right w:val="nil"/>
            </w:tcBorders>
            <w:shd w:val="clear" w:color="auto" w:fill="auto"/>
            <w:noWrap/>
            <w:vAlign w:val="center"/>
            <w:hideMark/>
          </w:tcPr>
          <w:p w14:paraId="10E8DBC7" w14:textId="5E668E0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Fabrice Le Léannec" w:date="2024-01-16T13:58:00Z"/>
                <w:rFonts w:ascii="Arial" w:hAnsi="Arial" w:cs="Arial"/>
                <w:color w:val="000000"/>
                <w:sz w:val="18"/>
                <w:szCs w:val="18"/>
                <w:lang w:val="fr-FR" w:eastAsia="fr-FR"/>
              </w:rPr>
            </w:pPr>
            <w:del w:id="491" w:author="Fabrice Le Léannec" w:date="2024-01-16T13:58:00Z">
              <w:r w:rsidRPr="00F20D2A" w:rsidDel="00186595">
                <w:rPr>
                  <w:rFonts w:ascii="Arial" w:hAnsi="Arial" w:cs="Arial"/>
                  <w:color w:val="000000"/>
                  <w:sz w:val="18"/>
                  <w:szCs w:val="18"/>
                  <w:lang w:val="fr-FR" w:eastAsia="fr-FR"/>
                </w:rPr>
                <w:delText>0,03%</w:delText>
              </w:r>
            </w:del>
          </w:p>
        </w:tc>
        <w:tc>
          <w:tcPr>
            <w:tcW w:w="868" w:type="dxa"/>
            <w:tcBorders>
              <w:top w:val="nil"/>
              <w:left w:val="nil"/>
              <w:bottom w:val="nil"/>
              <w:right w:val="nil"/>
            </w:tcBorders>
            <w:shd w:val="clear" w:color="auto" w:fill="auto"/>
            <w:noWrap/>
            <w:vAlign w:val="center"/>
            <w:hideMark/>
          </w:tcPr>
          <w:p w14:paraId="50442CAC" w14:textId="1F6091A8"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Fabrice Le Léannec" w:date="2024-01-16T13:58:00Z"/>
                <w:rFonts w:ascii="Arial" w:hAnsi="Arial" w:cs="Arial"/>
                <w:color w:val="000000"/>
                <w:sz w:val="18"/>
                <w:szCs w:val="18"/>
                <w:lang w:val="fr-FR" w:eastAsia="fr-FR"/>
              </w:rPr>
            </w:pPr>
            <w:del w:id="493" w:author="Fabrice Le Léannec" w:date="2024-01-16T13:58:00Z">
              <w:r w:rsidRPr="00F20D2A" w:rsidDel="00186595">
                <w:rPr>
                  <w:rFonts w:ascii="Arial" w:hAnsi="Arial" w:cs="Arial"/>
                  <w:color w:val="000000"/>
                  <w:sz w:val="18"/>
                  <w:szCs w:val="18"/>
                  <w:lang w:val="fr-FR" w:eastAsia="fr-FR"/>
                </w:rPr>
                <w:delText>-0,09%</w:delText>
              </w:r>
            </w:del>
          </w:p>
        </w:tc>
        <w:tc>
          <w:tcPr>
            <w:tcW w:w="868" w:type="dxa"/>
            <w:tcBorders>
              <w:top w:val="nil"/>
              <w:left w:val="nil"/>
              <w:bottom w:val="nil"/>
              <w:right w:val="single" w:sz="4" w:space="0" w:color="auto"/>
            </w:tcBorders>
            <w:shd w:val="clear" w:color="auto" w:fill="auto"/>
            <w:noWrap/>
            <w:vAlign w:val="center"/>
            <w:hideMark/>
          </w:tcPr>
          <w:p w14:paraId="627291FB" w14:textId="3851543D"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Fabrice Le Léannec" w:date="2024-01-16T13:58:00Z"/>
                <w:rFonts w:ascii="Arial" w:hAnsi="Arial" w:cs="Arial"/>
                <w:color w:val="000000"/>
                <w:sz w:val="18"/>
                <w:szCs w:val="18"/>
                <w:lang w:val="fr-FR" w:eastAsia="fr-FR"/>
              </w:rPr>
            </w:pPr>
            <w:del w:id="495" w:author="Fabrice Le Léannec" w:date="2024-01-16T13:58:00Z">
              <w:r w:rsidRPr="00F20D2A" w:rsidDel="00186595">
                <w:rPr>
                  <w:rFonts w:ascii="Arial" w:hAnsi="Arial" w:cs="Arial"/>
                  <w:color w:val="000000"/>
                  <w:sz w:val="18"/>
                  <w:szCs w:val="18"/>
                  <w:lang w:val="fr-FR" w:eastAsia="fr-FR"/>
                </w:rPr>
                <w:delText>-0,07%</w:delText>
              </w:r>
            </w:del>
          </w:p>
        </w:tc>
        <w:tc>
          <w:tcPr>
            <w:tcW w:w="926" w:type="dxa"/>
            <w:tcBorders>
              <w:top w:val="nil"/>
              <w:left w:val="nil"/>
              <w:bottom w:val="nil"/>
              <w:right w:val="nil"/>
            </w:tcBorders>
            <w:shd w:val="clear" w:color="auto" w:fill="auto"/>
            <w:noWrap/>
            <w:vAlign w:val="center"/>
            <w:hideMark/>
          </w:tcPr>
          <w:p w14:paraId="60573FAB" w14:textId="231BDD0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Fabrice Le Léannec" w:date="2024-01-16T13:58:00Z"/>
                <w:rFonts w:ascii="Arial" w:hAnsi="Arial" w:cs="Arial"/>
                <w:color w:val="000000"/>
                <w:sz w:val="18"/>
                <w:szCs w:val="18"/>
                <w:lang w:val="fr-FR" w:eastAsia="fr-FR"/>
              </w:rPr>
            </w:pPr>
            <w:del w:id="497" w:author="Fabrice Le Léannec" w:date="2024-01-16T13:58:00Z">
              <w:r w:rsidRPr="00F20D2A" w:rsidDel="00186595">
                <w:rPr>
                  <w:rFonts w:ascii="Arial" w:hAnsi="Arial" w:cs="Arial"/>
                  <w:color w:val="000000"/>
                  <w:sz w:val="18"/>
                  <w:szCs w:val="18"/>
                  <w:lang w:val="fr-FR" w:eastAsia="fr-FR"/>
                </w:rPr>
                <w:delText>97,5%</w:delText>
              </w:r>
            </w:del>
          </w:p>
        </w:tc>
        <w:tc>
          <w:tcPr>
            <w:tcW w:w="926" w:type="dxa"/>
            <w:tcBorders>
              <w:top w:val="nil"/>
              <w:left w:val="nil"/>
              <w:bottom w:val="nil"/>
              <w:right w:val="nil"/>
            </w:tcBorders>
            <w:shd w:val="clear" w:color="auto" w:fill="auto"/>
            <w:noWrap/>
            <w:vAlign w:val="center"/>
            <w:hideMark/>
          </w:tcPr>
          <w:p w14:paraId="0E327C22" w14:textId="5F4ACA6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Fabrice Le Léannec" w:date="2024-01-16T13:58:00Z"/>
                <w:rFonts w:ascii="Arial" w:hAnsi="Arial" w:cs="Arial"/>
                <w:color w:val="000000"/>
                <w:sz w:val="18"/>
                <w:szCs w:val="18"/>
                <w:lang w:val="fr-FR" w:eastAsia="fr-FR"/>
              </w:rPr>
            </w:pPr>
            <w:del w:id="499" w:author="Fabrice Le Léannec" w:date="2024-01-16T13:58:00Z">
              <w:r w:rsidRPr="00F20D2A" w:rsidDel="00186595">
                <w:rPr>
                  <w:rFonts w:ascii="Arial" w:hAnsi="Arial" w:cs="Arial"/>
                  <w:color w:val="000000"/>
                  <w:sz w:val="18"/>
                  <w:szCs w:val="18"/>
                  <w:lang w:val="fr-FR" w:eastAsia="fr-FR"/>
                </w:rPr>
                <w:delText>100,0%</w:delText>
              </w:r>
            </w:del>
          </w:p>
        </w:tc>
        <w:tc>
          <w:tcPr>
            <w:tcW w:w="1475" w:type="dxa"/>
            <w:tcBorders>
              <w:top w:val="nil"/>
              <w:left w:val="single" w:sz="4" w:space="0" w:color="auto"/>
              <w:bottom w:val="nil"/>
              <w:right w:val="nil"/>
            </w:tcBorders>
            <w:shd w:val="clear" w:color="auto" w:fill="auto"/>
            <w:noWrap/>
            <w:vAlign w:val="center"/>
            <w:hideMark/>
          </w:tcPr>
          <w:p w14:paraId="41D0E53D" w14:textId="0DF00949"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Fabrice Le Léannec" w:date="2024-01-16T13:58:00Z"/>
                <w:rFonts w:ascii="Arial" w:hAnsi="Arial" w:cs="Arial"/>
                <w:color w:val="000000"/>
                <w:sz w:val="18"/>
                <w:szCs w:val="18"/>
                <w:lang w:val="fr-FR" w:eastAsia="fr-FR"/>
              </w:rPr>
            </w:pPr>
            <w:del w:id="501" w:author="Fabrice Le Léannec" w:date="2024-01-16T13:58:00Z">
              <w:r w:rsidRPr="00F20D2A" w:rsidDel="00186595">
                <w:rPr>
                  <w:rFonts w:ascii="Arial" w:hAnsi="Arial" w:cs="Arial"/>
                  <w:color w:val="000000"/>
                  <w:sz w:val="18"/>
                  <w:szCs w:val="18"/>
                  <w:lang w:val="fr-FR" w:eastAsia="fr-FR"/>
                </w:rPr>
                <w:delText>100,1%</w:delText>
              </w:r>
            </w:del>
          </w:p>
        </w:tc>
        <w:tc>
          <w:tcPr>
            <w:tcW w:w="1489" w:type="dxa"/>
            <w:tcBorders>
              <w:top w:val="nil"/>
              <w:left w:val="nil"/>
              <w:bottom w:val="nil"/>
              <w:right w:val="single" w:sz="8" w:space="0" w:color="auto"/>
            </w:tcBorders>
            <w:shd w:val="clear" w:color="auto" w:fill="auto"/>
            <w:noWrap/>
            <w:vAlign w:val="center"/>
            <w:hideMark/>
          </w:tcPr>
          <w:p w14:paraId="05F73A8B" w14:textId="5689F41D"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Fabrice Le Léannec" w:date="2024-01-16T13:58:00Z"/>
                <w:rFonts w:ascii="Arial" w:hAnsi="Arial" w:cs="Arial"/>
                <w:color w:val="000000"/>
                <w:sz w:val="18"/>
                <w:szCs w:val="18"/>
                <w:lang w:val="fr-FR" w:eastAsia="fr-FR"/>
              </w:rPr>
            </w:pPr>
            <w:del w:id="503" w:author="Fabrice Le Léannec" w:date="2024-01-16T13:58:00Z">
              <w:r w:rsidRPr="00F20D2A" w:rsidDel="00186595">
                <w:rPr>
                  <w:rFonts w:ascii="Arial" w:hAnsi="Arial" w:cs="Arial"/>
                  <w:color w:val="000000"/>
                  <w:sz w:val="18"/>
                  <w:szCs w:val="18"/>
                  <w:lang w:val="fr-FR" w:eastAsia="fr-FR"/>
                </w:rPr>
                <w:delText>101,5%</w:delText>
              </w:r>
            </w:del>
          </w:p>
        </w:tc>
      </w:tr>
      <w:tr w:rsidR="00F20D2A" w:rsidRPr="00F20D2A" w:rsidDel="00186595" w14:paraId="3895C9B5" w14:textId="3A930AC7" w:rsidTr="00F20D2A">
        <w:trPr>
          <w:trHeight w:val="255"/>
          <w:del w:id="504" w:author="Fabrice Le Léannec" w:date="2024-01-16T13:58:00Z"/>
        </w:trPr>
        <w:tc>
          <w:tcPr>
            <w:tcW w:w="1060" w:type="dxa"/>
            <w:tcBorders>
              <w:top w:val="nil"/>
              <w:left w:val="single" w:sz="8" w:space="0" w:color="auto"/>
              <w:bottom w:val="nil"/>
              <w:right w:val="single" w:sz="8" w:space="0" w:color="auto"/>
            </w:tcBorders>
            <w:shd w:val="clear" w:color="auto" w:fill="auto"/>
            <w:noWrap/>
            <w:vAlign w:val="center"/>
            <w:hideMark/>
          </w:tcPr>
          <w:p w14:paraId="69F72709" w14:textId="19C88653"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Fabrice Le Léannec" w:date="2024-01-16T13:58:00Z"/>
                <w:rFonts w:ascii="Arial" w:hAnsi="Arial" w:cs="Arial"/>
                <w:color w:val="000000"/>
                <w:sz w:val="18"/>
                <w:szCs w:val="18"/>
                <w:lang w:val="fr-FR" w:eastAsia="fr-FR"/>
              </w:rPr>
            </w:pPr>
            <w:del w:id="506" w:author="Fabrice Le Léannec" w:date="2024-01-16T13:58:00Z">
              <w:r w:rsidRPr="00F20D2A" w:rsidDel="00186595">
                <w:rPr>
                  <w:rFonts w:ascii="Arial" w:hAnsi="Arial" w:cs="Arial"/>
                  <w:color w:val="000000"/>
                  <w:sz w:val="18"/>
                  <w:szCs w:val="18"/>
                  <w:lang w:val="fr-FR" w:eastAsia="fr-FR"/>
                </w:rPr>
                <w:delText>Class E</w:delText>
              </w:r>
            </w:del>
          </w:p>
        </w:tc>
        <w:tc>
          <w:tcPr>
            <w:tcW w:w="868" w:type="dxa"/>
            <w:tcBorders>
              <w:top w:val="nil"/>
              <w:left w:val="nil"/>
              <w:bottom w:val="nil"/>
              <w:right w:val="nil"/>
            </w:tcBorders>
            <w:shd w:val="clear" w:color="auto" w:fill="auto"/>
            <w:noWrap/>
            <w:vAlign w:val="center"/>
            <w:hideMark/>
          </w:tcPr>
          <w:p w14:paraId="49A165E7" w14:textId="74FF9AD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Fabrice Le Léannec" w:date="2024-01-16T13:58:00Z"/>
                <w:rFonts w:ascii="Arial" w:hAnsi="Arial" w:cs="Arial"/>
                <w:color w:val="000000"/>
                <w:sz w:val="18"/>
                <w:szCs w:val="18"/>
                <w:lang w:val="fr-FR" w:eastAsia="fr-FR"/>
              </w:rPr>
            </w:pPr>
            <w:del w:id="508" w:author="Fabrice Le Léannec" w:date="2024-01-16T13:58:00Z">
              <w:r w:rsidRPr="00F20D2A" w:rsidDel="00186595">
                <w:rPr>
                  <w:rFonts w:ascii="Arial" w:hAnsi="Arial" w:cs="Arial"/>
                  <w:color w:val="000000"/>
                  <w:sz w:val="18"/>
                  <w:szCs w:val="18"/>
                  <w:lang w:val="fr-FR" w:eastAsia="fr-FR"/>
                </w:rPr>
                <w:delText> </w:delText>
              </w:r>
            </w:del>
          </w:p>
        </w:tc>
        <w:tc>
          <w:tcPr>
            <w:tcW w:w="868" w:type="dxa"/>
            <w:tcBorders>
              <w:top w:val="nil"/>
              <w:left w:val="nil"/>
              <w:bottom w:val="nil"/>
              <w:right w:val="nil"/>
            </w:tcBorders>
            <w:shd w:val="clear" w:color="auto" w:fill="auto"/>
            <w:noWrap/>
            <w:vAlign w:val="center"/>
            <w:hideMark/>
          </w:tcPr>
          <w:p w14:paraId="4FCF1C65" w14:textId="0CE33C9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Fabrice Le Léannec" w:date="2024-01-16T13:58: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781217C" w14:textId="356E6092"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Fabrice Le Léannec" w:date="2024-01-16T13:58:00Z"/>
                <w:rFonts w:ascii="Arial" w:hAnsi="Arial" w:cs="Arial"/>
                <w:color w:val="000000"/>
                <w:sz w:val="18"/>
                <w:szCs w:val="18"/>
                <w:lang w:val="fr-FR" w:eastAsia="fr-FR"/>
              </w:rPr>
            </w:pPr>
            <w:del w:id="511" w:author="Fabrice Le Léannec" w:date="2024-01-16T13:58:00Z">
              <w:r w:rsidRPr="00F20D2A" w:rsidDel="00186595">
                <w:rPr>
                  <w:rFonts w:ascii="Arial" w:hAnsi="Arial" w:cs="Arial"/>
                  <w:color w:val="000000"/>
                  <w:sz w:val="18"/>
                  <w:szCs w:val="18"/>
                  <w:lang w:val="fr-FR" w:eastAsia="fr-FR"/>
                </w:rPr>
                <w:delText> </w:delText>
              </w:r>
            </w:del>
          </w:p>
        </w:tc>
        <w:tc>
          <w:tcPr>
            <w:tcW w:w="926" w:type="dxa"/>
            <w:tcBorders>
              <w:top w:val="nil"/>
              <w:left w:val="nil"/>
              <w:bottom w:val="nil"/>
              <w:right w:val="nil"/>
            </w:tcBorders>
            <w:shd w:val="clear" w:color="auto" w:fill="auto"/>
            <w:noWrap/>
            <w:vAlign w:val="center"/>
            <w:hideMark/>
          </w:tcPr>
          <w:p w14:paraId="0FEE873D" w14:textId="2C0BDCC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Fabrice Le Léannec" w:date="2024-01-16T13:58:00Z"/>
                <w:rFonts w:ascii="Arial" w:hAnsi="Arial" w:cs="Arial"/>
                <w:color w:val="000000"/>
                <w:sz w:val="18"/>
                <w:szCs w:val="18"/>
                <w:lang w:val="fr-FR" w:eastAsia="fr-FR"/>
              </w:rPr>
            </w:pPr>
            <w:del w:id="513" w:author="Fabrice Le Léannec" w:date="2024-01-16T13:58:00Z">
              <w:r w:rsidRPr="00F20D2A" w:rsidDel="00186595">
                <w:rPr>
                  <w:rFonts w:ascii="Arial" w:hAnsi="Arial" w:cs="Arial"/>
                  <w:color w:val="000000"/>
                  <w:sz w:val="18"/>
                  <w:szCs w:val="18"/>
                  <w:lang w:val="fr-FR" w:eastAsia="fr-FR"/>
                </w:rPr>
                <w:delText> </w:delText>
              </w:r>
            </w:del>
          </w:p>
        </w:tc>
        <w:tc>
          <w:tcPr>
            <w:tcW w:w="926" w:type="dxa"/>
            <w:tcBorders>
              <w:top w:val="nil"/>
              <w:left w:val="nil"/>
              <w:bottom w:val="nil"/>
              <w:right w:val="nil"/>
            </w:tcBorders>
            <w:shd w:val="clear" w:color="auto" w:fill="auto"/>
            <w:noWrap/>
            <w:vAlign w:val="center"/>
            <w:hideMark/>
          </w:tcPr>
          <w:p w14:paraId="4CC6E5EF" w14:textId="5E218CB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Fabrice Le Léannec" w:date="2024-01-16T13:58: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056FD333" w14:textId="3D153A30"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Fabrice Le Léannec" w:date="2024-01-16T13:58:00Z"/>
                <w:rFonts w:ascii="Arial" w:hAnsi="Arial" w:cs="Arial"/>
                <w:color w:val="000000"/>
                <w:sz w:val="18"/>
                <w:szCs w:val="18"/>
                <w:lang w:val="fr-FR" w:eastAsia="fr-FR"/>
              </w:rPr>
            </w:pPr>
            <w:del w:id="516" w:author="Fabrice Le Léannec" w:date="2024-01-16T13:58:00Z">
              <w:r w:rsidRPr="00F20D2A" w:rsidDel="00186595">
                <w:rPr>
                  <w:rFonts w:ascii="Arial" w:hAnsi="Arial" w:cs="Arial"/>
                  <w:color w:val="000000"/>
                  <w:sz w:val="18"/>
                  <w:szCs w:val="18"/>
                  <w:lang w:val="fr-FR" w:eastAsia="fr-FR"/>
                </w:rPr>
                <w:delText> </w:delText>
              </w:r>
            </w:del>
          </w:p>
        </w:tc>
        <w:tc>
          <w:tcPr>
            <w:tcW w:w="1489" w:type="dxa"/>
            <w:tcBorders>
              <w:top w:val="nil"/>
              <w:left w:val="nil"/>
              <w:bottom w:val="nil"/>
              <w:right w:val="single" w:sz="8" w:space="0" w:color="auto"/>
            </w:tcBorders>
            <w:shd w:val="clear" w:color="auto" w:fill="auto"/>
            <w:noWrap/>
            <w:vAlign w:val="center"/>
            <w:hideMark/>
          </w:tcPr>
          <w:p w14:paraId="2E06090B" w14:textId="53B7505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Fabrice Le Léannec" w:date="2024-01-16T13:58:00Z"/>
                <w:rFonts w:ascii="Arial" w:hAnsi="Arial" w:cs="Arial"/>
                <w:color w:val="000000"/>
                <w:sz w:val="18"/>
                <w:szCs w:val="18"/>
                <w:lang w:val="fr-FR" w:eastAsia="fr-FR"/>
              </w:rPr>
            </w:pPr>
            <w:del w:id="518" w:author="Fabrice Le Léannec" w:date="2024-01-16T13:58:00Z">
              <w:r w:rsidRPr="00F20D2A" w:rsidDel="00186595">
                <w:rPr>
                  <w:rFonts w:ascii="Arial" w:hAnsi="Arial" w:cs="Arial"/>
                  <w:color w:val="000000"/>
                  <w:sz w:val="18"/>
                  <w:szCs w:val="18"/>
                  <w:lang w:val="fr-FR" w:eastAsia="fr-FR"/>
                </w:rPr>
                <w:delText> </w:delText>
              </w:r>
            </w:del>
          </w:p>
        </w:tc>
      </w:tr>
      <w:tr w:rsidR="00F20D2A" w:rsidRPr="00F20D2A" w:rsidDel="00186595" w14:paraId="12A24C05" w14:textId="1625F5FC" w:rsidTr="00F20D2A">
        <w:trPr>
          <w:trHeight w:val="255"/>
          <w:del w:id="519" w:author="Fabrice Le Léannec" w:date="2024-01-16T13: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67EF02" w14:textId="509BE3C6"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Fabrice Le Léannec" w:date="2024-01-16T13:58:00Z"/>
                <w:rFonts w:ascii="Arial" w:hAnsi="Arial" w:cs="Arial"/>
                <w:b/>
                <w:bCs/>
                <w:color w:val="000000"/>
                <w:sz w:val="18"/>
                <w:szCs w:val="18"/>
                <w:lang w:val="fr-FR" w:eastAsia="fr-FR"/>
              </w:rPr>
            </w:pPr>
            <w:del w:id="521" w:author="Fabrice Le Léannec" w:date="2024-01-16T13:58:00Z">
              <w:r w:rsidRPr="00F20D2A" w:rsidDel="00186595">
                <w:rPr>
                  <w:rFonts w:ascii="Arial" w:hAnsi="Arial" w:cs="Arial"/>
                  <w:b/>
                  <w:bCs/>
                  <w:color w:val="000000"/>
                  <w:sz w:val="18"/>
                  <w:szCs w:val="18"/>
                  <w:lang w:val="fr-FR" w:eastAsia="fr-FR"/>
                </w:rPr>
                <w:delText>Overall</w:delText>
              </w:r>
            </w:del>
          </w:p>
        </w:tc>
        <w:tc>
          <w:tcPr>
            <w:tcW w:w="868" w:type="dxa"/>
            <w:tcBorders>
              <w:top w:val="single" w:sz="8" w:space="0" w:color="auto"/>
              <w:left w:val="nil"/>
              <w:bottom w:val="nil"/>
              <w:right w:val="nil"/>
            </w:tcBorders>
            <w:shd w:val="clear" w:color="auto" w:fill="auto"/>
            <w:noWrap/>
            <w:vAlign w:val="center"/>
            <w:hideMark/>
          </w:tcPr>
          <w:p w14:paraId="5F48F9CA" w14:textId="07EF3C63"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Fabrice Le Léannec" w:date="2024-01-16T13:58:00Z"/>
                <w:rFonts w:ascii="Arial" w:hAnsi="Arial" w:cs="Arial"/>
                <w:color w:val="000000"/>
                <w:sz w:val="18"/>
                <w:szCs w:val="18"/>
                <w:lang w:val="fr-FR" w:eastAsia="fr-FR"/>
              </w:rPr>
            </w:pPr>
            <w:del w:id="523" w:author="Fabrice Le Léannec" w:date="2024-01-16T13:58:00Z">
              <w:r w:rsidRPr="00F20D2A" w:rsidDel="00186595">
                <w:rPr>
                  <w:rFonts w:ascii="Arial" w:hAnsi="Arial" w:cs="Arial"/>
                  <w:color w:val="000000"/>
                  <w:sz w:val="18"/>
                  <w:szCs w:val="18"/>
                  <w:lang w:val="fr-FR" w:eastAsia="fr-FR"/>
                </w:rPr>
                <w:delText>0,01%</w:delText>
              </w:r>
            </w:del>
          </w:p>
        </w:tc>
        <w:tc>
          <w:tcPr>
            <w:tcW w:w="868" w:type="dxa"/>
            <w:tcBorders>
              <w:top w:val="single" w:sz="8" w:space="0" w:color="auto"/>
              <w:left w:val="nil"/>
              <w:bottom w:val="nil"/>
              <w:right w:val="nil"/>
            </w:tcBorders>
            <w:shd w:val="clear" w:color="auto" w:fill="auto"/>
            <w:noWrap/>
            <w:vAlign w:val="center"/>
            <w:hideMark/>
          </w:tcPr>
          <w:p w14:paraId="0DA3A0F7" w14:textId="2A48AE32"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Fabrice Le Léannec" w:date="2024-01-16T13:58:00Z"/>
                <w:rFonts w:ascii="Arial" w:hAnsi="Arial" w:cs="Arial"/>
                <w:color w:val="000000"/>
                <w:sz w:val="18"/>
                <w:szCs w:val="18"/>
                <w:lang w:val="fr-FR" w:eastAsia="fr-FR"/>
              </w:rPr>
            </w:pPr>
            <w:del w:id="525" w:author="Fabrice Le Léannec" w:date="2024-01-16T13:58:00Z">
              <w:r w:rsidRPr="00F20D2A" w:rsidDel="00186595">
                <w:rPr>
                  <w:rFonts w:ascii="Arial" w:hAnsi="Arial" w:cs="Arial"/>
                  <w:color w:val="000000"/>
                  <w:sz w:val="18"/>
                  <w:szCs w:val="18"/>
                  <w:lang w:val="fr-FR" w:eastAsia="fr-FR"/>
                </w:rPr>
                <w:delText>-0,03%</w:delText>
              </w:r>
            </w:del>
          </w:p>
        </w:tc>
        <w:tc>
          <w:tcPr>
            <w:tcW w:w="868" w:type="dxa"/>
            <w:tcBorders>
              <w:top w:val="single" w:sz="8" w:space="0" w:color="auto"/>
              <w:left w:val="nil"/>
              <w:bottom w:val="nil"/>
              <w:right w:val="single" w:sz="4" w:space="0" w:color="auto"/>
            </w:tcBorders>
            <w:shd w:val="clear" w:color="auto" w:fill="auto"/>
            <w:noWrap/>
            <w:vAlign w:val="center"/>
            <w:hideMark/>
          </w:tcPr>
          <w:p w14:paraId="5962CA64" w14:textId="22B45D4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Fabrice Le Léannec" w:date="2024-01-16T13:58:00Z"/>
                <w:rFonts w:ascii="Arial" w:hAnsi="Arial" w:cs="Arial"/>
                <w:color w:val="000000"/>
                <w:sz w:val="18"/>
                <w:szCs w:val="18"/>
                <w:lang w:val="fr-FR" w:eastAsia="fr-FR"/>
              </w:rPr>
            </w:pPr>
            <w:del w:id="527" w:author="Fabrice Le Léannec" w:date="2024-01-16T13:58:00Z">
              <w:r w:rsidRPr="00F20D2A" w:rsidDel="00186595">
                <w:rPr>
                  <w:rFonts w:ascii="Arial" w:hAnsi="Arial" w:cs="Arial"/>
                  <w:color w:val="000000"/>
                  <w:sz w:val="18"/>
                  <w:szCs w:val="18"/>
                  <w:lang w:val="fr-FR" w:eastAsia="fr-FR"/>
                </w:rPr>
                <w:delText>-0,06%</w:delText>
              </w:r>
            </w:del>
          </w:p>
        </w:tc>
        <w:tc>
          <w:tcPr>
            <w:tcW w:w="926" w:type="dxa"/>
            <w:tcBorders>
              <w:top w:val="single" w:sz="8" w:space="0" w:color="auto"/>
              <w:left w:val="nil"/>
              <w:bottom w:val="nil"/>
              <w:right w:val="nil"/>
            </w:tcBorders>
            <w:shd w:val="clear" w:color="auto" w:fill="auto"/>
            <w:noWrap/>
            <w:vAlign w:val="center"/>
            <w:hideMark/>
          </w:tcPr>
          <w:p w14:paraId="3DFB540A" w14:textId="5551D1B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Fabrice Le Léannec" w:date="2024-01-16T13:58:00Z"/>
                <w:rFonts w:ascii="Arial" w:hAnsi="Arial" w:cs="Arial"/>
                <w:color w:val="000000"/>
                <w:sz w:val="18"/>
                <w:szCs w:val="18"/>
                <w:lang w:val="fr-FR" w:eastAsia="fr-FR"/>
              </w:rPr>
            </w:pPr>
            <w:del w:id="529" w:author="Fabrice Le Léannec" w:date="2024-01-16T13:58:00Z">
              <w:r w:rsidRPr="00F20D2A" w:rsidDel="00186595">
                <w:rPr>
                  <w:rFonts w:ascii="Arial" w:hAnsi="Arial" w:cs="Arial"/>
                  <w:color w:val="000000"/>
                  <w:sz w:val="18"/>
                  <w:szCs w:val="18"/>
                  <w:lang w:val="fr-FR" w:eastAsia="fr-FR"/>
                </w:rPr>
                <w:delText>#NUM!</w:delText>
              </w:r>
            </w:del>
          </w:p>
        </w:tc>
        <w:tc>
          <w:tcPr>
            <w:tcW w:w="926" w:type="dxa"/>
            <w:tcBorders>
              <w:top w:val="single" w:sz="8" w:space="0" w:color="auto"/>
              <w:left w:val="nil"/>
              <w:bottom w:val="nil"/>
              <w:right w:val="nil"/>
            </w:tcBorders>
            <w:shd w:val="clear" w:color="auto" w:fill="auto"/>
            <w:noWrap/>
            <w:vAlign w:val="center"/>
            <w:hideMark/>
          </w:tcPr>
          <w:p w14:paraId="6DD3EB2E" w14:textId="26DC10B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Fabrice Le Léannec" w:date="2024-01-16T13:58:00Z"/>
                <w:rFonts w:ascii="Arial" w:hAnsi="Arial" w:cs="Arial"/>
                <w:color w:val="000000"/>
                <w:sz w:val="18"/>
                <w:szCs w:val="18"/>
                <w:lang w:val="fr-FR" w:eastAsia="fr-FR"/>
              </w:rPr>
            </w:pPr>
            <w:del w:id="531" w:author="Fabrice Le Léannec" w:date="2024-01-16T13:58:00Z">
              <w:r w:rsidRPr="00F20D2A" w:rsidDel="00186595">
                <w:rPr>
                  <w:rFonts w:ascii="Arial" w:hAnsi="Arial" w:cs="Arial"/>
                  <w:color w:val="000000"/>
                  <w:sz w:val="18"/>
                  <w:szCs w:val="18"/>
                  <w:lang w:val="fr-FR" w:eastAsia="fr-FR"/>
                </w:rPr>
                <w:delText>#NUM!</w:delText>
              </w:r>
            </w:del>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75F244F6" w14:textId="59280DF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Fabrice Le Léannec" w:date="2024-01-16T13:58:00Z"/>
                <w:rFonts w:ascii="Arial" w:hAnsi="Arial" w:cs="Arial"/>
                <w:color w:val="000000"/>
                <w:sz w:val="18"/>
                <w:szCs w:val="18"/>
                <w:lang w:val="fr-FR" w:eastAsia="fr-FR"/>
              </w:rPr>
            </w:pPr>
            <w:del w:id="533" w:author="Fabrice Le Léannec" w:date="2024-01-16T13:58:00Z">
              <w:r w:rsidRPr="00F20D2A" w:rsidDel="00186595">
                <w:rPr>
                  <w:rFonts w:ascii="Arial" w:hAnsi="Arial" w:cs="Arial"/>
                  <w:color w:val="000000"/>
                  <w:sz w:val="18"/>
                  <w:szCs w:val="18"/>
                  <w:lang w:val="fr-FR" w:eastAsia="fr-FR"/>
                </w:rPr>
                <w:delText>#NUM!</w:delText>
              </w:r>
            </w:del>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6A4C77F1" w14:textId="2B8E88E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Fabrice Le Léannec" w:date="2024-01-16T13:58:00Z"/>
                <w:rFonts w:ascii="Arial" w:hAnsi="Arial" w:cs="Arial"/>
                <w:color w:val="000000"/>
                <w:sz w:val="18"/>
                <w:szCs w:val="18"/>
                <w:lang w:val="fr-FR" w:eastAsia="fr-FR"/>
              </w:rPr>
            </w:pPr>
            <w:del w:id="535" w:author="Fabrice Le Léannec" w:date="2024-01-16T13:58:00Z">
              <w:r w:rsidRPr="00F20D2A" w:rsidDel="00186595">
                <w:rPr>
                  <w:rFonts w:ascii="Arial" w:hAnsi="Arial" w:cs="Arial"/>
                  <w:color w:val="000000"/>
                  <w:sz w:val="18"/>
                  <w:szCs w:val="18"/>
                  <w:lang w:val="fr-FR" w:eastAsia="fr-FR"/>
                </w:rPr>
                <w:delText>#NUM!</w:delText>
              </w:r>
            </w:del>
          </w:p>
        </w:tc>
      </w:tr>
      <w:tr w:rsidR="00F20D2A" w:rsidRPr="00F20D2A" w:rsidDel="00186595" w14:paraId="31403A66" w14:textId="3BF5C854" w:rsidTr="00F20D2A">
        <w:trPr>
          <w:trHeight w:val="255"/>
          <w:del w:id="536" w:author="Fabrice Le Léannec" w:date="2024-01-16T13: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4B0BC4" w14:textId="2F1FEB54"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Fabrice Le Léannec" w:date="2024-01-16T13:58:00Z"/>
                <w:rFonts w:ascii="Arial" w:hAnsi="Arial" w:cs="Arial"/>
                <w:color w:val="000000"/>
                <w:sz w:val="18"/>
                <w:szCs w:val="18"/>
                <w:lang w:val="fr-FR" w:eastAsia="fr-FR"/>
              </w:rPr>
            </w:pPr>
            <w:del w:id="538" w:author="Fabrice Le Léannec" w:date="2024-01-16T13:58:00Z">
              <w:r w:rsidRPr="00F20D2A" w:rsidDel="00186595">
                <w:rPr>
                  <w:rFonts w:ascii="Arial" w:hAnsi="Arial" w:cs="Arial"/>
                  <w:color w:val="000000"/>
                  <w:sz w:val="18"/>
                  <w:szCs w:val="18"/>
                  <w:lang w:val="fr-FR" w:eastAsia="fr-FR"/>
                </w:rPr>
                <w:delText>Class D</w:delText>
              </w:r>
            </w:del>
          </w:p>
        </w:tc>
        <w:tc>
          <w:tcPr>
            <w:tcW w:w="868" w:type="dxa"/>
            <w:tcBorders>
              <w:top w:val="single" w:sz="8" w:space="0" w:color="auto"/>
              <w:left w:val="nil"/>
              <w:bottom w:val="nil"/>
              <w:right w:val="nil"/>
            </w:tcBorders>
            <w:shd w:val="clear" w:color="auto" w:fill="auto"/>
            <w:noWrap/>
            <w:vAlign w:val="center"/>
            <w:hideMark/>
          </w:tcPr>
          <w:p w14:paraId="150F6800" w14:textId="1B173AD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Fabrice Le Léannec" w:date="2024-01-16T13:58:00Z"/>
                <w:rFonts w:ascii="Arial" w:hAnsi="Arial" w:cs="Arial"/>
                <w:color w:val="000000"/>
                <w:sz w:val="18"/>
                <w:szCs w:val="18"/>
                <w:lang w:val="fr-FR" w:eastAsia="fr-FR"/>
              </w:rPr>
            </w:pPr>
            <w:del w:id="540" w:author="Fabrice Le Léannec" w:date="2024-01-16T13:58:00Z">
              <w:r w:rsidRPr="00F20D2A" w:rsidDel="00186595">
                <w:rPr>
                  <w:rFonts w:ascii="Arial" w:hAnsi="Arial" w:cs="Arial"/>
                  <w:color w:val="000000"/>
                  <w:sz w:val="18"/>
                  <w:szCs w:val="18"/>
                  <w:lang w:val="fr-FR" w:eastAsia="fr-FR"/>
                </w:rPr>
                <w:delText>-0,03%</w:delText>
              </w:r>
            </w:del>
          </w:p>
        </w:tc>
        <w:tc>
          <w:tcPr>
            <w:tcW w:w="868" w:type="dxa"/>
            <w:tcBorders>
              <w:top w:val="single" w:sz="8" w:space="0" w:color="auto"/>
              <w:left w:val="nil"/>
              <w:bottom w:val="nil"/>
              <w:right w:val="nil"/>
            </w:tcBorders>
            <w:shd w:val="clear" w:color="auto" w:fill="auto"/>
            <w:noWrap/>
            <w:vAlign w:val="center"/>
            <w:hideMark/>
          </w:tcPr>
          <w:p w14:paraId="0B157CFA" w14:textId="36538028"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Fabrice Le Léannec" w:date="2024-01-16T13:58:00Z"/>
                <w:rFonts w:ascii="Arial" w:hAnsi="Arial" w:cs="Arial"/>
                <w:color w:val="000000"/>
                <w:sz w:val="18"/>
                <w:szCs w:val="18"/>
                <w:lang w:val="fr-FR" w:eastAsia="fr-FR"/>
              </w:rPr>
            </w:pPr>
            <w:del w:id="542" w:author="Fabrice Le Léannec" w:date="2024-01-16T13:58:00Z">
              <w:r w:rsidRPr="00F20D2A" w:rsidDel="00186595">
                <w:rPr>
                  <w:rFonts w:ascii="Arial" w:hAnsi="Arial" w:cs="Arial"/>
                  <w:color w:val="000000"/>
                  <w:sz w:val="18"/>
                  <w:szCs w:val="18"/>
                  <w:lang w:val="fr-FR" w:eastAsia="fr-FR"/>
                </w:rPr>
                <w:delText>-0,16%</w:delText>
              </w:r>
            </w:del>
          </w:p>
        </w:tc>
        <w:tc>
          <w:tcPr>
            <w:tcW w:w="868" w:type="dxa"/>
            <w:tcBorders>
              <w:top w:val="single" w:sz="8" w:space="0" w:color="auto"/>
              <w:left w:val="nil"/>
              <w:bottom w:val="nil"/>
              <w:right w:val="single" w:sz="4" w:space="0" w:color="auto"/>
            </w:tcBorders>
            <w:shd w:val="clear" w:color="auto" w:fill="auto"/>
            <w:noWrap/>
            <w:vAlign w:val="center"/>
            <w:hideMark/>
          </w:tcPr>
          <w:p w14:paraId="52684668" w14:textId="08D6D46A"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Fabrice Le Léannec" w:date="2024-01-16T13:58:00Z"/>
                <w:rFonts w:ascii="Arial" w:hAnsi="Arial" w:cs="Arial"/>
                <w:color w:val="000000"/>
                <w:sz w:val="18"/>
                <w:szCs w:val="18"/>
                <w:lang w:val="fr-FR" w:eastAsia="fr-FR"/>
              </w:rPr>
            </w:pPr>
            <w:del w:id="544" w:author="Fabrice Le Léannec" w:date="2024-01-16T13:58:00Z">
              <w:r w:rsidRPr="00F20D2A" w:rsidDel="00186595">
                <w:rPr>
                  <w:rFonts w:ascii="Arial" w:hAnsi="Arial" w:cs="Arial"/>
                  <w:color w:val="000000"/>
                  <w:sz w:val="18"/>
                  <w:szCs w:val="18"/>
                  <w:lang w:val="fr-FR" w:eastAsia="fr-FR"/>
                </w:rPr>
                <w:delText>-0,15%</w:delText>
              </w:r>
            </w:del>
          </w:p>
        </w:tc>
        <w:tc>
          <w:tcPr>
            <w:tcW w:w="926" w:type="dxa"/>
            <w:tcBorders>
              <w:top w:val="single" w:sz="8" w:space="0" w:color="auto"/>
              <w:left w:val="nil"/>
              <w:bottom w:val="nil"/>
              <w:right w:val="nil"/>
            </w:tcBorders>
            <w:shd w:val="clear" w:color="auto" w:fill="auto"/>
            <w:noWrap/>
            <w:vAlign w:val="center"/>
            <w:hideMark/>
          </w:tcPr>
          <w:p w14:paraId="0561D77B" w14:textId="68C3B726"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Fabrice Le Léannec" w:date="2024-01-16T13:58:00Z"/>
                <w:rFonts w:ascii="Arial" w:hAnsi="Arial" w:cs="Arial"/>
                <w:color w:val="000000"/>
                <w:sz w:val="18"/>
                <w:szCs w:val="18"/>
                <w:lang w:val="fr-FR" w:eastAsia="fr-FR"/>
              </w:rPr>
            </w:pPr>
            <w:del w:id="546" w:author="Fabrice Le Léannec" w:date="2024-01-16T13:58:00Z">
              <w:r w:rsidRPr="00F20D2A" w:rsidDel="00186595">
                <w:rPr>
                  <w:rFonts w:ascii="Arial" w:hAnsi="Arial" w:cs="Arial"/>
                  <w:color w:val="000000"/>
                  <w:sz w:val="18"/>
                  <w:szCs w:val="18"/>
                  <w:lang w:val="fr-FR" w:eastAsia="fr-FR"/>
                </w:rPr>
                <w:delText>99,3%</w:delText>
              </w:r>
            </w:del>
          </w:p>
        </w:tc>
        <w:tc>
          <w:tcPr>
            <w:tcW w:w="926" w:type="dxa"/>
            <w:tcBorders>
              <w:top w:val="single" w:sz="8" w:space="0" w:color="auto"/>
              <w:left w:val="nil"/>
              <w:bottom w:val="nil"/>
              <w:right w:val="nil"/>
            </w:tcBorders>
            <w:shd w:val="clear" w:color="auto" w:fill="auto"/>
            <w:noWrap/>
            <w:vAlign w:val="center"/>
            <w:hideMark/>
          </w:tcPr>
          <w:p w14:paraId="1594390B" w14:textId="7E7CC93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Fabrice Le Léannec" w:date="2024-01-16T13:58:00Z"/>
                <w:rFonts w:ascii="Arial" w:hAnsi="Arial" w:cs="Arial"/>
                <w:color w:val="000000"/>
                <w:sz w:val="18"/>
                <w:szCs w:val="18"/>
                <w:lang w:val="fr-FR" w:eastAsia="fr-FR"/>
              </w:rPr>
            </w:pPr>
            <w:del w:id="548" w:author="Fabrice Le Léannec" w:date="2024-01-16T13:58:00Z">
              <w:r w:rsidRPr="00F20D2A" w:rsidDel="00186595">
                <w:rPr>
                  <w:rFonts w:ascii="Arial" w:hAnsi="Arial" w:cs="Arial"/>
                  <w:color w:val="000000"/>
                  <w:sz w:val="18"/>
                  <w:szCs w:val="18"/>
                  <w:lang w:val="fr-FR" w:eastAsia="fr-FR"/>
                </w:rPr>
                <w:delText>98,9%</w:delText>
              </w:r>
            </w:del>
          </w:p>
        </w:tc>
        <w:tc>
          <w:tcPr>
            <w:tcW w:w="1475" w:type="dxa"/>
            <w:tcBorders>
              <w:top w:val="nil"/>
              <w:left w:val="single" w:sz="4" w:space="0" w:color="auto"/>
              <w:bottom w:val="nil"/>
              <w:right w:val="nil"/>
            </w:tcBorders>
            <w:shd w:val="clear" w:color="auto" w:fill="auto"/>
            <w:noWrap/>
            <w:vAlign w:val="center"/>
            <w:hideMark/>
          </w:tcPr>
          <w:p w14:paraId="725D06AD" w14:textId="278870B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Fabrice Le Léannec" w:date="2024-01-16T13:58:00Z"/>
                <w:rFonts w:ascii="Arial" w:hAnsi="Arial" w:cs="Arial"/>
                <w:color w:val="000000"/>
                <w:sz w:val="18"/>
                <w:szCs w:val="18"/>
                <w:lang w:val="fr-FR" w:eastAsia="fr-FR"/>
              </w:rPr>
            </w:pPr>
            <w:del w:id="550" w:author="Fabrice Le Léannec" w:date="2024-01-16T13:58:00Z">
              <w:r w:rsidRPr="00F20D2A" w:rsidDel="00186595">
                <w:rPr>
                  <w:rFonts w:ascii="Arial" w:hAnsi="Arial" w:cs="Arial"/>
                  <w:color w:val="000000"/>
                  <w:sz w:val="18"/>
                  <w:szCs w:val="18"/>
                  <w:lang w:val="fr-FR" w:eastAsia="fr-FR"/>
                </w:rPr>
                <w:delText>100,1%</w:delText>
              </w:r>
            </w:del>
          </w:p>
        </w:tc>
        <w:tc>
          <w:tcPr>
            <w:tcW w:w="1489" w:type="dxa"/>
            <w:tcBorders>
              <w:top w:val="nil"/>
              <w:left w:val="nil"/>
              <w:bottom w:val="nil"/>
              <w:right w:val="single" w:sz="8" w:space="0" w:color="auto"/>
            </w:tcBorders>
            <w:shd w:val="clear" w:color="auto" w:fill="auto"/>
            <w:noWrap/>
            <w:vAlign w:val="center"/>
            <w:hideMark/>
          </w:tcPr>
          <w:p w14:paraId="75D61713" w14:textId="61B370A8"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Fabrice Le Léannec" w:date="2024-01-16T13:58:00Z"/>
                <w:rFonts w:ascii="Arial" w:hAnsi="Arial" w:cs="Arial"/>
                <w:color w:val="000000"/>
                <w:sz w:val="18"/>
                <w:szCs w:val="18"/>
                <w:lang w:val="fr-FR" w:eastAsia="fr-FR"/>
              </w:rPr>
            </w:pPr>
            <w:del w:id="552" w:author="Fabrice Le Léannec" w:date="2024-01-16T13:58:00Z">
              <w:r w:rsidRPr="00F20D2A" w:rsidDel="00186595">
                <w:rPr>
                  <w:rFonts w:ascii="Arial" w:hAnsi="Arial" w:cs="Arial"/>
                  <w:color w:val="000000"/>
                  <w:sz w:val="18"/>
                  <w:szCs w:val="18"/>
                  <w:lang w:val="fr-FR" w:eastAsia="fr-FR"/>
                </w:rPr>
                <w:delText>100,9%</w:delText>
              </w:r>
            </w:del>
          </w:p>
        </w:tc>
      </w:tr>
      <w:tr w:rsidR="00F20D2A" w:rsidRPr="00F20D2A" w:rsidDel="00186595" w14:paraId="52B30E7F" w14:textId="38497756" w:rsidTr="00F20D2A">
        <w:trPr>
          <w:trHeight w:val="255"/>
          <w:del w:id="553" w:author="Fabrice Le Léannec" w:date="2024-01-16T13:58:00Z"/>
        </w:trPr>
        <w:tc>
          <w:tcPr>
            <w:tcW w:w="1060" w:type="dxa"/>
            <w:tcBorders>
              <w:top w:val="nil"/>
              <w:left w:val="single" w:sz="8" w:space="0" w:color="auto"/>
              <w:bottom w:val="nil"/>
              <w:right w:val="single" w:sz="8" w:space="0" w:color="auto"/>
            </w:tcBorders>
            <w:shd w:val="clear" w:color="auto" w:fill="auto"/>
            <w:noWrap/>
            <w:vAlign w:val="center"/>
            <w:hideMark/>
          </w:tcPr>
          <w:p w14:paraId="080D36B2" w14:textId="7B3B257C"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Fabrice Le Léannec" w:date="2024-01-16T13:58:00Z"/>
                <w:rFonts w:ascii="Arial" w:hAnsi="Arial" w:cs="Arial"/>
                <w:color w:val="000000"/>
                <w:sz w:val="18"/>
                <w:szCs w:val="18"/>
                <w:lang w:val="fr-FR" w:eastAsia="fr-FR"/>
              </w:rPr>
            </w:pPr>
            <w:del w:id="555" w:author="Fabrice Le Léannec" w:date="2024-01-16T13:58:00Z">
              <w:r w:rsidRPr="00F20D2A" w:rsidDel="00186595">
                <w:rPr>
                  <w:rFonts w:ascii="Arial" w:hAnsi="Arial" w:cs="Arial"/>
                  <w:color w:val="000000"/>
                  <w:sz w:val="18"/>
                  <w:szCs w:val="18"/>
                  <w:lang w:val="fr-FR" w:eastAsia="fr-FR"/>
                </w:rPr>
                <w:delText>Class F</w:delText>
              </w:r>
            </w:del>
          </w:p>
        </w:tc>
        <w:tc>
          <w:tcPr>
            <w:tcW w:w="868" w:type="dxa"/>
            <w:tcBorders>
              <w:top w:val="nil"/>
              <w:left w:val="nil"/>
              <w:bottom w:val="nil"/>
              <w:right w:val="nil"/>
            </w:tcBorders>
            <w:shd w:val="clear" w:color="auto" w:fill="auto"/>
            <w:noWrap/>
            <w:vAlign w:val="center"/>
            <w:hideMark/>
          </w:tcPr>
          <w:p w14:paraId="7DF803C2" w14:textId="2C4658C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Fabrice Le Léannec" w:date="2024-01-16T13:58:00Z"/>
                <w:rFonts w:ascii="Arial" w:hAnsi="Arial" w:cs="Arial"/>
                <w:color w:val="000000"/>
                <w:sz w:val="18"/>
                <w:szCs w:val="18"/>
                <w:lang w:val="fr-FR" w:eastAsia="fr-FR"/>
              </w:rPr>
            </w:pPr>
            <w:del w:id="557" w:author="Fabrice Le Léannec" w:date="2024-01-16T13:58:00Z">
              <w:r w:rsidRPr="00F20D2A" w:rsidDel="00186595">
                <w:rPr>
                  <w:rFonts w:ascii="Arial" w:hAnsi="Arial" w:cs="Arial"/>
                  <w:color w:val="000000"/>
                  <w:sz w:val="18"/>
                  <w:szCs w:val="18"/>
                  <w:lang w:val="fr-FR" w:eastAsia="fr-FR"/>
                </w:rPr>
                <w:delText>-0,04%</w:delText>
              </w:r>
            </w:del>
          </w:p>
        </w:tc>
        <w:tc>
          <w:tcPr>
            <w:tcW w:w="868" w:type="dxa"/>
            <w:tcBorders>
              <w:top w:val="nil"/>
              <w:left w:val="nil"/>
              <w:bottom w:val="nil"/>
              <w:right w:val="nil"/>
            </w:tcBorders>
            <w:shd w:val="clear" w:color="auto" w:fill="auto"/>
            <w:noWrap/>
            <w:vAlign w:val="center"/>
            <w:hideMark/>
          </w:tcPr>
          <w:p w14:paraId="2EB5130D" w14:textId="556B61E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Fabrice Le Léannec" w:date="2024-01-16T13:58:00Z"/>
                <w:rFonts w:ascii="Arial" w:hAnsi="Arial" w:cs="Arial"/>
                <w:color w:val="000000"/>
                <w:sz w:val="18"/>
                <w:szCs w:val="18"/>
                <w:lang w:val="fr-FR" w:eastAsia="fr-FR"/>
              </w:rPr>
            </w:pPr>
            <w:del w:id="559" w:author="Fabrice Le Léannec" w:date="2024-01-16T13:58:00Z">
              <w:r w:rsidRPr="00F20D2A" w:rsidDel="00186595">
                <w:rPr>
                  <w:rFonts w:ascii="Arial" w:hAnsi="Arial" w:cs="Arial"/>
                  <w:color w:val="000000"/>
                  <w:sz w:val="18"/>
                  <w:szCs w:val="18"/>
                  <w:lang w:val="fr-FR" w:eastAsia="fr-FR"/>
                </w:rPr>
                <w:delText>-0,26%</w:delText>
              </w:r>
            </w:del>
          </w:p>
        </w:tc>
        <w:tc>
          <w:tcPr>
            <w:tcW w:w="868" w:type="dxa"/>
            <w:tcBorders>
              <w:top w:val="nil"/>
              <w:left w:val="nil"/>
              <w:bottom w:val="nil"/>
              <w:right w:val="single" w:sz="4" w:space="0" w:color="auto"/>
            </w:tcBorders>
            <w:shd w:val="clear" w:color="auto" w:fill="auto"/>
            <w:noWrap/>
            <w:vAlign w:val="center"/>
            <w:hideMark/>
          </w:tcPr>
          <w:p w14:paraId="73A8B103" w14:textId="3D93ECEF"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Fabrice Le Léannec" w:date="2024-01-16T13:58:00Z"/>
                <w:rFonts w:ascii="Arial" w:hAnsi="Arial" w:cs="Arial"/>
                <w:color w:val="000000"/>
                <w:sz w:val="18"/>
                <w:szCs w:val="18"/>
                <w:lang w:val="fr-FR" w:eastAsia="fr-FR"/>
              </w:rPr>
            </w:pPr>
            <w:del w:id="561" w:author="Fabrice Le Léannec" w:date="2024-01-16T13:58:00Z">
              <w:r w:rsidRPr="00F20D2A" w:rsidDel="00186595">
                <w:rPr>
                  <w:rFonts w:ascii="Arial" w:hAnsi="Arial" w:cs="Arial"/>
                  <w:color w:val="000000"/>
                  <w:sz w:val="18"/>
                  <w:szCs w:val="18"/>
                  <w:lang w:val="fr-FR" w:eastAsia="fr-FR"/>
                </w:rPr>
                <w:delText>0,02%</w:delText>
              </w:r>
            </w:del>
          </w:p>
        </w:tc>
        <w:tc>
          <w:tcPr>
            <w:tcW w:w="926" w:type="dxa"/>
            <w:tcBorders>
              <w:top w:val="nil"/>
              <w:left w:val="nil"/>
              <w:bottom w:val="nil"/>
              <w:right w:val="nil"/>
            </w:tcBorders>
            <w:shd w:val="clear" w:color="auto" w:fill="auto"/>
            <w:noWrap/>
            <w:vAlign w:val="center"/>
            <w:hideMark/>
          </w:tcPr>
          <w:p w14:paraId="299BB162" w14:textId="5739BBE3"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Fabrice Le Léannec" w:date="2024-01-16T13:58:00Z"/>
                <w:rFonts w:ascii="Arial" w:hAnsi="Arial" w:cs="Arial"/>
                <w:color w:val="000000"/>
                <w:sz w:val="18"/>
                <w:szCs w:val="18"/>
                <w:lang w:val="fr-FR" w:eastAsia="fr-FR"/>
              </w:rPr>
            </w:pPr>
            <w:del w:id="563" w:author="Fabrice Le Léannec" w:date="2024-01-16T13:58:00Z">
              <w:r w:rsidRPr="00F20D2A" w:rsidDel="00186595">
                <w:rPr>
                  <w:rFonts w:ascii="Arial" w:hAnsi="Arial" w:cs="Arial"/>
                  <w:color w:val="000000"/>
                  <w:sz w:val="18"/>
                  <w:szCs w:val="18"/>
                  <w:lang w:val="fr-FR" w:eastAsia="fr-FR"/>
                </w:rPr>
                <w:delText>99,7%</w:delText>
              </w:r>
            </w:del>
          </w:p>
        </w:tc>
        <w:tc>
          <w:tcPr>
            <w:tcW w:w="926" w:type="dxa"/>
            <w:tcBorders>
              <w:top w:val="nil"/>
              <w:left w:val="nil"/>
              <w:bottom w:val="nil"/>
              <w:right w:val="nil"/>
            </w:tcBorders>
            <w:shd w:val="clear" w:color="auto" w:fill="auto"/>
            <w:noWrap/>
            <w:vAlign w:val="center"/>
            <w:hideMark/>
          </w:tcPr>
          <w:p w14:paraId="54F0C8A7" w14:textId="10A3F8F1"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Fabrice Le Léannec" w:date="2024-01-16T13:58:00Z"/>
                <w:rFonts w:ascii="Arial" w:hAnsi="Arial" w:cs="Arial"/>
                <w:color w:val="000000"/>
                <w:sz w:val="18"/>
                <w:szCs w:val="18"/>
                <w:lang w:val="fr-FR" w:eastAsia="fr-FR"/>
              </w:rPr>
            </w:pPr>
            <w:del w:id="565" w:author="Fabrice Le Léannec" w:date="2024-01-16T13:58:00Z">
              <w:r w:rsidRPr="00F20D2A" w:rsidDel="00186595">
                <w:rPr>
                  <w:rFonts w:ascii="Arial" w:hAnsi="Arial" w:cs="Arial"/>
                  <w:color w:val="000000"/>
                  <w:sz w:val="18"/>
                  <w:szCs w:val="18"/>
                  <w:lang w:val="fr-FR" w:eastAsia="fr-FR"/>
                </w:rPr>
                <w:delText>104,8%</w:delText>
              </w:r>
            </w:del>
          </w:p>
        </w:tc>
        <w:tc>
          <w:tcPr>
            <w:tcW w:w="1475" w:type="dxa"/>
            <w:tcBorders>
              <w:top w:val="nil"/>
              <w:left w:val="single" w:sz="4" w:space="0" w:color="auto"/>
              <w:bottom w:val="nil"/>
              <w:right w:val="nil"/>
            </w:tcBorders>
            <w:shd w:val="clear" w:color="auto" w:fill="auto"/>
            <w:noWrap/>
            <w:vAlign w:val="center"/>
            <w:hideMark/>
          </w:tcPr>
          <w:p w14:paraId="344E9685" w14:textId="6332315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Fabrice Le Léannec" w:date="2024-01-16T13:58:00Z"/>
                <w:rFonts w:ascii="Arial" w:hAnsi="Arial" w:cs="Arial"/>
                <w:color w:val="000000"/>
                <w:sz w:val="18"/>
                <w:szCs w:val="18"/>
                <w:lang w:val="fr-FR" w:eastAsia="fr-FR"/>
              </w:rPr>
            </w:pPr>
            <w:del w:id="567" w:author="Fabrice Le Léannec" w:date="2024-01-16T13:58:00Z">
              <w:r w:rsidRPr="00F20D2A" w:rsidDel="00186595">
                <w:rPr>
                  <w:rFonts w:ascii="Arial" w:hAnsi="Arial" w:cs="Arial"/>
                  <w:color w:val="000000"/>
                  <w:sz w:val="18"/>
                  <w:szCs w:val="18"/>
                  <w:lang w:val="fr-FR" w:eastAsia="fr-FR"/>
                </w:rPr>
                <w:delText>100,1%</w:delText>
              </w:r>
            </w:del>
          </w:p>
        </w:tc>
        <w:tc>
          <w:tcPr>
            <w:tcW w:w="1489" w:type="dxa"/>
            <w:tcBorders>
              <w:top w:val="nil"/>
              <w:left w:val="nil"/>
              <w:bottom w:val="nil"/>
              <w:right w:val="single" w:sz="8" w:space="0" w:color="auto"/>
            </w:tcBorders>
            <w:shd w:val="clear" w:color="auto" w:fill="auto"/>
            <w:noWrap/>
            <w:vAlign w:val="center"/>
            <w:hideMark/>
          </w:tcPr>
          <w:p w14:paraId="45F13CB7" w14:textId="73FC7CB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Fabrice Le Léannec" w:date="2024-01-16T13:58:00Z"/>
                <w:rFonts w:ascii="Arial" w:hAnsi="Arial" w:cs="Arial"/>
                <w:color w:val="000000"/>
                <w:sz w:val="18"/>
                <w:szCs w:val="18"/>
                <w:lang w:val="fr-FR" w:eastAsia="fr-FR"/>
              </w:rPr>
            </w:pPr>
            <w:del w:id="569" w:author="Fabrice Le Léannec" w:date="2024-01-16T13:58:00Z">
              <w:r w:rsidRPr="00F20D2A" w:rsidDel="00186595">
                <w:rPr>
                  <w:rFonts w:ascii="Arial" w:hAnsi="Arial" w:cs="Arial"/>
                  <w:color w:val="000000"/>
                  <w:sz w:val="18"/>
                  <w:szCs w:val="18"/>
                  <w:lang w:val="fr-FR" w:eastAsia="fr-FR"/>
                </w:rPr>
                <w:delText>100,2%</w:delText>
              </w:r>
            </w:del>
          </w:p>
        </w:tc>
      </w:tr>
      <w:tr w:rsidR="00F20D2A" w:rsidRPr="00F20D2A" w:rsidDel="00186595" w14:paraId="451C36E7" w14:textId="3351CA7E" w:rsidTr="00F20D2A">
        <w:trPr>
          <w:trHeight w:val="255"/>
          <w:del w:id="570" w:author="Fabrice Le Léannec" w:date="2024-01-16T13:58: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400C0F" w14:textId="7A3DEF1D"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Fabrice Le Léannec" w:date="2024-01-16T13:58:00Z"/>
                <w:rFonts w:ascii="Arial" w:hAnsi="Arial" w:cs="Arial"/>
                <w:color w:val="000000"/>
                <w:sz w:val="18"/>
                <w:szCs w:val="18"/>
                <w:lang w:val="fr-FR" w:eastAsia="fr-FR"/>
              </w:rPr>
            </w:pPr>
            <w:del w:id="572" w:author="Fabrice Le Léannec" w:date="2024-01-16T13:58:00Z">
              <w:r w:rsidRPr="00F20D2A" w:rsidDel="00186595">
                <w:rPr>
                  <w:rFonts w:ascii="Arial" w:hAnsi="Arial" w:cs="Arial"/>
                  <w:color w:val="000000"/>
                  <w:sz w:val="18"/>
                  <w:szCs w:val="18"/>
                  <w:lang w:val="fr-FR" w:eastAsia="fr-FR"/>
                </w:rPr>
                <w:delText>Class TGM</w:delText>
              </w:r>
            </w:del>
          </w:p>
        </w:tc>
        <w:tc>
          <w:tcPr>
            <w:tcW w:w="868" w:type="dxa"/>
            <w:tcBorders>
              <w:top w:val="nil"/>
              <w:left w:val="nil"/>
              <w:bottom w:val="single" w:sz="8" w:space="0" w:color="auto"/>
              <w:right w:val="nil"/>
            </w:tcBorders>
            <w:shd w:val="clear" w:color="auto" w:fill="auto"/>
            <w:noWrap/>
            <w:vAlign w:val="center"/>
            <w:hideMark/>
          </w:tcPr>
          <w:p w14:paraId="461B60D5" w14:textId="053B6A35"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Fabrice Le Léannec" w:date="2024-01-16T13:58:00Z"/>
                <w:rFonts w:ascii="Arial" w:hAnsi="Arial" w:cs="Arial"/>
                <w:color w:val="000000"/>
                <w:sz w:val="18"/>
                <w:szCs w:val="18"/>
                <w:lang w:val="fr-FR" w:eastAsia="fr-FR"/>
              </w:rPr>
            </w:pPr>
            <w:del w:id="574" w:author="Fabrice Le Léannec" w:date="2024-01-16T13:58:00Z">
              <w:r w:rsidRPr="00F20D2A" w:rsidDel="00186595">
                <w:rPr>
                  <w:rFonts w:ascii="Arial" w:hAnsi="Arial" w:cs="Arial"/>
                  <w:color w:val="000000"/>
                  <w:sz w:val="18"/>
                  <w:szCs w:val="18"/>
                  <w:lang w:val="fr-FR" w:eastAsia="fr-FR"/>
                </w:rPr>
                <w:delText>-0,04%</w:delText>
              </w:r>
            </w:del>
          </w:p>
        </w:tc>
        <w:tc>
          <w:tcPr>
            <w:tcW w:w="868" w:type="dxa"/>
            <w:tcBorders>
              <w:top w:val="nil"/>
              <w:left w:val="nil"/>
              <w:bottom w:val="single" w:sz="8" w:space="0" w:color="auto"/>
              <w:right w:val="nil"/>
            </w:tcBorders>
            <w:shd w:val="clear" w:color="auto" w:fill="auto"/>
            <w:noWrap/>
            <w:vAlign w:val="center"/>
            <w:hideMark/>
          </w:tcPr>
          <w:p w14:paraId="235EACDD" w14:textId="13302B5B"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Fabrice Le Léannec" w:date="2024-01-16T13:58:00Z"/>
                <w:rFonts w:ascii="Arial" w:hAnsi="Arial" w:cs="Arial"/>
                <w:color w:val="000000"/>
                <w:sz w:val="18"/>
                <w:szCs w:val="18"/>
                <w:lang w:val="fr-FR" w:eastAsia="fr-FR"/>
              </w:rPr>
            </w:pPr>
            <w:del w:id="576" w:author="Fabrice Le Léannec" w:date="2024-01-16T13:58:00Z">
              <w:r w:rsidRPr="00F20D2A" w:rsidDel="00186595">
                <w:rPr>
                  <w:rFonts w:ascii="Arial" w:hAnsi="Arial" w:cs="Arial"/>
                  <w:color w:val="000000"/>
                  <w:sz w:val="18"/>
                  <w:szCs w:val="18"/>
                  <w:lang w:val="fr-FR" w:eastAsia="fr-FR"/>
                </w:rPr>
                <w:delText>-0,09%</w:delText>
              </w:r>
            </w:del>
          </w:p>
        </w:tc>
        <w:tc>
          <w:tcPr>
            <w:tcW w:w="868" w:type="dxa"/>
            <w:tcBorders>
              <w:top w:val="nil"/>
              <w:left w:val="nil"/>
              <w:bottom w:val="single" w:sz="8" w:space="0" w:color="auto"/>
              <w:right w:val="single" w:sz="4" w:space="0" w:color="auto"/>
            </w:tcBorders>
            <w:shd w:val="clear" w:color="auto" w:fill="auto"/>
            <w:noWrap/>
            <w:vAlign w:val="center"/>
            <w:hideMark/>
          </w:tcPr>
          <w:p w14:paraId="021A59D4" w14:textId="1312AE6B"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Fabrice Le Léannec" w:date="2024-01-16T13:58:00Z"/>
                <w:rFonts w:ascii="Arial" w:hAnsi="Arial" w:cs="Arial"/>
                <w:color w:val="000000"/>
                <w:sz w:val="18"/>
                <w:szCs w:val="18"/>
                <w:lang w:val="fr-FR" w:eastAsia="fr-FR"/>
              </w:rPr>
            </w:pPr>
            <w:del w:id="578" w:author="Fabrice Le Léannec" w:date="2024-01-16T13:58:00Z">
              <w:r w:rsidRPr="00F20D2A" w:rsidDel="00186595">
                <w:rPr>
                  <w:rFonts w:ascii="Arial" w:hAnsi="Arial" w:cs="Arial"/>
                  <w:color w:val="000000"/>
                  <w:sz w:val="18"/>
                  <w:szCs w:val="18"/>
                  <w:lang w:val="fr-FR" w:eastAsia="fr-FR"/>
                </w:rPr>
                <w:delText>0,00%</w:delText>
              </w:r>
            </w:del>
          </w:p>
        </w:tc>
        <w:tc>
          <w:tcPr>
            <w:tcW w:w="926" w:type="dxa"/>
            <w:tcBorders>
              <w:top w:val="nil"/>
              <w:left w:val="nil"/>
              <w:bottom w:val="single" w:sz="8" w:space="0" w:color="auto"/>
              <w:right w:val="nil"/>
            </w:tcBorders>
            <w:shd w:val="clear" w:color="auto" w:fill="auto"/>
            <w:noWrap/>
            <w:vAlign w:val="center"/>
            <w:hideMark/>
          </w:tcPr>
          <w:p w14:paraId="47F4CEB1" w14:textId="4E903222"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Fabrice Le Léannec" w:date="2024-01-16T13:58:00Z"/>
                <w:rFonts w:ascii="Arial" w:hAnsi="Arial" w:cs="Arial"/>
                <w:color w:val="000000"/>
                <w:sz w:val="18"/>
                <w:szCs w:val="18"/>
                <w:lang w:val="fr-FR" w:eastAsia="fr-FR"/>
              </w:rPr>
            </w:pPr>
            <w:del w:id="580" w:author="Fabrice Le Léannec" w:date="2024-01-16T13:58:00Z">
              <w:r w:rsidRPr="00F20D2A" w:rsidDel="00186595">
                <w:rPr>
                  <w:rFonts w:ascii="Arial" w:hAnsi="Arial" w:cs="Arial"/>
                  <w:color w:val="000000"/>
                  <w:sz w:val="18"/>
                  <w:szCs w:val="18"/>
                  <w:lang w:val="fr-FR" w:eastAsia="fr-FR"/>
                </w:rPr>
                <w:delText>100,3%</w:delText>
              </w:r>
            </w:del>
          </w:p>
        </w:tc>
        <w:tc>
          <w:tcPr>
            <w:tcW w:w="926" w:type="dxa"/>
            <w:tcBorders>
              <w:top w:val="nil"/>
              <w:left w:val="nil"/>
              <w:bottom w:val="single" w:sz="8" w:space="0" w:color="auto"/>
              <w:right w:val="nil"/>
            </w:tcBorders>
            <w:shd w:val="clear" w:color="auto" w:fill="auto"/>
            <w:noWrap/>
            <w:vAlign w:val="center"/>
            <w:hideMark/>
          </w:tcPr>
          <w:p w14:paraId="15AA2A62" w14:textId="0D332F24"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Fabrice Le Léannec" w:date="2024-01-16T13:58:00Z"/>
                <w:rFonts w:ascii="Arial" w:hAnsi="Arial" w:cs="Arial"/>
                <w:color w:val="000000"/>
                <w:sz w:val="18"/>
                <w:szCs w:val="18"/>
                <w:lang w:val="fr-FR" w:eastAsia="fr-FR"/>
              </w:rPr>
            </w:pPr>
            <w:del w:id="582" w:author="Fabrice Le Léannec" w:date="2024-01-16T13:58:00Z">
              <w:r w:rsidRPr="00F20D2A" w:rsidDel="00186595">
                <w:rPr>
                  <w:rFonts w:ascii="Arial" w:hAnsi="Arial" w:cs="Arial"/>
                  <w:color w:val="000000"/>
                  <w:sz w:val="18"/>
                  <w:szCs w:val="18"/>
                  <w:lang w:val="fr-FR" w:eastAsia="fr-FR"/>
                </w:rPr>
                <w:delText>105,1%</w:delText>
              </w:r>
            </w:del>
          </w:p>
        </w:tc>
        <w:tc>
          <w:tcPr>
            <w:tcW w:w="1475" w:type="dxa"/>
            <w:tcBorders>
              <w:top w:val="nil"/>
              <w:left w:val="single" w:sz="4" w:space="0" w:color="auto"/>
              <w:bottom w:val="single" w:sz="8" w:space="0" w:color="auto"/>
              <w:right w:val="nil"/>
            </w:tcBorders>
            <w:shd w:val="clear" w:color="auto" w:fill="auto"/>
            <w:noWrap/>
            <w:vAlign w:val="center"/>
            <w:hideMark/>
          </w:tcPr>
          <w:p w14:paraId="3C28A00F" w14:textId="56926A7E"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Fabrice Le Léannec" w:date="2024-01-16T13:58:00Z"/>
                <w:rFonts w:ascii="Arial" w:hAnsi="Arial" w:cs="Arial"/>
                <w:color w:val="000000"/>
                <w:sz w:val="18"/>
                <w:szCs w:val="18"/>
                <w:lang w:val="fr-FR" w:eastAsia="fr-FR"/>
              </w:rPr>
            </w:pPr>
            <w:del w:id="584" w:author="Fabrice Le Léannec" w:date="2024-01-16T13:58:00Z">
              <w:r w:rsidRPr="00F20D2A" w:rsidDel="00186595">
                <w:rPr>
                  <w:rFonts w:ascii="Arial" w:hAnsi="Arial" w:cs="Arial"/>
                  <w:color w:val="000000"/>
                  <w:sz w:val="18"/>
                  <w:szCs w:val="18"/>
                  <w:lang w:val="fr-FR" w:eastAsia="fr-FR"/>
                </w:rPr>
                <w:delText>99,2%</w:delText>
              </w:r>
            </w:del>
          </w:p>
        </w:tc>
        <w:tc>
          <w:tcPr>
            <w:tcW w:w="1489" w:type="dxa"/>
            <w:tcBorders>
              <w:top w:val="nil"/>
              <w:left w:val="nil"/>
              <w:bottom w:val="single" w:sz="8" w:space="0" w:color="auto"/>
              <w:right w:val="single" w:sz="8" w:space="0" w:color="auto"/>
            </w:tcBorders>
            <w:shd w:val="clear" w:color="auto" w:fill="auto"/>
            <w:noWrap/>
            <w:vAlign w:val="center"/>
            <w:hideMark/>
          </w:tcPr>
          <w:p w14:paraId="7D912A99" w14:textId="536DB8A7" w:rsidR="00F20D2A" w:rsidRPr="00F20D2A" w:rsidDel="00186595"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Fabrice Le Léannec" w:date="2024-01-16T13:58:00Z"/>
                <w:rFonts w:ascii="Arial" w:hAnsi="Arial" w:cs="Arial"/>
                <w:color w:val="000000"/>
                <w:sz w:val="18"/>
                <w:szCs w:val="18"/>
                <w:lang w:val="fr-FR" w:eastAsia="fr-FR"/>
              </w:rPr>
            </w:pPr>
            <w:del w:id="586" w:author="Fabrice Le Léannec" w:date="2024-01-16T13:58:00Z">
              <w:r w:rsidRPr="00F20D2A" w:rsidDel="00186595">
                <w:rPr>
                  <w:rFonts w:ascii="Arial" w:hAnsi="Arial" w:cs="Arial"/>
                  <w:color w:val="000000"/>
                  <w:sz w:val="18"/>
                  <w:szCs w:val="18"/>
                  <w:lang w:val="fr-FR" w:eastAsia="fr-FR"/>
                </w:rPr>
                <w:delText>99,5%</w:delText>
              </w:r>
            </w:del>
          </w:p>
        </w:tc>
      </w:tr>
      <w:tr w:rsidR="00D677F3" w:rsidRPr="00D677F3" w14:paraId="613097D6" w14:textId="77777777" w:rsidTr="00D677F3">
        <w:trPr>
          <w:trHeight w:val="255"/>
          <w:ins w:id="587" w:author="Fabrice Le Léannec" w:date="2024-01-16T14:43:00Z"/>
        </w:trPr>
        <w:tc>
          <w:tcPr>
            <w:tcW w:w="1060" w:type="dxa"/>
            <w:tcBorders>
              <w:top w:val="nil"/>
              <w:left w:val="nil"/>
              <w:bottom w:val="nil"/>
              <w:right w:val="nil"/>
            </w:tcBorders>
            <w:shd w:val="clear" w:color="auto" w:fill="auto"/>
            <w:noWrap/>
            <w:vAlign w:val="center"/>
            <w:hideMark/>
          </w:tcPr>
          <w:p w14:paraId="1A79B93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8" w:author="Fabrice Le Léannec" w:date="2024-01-16T14:43:00Z"/>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420F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abrice Le Léannec" w:date="2024-01-16T14:43:00Z"/>
                <w:rFonts w:ascii="Arial" w:hAnsi="Arial" w:cs="Arial"/>
                <w:b/>
                <w:bCs/>
                <w:color w:val="000000"/>
                <w:sz w:val="18"/>
                <w:szCs w:val="18"/>
                <w:lang w:val="fr-FR" w:eastAsia="fr-FR"/>
              </w:rPr>
            </w:pPr>
            <w:ins w:id="590" w:author="Fabrice Le Léannec" w:date="2024-01-16T14:43:00Z">
              <w:r w:rsidRPr="00D677F3">
                <w:rPr>
                  <w:rFonts w:ascii="Arial" w:hAnsi="Arial" w:cs="Arial"/>
                  <w:b/>
                  <w:bCs/>
                  <w:color w:val="000000"/>
                  <w:sz w:val="18"/>
                  <w:szCs w:val="18"/>
                  <w:lang w:val="fr-FR" w:eastAsia="fr-FR"/>
                </w:rPr>
                <w:t>Random Access Main 10</w:t>
              </w:r>
            </w:ins>
          </w:p>
        </w:tc>
      </w:tr>
      <w:tr w:rsidR="00D677F3" w:rsidRPr="00D677F3" w14:paraId="3D9C31C5" w14:textId="77777777" w:rsidTr="00D677F3">
        <w:trPr>
          <w:trHeight w:val="255"/>
          <w:ins w:id="591" w:author="Fabrice Le Léannec" w:date="2024-01-16T14:43:00Z"/>
        </w:trPr>
        <w:tc>
          <w:tcPr>
            <w:tcW w:w="1060" w:type="dxa"/>
            <w:tcBorders>
              <w:top w:val="nil"/>
              <w:left w:val="nil"/>
              <w:bottom w:val="nil"/>
              <w:right w:val="nil"/>
            </w:tcBorders>
            <w:shd w:val="clear" w:color="auto" w:fill="auto"/>
            <w:noWrap/>
            <w:vAlign w:val="center"/>
            <w:hideMark/>
          </w:tcPr>
          <w:p w14:paraId="203DE83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abrice Le Léannec" w:date="2024-01-16T14:43:00Z"/>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202B9B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abrice Le Léannec" w:date="2024-01-16T14:43:00Z"/>
                <w:rFonts w:ascii="Arial" w:hAnsi="Arial" w:cs="Arial"/>
                <w:b/>
                <w:bCs/>
                <w:color w:val="000000"/>
                <w:sz w:val="18"/>
                <w:szCs w:val="18"/>
                <w:lang w:val="fr-FR" w:eastAsia="fr-FR"/>
              </w:rPr>
            </w:pPr>
            <w:ins w:id="594" w:author="Fabrice Le Léannec" w:date="2024-01-16T14:43:00Z">
              <w:r w:rsidRPr="00D677F3">
                <w:rPr>
                  <w:rFonts w:ascii="Arial" w:hAnsi="Arial" w:cs="Arial"/>
                  <w:b/>
                  <w:bCs/>
                  <w:color w:val="000000"/>
                  <w:sz w:val="18"/>
                  <w:szCs w:val="18"/>
                  <w:lang w:val="fr-FR" w:eastAsia="fr-FR"/>
                </w:rPr>
                <w:t>Over ECM-11.0</w:t>
              </w:r>
            </w:ins>
          </w:p>
        </w:tc>
      </w:tr>
      <w:tr w:rsidR="00D677F3" w:rsidRPr="00D677F3" w14:paraId="2AA0CB04" w14:textId="77777777" w:rsidTr="00D677F3">
        <w:trPr>
          <w:trHeight w:val="255"/>
          <w:ins w:id="595" w:author="Fabrice Le Léannec" w:date="2024-01-16T14:43:00Z"/>
        </w:trPr>
        <w:tc>
          <w:tcPr>
            <w:tcW w:w="1060" w:type="dxa"/>
            <w:tcBorders>
              <w:top w:val="nil"/>
              <w:left w:val="nil"/>
              <w:bottom w:val="nil"/>
              <w:right w:val="nil"/>
            </w:tcBorders>
            <w:shd w:val="clear" w:color="auto" w:fill="auto"/>
            <w:noWrap/>
            <w:vAlign w:val="center"/>
            <w:hideMark/>
          </w:tcPr>
          <w:p w14:paraId="2C2E2F8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abrice Le Léannec" w:date="2024-01-16T14:43:00Z"/>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02E3350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abrice Le Léannec" w:date="2024-01-16T14:43:00Z"/>
                <w:rFonts w:ascii="Arial" w:hAnsi="Arial" w:cs="Arial"/>
                <w:color w:val="000000"/>
                <w:sz w:val="18"/>
                <w:szCs w:val="18"/>
                <w:lang w:val="fr-FR" w:eastAsia="fr-FR"/>
              </w:rPr>
            </w:pPr>
            <w:ins w:id="598" w:author="Fabrice Le Léannec" w:date="2024-01-16T14:43:00Z">
              <w:r w:rsidRPr="00D677F3">
                <w:rPr>
                  <w:rFonts w:ascii="Arial" w:hAnsi="Arial" w:cs="Arial"/>
                  <w:color w:val="000000"/>
                  <w:sz w:val="18"/>
                  <w:szCs w:val="18"/>
                  <w:lang w:val="fr-FR" w:eastAsia="fr-FR"/>
                </w:rPr>
                <w:t>Y</w:t>
              </w:r>
            </w:ins>
          </w:p>
        </w:tc>
        <w:tc>
          <w:tcPr>
            <w:tcW w:w="868" w:type="dxa"/>
            <w:tcBorders>
              <w:top w:val="nil"/>
              <w:left w:val="nil"/>
              <w:bottom w:val="single" w:sz="8" w:space="0" w:color="auto"/>
              <w:right w:val="nil"/>
            </w:tcBorders>
            <w:shd w:val="clear" w:color="auto" w:fill="auto"/>
            <w:noWrap/>
            <w:vAlign w:val="center"/>
            <w:hideMark/>
          </w:tcPr>
          <w:p w14:paraId="61760A3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abrice Le Léannec" w:date="2024-01-16T14:43:00Z"/>
                <w:rFonts w:ascii="Arial" w:hAnsi="Arial" w:cs="Arial"/>
                <w:color w:val="000000"/>
                <w:sz w:val="18"/>
                <w:szCs w:val="18"/>
                <w:lang w:val="fr-FR" w:eastAsia="fr-FR"/>
              </w:rPr>
            </w:pPr>
            <w:ins w:id="600" w:author="Fabrice Le Léannec" w:date="2024-01-16T14:43:00Z">
              <w:r w:rsidRPr="00D677F3">
                <w:rPr>
                  <w:rFonts w:ascii="Arial" w:hAnsi="Arial" w:cs="Arial"/>
                  <w:color w:val="000000"/>
                  <w:sz w:val="18"/>
                  <w:szCs w:val="18"/>
                  <w:lang w:val="fr-FR" w:eastAsia="fr-FR"/>
                </w:rPr>
                <w:t>U</w:t>
              </w:r>
            </w:ins>
          </w:p>
        </w:tc>
        <w:tc>
          <w:tcPr>
            <w:tcW w:w="868" w:type="dxa"/>
            <w:tcBorders>
              <w:top w:val="nil"/>
              <w:left w:val="nil"/>
              <w:bottom w:val="single" w:sz="8" w:space="0" w:color="auto"/>
              <w:right w:val="single" w:sz="4" w:space="0" w:color="auto"/>
            </w:tcBorders>
            <w:shd w:val="clear" w:color="auto" w:fill="auto"/>
            <w:noWrap/>
            <w:vAlign w:val="center"/>
            <w:hideMark/>
          </w:tcPr>
          <w:p w14:paraId="08737E9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abrice Le Léannec" w:date="2024-01-16T14:43:00Z"/>
                <w:rFonts w:ascii="Arial" w:hAnsi="Arial" w:cs="Arial"/>
                <w:color w:val="000000"/>
                <w:sz w:val="18"/>
                <w:szCs w:val="18"/>
                <w:lang w:val="fr-FR" w:eastAsia="fr-FR"/>
              </w:rPr>
            </w:pPr>
            <w:ins w:id="602" w:author="Fabrice Le Léannec" w:date="2024-01-16T14:43:00Z">
              <w:r w:rsidRPr="00D677F3">
                <w:rPr>
                  <w:rFonts w:ascii="Arial" w:hAnsi="Arial" w:cs="Arial"/>
                  <w:color w:val="000000"/>
                  <w:sz w:val="18"/>
                  <w:szCs w:val="18"/>
                  <w:lang w:val="fr-FR" w:eastAsia="fr-FR"/>
                </w:rPr>
                <w:t>V</w:t>
              </w:r>
            </w:ins>
          </w:p>
        </w:tc>
        <w:tc>
          <w:tcPr>
            <w:tcW w:w="926" w:type="dxa"/>
            <w:tcBorders>
              <w:top w:val="nil"/>
              <w:left w:val="nil"/>
              <w:bottom w:val="single" w:sz="8" w:space="0" w:color="auto"/>
              <w:right w:val="nil"/>
            </w:tcBorders>
            <w:shd w:val="clear" w:color="auto" w:fill="auto"/>
            <w:noWrap/>
            <w:vAlign w:val="center"/>
            <w:hideMark/>
          </w:tcPr>
          <w:p w14:paraId="51CC025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abrice Le Léannec" w:date="2024-01-16T14:43:00Z"/>
                <w:rFonts w:ascii="Arial" w:hAnsi="Arial" w:cs="Arial"/>
                <w:color w:val="000000"/>
                <w:sz w:val="18"/>
                <w:szCs w:val="18"/>
                <w:lang w:val="fr-FR" w:eastAsia="fr-FR"/>
              </w:rPr>
            </w:pPr>
            <w:ins w:id="604" w:author="Fabrice Le Léannec" w:date="2024-01-16T14:43:00Z">
              <w:r w:rsidRPr="00D677F3">
                <w:rPr>
                  <w:rFonts w:ascii="Arial" w:hAnsi="Arial" w:cs="Arial"/>
                  <w:color w:val="000000"/>
                  <w:sz w:val="18"/>
                  <w:szCs w:val="18"/>
                  <w:lang w:val="fr-FR" w:eastAsia="fr-FR"/>
                </w:rPr>
                <w:t>EncT</w:t>
              </w:r>
            </w:ins>
          </w:p>
        </w:tc>
        <w:tc>
          <w:tcPr>
            <w:tcW w:w="926" w:type="dxa"/>
            <w:tcBorders>
              <w:top w:val="nil"/>
              <w:left w:val="nil"/>
              <w:bottom w:val="single" w:sz="8" w:space="0" w:color="auto"/>
              <w:right w:val="nil"/>
            </w:tcBorders>
            <w:shd w:val="clear" w:color="auto" w:fill="auto"/>
            <w:noWrap/>
            <w:vAlign w:val="center"/>
            <w:hideMark/>
          </w:tcPr>
          <w:p w14:paraId="1A8329F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Fabrice Le Léannec" w:date="2024-01-16T14:43:00Z"/>
                <w:rFonts w:ascii="Arial" w:hAnsi="Arial" w:cs="Arial"/>
                <w:color w:val="000000"/>
                <w:sz w:val="18"/>
                <w:szCs w:val="18"/>
                <w:lang w:val="fr-FR" w:eastAsia="fr-FR"/>
              </w:rPr>
            </w:pPr>
            <w:ins w:id="606" w:author="Fabrice Le Léannec" w:date="2024-01-16T14:43:00Z">
              <w:r w:rsidRPr="00D677F3">
                <w:rPr>
                  <w:rFonts w:ascii="Arial" w:hAnsi="Arial" w:cs="Arial"/>
                  <w:color w:val="000000"/>
                  <w:sz w:val="18"/>
                  <w:szCs w:val="18"/>
                  <w:lang w:val="fr-FR" w:eastAsia="fr-FR"/>
                </w:rPr>
                <w:t>DecT</w:t>
              </w:r>
            </w:ins>
          </w:p>
        </w:tc>
        <w:tc>
          <w:tcPr>
            <w:tcW w:w="1475" w:type="dxa"/>
            <w:tcBorders>
              <w:top w:val="nil"/>
              <w:left w:val="single" w:sz="4" w:space="0" w:color="auto"/>
              <w:bottom w:val="single" w:sz="8" w:space="0" w:color="auto"/>
              <w:right w:val="nil"/>
            </w:tcBorders>
            <w:shd w:val="clear" w:color="auto" w:fill="auto"/>
            <w:noWrap/>
            <w:vAlign w:val="center"/>
            <w:hideMark/>
          </w:tcPr>
          <w:p w14:paraId="34EC9D9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abrice Le Léannec" w:date="2024-01-16T14:43:00Z"/>
                <w:rFonts w:ascii="Arial" w:hAnsi="Arial" w:cs="Arial"/>
                <w:color w:val="000000"/>
                <w:sz w:val="18"/>
                <w:szCs w:val="18"/>
                <w:lang w:val="fr-FR" w:eastAsia="fr-FR"/>
              </w:rPr>
            </w:pPr>
            <w:ins w:id="608" w:author="Fabrice Le Léannec" w:date="2024-01-16T14:43:00Z">
              <w:r w:rsidRPr="00D677F3">
                <w:rPr>
                  <w:rFonts w:ascii="Arial" w:hAnsi="Arial" w:cs="Arial"/>
                  <w:color w:val="000000"/>
                  <w:sz w:val="18"/>
                  <w:szCs w:val="18"/>
                  <w:lang w:val="fr-FR" w:eastAsia="fr-FR"/>
                </w:rPr>
                <w:t>EncVmPeak</w:t>
              </w:r>
            </w:ins>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466E65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abrice Le Léannec" w:date="2024-01-16T14:43:00Z"/>
                <w:rFonts w:ascii="Arial" w:hAnsi="Arial" w:cs="Arial"/>
                <w:color w:val="000000"/>
                <w:sz w:val="18"/>
                <w:szCs w:val="18"/>
                <w:lang w:val="fr-FR" w:eastAsia="fr-FR"/>
              </w:rPr>
            </w:pPr>
            <w:ins w:id="610" w:author="Fabrice Le Léannec" w:date="2024-01-16T14:43:00Z">
              <w:r w:rsidRPr="00D677F3">
                <w:rPr>
                  <w:rFonts w:ascii="Arial" w:hAnsi="Arial" w:cs="Arial"/>
                  <w:color w:val="000000"/>
                  <w:sz w:val="18"/>
                  <w:szCs w:val="18"/>
                  <w:lang w:val="fr-FR" w:eastAsia="fr-FR"/>
                </w:rPr>
                <w:t>DecVmPeak</w:t>
              </w:r>
            </w:ins>
          </w:p>
        </w:tc>
      </w:tr>
      <w:tr w:rsidR="00D677F3" w:rsidRPr="00D677F3" w14:paraId="20523EC8" w14:textId="77777777" w:rsidTr="00D677F3">
        <w:trPr>
          <w:trHeight w:val="255"/>
          <w:ins w:id="611" w:author="Fabrice Le Léannec" w:date="2024-01-16T14:4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991FB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abrice Le Léannec" w:date="2024-01-16T14:43:00Z"/>
                <w:rFonts w:ascii="Arial" w:hAnsi="Arial" w:cs="Arial"/>
                <w:color w:val="000000"/>
                <w:sz w:val="18"/>
                <w:szCs w:val="18"/>
                <w:lang w:val="fr-FR" w:eastAsia="fr-FR"/>
              </w:rPr>
            </w:pPr>
            <w:ins w:id="613" w:author="Fabrice Le Léannec" w:date="2024-01-16T14:43:00Z">
              <w:r w:rsidRPr="00D677F3">
                <w:rPr>
                  <w:rFonts w:ascii="Arial" w:hAnsi="Arial" w:cs="Arial"/>
                  <w:color w:val="000000"/>
                  <w:sz w:val="18"/>
                  <w:szCs w:val="18"/>
                  <w:lang w:val="fr-FR" w:eastAsia="fr-FR"/>
                </w:rPr>
                <w:t>Class A1</w:t>
              </w:r>
            </w:ins>
          </w:p>
        </w:tc>
        <w:tc>
          <w:tcPr>
            <w:tcW w:w="868" w:type="dxa"/>
            <w:tcBorders>
              <w:top w:val="nil"/>
              <w:left w:val="nil"/>
              <w:bottom w:val="nil"/>
              <w:right w:val="nil"/>
            </w:tcBorders>
            <w:shd w:val="clear" w:color="auto" w:fill="auto"/>
            <w:noWrap/>
            <w:vAlign w:val="center"/>
            <w:hideMark/>
          </w:tcPr>
          <w:p w14:paraId="0E6258F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Fabrice Le Léannec" w:date="2024-01-16T14:43:00Z"/>
                <w:rFonts w:ascii="Arial" w:hAnsi="Arial" w:cs="Arial"/>
                <w:color w:val="000000"/>
                <w:sz w:val="18"/>
                <w:szCs w:val="18"/>
                <w:lang w:val="fr-FR" w:eastAsia="fr-FR"/>
              </w:rPr>
            </w:pPr>
            <w:ins w:id="615" w:author="Fabrice Le Léannec" w:date="2024-01-16T14:43:00Z">
              <w:r w:rsidRPr="00D677F3">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6DFCD40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abrice Le Léannec" w:date="2024-01-16T14:43:00Z"/>
                <w:rFonts w:ascii="Arial" w:hAnsi="Arial" w:cs="Arial"/>
                <w:color w:val="000000"/>
                <w:sz w:val="18"/>
                <w:szCs w:val="18"/>
                <w:lang w:val="fr-FR" w:eastAsia="fr-FR"/>
              </w:rPr>
            </w:pPr>
            <w:ins w:id="617" w:author="Fabrice Le Léannec" w:date="2024-01-16T14:43:00Z">
              <w:r w:rsidRPr="00D677F3">
                <w:rPr>
                  <w:rFonts w:ascii="Arial" w:hAnsi="Arial" w:cs="Arial"/>
                  <w:color w:val="000000"/>
                  <w:sz w:val="18"/>
                  <w:szCs w:val="18"/>
                  <w:lang w:val="fr-FR" w:eastAsia="fr-FR"/>
                </w:rPr>
                <w:t>-0,14%</w:t>
              </w:r>
            </w:ins>
          </w:p>
        </w:tc>
        <w:tc>
          <w:tcPr>
            <w:tcW w:w="868" w:type="dxa"/>
            <w:tcBorders>
              <w:top w:val="nil"/>
              <w:left w:val="nil"/>
              <w:bottom w:val="nil"/>
              <w:right w:val="single" w:sz="4" w:space="0" w:color="auto"/>
            </w:tcBorders>
            <w:shd w:val="clear" w:color="auto" w:fill="auto"/>
            <w:noWrap/>
            <w:vAlign w:val="center"/>
            <w:hideMark/>
          </w:tcPr>
          <w:p w14:paraId="175EDC8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 Léannec" w:date="2024-01-16T14:43:00Z"/>
                <w:rFonts w:ascii="Arial" w:hAnsi="Arial" w:cs="Arial"/>
                <w:color w:val="000000"/>
                <w:sz w:val="18"/>
                <w:szCs w:val="18"/>
                <w:lang w:val="fr-FR" w:eastAsia="fr-FR"/>
              </w:rPr>
            </w:pPr>
            <w:ins w:id="619" w:author="Fabrice Le Léannec" w:date="2024-01-16T14:43:00Z">
              <w:r w:rsidRPr="00D677F3">
                <w:rPr>
                  <w:rFonts w:ascii="Arial" w:hAnsi="Arial" w:cs="Arial"/>
                  <w:color w:val="000000"/>
                  <w:sz w:val="18"/>
                  <w:szCs w:val="18"/>
                  <w:lang w:val="fr-FR" w:eastAsia="fr-FR"/>
                </w:rPr>
                <w:t>-0,04%</w:t>
              </w:r>
            </w:ins>
          </w:p>
        </w:tc>
        <w:tc>
          <w:tcPr>
            <w:tcW w:w="926" w:type="dxa"/>
            <w:tcBorders>
              <w:top w:val="nil"/>
              <w:left w:val="nil"/>
              <w:bottom w:val="nil"/>
              <w:right w:val="nil"/>
            </w:tcBorders>
            <w:shd w:val="clear" w:color="auto" w:fill="auto"/>
            <w:noWrap/>
            <w:vAlign w:val="center"/>
            <w:hideMark/>
          </w:tcPr>
          <w:p w14:paraId="2D3EBB5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Fabrice Le Léannec" w:date="2024-01-16T14:43:00Z"/>
                <w:rFonts w:ascii="Arial" w:hAnsi="Arial" w:cs="Arial"/>
                <w:color w:val="000000"/>
                <w:sz w:val="18"/>
                <w:szCs w:val="18"/>
                <w:lang w:val="fr-FR" w:eastAsia="fr-FR"/>
              </w:rPr>
            </w:pPr>
            <w:ins w:id="621" w:author="Fabrice Le Léannec" w:date="2024-01-16T14:43:00Z">
              <w:r w:rsidRPr="00D677F3">
                <w:rPr>
                  <w:rFonts w:ascii="Arial" w:hAnsi="Arial" w:cs="Arial"/>
                  <w:color w:val="000000"/>
                  <w:sz w:val="18"/>
                  <w:szCs w:val="18"/>
                  <w:lang w:val="fr-FR" w:eastAsia="fr-FR"/>
                </w:rPr>
                <w:t>98,9%</w:t>
              </w:r>
            </w:ins>
          </w:p>
        </w:tc>
        <w:tc>
          <w:tcPr>
            <w:tcW w:w="926" w:type="dxa"/>
            <w:tcBorders>
              <w:top w:val="nil"/>
              <w:left w:val="nil"/>
              <w:bottom w:val="nil"/>
              <w:right w:val="nil"/>
            </w:tcBorders>
            <w:shd w:val="clear" w:color="auto" w:fill="auto"/>
            <w:noWrap/>
            <w:vAlign w:val="center"/>
            <w:hideMark/>
          </w:tcPr>
          <w:p w14:paraId="5AA627C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Fabrice Le Léannec" w:date="2024-01-16T14:43:00Z"/>
                <w:rFonts w:ascii="Arial" w:hAnsi="Arial" w:cs="Arial"/>
                <w:color w:val="000000"/>
                <w:sz w:val="18"/>
                <w:szCs w:val="18"/>
                <w:lang w:val="fr-FR" w:eastAsia="fr-FR"/>
              </w:rPr>
            </w:pPr>
            <w:ins w:id="623" w:author="Fabrice Le Léannec" w:date="2024-01-16T14:43:00Z">
              <w:r w:rsidRPr="00D677F3">
                <w:rPr>
                  <w:rFonts w:ascii="Arial" w:hAnsi="Arial" w:cs="Arial"/>
                  <w:color w:val="000000"/>
                  <w:sz w:val="18"/>
                  <w:szCs w:val="18"/>
                  <w:lang w:val="fr-FR" w:eastAsia="fr-FR"/>
                </w:rPr>
                <w:t>99,9%</w:t>
              </w:r>
            </w:ins>
          </w:p>
        </w:tc>
        <w:tc>
          <w:tcPr>
            <w:tcW w:w="1475" w:type="dxa"/>
            <w:tcBorders>
              <w:top w:val="nil"/>
              <w:left w:val="single" w:sz="4" w:space="0" w:color="auto"/>
              <w:bottom w:val="nil"/>
              <w:right w:val="nil"/>
            </w:tcBorders>
            <w:shd w:val="clear" w:color="auto" w:fill="auto"/>
            <w:noWrap/>
            <w:vAlign w:val="center"/>
            <w:hideMark/>
          </w:tcPr>
          <w:p w14:paraId="33513DC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abrice Le Léannec" w:date="2024-01-16T14:43:00Z"/>
                <w:rFonts w:ascii="Arial" w:hAnsi="Arial" w:cs="Arial"/>
                <w:color w:val="000000"/>
                <w:sz w:val="18"/>
                <w:szCs w:val="18"/>
                <w:lang w:val="fr-FR" w:eastAsia="fr-FR"/>
              </w:rPr>
            </w:pPr>
            <w:ins w:id="625" w:author="Fabrice Le Léannec" w:date="2024-01-16T14:43:00Z">
              <w:r w:rsidRPr="00D677F3">
                <w:rPr>
                  <w:rFonts w:ascii="Arial" w:hAnsi="Arial" w:cs="Arial"/>
                  <w:color w:val="000000"/>
                  <w:sz w:val="18"/>
                  <w:szCs w:val="18"/>
                  <w:lang w:val="fr-FR" w:eastAsia="fr-FR"/>
                </w:rPr>
                <w:t>99,6%</w:t>
              </w:r>
            </w:ins>
          </w:p>
        </w:tc>
        <w:tc>
          <w:tcPr>
            <w:tcW w:w="1489" w:type="dxa"/>
            <w:tcBorders>
              <w:top w:val="nil"/>
              <w:left w:val="nil"/>
              <w:bottom w:val="nil"/>
              <w:right w:val="single" w:sz="8" w:space="0" w:color="auto"/>
            </w:tcBorders>
            <w:shd w:val="clear" w:color="auto" w:fill="auto"/>
            <w:noWrap/>
            <w:vAlign w:val="center"/>
            <w:hideMark/>
          </w:tcPr>
          <w:p w14:paraId="4EBC13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abrice Le Léannec" w:date="2024-01-16T14:43:00Z"/>
                <w:rFonts w:ascii="Arial" w:hAnsi="Arial" w:cs="Arial"/>
                <w:color w:val="000000"/>
                <w:sz w:val="18"/>
                <w:szCs w:val="18"/>
                <w:lang w:val="fr-FR" w:eastAsia="fr-FR"/>
              </w:rPr>
            </w:pPr>
            <w:ins w:id="627" w:author="Fabrice Le Léannec" w:date="2024-01-16T14:43:00Z">
              <w:r w:rsidRPr="00D677F3">
                <w:rPr>
                  <w:rFonts w:ascii="Arial" w:hAnsi="Arial" w:cs="Arial"/>
                  <w:color w:val="000000"/>
                  <w:sz w:val="18"/>
                  <w:szCs w:val="18"/>
                  <w:lang w:val="fr-FR" w:eastAsia="fr-FR"/>
                </w:rPr>
                <w:t>99,6%</w:t>
              </w:r>
            </w:ins>
          </w:p>
        </w:tc>
      </w:tr>
      <w:tr w:rsidR="00D677F3" w:rsidRPr="00D677F3" w14:paraId="780EFDEB" w14:textId="77777777" w:rsidTr="00D677F3">
        <w:trPr>
          <w:trHeight w:val="255"/>
          <w:ins w:id="628" w:author="Fabrice Le Léannec" w:date="2024-01-16T14:43:00Z"/>
        </w:trPr>
        <w:tc>
          <w:tcPr>
            <w:tcW w:w="1060" w:type="dxa"/>
            <w:tcBorders>
              <w:top w:val="nil"/>
              <w:left w:val="single" w:sz="8" w:space="0" w:color="auto"/>
              <w:bottom w:val="nil"/>
              <w:right w:val="single" w:sz="8" w:space="0" w:color="auto"/>
            </w:tcBorders>
            <w:shd w:val="clear" w:color="auto" w:fill="auto"/>
            <w:noWrap/>
            <w:vAlign w:val="center"/>
            <w:hideMark/>
          </w:tcPr>
          <w:p w14:paraId="0E3F350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Fabrice Le Léannec" w:date="2024-01-16T14:43:00Z"/>
                <w:rFonts w:ascii="Arial" w:hAnsi="Arial" w:cs="Arial"/>
                <w:color w:val="000000"/>
                <w:sz w:val="18"/>
                <w:szCs w:val="18"/>
                <w:lang w:val="fr-FR" w:eastAsia="fr-FR"/>
              </w:rPr>
            </w:pPr>
            <w:ins w:id="630" w:author="Fabrice Le Léannec" w:date="2024-01-16T14:43:00Z">
              <w:r w:rsidRPr="00D677F3">
                <w:rPr>
                  <w:rFonts w:ascii="Arial" w:hAnsi="Arial" w:cs="Arial"/>
                  <w:color w:val="000000"/>
                  <w:sz w:val="18"/>
                  <w:szCs w:val="18"/>
                  <w:lang w:val="fr-FR" w:eastAsia="fr-FR"/>
                </w:rPr>
                <w:t>Class A2</w:t>
              </w:r>
            </w:ins>
          </w:p>
        </w:tc>
        <w:tc>
          <w:tcPr>
            <w:tcW w:w="868" w:type="dxa"/>
            <w:tcBorders>
              <w:top w:val="nil"/>
              <w:left w:val="nil"/>
              <w:bottom w:val="nil"/>
              <w:right w:val="nil"/>
            </w:tcBorders>
            <w:shd w:val="clear" w:color="auto" w:fill="auto"/>
            <w:noWrap/>
            <w:vAlign w:val="center"/>
            <w:hideMark/>
          </w:tcPr>
          <w:p w14:paraId="29E32EFB"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Fabrice Le Léannec" w:date="2024-01-16T14:43:00Z"/>
                <w:rFonts w:ascii="Arial" w:hAnsi="Arial" w:cs="Arial"/>
                <w:color w:val="000000"/>
                <w:sz w:val="18"/>
                <w:szCs w:val="18"/>
                <w:lang w:val="fr-FR" w:eastAsia="fr-FR"/>
              </w:rPr>
            </w:pPr>
            <w:ins w:id="632" w:author="Fabrice Le Léannec" w:date="2024-01-16T14:43:00Z">
              <w:r w:rsidRPr="00D677F3">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0B8E254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abrice Le Léannec" w:date="2024-01-16T14:43:00Z"/>
                <w:rFonts w:ascii="Arial" w:hAnsi="Arial" w:cs="Arial"/>
                <w:color w:val="000000"/>
                <w:sz w:val="18"/>
                <w:szCs w:val="18"/>
                <w:lang w:val="fr-FR" w:eastAsia="fr-FR"/>
              </w:rPr>
            </w:pPr>
            <w:ins w:id="634" w:author="Fabrice Le Léannec" w:date="2024-01-16T14:43:00Z">
              <w:r w:rsidRPr="00D677F3">
                <w:rPr>
                  <w:rFonts w:ascii="Arial" w:hAnsi="Arial" w:cs="Arial"/>
                  <w:color w:val="000000"/>
                  <w:sz w:val="18"/>
                  <w:szCs w:val="18"/>
                  <w:lang w:val="fr-FR" w:eastAsia="fr-FR"/>
                </w:rPr>
                <w:t>-0,13%</w:t>
              </w:r>
            </w:ins>
          </w:p>
        </w:tc>
        <w:tc>
          <w:tcPr>
            <w:tcW w:w="868" w:type="dxa"/>
            <w:tcBorders>
              <w:top w:val="nil"/>
              <w:left w:val="nil"/>
              <w:bottom w:val="nil"/>
              <w:right w:val="single" w:sz="4" w:space="0" w:color="auto"/>
            </w:tcBorders>
            <w:shd w:val="clear" w:color="auto" w:fill="auto"/>
            <w:noWrap/>
            <w:vAlign w:val="center"/>
            <w:hideMark/>
          </w:tcPr>
          <w:p w14:paraId="6739FE2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abrice Le Léannec" w:date="2024-01-16T14:43:00Z"/>
                <w:rFonts w:ascii="Arial" w:hAnsi="Arial" w:cs="Arial"/>
                <w:color w:val="000000"/>
                <w:sz w:val="18"/>
                <w:szCs w:val="18"/>
                <w:lang w:val="fr-FR" w:eastAsia="fr-FR"/>
              </w:rPr>
            </w:pPr>
            <w:ins w:id="636" w:author="Fabrice Le Léannec" w:date="2024-01-16T14:43:00Z">
              <w:r w:rsidRPr="00D677F3">
                <w:rPr>
                  <w:rFonts w:ascii="Arial" w:hAnsi="Arial" w:cs="Arial"/>
                  <w:color w:val="000000"/>
                  <w:sz w:val="18"/>
                  <w:szCs w:val="18"/>
                  <w:lang w:val="fr-FR" w:eastAsia="fr-FR"/>
                </w:rPr>
                <w:t>0,00%</w:t>
              </w:r>
            </w:ins>
          </w:p>
        </w:tc>
        <w:tc>
          <w:tcPr>
            <w:tcW w:w="926" w:type="dxa"/>
            <w:tcBorders>
              <w:top w:val="nil"/>
              <w:left w:val="nil"/>
              <w:bottom w:val="nil"/>
              <w:right w:val="nil"/>
            </w:tcBorders>
            <w:shd w:val="clear" w:color="auto" w:fill="auto"/>
            <w:noWrap/>
            <w:vAlign w:val="center"/>
            <w:hideMark/>
          </w:tcPr>
          <w:p w14:paraId="36D8B9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Fabrice Le Léannec" w:date="2024-01-16T14:43:00Z"/>
                <w:rFonts w:ascii="Arial" w:hAnsi="Arial" w:cs="Arial"/>
                <w:color w:val="000000"/>
                <w:sz w:val="18"/>
                <w:szCs w:val="18"/>
                <w:lang w:val="fr-FR" w:eastAsia="fr-FR"/>
              </w:rPr>
            </w:pPr>
            <w:ins w:id="638" w:author="Fabrice Le Léannec" w:date="2024-01-16T14:43:00Z">
              <w:r w:rsidRPr="00D677F3">
                <w:rPr>
                  <w:rFonts w:ascii="Arial" w:hAnsi="Arial" w:cs="Arial"/>
                  <w:color w:val="000000"/>
                  <w:sz w:val="18"/>
                  <w:szCs w:val="18"/>
                  <w:lang w:val="fr-FR" w:eastAsia="fr-FR"/>
                </w:rPr>
                <w:t>99,1%</w:t>
              </w:r>
            </w:ins>
          </w:p>
        </w:tc>
        <w:tc>
          <w:tcPr>
            <w:tcW w:w="926" w:type="dxa"/>
            <w:tcBorders>
              <w:top w:val="nil"/>
              <w:left w:val="nil"/>
              <w:bottom w:val="nil"/>
              <w:right w:val="nil"/>
            </w:tcBorders>
            <w:shd w:val="clear" w:color="auto" w:fill="auto"/>
            <w:noWrap/>
            <w:vAlign w:val="center"/>
            <w:hideMark/>
          </w:tcPr>
          <w:p w14:paraId="335E87D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Fabrice Le Léannec" w:date="2024-01-16T14:43:00Z"/>
                <w:rFonts w:ascii="Arial" w:hAnsi="Arial" w:cs="Arial"/>
                <w:color w:val="000000"/>
                <w:sz w:val="18"/>
                <w:szCs w:val="18"/>
                <w:lang w:val="fr-FR" w:eastAsia="fr-FR"/>
              </w:rPr>
            </w:pPr>
            <w:ins w:id="640" w:author="Fabrice Le Léannec" w:date="2024-01-16T14:43:00Z">
              <w:r w:rsidRPr="00D677F3">
                <w:rPr>
                  <w:rFonts w:ascii="Arial" w:hAnsi="Arial" w:cs="Arial"/>
                  <w:color w:val="000000"/>
                  <w:sz w:val="18"/>
                  <w:szCs w:val="18"/>
                  <w:lang w:val="fr-FR" w:eastAsia="fr-FR"/>
                </w:rPr>
                <w:t>98,9%</w:t>
              </w:r>
            </w:ins>
          </w:p>
        </w:tc>
        <w:tc>
          <w:tcPr>
            <w:tcW w:w="1475" w:type="dxa"/>
            <w:tcBorders>
              <w:top w:val="nil"/>
              <w:left w:val="single" w:sz="4" w:space="0" w:color="auto"/>
              <w:bottom w:val="nil"/>
              <w:right w:val="nil"/>
            </w:tcBorders>
            <w:shd w:val="clear" w:color="auto" w:fill="auto"/>
            <w:noWrap/>
            <w:vAlign w:val="center"/>
            <w:hideMark/>
          </w:tcPr>
          <w:p w14:paraId="4C8DD39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abrice Le Léannec" w:date="2024-01-16T14:43:00Z"/>
                <w:rFonts w:ascii="Arial" w:hAnsi="Arial" w:cs="Arial"/>
                <w:color w:val="000000"/>
                <w:sz w:val="18"/>
                <w:szCs w:val="18"/>
                <w:lang w:val="fr-FR" w:eastAsia="fr-FR"/>
              </w:rPr>
            </w:pPr>
            <w:ins w:id="642" w:author="Fabrice Le Léannec" w:date="2024-01-16T14:43:00Z">
              <w:r w:rsidRPr="00D677F3">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77FB203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Fabrice Le Léannec" w:date="2024-01-16T14:43:00Z"/>
                <w:rFonts w:ascii="Arial" w:hAnsi="Arial" w:cs="Arial"/>
                <w:color w:val="000000"/>
                <w:sz w:val="18"/>
                <w:szCs w:val="18"/>
                <w:lang w:val="fr-FR" w:eastAsia="fr-FR"/>
              </w:rPr>
            </w:pPr>
            <w:ins w:id="644" w:author="Fabrice Le Léannec" w:date="2024-01-16T14:43:00Z">
              <w:r w:rsidRPr="00D677F3">
                <w:rPr>
                  <w:rFonts w:ascii="Arial" w:hAnsi="Arial" w:cs="Arial"/>
                  <w:color w:val="000000"/>
                  <w:sz w:val="18"/>
                  <w:szCs w:val="18"/>
                  <w:lang w:val="fr-FR" w:eastAsia="fr-FR"/>
                </w:rPr>
                <w:t>100,0%</w:t>
              </w:r>
            </w:ins>
          </w:p>
        </w:tc>
      </w:tr>
      <w:tr w:rsidR="00D677F3" w:rsidRPr="00D677F3" w14:paraId="1A2B5766" w14:textId="77777777" w:rsidTr="00D677F3">
        <w:trPr>
          <w:trHeight w:val="255"/>
          <w:ins w:id="645" w:author="Fabrice Le Léannec" w:date="2024-01-16T14:43:00Z"/>
        </w:trPr>
        <w:tc>
          <w:tcPr>
            <w:tcW w:w="1060" w:type="dxa"/>
            <w:tcBorders>
              <w:top w:val="nil"/>
              <w:left w:val="single" w:sz="8" w:space="0" w:color="auto"/>
              <w:bottom w:val="nil"/>
              <w:right w:val="single" w:sz="8" w:space="0" w:color="auto"/>
            </w:tcBorders>
            <w:shd w:val="clear" w:color="auto" w:fill="auto"/>
            <w:noWrap/>
            <w:vAlign w:val="center"/>
            <w:hideMark/>
          </w:tcPr>
          <w:p w14:paraId="723025F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abrice Le Léannec" w:date="2024-01-16T14:43:00Z"/>
                <w:rFonts w:ascii="Arial" w:hAnsi="Arial" w:cs="Arial"/>
                <w:color w:val="000000"/>
                <w:sz w:val="18"/>
                <w:szCs w:val="18"/>
                <w:lang w:val="fr-FR" w:eastAsia="fr-FR"/>
              </w:rPr>
            </w:pPr>
            <w:ins w:id="647" w:author="Fabrice Le Léannec" w:date="2024-01-16T14:43:00Z">
              <w:r w:rsidRPr="00D677F3">
                <w:rPr>
                  <w:rFonts w:ascii="Arial" w:hAnsi="Arial" w:cs="Arial"/>
                  <w:color w:val="000000"/>
                  <w:sz w:val="18"/>
                  <w:szCs w:val="18"/>
                  <w:lang w:val="fr-FR" w:eastAsia="fr-FR"/>
                </w:rPr>
                <w:t>Class B</w:t>
              </w:r>
            </w:ins>
          </w:p>
        </w:tc>
        <w:tc>
          <w:tcPr>
            <w:tcW w:w="868" w:type="dxa"/>
            <w:tcBorders>
              <w:top w:val="nil"/>
              <w:left w:val="nil"/>
              <w:bottom w:val="nil"/>
              <w:right w:val="nil"/>
            </w:tcBorders>
            <w:shd w:val="clear" w:color="auto" w:fill="auto"/>
            <w:noWrap/>
            <w:vAlign w:val="center"/>
            <w:hideMark/>
          </w:tcPr>
          <w:p w14:paraId="3C2D6FD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Fabrice Le Léannec" w:date="2024-01-16T14:43:00Z"/>
                <w:rFonts w:ascii="Arial" w:hAnsi="Arial" w:cs="Arial"/>
                <w:color w:val="000000"/>
                <w:sz w:val="18"/>
                <w:szCs w:val="18"/>
                <w:lang w:val="fr-FR" w:eastAsia="fr-FR"/>
              </w:rPr>
            </w:pPr>
            <w:ins w:id="649" w:author="Fabrice Le Léannec" w:date="2024-01-16T14:43:00Z">
              <w:r w:rsidRPr="00D677F3">
                <w:rPr>
                  <w:rFonts w:ascii="Arial" w:hAnsi="Arial" w:cs="Arial"/>
                  <w:color w:val="000000"/>
                  <w:sz w:val="18"/>
                  <w:szCs w:val="18"/>
                  <w:lang w:val="fr-FR" w:eastAsia="fr-FR"/>
                </w:rPr>
                <w:t>0,02%</w:t>
              </w:r>
            </w:ins>
          </w:p>
        </w:tc>
        <w:tc>
          <w:tcPr>
            <w:tcW w:w="868" w:type="dxa"/>
            <w:tcBorders>
              <w:top w:val="nil"/>
              <w:left w:val="nil"/>
              <w:bottom w:val="nil"/>
              <w:right w:val="nil"/>
            </w:tcBorders>
            <w:shd w:val="clear" w:color="auto" w:fill="auto"/>
            <w:noWrap/>
            <w:vAlign w:val="center"/>
            <w:hideMark/>
          </w:tcPr>
          <w:p w14:paraId="36284F5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abrice Le Léannec" w:date="2024-01-16T14:43:00Z"/>
                <w:rFonts w:ascii="Arial" w:hAnsi="Arial" w:cs="Arial"/>
                <w:color w:val="000000"/>
                <w:sz w:val="18"/>
                <w:szCs w:val="18"/>
                <w:lang w:val="fr-FR" w:eastAsia="fr-FR"/>
              </w:rPr>
            </w:pPr>
            <w:ins w:id="651" w:author="Fabrice Le Léannec" w:date="2024-01-16T14:43:00Z">
              <w:r w:rsidRPr="00D677F3">
                <w:rPr>
                  <w:rFonts w:ascii="Arial" w:hAnsi="Arial" w:cs="Arial"/>
                  <w:color w:val="000000"/>
                  <w:sz w:val="18"/>
                  <w:szCs w:val="18"/>
                  <w:lang w:val="fr-FR" w:eastAsia="fr-FR"/>
                </w:rPr>
                <w:t>0,16%</w:t>
              </w:r>
            </w:ins>
          </w:p>
        </w:tc>
        <w:tc>
          <w:tcPr>
            <w:tcW w:w="868" w:type="dxa"/>
            <w:tcBorders>
              <w:top w:val="nil"/>
              <w:left w:val="nil"/>
              <w:bottom w:val="nil"/>
              <w:right w:val="single" w:sz="4" w:space="0" w:color="auto"/>
            </w:tcBorders>
            <w:shd w:val="clear" w:color="auto" w:fill="auto"/>
            <w:noWrap/>
            <w:vAlign w:val="center"/>
            <w:hideMark/>
          </w:tcPr>
          <w:p w14:paraId="43798ED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abrice Le Léannec" w:date="2024-01-16T14:43:00Z"/>
                <w:rFonts w:ascii="Arial" w:hAnsi="Arial" w:cs="Arial"/>
                <w:color w:val="000000"/>
                <w:sz w:val="18"/>
                <w:szCs w:val="18"/>
                <w:lang w:val="fr-FR" w:eastAsia="fr-FR"/>
              </w:rPr>
            </w:pPr>
            <w:ins w:id="653" w:author="Fabrice Le Léannec" w:date="2024-01-16T14:43:00Z">
              <w:r w:rsidRPr="00D677F3">
                <w:rPr>
                  <w:rFonts w:ascii="Arial" w:hAnsi="Arial" w:cs="Arial"/>
                  <w:color w:val="000000"/>
                  <w:sz w:val="18"/>
                  <w:szCs w:val="18"/>
                  <w:lang w:val="fr-FR" w:eastAsia="fr-FR"/>
                </w:rPr>
                <w:t>-0,11%</w:t>
              </w:r>
            </w:ins>
          </w:p>
        </w:tc>
        <w:tc>
          <w:tcPr>
            <w:tcW w:w="926" w:type="dxa"/>
            <w:tcBorders>
              <w:top w:val="nil"/>
              <w:left w:val="nil"/>
              <w:bottom w:val="nil"/>
              <w:right w:val="nil"/>
            </w:tcBorders>
            <w:shd w:val="clear" w:color="auto" w:fill="auto"/>
            <w:noWrap/>
            <w:vAlign w:val="center"/>
            <w:hideMark/>
          </w:tcPr>
          <w:p w14:paraId="2969585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Fabrice Le Léannec" w:date="2024-01-16T14:43:00Z"/>
                <w:rFonts w:ascii="Arial" w:hAnsi="Arial" w:cs="Arial"/>
                <w:color w:val="000000"/>
                <w:sz w:val="18"/>
                <w:szCs w:val="18"/>
                <w:lang w:val="fr-FR" w:eastAsia="fr-FR"/>
              </w:rPr>
            </w:pPr>
            <w:ins w:id="655" w:author="Fabrice Le Léannec" w:date="2024-01-16T14:43:00Z">
              <w:r w:rsidRPr="00D677F3">
                <w:rPr>
                  <w:rFonts w:ascii="Arial" w:hAnsi="Arial" w:cs="Arial"/>
                  <w:color w:val="000000"/>
                  <w:sz w:val="18"/>
                  <w:szCs w:val="18"/>
                  <w:lang w:val="fr-FR" w:eastAsia="fr-FR"/>
                </w:rPr>
                <w:t>98,5%</w:t>
              </w:r>
            </w:ins>
          </w:p>
        </w:tc>
        <w:tc>
          <w:tcPr>
            <w:tcW w:w="926" w:type="dxa"/>
            <w:tcBorders>
              <w:top w:val="nil"/>
              <w:left w:val="nil"/>
              <w:bottom w:val="nil"/>
              <w:right w:val="nil"/>
            </w:tcBorders>
            <w:shd w:val="clear" w:color="auto" w:fill="auto"/>
            <w:noWrap/>
            <w:vAlign w:val="center"/>
            <w:hideMark/>
          </w:tcPr>
          <w:p w14:paraId="497009E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abrice Le Léannec" w:date="2024-01-16T14:43:00Z"/>
                <w:rFonts w:ascii="Arial" w:hAnsi="Arial" w:cs="Arial"/>
                <w:color w:val="000000"/>
                <w:sz w:val="18"/>
                <w:szCs w:val="18"/>
                <w:lang w:val="fr-FR" w:eastAsia="fr-FR"/>
              </w:rPr>
            </w:pPr>
            <w:ins w:id="657" w:author="Fabrice Le Léannec" w:date="2024-01-16T14:43:00Z">
              <w:r w:rsidRPr="00D677F3">
                <w:rPr>
                  <w:rFonts w:ascii="Arial" w:hAnsi="Arial" w:cs="Arial"/>
                  <w:color w:val="000000"/>
                  <w:sz w:val="18"/>
                  <w:szCs w:val="18"/>
                  <w:lang w:val="fr-FR" w:eastAsia="fr-FR"/>
                </w:rPr>
                <w:t>97,1%</w:t>
              </w:r>
            </w:ins>
          </w:p>
        </w:tc>
        <w:tc>
          <w:tcPr>
            <w:tcW w:w="1475" w:type="dxa"/>
            <w:tcBorders>
              <w:top w:val="nil"/>
              <w:left w:val="single" w:sz="4" w:space="0" w:color="auto"/>
              <w:bottom w:val="nil"/>
              <w:right w:val="nil"/>
            </w:tcBorders>
            <w:shd w:val="clear" w:color="auto" w:fill="auto"/>
            <w:noWrap/>
            <w:vAlign w:val="center"/>
            <w:hideMark/>
          </w:tcPr>
          <w:p w14:paraId="6A39CBF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abrice Le Léannec" w:date="2024-01-16T14:43:00Z"/>
                <w:rFonts w:ascii="Arial" w:hAnsi="Arial" w:cs="Arial"/>
                <w:color w:val="000000"/>
                <w:sz w:val="18"/>
                <w:szCs w:val="18"/>
                <w:lang w:val="fr-FR" w:eastAsia="fr-FR"/>
              </w:rPr>
            </w:pPr>
            <w:ins w:id="659" w:author="Fabrice Le Léannec" w:date="2024-01-16T14:43:00Z">
              <w:r w:rsidRPr="00D677F3">
                <w:rPr>
                  <w:rFonts w:ascii="Arial" w:hAnsi="Arial" w:cs="Arial"/>
                  <w:color w:val="000000"/>
                  <w:sz w:val="18"/>
                  <w:szCs w:val="18"/>
                  <w:lang w:val="fr-FR" w:eastAsia="fr-FR"/>
                </w:rPr>
                <w:t>100,3%</w:t>
              </w:r>
            </w:ins>
          </w:p>
        </w:tc>
        <w:tc>
          <w:tcPr>
            <w:tcW w:w="1489" w:type="dxa"/>
            <w:tcBorders>
              <w:top w:val="nil"/>
              <w:left w:val="nil"/>
              <w:bottom w:val="nil"/>
              <w:right w:val="single" w:sz="8" w:space="0" w:color="auto"/>
            </w:tcBorders>
            <w:shd w:val="clear" w:color="auto" w:fill="auto"/>
            <w:noWrap/>
            <w:vAlign w:val="center"/>
            <w:hideMark/>
          </w:tcPr>
          <w:p w14:paraId="4653DBF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abrice Le Léannec" w:date="2024-01-16T14:43:00Z"/>
                <w:rFonts w:ascii="Arial" w:hAnsi="Arial" w:cs="Arial"/>
                <w:color w:val="000000"/>
                <w:sz w:val="18"/>
                <w:szCs w:val="18"/>
                <w:lang w:val="fr-FR" w:eastAsia="fr-FR"/>
              </w:rPr>
            </w:pPr>
            <w:ins w:id="661" w:author="Fabrice Le Léannec" w:date="2024-01-16T14:43:00Z">
              <w:r w:rsidRPr="00D677F3">
                <w:rPr>
                  <w:rFonts w:ascii="Arial" w:hAnsi="Arial" w:cs="Arial"/>
                  <w:color w:val="000000"/>
                  <w:sz w:val="18"/>
                  <w:szCs w:val="18"/>
                  <w:lang w:val="fr-FR" w:eastAsia="fr-FR"/>
                </w:rPr>
                <w:t>99,9%</w:t>
              </w:r>
            </w:ins>
          </w:p>
        </w:tc>
      </w:tr>
      <w:tr w:rsidR="00D677F3" w:rsidRPr="00D677F3" w14:paraId="2A29ABCB" w14:textId="77777777" w:rsidTr="00D677F3">
        <w:trPr>
          <w:trHeight w:val="255"/>
          <w:ins w:id="662" w:author="Fabrice Le Léannec" w:date="2024-01-16T14:43:00Z"/>
        </w:trPr>
        <w:tc>
          <w:tcPr>
            <w:tcW w:w="1060" w:type="dxa"/>
            <w:tcBorders>
              <w:top w:val="nil"/>
              <w:left w:val="single" w:sz="8" w:space="0" w:color="auto"/>
              <w:bottom w:val="nil"/>
              <w:right w:val="single" w:sz="8" w:space="0" w:color="auto"/>
            </w:tcBorders>
            <w:shd w:val="clear" w:color="auto" w:fill="auto"/>
            <w:noWrap/>
            <w:vAlign w:val="center"/>
            <w:hideMark/>
          </w:tcPr>
          <w:p w14:paraId="0BC4996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abrice Le Léannec" w:date="2024-01-16T14:43:00Z"/>
                <w:rFonts w:ascii="Arial" w:hAnsi="Arial" w:cs="Arial"/>
                <w:color w:val="000000"/>
                <w:sz w:val="18"/>
                <w:szCs w:val="18"/>
                <w:lang w:val="fr-FR" w:eastAsia="fr-FR"/>
              </w:rPr>
            </w:pPr>
            <w:ins w:id="664" w:author="Fabrice Le Léannec" w:date="2024-01-16T14:43:00Z">
              <w:r w:rsidRPr="00D677F3">
                <w:rPr>
                  <w:rFonts w:ascii="Arial" w:hAnsi="Arial" w:cs="Arial"/>
                  <w:color w:val="000000"/>
                  <w:sz w:val="18"/>
                  <w:szCs w:val="18"/>
                  <w:lang w:val="fr-FR" w:eastAsia="fr-FR"/>
                </w:rPr>
                <w:t>Class C</w:t>
              </w:r>
            </w:ins>
          </w:p>
        </w:tc>
        <w:tc>
          <w:tcPr>
            <w:tcW w:w="868" w:type="dxa"/>
            <w:tcBorders>
              <w:top w:val="nil"/>
              <w:left w:val="nil"/>
              <w:bottom w:val="nil"/>
              <w:right w:val="nil"/>
            </w:tcBorders>
            <w:shd w:val="clear" w:color="auto" w:fill="auto"/>
            <w:noWrap/>
            <w:vAlign w:val="center"/>
            <w:hideMark/>
          </w:tcPr>
          <w:p w14:paraId="103DEA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abrice Le Léannec" w:date="2024-01-16T14:43:00Z"/>
                <w:rFonts w:ascii="Arial" w:hAnsi="Arial" w:cs="Arial"/>
                <w:color w:val="000000"/>
                <w:sz w:val="18"/>
                <w:szCs w:val="18"/>
                <w:lang w:val="fr-FR" w:eastAsia="fr-FR"/>
              </w:rPr>
            </w:pPr>
            <w:ins w:id="666" w:author="Fabrice Le Léannec" w:date="2024-01-16T14:43:00Z">
              <w:r w:rsidRPr="00D677F3">
                <w:rPr>
                  <w:rFonts w:ascii="Arial" w:hAnsi="Arial" w:cs="Arial"/>
                  <w:color w:val="000000"/>
                  <w:sz w:val="18"/>
                  <w:szCs w:val="18"/>
                  <w:lang w:val="fr-FR" w:eastAsia="fr-FR"/>
                </w:rPr>
                <w:t>0,03%</w:t>
              </w:r>
            </w:ins>
          </w:p>
        </w:tc>
        <w:tc>
          <w:tcPr>
            <w:tcW w:w="868" w:type="dxa"/>
            <w:tcBorders>
              <w:top w:val="nil"/>
              <w:left w:val="nil"/>
              <w:bottom w:val="nil"/>
              <w:right w:val="nil"/>
            </w:tcBorders>
            <w:shd w:val="clear" w:color="auto" w:fill="auto"/>
            <w:noWrap/>
            <w:vAlign w:val="center"/>
            <w:hideMark/>
          </w:tcPr>
          <w:p w14:paraId="326745E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abrice Le Léannec" w:date="2024-01-16T14:43:00Z"/>
                <w:rFonts w:ascii="Arial" w:hAnsi="Arial" w:cs="Arial"/>
                <w:color w:val="000000"/>
                <w:sz w:val="18"/>
                <w:szCs w:val="18"/>
                <w:lang w:val="fr-FR" w:eastAsia="fr-FR"/>
              </w:rPr>
            </w:pPr>
            <w:ins w:id="668" w:author="Fabrice Le Léannec" w:date="2024-01-16T14:43:00Z">
              <w:r w:rsidRPr="00D677F3">
                <w:rPr>
                  <w:rFonts w:ascii="Arial" w:hAnsi="Arial" w:cs="Arial"/>
                  <w:color w:val="000000"/>
                  <w:sz w:val="18"/>
                  <w:szCs w:val="18"/>
                  <w:lang w:val="fr-FR" w:eastAsia="fr-FR"/>
                </w:rPr>
                <w:t>-0,09%</w:t>
              </w:r>
            </w:ins>
          </w:p>
        </w:tc>
        <w:tc>
          <w:tcPr>
            <w:tcW w:w="868" w:type="dxa"/>
            <w:tcBorders>
              <w:top w:val="nil"/>
              <w:left w:val="nil"/>
              <w:bottom w:val="nil"/>
              <w:right w:val="single" w:sz="4" w:space="0" w:color="auto"/>
            </w:tcBorders>
            <w:shd w:val="clear" w:color="auto" w:fill="auto"/>
            <w:noWrap/>
            <w:vAlign w:val="center"/>
            <w:hideMark/>
          </w:tcPr>
          <w:p w14:paraId="3EF2465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abrice Le Léannec" w:date="2024-01-16T14:43:00Z"/>
                <w:rFonts w:ascii="Arial" w:hAnsi="Arial" w:cs="Arial"/>
                <w:color w:val="000000"/>
                <w:sz w:val="18"/>
                <w:szCs w:val="18"/>
                <w:lang w:val="fr-FR" w:eastAsia="fr-FR"/>
              </w:rPr>
            </w:pPr>
            <w:ins w:id="670" w:author="Fabrice Le Léannec" w:date="2024-01-16T14:43:00Z">
              <w:r w:rsidRPr="00D677F3">
                <w:rPr>
                  <w:rFonts w:ascii="Arial" w:hAnsi="Arial" w:cs="Arial"/>
                  <w:color w:val="000000"/>
                  <w:sz w:val="18"/>
                  <w:szCs w:val="18"/>
                  <w:lang w:val="fr-FR" w:eastAsia="fr-FR"/>
                </w:rPr>
                <w:t>-0,07%</w:t>
              </w:r>
            </w:ins>
          </w:p>
        </w:tc>
        <w:tc>
          <w:tcPr>
            <w:tcW w:w="926" w:type="dxa"/>
            <w:tcBorders>
              <w:top w:val="nil"/>
              <w:left w:val="nil"/>
              <w:bottom w:val="nil"/>
              <w:right w:val="nil"/>
            </w:tcBorders>
            <w:shd w:val="clear" w:color="auto" w:fill="auto"/>
            <w:noWrap/>
            <w:vAlign w:val="center"/>
            <w:hideMark/>
          </w:tcPr>
          <w:p w14:paraId="6F80C4F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abrice Le Léannec" w:date="2024-01-16T14:43:00Z"/>
                <w:rFonts w:ascii="Arial" w:hAnsi="Arial" w:cs="Arial"/>
                <w:color w:val="000000"/>
                <w:sz w:val="18"/>
                <w:szCs w:val="18"/>
                <w:lang w:val="fr-FR" w:eastAsia="fr-FR"/>
              </w:rPr>
            </w:pPr>
            <w:ins w:id="672" w:author="Fabrice Le Léannec" w:date="2024-01-16T14:43:00Z">
              <w:r w:rsidRPr="00D677F3">
                <w:rPr>
                  <w:rFonts w:ascii="Arial" w:hAnsi="Arial" w:cs="Arial"/>
                  <w:color w:val="000000"/>
                  <w:sz w:val="18"/>
                  <w:szCs w:val="18"/>
                  <w:lang w:val="fr-FR" w:eastAsia="fr-FR"/>
                </w:rPr>
                <w:t>97,5%</w:t>
              </w:r>
            </w:ins>
          </w:p>
        </w:tc>
        <w:tc>
          <w:tcPr>
            <w:tcW w:w="926" w:type="dxa"/>
            <w:tcBorders>
              <w:top w:val="nil"/>
              <w:left w:val="nil"/>
              <w:bottom w:val="nil"/>
              <w:right w:val="nil"/>
            </w:tcBorders>
            <w:shd w:val="clear" w:color="auto" w:fill="auto"/>
            <w:noWrap/>
            <w:vAlign w:val="center"/>
            <w:hideMark/>
          </w:tcPr>
          <w:p w14:paraId="3A10A69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Fabrice Le Léannec" w:date="2024-01-16T14:43:00Z"/>
                <w:rFonts w:ascii="Arial" w:hAnsi="Arial" w:cs="Arial"/>
                <w:color w:val="000000"/>
                <w:sz w:val="18"/>
                <w:szCs w:val="18"/>
                <w:lang w:val="fr-FR" w:eastAsia="fr-FR"/>
              </w:rPr>
            </w:pPr>
            <w:ins w:id="674" w:author="Fabrice Le Léannec" w:date="2024-01-16T14:43:00Z">
              <w:r w:rsidRPr="00D677F3">
                <w:rPr>
                  <w:rFonts w:ascii="Arial" w:hAnsi="Arial" w:cs="Arial"/>
                  <w:color w:val="000000"/>
                  <w:sz w:val="18"/>
                  <w:szCs w:val="18"/>
                  <w:lang w:val="fr-FR" w:eastAsia="fr-FR"/>
                </w:rPr>
                <w:t>100,0%</w:t>
              </w:r>
            </w:ins>
          </w:p>
        </w:tc>
        <w:tc>
          <w:tcPr>
            <w:tcW w:w="1475" w:type="dxa"/>
            <w:tcBorders>
              <w:top w:val="nil"/>
              <w:left w:val="single" w:sz="4" w:space="0" w:color="auto"/>
              <w:bottom w:val="nil"/>
              <w:right w:val="nil"/>
            </w:tcBorders>
            <w:shd w:val="clear" w:color="auto" w:fill="auto"/>
            <w:noWrap/>
            <w:vAlign w:val="center"/>
            <w:hideMark/>
          </w:tcPr>
          <w:p w14:paraId="2BD3187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abrice Le Léannec" w:date="2024-01-16T14:43:00Z"/>
                <w:rFonts w:ascii="Arial" w:hAnsi="Arial" w:cs="Arial"/>
                <w:color w:val="000000"/>
                <w:sz w:val="18"/>
                <w:szCs w:val="18"/>
                <w:lang w:val="fr-FR" w:eastAsia="fr-FR"/>
              </w:rPr>
            </w:pPr>
            <w:ins w:id="676" w:author="Fabrice Le Léannec" w:date="2024-01-16T14:43:00Z">
              <w:r w:rsidRPr="00D677F3">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5C5E568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Fabrice Le Léannec" w:date="2024-01-16T14:43:00Z"/>
                <w:rFonts w:ascii="Arial" w:hAnsi="Arial" w:cs="Arial"/>
                <w:color w:val="000000"/>
                <w:sz w:val="18"/>
                <w:szCs w:val="18"/>
                <w:lang w:val="fr-FR" w:eastAsia="fr-FR"/>
              </w:rPr>
            </w:pPr>
            <w:ins w:id="678" w:author="Fabrice Le Léannec" w:date="2024-01-16T14:43:00Z">
              <w:r w:rsidRPr="00D677F3">
                <w:rPr>
                  <w:rFonts w:ascii="Arial" w:hAnsi="Arial" w:cs="Arial"/>
                  <w:color w:val="000000"/>
                  <w:sz w:val="18"/>
                  <w:szCs w:val="18"/>
                  <w:lang w:val="fr-FR" w:eastAsia="fr-FR"/>
                </w:rPr>
                <w:t>100,2%</w:t>
              </w:r>
            </w:ins>
          </w:p>
        </w:tc>
      </w:tr>
      <w:tr w:rsidR="00D677F3" w:rsidRPr="00D677F3" w14:paraId="148DD0DD" w14:textId="77777777" w:rsidTr="00D677F3">
        <w:trPr>
          <w:trHeight w:val="255"/>
          <w:ins w:id="679" w:author="Fabrice Le Léannec" w:date="2024-01-16T14:43:00Z"/>
        </w:trPr>
        <w:tc>
          <w:tcPr>
            <w:tcW w:w="1060" w:type="dxa"/>
            <w:tcBorders>
              <w:top w:val="nil"/>
              <w:left w:val="single" w:sz="8" w:space="0" w:color="auto"/>
              <w:bottom w:val="nil"/>
              <w:right w:val="single" w:sz="8" w:space="0" w:color="auto"/>
            </w:tcBorders>
            <w:shd w:val="clear" w:color="auto" w:fill="auto"/>
            <w:noWrap/>
            <w:vAlign w:val="center"/>
            <w:hideMark/>
          </w:tcPr>
          <w:p w14:paraId="1BB05A2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abrice Le Léannec" w:date="2024-01-16T14:43:00Z"/>
                <w:rFonts w:ascii="Arial" w:hAnsi="Arial" w:cs="Arial"/>
                <w:color w:val="000000"/>
                <w:sz w:val="18"/>
                <w:szCs w:val="18"/>
                <w:lang w:val="fr-FR" w:eastAsia="fr-FR"/>
              </w:rPr>
            </w:pPr>
            <w:ins w:id="681" w:author="Fabrice Le Léannec" w:date="2024-01-16T14:43:00Z">
              <w:r w:rsidRPr="00D677F3">
                <w:rPr>
                  <w:rFonts w:ascii="Arial" w:hAnsi="Arial" w:cs="Arial"/>
                  <w:color w:val="000000"/>
                  <w:sz w:val="18"/>
                  <w:szCs w:val="18"/>
                  <w:lang w:val="fr-FR" w:eastAsia="fr-FR"/>
                </w:rPr>
                <w:t>Class E</w:t>
              </w:r>
            </w:ins>
          </w:p>
        </w:tc>
        <w:tc>
          <w:tcPr>
            <w:tcW w:w="868" w:type="dxa"/>
            <w:tcBorders>
              <w:top w:val="nil"/>
              <w:left w:val="nil"/>
              <w:bottom w:val="nil"/>
              <w:right w:val="nil"/>
            </w:tcBorders>
            <w:shd w:val="clear" w:color="auto" w:fill="auto"/>
            <w:noWrap/>
            <w:vAlign w:val="center"/>
            <w:hideMark/>
          </w:tcPr>
          <w:p w14:paraId="5780122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abrice Le Léannec" w:date="2024-01-16T14:43:00Z"/>
                <w:rFonts w:ascii="Arial" w:hAnsi="Arial" w:cs="Arial"/>
                <w:color w:val="000000"/>
                <w:sz w:val="18"/>
                <w:szCs w:val="18"/>
                <w:lang w:val="fr-FR" w:eastAsia="fr-FR"/>
              </w:rPr>
            </w:pPr>
            <w:ins w:id="683" w:author="Fabrice Le Léannec" w:date="2024-01-16T14:43:00Z">
              <w:r w:rsidRPr="00D677F3">
                <w:rPr>
                  <w:rFonts w:ascii="Arial" w:hAnsi="Arial" w:cs="Arial"/>
                  <w:color w:val="000000"/>
                  <w:sz w:val="18"/>
                  <w:szCs w:val="18"/>
                  <w:lang w:val="fr-FR" w:eastAsia="fr-FR"/>
                </w:rPr>
                <w:t> </w:t>
              </w:r>
            </w:ins>
          </w:p>
        </w:tc>
        <w:tc>
          <w:tcPr>
            <w:tcW w:w="868" w:type="dxa"/>
            <w:tcBorders>
              <w:top w:val="nil"/>
              <w:left w:val="nil"/>
              <w:bottom w:val="nil"/>
              <w:right w:val="nil"/>
            </w:tcBorders>
            <w:shd w:val="clear" w:color="auto" w:fill="auto"/>
            <w:noWrap/>
            <w:vAlign w:val="center"/>
            <w:hideMark/>
          </w:tcPr>
          <w:p w14:paraId="6744C5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abrice Le Léannec" w:date="2024-01-16T14:43:00Z"/>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466D65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Fabrice Le Léannec" w:date="2024-01-16T14:43:00Z"/>
                <w:rFonts w:ascii="Arial" w:hAnsi="Arial" w:cs="Arial"/>
                <w:color w:val="000000"/>
                <w:sz w:val="18"/>
                <w:szCs w:val="18"/>
                <w:lang w:val="fr-FR" w:eastAsia="fr-FR"/>
              </w:rPr>
            </w:pPr>
            <w:ins w:id="686" w:author="Fabrice Le Léannec" w:date="2024-01-16T14:43:00Z">
              <w:r w:rsidRPr="00D677F3">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0839D6D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abrice Le Léannec" w:date="2024-01-16T14:43:00Z"/>
                <w:rFonts w:ascii="Arial" w:hAnsi="Arial" w:cs="Arial"/>
                <w:color w:val="000000"/>
                <w:sz w:val="18"/>
                <w:szCs w:val="18"/>
                <w:lang w:val="fr-FR" w:eastAsia="fr-FR"/>
              </w:rPr>
            </w:pPr>
            <w:ins w:id="688" w:author="Fabrice Le Léannec" w:date="2024-01-16T14:43:00Z">
              <w:r w:rsidRPr="00D677F3">
                <w:rPr>
                  <w:rFonts w:ascii="Arial" w:hAnsi="Arial" w:cs="Arial"/>
                  <w:color w:val="000000"/>
                  <w:sz w:val="18"/>
                  <w:szCs w:val="18"/>
                  <w:lang w:val="fr-FR" w:eastAsia="fr-FR"/>
                </w:rPr>
                <w:t> </w:t>
              </w:r>
            </w:ins>
          </w:p>
        </w:tc>
        <w:tc>
          <w:tcPr>
            <w:tcW w:w="926" w:type="dxa"/>
            <w:tcBorders>
              <w:top w:val="nil"/>
              <w:left w:val="nil"/>
              <w:bottom w:val="nil"/>
              <w:right w:val="nil"/>
            </w:tcBorders>
            <w:shd w:val="clear" w:color="auto" w:fill="auto"/>
            <w:noWrap/>
            <w:vAlign w:val="center"/>
            <w:hideMark/>
          </w:tcPr>
          <w:p w14:paraId="2DF4E7E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abrice Le Léannec" w:date="2024-01-16T14:43:00Z"/>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2770656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abrice Le Léannec" w:date="2024-01-16T14:43:00Z"/>
                <w:rFonts w:ascii="Arial" w:hAnsi="Arial" w:cs="Arial"/>
                <w:color w:val="000000"/>
                <w:sz w:val="18"/>
                <w:szCs w:val="18"/>
                <w:lang w:val="fr-FR" w:eastAsia="fr-FR"/>
              </w:rPr>
            </w:pPr>
            <w:ins w:id="691" w:author="Fabrice Le Léannec" w:date="2024-01-16T14:43:00Z">
              <w:r w:rsidRPr="00D677F3">
                <w:rPr>
                  <w:rFonts w:ascii="Arial" w:hAnsi="Arial" w:cs="Arial"/>
                  <w:color w:val="000000"/>
                  <w:sz w:val="18"/>
                  <w:szCs w:val="18"/>
                  <w:lang w:val="fr-FR" w:eastAsia="fr-FR"/>
                </w:rPr>
                <w:t> </w:t>
              </w:r>
            </w:ins>
          </w:p>
        </w:tc>
        <w:tc>
          <w:tcPr>
            <w:tcW w:w="1489" w:type="dxa"/>
            <w:tcBorders>
              <w:top w:val="nil"/>
              <w:left w:val="nil"/>
              <w:bottom w:val="nil"/>
              <w:right w:val="single" w:sz="8" w:space="0" w:color="auto"/>
            </w:tcBorders>
            <w:shd w:val="clear" w:color="auto" w:fill="auto"/>
            <w:noWrap/>
            <w:vAlign w:val="center"/>
            <w:hideMark/>
          </w:tcPr>
          <w:p w14:paraId="1DEFD36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abrice Le Léannec" w:date="2024-01-16T14:43:00Z"/>
                <w:rFonts w:ascii="Arial" w:hAnsi="Arial" w:cs="Arial"/>
                <w:color w:val="000000"/>
                <w:sz w:val="18"/>
                <w:szCs w:val="18"/>
                <w:lang w:val="fr-FR" w:eastAsia="fr-FR"/>
              </w:rPr>
            </w:pPr>
            <w:ins w:id="693" w:author="Fabrice Le Léannec" w:date="2024-01-16T14:43:00Z">
              <w:r w:rsidRPr="00D677F3">
                <w:rPr>
                  <w:rFonts w:ascii="Arial" w:hAnsi="Arial" w:cs="Arial"/>
                  <w:color w:val="000000"/>
                  <w:sz w:val="18"/>
                  <w:szCs w:val="18"/>
                  <w:lang w:val="fr-FR" w:eastAsia="fr-FR"/>
                </w:rPr>
                <w:t> </w:t>
              </w:r>
            </w:ins>
          </w:p>
        </w:tc>
      </w:tr>
      <w:tr w:rsidR="00D677F3" w:rsidRPr="00D677F3" w14:paraId="03AD0994" w14:textId="77777777" w:rsidTr="00D677F3">
        <w:trPr>
          <w:trHeight w:val="255"/>
          <w:ins w:id="694" w:author="Fabrice Le Léannec" w:date="2024-01-16T14:4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927BD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abrice Le Léannec" w:date="2024-01-16T14:43:00Z"/>
                <w:rFonts w:ascii="Arial" w:hAnsi="Arial" w:cs="Arial"/>
                <w:b/>
                <w:bCs/>
                <w:color w:val="000000"/>
                <w:sz w:val="18"/>
                <w:szCs w:val="18"/>
                <w:lang w:val="fr-FR" w:eastAsia="fr-FR"/>
              </w:rPr>
            </w:pPr>
            <w:ins w:id="696" w:author="Fabrice Le Léannec" w:date="2024-01-16T14:43:00Z">
              <w:r w:rsidRPr="00D677F3">
                <w:rPr>
                  <w:rFonts w:ascii="Arial" w:hAnsi="Arial" w:cs="Arial"/>
                  <w:b/>
                  <w:bCs/>
                  <w:color w:val="000000"/>
                  <w:sz w:val="18"/>
                  <w:szCs w:val="18"/>
                  <w:lang w:val="fr-FR" w:eastAsia="fr-FR"/>
                </w:rPr>
                <w:lastRenderedPageBreak/>
                <w:t>Overall</w:t>
              </w:r>
            </w:ins>
          </w:p>
        </w:tc>
        <w:tc>
          <w:tcPr>
            <w:tcW w:w="868" w:type="dxa"/>
            <w:tcBorders>
              <w:top w:val="single" w:sz="8" w:space="0" w:color="auto"/>
              <w:left w:val="nil"/>
              <w:bottom w:val="nil"/>
              <w:right w:val="nil"/>
            </w:tcBorders>
            <w:shd w:val="clear" w:color="auto" w:fill="auto"/>
            <w:noWrap/>
            <w:vAlign w:val="center"/>
            <w:hideMark/>
          </w:tcPr>
          <w:p w14:paraId="51A59A8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abrice Le Léannec" w:date="2024-01-16T14:43:00Z"/>
                <w:rFonts w:ascii="Arial" w:hAnsi="Arial" w:cs="Arial"/>
                <w:color w:val="000000"/>
                <w:sz w:val="18"/>
                <w:szCs w:val="18"/>
                <w:lang w:val="fr-FR" w:eastAsia="fr-FR"/>
              </w:rPr>
            </w:pPr>
            <w:ins w:id="698" w:author="Fabrice Le Léannec" w:date="2024-01-16T14:43:00Z">
              <w:r w:rsidRPr="00D677F3">
                <w:rPr>
                  <w:rFonts w:ascii="Arial" w:hAnsi="Arial" w:cs="Arial"/>
                  <w:color w:val="000000"/>
                  <w:sz w:val="18"/>
                  <w:szCs w:val="18"/>
                  <w:lang w:val="fr-FR" w:eastAsia="fr-FR"/>
                </w:rPr>
                <w:t>0,01%</w:t>
              </w:r>
            </w:ins>
          </w:p>
        </w:tc>
        <w:tc>
          <w:tcPr>
            <w:tcW w:w="868" w:type="dxa"/>
            <w:tcBorders>
              <w:top w:val="single" w:sz="8" w:space="0" w:color="auto"/>
              <w:left w:val="nil"/>
              <w:bottom w:val="nil"/>
              <w:right w:val="nil"/>
            </w:tcBorders>
            <w:shd w:val="clear" w:color="auto" w:fill="auto"/>
            <w:noWrap/>
            <w:vAlign w:val="center"/>
            <w:hideMark/>
          </w:tcPr>
          <w:p w14:paraId="592537E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Fabrice Le Léannec" w:date="2024-01-16T14:43:00Z"/>
                <w:rFonts w:ascii="Arial" w:hAnsi="Arial" w:cs="Arial"/>
                <w:color w:val="000000"/>
                <w:sz w:val="18"/>
                <w:szCs w:val="18"/>
                <w:lang w:val="fr-FR" w:eastAsia="fr-FR"/>
              </w:rPr>
            </w:pPr>
            <w:ins w:id="700" w:author="Fabrice Le Léannec" w:date="2024-01-16T14:43:00Z">
              <w:r w:rsidRPr="00D677F3">
                <w:rPr>
                  <w:rFonts w:ascii="Arial" w:hAnsi="Arial" w:cs="Arial"/>
                  <w:color w:val="000000"/>
                  <w:sz w:val="18"/>
                  <w:szCs w:val="18"/>
                  <w:lang w:val="fr-FR" w:eastAsia="fr-FR"/>
                </w:rPr>
                <w:t>-0,03%</w:t>
              </w:r>
            </w:ins>
          </w:p>
        </w:tc>
        <w:tc>
          <w:tcPr>
            <w:tcW w:w="868" w:type="dxa"/>
            <w:tcBorders>
              <w:top w:val="single" w:sz="8" w:space="0" w:color="auto"/>
              <w:left w:val="nil"/>
              <w:bottom w:val="nil"/>
              <w:right w:val="single" w:sz="4" w:space="0" w:color="auto"/>
            </w:tcBorders>
            <w:shd w:val="clear" w:color="auto" w:fill="auto"/>
            <w:noWrap/>
            <w:vAlign w:val="center"/>
            <w:hideMark/>
          </w:tcPr>
          <w:p w14:paraId="03DF82F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abrice Le Léannec" w:date="2024-01-16T14:43:00Z"/>
                <w:rFonts w:ascii="Arial" w:hAnsi="Arial" w:cs="Arial"/>
                <w:color w:val="000000"/>
                <w:sz w:val="18"/>
                <w:szCs w:val="18"/>
                <w:lang w:val="fr-FR" w:eastAsia="fr-FR"/>
              </w:rPr>
            </w:pPr>
            <w:ins w:id="702" w:author="Fabrice Le Léannec" w:date="2024-01-16T14:43:00Z">
              <w:r w:rsidRPr="00D677F3">
                <w:rPr>
                  <w:rFonts w:ascii="Arial" w:hAnsi="Arial" w:cs="Arial"/>
                  <w:color w:val="000000"/>
                  <w:sz w:val="18"/>
                  <w:szCs w:val="18"/>
                  <w:lang w:val="fr-FR" w:eastAsia="fr-FR"/>
                </w:rPr>
                <w:t>-0,06%</w:t>
              </w:r>
            </w:ins>
          </w:p>
        </w:tc>
        <w:tc>
          <w:tcPr>
            <w:tcW w:w="926" w:type="dxa"/>
            <w:tcBorders>
              <w:top w:val="single" w:sz="8" w:space="0" w:color="auto"/>
              <w:left w:val="nil"/>
              <w:bottom w:val="nil"/>
              <w:right w:val="nil"/>
            </w:tcBorders>
            <w:shd w:val="clear" w:color="auto" w:fill="auto"/>
            <w:noWrap/>
            <w:vAlign w:val="center"/>
            <w:hideMark/>
          </w:tcPr>
          <w:p w14:paraId="30B0584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abrice Le Léannec" w:date="2024-01-16T14:43:00Z"/>
                <w:rFonts w:ascii="Arial" w:hAnsi="Arial" w:cs="Arial"/>
                <w:color w:val="000000"/>
                <w:sz w:val="18"/>
                <w:szCs w:val="18"/>
                <w:lang w:val="fr-FR" w:eastAsia="fr-FR"/>
              </w:rPr>
            </w:pPr>
            <w:ins w:id="704" w:author="Fabrice Le Léannec" w:date="2024-01-16T14:43:00Z">
              <w:r w:rsidRPr="00D677F3">
                <w:rPr>
                  <w:rFonts w:ascii="Arial" w:hAnsi="Arial" w:cs="Arial"/>
                  <w:color w:val="000000"/>
                  <w:sz w:val="18"/>
                  <w:szCs w:val="18"/>
                  <w:lang w:val="fr-FR" w:eastAsia="fr-FR"/>
                </w:rPr>
                <w:t>98,4%</w:t>
              </w:r>
            </w:ins>
          </w:p>
        </w:tc>
        <w:tc>
          <w:tcPr>
            <w:tcW w:w="926" w:type="dxa"/>
            <w:tcBorders>
              <w:top w:val="single" w:sz="8" w:space="0" w:color="auto"/>
              <w:left w:val="nil"/>
              <w:bottom w:val="nil"/>
              <w:right w:val="nil"/>
            </w:tcBorders>
            <w:shd w:val="clear" w:color="auto" w:fill="auto"/>
            <w:noWrap/>
            <w:vAlign w:val="center"/>
            <w:hideMark/>
          </w:tcPr>
          <w:p w14:paraId="78389DF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abrice Le Léannec" w:date="2024-01-16T14:43:00Z"/>
                <w:rFonts w:ascii="Arial" w:hAnsi="Arial" w:cs="Arial"/>
                <w:color w:val="000000"/>
                <w:sz w:val="18"/>
                <w:szCs w:val="18"/>
                <w:lang w:val="fr-FR" w:eastAsia="fr-FR"/>
              </w:rPr>
            </w:pPr>
            <w:ins w:id="706" w:author="Fabrice Le Léannec" w:date="2024-01-16T14:43:00Z">
              <w:r w:rsidRPr="00D677F3">
                <w:rPr>
                  <w:rFonts w:ascii="Arial" w:hAnsi="Arial" w:cs="Arial"/>
                  <w:color w:val="000000"/>
                  <w:sz w:val="18"/>
                  <w:szCs w:val="18"/>
                  <w:lang w:val="fr-FR" w:eastAsia="fr-FR"/>
                </w:rPr>
                <w:t>98,8%</w:t>
              </w:r>
            </w:ins>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F113A0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Fabrice Le Léannec" w:date="2024-01-16T14:43:00Z"/>
                <w:rFonts w:ascii="Arial" w:hAnsi="Arial" w:cs="Arial"/>
                <w:color w:val="000000"/>
                <w:sz w:val="18"/>
                <w:szCs w:val="18"/>
                <w:lang w:val="fr-FR" w:eastAsia="fr-FR"/>
              </w:rPr>
            </w:pPr>
            <w:ins w:id="708" w:author="Fabrice Le Léannec" w:date="2024-01-16T14:43:00Z">
              <w:r w:rsidRPr="00D677F3">
                <w:rPr>
                  <w:rFonts w:ascii="Arial" w:hAnsi="Arial" w:cs="Arial"/>
                  <w:color w:val="000000"/>
                  <w:sz w:val="18"/>
                  <w:szCs w:val="18"/>
                  <w:lang w:val="fr-FR" w:eastAsia="fr-FR"/>
                </w:rPr>
                <w:t>100,1%</w:t>
              </w:r>
            </w:ins>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2EC70B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abrice Le Léannec" w:date="2024-01-16T14:43:00Z"/>
                <w:rFonts w:ascii="Arial" w:hAnsi="Arial" w:cs="Arial"/>
                <w:color w:val="000000"/>
                <w:sz w:val="18"/>
                <w:szCs w:val="18"/>
                <w:lang w:val="fr-FR" w:eastAsia="fr-FR"/>
              </w:rPr>
            </w:pPr>
            <w:ins w:id="710" w:author="Fabrice Le Léannec" w:date="2024-01-16T14:43:00Z">
              <w:r w:rsidRPr="00D677F3">
                <w:rPr>
                  <w:rFonts w:ascii="Arial" w:hAnsi="Arial" w:cs="Arial"/>
                  <w:color w:val="000000"/>
                  <w:sz w:val="18"/>
                  <w:szCs w:val="18"/>
                  <w:lang w:val="fr-FR" w:eastAsia="fr-FR"/>
                </w:rPr>
                <w:t>99,9%</w:t>
              </w:r>
            </w:ins>
          </w:p>
        </w:tc>
      </w:tr>
      <w:tr w:rsidR="00D677F3" w:rsidRPr="00D677F3" w14:paraId="7794142C" w14:textId="77777777" w:rsidTr="00D677F3">
        <w:trPr>
          <w:trHeight w:val="255"/>
          <w:ins w:id="711" w:author="Fabrice Le Léannec" w:date="2024-01-16T14:4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55383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abrice Le Léannec" w:date="2024-01-16T14:43:00Z"/>
                <w:rFonts w:ascii="Arial" w:hAnsi="Arial" w:cs="Arial"/>
                <w:color w:val="000000"/>
                <w:sz w:val="18"/>
                <w:szCs w:val="18"/>
                <w:lang w:val="fr-FR" w:eastAsia="fr-FR"/>
              </w:rPr>
            </w:pPr>
            <w:ins w:id="713" w:author="Fabrice Le Léannec" w:date="2024-01-16T14:43:00Z">
              <w:r w:rsidRPr="00D677F3">
                <w:rPr>
                  <w:rFonts w:ascii="Arial" w:hAnsi="Arial" w:cs="Arial"/>
                  <w:color w:val="000000"/>
                  <w:sz w:val="18"/>
                  <w:szCs w:val="18"/>
                  <w:lang w:val="fr-FR" w:eastAsia="fr-FR"/>
                </w:rPr>
                <w:t>Class D</w:t>
              </w:r>
            </w:ins>
          </w:p>
        </w:tc>
        <w:tc>
          <w:tcPr>
            <w:tcW w:w="868" w:type="dxa"/>
            <w:tcBorders>
              <w:top w:val="single" w:sz="8" w:space="0" w:color="auto"/>
              <w:left w:val="nil"/>
              <w:bottom w:val="nil"/>
              <w:right w:val="nil"/>
            </w:tcBorders>
            <w:shd w:val="clear" w:color="auto" w:fill="auto"/>
            <w:noWrap/>
            <w:vAlign w:val="center"/>
            <w:hideMark/>
          </w:tcPr>
          <w:p w14:paraId="005ACB2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abrice Le Léannec" w:date="2024-01-16T14:43:00Z"/>
                <w:rFonts w:ascii="Arial" w:hAnsi="Arial" w:cs="Arial"/>
                <w:color w:val="000000"/>
                <w:sz w:val="18"/>
                <w:szCs w:val="18"/>
                <w:lang w:val="fr-FR" w:eastAsia="fr-FR"/>
              </w:rPr>
            </w:pPr>
            <w:ins w:id="715" w:author="Fabrice Le Léannec" w:date="2024-01-16T14:43:00Z">
              <w:r w:rsidRPr="00D677F3">
                <w:rPr>
                  <w:rFonts w:ascii="Arial" w:hAnsi="Arial" w:cs="Arial"/>
                  <w:color w:val="000000"/>
                  <w:sz w:val="18"/>
                  <w:szCs w:val="18"/>
                  <w:lang w:val="fr-FR" w:eastAsia="fr-FR"/>
                </w:rPr>
                <w:t>-0,03%</w:t>
              </w:r>
            </w:ins>
          </w:p>
        </w:tc>
        <w:tc>
          <w:tcPr>
            <w:tcW w:w="868" w:type="dxa"/>
            <w:tcBorders>
              <w:top w:val="single" w:sz="8" w:space="0" w:color="auto"/>
              <w:left w:val="nil"/>
              <w:bottom w:val="nil"/>
              <w:right w:val="nil"/>
            </w:tcBorders>
            <w:shd w:val="clear" w:color="auto" w:fill="auto"/>
            <w:noWrap/>
            <w:vAlign w:val="center"/>
            <w:hideMark/>
          </w:tcPr>
          <w:p w14:paraId="36309F5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Fabrice Le Léannec" w:date="2024-01-16T14:43:00Z"/>
                <w:rFonts w:ascii="Arial" w:hAnsi="Arial" w:cs="Arial"/>
                <w:color w:val="000000"/>
                <w:sz w:val="18"/>
                <w:szCs w:val="18"/>
                <w:lang w:val="fr-FR" w:eastAsia="fr-FR"/>
              </w:rPr>
            </w:pPr>
            <w:ins w:id="717" w:author="Fabrice Le Léannec" w:date="2024-01-16T14:43:00Z">
              <w:r w:rsidRPr="00D677F3">
                <w:rPr>
                  <w:rFonts w:ascii="Arial" w:hAnsi="Arial" w:cs="Arial"/>
                  <w:color w:val="000000"/>
                  <w:sz w:val="18"/>
                  <w:szCs w:val="18"/>
                  <w:lang w:val="fr-FR" w:eastAsia="fr-FR"/>
                </w:rPr>
                <w:t>-0,16%</w:t>
              </w:r>
            </w:ins>
          </w:p>
        </w:tc>
        <w:tc>
          <w:tcPr>
            <w:tcW w:w="868" w:type="dxa"/>
            <w:tcBorders>
              <w:top w:val="single" w:sz="8" w:space="0" w:color="auto"/>
              <w:left w:val="nil"/>
              <w:bottom w:val="nil"/>
              <w:right w:val="single" w:sz="4" w:space="0" w:color="auto"/>
            </w:tcBorders>
            <w:shd w:val="clear" w:color="auto" w:fill="auto"/>
            <w:noWrap/>
            <w:vAlign w:val="center"/>
            <w:hideMark/>
          </w:tcPr>
          <w:p w14:paraId="025C9B7B"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abrice Le Léannec" w:date="2024-01-16T14:43:00Z"/>
                <w:rFonts w:ascii="Arial" w:hAnsi="Arial" w:cs="Arial"/>
                <w:color w:val="000000"/>
                <w:sz w:val="18"/>
                <w:szCs w:val="18"/>
                <w:lang w:val="fr-FR" w:eastAsia="fr-FR"/>
              </w:rPr>
            </w:pPr>
            <w:ins w:id="719" w:author="Fabrice Le Léannec" w:date="2024-01-16T14:43:00Z">
              <w:r w:rsidRPr="00D677F3">
                <w:rPr>
                  <w:rFonts w:ascii="Arial" w:hAnsi="Arial" w:cs="Arial"/>
                  <w:color w:val="000000"/>
                  <w:sz w:val="18"/>
                  <w:szCs w:val="18"/>
                  <w:lang w:val="fr-FR" w:eastAsia="fr-FR"/>
                </w:rPr>
                <w:t>-0,15%</w:t>
              </w:r>
            </w:ins>
          </w:p>
        </w:tc>
        <w:tc>
          <w:tcPr>
            <w:tcW w:w="926" w:type="dxa"/>
            <w:tcBorders>
              <w:top w:val="single" w:sz="8" w:space="0" w:color="auto"/>
              <w:left w:val="nil"/>
              <w:bottom w:val="nil"/>
              <w:right w:val="nil"/>
            </w:tcBorders>
            <w:shd w:val="clear" w:color="auto" w:fill="auto"/>
            <w:noWrap/>
            <w:vAlign w:val="center"/>
            <w:hideMark/>
          </w:tcPr>
          <w:p w14:paraId="35C5704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abrice Le Léannec" w:date="2024-01-16T14:43:00Z"/>
                <w:rFonts w:ascii="Arial" w:hAnsi="Arial" w:cs="Arial"/>
                <w:color w:val="000000"/>
                <w:sz w:val="18"/>
                <w:szCs w:val="18"/>
                <w:lang w:val="fr-FR" w:eastAsia="fr-FR"/>
              </w:rPr>
            </w:pPr>
            <w:ins w:id="721" w:author="Fabrice Le Léannec" w:date="2024-01-16T14:43:00Z">
              <w:r w:rsidRPr="00D677F3">
                <w:rPr>
                  <w:rFonts w:ascii="Arial" w:hAnsi="Arial" w:cs="Arial"/>
                  <w:color w:val="000000"/>
                  <w:sz w:val="18"/>
                  <w:szCs w:val="18"/>
                  <w:lang w:val="fr-FR" w:eastAsia="fr-FR"/>
                </w:rPr>
                <w:t>99,3%</w:t>
              </w:r>
            </w:ins>
          </w:p>
        </w:tc>
        <w:tc>
          <w:tcPr>
            <w:tcW w:w="926" w:type="dxa"/>
            <w:tcBorders>
              <w:top w:val="single" w:sz="8" w:space="0" w:color="auto"/>
              <w:left w:val="nil"/>
              <w:bottom w:val="nil"/>
              <w:right w:val="nil"/>
            </w:tcBorders>
            <w:shd w:val="clear" w:color="auto" w:fill="auto"/>
            <w:noWrap/>
            <w:vAlign w:val="center"/>
            <w:hideMark/>
          </w:tcPr>
          <w:p w14:paraId="7270851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Fabrice Le Léannec" w:date="2024-01-16T14:43:00Z"/>
                <w:rFonts w:ascii="Arial" w:hAnsi="Arial" w:cs="Arial"/>
                <w:color w:val="000000"/>
                <w:sz w:val="18"/>
                <w:szCs w:val="18"/>
                <w:lang w:val="fr-FR" w:eastAsia="fr-FR"/>
              </w:rPr>
            </w:pPr>
            <w:ins w:id="723" w:author="Fabrice Le Léannec" w:date="2024-01-16T14:43:00Z">
              <w:r w:rsidRPr="00D677F3">
                <w:rPr>
                  <w:rFonts w:ascii="Arial" w:hAnsi="Arial" w:cs="Arial"/>
                  <w:color w:val="000000"/>
                  <w:sz w:val="18"/>
                  <w:szCs w:val="18"/>
                  <w:lang w:val="fr-FR" w:eastAsia="fr-FR"/>
                </w:rPr>
                <w:t>98,9%</w:t>
              </w:r>
            </w:ins>
          </w:p>
        </w:tc>
        <w:tc>
          <w:tcPr>
            <w:tcW w:w="1475" w:type="dxa"/>
            <w:tcBorders>
              <w:top w:val="nil"/>
              <w:left w:val="single" w:sz="4" w:space="0" w:color="auto"/>
              <w:bottom w:val="nil"/>
              <w:right w:val="nil"/>
            </w:tcBorders>
            <w:shd w:val="clear" w:color="auto" w:fill="auto"/>
            <w:noWrap/>
            <w:vAlign w:val="center"/>
            <w:hideMark/>
          </w:tcPr>
          <w:p w14:paraId="61AFCB6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Fabrice Le Léannec" w:date="2024-01-16T14:43:00Z"/>
                <w:rFonts w:ascii="Arial" w:hAnsi="Arial" w:cs="Arial"/>
                <w:color w:val="000000"/>
                <w:sz w:val="18"/>
                <w:szCs w:val="18"/>
                <w:lang w:val="fr-FR" w:eastAsia="fr-FR"/>
              </w:rPr>
            </w:pPr>
            <w:ins w:id="725" w:author="Fabrice Le Léannec" w:date="2024-01-16T14:43:00Z">
              <w:r w:rsidRPr="00D677F3">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301A2F4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abrice Le Léannec" w:date="2024-01-16T14:43:00Z"/>
                <w:rFonts w:ascii="Arial" w:hAnsi="Arial" w:cs="Arial"/>
                <w:color w:val="000000"/>
                <w:sz w:val="18"/>
                <w:szCs w:val="18"/>
                <w:lang w:val="fr-FR" w:eastAsia="fr-FR"/>
              </w:rPr>
            </w:pPr>
            <w:ins w:id="727" w:author="Fabrice Le Léannec" w:date="2024-01-16T14:43:00Z">
              <w:r w:rsidRPr="00D677F3">
                <w:rPr>
                  <w:rFonts w:ascii="Arial" w:hAnsi="Arial" w:cs="Arial"/>
                  <w:color w:val="000000"/>
                  <w:sz w:val="18"/>
                  <w:szCs w:val="18"/>
                  <w:lang w:val="fr-FR" w:eastAsia="fr-FR"/>
                </w:rPr>
                <w:t>100,0%</w:t>
              </w:r>
            </w:ins>
          </w:p>
        </w:tc>
      </w:tr>
      <w:tr w:rsidR="00D677F3" w:rsidRPr="00D677F3" w14:paraId="2BF11F0C" w14:textId="77777777" w:rsidTr="00D677F3">
        <w:trPr>
          <w:trHeight w:val="255"/>
          <w:ins w:id="728" w:author="Fabrice Le Léannec" w:date="2024-01-16T14:43:00Z"/>
        </w:trPr>
        <w:tc>
          <w:tcPr>
            <w:tcW w:w="1060" w:type="dxa"/>
            <w:tcBorders>
              <w:top w:val="nil"/>
              <w:left w:val="single" w:sz="8" w:space="0" w:color="auto"/>
              <w:bottom w:val="nil"/>
              <w:right w:val="single" w:sz="8" w:space="0" w:color="auto"/>
            </w:tcBorders>
            <w:shd w:val="clear" w:color="auto" w:fill="auto"/>
            <w:noWrap/>
            <w:vAlign w:val="center"/>
            <w:hideMark/>
          </w:tcPr>
          <w:p w14:paraId="06D6DF5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abrice Le Léannec" w:date="2024-01-16T14:43:00Z"/>
                <w:rFonts w:ascii="Arial" w:hAnsi="Arial" w:cs="Arial"/>
                <w:color w:val="000000"/>
                <w:sz w:val="18"/>
                <w:szCs w:val="18"/>
                <w:lang w:val="fr-FR" w:eastAsia="fr-FR"/>
              </w:rPr>
            </w:pPr>
            <w:ins w:id="730" w:author="Fabrice Le Léannec" w:date="2024-01-16T14:43:00Z">
              <w:r w:rsidRPr="00D677F3">
                <w:rPr>
                  <w:rFonts w:ascii="Arial" w:hAnsi="Arial" w:cs="Arial"/>
                  <w:color w:val="000000"/>
                  <w:sz w:val="18"/>
                  <w:szCs w:val="18"/>
                  <w:lang w:val="fr-FR" w:eastAsia="fr-FR"/>
                </w:rPr>
                <w:t>Class F</w:t>
              </w:r>
            </w:ins>
          </w:p>
        </w:tc>
        <w:tc>
          <w:tcPr>
            <w:tcW w:w="868" w:type="dxa"/>
            <w:tcBorders>
              <w:top w:val="nil"/>
              <w:left w:val="nil"/>
              <w:bottom w:val="nil"/>
              <w:right w:val="nil"/>
            </w:tcBorders>
            <w:shd w:val="clear" w:color="auto" w:fill="auto"/>
            <w:noWrap/>
            <w:vAlign w:val="center"/>
            <w:hideMark/>
          </w:tcPr>
          <w:p w14:paraId="7C42A9C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abrice Le Léannec" w:date="2024-01-16T14:43:00Z"/>
                <w:rFonts w:ascii="Arial" w:hAnsi="Arial" w:cs="Arial"/>
                <w:color w:val="000000"/>
                <w:sz w:val="18"/>
                <w:szCs w:val="18"/>
                <w:lang w:val="fr-FR" w:eastAsia="fr-FR"/>
              </w:rPr>
            </w:pPr>
            <w:ins w:id="732" w:author="Fabrice Le Léannec" w:date="2024-01-16T14:43:00Z">
              <w:r w:rsidRPr="00D677F3">
                <w:rPr>
                  <w:rFonts w:ascii="Arial" w:hAnsi="Arial" w:cs="Arial"/>
                  <w:color w:val="000000"/>
                  <w:sz w:val="18"/>
                  <w:szCs w:val="18"/>
                  <w:lang w:val="fr-FR" w:eastAsia="fr-FR"/>
                </w:rPr>
                <w:t>-0,04%</w:t>
              </w:r>
            </w:ins>
          </w:p>
        </w:tc>
        <w:tc>
          <w:tcPr>
            <w:tcW w:w="868" w:type="dxa"/>
            <w:tcBorders>
              <w:top w:val="nil"/>
              <w:left w:val="nil"/>
              <w:bottom w:val="nil"/>
              <w:right w:val="nil"/>
            </w:tcBorders>
            <w:shd w:val="clear" w:color="auto" w:fill="auto"/>
            <w:noWrap/>
            <w:vAlign w:val="center"/>
            <w:hideMark/>
          </w:tcPr>
          <w:p w14:paraId="24771D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Fabrice Le Léannec" w:date="2024-01-16T14:43:00Z"/>
                <w:rFonts w:ascii="Arial" w:hAnsi="Arial" w:cs="Arial"/>
                <w:color w:val="000000"/>
                <w:sz w:val="18"/>
                <w:szCs w:val="18"/>
                <w:lang w:val="fr-FR" w:eastAsia="fr-FR"/>
              </w:rPr>
            </w:pPr>
            <w:ins w:id="734" w:author="Fabrice Le Léannec" w:date="2024-01-16T14:43:00Z">
              <w:r w:rsidRPr="00D677F3">
                <w:rPr>
                  <w:rFonts w:ascii="Arial" w:hAnsi="Arial" w:cs="Arial"/>
                  <w:color w:val="000000"/>
                  <w:sz w:val="18"/>
                  <w:szCs w:val="18"/>
                  <w:lang w:val="fr-FR" w:eastAsia="fr-FR"/>
                </w:rPr>
                <w:t>-0,26%</w:t>
              </w:r>
            </w:ins>
          </w:p>
        </w:tc>
        <w:tc>
          <w:tcPr>
            <w:tcW w:w="868" w:type="dxa"/>
            <w:tcBorders>
              <w:top w:val="nil"/>
              <w:left w:val="nil"/>
              <w:bottom w:val="nil"/>
              <w:right w:val="single" w:sz="4" w:space="0" w:color="auto"/>
            </w:tcBorders>
            <w:shd w:val="clear" w:color="auto" w:fill="auto"/>
            <w:noWrap/>
            <w:vAlign w:val="center"/>
            <w:hideMark/>
          </w:tcPr>
          <w:p w14:paraId="08C09AF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Fabrice Le Léannec" w:date="2024-01-16T14:43:00Z"/>
                <w:rFonts w:ascii="Arial" w:hAnsi="Arial" w:cs="Arial"/>
                <w:color w:val="000000"/>
                <w:sz w:val="18"/>
                <w:szCs w:val="18"/>
                <w:lang w:val="fr-FR" w:eastAsia="fr-FR"/>
              </w:rPr>
            </w:pPr>
            <w:ins w:id="736" w:author="Fabrice Le Léannec" w:date="2024-01-16T14:43:00Z">
              <w:r w:rsidRPr="00D677F3">
                <w:rPr>
                  <w:rFonts w:ascii="Arial" w:hAnsi="Arial" w:cs="Arial"/>
                  <w:color w:val="000000"/>
                  <w:sz w:val="18"/>
                  <w:szCs w:val="18"/>
                  <w:lang w:val="fr-FR" w:eastAsia="fr-FR"/>
                </w:rPr>
                <w:t>0,02%</w:t>
              </w:r>
            </w:ins>
          </w:p>
        </w:tc>
        <w:tc>
          <w:tcPr>
            <w:tcW w:w="926" w:type="dxa"/>
            <w:tcBorders>
              <w:top w:val="nil"/>
              <w:left w:val="nil"/>
              <w:bottom w:val="nil"/>
              <w:right w:val="nil"/>
            </w:tcBorders>
            <w:shd w:val="clear" w:color="auto" w:fill="auto"/>
            <w:noWrap/>
            <w:vAlign w:val="center"/>
            <w:hideMark/>
          </w:tcPr>
          <w:p w14:paraId="6005079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abrice Le Léannec" w:date="2024-01-16T14:43:00Z"/>
                <w:rFonts w:ascii="Arial" w:hAnsi="Arial" w:cs="Arial"/>
                <w:color w:val="000000"/>
                <w:sz w:val="18"/>
                <w:szCs w:val="18"/>
                <w:lang w:val="fr-FR" w:eastAsia="fr-FR"/>
              </w:rPr>
            </w:pPr>
            <w:ins w:id="738" w:author="Fabrice Le Léannec" w:date="2024-01-16T14:43:00Z">
              <w:r w:rsidRPr="00D677F3">
                <w:rPr>
                  <w:rFonts w:ascii="Arial" w:hAnsi="Arial" w:cs="Arial"/>
                  <w:color w:val="000000"/>
                  <w:sz w:val="18"/>
                  <w:szCs w:val="18"/>
                  <w:lang w:val="fr-FR" w:eastAsia="fr-FR"/>
                </w:rPr>
                <w:t>99,7%</w:t>
              </w:r>
            </w:ins>
          </w:p>
        </w:tc>
        <w:tc>
          <w:tcPr>
            <w:tcW w:w="926" w:type="dxa"/>
            <w:tcBorders>
              <w:top w:val="nil"/>
              <w:left w:val="nil"/>
              <w:bottom w:val="nil"/>
              <w:right w:val="nil"/>
            </w:tcBorders>
            <w:shd w:val="clear" w:color="auto" w:fill="auto"/>
            <w:noWrap/>
            <w:vAlign w:val="center"/>
            <w:hideMark/>
          </w:tcPr>
          <w:p w14:paraId="3C00DEE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Fabrice Le Léannec" w:date="2024-01-16T14:43:00Z"/>
                <w:rFonts w:ascii="Arial" w:hAnsi="Arial" w:cs="Arial"/>
                <w:color w:val="000000"/>
                <w:sz w:val="18"/>
                <w:szCs w:val="18"/>
                <w:lang w:val="fr-FR" w:eastAsia="fr-FR"/>
              </w:rPr>
            </w:pPr>
            <w:ins w:id="740" w:author="Fabrice Le Léannec" w:date="2024-01-16T14:43:00Z">
              <w:r w:rsidRPr="00D677F3">
                <w:rPr>
                  <w:rFonts w:ascii="Arial" w:hAnsi="Arial" w:cs="Arial"/>
                  <w:color w:val="000000"/>
                  <w:sz w:val="18"/>
                  <w:szCs w:val="18"/>
                  <w:lang w:val="fr-FR" w:eastAsia="fr-FR"/>
                </w:rPr>
                <w:t>100,8%</w:t>
              </w:r>
            </w:ins>
          </w:p>
        </w:tc>
        <w:tc>
          <w:tcPr>
            <w:tcW w:w="1475" w:type="dxa"/>
            <w:tcBorders>
              <w:top w:val="nil"/>
              <w:left w:val="single" w:sz="4" w:space="0" w:color="auto"/>
              <w:bottom w:val="nil"/>
              <w:right w:val="nil"/>
            </w:tcBorders>
            <w:shd w:val="clear" w:color="auto" w:fill="auto"/>
            <w:noWrap/>
            <w:vAlign w:val="center"/>
            <w:hideMark/>
          </w:tcPr>
          <w:p w14:paraId="0873525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abrice Le Léannec" w:date="2024-01-16T14:43:00Z"/>
                <w:rFonts w:ascii="Arial" w:hAnsi="Arial" w:cs="Arial"/>
                <w:color w:val="000000"/>
                <w:sz w:val="18"/>
                <w:szCs w:val="18"/>
                <w:lang w:val="fr-FR" w:eastAsia="fr-FR"/>
              </w:rPr>
            </w:pPr>
            <w:ins w:id="742" w:author="Fabrice Le Léannec" w:date="2024-01-16T14:43:00Z">
              <w:r w:rsidRPr="00D677F3">
                <w:rPr>
                  <w:rFonts w:ascii="Arial" w:hAnsi="Arial" w:cs="Arial"/>
                  <w:color w:val="000000"/>
                  <w:sz w:val="18"/>
                  <w:szCs w:val="18"/>
                  <w:lang w:val="fr-FR" w:eastAsia="fr-FR"/>
                </w:rPr>
                <w:t>100,1%</w:t>
              </w:r>
            </w:ins>
          </w:p>
        </w:tc>
        <w:tc>
          <w:tcPr>
            <w:tcW w:w="1489" w:type="dxa"/>
            <w:tcBorders>
              <w:top w:val="nil"/>
              <w:left w:val="nil"/>
              <w:bottom w:val="nil"/>
              <w:right w:val="single" w:sz="8" w:space="0" w:color="auto"/>
            </w:tcBorders>
            <w:shd w:val="clear" w:color="auto" w:fill="auto"/>
            <w:noWrap/>
            <w:vAlign w:val="center"/>
            <w:hideMark/>
          </w:tcPr>
          <w:p w14:paraId="4B2A2C4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abrice Le Léannec" w:date="2024-01-16T14:43:00Z"/>
                <w:rFonts w:ascii="Arial" w:hAnsi="Arial" w:cs="Arial"/>
                <w:color w:val="000000"/>
                <w:sz w:val="18"/>
                <w:szCs w:val="18"/>
                <w:lang w:val="fr-FR" w:eastAsia="fr-FR"/>
              </w:rPr>
            </w:pPr>
            <w:ins w:id="744" w:author="Fabrice Le Léannec" w:date="2024-01-16T14:43:00Z">
              <w:r w:rsidRPr="00D677F3">
                <w:rPr>
                  <w:rFonts w:ascii="Arial" w:hAnsi="Arial" w:cs="Arial"/>
                  <w:color w:val="000000"/>
                  <w:sz w:val="18"/>
                  <w:szCs w:val="18"/>
                  <w:lang w:val="fr-FR" w:eastAsia="fr-FR"/>
                </w:rPr>
                <w:t>99,1%</w:t>
              </w:r>
            </w:ins>
          </w:p>
        </w:tc>
      </w:tr>
      <w:tr w:rsidR="00D677F3" w:rsidRPr="00D677F3" w14:paraId="2FAC3E02" w14:textId="77777777" w:rsidTr="00D677F3">
        <w:trPr>
          <w:trHeight w:val="255"/>
          <w:ins w:id="745" w:author="Fabrice Le Léannec" w:date="2024-01-16T14:4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40C9E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abrice Le Léannec" w:date="2024-01-16T14:43:00Z"/>
                <w:rFonts w:ascii="Arial" w:hAnsi="Arial" w:cs="Arial"/>
                <w:color w:val="000000"/>
                <w:sz w:val="18"/>
                <w:szCs w:val="18"/>
                <w:lang w:val="fr-FR" w:eastAsia="fr-FR"/>
              </w:rPr>
            </w:pPr>
            <w:ins w:id="747" w:author="Fabrice Le Léannec" w:date="2024-01-16T14:43:00Z">
              <w:r w:rsidRPr="00D677F3">
                <w:rPr>
                  <w:rFonts w:ascii="Arial" w:hAnsi="Arial" w:cs="Arial"/>
                  <w:color w:val="000000"/>
                  <w:sz w:val="18"/>
                  <w:szCs w:val="18"/>
                  <w:lang w:val="fr-FR" w:eastAsia="fr-FR"/>
                </w:rPr>
                <w:t>Class TGM</w:t>
              </w:r>
            </w:ins>
          </w:p>
        </w:tc>
        <w:tc>
          <w:tcPr>
            <w:tcW w:w="868" w:type="dxa"/>
            <w:tcBorders>
              <w:top w:val="nil"/>
              <w:left w:val="nil"/>
              <w:bottom w:val="single" w:sz="8" w:space="0" w:color="auto"/>
              <w:right w:val="nil"/>
            </w:tcBorders>
            <w:shd w:val="clear" w:color="auto" w:fill="auto"/>
            <w:noWrap/>
            <w:vAlign w:val="center"/>
            <w:hideMark/>
          </w:tcPr>
          <w:p w14:paraId="3C8D914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Fabrice Le Léannec" w:date="2024-01-16T14:43:00Z"/>
                <w:rFonts w:ascii="Arial" w:hAnsi="Arial" w:cs="Arial"/>
                <w:color w:val="000000"/>
                <w:sz w:val="18"/>
                <w:szCs w:val="18"/>
                <w:lang w:val="fr-FR" w:eastAsia="fr-FR"/>
              </w:rPr>
            </w:pPr>
            <w:ins w:id="749" w:author="Fabrice Le Léannec" w:date="2024-01-16T14:43:00Z">
              <w:r w:rsidRPr="00D677F3">
                <w:rPr>
                  <w:rFonts w:ascii="Arial" w:hAnsi="Arial" w:cs="Arial"/>
                  <w:color w:val="000000"/>
                  <w:sz w:val="18"/>
                  <w:szCs w:val="18"/>
                  <w:lang w:val="fr-FR" w:eastAsia="fr-FR"/>
                </w:rPr>
                <w:t>-0,04%</w:t>
              </w:r>
            </w:ins>
          </w:p>
        </w:tc>
        <w:tc>
          <w:tcPr>
            <w:tcW w:w="868" w:type="dxa"/>
            <w:tcBorders>
              <w:top w:val="nil"/>
              <w:left w:val="nil"/>
              <w:bottom w:val="single" w:sz="8" w:space="0" w:color="auto"/>
              <w:right w:val="nil"/>
            </w:tcBorders>
            <w:shd w:val="clear" w:color="auto" w:fill="auto"/>
            <w:noWrap/>
            <w:vAlign w:val="center"/>
            <w:hideMark/>
          </w:tcPr>
          <w:p w14:paraId="1E0A669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Fabrice Le Léannec" w:date="2024-01-16T14:43:00Z"/>
                <w:rFonts w:ascii="Arial" w:hAnsi="Arial" w:cs="Arial"/>
                <w:color w:val="000000"/>
                <w:sz w:val="18"/>
                <w:szCs w:val="18"/>
                <w:lang w:val="fr-FR" w:eastAsia="fr-FR"/>
              </w:rPr>
            </w:pPr>
            <w:ins w:id="751" w:author="Fabrice Le Léannec" w:date="2024-01-16T14:43:00Z">
              <w:r w:rsidRPr="00D677F3">
                <w:rPr>
                  <w:rFonts w:ascii="Arial" w:hAnsi="Arial" w:cs="Arial"/>
                  <w:color w:val="000000"/>
                  <w:sz w:val="18"/>
                  <w:szCs w:val="18"/>
                  <w:lang w:val="fr-FR" w:eastAsia="fr-FR"/>
                </w:rPr>
                <w:t>-0,09%</w:t>
              </w:r>
            </w:ins>
          </w:p>
        </w:tc>
        <w:tc>
          <w:tcPr>
            <w:tcW w:w="868" w:type="dxa"/>
            <w:tcBorders>
              <w:top w:val="nil"/>
              <w:left w:val="nil"/>
              <w:bottom w:val="single" w:sz="8" w:space="0" w:color="auto"/>
              <w:right w:val="single" w:sz="4" w:space="0" w:color="auto"/>
            </w:tcBorders>
            <w:shd w:val="clear" w:color="auto" w:fill="auto"/>
            <w:noWrap/>
            <w:vAlign w:val="center"/>
            <w:hideMark/>
          </w:tcPr>
          <w:p w14:paraId="100FAC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abrice Le Léannec" w:date="2024-01-16T14:43:00Z"/>
                <w:rFonts w:ascii="Arial" w:hAnsi="Arial" w:cs="Arial"/>
                <w:color w:val="000000"/>
                <w:sz w:val="18"/>
                <w:szCs w:val="18"/>
                <w:lang w:val="fr-FR" w:eastAsia="fr-FR"/>
              </w:rPr>
            </w:pPr>
            <w:ins w:id="753" w:author="Fabrice Le Léannec" w:date="2024-01-16T14:43:00Z">
              <w:r w:rsidRPr="00D677F3">
                <w:rPr>
                  <w:rFonts w:ascii="Arial" w:hAnsi="Arial" w:cs="Arial"/>
                  <w:color w:val="000000"/>
                  <w:sz w:val="18"/>
                  <w:szCs w:val="18"/>
                  <w:lang w:val="fr-FR" w:eastAsia="fr-FR"/>
                </w:rPr>
                <w:t>0,00%</w:t>
              </w:r>
            </w:ins>
          </w:p>
        </w:tc>
        <w:tc>
          <w:tcPr>
            <w:tcW w:w="926" w:type="dxa"/>
            <w:tcBorders>
              <w:top w:val="nil"/>
              <w:left w:val="nil"/>
              <w:bottom w:val="single" w:sz="8" w:space="0" w:color="auto"/>
              <w:right w:val="nil"/>
            </w:tcBorders>
            <w:shd w:val="clear" w:color="auto" w:fill="auto"/>
            <w:noWrap/>
            <w:vAlign w:val="center"/>
            <w:hideMark/>
          </w:tcPr>
          <w:p w14:paraId="44668E1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abrice Le Léannec" w:date="2024-01-16T14:43:00Z"/>
                <w:rFonts w:ascii="Arial" w:hAnsi="Arial" w:cs="Arial"/>
                <w:color w:val="000000"/>
                <w:sz w:val="18"/>
                <w:szCs w:val="18"/>
                <w:lang w:val="fr-FR" w:eastAsia="fr-FR"/>
              </w:rPr>
            </w:pPr>
            <w:ins w:id="755" w:author="Fabrice Le Léannec" w:date="2024-01-16T14:43:00Z">
              <w:r w:rsidRPr="00D677F3">
                <w:rPr>
                  <w:rFonts w:ascii="Arial" w:hAnsi="Arial" w:cs="Arial"/>
                  <w:color w:val="000000"/>
                  <w:sz w:val="18"/>
                  <w:szCs w:val="18"/>
                  <w:lang w:val="fr-FR" w:eastAsia="fr-FR"/>
                </w:rPr>
                <w:t>100,3%</w:t>
              </w:r>
            </w:ins>
          </w:p>
        </w:tc>
        <w:tc>
          <w:tcPr>
            <w:tcW w:w="926" w:type="dxa"/>
            <w:tcBorders>
              <w:top w:val="nil"/>
              <w:left w:val="nil"/>
              <w:bottom w:val="single" w:sz="8" w:space="0" w:color="auto"/>
              <w:right w:val="nil"/>
            </w:tcBorders>
            <w:shd w:val="clear" w:color="auto" w:fill="auto"/>
            <w:noWrap/>
            <w:vAlign w:val="center"/>
            <w:hideMark/>
          </w:tcPr>
          <w:p w14:paraId="2D660E5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Fabrice Le Léannec" w:date="2024-01-16T14:43:00Z"/>
                <w:rFonts w:ascii="Arial" w:hAnsi="Arial" w:cs="Arial"/>
                <w:color w:val="000000"/>
                <w:sz w:val="18"/>
                <w:szCs w:val="18"/>
                <w:lang w:val="fr-FR" w:eastAsia="fr-FR"/>
              </w:rPr>
            </w:pPr>
            <w:ins w:id="757" w:author="Fabrice Le Léannec" w:date="2024-01-16T14:43:00Z">
              <w:r w:rsidRPr="00D677F3">
                <w:rPr>
                  <w:rFonts w:ascii="Arial" w:hAnsi="Arial" w:cs="Arial"/>
                  <w:color w:val="000000"/>
                  <w:sz w:val="18"/>
                  <w:szCs w:val="18"/>
                  <w:lang w:val="fr-FR" w:eastAsia="fr-FR"/>
                </w:rPr>
                <w:t>97,7%</w:t>
              </w:r>
            </w:ins>
          </w:p>
        </w:tc>
        <w:tc>
          <w:tcPr>
            <w:tcW w:w="1475" w:type="dxa"/>
            <w:tcBorders>
              <w:top w:val="nil"/>
              <w:left w:val="single" w:sz="4" w:space="0" w:color="auto"/>
              <w:bottom w:val="single" w:sz="8" w:space="0" w:color="auto"/>
              <w:right w:val="nil"/>
            </w:tcBorders>
            <w:shd w:val="clear" w:color="auto" w:fill="auto"/>
            <w:noWrap/>
            <w:vAlign w:val="center"/>
            <w:hideMark/>
          </w:tcPr>
          <w:p w14:paraId="3F407DA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abrice Le Léannec" w:date="2024-01-16T14:43:00Z"/>
                <w:rFonts w:ascii="Arial" w:hAnsi="Arial" w:cs="Arial"/>
                <w:color w:val="000000"/>
                <w:sz w:val="18"/>
                <w:szCs w:val="18"/>
                <w:lang w:val="fr-FR" w:eastAsia="fr-FR"/>
              </w:rPr>
            </w:pPr>
            <w:ins w:id="759" w:author="Fabrice Le Léannec" w:date="2024-01-16T14:43:00Z">
              <w:r w:rsidRPr="00D677F3">
                <w:rPr>
                  <w:rFonts w:ascii="Arial" w:hAnsi="Arial" w:cs="Arial"/>
                  <w:color w:val="000000"/>
                  <w:sz w:val="18"/>
                  <w:szCs w:val="18"/>
                  <w:lang w:val="fr-FR" w:eastAsia="fr-FR"/>
                </w:rPr>
                <w:t>99,2%</w:t>
              </w:r>
            </w:ins>
          </w:p>
        </w:tc>
        <w:tc>
          <w:tcPr>
            <w:tcW w:w="1489" w:type="dxa"/>
            <w:tcBorders>
              <w:top w:val="nil"/>
              <w:left w:val="nil"/>
              <w:bottom w:val="single" w:sz="8" w:space="0" w:color="auto"/>
              <w:right w:val="single" w:sz="8" w:space="0" w:color="auto"/>
            </w:tcBorders>
            <w:shd w:val="clear" w:color="auto" w:fill="auto"/>
            <w:noWrap/>
            <w:vAlign w:val="center"/>
            <w:hideMark/>
          </w:tcPr>
          <w:p w14:paraId="2821B1B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abrice Le Léannec" w:date="2024-01-16T14:43:00Z"/>
                <w:rFonts w:ascii="Arial" w:hAnsi="Arial" w:cs="Arial"/>
                <w:color w:val="000000"/>
                <w:sz w:val="18"/>
                <w:szCs w:val="18"/>
                <w:lang w:val="fr-FR" w:eastAsia="fr-FR"/>
              </w:rPr>
            </w:pPr>
            <w:ins w:id="761" w:author="Fabrice Le Léannec" w:date="2024-01-16T14:43:00Z">
              <w:r w:rsidRPr="00D677F3">
                <w:rPr>
                  <w:rFonts w:ascii="Arial" w:hAnsi="Arial" w:cs="Arial"/>
                  <w:color w:val="000000"/>
                  <w:sz w:val="18"/>
                  <w:szCs w:val="18"/>
                  <w:lang w:val="fr-FR" w:eastAsia="fr-FR"/>
                </w:rPr>
                <w:t>100,1%</w:t>
              </w:r>
            </w:ins>
          </w:p>
        </w:tc>
      </w:tr>
    </w:tbl>
    <w:p w14:paraId="017101AE" w14:textId="77777777" w:rsidR="00F20D2A" w:rsidRPr="00F20D2A" w:rsidRDefault="00F20D2A" w:rsidP="00F20D2A">
      <w:pPr>
        <w:jc w:val="center"/>
      </w:pPr>
    </w:p>
    <w:p w14:paraId="63FC4C81" w14:textId="07BE509F" w:rsidR="00A453BF" w:rsidRDefault="003042E1" w:rsidP="003042E1">
      <w:pPr>
        <w:pStyle w:val="Heading1"/>
      </w:pPr>
      <w:r>
        <w:t>Cited Reference</w:t>
      </w:r>
    </w:p>
    <w:p w14:paraId="6E988885" w14:textId="77777777" w:rsidR="00C30893" w:rsidRPr="00C30893" w:rsidRDefault="00C30893" w:rsidP="00C30893"/>
    <w:p w14:paraId="2115EEDC" w14:textId="017732FA" w:rsidR="00F20CAA" w:rsidRPr="003E06F3" w:rsidRDefault="00F20CAA" w:rsidP="00145985">
      <w:pPr>
        <w:pStyle w:val="ListParagraph"/>
        <w:numPr>
          <w:ilvl w:val="0"/>
          <w:numId w:val="15"/>
        </w:numPr>
        <w:rPr>
          <w:szCs w:val="22"/>
        </w:rPr>
      </w:pPr>
      <w:bookmarkStart w:id="762" w:name="_Ref155794945"/>
      <w:r w:rsidRPr="003E06F3">
        <w:rPr>
          <w:szCs w:val="22"/>
        </w:rPr>
        <w:t>JVET-AF2017 , “Common test conditions and evaluation procedures for enhanced compression tool testing”, M. Karczewicz, Y. Ye, Oct. 2023</w:t>
      </w:r>
      <w:bookmarkEnd w:id="762"/>
    </w:p>
    <w:p w14:paraId="2FCD3954" w14:textId="67C58F43" w:rsidR="00C30893" w:rsidRPr="003E06F3" w:rsidRDefault="00D305F0" w:rsidP="00C30893">
      <w:pPr>
        <w:pStyle w:val="ListParagraph"/>
        <w:numPr>
          <w:ilvl w:val="0"/>
          <w:numId w:val="15"/>
        </w:numPr>
        <w:rPr>
          <w:szCs w:val="22"/>
        </w:rPr>
      </w:pPr>
      <w:bookmarkStart w:id="763" w:name="_Ref155794962"/>
      <w:r w:rsidRPr="003E06F3">
        <w:rPr>
          <w:szCs w:val="22"/>
        </w:rPr>
        <w:t>JVET-AF0275, “</w:t>
      </w:r>
      <w:r w:rsidRPr="003E06F3">
        <w:rPr>
          <w:color w:val="000000"/>
          <w:szCs w:val="22"/>
          <w:shd w:val="clear" w:color="auto" w:fill="FFFFFF"/>
          <w:rPrChange w:id="764" w:author="Fabrice Le Léannec" w:date="2024-01-16T14:02:00Z">
            <w:rPr>
              <w:rFonts w:ascii="Arial" w:hAnsi="Arial" w:cs="Arial"/>
              <w:color w:val="000000"/>
              <w:sz w:val="20"/>
              <w:shd w:val="clear" w:color="auto" w:fill="FFFFFF"/>
            </w:rPr>
          </w:rPrChange>
        </w:rPr>
        <w:t>AHG12: Intra TMP extension to DIMD, LIC and SGPM”, F. Le Léannec, K. Naser, G. Rath, T. Dumas, P. Bordes, Y. Chen (InterDigital), Oct. 2023</w:t>
      </w:r>
      <w:bookmarkEnd w:id="763"/>
    </w:p>
    <w:p w14:paraId="60B846F2" w14:textId="77777777" w:rsidR="00145985" w:rsidRPr="003042E1" w:rsidRDefault="00145985" w:rsidP="00145985">
      <w:pPr>
        <w:pStyle w:val="ListParagraph"/>
        <w:ind w:left="360"/>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2FC796" w:rsidR="00342FF4" w:rsidRPr="005B217D" w:rsidRDefault="00A91231" w:rsidP="009234A5">
      <w:pPr>
        <w:rPr>
          <w:szCs w:val="22"/>
          <w:lang w:val="en-CA"/>
        </w:rPr>
      </w:pPr>
      <w:r w:rsidRPr="00A91231">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E8AE" w14:textId="77777777" w:rsidR="00722338" w:rsidRDefault="00722338">
      <w:r>
        <w:separator/>
      </w:r>
    </w:p>
  </w:endnote>
  <w:endnote w:type="continuationSeparator" w:id="0">
    <w:p w14:paraId="7F3FE966" w14:textId="77777777" w:rsidR="00722338" w:rsidRDefault="00722338">
      <w:r>
        <w:continuationSeparator/>
      </w:r>
    </w:p>
  </w:endnote>
  <w:endnote w:type="continuationNotice" w:id="1">
    <w:p w14:paraId="183AB6B9" w14:textId="77777777" w:rsidR="00722338" w:rsidRDefault="007223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1172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5" w:author="Fabrice Le Léannec" w:date="2024-01-16T14:45:00Z">
      <w:r w:rsidR="001D4B61">
        <w:rPr>
          <w:rStyle w:val="PageNumber"/>
          <w:noProof/>
        </w:rPr>
        <w:t>2024-01-16</w:t>
      </w:r>
    </w:ins>
    <w:del w:id="766" w:author="Fabrice Le Léannec" w:date="2024-01-16T14:02:00Z">
      <w:r w:rsidR="000A2474" w:rsidDel="003E06F3">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80BA" w14:textId="77777777" w:rsidR="00722338" w:rsidRDefault="00722338">
      <w:r>
        <w:separator/>
      </w:r>
    </w:p>
  </w:footnote>
  <w:footnote w:type="continuationSeparator" w:id="0">
    <w:p w14:paraId="184AE377" w14:textId="77777777" w:rsidR="00722338" w:rsidRDefault="00722338">
      <w:r>
        <w:continuationSeparator/>
      </w:r>
    </w:p>
  </w:footnote>
  <w:footnote w:type="continuationNotice" w:id="1">
    <w:p w14:paraId="39D7D1A3" w14:textId="77777777" w:rsidR="00722338" w:rsidRDefault="007223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46341"/>
    <w:multiLevelType w:val="hybridMultilevel"/>
    <w:tmpl w:val="1A023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32312"/>
    <w:multiLevelType w:val="hybridMultilevel"/>
    <w:tmpl w:val="F79E0EB8"/>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3941CF"/>
    <w:multiLevelType w:val="hybridMultilevel"/>
    <w:tmpl w:val="BEDA4BDE"/>
    <w:lvl w:ilvl="0" w:tplc="C6EC01B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7242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793842">
    <w:abstractNumId w:val="11"/>
  </w:num>
  <w:num w:numId="3" w16cid:durableId="219944290">
    <w:abstractNumId w:val="10"/>
  </w:num>
  <w:num w:numId="4" w16cid:durableId="1295063519">
    <w:abstractNumId w:val="7"/>
  </w:num>
  <w:num w:numId="5" w16cid:durableId="1452630944">
    <w:abstractNumId w:val="8"/>
  </w:num>
  <w:num w:numId="6" w16cid:durableId="1008361215">
    <w:abstractNumId w:val="4"/>
  </w:num>
  <w:num w:numId="7" w16cid:durableId="236018953">
    <w:abstractNumId w:val="5"/>
  </w:num>
  <w:num w:numId="8" w16cid:durableId="389421623">
    <w:abstractNumId w:val="4"/>
  </w:num>
  <w:num w:numId="9" w16cid:durableId="1191802989">
    <w:abstractNumId w:val="1"/>
  </w:num>
  <w:num w:numId="10" w16cid:durableId="2137213361">
    <w:abstractNumId w:val="3"/>
  </w:num>
  <w:num w:numId="11" w16cid:durableId="469901577">
    <w:abstractNumId w:val="2"/>
  </w:num>
  <w:num w:numId="12" w16cid:durableId="1974288565">
    <w:abstractNumId w:val="9"/>
    <w:lvlOverride w:ilvl="0">
      <w:startOverride w:val="1"/>
    </w:lvlOverride>
    <w:lvlOverride w:ilvl="1"/>
    <w:lvlOverride w:ilvl="2"/>
    <w:lvlOverride w:ilvl="3"/>
    <w:lvlOverride w:ilvl="4"/>
    <w:lvlOverride w:ilvl="5"/>
    <w:lvlOverride w:ilvl="6"/>
    <w:lvlOverride w:ilvl="7"/>
    <w:lvlOverride w:ilvl="8"/>
  </w:num>
  <w:num w:numId="13" w16cid:durableId="76439165">
    <w:abstractNumId w:val="9"/>
  </w:num>
  <w:num w:numId="14" w16cid:durableId="1908765999">
    <w:abstractNumId w:val="6"/>
  </w:num>
  <w:num w:numId="15" w16cid:durableId="20943505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é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D38"/>
    <w:rsid w:val="000355CD"/>
    <w:rsid w:val="0004543A"/>
    <w:rsid w:val="000458BC"/>
    <w:rsid w:val="00045C41"/>
    <w:rsid w:val="00046C03"/>
    <w:rsid w:val="00065039"/>
    <w:rsid w:val="00075EBD"/>
    <w:rsid w:val="0007614F"/>
    <w:rsid w:val="00081398"/>
    <w:rsid w:val="00083D2D"/>
    <w:rsid w:val="00084393"/>
    <w:rsid w:val="000865E1"/>
    <w:rsid w:val="00092AF4"/>
    <w:rsid w:val="00094479"/>
    <w:rsid w:val="000962AC"/>
    <w:rsid w:val="000A2474"/>
    <w:rsid w:val="000B0C0F"/>
    <w:rsid w:val="000B1C6B"/>
    <w:rsid w:val="000B4142"/>
    <w:rsid w:val="000B4FF9"/>
    <w:rsid w:val="000C09AC"/>
    <w:rsid w:val="000C228D"/>
    <w:rsid w:val="000C2BAA"/>
    <w:rsid w:val="000C5F4C"/>
    <w:rsid w:val="000E00F3"/>
    <w:rsid w:val="000F037E"/>
    <w:rsid w:val="000F158C"/>
    <w:rsid w:val="000F5BC8"/>
    <w:rsid w:val="00102F3D"/>
    <w:rsid w:val="0011095F"/>
    <w:rsid w:val="00124E38"/>
    <w:rsid w:val="0012580B"/>
    <w:rsid w:val="00131F90"/>
    <w:rsid w:val="0013458C"/>
    <w:rsid w:val="0013526E"/>
    <w:rsid w:val="00145985"/>
    <w:rsid w:val="00146152"/>
    <w:rsid w:val="0015031F"/>
    <w:rsid w:val="00155526"/>
    <w:rsid w:val="00171371"/>
    <w:rsid w:val="00175A24"/>
    <w:rsid w:val="00186595"/>
    <w:rsid w:val="00187E58"/>
    <w:rsid w:val="001A01EF"/>
    <w:rsid w:val="001A297E"/>
    <w:rsid w:val="001A368E"/>
    <w:rsid w:val="001A7329"/>
    <w:rsid w:val="001A792F"/>
    <w:rsid w:val="001B4E28"/>
    <w:rsid w:val="001C3525"/>
    <w:rsid w:val="001C3AFB"/>
    <w:rsid w:val="001D07F0"/>
    <w:rsid w:val="001D0DE1"/>
    <w:rsid w:val="001D1BD2"/>
    <w:rsid w:val="001D4B61"/>
    <w:rsid w:val="001E0248"/>
    <w:rsid w:val="001E02BE"/>
    <w:rsid w:val="001E34FC"/>
    <w:rsid w:val="001E3B37"/>
    <w:rsid w:val="001F2594"/>
    <w:rsid w:val="001F25DF"/>
    <w:rsid w:val="001F6704"/>
    <w:rsid w:val="001F6A5E"/>
    <w:rsid w:val="002055A6"/>
    <w:rsid w:val="00206460"/>
    <w:rsid w:val="002069B4"/>
    <w:rsid w:val="00215DFC"/>
    <w:rsid w:val="002212DF"/>
    <w:rsid w:val="0022214B"/>
    <w:rsid w:val="00222CD4"/>
    <w:rsid w:val="00225016"/>
    <w:rsid w:val="002253CA"/>
    <w:rsid w:val="002264A6"/>
    <w:rsid w:val="00227BA7"/>
    <w:rsid w:val="0023011C"/>
    <w:rsid w:val="002375C1"/>
    <w:rsid w:val="002465D4"/>
    <w:rsid w:val="0024680F"/>
    <w:rsid w:val="00247E1E"/>
    <w:rsid w:val="00263398"/>
    <w:rsid w:val="00263B99"/>
    <w:rsid w:val="002647D8"/>
    <w:rsid w:val="00266F06"/>
    <w:rsid w:val="00275BCF"/>
    <w:rsid w:val="00280613"/>
    <w:rsid w:val="0028775B"/>
    <w:rsid w:val="00291E36"/>
    <w:rsid w:val="00292257"/>
    <w:rsid w:val="002A54E0"/>
    <w:rsid w:val="002B1595"/>
    <w:rsid w:val="002B191D"/>
    <w:rsid w:val="002B2E83"/>
    <w:rsid w:val="002D0AF6"/>
    <w:rsid w:val="002D2CE1"/>
    <w:rsid w:val="002E3A5F"/>
    <w:rsid w:val="002F164D"/>
    <w:rsid w:val="002F32AC"/>
    <w:rsid w:val="003021BC"/>
    <w:rsid w:val="003042E1"/>
    <w:rsid w:val="00306206"/>
    <w:rsid w:val="003132AF"/>
    <w:rsid w:val="00317D85"/>
    <w:rsid w:val="00324225"/>
    <w:rsid w:val="00327C56"/>
    <w:rsid w:val="00330DB6"/>
    <w:rsid w:val="003315A1"/>
    <w:rsid w:val="003373EC"/>
    <w:rsid w:val="00342FF4"/>
    <w:rsid w:val="00343472"/>
    <w:rsid w:val="00344E5A"/>
    <w:rsid w:val="00346148"/>
    <w:rsid w:val="00352FFB"/>
    <w:rsid w:val="0036666F"/>
    <w:rsid w:val="003669EA"/>
    <w:rsid w:val="003703B4"/>
    <w:rsid w:val="003706CC"/>
    <w:rsid w:val="00377710"/>
    <w:rsid w:val="003A25F5"/>
    <w:rsid w:val="003A2D8E"/>
    <w:rsid w:val="003A7CE6"/>
    <w:rsid w:val="003B06A0"/>
    <w:rsid w:val="003B70C9"/>
    <w:rsid w:val="003C20E4"/>
    <w:rsid w:val="003D6342"/>
    <w:rsid w:val="003E06F3"/>
    <w:rsid w:val="003E4D4B"/>
    <w:rsid w:val="003E6F90"/>
    <w:rsid w:val="003E73ED"/>
    <w:rsid w:val="003F588F"/>
    <w:rsid w:val="003F5D0F"/>
    <w:rsid w:val="00411651"/>
    <w:rsid w:val="00414101"/>
    <w:rsid w:val="004219CF"/>
    <w:rsid w:val="004234F0"/>
    <w:rsid w:val="00427EEC"/>
    <w:rsid w:val="00433DDB"/>
    <w:rsid w:val="00435A29"/>
    <w:rsid w:val="00437619"/>
    <w:rsid w:val="00465A1E"/>
    <w:rsid w:val="00472A4D"/>
    <w:rsid w:val="0047360F"/>
    <w:rsid w:val="00492ABF"/>
    <w:rsid w:val="0049445A"/>
    <w:rsid w:val="004957D9"/>
    <w:rsid w:val="004A2A63"/>
    <w:rsid w:val="004A6BD2"/>
    <w:rsid w:val="004B210C"/>
    <w:rsid w:val="004B6170"/>
    <w:rsid w:val="004D405F"/>
    <w:rsid w:val="004E0D7A"/>
    <w:rsid w:val="004E4F4F"/>
    <w:rsid w:val="004E6789"/>
    <w:rsid w:val="004F0D42"/>
    <w:rsid w:val="004F61E3"/>
    <w:rsid w:val="0050012E"/>
    <w:rsid w:val="00501835"/>
    <w:rsid w:val="00502E10"/>
    <w:rsid w:val="0050354E"/>
    <w:rsid w:val="00507BEE"/>
    <w:rsid w:val="0051015C"/>
    <w:rsid w:val="00516CF1"/>
    <w:rsid w:val="00531AE9"/>
    <w:rsid w:val="00536188"/>
    <w:rsid w:val="00550A66"/>
    <w:rsid w:val="00562A00"/>
    <w:rsid w:val="00567EC7"/>
    <w:rsid w:val="00570013"/>
    <w:rsid w:val="005753EC"/>
    <w:rsid w:val="005801A2"/>
    <w:rsid w:val="005952A5"/>
    <w:rsid w:val="005A33A1"/>
    <w:rsid w:val="005A3AB5"/>
    <w:rsid w:val="005A6AF7"/>
    <w:rsid w:val="005A7CCB"/>
    <w:rsid w:val="005B217D"/>
    <w:rsid w:val="005C20E4"/>
    <w:rsid w:val="005C385F"/>
    <w:rsid w:val="005C63ED"/>
    <w:rsid w:val="005C7C26"/>
    <w:rsid w:val="005E1AC6"/>
    <w:rsid w:val="005E3F2B"/>
    <w:rsid w:val="005F576F"/>
    <w:rsid w:val="005F6F1B"/>
    <w:rsid w:val="005F6FF2"/>
    <w:rsid w:val="0060128B"/>
    <w:rsid w:val="00603BF6"/>
    <w:rsid w:val="00605DA3"/>
    <w:rsid w:val="00613EB9"/>
    <w:rsid w:val="00615995"/>
    <w:rsid w:val="00616155"/>
    <w:rsid w:val="00624B33"/>
    <w:rsid w:val="0063041A"/>
    <w:rsid w:val="00630AA2"/>
    <w:rsid w:val="00631D8B"/>
    <w:rsid w:val="0064259E"/>
    <w:rsid w:val="00643277"/>
    <w:rsid w:val="00646707"/>
    <w:rsid w:val="00657F7E"/>
    <w:rsid w:val="00662E58"/>
    <w:rsid w:val="006637F2"/>
    <w:rsid w:val="006642A5"/>
    <w:rsid w:val="00664DCF"/>
    <w:rsid w:val="006712A5"/>
    <w:rsid w:val="00671B56"/>
    <w:rsid w:val="00694AA2"/>
    <w:rsid w:val="006A0E5C"/>
    <w:rsid w:val="006A3D40"/>
    <w:rsid w:val="006A48E6"/>
    <w:rsid w:val="006A5A49"/>
    <w:rsid w:val="006B099E"/>
    <w:rsid w:val="006C5D39"/>
    <w:rsid w:val="006D6D9B"/>
    <w:rsid w:val="006E2810"/>
    <w:rsid w:val="006E5417"/>
    <w:rsid w:val="006F0794"/>
    <w:rsid w:val="006F2822"/>
    <w:rsid w:val="006F6E01"/>
    <w:rsid w:val="006F7528"/>
    <w:rsid w:val="007023DE"/>
    <w:rsid w:val="00712F60"/>
    <w:rsid w:val="00720E3B"/>
    <w:rsid w:val="00722338"/>
    <w:rsid w:val="00735925"/>
    <w:rsid w:val="0074393F"/>
    <w:rsid w:val="00745F6B"/>
    <w:rsid w:val="0075175B"/>
    <w:rsid w:val="0075585E"/>
    <w:rsid w:val="00763ECC"/>
    <w:rsid w:val="00770571"/>
    <w:rsid w:val="007768FF"/>
    <w:rsid w:val="007824D3"/>
    <w:rsid w:val="00796EE3"/>
    <w:rsid w:val="007A7D29"/>
    <w:rsid w:val="007B36E1"/>
    <w:rsid w:val="007B4AB8"/>
    <w:rsid w:val="007C081C"/>
    <w:rsid w:val="007C74CF"/>
    <w:rsid w:val="007D05A8"/>
    <w:rsid w:val="007D1181"/>
    <w:rsid w:val="007D4B5F"/>
    <w:rsid w:val="007E01A3"/>
    <w:rsid w:val="007E639F"/>
    <w:rsid w:val="007F1F8B"/>
    <w:rsid w:val="007F6205"/>
    <w:rsid w:val="007F67A1"/>
    <w:rsid w:val="00801A7B"/>
    <w:rsid w:val="008020D8"/>
    <w:rsid w:val="0080358D"/>
    <w:rsid w:val="00811C05"/>
    <w:rsid w:val="00811F3F"/>
    <w:rsid w:val="008206C8"/>
    <w:rsid w:val="008266EC"/>
    <w:rsid w:val="008537BF"/>
    <w:rsid w:val="0086387C"/>
    <w:rsid w:val="00874A6C"/>
    <w:rsid w:val="00876C65"/>
    <w:rsid w:val="00882F72"/>
    <w:rsid w:val="00893DC4"/>
    <w:rsid w:val="008A147E"/>
    <w:rsid w:val="008A4B4C"/>
    <w:rsid w:val="008C239F"/>
    <w:rsid w:val="008C2505"/>
    <w:rsid w:val="008E4529"/>
    <w:rsid w:val="008E480C"/>
    <w:rsid w:val="00907757"/>
    <w:rsid w:val="009212B0"/>
    <w:rsid w:val="00921FA1"/>
    <w:rsid w:val="009234A5"/>
    <w:rsid w:val="00925CE2"/>
    <w:rsid w:val="00933453"/>
    <w:rsid w:val="009336F7"/>
    <w:rsid w:val="0093636C"/>
    <w:rsid w:val="009374A7"/>
    <w:rsid w:val="00937F03"/>
    <w:rsid w:val="00942DC5"/>
    <w:rsid w:val="00955F6D"/>
    <w:rsid w:val="00977C16"/>
    <w:rsid w:val="0098551D"/>
    <w:rsid w:val="00985DCB"/>
    <w:rsid w:val="0099518F"/>
    <w:rsid w:val="009A523D"/>
    <w:rsid w:val="009B02A1"/>
    <w:rsid w:val="009B3361"/>
    <w:rsid w:val="009B79BC"/>
    <w:rsid w:val="009B7F3F"/>
    <w:rsid w:val="009D3333"/>
    <w:rsid w:val="009D39BD"/>
    <w:rsid w:val="009D6EEE"/>
    <w:rsid w:val="009D7CE6"/>
    <w:rsid w:val="009E044C"/>
    <w:rsid w:val="009E0998"/>
    <w:rsid w:val="009E448E"/>
    <w:rsid w:val="009F496B"/>
    <w:rsid w:val="00A0087B"/>
    <w:rsid w:val="00A01439"/>
    <w:rsid w:val="00A02E61"/>
    <w:rsid w:val="00A05CFF"/>
    <w:rsid w:val="00A13048"/>
    <w:rsid w:val="00A20F46"/>
    <w:rsid w:val="00A453BF"/>
    <w:rsid w:val="00A46843"/>
    <w:rsid w:val="00A551E0"/>
    <w:rsid w:val="00A56B97"/>
    <w:rsid w:val="00A6093D"/>
    <w:rsid w:val="00A63A33"/>
    <w:rsid w:val="00A703CE"/>
    <w:rsid w:val="00A72017"/>
    <w:rsid w:val="00A735C2"/>
    <w:rsid w:val="00A767DC"/>
    <w:rsid w:val="00A76A6D"/>
    <w:rsid w:val="00A82529"/>
    <w:rsid w:val="00A83253"/>
    <w:rsid w:val="00A83FF3"/>
    <w:rsid w:val="00A91231"/>
    <w:rsid w:val="00AA6E84"/>
    <w:rsid w:val="00AB0BC4"/>
    <w:rsid w:val="00AB1A1C"/>
    <w:rsid w:val="00AB4721"/>
    <w:rsid w:val="00AB7405"/>
    <w:rsid w:val="00AD05A8"/>
    <w:rsid w:val="00AE341B"/>
    <w:rsid w:val="00AF2E05"/>
    <w:rsid w:val="00AF51C5"/>
    <w:rsid w:val="00AF5A8D"/>
    <w:rsid w:val="00AF773F"/>
    <w:rsid w:val="00B00F5F"/>
    <w:rsid w:val="00B01905"/>
    <w:rsid w:val="00B07CA7"/>
    <w:rsid w:val="00B1279A"/>
    <w:rsid w:val="00B14B2D"/>
    <w:rsid w:val="00B3640F"/>
    <w:rsid w:val="00B4194A"/>
    <w:rsid w:val="00B437E8"/>
    <w:rsid w:val="00B440BA"/>
    <w:rsid w:val="00B47D54"/>
    <w:rsid w:val="00B51F2C"/>
    <w:rsid w:val="00B5222E"/>
    <w:rsid w:val="00B53179"/>
    <w:rsid w:val="00B532EA"/>
    <w:rsid w:val="00B57A23"/>
    <w:rsid w:val="00B600CD"/>
    <w:rsid w:val="00B61C96"/>
    <w:rsid w:val="00B73A2A"/>
    <w:rsid w:val="00B75A51"/>
    <w:rsid w:val="00B827C6"/>
    <w:rsid w:val="00B91AE6"/>
    <w:rsid w:val="00B947E8"/>
    <w:rsid w:val="00B94B06"/>
    <w:rsid w:val="00B94C28"/>
    <w:rsid w:val="00BA7536"/>
    <w:rsid w:val="00BB3BBD"/>
    <w:rsid w:val="00BB74DE"/>
    <w:rsid w:val="00BC10BA"/>
    <w:rsid w:val="00BC48EF"/>
    <w:rsid w:val="00BC5AFD"/>
    <w:rsid w:val="00BD3131"/>
    <w:rsid w:val="00BD41FA"/>
    <w:rsid w:val="00C00DDE"/>
    <w:rsid w:val="00C04F43"/>
    <w:rsid w:val="00C05271"/>
    <w:rsid w:val="00C0609D"/>
    <w:rsid w:val="00C115AB"/>
    <w:rsid w:val="00C14521"/>
    <w:rsid w:val="00C20C18"/>
    <w:rsid w:val="00C26CCB"/>
    <w:rsid w:val="00C30249"/>
    <w:rsid w:val="00C30893"/>
    <w:rsid w:val="00C345F5"/>
    <w:rsid w:val="00C35F74"/>
    <w:rsid w:val="00C3723B"/>
    <w:rsid w:val="00C42466"/>
    <w:rsid w:val="00C606C9"/>
    <w:rsid w:val="00C62C82"/>
    <w:rsid w:val="00C63A63"/>
    <w:rsid w:val="00C80288"/>
    <w:rsid w:val="00C836F0"/>
    <w:rsid w:val="00C84003"/>
    <w:rsid w:val="00C90650"/>
    <w:rsid w:val="00C97D78"/>
    <w:rsid w:val="00CB7671"/>
    <w:rsid w:val="00CC037B"/>
    <w:rsid w:val="00CC2AAE"/>
    <w:rsid w:val="00CC5A42"/>
    <w:rsid w:val="00CD0EAB"/>
    <w:rsid w:val="00CD6AF1"/>
    <w:rsid w:val="00CE294F"/>
    <w:rsid w:val="00CE5E02"/>
    <w:rsid w:val="00CF176D"/>
    <w:rsid w:val="00CF20B3"/>
    <w:rsid w:val="00CF34DB"/>
    <w:rsid w:val="00CF3917"/>
    <w:rsid w:val="00CF558F"/>
    <w:rsid w:val="00D010C0"/>
    <w:rsid w:val="00D02E50"/>
    <w:rsid w:val="00D06B8B"/>
    <w:rsid w:val="00D073E2"/>
    <w:rsid w:val="00D1555A"/>
    <w:rsid w:val="00D25FB5"/>
    <w:rsid w:val="00D2613B"/>
    <w:rsid w:val="00D305F0"/>
    <w:rsid w:val="00D3234B"/>
    <w:rsid w:val="00D34992"/>
    <w:rsid w:val="00D36930"/>
    <w:rsid w:val="00D446EC"/>
    <w:rsid w:val="00D51BF0"/>
    <w:rsid w:val="00D531DB"/>
    <w:rsid w:val="00D55942"/>
    <w:rsid w:val="00D61B3D"/>
    <w:rsid w:val="00D661D1"/>
    <w:rsid w:val="00D677F3"/>
    <w:rsid w:val="00D70180"/>
    <w:rsid w:val="00D77F96"/>
    <w:rsid w:val="00D807BF"/>
    <w:rsid w:val="00D82FCC"/>
    <w:rsid w:val="00DA17FC"/>
    <w:rsid w:val="00DA7887"/>
    <w:rsid w:val="00DB2C26"/>
    <w:rsid w:val="00DB45C3"/>
    <w:rsid w:val="00DD02F4"/>
    <w:rsid w:val="00DD1BD0"/>
    <w:rsid w:val="00DD48A8"/>
    <w:rsid w:val="00DD6622"/>
    <w:rsid w:val="00DE1C7C"/>
    <w:rsid w:val="00DE55D5"/>
    <w:rsid w:val="00DE6B43"/>
    <w:rsid w:val="00E041C6"/>
    <w:rsid w:val="00E11923"/>
    <w:rsid w:val="00E207D8"/>
    <w:rsid w:val="00E21F42"/>
    <w:rsid w:val="00E262D4"/>
    <w:rsid w:val="00E36250"/>
    <w:rsid w:val="00E36841"/>
    <w:rsid w:val="00E47BF9"/>
    <w:rsid w:val="00E47F2D"/>
    <w:rsid w:val="00E54511"/>
    <w:rsid w:val="00E60EDC"/>
    <w:rsid w:val="00E61DAC"/>
    <w:rsid w:val="00E705D5"/>
    <w:rsid w:val="00E72B80"/>
    <w:rsid w:val="00E75FE3"/>
    <w:rsid w:val="00E771FD"/>
    <w:rsid w:val="00E85EE0"/>
    <w:rsid w:val="00E86C4C"/>
    <w:rsid w:val="00E907A3"/>
    <w:rsid w:val="00EA5AE0"/>
    <w:rsid w:val="00EB56E1"/>
    <w:rsid w:val="00EB7AB1"/>
    <w:rsid w:val="00EC32BD"/>
    <w:rsid w:val="00ED05C5"/>
    <w:rsid w:val="00ED0D5E"/>
    <w:rsid w:val="00ED536F"/>
    <w:rsid w:val="00ED5437"/>
    <w:rsid w:val="00ED7C62"/>
    <w:rsid w:val="00EE5600"/>
    <w:rsid w:val="00EE7CD8"/>
    <w:rsid w:val="00EF37F6"/>
    <w:rsid w:val="00EF48CC"/>
    <w:rsid w:val="00EF4AA2"/>
    <w:rsid w:val="00F00801"/>
    <w:rsid w:val="00F02589"/>
    <w:rsid w:val="00F16659"/>
    <w:rsid w:val="00F170D2"/>
    <w:rsid w:val="00F20CAA"/>
    <w:rsid w:val="00F20D2A"/>
    <w:rsid w:val="00F2488D"/>
    <w:rsid w:val="00F31A4D"/>
    <w:rsid w:val="00F351E0"/>
    <w:rsid w:val="00F44B2C"/>
    <w:rsid w:val="00F601A0"/>
    <w:rsid w:val="00F670BE"/>
    <w:rsid w:val="00F67B41"/>
    <w:rsid w:val="00F712E9"/>
    <w:rsid w:val="00F73032"/>
    <w:rsid w:val="00F80C5C"/>
    <w:rsid w:val="00F848FC"/>
    <w:rsid w:val="00F906F6"/>
    <w:rsid w:val="00F9282A"/>
    <w:rsid w:val="00F95EFE"/>
    <w:rsid w:val="00F96BAD"/>
    <w:rsid w:val="00FA139D"/>
    <w:rsid w:val="00FA60F5"/>
    <w:rsid w:val="00FB0E84"/>
    <w:rsid w:val="00FC18FF"/>
    <w:rsid w:val="00FC2405"/>
    <w:rsid w:val="00FD01C2"/>
    <w:rsid w:val="00FE595C"/>
    <w:rsid w:val="00FF0CE3"/>
    <w:rsid w:val="00FF7509"/>
    <w:rsid w:val="6E2988D8"/>
    <w:rsid w:val="7CAA68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11651"/>
    <w:rPr>
      <w:color w:val="605E5C"/>
      <w:shd w:val="clear" w:color="auto" w:fill="E1DFDD"/>
    </w:rPr>
  </w:style>
  <w:style w:type="character" w:customStyle="1" w:styleId="ListParagraphChar">
    <w:name w:val="List Paragraph Char"/>
    <w:link w:val="ListParagraph"/>
    <w:uiPriority w:val="34"/>
    <w:locked/>
    <w:rsid w:val="00324225"/>
    <w:rPr>
      <w:sz w:val="22"/>
    </w:rPr>
  </w:style>
  <w:style w:type="paragraph" w:styleId="ListParagraph">
    <w:name w:val="List Paragraph"/>
    <w:basedOn w:val="Normal"/>
    <w:link w:val="ListParagraphChar"/>
    <w:uiPriority w:val="34"/>
    <w:qFormat/>
    <w:rsid w:val="00324225"/>
    <w:pPr>
      <w:ind w:left="720"/>
      <w:contextualSpacing/>
      <w:textAlignment w:val="auto"/>
    </w:pPr>
  </w:style>
  <w:style w:type="paragraph" w:styleId="Caption">
    <w:name w:val="caption"/>
    <w:basedOn w:val="Normal"/>
    <w:next w:val="Normal"/>
    <w:unhideWhenUsed/>
    <w:qFormat/>
    <w:rsid w:val="00F95EF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750584">
      <w:bodyDiv w:val="1"/>
      <w:marLeft w:val="0"/>
      <w:marRight w:val="0"/>
      <w:marTop w:val="0"/>
      <w:marBottom w:val="0"/>
      <w:divBdr>
        <w:top w:val="none" w:sz="0" w:space="0" w:color="auto"/>
        <w:left w:val="none" w:sz="0" w:space="0" w:color="auto"/>
        <w:bottom w:val="none" w:sz="0" w:space="0" w:color="auto"/>
        <w:right w:val="none" w:sz="0" w:space="0" w:color="auto"/>
      </w:divBdr>
    </w:div>
    <w:div w:id="269893537">
      <w:bodyDiv w:val="1"/>
      <w:marLeft w:val="0"/>
      <w:marRight w:val="0"/>
      <w:marTop w:val="0"/>
      <w:marBottom w:val="0"/>
      <w:divBdr>
        <w:top w:val="none" w:sz="0" w:space="0" w:color="auto"/>
        <w:left w:val="none" w:sz="0" w:space="0" w:color="auto"/>
        <w:bottom w:val="none" w:sz="0" w:space="0" w:color="auto"/>
        <w:right w:val="none" w:sz="0" w:space="0" w:color="auto"/>
      </w:divBdr>
    </w:div>
    <w:div w:id="371883519">
      <w:bodyDiv w:val="1"/>
      <w:marLeft w:val="0"/>
      <w:marRight w:val="0"/>
      <w:marTop w:val="0"/>
      <w:marBottom w:val="0"/>
      <w:divBdr>
        <w:top w:val="none" w:sz="0" w:space="0" w:color="auto"/>
        <w:left w:val="none" w:sz="0" w:space="0" w:color="auto"/>
        <w:bottom w:val="none" w:sz="0" w:space="0" w:color="auto"/>
        <w:right w:val="none" w:sz="0" w:space="0" w:color="auto"/>
      </w:divBdr>
    </w:div>
    <w:div w:id="546572486">
      <w:bodyDiv w:val="1"/>
      <w:marLeft w:val="0"/>
      <w:marRight w:val="0"/>
      <w:marTop w:val="0"/>
      <w:marBottom w:val="0"/>
      <w:divBdr>
        <w:top w:val="none" w:sz="0" w:space="0" w:color="auto"/>
        <w:left w:val="none" w:sz="0" w:space="0" w:color="auto"/>
        <w:bottom w:val="none" w:sz="0" w:space="0" w:color="auto"/>
        <w:right w:val="none" w:sz="0" w:space="0" w:color="auto"/>
      </w:divBdr>
    </w:div>
    <w:div w:id="592326913">
      <w:bodyDiv w:val="1"/>
      <w:marLeft w:val="0"/>
      <w:marRight w:val="0"/>
      <w:marTop w:val="0"/>
      <w:marBottom w:val="0"/>
      <w:divBdr>
        <w:top w:val="none" w:sz="0" w:space="0" w:color="auto"/>
        <w:left w:val="none" w:sz="0" w:space="0" w:color="auto"/>
        <w:bottom w:val="none" w:sz="0" w:space="0" w:color="auto"/>
        <w:right w:val="none" w:sz="0" w:space="0" w:color="auto"/>
      </w:divBdr>
    </w:div>
    <w:div w:id="698436147">
      <w:bodyDiv w:val="1"/>
      <w:marLeft w:val="0"/>
      <w:marRight w:val="0"/>
      <w:marTop w:val="0"/>
      <w:marBottom w:val="0"/>
      <w:divBdr>
        <w:top w:val="none" w:sz="0" w:space="0" w:color="auto"/>
        <w:left w:val="none" w:sz="0" w:space="0" w:color="auto"/>
        <w:bottom w:val="none" w:sz="0" w:space="0" w:color="auto"/>
        <w:right w:val="none" w:sz="0" w:space="0" w:color="auto"/>
      </w:divBdr>
    </w:div>
    <w:div w:id="1147209801">
      <w:bodyDiv w:val="1"/>
      <w:marLeft w:val="0"/>
      <w:marRight w:val="0"/>
      <w:marTop w:val="0"/>
      <w:marBottom w:val="0"/>
      <w:divBdr>
        <w:top w:val="none" w:sz="0" w:space="0" w:color="auto"/>
        <w:left w:val="none" w:sz="0" w:space="0" w:color="auto"/>
        <w:bottom w:val="none" w:sz="0" w:space="0" w:color="auto"/>
        <w:right w:val="none" w:sz="0" w:space="0" w:color="auto"/>
      </w:divBdr>
    </w:div>
    <w:div w:id="1263369182">
      <w:bodyDiv w:val="1"/>
      <w:marLeft w:val="0"/>
      <w:marRight w:val="0"/>
      <w:marTop w:val="0"/>
      <w:marBottom w:val="0"/>
      <w:divBdr>
        <w:top w:val="none" w:sz="0" w:space="0" w:color="auto"/>
        <w:left w:val="none" w:sz="0" w:space="0" w:color="auto"/>
        <w:bottom w:val="none" w:sz="0" w:space="0" w:color="auto"/>
        <w:right w:val="none" w:sz="0" w:space="0" w:color="auto"/>
      </w:divBdr>
    </w:div>
    <w:div w:id="1659000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949917">
      <w:bodyDiv w:val="1"/>
      <w:marLeft w:val="0"/>
      <w:marRight w:val="0"/>
      <w:marTop w:val="0"/>
      <w:marBottom w:val="0"/>
      <w:divBdr>
        <w:top w:val="none" w:sz="0" w:space="0" w:color="auto"/>
        <w:left w:val="none" w:sz="0" w:space="0" w:color="auto"/>
        <w:bottom w:val="none" w:sz="0" w:space="0" w:color="auto"/>
        <w:right w:val="none" w:sz="0" w:space="0" w:color="auto"/>
      </w:divBdr>
    </w:div>
    <w:div w:id="2053186816">
      <w:bodyDiv w:val="1"/>
      <w:marLeft w:val="0"/>
      <w:marRight w:val="0"/>
      <w:marTop w:val="0"/>
      <w:marBottom w:val="0"/>
      <w:divBdr>
        <w:top w:val="none" w:sz="0" w:space="0" w:color="auto"/>
        <w:left w:val="none" w:sz="0" w:space="0" w:color="auto"/>
        <w:bottom w:val="none" w:sz="0" w:space="0" w:color="auto"/>
        <w:right w:val="none" w:sz="0" w:space="0" w:color="auto"/>
      </w:divBdr>
    </w:div>
    <w:div w:id="21044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Props1.xml><?xml version="1.0" encoding="utf-8"?>
<ds:datastoreItem xmlns:ds="http://schemas.openxmlformats.org/officeDocument/2006/customXml" ds:itemID="{A4E2149A-519E-4702-B0C6-66116B55D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9B586-1B40-4D20-8764-440E5E261164}">
  <ds:schemaRefs>
    <ds:schemaRef ds:uri="http://schemas.openxmlformats.org/officeDocument/2006/bibliography"/>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4.xml><?xml version="1.0" encoding="utf-8"?>
<ds:datastoreItem xmlns:ds="http://schemas.openxmlformats.org/officeDocument/2006/customXml" ds:itemID="{70A60487-6F93-4499-864E-918FE33EAD45}">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822</Words>
  <Characters>4523</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5335</CharactersWithSpaces>
  <SharedDoc>false</SharedDoc>
  <HLinks>
    <vt:vector size="6" baseType="variant">
      <vt:variant>
        <vt:i4>4784172</vt:i4>
      </vt:variant>
      <vt:variant>
        <vt:i4>0</vt:i4>
      </vt:variant>
      <vt:variant>
        <vt:i4>0</vt:i4>
      </vt:variant>
      <vt:variant>
        <vt:i4>5</vt:i4>
      </vt:variant>
      <vt:variant>
        <vt:lpwstr>mailto:fabrice.leleannec@interdigital.com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158</cp:revision>
  <cp:lastPrinted>1900-01-01T08:00:00Z</cp:lastPrinted>
  <dcterms:created xsi:type="dcterms:W3CDTF">2023-11-23T15:31:00Z</dcterms:created>
  <dcterms:modified xsi:type="dcterms:W3CDTF">2024-01-16T13:45:00Z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