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909AA" w14:textId="78CCBF88" w:rsidR="009A25BC" w:rsidRDefault="00AB7413" w:rsidP="009A25BC">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9A25BC">
              <w:rPr>
                <w:b/>
                <w:szCs w:val="22"/>
                <w:lang w:val="en-CA"/>
              </w:rPr>
              <w:t>oint Video Experts Team (JVET)</w:t>
            </w:r>
          </w:p>
          <w:p w14:paraId="07B49EE5" w14:textId="77777777" w:rsidR="009A25BC" w:rsidRDefault="009A25BC" w:rsidP="009A25BC">
            <w:pPr>
              <w:tabs>
                <w:tab w:val="left" w:pos="7200"/>
              </w:tabs>
              <w:spacing w:before="0"/>
              <w:rPr>
                <w:b/>
                <w:szCs w:val="22"/>
                <w:lang w:val="en-CA"/>
              </w:rPr>
            </w:pPr>
            <w:r>
              <w:rPr>
                <w:b/>
                <w:szCs w:val="22"/>
                <w:lang w:val="en-CA"/>
              </w:rPr>
              <w:t>of ITU-T SG 16 WP 3 and ISO/IEC JTC 1/SC 29</w:t>
            </w:r>
          </w:p>
          <w:p w14:paraId="4CAEB869" w14:textId="37406C64" w:rsidR="00E61DAC" w:rsidRPr="00B648F1" w:rsidRDefault="009A25BC" w:rsidP="009A25BC">
            <w:pPr>
              <w:tabs>
                <w:tab w:val="left" w:pos="7200"/>
              </w:tabs>
              <w:spacing w:before="0"/>
              <w:rPr>
                <w:b/>
                <w:szCs w:val="22"/>
              </w:rPr>
            </w:pPr>
            <w:r>
              <w:t>33rd Meeting</w:t>
            </w:r>
            <w:r>
              <w:rPr>
                <w:lang w:val="en-CA"/>
              </w:rPr>
              <w:t>, by teleconference, 17–26 January 2024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6C1B0E95"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600DC5">
              <w:t>AG0142</w:t>
            </w:r>
            <w:r w:rsidR="004F33E6">
              <w:t>-</w:t>
            </w:r>
            <w:del w:id="0" w:author="Lei Zhao" w:date="2024-01-16T02:10:00Z">
              <w:r w:rsidR="00A74A10" w:rsidDel="005406DD">
                <w:delText>v1</w:delText>
              </w:r>
            </w:del>
            <w:ins w:id="1" w:author="Lei Zhao" w:date="2024-01-16T02:10:00Z">
              <w:r w:rsidR="005406DD">
                <w:t>v2</w:t>
              </w:r>
            </w:ins>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1F8F314C" w:rsidR="00237308" w:rsidRPr="00B648F1" w:rsidRDefault="00237308" w:rsidP="00237308">
            <w:pPr>
              <w:pStyle w:val="Normal-3-3"/>
              <w:rPr>
                <w:szCs w:val="22"/>
              </w:rPr>
            </w:pPr>
            <w:r>
              <w:rPr>
                <w:b/>
              </w:rPr>
              <w:t>EE2-</w:t>
            </w:r>
            <w:r w:rsidR="009A25BC">
              <w:rPr>
                <w:b/>
              </w:rPr>
              <w:t>2.11</w:t>
            </w:r>
            <w:r w:rsidR="009A25BC">
              <w:rPr>
                <w:b/>
                <w:lang w:eastAsia="zh-CN"/>
              </w:rPr>
              <w:t>d</w:t>
            </w:r>
            <w:r w:rsidR="00457EB1">
              <w:rPr>
                <w:b/>
                <w:lang w:eastAsia="zh-CN"/>
              </w:rPr>
              <w:t>/</w:t>
            </w:r>
            <w:r w:rsidR="009A25BC">
              <w:rPr>
                <w:b/>
                <w:lang w:eastAsia="zh-CN"/>
              </w:rPr>
              <w:t>e</w:t>
            </w:r>
            <w:r w:rsidR="00457EB1">
              <w:rPr>
                <w:b/>
                <w:lang w:eastAsia="zh-CN"/>
              </w:rPr>
              <w:t>/</w:t>
            </w:r>
            <w:r w:rsidR="009A25BC">
              <w:rPr>
                <w:b/>
                <w:lang w:eastAsia="zh-CN"/>
              </w:rPr>
              <w:t>f</w:t>
            </w:r>
            <w:r>
              <w:rPr>
                <w:b/>
              </w:rPr>
              <w:t xml:space="preserve">: </w:t>
            </w:r>
            <w:r w:rsidR="009A25BC">
              <w:rPr>
                <w:b/>
              </w:rPr>
              <w:t>Combination of Test 2.9, Test 2.10 and Test 2.11a</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27C350" w14:textId="77777777" w:rsidR="009A25BC" w:rsidRPr="00600DC5" w:rsidRDefault="00237308" w:rsidP="00237308">
            <w:pPr>
              <w:spacing w:before="60" w:after="60"/>
              <w:rPr>
                <w:lang w:val="fr-FR"/>
              </w:rPr>
            </w:pPr>
            <w:r w:rsidRPr="00600DC5">
              <w:rPr>
                <w:lang w:val="fr-FR"/>
              </w:rPr>
              <w:t>Lei Zhao, Kai Zhang, Li Zhang</w:t>
            </w:r>
            <w:r w:rsidR="009A25BC" w:rsidRPr="00600DC5">
              <w:rPr>
                <w:lang w:val="fr-FR"/>
              </w:rPr>
              <w:t xml:space="preserve"> </w:t>
            </w:r>
          </w:p>
          <w:p w14:paraId="46AD5A4A" w14:textId="30EED948" w:rsidR="00237308" w:rsidRPr="00600DC5" w:rsidRDefault="009A25BC" w:rsidP="00237308">
            <w:pPr>
              <w:spacing w:before="60" w:after="60"/>
              <w:rPr>
                <w:lang w:val="fr-FR"/>
              </w:rPr>
            </w:pPr>
            <w:r w:rsidRPr="00600DC5">
              <w:rPr>
                <w:lang w:val="fr-FR"/>
              </w:rPr>
              <w:t>(Bytedance Inc.)</w:t>
            </w:r>
            <w:r w:rsidR="00237308" w:rsidRPr="00600DC5">
              <w:rPr>
                <w:lang w:val="fr-FR"/>
              </w:rPr>
              <w:br/>
            </w:r>
            <w:r w:rsidR="009A7FB7" w:rsidRPr="00600DC5">
              <w:rPr>
                <w:lang w:val="fr-FR"/>
              </w:rPr>
              <w:t>P</w:t>
            </w:r>
            <w:r w:rsidR="00034DF2" w:rsidRPr="00600DC5">
              <w:rPr>
                <w:lang w:val="fr-FR"/>
              </w:rPr>
              <w:t xml:space="preserve">hilippe </w:t>
            </w:r>
            <w:r w:rsidR="009A7FB7" w:rsidRPr="00600DC5">
              <w:rPr>
                <w:lang w:val="fr-FR"/>
              </w:rPr>
              <w:t>B</w:t>
            </w:r>
            <w:r w:rsidR="00034DF2" w:rsidRPr="00600DC5">
              <w:rPr>
                <w:lang w:val="fr-FR"/>
              </w:rPr>
              <w:t>ordes</w:t>
            </w:r>
            <w:r w:rsidR="009A7FB7" w:rsidRPr="00600DC5">
              <w:rPr>
                <w:lang w:val="fr-FR"/>
              </w:rPr>
              <w:t>, Kevin Reuzé</w:t>
            </w:r>
            <w:r w:rsidR="00457EB1" w:rsidRPr="00600DC5">
              <w:rPr>
                <w:lang w:val="fr-FR"/>
              </w:rPr>
              <w:t xml:space="preserve"> (InterDigital)</w:t>
            </w:r>
          </w:p>
          <w:p w14:paraId="0228ACEC" w14:textId="5A388E06" w:rsidR="00237308" w:rsidRPr="00600DC5" w:rsidRDefault="00237308" w:rsidP="009A25BC">
            <w:pPr>
              <w:spacing w:before="60" w:after="60"/>
              <w:rPr>
                <w:szCs w:val="22"/>
                <w:lang w:val="fr-FR"/>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3D5D56C1" w:rsidR="00237308" w:rsidRPr="00B648F1" w:rsidRDefault="00237308" w:rsidP="00237308">
            <w:pPr>
              <w:pStyle w:val="Normal-3-3"/>
            </w:pPr>
            <w:r w:rsidRPr="00B648F1">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9BFD46" w14:textId="77777777" w:rsidR="00237308" w:rsidRPr="0086513D" w:rsidRDefault="009A25BC" w:rsidP="00237308">
            <w:pPr>
              <w:spacing w:before="60" w:after="60"/>
              <w:rPr>
                <w:szCs w:val="22"/>
              </w:rPr>
            </w:pPr>
            <w:r w:rsidRPr="00356C5F">
              <w:rPr>
                <w:szCs w:val="22"/>
              </w:rPr>
              <w:t>{zhaolei.0324, zhangkai.video, lizhang.idm} @</w:t>
            </w:r>
            <w:r w:rsidRPr="0086513D">
              <w:rPr>
                <w:szCs w:val="22"/>
              </w:rPr>
              <w:t>bytedance.com</w:t>
            </w:r>
          </w:p>
          <w:p w14:paraId="27600C47" w14:textId="56125F72" w:rsidR="00457EB1" w:rsidRPr="00237308" w:rsidRDefault="00457EB1" w:rsidP="00237308">
            <w:pPr>
              <w:spacing w:before="60" w:after="60"/>
              <w:rPr>
                <w:color w:val="0000FF"/>
                <w:sz w:val="20"/>
                <w:u w:val="single"/>
                <w:lang w:eastAsia="zh-CN"/>
              </w:rPr>
            </w:pPr>
            <w:r w:rsidRPr="00600DC5">
              <w:rPr>
                <w:szCs w:val="22"/>
                <w:lang w:eastAsia="zh-CN"/>
              </w:rPr>
              <w:t>{</w:t>
            </w:r>
            <w:r w:rsidR="009A7FB7" w:rsidRPr="00600DC5">
              <w:rPr>
                <w:szCs w:val="22"/>
                <w:lang w:eastAsia="zh-CN"/>
              </w:rPr>
              <w:t>philippe.bordes</w:t>
            </w:r>
            <w:r w:rsidR="00B00585" w:rsidRPr="00600DC5">
              <w:rPr>
                <w:szCs w:val="22"/>
                <w:lang w:eastAsia="zh-CN"/>
              </w:rPr>
              <w:t>,kevin.reuze</w:t>
            </w:r>
            <w:r w:rsidRPr="00600DC5">
              <w:rPr>
                <w:szCs w:val="22"/>
                <w:lang w:eastAsia="zh-CN"/>
              </w:rPr>
              <w:t>}@</w:t>
            </w:r>
            <w:r w:rsidR="0086513D">
              <w:rPr>
                <w:szCs w:val="22"/>
                <w:lang w:eastAsia="zh-CN"/>
              </w:rPr>
              <w:t>i</w:t>
            </w:r>
            <w:r w:rsidR="0086513D" w:rsidRPr="00600DC5">
              <w:rPr>
                <w:szCs w:val="22"/>
                <w:lang w:eastAsia="zh-CN"/>
              </w:rPr>
              <w:t>nter</w:t>
            </w:r>
            <w:r w:rsidR="0086513D">
              <w:rPr>
                <w:szCs w:val="22"/>
                <w:lang w:eastAsia="zh-CN"/>
              </w:rPr>
              <w:t>d</w:t>
            </w:r>
            <w:r w:rsidR="0086513D" w:rsidRPr="00600DC5">
              <w:rPr>
                <w:szCs w:val="22"/>
                <w:lang w:eastAsia="zh-CN"/>
              </w:rPr>
              <w:t>igital</w:t>
            </w:r>
            <w:r w:rsidRPr="00600DC5">
              <w:rPr>
                <w:szCs w:val="22"/>
                <w:lang w:eastAsia="zh-CN"/>
              </w:rPr>
              <w:t>.com</w:t>
            </w:r>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51A10D00" w14:textId="1CD6378C" w:rsidR="00237308" w:rsidRPr="0086513D" w:rsidRDefault="00237308" w:rsidP="00237308">
            <w:pPr>
              <w:spacing w:before="60" w:after="60"/>
            </w:pPr>
            <w:r w:rsidRPr="0086513D">
              <w:t xml:space="preserve">Bytedance Inc. </w:t>
            </w:r>
          </w:p>
          <w:p w14:paraId="611DB014" w14:textId="684AA063" w:rsidR="009A25BC" w:rsidRPr="0086513D" w:rsidRDefault="009A25BC" w:rsidP="00237308">
            <w:pPr>
              <w:spacing w:before="60" w:after="60"/>
              <w:rPr>
                <w:lang w:eastAsia="zh-CN"/>
              </w:rPr>
            </w:pPr>
            <w:r w:rsidRPr="00600DC5">
              <w:rPr>
                <w:lang w:eastAsia="zh-CN"/>
              </w:rPr>
              <w:t>Inter</w:t>
            </w:r>
            <w:r w:rsidR="00457EB1" w:rsidRPr="00600DC5">
              <w:rPr>
                <w:lang w:eastAsia="zh-CN"/>
              </w:rPr>
              <w:t>D</w:t>
            </w:r>
            <w:r w:rsidRPr="00600DC5">
              <w:rPr>
                <w:lang w:eastAsia="zh-CN"/>
              </w:rPr>
              <w:t>igital</w:t>
            </w:r>
          </w:p>
          <w:p w14:paraId="7A453CB4" w14:textId="5090158E" w:rsidR="00237308" w:rsidRPr="0086513D" w:rsidRDefault="00237308" w:rsidP="00237308">
            <w:pPr>
              <w:pStyle w:val="Normal-3-3"/>
              <w:rPr>
                <w:szCs w:val="22"/>
              </w:rPr>
            </w:pPr>
          </w:p>
        </w:tc>
      </w:tr>
    </w:tbl>
    <w:p w14:paraId="4ACB3895" w14:textId="77777777" w:rsidR="00E61DAC" w:rsidRPr="00B648F1" w:rsidRDefault="00E61DAC" w:rsidP="004468D8">
      <w:pPr>
        <w:jc w:val="center"/>
        <w:rPr>
          <w:u w:val="single"/>
        </w:rPr>
      </w:pPr>
      <w:r w:rsidRPr="00B648F1">
        <w:rPr>
          <w:u w:val="single"/>
        </w:rPr>
        <w:t>_____________________________</w:t>
      </w:r>
    </w:p>
    <w:p w14:paraId="21E3A696" w14:textId="77777777" w:rsidR="00237308" w:rsidRDefault="00237308" w:rsidP="00237308">
      <w:pPr>
        <w:pStyle w:val="1"/>
        <w:ind w:left="432" w:hanging="432"/>
      </w:pPr>
      <w:bookmarkStart w:id="2" w:name="_Annex_–_Access"/>
      <w:bookmarkEnd w:id="2"/>
      <w:r>
        <w:t>Abstract</w:t>
      </w:r>
    </w:p>
    <w:p w14:paraId="60E89E98" w14:textId="391CF17E" w:rsidR="00237308" w:rsidRDefault="00237308" w:rsidP="009A25BC">
      <w:pPr>
        <w:jc w:val="both"/>
      </w:pPr>
      <w:r>
        <w:t xml:space="preserve">This proposal reports the performance of </w:t>
      </w:r>
      <w:r w:rsidR="000E7DEB">
        <w:t>Test</w:t>
      </w:r>
      <w:r>
        <w:t>-</w:t>
      </w:r>
      <w:r w:rsidR="009A25BC">
        <w:t>2.11d</w:t>
      </w:r>
      <w:r w:rsidR="00ED5A19">
        <w:t xml:space="preserve">, </w:t>
      </w:r>
      <w:r w:rsidR="0075525F">
        <w:t>Test-</w:t>
      </w:r>
      <w:r w:rsidR="009A25BC">
        <w:t xml:space="preserve">2.11e </w:t>
      </w:r>
      <w:r w:rsidR="0075525F">
        <w:t>and Test-</w:t>
      </w:r>
      <w:r w:rsidR="009A25BC">
        <w:t>2.11f</w:t>
      </w:r>
      <w:r>
        <w:t>. It is reported that on top of ECM-</w:t>
      </w:r>
      <w:r w:rsidR="0075525F">
        <w:t>1</w:t>
      </w:r>
      <w:r w:rsidR="009A25BC">
        <w:t>1</w:t>
      </w:r>
      <w:r>
        <w:t xml:space="preserve">.0, simulation results of </w:t>
      </w:r>
      <w:r w:rsidR="0075525F">
        <w:t>the proposed methods</w:t>
      </w:r>
      <w:r>
        <w:t xml:space="preserve"> are as below: </w:t>
      </w:r>
    </w:p>
    <w:p w14:paraId="30335779" w14:textId="1721F331" w:rsidR="00477E89" w:rsidRPr="00477E89" w:rsidRDefault="00477E89" w:rsidP="00477E89">
      <w:pPr>
        <w:rPr>
          <w:b/>
        </w:rPr>
      </w:pPr>
      <w:r w:rsidRPr="00477E89">
        <w:rPr>
          <w:b/>
        </w:rPr>
        <w:t xml:space="preserve">Test </w:t>
      </w:r>
      <w:r w:rsidR="009A25BC">
        <w:rPr>
          <w:b/>
        </w:rPr>
        <w:t>2.11d</w:t>
      </w:r>
      <w:r w:rsidRPr="00477E89">
        <w:rPr>
          <w:b/>
        </w:rPr>
        <w:t xml:space="preserve">: </w:t>
      </w:r>
      <w:r w:rsidR="009A25BC">
        <w:rPr>
          <w:b/>
        </w:rPr>
        <w:t xml:space="preserve">Combination of </w:t>
      </w:r>
      <w:r w:rsidR="009A25BC" w:rsidRPr="00477E89">
        <w:rPr>
          <w:b/>
        </w:rPr>
        <w:t xml:space="preserve">Test </w:t>
      </w:r>
      <w:r w:rsidR="009A25BC">
        <w:rPr>
          <w:b/>
        </w:rPr>
        <w:t>2.</w:t>
      </w:r>
      <w:r w:rsidR="00457EB1">
        <w:rPr>
          <w:b/>
        </w:rPr>
        <w:t>10</w:t>
      </w:r>
      <w:r w:rsidR="009A25BC">
        <w:rPr>
          <w:b/>
        </w:rPr>
        <w:t xml:space="preserve"> and </w:t>
      </w:r>
      <w:r w:rsidR="009A25BC" w:rsidRPr="00477E89">
        <w:rPr>
          <w:b/>
        </w:rPr>
        <w:t xml:space="preserve">Test </w:t>
      </w:r>
      <w:r w:rsidR="009A25BC">
        <w:rPr>
          <w:b/>
        </w:rPr>
        <w:t>2.1</w:t>
      </w:r>
      <w:r w:rsidR="00457EB1">
        <w:rPr>
          <w:b/>
        </w:rPr>
        <w:t>1a</w:t>
      </w:r>
    </w:p>
    <w:p w14:paraId="7A01F026" w14:textId="06D326CA" w:rsidR="00237308" w:rsidRPr="00600DC5" w:rsidRDefault="00237308" w:rsidP="00237308">
      <w:pPr>
        <w:rPr>
          <w:lang w:val="fr-FR"/>
        </w:rPr>
      </w:pPr>
      <w:r w:rsidRPr="00600DC5">
        <w:rPr>
          <w:lang w:val="fr-FR"/>
        </w:rPr>
        <w:t xml:space="preserve">RA: </w:t>
      </w:r>
      <w:r w:rsidR="00AC1662">
        <w:rPr>
          <w:lang w:val="fr-FR"/>
        </w:rPr>
        <w:t>-0.22</w:t>
      </w:r>
      <w:r w:rsidR="00AC1662" w:rsidRPr="00600DC5">
        <w:rPr>
          <w:lang w:val="fr-FR"/>
        </w:rPr>
        <w:t xml:space="preserve"> </w:t>
      </w:r>
      <w:r w:rsidRPr="00600DC5">
        <w:rPr>
          <w:lang w:val="fr-FR"/>
        </w:rPr>
        <w:t xml:space="preserve">% (Y), </w:t>
      </w:r>
      <w:r w:rsidR="000D2D24">
        <w:rPr>
          <w:lang w:val="fr-FR"/>
        </w:rPr>
        <w:t>-0.25</w:t>
      </w:r>
      <w:r w:rsidR="000D2D24" w:rsidRPr="00600DC5">
        <w:rPr>
          <w:lang w:val="fr-FR"/>
        </w:rPr>
        <w:t xml:space="preserve"> </w:t>
      </w:r>
      <w:r w:rsidRPr="00600DC5">
        <w:rPr>
          <w:lang w:val="fr-FR"/>
        </w:rPr>
        <w:t xml:space="preserve">% (U), </w:t>
      </w:r>
      <w:r w:rsidR="000D2D24">
        <w:rPr>
          <w:lang w:val="fr-FR"/>
        </w:rPr>
        <w:t>-0.26</w:t>
      </w:r>
      <w:r w:rsidR="000D2D24" w:rsidRPr="00600DC5">
        <w:rPr>
          <w:lang w:val="fr-FR"/>
        </w:rPr>
        <w:t xml:space="preserve"> </w:t>
      </w:r>
      <w:r w:rsidRPr="00600DC5">
        <w:rPr>
          <w:lang w:val="fr-FR"/>
        </w:rPr>
        <w:t xml:space="preserve">% (V), </w:t>
      </w:r>
      <w:del w:id="3" w:author="Lei Zhao" w:date="2024-01-16T01:43:00Z">
        <w:r w:rsidR="00457EB1" w:rsidRPr="00600DC5" w:rsidDel="00752F31">
          <w:rPr>
            <w:lang w:val="fr-FR"/>
          </w:rPr>
          <w:delText>xxx</w:delText>
        </w:r>
      </w:del>
      <w:ins w:id="4" w:author="Lei Zhao" w:date="2024-01-16T01:43:00Z">
        <w:r w:rsidR="00752F31">
          <w:rPr>
            <w:lang w:val="fr-FR"/>
          </w:rPr>
          <w:t>101.7</w:t>
        </w:r>
      </w:ins>
      <w:r w:rsidRPr="00600DC5">
        <w:rPr>
          <w:lang w:val="fr-FR"/>
        </w:rPr>
        <w:t xml:space="preserve">% (EncT), </w:t>
      </w:r>
      <w:del w:id="5" w:author="Lei Zhao" w:date="2024-01-16T01:43:00Z">
        <w:r w:rsidR="00457EB1" w:rsidRPr="00600DC5" w:rsidDel="00752F31">
          <w:rPr>
            <w:lang w:val="fr-FR"/>
          </w:rPr>
          <w:delText>xxx</w:delText>
        </w:r>
      </w:del>
      <w:ins w:id="6" w:author="Lei Zhao" w:date="2024-01-16T01:43:00Z">
        <w:r w:rsidR="00752F31">
          <w:rPr>
            <w:lang w:val="fr-FR"/>
          </w:rPr>
          <w:t>99.7</w:t>
        </w:r>
      </w:ins>
      <w:r w:rsidRPr="00600DC5">
        <w:rPr>
          <w:lang w:val="fr-FR"/>
        </w:rPr>
        <w:t>% (DecT)</w:t>
      </w:r>
    </w:p>
    <w:p w14:paraId="3766CD7A" w14:textId="7B19D40C" w:rsidR="00237308" w:rsidRPr="00600DC5" w:rsidRDefault="00237308" w:rsidP="00237308">
      <w:pPr>
        <w:rPr>
          <w:lang w:val="fr-FR"/>
        </w:rPr>
      </w:pPr>
      <w:r w:rsidRPr="00600DC5">
        <w:rPr>
          <w:lang w:val="fr-FR"/>
        </w:rPr>
        <w:t>LB:</w:t>
      </w:r>
      <w:r w:rsidR="00FE66A7" w:rsidRPr="00600DC5">
        <w:rPr>
          <w:lang w:val="fr-FR"/>
        </w:rPr>
        <w:t xml:space="preserve"> </w:t>
      </w:r>
      <w:r w:rsidR="000D2D24">
        <w:rPr>
          <w:lang w:val="fr-FR"/>
        </w:rPr>
        <w:t>-0.20</w:t>
      </w:r>
      <w:r w:rsidR="000D2D24" w:rsidRPr="00600DC5">
        <w:rPr>
          <w:lang w:val="fr-FR"/>
        </w:rPr>
        <w:t xml:space="preserve"> </w:t>
      </w:r>
      <w:r w:rsidRPr="00600DC5">
        <w:rPr>
          <w:lang w:val="fr-FR"/>
        </w:rPr>
        <w:t xml:space="preserve">% (Y), </w:t>
      </w:r>
      <w:r w:rsidR="000D2D24">
        <w:rPr>
          <w:lang w:val="fr-FR"/>
        </w:rPr>
        <w:t>0.0</w:t>
      </w:r>
      <w:r w:rsidR="00B8702F">
        <w:rPr>
          <w:lang w:val="fr-FR"/>
        </w:rPr>
        <w:t>7</w:t>
      </w:r>
      <w:r w:rsidR="000D2D24" w:rsidRPr="00600DC5">
        <w:rPr>
          <w:lang w:val="fr-FR"/>
        </w:rPr>
        <w:t xml:space="preserve"> </w:t>
      </w:r>
      <w:r w:rsidRPr="00600DC5">
        <w:rPr>
          <w:lang w:val="fr-FR"/>
        </w:rPr>
        <w:t xml:space="preserve">% (U), </w:t>
      </w:r>
      <w:r w:rsidR="000D2D24">
        <w:rPr>
          <w:lang w:val="fr-FR"/>
        </w:rPr>
        <w:t>-0.</w:t>
      </w:r>
      <w:r w:rsidR="00B8702F">
        <w:rPr>
          <w:lang w:val="fr-FR"/>
        </w:rPr>
        <w:t>30</w:t>
      </w:r>
      <w:r w:rsidRPr="00600DC5">
        <w:rPr>
          <w:lang w:val="fr-FR"/>
        </w:rPr>
        <w:t xml:space="preserve">% (V), </w:t>
      </w:r>
      <w:del w:id="7" w:author="Lei Zhao" w:date="2024-01-16T01:43:00Z">
        <w:r w:rsidR="00457EB1" w:rsidRPr="00600DC5" w:rsidDel="00752F31">
          <w:rPr>
            <w:lang w:val="fr-FR"/>
          </w:rPr>
          <w:delText>xxx</w:delText>
        </w:r>
      </w:del>
      <w:ins w:id="8" w:author="Lei Zhao" w:date="2024-01-16T01:43:00Z">
        <w:r w:rsidR="00752F31">
          <w:rPr>
            <w:lang w:val="fr-FR"/>
          </w:rPr>
          <w:t>101.9</w:t>
        </w:r>
      </w:ins>
      <w:r w:rsidRPr="00600DC5">
        <w:rPr>
          <w:lang w:val="fr-FR"/>
        </w:rPr>
        <w:t xml:space="preserve">% (EncT), </w:t>
      </w:r>
      <w:del w:id="9" w:author="Lei Zhao" w:date="2024-01-16T01:43:00Z">
        <w:r w:rsidR="00457EB1" w:rsidRPr="00600DC5" w:rsidDel="00752F31">
          <w:rPr>
            <w:lang w:val="fr-FR"/>
          </w:rPr>
          <w:delText>xxx</w:delText>
        </w:r>
      </w:del>
      <w:ins w:id="10" w:author="Lei Zhao" w:date="2024-01-16T01:43:00Z">
        <w:r w:rsidR="00752F31">
          <w:rPr>
            <w:lang w:val="fr-FR"/>
          </w:rPr>
          <w:t>99.9</w:t>
        </w:r>
      </w:ins>
      <w:r w:rsidRPr="00600DC5">
        <w:rPr>
          <w:lang w:val="fr-FR"/>
        </w:rPr>
        <w:t xml:space="preserve">% (DecT) </w:t>
      </w:r>
    </w:p>
    <w:p w14:paraId="0DBDF1E1" w14:textId="5E165AF8" w:rsidR="009A25BC" w:rsidRDefault="00477E89" w:rsidP="00477E89">
      <w:pPr>
        <w:rPr>
          <w:b/>
        </w:rPr>
      </w:pPr>
      <w:r w:rsidRPr="00477E89">
        <w:rPr>
          <w:b/>
        </w:rPr>
        <w:t xml:space="preserve">Test </w:t>
      </w:r>
      <w:r w:rsidR="009A25BC">
        <w:rPr>
          <w:b/>
        </w:rPr>
        <w:t>2.11e</w:t>
      </w:r>
      <w:r w:rsidRPr="00477E89">
        <w:rPr>
          <w:b/>
        </w:rPr>
        <w:t xml:space="preserve">: </w:t>
      </w:r>
      <w:r w:rsidR="009A25BC">
        <w:rPr>
          <w:b/>
        </w:rPr>
        <w:t xml:space="preserve">Combination of </w:t>
      </w:r>
      <w:r w:rsidR="009A25BC" w:rsidRPr="00477E89">
        <w:rPr>
          <w:b/>
        </w:rPr>
        <w:t xml:space="preserve">Test </w:t>
      </w:r>
      <w:r w:rsidR="009A25BC">
        <w:rPr>
          <w:b/>
        </w:rPr>
        <w:t>2.</w:t>
      </w:r>
      <w:r w:rsidR="00457EB1">
        <w:rPr>
          <w:b/>
        </w:rPr>
        <w:t xml:space="preserve">9 and </w:t>
      </w:r>
      <w:r w:rsidR="009A25BC" w:rsidRPr="00477E89">
        <w:rPr>
          <w:b/>
        </w:rPr>
        <w:t xml:space="preserve">Test </w:t>
      </w:r>
      <w:r w:rsidR="009A25BC">
        <w:rPr>
          <w:b/>
        </w:rPr>
        <w:t>2.</w:t>
      </w:r>
      <w:r w:rsidR="00457EB1">
        <w:rPr>
          <w:b/>
        </w:rPr>
        <w:t>10</w:t>
      </w:r>
    </w:p>
    <w:p w14:paraId="27D14775" w14:textId="15A3A5DF" w:rsidR="00477E89" w:rsidRPr="00600DC5" w:rsidRDefault="00477E89" w:rsidP="00477E89">
      <w:pPr>
        <w:rPr>
          <w:lang w:val="fr-FR"/>
        </w:rPr>
      </w:pPr>
      <w:r w:rsidRPr="00600DC5">
        <w:rPr>
          <w:lang w:val="fr-FR"/>
        </w:rPr>
        <w:t xml:space="preserve">RA: </w:t>
      </w:r>
      <w:del w:id="11" w:author="Lei Zhao" w:date="2024-01-16T01:44:00Z">
        <w:r w:rsidR="00457EB1" w:rsidRPr="00600DC5" w:rsidDel="00752F31">
          <w:rPr>
            <w:lang w:val="fr-FR"/>
          </w:rPr>
          <w:delText>xxx</w:delText>
        </w:r>
        <w:r w:rsidRPr="00600DC5" w:rsidDel="00752F31">
          <w:rPr>
            <w:lang w:val="fr-FR"/>
          </w:rPr>
          <w:delText xml:space="preserve"> </w:delText>
        </w:r>
      </w:del>
      <w:ins w:id="12" w:author="Lei Zhao" w:date="2024-01-16T01:44:00Z">
        <w:r w:rsidR="00752F31">
          <w:rPr>
            <w:lang w:val="fr-FR"/>
          </w:rPr>
          <w:t>-0.21</w:t>
        </w:r>
        <w:r w:rsidR="00752F31" w:rsidRPr="00600DC5">
          <w:rPr>
            <w:lang w:val="fr-FR"/>
          </w:rPr>
          <w:t xml:space="preserve"> </w:t>
        </w:r>
      </w:ins>
      <w:r w:rsidRPr="00600DC5">
        <w:rPr>
          <w:lang w:val="fr-FR"/>
        </w:rPr>
        <w:t xml:space="preserve">% (Y), </w:t>
      </w:r>
      <w:del w:id="13" w:author="Lei Zhao" w:date="2024-01-16T01:44:00Z">
        <w:r w:rsidR="00457EB1" w:rsidRPr="00600DC5" w:rsidDel="00752F31">
          <w:rPr>
            <w:lang w:val="fr-FR"/>
          </w:rPr>
          <w:delText>xxx</w:delText>
        </w:r>
      </w:del>
      <w:ins w:id="14" w:author="Lei Zhao" w:date="2024-01-16T01:44:00Z">
        <w:r w:rsidR="00752F31">
          <w:rPr>
            <w:lang w:val="fr-FR"/>
          </w:rPr>
          <w:t>-0.22</w:t>
        </w:r>
      </w:ins>
      <w:r w:rsidRPr="00600DC5">
        <w:rPr>
          <w:lang w:val="fr-FR"/>
        </w:rPr>
        <w:t xml:space="preserve">% (U), </w:t>
      </w:r>
      <w:del w:id="15" w:author="Lei Zhao" w:date="2024-01-16T01:44:00Z">
        <w:r w:rsidR="00457EB1" w:rsidRPr="00600DC5" w:rsidDel="00752F31">
          <w:rPr>
            <w:lang w:val="fr-FR"/>
          </w:rPr>
          <w:delText>xxx</w:delText>
        </w:r>
        <w:r w:rsidRPr="00600DC5" w:rsidDel="00752F31">
          <w:rPr>
            <w:lang w:val="fr-FR"/>
          </w:rPr>
          <w:delText xml:space="preserve"> </w:delText>
        </w:r>
      </w:del>
      <w:ins w:id="16" w:author="Lei Zhao" w:date="2024-01-16T01:44:00Z">
        <w:r w:rsidR="00752F31">
          <w:rPr>
            <w:lang w:val="fr-FR"/>
          </w:rPr>
          <w:t>-0.20</w:t>
        </w:r>
        <w:r w:rsidR="00752F31" w:rsidRPr="00600DC5">
          <w:rPr>
            <w:lang w:val="fr-FR"/>
          </w:rPr>
          <w:t xml:space="preserve"> </w:t>
        </w:r>
      </w:ins>
      <w:r w:rsidRPr="00600DC5">
        <w:rPr>
          <w:lang w:val="fr-FR"/>
        </w:rPr>
        <w:t xml:space="preserve">% (V), </w:t>
      </w:r>
      <w:del w:id="17" w:author="Lei Zhao" w:date="2024-01-16T01:44:00Z">
        <w:r w:rsidR="00457EB1" w:rsidRPr="00600DC5" w:rsidDel="00752F31">
          <w:rPr>
            <w:lang w:val="fr-FR"/>
          </w:rPr>
          <w:delText>xxx</w:delText>
        </w:r>
      </w:del>
      <w:ins w:id="18" w:author="Lei Zhao" w:date="2024-01-16T01:44:00Z">
        <w:r w:rsidR="00752F31">
          <w:rPr>
            <w:lang w:val="fr-FR"/>
          </w:rPr>
          <w:t>101.7</w:t>
        </w:r>
      </w:ins>
      <w:r w:rsidRPr="00600DC5">
        <w:rPr>
          <w:lang w:val="fr-FR"/>
        </w:rPr>
        <w:t xml:space="preserve">% (EncT), </w:t>
      </w:r>
      <w:del w:id="19" w:author="Lei Zhao" w:date="2024-01-16T01:44:00Z">
        <w:r w:rsidR="00457EB1" w:rsidRPr="00600DC5" w:rsidDel="00752F31">
          <w:rPr>
            <w:lang w:val="fr-FR"/>
          </w:rPr>
          <w:delText>xxx</w:delText>
        </w:r>
      </w:del>
      <w:ins w:id="20" w:author="Lei Zhao" w:date="2024-01-16T01:44:00Z">
        <w:r w:rsidR="00752F31">
          <w:rPr>
            <w:lang w:val="fr-FR"/>
          </w:rPr>
          <w:t>10</w:t>
        </w:r>
      </w:ins>
      <w:ins w:id="21" w:author="Lei Zhao" w:date="2024-01-16T10:47:00Z">
        <w:r w:rsidR="007C14F3">
          <w:rPr>
            <w:lang w:val="fr-FR"/>
          </w:rPr>
          <w:t>1.2</w:t>
        </w:r>
      </w:ins>
      <w:r w:rsidRPr="00600DC5">
        <w:rPr>
          <w:lang w:val="fr-FR"/>
        </w:rPr>
        <w:t>% (DecT)</w:t>
      </w:r>
    </w:p>
    <w:p w14:paraId="33730D3C" w14:textId="68F0E5A4" w:rsidR="00477E89" w:rsidRPr="00600DC5" w:rsidRDefault="00477E89" w:rsidP="00237308">
      <w:pPr>
        <w:rPr>
          <w:lang w:val="fr-FR"/>
        </w:rPr>
      </w:pPr>
      <w:r w:rsidRPr="00600DC5">
        <w:rPr>
          <w:lang w:val="fr-FR"/>
        </w:rPr>
        <w:t xml:space="preserve">LB: </w:t>
      </w:r>
      <w:del w:id="22" w:author="Lei Zhao" w:date="2024-01-16T01:44:00Z">
        <w:r w:rsidR="00457EB1" w:rsidRPr="00600DC5" w:rsidDel="00752F31">
          <w:rPr>
            <w:lang w:val="fr-FR"/>
          </w:rPr>
          <w:delText>xxx</w:delText>
        </w:r>
        <w:r w:rsidRPr="00600DC5" w:rsidDel="00752F31">
          <w:rPr>
            <w:lang w:val="fr-FR"/>
          </w:rPr>
          <w:delText xml:space="preserve"> </w:delText>
        </w:r>
      </w:del>
      <w:ins w:id="23" w:author="Lei Zhao" w:date="2024-01-16T01:44:00Z">
        <w:r w:rsidR="00752F31">
          <w:rPr>
            <w:lang w:val="fr-FR"/>
          </w:rPr>
          <w:t>-0.10</w:t>
        </w:r>
        <w:r w:rsidR="00752F31" w:rsidRPr="00600DC5">
          <w:rPr>
            <w:lang w:val="fr-FR"/>
          </w:rPr>
          <w:t xml:space="preserve"> </w:t>
        </w:r>
      </w:ins>
      <w:r w:rsidRPr="00600DC5">
        <w:rPr>
          <w:lang w:val="fr-FR"/>
        </w:rPr>
        <w:t xml:space="preserve">% (Y), </w:t>
      </w:r>
      <w:del w:id="24" w:author="Lei Zhao" w:date="2024-01-16T01:44:00Z">
        <w:r w:rsidR="00457EB1" w:rsidRPr="00600DC5" w:rsidDel="00752F31">
          <w:rPr>
            <w:lang w:val="fr-FR"/>
          </w:rPr>
          <w:delText>xxx</w:delText>
        </w:r>
        <w:r w:rsidRPr="00600DC5" w:rsidDel="00752F31">
          <w:rPr>
            <w:lang w:val="fr-FR"/>
          </w:rPr>
          <w:delText xml:space="preserve"> </w:delText>
        </w:r>
      </w:del>
      <w:ins w:id="25" w:author="Lei Zhao" w:date="2024-01-16T01:44:00Z">
        <w:r w:rsidR="00752F31">
          <w:rPr>
            <w:lang w:val="fr-FR"/>
          </w:rPr>
          <w:t>0.19</w:t>
        </w:r>
        <w:r w:rsidR="00752F31" w:rsidRPr="00600DC5">
          <w:rPr>
            <w:lang w:val="fr-FR"/>
          </w:rPr>
          <w:t xml:space="preserve"> </w:t>
        </w:r>
      </w:ins>
      <w:r w:rsidRPr="00600DC5">
        <w:rPr>
          <w:lang w:val="fr-FR"/>
        </w:rPr>
        <w:t xml:space="preserve">% (U), </w:t>
      </w:r>
      <w:del w:id="26" w:author="Lei Zhao" w:date="2024-01-16T01:44:00Z">
        <w:r w:rsidR="00457EB1" w:rsidRPr="00600DC5" w:rsidDel="00752F31">
          <w:rPr>
            <w:lang w:val="fr-FR"/>
          </w:rPr>
          <w:delText>xxx</w:delText>
        </w:r>
        <w:r w:rsidRPr="00600DC5" w:rsidDel="00752F31">
          <w:rPr>
            <w:lang w:val="fr-FR"/>
          </w:rPr>
          <w:delText xml:space="preserve"> </w:delText>
        </w:r>
      </w:del>
      <w:ins w:id="27" w:author="Lei Zhao" w:date="2024-01-16T01:44:00Z">
        <w:r w:rsidR="00752F31">
          <w:rPr>
            <w:lang w:val="fr-FR"/>
          </w:rPr>
          <w:t>0.30</w:t>
        </w:r>
        <w:r w:rsidR="00752F31" w:rsidRPr="00600DC5">
          <w:rPr>
            <w:lang w:val="fr-FR"/>
          </w:rPr>
          <w:t xml:space="preserve"> </w:t>
        </w:r>
      </w:ins>
      <w:r w:rsidRPr="00600DC5">
        <w:rPr>
          <w:lang w:val="fr-FR"/>
        </w:rPr>
        <w:t xml:space="preserve">% (V), </w:t>
      </w:r>
      <w:del w:id="28" w:author="Lei Zhao" w:date="2024-01-16T01:44:00Z">
        <w:r w:rsidR="00457EB1" w:rsidRPr="00600DC5" w:rsidDel="00752F31">
          <w:rPr>
            <w:lang w:val="fr-FR"/>
          </w:rPr>
          <w:delText>xxx</w:delText>
        </w:r>
      </w:del>
      <w:ins w:id="29" w:author="Lei Zhao" w:date="2024-01-16T01:44:00Z">
        <w:r w:rsidR="00752F31">
          <w:rPr>
            <w:lang w:val="fr-FR"/>
          </w:rPr>
          <w:t>102.4</w:t>
        </w:r>
      </w:ins>
      <w:r w:rsidRPr="00600DC5">
        <w:rPr>
          <w:lang w:val="fr-FR"/>
        </w:rPr>
        <w:t xml:space="preserve">% (EncT), </w:t>
      </w:r>
      <w:del w:id="30" w:author="Lei Zhao" w:date="2024-01-16T01:45:00Z">
        <w:r w:rsidR="00457EB1" w:rsidRPr="00600DC5" w:rsidDel="00752F31">
          <w:rPr>
            <w:lang w:val="fr-FR"/>
          </w:rPr>
          <w:delText>xxx</w:delText>
        </w:r>
      </w:del>
      <w:ins w:id="31" w:author="Lei Zhao" w:date="2024-01-16T01:45:00Z">
        <w:r w:rsidR="00752F31">
          <w:rPr>
            <w:lang w:val="fr-FR"/>
          </w:rPr>
          <w:t>100.7</w:t>
        </w:r>
      </w:ins>
      <w:r w:rsidRPr="00600DC5">
        <w:rPr>
          <w:lang w:val="fr-FR"/>
        </w:rPr>
        <w:t>% (DecT)</w:t>
      </w:r>
    </w:p>
    <w:p w14:paraId="43188F4D" w14:textId="40995DFC" w:rsidR="00477E89" w:rsidRPr="00477E89" w:rsidRDefault="00477E89" w:rsidP="00477E89">
      <w:pPr>
        <w:rPr>
          <w:b/>
        </w:rPr>
      </w:pPr>
      <w:r w:rsidRPr="00477E89">
        <w:rPr>
          <w:b/>
        </w:rPr>
        <w:t xml:space="preserve">Test </w:t>
      </w:r>
      <w:r w:rsidR="009A25BC">
        <w:rPr>
          <w:b/>
        </w:rPr>
        <w:t>2.11f</w:t>
      </w:r>
      <w:r w:rsidRPr="00477E89">
        <w:rPr>
          <w:b/>
        </w:rPr>
        <w:t xml:space="preserve">: </w:t>
      </w:r>
      <w:r w:rsidR="009A25BC">
        <w:rPr>
          <w:b/>
        </w:rPr>
        <w:t>C</w:t>
      </w:r>
      <w:r>
        <w:rPr>
          <w:b/>
        </w:rPr>
        <w:t xml:space="preserve">ombination of </w:t>
      </w:r>
      <w:r w:rsidRPr="00477E89">
        <w:rPr>
          <w:b/>
        </w:rPr>
        <w:t xml:space="preserve">Test </w:t>
      </w:r>
      <w:r w:rsidR="009A25BC">
        <w:rPr>
          <w:b/>
        </w:rPr>
        <w:t>2.9</w:t>
      </w:r>
      <w:r>
        <w:rPr>
          <w:b/>
        </w:rPr>
        <w:t xml:space="preserve">, </w:t>
      </w:r>
      <w:r w:rsidRPr="00477E89">
        <w:rPr>
          <w:b/>
        </w:rPr>
        <w:t xml:space="preserve">Test </w:t>
      </w:r>
      <w:r w:rsidR="009A25BC">
        <w:rPr>
          <w:b/>
        </w:rPr>
        <w:t>2.10</w:t>
      </w:r>
      <w:r>
        <w:rPr>
          <w:b/>
        </w:rPr>
        <w:t xml:space="preserve"> and </w:t>
      </w:r>
      <w:r w:rsidRPr="00477E89">
        <w:rPr>
          <w:b/>
        </w:rPr>
        <w:t xml:space="preserve">Test </w:t>
      </w:r>
      <w:r w:rsidR="009A25BC">
        <w:rPr>
          <w:b/>
        </w:rPr>
        <w:t>2.11a</w:t>
      </w:r>
    </w:p>
    <w:p w14:paraId="515C9D82" w14:textId="099CC28B" w:rsidR="00477E89" w:rsidRPr="00600DC5" w:rsidRDefault="00477E89" w:rsidP="00477E89">
      <w:pPr>
        <w:rPr>
          <w:lang w:val="fr-FR"/>
        </w:rPr>
      </w:pPr>
      <w:r w:rsidRPr="00600DC5">
        <w:rPr>
          <w:lang w:val="fr-FR"/>
        </w:rPr>
        <w:t xml:space="preserve">RA: </w:t>
      </w:r>
      <w:del w:id="32" w:author="Lei Zhao" w:date="2024-01-16T01:46:00Z">
        <w:r w:rsidR="00457EB1" w:rsidRPr="00600DC5" w:rsidDel="00752F31">
          <w:rPr>
            <w:lang w:val="fr-FR"/>
          </w:rPr>
          <w:delText>xxx</w:delText>
        </w:r>
        <w:r w:rsidRPr="00600DC5" w:rsidDel="00752F31">
          <w:rPr>
            <w:lang w:val="fr-FR"/>
          </w:rPr>
          <w:delText xml:space="preserve"> </w:delText>
        </w:r>
      </w:del>
      <w:ins w:id="33" w:author="Lei Zhao" w:date="2024-01-16T01:46:00Z">
        <w:r w:rsidR="00752F31">
          <w:rPr>
            <w:lang w:val="fr-FR"/>
          </w:rPr>
          <w:t>-0.28</w:t>
        </w:r>
        <w:r w:rsidR="00752F31" w:rsidRPr="00600DC5">
          <w:rPr>
            <w:lang w:val="fr-FR"/>
          </w:rPr>
          <w:t xml:space="preserve"> </w:t>
        </w:r>
      </w:ins>
      <w:r w:rsidRPr="00600DC5">
        <w:rPr>
          <w:lang w:val="fr-FR"/>
        </w:rPr>
        <w:t xml:space="preserve">% (Y), </w:t>
      </w:r>
      <w:del w:id="34" w:author="Lei Zhao" w:date="2024-01-16T01:46:00Z">
        <w:r w:rsidR="00457EB1" w:rsidRPr="00600DC5" w:rsidDel="00752F31">
          <w:rPr>
            <w:lang w:val="fr-FR"/>
          </w:rPr>
          <w:delText>xxx</w:delText>
        </w:r>
        <w:r w:rsidRPr="00600DC5" w:rsidDel="00752F31">
          <w:rPr>
            <w:lang w:val="fr-FR"/>
          </w:rPr>
          <w:delText xml:space="preserve"> </w:delText>
        </w:r>
      </w:del>
      <w:ins w:id="35" w:author="Lei Zhao" w:date="2024-01-16T01:46:00Z">
        <w:r w:rsidR="00752F31">
          <w:rPr>
            <w:lang w:val="fr-FR"/>
          </w:rPr>
          <w:t>-0.</w:t>
        </w:r>
      </w:ins>
      <w:ins w:id="36" w:author="Lei Zhao" w:date="2024-01-16T10:01:00Z">
        <w:r w:rsidR="007153E3">
          <w:rPr>
            <w:lang w:val="fr-FR"/>
          </w:rPr>
          <w:t>30</w:t>
        </w:r>
      </w:ins>
      <w:ins w:id="37" w:author="Lei Zhao" w:date="2024-01-16T01:46:00Z">
        <w:r w:rsidR="00752F31" w:rsidRPr="00600DC5">
          <w:rPr>
            <w:lang w:val="fr-FR"/>
          </w:rPr>
          <w:t xml:space="preserve"> </w:t>
        </w:r>
      </w:ins>
      <w:r w:rsidRPr="00600DC5">
        <w:rPr>
          <w:lang w:val="fr-FR"/>
        </w:rPr>
        <w:t xml:space="preserve">% (U), </w:t>
      </w:r>
      <w:del w:id="38" w:author="Lei Zhao" w:date="2024-01-16T01:46:00Z">
        <w:r w:rsidR="00457EB1" w:rsidRPr="00600DC5" w:rsidDel="00752F31">
          <w:rPr>
            <w:lang w:val="fr-FR"/>
          </w:rPr>
          <w:delText>xxx</w:delText>
        </w:r>
        <w:r w:rsidRPr="00600DC5" w:rsidDel="00752F31">
          <w:rPr>
            <w:lang w:val="fr-FR"/>
          </w:rPr>
          <w:delText xml:space="preserve"> </w:delText>
        </w:r>
      </w:del>
      <w:ins w:id="39" w:author="Lei Zhao" w:date="2024-01-16T01:46:00Z">
        <w:r w:rsidR="00752F31">
          <w:rPr>
            <w:lang w:val="fr-FR"/>
          </w:rPr>
          <w:t>-0.2</w:t>
        </w:r>
      </w:ins>
      <w:ins w:id="40" w:author="Lei Zhao" w:date="2024-01-17T01:03:00Z">
        <w:r w:rsidR="00FF2834">
          <w:rPr>
            <w:lang w:val="fr-FR"/>
          </w:rPr>
          <w:t>7</w:t>
        </w:r>
      </w:ins>
      <w:ins w:id="41" w:author="Lei Zhao" w:date="2024-01-16T01:46:00Z">
        <w:r w:rsidR="00752F31" w:rsidRPr="00600DC5">
          <w:rPr>
            <w:lang w:val="fr-FR"/>
          </w:rPr>
          <w:t xml:space="preserve"> </w:t>
        </w:r>
      </w:ins>
      <w:r w:rsidRPr="00600DC5">
        <w:rPr>
          <w:lang w:val="fr-FR"/>
        </w:rPr>
        <w:t xml:space="preserve">% (V), </w:t>
      </w:r>
      <w:del w:id="42" w:author="Lei Zhao" w:date="2024-01-16T01:46:00Z">
        <w:r w:rsidR="00457EB1" w:rsidRPr="00600DC5" w:rsidDel="00752F31">
          <w:rPr>
            <w:lang w:val="fr-FR"/>
          </w:rPr>
          <w:delText>xxx</w:delText>
        </w:r>
      </w:del>
      <w:ins w:id="43" w:author="Lei Zhao" w:date="2024-01-16T01:46:00Z">
        <w:r w:rsidR="00752F31">
          <w:rPr>
            <w:lang w:val="fr-FR"/>
          </w:rPr>
          <w:t>102.3</w:t>
        </w:r>
      </w:ins>
      <w:r w:rsidRPr="00600DC5">
        <w:rPr>
          <w:lang w:val="fr-FR"/>
        </w:rPr>
        <w:t xml:space="preserve">% (EncT), </w:t>
      </w:r>
      <w:del w:id="44" w:author="Lei Zhao" w:date="2024-01-16T01:46:00Z">
        <w:r w:rsidR="00457EB1" w:rsidRPr="00600DC5" w:rsidDel="00752F31">
          <w:rPr>
            <w:lang w:val="fr-FR"/>
          </w:rPr>
          <w:delText>xxx</w:delText>
        </w:r>
      </w:del>
      <w:ins w:id="45" w:author="Lei Zhao" w:date="2024-01-16T01:46:00Z">
        <w:r w:rsidR="00752F31">
          <w:rPr>
            <w:lang w:val="fr-FR"/>
          </w:rPr>
          <w:t>100.</w:t>
        </w:r>
      </w:ins>
      <w:ins w:id="46" w:author="Lei Zhao" w:date="2024-01-16T10:01:00Z">
        <w:r w:rsidR="007153E3">
          <w:rPr>
            <w:lang w:val="fr-FR"/>
          </w:rPr>
          <w:t>3</w:t>
        </w:r>
      </w:ins>
      <w:r w:rsidRPr="00600DC5">
        <w:rPr>
          <w:lang w:val="fr-FR"/>
        </w:rPr>
        <w:t>% (DecT)</w:t>
      </w:r>
    </w:p>
    <w:p w14:paraId="7DBFD342" w14:textId="39D39452" w:rsidR="00477E89" w:rsidRPr="00600DC5" w:rsidRDefault="00477E89" w:rsidP="00237308">
      <w:pPr>
        <w:rPr>
          <w:lang w:val="fr-FR"/>
        </w:rPr>
      </w:pPr>
      <w:r w:rsidRPr="00600DC5">
        <w:rPr>
          <w:lang w:val="fr-FR"/>
        </w:rPr>
        <w:t xml:space="preserve">LB: </w:t>
      </w:r>
      <w:del w:id="47" w:author="Lei Zhao" w:date="2024-01-16T01:46:00Z">
        <w:r w:rsidR="00457EB1" w:rsidRPr="00600DC5" w:rsidDel="00752F31">
          <w:rPr>
            <w:lang w:val="fr-FR"/>
          </w:rPr>
          <w:delText>xxx</w:delText>
        </w:r>
        <w:r w:rsidRPr="00600DC5" w:rsidDel="00752F31">
          <w:rPr>
            <w:lang w:val="fr-FR"/>
          </w:rPr>
          <w:delText xml:space="preserve"> </w:delText>
        </w:r>
      </w:del>
      <w:ins w:id="48" w:author="Lei Zhao" w:date="2024-01-16T01:46:00Z">
        <w:r w:rsidR="00752F31">
          <w:rPr>
            <w:lang w:val="fr-FR"/>
          </w:rPr>
          <w:t>-0.25</w:t>
        </w:r>
        <w:r w:rsidR="00752F31" w:rsidRPr="00600DC5">
          <w:rPr>
            <w:lang w:val="fr-FR"/>
          </w:rPr>
          <w:t xml:space="preserve"> </w:t>
        </w:r>
      </w:ins>
      <w:r w:rsidRPr="00600DC5">
        <w:rPr>
          <w:lang w:val="fr-FR"/>
        </w:rPr>
        <w:t xml:space="preserve">% (Y), </w:t>
      </w:r>
      <w:del w:id="49" w:author="Lei Zhao" w:date="2024-01-16T01:46:00Z">
        <w:r w:rsidR="00457EB1" w:rsidRPr="00600DC5" w:rsidDel="00752F31">
          <w:rPr>
            <w:lang w:val="fr-FR"/>
          </w:rPr>
          <w:delText>xxx</w:delText>
        </w:r>
        <w:r w:rsidRPr="00600DC5" w:rsidDel="00752F31">
          <w:rPr>
            <w:lang w:val="fr-FR"/>
          </w:rPr>
          <w:delText xml:space="preserve"> </w:delText>
        </w:r>
      </w:del>
      <w:ins w:id="50" w:author="Lei Zhao" w:date="2024-01-16T01:46:00Z">
        <w:r w:rsidR="00752F31">
          <w:rPr>
            <w:lang w:val="fr-FR"/>
          </w:rPr>
          <w:t>0.</w:t>
        </w:r>
      </w:ins>
      <w:ins w:id="51" w:author="Lei Zhao" w:date="2024-01-17T00:05:00Z">
        <w:r w:rsidR="00A618FB">
          <w:rPr>
            <w:lang w:val="fr-FR"/>
          </w:rPr>
          <w:t>10</w:t>
        </w:r>
      </w:ins>
      <w:ins w:id="52" w:author="Lei Zhao" w:date="2024-01-16T01:46:00Z">
        <w:r w:rsidR="00752F31" w:rsidRPr="00600DC5">
          <w:rPr>
            <w:lang w:val="fr-FR"/>
          </w:rPr>
          <w:t xml:space="preserve"> </w:t>
        </w:r>
      </w:ins>
      <w:r w:rsidRPr="00600DC5">
        <w:rPr>
          <w:lang w:val="fr-FR"/>
        </w:rPr>
        <w:t xml:space="preserve">% (U), </w:t>
      </w:r>
      <w:del w:id="53" w:author="Lei Zhao" w:date="2024-01-16T01:47:00Z">
        <w:r w:rsidR="00457EB1" w:rsidRPr="00600DC5" w:rsidDel="00752F31">
          <w:rPr>
            <w:lang w:val="fr-FR"/>
          </w:rPr>
          <w:delText>xxx</w:delText>
        </w:r>
        <w:r w:rsidRPr="00600DC5" w:rsidDel="00752F31">
          <w:rPr>
            <w:lang w:val="fr-FR"/>
          </w:rPr>
          <w:delText xml:space="preserve"> </w:delText>
        </w:r>
      </w:del>
      <w:ins w:id="54" w:author="Lei Zhao" w:date="2024-01-16T01:47:00Z">
        <w:r w:rsidR="00752F31">
          <w:rPr>
            <w:lang w:val="fr-FR"/>
          </w:rPr>
          <w:t>-0.3</w:t>
        </w:r>
      </w:ins>
      <w:ins w:id="55" w:author="Lei Zhao" w:date="2024-01-17T00:05:00Z">
        <w:r w:rsidR="00A618FB">
          <w:rPr>
            <w:lang w:val="fr-FR"/>
          </w:rPr>
          <w:t>3</w:t>
        </w:r>
      </w:ins>
      <w:ins w:id="56" w:author="Lei Zhao" w:date="2024-01-16T01:47:00Z">
        <w:r w:rsidR="00752F31" w:rsidRPr="00600DC5">
          <w:rPr>
            <w:lang w:val="fr-FR"/>
          </w:rPr>
          <w:t xml:space="preserve"> </w:t>
        </w:r>
      </w:ins>
      <w:r w:rsidRPr="00600DC5">
        <w:rPr>
          <w:lang w:val="fr-FR"/>
        </w:rPr>
        <w:t xml:space="preserve">% (V), </w:t>
      </w:r>
      <w:del w:id="57" w:author="Lei Zhao" w:date="2024-01-16T01:47:00Z">
        <w:r w:rsidR="00457EB1" w:rsidRPr="00600DC5" w:rsidDel="00752F31">
          <w:rPr>
            <w:lang w:val="fr-FR"/>
          </w:rPr>
          <w:delText>xxx</w:delText>
        </w:r>
      </w:del>
      <w:ins w:id="58" w:author="Lei Zhao" w:date="2024-01-16T01:47:00Z">
        <w:r w:rsidR="00752F31">
          <w:rPr>
            <w:lang w:val="fr-FR"/>
          </w:rPr>
          <w:t>102.</w:t>
        </w:r>
      </w:ins>
      <w:ins w:id="59" w:author="Lei Zhao" w:date="2024-01-16T14:22:00Z">
        <w:r w:rsidR="00BC114E">
          <w:rPr>
            <w:lang w:val="fr-FR"/>
          </w:rPr>
          <w:t>3</w:t>
        </w:r>
      </w:ins>
      <w:r w:rsidRPr="00600DC5">
        <w:rPr>
          <w:lang w:val="fr-FR"/>
        </w:rPr>
        <w:t xml:space="preserve">% (EncT), </w:t>
      </w:r>
      <w:del w:id="60" w:author="Lei Zhao" w:date="2024-01-16T01:47:00Z">
        <w:r w:rsidR="00457EB1" w:rsidRPr="00600DC5" w:rsidDel="00752F31">
          <w:rPr>
            <w:lang w:val="fr-FR"/>
          </w:rPr>
          <w:delText>xxx</w:delText>
        </w:r>
      </w:del>
      <w:ins w:id="61" w:author="Lei Zhao" w:date="2024-01-16T01:47:00Z">
        <w:r w:rsidR="00752F31">
          <w:rPr>
            <w:lang w:val="fr-FR"/>
          </w:rPr>
          <w:t>100.</w:t>
        </w:r>
      </w:ins>
      <w:ins w:id="62" w:author="Lei Zhao" w:date="2024-01-17T00:05:00Z">
        <w:r w:rsidR="00A618FB">
          <w:rPr>
            <w:lang w:val="fr-FR"/>
          </w:rPr>
          <w:t>3</w:t>
        </w:r>
      </w:ins>
      <w:r w:rsidRPr="00600DC5">
        <w:rPr>
          <w:lang w:val="fr-FR"/>
        </w:rPr>
        <w:t xml:space="preserve">% (DecT) </w:t>
      </w:r>
    </w:p>
    <w:p w14:paraId="7DE59BE8" w14:textId="77777777" w:rsidR="00237308" w:rsidRDefault="00237308" w:rsidP="00237308">
      <w:pPr>
        <w:pStyle w:val="1"/>
        <w:numPr>
          <w:ilvl w:val="0"/>
          <w:numId w:val="20"/>
        </w:numPr>
        <w:ind w:left="360" w:hanging="360"/>
      </w:pPr>
      <w:r>
        <w:t>Introduction</w:t>
      </w:r>
    </w:p>
    <w:p w14:paraId="6C9B0445" w14:textId="294B578E" w:rsidR="00237308" w:rsidRDefault="00164781" w:rsidP="007B7B6D">
      <w:pPr>
        <w:jc w:val="both"/>
      </w:pPr>
      <w:r>
        <w:rPr>
          <w:lang w:val="en-CA" w:eastAsia="ko-KR"/>
        </w:rPr>
        <w:t>At the</w:t>
      </w:r>
      <w:r w:rsidRPr="00FB6B7A">
        <w:rPr>
          <w:lang w:val="en-CA" w:eastAsia="ko-KR"/>
        </w:rPr>
        <w:t xml:space="preserve"> </w:t>
      </w:r>
      <w:r w:rsidR="00412098">
        <w:rPr>
          <w:lang w:val="en-CA" w:eastAsia="ko-KR"/>
        </w:rPr>
        <w:t>3</w:t>
      </w:r>
      <w:r w:rsidR="009A25BC">
        <w:rPr>
          <w:lang w:val="en-CA" w:eastAsia="ko-KR"/>
        </w:rPr>
        <w:t>2</w:t>
      </w:r>
      <w:r w:rsidR="00412098" w:rsidRPr="00412098">
        <w:rPr>
          <w:vertAlign w:val="superscript"/>
          <w:lang w:val="en-CA" w:eastAsia="ko-KR"/>
        </w:rPr>
        <w:t>th</w:t>
      </w:r>
      <w:r w:rsidR="00412098">
        <w:rPr>
          <w:lang w:val="en-CA" w:eastAsia="ko-KR"/>
        </w:rPr>
        <w:t xml:space="preserve"> JVET meeting, </w:t>
      </w:r>
      <w:r w:rsidR="0034419C">
        <w:rPr>
          <w:lang w:val="en-CA" w:eastAsia="ko-KR"/>
        </w:rPr>
        <w:t>Test</w:t>
      </w:r>
      <w:r w:rsidR="00734434">
        <w:rPr>
          <w:lang w:val="en-CA" w:eastAsia="ko-KR"/>
        </w:rPr>
        <w:t xml:space="preserve"> </w:t>
      </w:r>
      <w:r w:rsidR="0071240A">
        <w:rPr>
          <w:lang w:val="en-CA" w:eastAsia="ko-KR"/>
        </w:rPr>
        <w:t>2.9</w:t>
      </w:r>
      <w:r w:rsidR="00412098">
        <w:rPr>
          <w:lang w:val="en-CA" w:eastAsia="ko-KR"/>
        </w:rPr>
        <w:t xml:space="preserve"> is</w:t>
      </w:r>
      <w:r w:rsidR="0034419C">
        <w:rPr>
          <w:lang w:val="en-CA" w:eastAsia="ko-KR"/>
        </w:rPr>
        <w:t xml:space="preserve"> </w:t>
      </w:r>
      <w:r w:rsidR="00A74A10">
        <w:rPr>
          <w:lang w:val="en-CA" w:eastAsia="ko-KR"/>
        </w:rPr>
        <w:t>established</w:t>
      </w:r>
      <w:r w:rsidR="0034419C">
        <w:rPr>
          <w:lang w:val="en-CA" w:eastAsia="ko-KR"/>
        </w:rPr>
        <w:t xml:space="preserve"> </w:t>
      </w:r>
      <w:r w:rsidR="007B7B6D">
        <w:rPr>
          <w:lang w:val="en-CA" w:eastAsia="ko-KR"/>
        </w:rPr>
        <w:t xml:space="preserve">to investigate </w:t>
      </w:r>
      <w:r w:rsidR="0071240A">
        <w:t>CIIP with subblock-based motion compensation as presented</w:t>
      </w:r>
      <w:r w:rsidR="007B7B6D">
        <w:rPr>
          <w:lang w:val="en-CA" w:eastAsia="ko-KR"/>
        </w:rPr>
        <w:t xml:space="preserve"> in JVET-A</w:t>
      </w:r>
      <w:r w:rsidR="0071240A">
        <w:rPr>
          <w:lang w:val="en-CA" w:eastAsia="ko-KR"/>
        </w:rPr>
        <w:t>F</w:t>
      </w:r>
      <w:r w:rsidR="007B7B6D">
        <w:rPr>
          <w:lang w:val="en-CA" w:eastAsia="ko-KR"/>
        </w:rPr>
        <w:t>01</w:t>
      </w:r>
      <w:r w:rsidR="0071240A">
        <w:rPr>
          <w:lang w:val="en-CA" w:eastAsia="ko-KR"/>
        </w:rPr>
        <w:t xml:space="preserve">70, where </w:t>
      </w:r>
      <w:r w:rsidR="0071240A">
        <w:t>CIIP is improved by allowing subblock-based inter prediction</w:t>
      </w:r>
      <w:r w:rsidR="007B7B6D">
        <w:rPr>
          <w:szCs w:val="22"/>
          <w:lang w:val="en-CA"/>
        </w:rPr>
        <w:t>. In Test</w:t>
      </w:r>
      <w:r w:rsidR="00734434">
        <w:rPr>
          <w:szCs w:val="22"/>
          <w:lang w:val="en-CA"/>
        </w:rPr>
        <w:t xml:space="preserve"> </w:t>
      </w:r>
      <w:r w:rsidR="0071240A">
        <w:rPr>
          <w:szCs w:val="22"/>
          <w:lang w:val="en-CA"/>
        </w:rPr>
        <w:t>2.10</w:t>
      </w:r>
      <w:r w:rsidR="007B7B6D">
        <w:rPr>
          <w:szCs w:val="22"/>
          <w:lang w:val="en-CA"/>
        </w:rPr>
        <w:t xml:space="preserve">, </w:t>
      </w:r>
      <w:r w:rsidR="005D2726">
        <w:rPr>
          <w:lang w:val="en-CA"/>
        </w:rPr>
        <w:t>a method of geometric partitioning mode (GPM) with affine prediction is studied, where a GPM partition predicted by AMC can be blended with the other GPM partition predicted by AMC, non-AMC, or intra-prediction</w:t>
      </w:r>
      <w:r w:rsidR="007B7B6D">
        <w:t>. In Test</w:t>
      </w:r>
      <w:r w:rsidR="00734434">
        <w:t xml:space="preserve"> </w:t>
      </w:r>
      <w:r w:rsidR="005D2726">
        <w:t>2.11a</w:t>
      </w:r>
      <w:r w:rsidR="007B7B6D">
        <w:t xml:space="preserve">, </w:t>
      </w:r>
      <w:r w:rsidR="00203555">
        <w:t xml:space="preserve">an additional GPM implicit mode is </w:t>
      </w:r>
      <w:r w:rsidR="00C11C72">
        <w:t>proposed,</w:t>
      </w:r>
      <w:r w:rsidR="00203555">
        <w:t xml:space="preserve"> which derives </w:t>
      </w:r>
      <w:r w:rsidR="00203555">
        <w:rPr>
          <w:rFonts w:eastAsia="Times New Roman"/>
          <w:color w:val="000000"/>
        </w:rPr>
        <w:t>the splitting shape and blending function based on the template</w:t>
      </w:r>
      <w:r w:rsidR="00203555">
        <w:t xml:space="preserve">, where the </w:t>
      </w:r>
      <w:r w:rsidR="00203555">
        <w:rPr>
          <w:lang w:eastAsia="ja-JP"/>
        </w:rPr>
        <w:t xml:space="preserve">blending matrices are calculated based on </w:t>
      </w:r>
      <w:r w:rsidR="00203555">
        <w:rPr>
          <w:lang w:val="en-CA"/>
        </w:rPr>
        <w:t>LDL decomposition method</w:t>
      </w:r>
      <w:r w:rsidR="00A11C24">
        <w:t xml:space="preserve">. </w:t>
      </w:r>
      <w:r w:rsidR="00457EB1">
        <w:t>In this contribution, the experimental results of three combination tests, i.e., Test 2.11d (the combination of Test 2.10 and Test 2.11a), Test 2.11e (the combination of Test 2.9 and Test 2.10) and Test 2.11f (the combination of Test 2.9, Test 2.10 and Test 2.11a), are presented.</w:t>
      </w:r>
    </w:p>
    <w:p w14:paraId="07892C9C" w14:textId="77777777" w:rsidR="00237308" w:rsidRDefault="00237308" w:rsidP="00237308">
      <w:pPr>
        <w:pStyle w:val="1"/>
        <w:numPr>
          <w:ilvl w:val="0"/>
          <w:numId w:val="20"/>
        </w:numPr>
        <w:ind w:left="360" w:hanging="360"/>
      </w:pPr>
      <w:r>
        <w:lastRenderedPageBreak/>
        <w:t>Experimental results</w:t>
      </w:r>
    </w:p>
    <w:p w14:paraId="348100B7" w14:textId="02135E65" w:rsidR="00237308" w:rsidRDefault="00E35134" w:rsidP="00237308">
      <w:r>
        <w:t>Three</w:t>
      </w:r>
      <w:r w:rsidR="00237308">
        <w:t xml:space="preserve"> experiments are tested on top of ECM-</w:t>
      </w:r>
      <w:r w:rsidR="004C0CE4">
        <w:t>1</w:t>
      </w:r>
      <w:r>
        <w:t>1</w:t>
      </w:r>
      <w:r w:rsidR="00237308">
        <w:t>.0 under the common test conditions [1], which are listed as follows:</w:t>
      </w:r>
    </w:p>
    <w:p w14:paraId="54052E1E" w14:textId="07285C6F" w:rsidR="00237308" w:rsidRDefault="00237308" w:rsidP="00237308">
      <w:r>
        <w:t xml:space="preserve">Test </w:t>
      </w:r>
      <w:r w:rsidR="00E35134">
        <w:t>2.11d</w:t>
      </w:r>
      <w:r>
        <w:t xml:space="preserve">: </w:t>
      </w:r>
      <w:r w:rsidR="00E35134" w:rsidRPr="00E35134">
        <w:t>Combination of Test 2.10 and Test 2.11a</w:t>
      </w:r>
    </w:p>
    <w:p w14:paraId="00C9271B" w14:textId="4BFB8EB1" w:rsidR="004C0CE4" w:rsidRDefault="00237308" w:rsidP="004C0CE4">
      <w:r>
        <w:t xml:space="preserve">Test </w:t>
      </w:r>
      <w:r w:rsidR="00E35134">
        <w:t>2.11e</w:t>
      </w:r>
      <w:r>
        <w:t>:</w:t>
      </w:r>
      <w:r w:rsidR="00E35134">
        <w:t xml:space="preserve"> </w:t>
      </w:r>
      <w:r w:rsidR="00E35134" w:rsidRPr="00E35134">
        <w:t>Combination of Test 2.9 and Test 2.10</w:t>
      </w:r>
    </w:p>
    <w:p w14:paraId="2139B293" w14:textId="0C9DF193" w:rsidR="00237308" w:rsidRDefault="004C0CE4" w:rsidP="00E35134">
      <w:pPr>
        <w:rPr>
          <w:b/>
        </w:rPr>
      </w:pPr>
      <w:r>
        <w:t xml:space="preserve">Test </w:t>
      </w:r>
      <w:r w:rsidR="00E35134">
        <w:t>2.11f</w:t>
      </w:r>
      <w:r>
        <w:t xml:space="preserve">: </w:t>
      </w:r>
      <w:r w:rsidR="00E35134" w:rsidRPr="00E35134">
        <w:t>Combination of Test 2.9, Test 2.10 and Test 2.11a</w:t>
      </w:r>
    </w:p>
    <w:p w14:paraId="3EE5145D" w14:textId="4168F043" w:rsidR="00237308" w:rsidRDefault="00AB0850" w:rsidP="00AB0850">
      <w:pPr>
        <w:tabs>
          <w:tab w:val="left" w:pos="2605"/>
        </w:tabs>
        <w:rPr>
          <w:b/>
        </w:rPr>
      </w:pPr>
      <w:r>
        <w:rPr>
          <w:b/>
        </w:rPr>
        <w:tab/>
      </w:r>
      <w:r>
        <w:rPr>
          <w:b/>
        </w:rPr>
        <w:tab/>
      </w:r>
      <w:r>
        <w:rPr>
          <w:b/>
        </w:rPr>
        <w:tab/>
      </w:r>
      <w:r>
        <w:rPr>
          <w:b/>
        </w:rPr>
        <w:tab/>
      </w:r>
      <w:r>
        <w:rPr>
          <w:b/>
        </w:rPr>
        <w:tab/>
      </w:r>
      <w:r w:rsidR="00237308">
        <w:rPr>
          <w:b/>
        </w:rPr>
        <w:t xml:space="preserve">Table 1: Coding performance of Test </w:t>
      </w:r>
      <w:r w:rsidR="00E35134">
        <w:rPr>
          <w:b/>
        </w:rPr>
        <w:t>2.11d</w:t>
      </w:r>
    </w:p>
    <w:tbl>
      <w:tblPr>
        <w:tblW w:w="905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86"/>
        <w:gridCol w:w="716"/>
        <w:gridCol w:w="643"/>
        <w:gridCol w:w="662"/>
        <w:gridCol w:w="659"/>
        <w:gridCol w:w="572"/>
        <w:gridCol w:w="850"/>
        <w:gridCol w:w="567"/>
        <w:gridCol w:w="567"/>
        <w:gridCol w:w="709"/>
        <w:gridCol w:w="709"/>
        <w:gridCol w:w="567"/>
        <w:gridCol w:w="850"/>
      </w:tblGrid>
      <w:tr w:rsidR="004D0B3B" w:rsidRPr="00A7305F" w14:paraId="52310D50" w14:textId="08403F17" w:rsidTr="00176EED">
        <w:trPr>
          <w:trHeight w:val="280"/>
          <w:jc w:val="center"/>
        </w:trPr>
        <w:tc>
          <w:tcPr>
            <w:tcW w:w="986" w:type="dxa"/>
            <w:shd w:val="clear" w:color="auto" w:fill="auto"/>
            <w:noWrap/>
            <w:tcMar>
              <w:left w:w="0" w:type="dxa"/>
              <w:right w:w="0" w:type="dxa"/>
            </w:tcMar>
            <w:vAlign w:val="center"/>
            <w:hideMark/>
          </w:tcPr>
          <w:p w14:paraId="1FF050B5" w14:textId="77777777" w:rsidR="004D0B3B" w:rsidRPr="00E912A6" w:rsidRDefault="004D0B3B" w:rsidP="00BF6827">
            <w:pPr>
              <w:tabs>
                <w:tab w:val="clear" w:pos="360"/>
                <w:tab w:val="clear" w:pos="720"/>
                <w:tab w:val="clear" w:pos="1080"/>
                <w:tab w:val="clear" w:pos="1440"/>
              </w:tabs>
              <w:overflowPunct/>
              <w:autoSpaceDE/>
              <w:autoSpaceDN/>
              <w:adjustRightInd/>
              <w:spacing w:before="0"/>
              <w:textAlignment w:val="auto"/>
              <w:rPr>
                <w:sz w:val="18"/>
                <w:szCs w:val="18"/>
                <w:lang w:eastAsia="zh-CN"/>
              </w:rPr>
            </w:pPr>
            <w:bookmarkStart w:id="63" w:name="_Hlk155812708"/>
          </w:p>
        </w:tc>
        <w:tc>
          <w:tcPr>
            <w:tcW w:w="4102" w:type="dxa"/>
            <w:gridSpan w:val="6"/>
            <w:tcMar>
              <w:left w:w="0" w:type="dxa"/>
              <w:right w:w="0" w:type="dxa"/>
            </w:tcMar>
            <w:vAlign w:val="center"/>
          </w:tcPr>
          <w:p w14:paraId="69EE785E" w14:textId="56919F95" w:rsidR="004D0B3B" w:rsidRPr="00A7305F" w:rsidRDefault="004D0B3B" w:rsidP="004D0B3B">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3969" w:type="dxa"/>
            <w:gridSpan w:val="6"/>
            <w:vAlign w:val="center"/>
          </w:tcPr>
          <w:p w14:paraId="23C116EB" w14:textId="16CFD38E"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4D0B3B" w:rsidRPr="00A7305F" w14:paraId="2204021B" w14:textId="41990CBD" w:rsidTr="00176EED">
        <w:trPr>
          <w:trHeight w:val="280"/>
          <w:jc w:val="center"/>
        </w:trPr>
        <w:tc>
          <w:tcPr>
            <w:tcW w:w="986" w:type="dxa"/>
            <w:shd w:val="clear" w:color="auto" w:fill="auto"/>
            <w:noWrap/>
            <w:tcMar>
              <w:left w:w="0" w:type="dxa"/>
              <w:right w:w="0" w:type="dxa"/>
            </w:tcMar>
            <w:vAlign w:val="center"/>
            <w:hideMark/>
          </w:tcPr>
          <w:p w14:paraId="3ED88D81"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lang w:eastAsia="zh-CN"/>
              </w:rPr>
            </w:pPr>
          </w:p>
        </w:tc>
        <w:tc>
          <w:tcPr>
            <w:tcW w:w="716" w:type="dxa"/>
            <w:shd w:val="clear" w:color="auto" w:fill="auto"/>
            <w:noWrap/>
            <w:tcMar>
              <w:left w:w="0" w:type="dxa"/>
              <w:right w:w="0" w:type="dxa"/>
            </w:tcMar>
            <w:vAlign w:val="center"/>
            <w:hideMark/>
          </w:tcPr>
          <w:p w14:paraId="14B966BB"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Y</w:t>
            </w:r>
          </w:p>
        </w:tc>
        <w:tc>
          <w:tcPr>
            <w:tcW w:w="643" w:type="dxa"/>
            <w:shd w:val="clear" w:color="auto" w:fill="auto"/>
            <w:noWrap/>
            <w:tcMar>
              <w:left w:w="0" w:type="dxa"/>
              <w:right w:w="0" w:type="dxa"/>
            </w:tcMar>
            <w:vAlign w:val="center"/>
          </w:tcPr>
          <w:p w14:paraId="27A6D7BF"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U</w:t>
            </w:r>
          </w:p>
        </w:tc>
        <w:tc>
          <w:tcPr>
            <w:tcW w:w="662" w:type="dxa"/>
            <w:shd w:val="clear" w:color="auto" w:fill="auto"/>
            <w:noWrap/>
            <w:tcMar>
              <w:left w:w="0" w:type="dxa"/>
              <w:right w:w="0" w:type="dxa"/>
            </w:tcMar>
            <w:vAlign w:val="center"/>
          </w:tcPr>
          <w:p w14:paraId="46AF7CA0"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V</w:t>
            </w:r>
          </w:p>
        </w:tc>
        <w:tc>
          <w:tcPr>
            <w:tcW w:w="659" w:type="dxa"/>
            <w:tcMar>
              <w:left w:w="0" w:type="dxa"/>
              <w:right w:w="0" w:type="dxa"/>
            </w:tcMar>
            <w:vAlign w:val="center"/>
          </w:tcPr>
          <w:p w14:paraId="554CCF7B"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EncT</w:t>
            </w:r>
          </w:p>
        </w:tc>
        <w:tc>
          <w:tcPr>
            <w:tcW w:w="572" w:type="dxa"/>
            <w:tcMar>
              <w:left w:w="0" w:type="dxa"/>
              <w:right w:w="0" w:type="dxa"/>
            </w:tcMar>
            <w:vAlign w:val="center"/>
          </w:tcPr>
          <w:p w14:paraId="7EC074DA" w14:textId="77777777" w:rsidR="004D0B3B" w:rsidRPr="00E912A6" w:rsidRDefault="004D0B3B" w:rsidP="00BF6827">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DecT</w:t>
            </w:r>
          </w:p>
        </w:tc>
        <w:tc>
          <w:tcPr>
            <w:tcW w:w="850" w:type="dxa"/>
          </w:tcPr>
          <w:p w14:paraId="2D76E26A" w14:textId="77777777" w:rsidR="00CE2B4C"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2D74C3DD" w14:textId="3C6FF0D5"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567" w:type="dxa"/>
            <w:tcMar>
              <w:left w:w="0" w:type="dxa"/>
              <w:right w:w="0" w:type="dxa"/>
            </w:tcMar>
            <w:vAlign w:val="center"/>
          </w:tcPr>
          <w:p w14:paraId="384FC0DD" w14:textId="6FC681F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66A6A6E3"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9" w:type="dxa"/>
            <w:tcMar>
              <w:left w:w="0" w:type="dxa"/>
              <w:right w:w="0" w:type="dxa"/>
            </w:tcMar>
            <w:vAlign w:val="center"/>
          </w:tcPr>
          <w:p w14:paraId="225D530B"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71479B25"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567" w:type="dxa"/>
            <w:tcMar>
              <w:left w:w="0" w:type="dxa"/>
              <w:right w:w="0" w:type="dxa"/>
            </w:tcMar>
            <w:vAlign w:val="center"/>
          </w:tcPr>
          <w:p w14:paraId="6317C596" w14:textId="77777777"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850" w:type="dxa"/>
          </w:tcPr>
          <w:p w14:paraId="655AC6EB" w14:textId="77777777" w:rsidR="00CE2B4C"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278A808F" w14:textId="55F2F982" w:rsidR="004D0B3B" w:rsidRPr="00A7305F" w:rsidRDefault="004D0B3B" w:rsidP="00BF682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752F31" w:rsidRPr="007A099F" w14:paraId="1001FD14" w14:textId="0772B5E2" w:rsidTr="00176EED">
        <w:trPr>
          <w:trHeight w:val="280"/>
          <w:jc w:val="center"/>
        </w:trPr>
        <w:tc>
          <w:tcPr>
            <w:tcW w:w="986" w:type="dxa"/>
            <w:shd w:val="clear" w:color="auto" w:fill="auto"/>
            <w:noWrap/>
            <w:tcMar>
              <w:left w:w="0" w:type="dxa"/>
              <w:right w:w="0" w:type="dxa"/>
            </w:tcMar>
            <w:vAlign w:val="center"/>
            <w:hideMark/>
          </w:tcPr>
          <w:p w14:paraId="0ED18DE5"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A1</w:t>
            </w:r>
          </w:p>
        </w:tc>
        <w:tc>
          <w:tcPr>
            <w:tcW w:w="716" w:type="dxa"/>
            <w:shd w:val="clear" w:color="auto" w:fill="auto"/>
            <w:noWrap/>
            <w:tcMar>
              <w:left w:w="0" w:type="dxa"/>
              <w:right w:w="0" w:type="dxa"/>
            </w:tcMar>
            <w:vAlign w:val="center"/>
          </w:tcPr>
          <w:p w14:paraId="183D33A1" w14:textId="2AF9FA6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-0.16%</w:t>
            </w:r>
          </w:p>
        </w:tc>
        <w:tc>
          <w:tcPr>
            <w:tcW w:w="643" w:type="dxa"/>
            <w:shd w:val="clear" w:color="auto" w:fill="auto"/>
            <w:noWrap/>
            <w:tcMar>
              <w:left w:w="0" w:type="dxa"/>
              <w:right w:w="0" w:type="dxa"/>
            </w:tcMar>
            <w:vAlign w:val="center"/>
          </w:tcPr>
          <w:p w14:paraId="7EF26C1E" w14:textId="721734B3"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-0.25%</w:t>
            </w:r>
          </w:p>
        </w:tc>
        <w:tc>
          <w:tcPr>
            <w:tcW w:w="662" w:type="dxa"/>
            <w:shd w:val="clear" w:color="auto" w:fill="auto"/>
            <w:noWrap/>
            <w:tcMar>
              <w:left w:w="0" w:type="dxa"/>
              <w:right w:w="0" w:type="dxa"/>
            </w:tcMar>
            <w:vAlign w:val="center"/>
          </w:tcPr>
          <w:p w14:paraId="352AC9CA" w14:textId="6081668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659" w:type="dxa"/>
            <w:tcMar>
              <w:left w:w="0" w:type="dxa"/>
              <w:right w:w="0" w:type="dxa"/>
            </w:tcMar>
            <w:vAlign w:val="center"/>
          </w:tcPr>
          <w:p w14:paraId="458C0CD8" w14:textId="601FAB2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4" w:author="Lei Zhao" w:date="2024-01-16T01:48:00Z">
              <w:r w:rsidRPr="00176EED">
                <w:rPr>
                  <w:sz w:val="18"/>
                  <w:szCs w:val="18"/>
                </w:rPr>
                <w:t>101.2%</w:t>
              </w:r>
            </w:ins>
          </w:p>
        </w:tc>
        <w:tc>
          <w:tcPr>
            <w:tcW w:w="572" w:type="dxa"/>
            <w:tcMar>
              <w:left w:w="0" w:type="dxa"/>
              <w:right w:w="0" w:type="dxa"/>
            </w:tcMar>
            <w:vAlign w:val="center"/>
          </w:tcPr>
          <w:p w14:paraId="28D598BB" w14:textId="39F5EB88"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5" w:author="Lei Zhao" w:date="2024-01-16T01:48:00Z">
              <w:r w:rsidRPr="00176EED">
                <w:rPr>
                  <w:sz w:val="18"/>
                  <w:szCs w:val="18"/>
                </w:rPr>
                <w:t>100.2%</w:t>
              </w:r>
            </w:ins>
          </w:p>
        </w:tc>
        <w:tc>
          <w:tcPr>
            <w:tcW w:w="850" w:type="dxa"/>
            <w:vAlign w:val="center"/>
          </w:tcPr>
          <w:p w14:paraId="2CFFA9E8" w14:textId="2A599D9E"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6" w:author="Lei Zhao" w:date="2024-01-16T01:48:00Z">
              <w:r w:rsidRPr="00176EED">
                <w:rPr>
                  <w:sz w:val="18"/>
                  <w:szCs w:val="18"/>
                </w:rPr>
                <w:t>100.8%</w:t>
              </w:r>
            </w:ins>
          </w:p>
        </w:tc>
        <w:tc>
          <w:tcPr>
            <w:tcW w:w="567" w:type="dxa"/>
            <w:tcMar>
              <w:left w:w="0" w:type="dxa"/>
              <w:right w:w="0" w:type="dxa"/>
            </w:tcMar>
            <w:vAlign w:val="center"/>
          </w:tcPr>
          <w:p w14:paraId="255104BE" w14:textId="738AC049"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302FB974" w14:textId="7643ED88"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1EA551C" w14:textId="77A45453"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05CFCEF8" w14:textId="09861370"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043B1A0" w14:textId="0DBF9364"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56B860F6"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52F31" w:rsidRPr="007A099F" w14:paraId="5FFEFC47" w14:textId="7A6CB09B" w:rsidTr="00176EED">
        <w:trPr>
          <w:trHeight w:val="280"/>
          <w:jc w:val="center"/>
        </w:trPr>
        <w:tc>
          <w:tcPr>
            <w:tcW w:w="986" w:type="dxa"/>
            <w:shd w:val="clear" w:color="auto" w:fill="auto"/>
            <w:noWrap/>
            <w:tcMar>
              <w:left w:w="0" w:type="dxa"/>
              <w:right w:w="0" w:type="dxa"/>
            </w:tcMar>
            <w:vAlign w:val="center"/>
            <w:hideMark/>
          </w:tcPr>
          <w:p w14:paraId="3756935A"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A2</w:t>
            </w:r>
          </w:p>
        </w:tc>
        <w:tc>
          <w:tcPr>
            <w:tcW w:w="716" w:type="dxa"/>
            <w:shd w:val="clear" w:color="auto" w:fill="auto"/>
            <w:noWrap/>
            <w:tcMar>
              <w:left w:w="0" w:type="dxa"/>
              <w:right w:w="0" w:type="dxa"/>
            </w:tcMar>
            <w:vAlign w:val="center"/>
          </w:tcPr>
          <w:p w14:paraId="0F5FA82F" w14:textId="460995AC"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43" w:type="dxa"/>
            <w:shd w:val="clear" w:color="auto" w:fill="auto"/>
            <w:noWrap/>
            <w:tcMar>
              <w:left w:w="0" w:type="dxa"/>
              <w:right w:w="0" w:type="dxa"/>
            </w:tcMar>
            <w:vAlign w:val="center"/>
          </w:tcPr>
          <w:p w14:paraId="63C3C74C" w14:textId="6EAAA75B"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62" w:type="dxa"/>
            <w:shd w:val="clear" w:color="auto" w:fill="auto"/>
            <w:noWrap/>
            <w:tcMar>
              <w:left w:w="0" w:type="dxa"/>
              <w:right w:w="0" w:type="dxa"/>
            </w:tcMar>
            <w:vAlign w:val="center"/>
          </w:tcPr>
          <w:p w14:paraId="68C19F99" w14:textId="62B12CE9"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59" w:type="dxa"/>
            <w:tcMar>
              <w:left w:w="0" w:type="dxa"/>
              <w:right w:w="0" w:type="dxa"/>
            </w:tcMar>
            <w:vAlign w:val="center"/>
          </w:tcPr>
          <w:p w14:paraId="6714AD7C" w14:textId="4B008EBD"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7" w:author="Lei Zhao" w:date="2024-01-16T01:48:00Z">
              <w:r w:rsidRPr="00176EED">
                <w:rPr>
                  <w:sz w:val="18"/>
                  <w:szCs w:val="18"/>
                </w:rPr>
                <w:t>101.1%</w:t>
              </w:r>
            </w:ins>
          </w:p>
        </w:tc>
        <w:tc>
          <w:tcPr>
            <w:tcW w:w="572" w:type="dxa"/>
            <w:tcMar>
              <w:left w:w="0" w:type="dxa"/>
              <w:right w:w="0" w:type="dxa"/>
            </w:tcMar>
            <w:vAlign w:val="center"/>
          </w:tcPr>
          <w:p w14:paraId="1F506662" w14:textId="6F70C86A"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8" w:author="Lei Zhao" w:date="2024-01-16T01:48:00Z">
              <w:r w:rsidRPr="00176EED">
                <w:rPr>
                  <w:sz w:val="18"/>
                  <w:szCs w:val="18"/>
                </w:rPr>
                <w:t>100.2%</w:t>
              </w:r>
            </w:ins>
          </w:p>
        </w:tc>
        <w:tc>
          <w:tcPr>
            <w:tcW w:w="850" w:type="dxa"/>
            <w:vAlign w:val="center"/>
          </w:tcPr>
          <w:p w14:paraId="340E3F14" w14:textId="54C58FF4"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69" w:author="Lei Zhao" w:date="2024-01-16T01:48:00Z">
              <w:r w:rsidRPr="00176EED">
                <w:rPr>
                  <w:sz w:val="18"/>
                  <w:szCs w:val="18"/>
                </w:rPr>
                <w:t>101.8%</w:t>
              </w:r>
            </w:ins>
          </w:p>
        </w:tc>
        <w:tc>
          <w:tcPr>
            <w:tcW w:w="567" w:type="dxa"/>
            <w:tcMar>
              <w:left w:w="0" w:type="dxa"/>
              <w:right w:w="0" w:type="dxa"/>
            </w:tcMar>
            <w:vAlign w:val="center"/>
          </w:tcPr>
          <w:p w14:paraId="6A748C80" w14:textId="6725E6A5"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43EEE9B" w14:textId="398488F8"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D547D8F" w14:textId="5919454D"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D61BB34" w14:textId="3B4B76CC"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9579513" w14:textId="4073F359"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36C01216"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752F31" w:rsidRPr="007A099F" w14:paraId="60846C8A" w14:textId="01829F80" w:rsidTr="00176EED">
        <w:trPr>
          <w:trHeight w:val="280"/>
          <w:jc w:val="center"/>
        </w:trPr>
        <w:tc>
          <w:tcPr>
            <w:tcW w:w="986" w:type="dxa"/>
            <w:shd w:val="clear" w:color="auto" w:fill="auto"/>
            <w:noWrap/>
            <w:tcMar>
              <w:left w:w="0" w:type="dxa"/>
              <w:right w:w="0" w:type="dxa"/>
            </w:tcMar>
            <w:vAlign w:val="center"/>
            <w:hideMark/>
          </w:tcPr>
          <w:p w14:paraId="54210BBB"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B</w:t>
            </w:r>
          </w:p>
        </w:tc>
        <w:tc>
          <w:tcPr>
            <w:tcW w:w="716" w:type="dxa"/>
            <w:shd w:val="clear" w:color="auto" w:fill="auto"/>
            <w:noWrap/>
            <w:tcMar>
              <w:left w:w="0" w:type="dxa"/>
              <w:right w:w="0" w:type="dxa"/>
            </w:tcMar>
            <w:vAlign w:val="center"/>
          </w:tcPr>
          <w:p w14:paraId="12CBD9E8" w14:textId="2BA3EE4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-0.22%</w:t>
            </w:r>
          </w:p>
        </w:tc>
        <w:tc>
          <w:tcPr>
            <w:tcW w:w="643" w:type="dxa"/>
            <w:shd w:val="clear" w:color="auto" w:fill="auto"/>
            <w:noWrap/>
            <w:tcMar>
              <w:left w:w="0" w:type="dxa"/>
              <w:right w:w="0" w:type="dxa"/>
            </w:tcMar>
            <w:vAlign w:val="center"/>
          </w:tcPr>
          <w:p w14:paraId="31734C02" w14:textId="4AF8C76D"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62" w:type="dxa"/>
            <w:shd w:val="clear" w:color="auto" w:fill="auto"/>
            <w:noWrap/>
            <w:tcMar>
              <w:left w:w="0" w:type="dxa"/>
              <w:right w:w="0" w:type="dxa"/>
            </w:tcMar>
            <w:vAlign w:val="center"/>
          </w:tcPr>
          <w:p w14:paraId="2F37C171" w14:textId="45076BD3"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-0.26%</w:t>
            </w:r>
          </w:p>
        </w:tc>
        <w:tc>
          <w:tcPr>
            <w:tcW w:w="659" w:type="dxa"/>
            <w:tcMar>
              <w:left w:w="0" w:type="dxa"/>
              <w:right w:w="0" w:type="dxa"/>
            </w:tcMar>
            <w:vAlign w:val="center"/>
          </w:tcPr>
          <w:p w14:paraId="0904E84B" w14:textId="3A3070D0"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0" w:author="Lei Zhao" w:date="2024-01-16T01:48:00Z">
              <w:r w:rsidRPr="00176EED">
                <w:rPr>
                  <w:sz w:val="18"/>
                  <w:szCs w:val="18"/>
                </w:rPr>
                <w:t>102.0%</w:t>
              </w:r>
            </w:ins>
          </w:p>
        </w:tc>
        <w:tc>
          <w:tcPr>
            <w:tcW w:w="572" w:type="dxa"/>
            <w:tcMar>
              <w:left w:w="0" w:type="dxa"/>
              <w:right w:w="0" w:type="dxa"/>
            </w:tcMar>
            <w:vAlign w:val="center"/>
          </w:tcPr>
          <w:p w14:paraId="1C50295D" w14:textId="6F64A7FD"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1" w:author="Lei Zhao" w:date="2024-01-16T01:48:00Z">
              <w:r w:rsidRPr="00176EED">
                <w:rPr>
                  <w:sz w:val="18"/>
                  <w:szCs w:val="18"/>
                </w:rPr>
                <w:t>99.3%</w:t>
              </w:r>
            </w:ins>
          </w:p>
        </w:tc>
        <w:tc>
          <w:tcPr>
            <w:tcW w:w="850" w:type="dxa"/>
            <w:vAlign w:val="center"/>
          </w:tcPr>
          <w:p w14:paraId="2DA17628" w14:textId="038D793E"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2" w:author="Lei Zhao" w:date="2024-01-16T01:48:00Z">
              <w:r w:rsidRPr="00176EED">
                <w:rPr>
                  <w:sz w:val="18"/>
                  <w:szCs w:val="18"/>
                </w:rPr>
                <w:t>102.8%</w:t>
              </w:r>
            </w:ins>
          </w:p>
        </w:tc>
        <w:tc>
          <w:tcPr>
            <w:tcW w:w="567" w:type="dxa"/>
            <w:tcMar>
              <w:left w:w="0" w:type="dxa"/>
              <w:right w:w="0" w:type="dxa"/>
            </w:tcMar>
            <w:vAlign w:val="center"/>
          </w:tcPr>
          <w:p w14:paraId="4A4F9D64" w14:textId="2196B4C4"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-0.16%</w:t>
            </w:r>
          </w:p>
        </w:tc>
        <w:tc>
          <w:tcPr>
            <w:tcW w:w="567" w:type="dxa"/>
            <w:tcMar>
              <w:left w:w="0" w:type="dxa"/>
              <w:right w:w="0" w:type="dxa"/>
            </w:tcMar>
            <w:vAlign w:val="center"/>
          </w:tcPr>
          <w:p w14:paraId="6B55DF8A" w14:textId="1713D444"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0.11%</w:t>
            </w:r>
          </w:p>
        </w:tc>
        <w:tc>
          <w:tcPr>
            <w:tcW w:w="709" w:type="dxa"/>
            <w:tcMar>
              <w:left w:w="0" w:type="dxa"/>
              <w:right w:w="0" w:type="dxa"/>
            </w:tcMar>
            <w:vAlign w:val="center"/>
          </w:tcPr>
          <w:p w14:paraId="586DA5A5" w14:textId="6EC303E6"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0.04%</w:t>
            </w:r>
          </w:p>
        </w:tc>
        <w:tc>
          <w:tcPr>
            <w:tcW w:w="709" w:type="dxa"/>
            <w:tcMar>
              <w:left w:w="0" w:type="dxa"/>
              <w:right w:w="0" w:type="dxa"/>
            </w:tcMar>
          </w:tcPr>
          <w:p w14:paraId="0178962B" w14:textId="776A8D08"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3" w:author="Lei Zhao" w:date="2024-01-16T01:49:00Z">
              <w:r w:rsidRPr="00176EED">
                <w:rPr>
                  <w:sz w:val="18"/>
                  <w:szCs w:val="18"/>
                </w:rPr>
                <w:t>102.1%</w:t>
              </w:r>
            </w:ins>
          </w:p>
        </w:tc>
        <w:tc>
          <w:tcPr>
            <w:tcW w:w="567" w:type="dxa"/>
            <w:tcMar>
              <w:left w:w="0" w:type="dxa"/>
              <w:right w:w="0" w:type="dxa"/>
            </w:tcMar>
          </w:tcPr>
          <w:p w14:paraId="0A25A054" w14:textId="4DB16211"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4" w:author="Lei Zhao" w:date="2024-01-16T01:49:00Z">
              <w:r w:rsidRPr="00176EED">
                <w:rPr>
                  <w:sz w:val="18"/>
                  <w:szCs w:val="18"/>
                </w:rPr>
                <w:t>99.6%</w:t>
              </w:r>
            </w:ins>
          </w:p>
        </w:tc>
        <w:tc>
          <w:tcPr>
            <w:tcW w:w="850" w:type="dxa"/>
          </w:tcPr>
          <w:p w14:paraId="0B2DAC3F" w14:textId="290C1140"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5" w:author="Lei Zhao" w:date="2024-01-16T01:49:00Z">
              <w:r w:rsidRPr="00176EED">
                <w:rPr>
                  <w:sz w:val="18"/>
                  <w:szCs w:val="18"/>
                </w:rPr>
                <w:t>103.1%</w:t>
              </w:r>
            </w:ins>
          </w:p>
        </w:tc>
      </w:tr>
      <w:tr w:rsidR="00752F31" w:rsidRPr="007A099F" w14:paraId="46A84983" w14:textId="7235AFF2" w:rsidTr="00176EED">
        <w:trPr>
          <w:trHeight w:val="280"/>
          <w:jc w:val="center"/>
        </w:trPr>
        <w:tc>
          <w:tcPr>
            <w:tcW w:w="986" w:type="dxa"/>
            <w:shd w:val="clear" w:color="auto" w:fill="auto"/>
            <w:noWrap/>
            <w:tcMar>
              <w:left w:w="0" w:type="dxa"/>
              <w:right w:w="0" w:type="dxa"/>
            </w:tcMar>
            <w:vAlign w:val="center"/>
            <w:hideMark/>
          </w:tcPr>
          <w:p w14:paraId="5344CE0D"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C</w:t>
            </w:r>
          </w:p>
        </w:tc>
        <w:tc>
          <w:tcPr>
            <w:tcW w:w="716" w:type="dxa"/>
            <w:shd w:val="clear" w:color="auto" w:fill="auto"/>
            <w:noWrap/>
            <w:tcMar>
              <w:left w:w="0" w:type="dxa"/>
              <w:right w:w="0" w:type="dxa"/>
            </w:tcMar>
            <w:vAlign w:val="center"/>
          </w:tcPr>
          <w:p w14:paraId="11A197B3" w14:textId="2E290840"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-0.24%</w:t>
            </w:r>
          </w:p>
        </w:tc>
        <w:tc>
          <w:tcPr>
            <w:tcW w:w="643" w:type="dxa"/>
            <w:shd w:val="clear" w:color="auto" w:fill="auto"/>
            <w:noWrap/>
            <w:tcMar>
              <w:left w:w="0" w:type="dxa"/>
              <w:right w:w="0" w:type="dxa"/>
            </w:tcMar>
            <w:vAlign w:val="center"/>
          </w:tcPr>
          <w:p w14:paraId="7F4572BC" w14:textId="772E472E"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-0.29%</w:t>
            </w:r>
          </w:p>
        </w:tc>
        <w:tc>
          <w:tcPr>
            <w:tcW w:w="662" w:type="dxa"/>
            <w:shd w:val="clear" w:color="auto" w:fill="auto"/>
            <w:noWrap/>
            <w:tcMar>
              <w:left w:w="0" w:type="dxa"/>
              <w:right w:w="0" w:type="dxa"/>
            </w:tcMar>
            <w:vAlign w:val="center"/>
          </w:tcPr>
          <w:p w14:paraId="264F85CB" w14:textId="456D97F0"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-0.26%</w:t>
            </w:r>
          </w:p>
        </w:tc>
        <w:tc>
          <w:tcPr>
            <w:tcW w:w="659" w:type="dxa"/>
            <w:tcMar>
              <w:left w:w="0" w:type="dxa"/>
              <w:right w:w="0" w:type="dxa"/>
            </w:tcMar>
            <w:vAlign w:val="center"/>
          </w:tcPr>
          <w:p w14:paraId="53CC7B03" w14:textId="6570FB64"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6" w:author="Lei Zhao" w:date="2024-01-16T01:48:00Z">
              <w:r w:rsidRPr="00176EED">
                <w:rPr>
                  <w:sz w:val="18"/>
                  <w:szCs w:val="18"/>
                </w:rPr>
                <w:t>102.2%</w:t>
              </w:r>
            </w:ins>
          </w:p>
        </w:tc>
        <w:tc>
          <w:tcPr>
            <w:tcW w:w="572" w:type="dxa"/>
            <w:tcMar>
              <w:left w:w="0" w:type="dxa"/>
              <w:right w:w="0" w:type="dxa"/>
            </w:tcMar>
            <w:vAlign w:val="center"/>
          </w:tcPr>
          <w:p w14:paraId="6697F9C1" w14:textId="3A690A30"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7" w:author="Lei Zhao" w:date="2024-01-16T01:48:00Z">
              <w:r w:rsidRPr="00176EED">
                <w:rPr>
                  <w:sz w:val="18"/>
                  <w:szCs w:val="18"/>
                </w:rPr>
                <w:t>99.6%</w:t>
              </w:r>
            </w:ins>
          </w:p>
        </w:tc>
        <w:tc>
          <w:tcPr>
            <w:tcW w:w="850" w:type="dxa"/>
            <w:vAlign w:val="center"/>
          </w:tcPr>
          <w:p w14:paraId="4C1E4C42" w14:textId="6AB8ABA0"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8" w:author="Lei Zhao" w:date="2024-01-16T01:48:00Z">
              <w:r w:rsidRPr="00176EED">
                <w:rPr>
                  <w:sz w:val="18"/>
                  <w:szCs w:val="18"/>
                </w:rPr>
                <w:t>104.9%</w:t>
              </w:r>
            </w:ins>
          </w:p>
        </w:tc>
        <w:tc>
          <w:tcPr>
            <w:tcW w:w="567" w:type="dxa"/>
            <w:tcMar>
              <w:left w:w="0" w:type="dxa"/>
              <w:right w:w="0" w:type="dxa"/>
            </w:tcMar>
            <w:vAlign w:val="center"/>
          </w:tcPr>
          <w:p w14:paraId="6F554EE1" w14:textId="1234C8BE"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w:t>
            </w:r>
            <w:r>
              <w:rPr>
                <w:sz w:val="18"/>
                <w:szCs w:val="18"/>
              </w:rPr>
              <w:t>0</w:t>
            </w:r>
            <w:r w:rsidRPr="00E912A6">
              <w:rPr>
                <w:sz w:val="18"/>
                <w:szCs w:val="18"/>
              </w:rPr>
              <w:t>%</w:t>
            </w:r>
          </w:p>
        </w:tc>
        <w:tc>
          <w:tcPr>
            <w:tcW w:w="567" w:type="dxa"/>
            <w:tcMar>
              <w:left w:w="0" w:type="dxa"/>
              <w:right w:w="0" w:type="dxa"/>
            </w:tcMar>
            <w:vAlign w:val="center"/>
          </w:tcPr>
          <w:p w14:paraId="36C011EA" w14:textId="0E05E789"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Pr>
                <w:sz w:val="18"/>
                <w:szCs w:val="18"/>
              </w:rPr>
              <w:t>11</w:t>
            </w:r>
            <w:r w:rsidRPr="00E912A6">
              <w:rPr>
                <w:sz w:val="18"/>
                <w:szCs w:val="18"/>
              </w:rPr>
              <w:t>%</w:t>
            </w:r>
          </w:p>
        </w:tc>
        <w:tc>
          <w:tcPr>
            <w:tcW w:w="709" w:type="dxa"/>
            <w:tcMar>
              <w:left w:w="0" w:type="dxa"/>
              <w:right w:w="0" w:type="dxa"/>
            </w:tcMar>
            <w:vAlign w:val="center"/>
          </w:tcPr>
          <w:p w14:paraId="017C015F" w14:textId="13902353"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w:t>
            </w:r>
            <w:r>
              <w:rPr>
                <w:sz w:val="18"/>
                <w:szCs w:val="18"/>
              </w:rPr>
              <w:t>40</w:t>
            </w:r>
            <w:r w:rsidRPr="00E912A6">
              <w:rPr>
                <w:sz w:val="18"/>
                <w:szCs w:val="18"/>
              </w:rPr>
              <w:t>%</w:t>
            </w:r>
          </w:p>
        </w:tc>
        <w:tc>
          <w:tcPr>
            <w:tcW w:w="709" w:type="dxa"/>
            <w:tcMar>
              <w:left w:w="0" w:type="dxa"/>
              <w:right w:w="0" w:type="dxa"/>
            </w:tcMar>
          </w:tcPr>
          <w:p w14:paraId="0D4D584E" w14:textId="4EFE8D61"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79" w:author="Lei Zhao" w:date="2024-01-16T01:49:00Z">
              <w:r w:rsidRPr="00176EED">
                <w:rPr>
                  <w:sz w:val="18"/>
                  <w:szCs w:val="18"/>
                </w:rPr>
                <w:t>101.6%</w:t>
              </w:r>
            </w:ins>
          </w:p>
        </w:tc>
        <w:tc>
          <w:tcPr>
            <w:tcW w:w="567" w:type="dxa"/>
            <w:tcMar>
              <w:left w:w="0" w:type="dxa"/>
              <w:right w:w="0" w:type="dxa"/>
            </w:tcMar>
          </w:tcPr>
          <w:p w14:paraId="6B41640D" w14:textId="1682A6DF"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80" w:author="Lei Zhao" w:date="2024-01-16T01:49:00Z">
              <w:r w:rsidRPr="00176EED">
                <w:rPr>
                  <w:sz w:val="18"/>
                  <w:szCs w:val="18"/>
                </w:rPr>
                <w:t>100.3%</w:t>
              </w:r>
            </w:ins>
          </w:p>
        </w:tc>
        <w:tc>
          <w:tcPr>
            <w:tcW w:w="850" w:type="dxa"/>
          </w:tcPr>
          <w:p w14:paraId="10ABD210" w14:textId="2D486A51"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81" w:author="Lei Zhao" w:date="2024-01-16T01:49:00Z">
              <w:r w:rsidRPr="00176EED">
                <w:rPr>
                  <w:sz w:val="18"/>
                  <w:szCs w:val="18"/>
                </w:rPr>
                <w:t>105.4%</w:t>
              </w:r>
            </w:ins>
          </w:p>
        </w:tc>
      </w:tr>
      <w:tr w:rsidR="00752F31" w:rsidRPr="007A099F" w14:paraId="297EED11" w14:textId="2AA66457" w:rsidTr="00176EED">
        <w:trPr>
          <w:trHeight w:val="280"/>
          <w:jc w:val="center"/>
        </w:trPr>
        <w:tc>
          <w:tcPr>
            <w:tcW w:w="986" w:type="dxa"/>
            <w:shd w:val="clear" w:color="auto" w:fill="auto"/>
            <w:noWrap/>
            <w:tcMar>
              <w:left w:w="0" w:type="dxa"/>
              <w:right w:w="0" w:type="dxa"/>
            </w:tcMar>
            <w:vAlign w:val="center"/>
            <w:hideMark/>
          </w:tcPr>
          <w:p w14:paraId="4118EF58"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E</w:t>
            </w:r>
          </w:p>
        </w:tc>
        <w:tc>
          <w:tcPr>
            <w:tcW w:w="716" w:type="dxa"/>
            <w:shd w:val="clear" w:color="auto" w:fill="auto"/>
            <w:noWrap/>
            <w:tcMar>
              <w:left w:w="0" w:type="dxa"/>
              <w:right w:w="0" w:type="dxa"/>
            </w:tcMar>
            <w:vAlign w:val="center"/>
          </w:tcPr>
          <w:p w14:paraId="74A2EB1E"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43" w:type="dxa"/>
            <w:shd w:val="clear" w:color="auto" w:fill="auto"/>
            <w:noWrap/>
            <w:tcMar>
              <w:left w:w="0" w:type="dxa"/>
              <w:right w:w="0" w:type="dxa"/>
            </w:tcMar>
            <w:vAlign w:val="center"/>
          </w:tcPr>
          <w:p w14:paraId="2922CA2C"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62" w:type="dxa"/>
            <w:shd w:val="clear" w:color="auto" w:fill="auto"/>
            <w:noWrap/>
            <w:tcMar>
              <w:left w:w="0" w:type="dxa"/>
              <w:right w:w="0" w:type="dxa"/>
            </w:tcMar>
            <w:vAlign w:val="center"/>
          </w:tcPr>
          <w:p w14:paraId="36B2BF98"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59" w:type="dxa"/>
            <w:tcMar>
              <w:left w:w="0" w:type="dxa"/>
              <w:right w:w="0" w:type="dxa"/>
            </w:tcMar>
            <w:vAlign w:val="center"/>
          </w:tcPr>
          <w:p w14:paraId="026CFA3F" w14:textId="7A92D7DE"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72" w:type="dxa"/>
            <w:tcMar>
              <w:left w:w="0" w:type="dxa"/>
              <w:right w:w="0" w:type="dxa"/>
            </w:tcMar>
            <w:vAlign w:val="center"/>
          </w:tcPr>
          <w:p w14:paraId="29C8F610" w14:textId="18E7401A"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2640512C"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D949FFB" w14:textId="1BA7F59B"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-0.3</w:t>
            </w:r>
            <w:r>
              <w:rPr>
                <w:sz w:val="18"/>
                <w:szCs w:val="18"/>
              </w:rPr>
              <w:t>9</w:t>
            </w:r>
            <w:r w:rsidRPr="00E912A6">
              <w:rPr>
                <w:sz w:val="18"/>
                <w:szCs w:val="18"/>
              </w:rPr>
              <w:t>%</w:t>
            </w:r>
          </w:p>
        </w:tc>
        <w:tc>
          <w:tcPr>
            <w:tcW w:w="567" w:type="dxa"/>
            <w:tcMar>
              <w:left w:w="0" w:type="dxa"/>
              <w:right w:w="0" w:type="dxa"/>
            </w:tcMar>
            <w:vAlign w:val="center"/>
          </w:tcPr>
          <w:p w14:paraId="69CA1455" w14:textId="1585F59B"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w:t>
            </w:r>
            <w:r>
              <w:rPr>
                <w:sz w:val="18"/>
                <w:szCs w:val="18"/>
              </w:rPr>
              <w:t>6</w:t>
            </w:r>
            <w:r w:rsidRPr="00E912A6">
              <w:rPr>
                <w:sz w:val="18"/>
                <w:szCs w:val="18"/>
              </w:rPr>
              <w:t>%</w:t>
            </w:r>
          </w:p>
        </w:tc>
        <w:tc>
          <w:tcPr>
            <w:tcW w:w="709" w:type="dxa"/>
            <w:tcMar>
              <w:left w:w="0" w:type="dxa"/>
              <w:right w:w="0" w:type="dxa"/>
            </w:tcMar>
            <w:vAlign w:val="center"/>
          </w:tcPr>
          <w:p w14:paraId="087AEAE8" w14:textId="4F2BFAEC"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Pr>
                <w:sz w:val="18"/>
                <w:szCs w:val="18"/>
              </w:rPr>
              <w:t>-0.73</w:t>
            </w:r>
            <w:r w:rsidRPr="00E912A6">
              <w:rPr>
                <w:sz w:val="18"/>
                <w:szCs w:val="18"/>
              </w:rPr>
              <w:t>%</w:t>
            </w:r>
          </w:p>
        </w:tc>
        <w:tc>
          <w:tcPr>
            <w:tcW w:w="709" w:type="dxa"/>
            <w:tcMar>
              <w:left w:w="0" w:type="dxa"/>
              <w:right w:w="0" w:type="dxa"/>
            </w:tcMar>
          </w:tcPr>
          <w:p w14:paraId="6E927A94" w14:textId="4E236CD5"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82" w:author="Lei Zhao" w:date="2024-01-16T01:49:00Z">
              <w:r w:rsidRPr="00176EED">
                <w:rPr>
                  <w:sz w:val="18"/>
                  <w:szCs w:val="18"/>
                </w:rPr>
                <w:t>102.0%</w:t>
              </w:r>
            </w:ins>
          </w:p>
        </w:tc>
        <w:tc>
          <w:tcPr>
            <w:tcW w:w="567" w:type="dxa"/>
            <w:tcMar>
              <w:left w:w="0" w:type="dxa"/>
              <w:right w:w="0" w:type="dxa"/>
            </w:tcMar>
          </w:tcPr>
          <w:p w14:paraId="047577BB" w14:textId="40130530"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83" w:author="Lei Zhao" w:date="2024-01-16T01:49:00Z">
              <w:r w:rsidRPr="00176EED">
                <w:rPr>
                  <w:sz w:val="18"/>
                  <w:szCs w:val="18"/>
                </w:rPr>
                <w:t>100.0%</w:t>
              </w:r>
            </w:ins>
          </w:p>
        </w:tc>
        <w:tc>
          <w:tcPr>
            <w:tcW w:w="850" w:type="dxa"/>
          </w:tcPr>
          <w:p w14:paraId="4C641DBE" w14:textId="34BAEC2A"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84" w:author="Lei Zhao" w:date="2024-01-16T01:49:00Z">
              <w:r w:rsidRPr="00176EED">
                <w:rPr>
                  <w:sz w:val="18"/>
                  <w:szCs w:val="18"/>
                </w:rPr>
                <w:t>108.5%</w:t>
              </w:r>
            </w:ins>
          </w:p>
        </w:tc>
      </w:tr>
      <w:tr w:rsidR="00752F31" w:rsidRPr="007A099F" w14:paraId="7BAFEEA1" w14:textId="37D5EE72" w:rsidTr="00176EED">
        <w:trPr>
          <w:trHeight w:val="280"/>
          <w:jc w:val="center"/>
        </w:trPr>
        <w:tc>
          <w:tcPr>
            <w:tcW w:w="986" w:type="dxa"/>
            <w:shd w:val="clear" w:color="auto" w:fill="auto"/>
            <w:noWrap/>
            <w:tcMar>
              <w:left w:w="0" w:type="dxa"/>
              <w:right w:w="0" w:type="dxa"/>
            </w:tcMar>
            <w:vAlign w:val="center"/>
            <w:hideMark/>
          </w:tcPr>
          <w:p w14:paraId="05597E7F"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Overall</w:t>
            </w:r>
          </w:p>
        </w:tc>
        <w:tc>
          <w:tcPr>
            <w:tcW w:w="716" w:type="dxa"/>
            <w:shd w:val="clear" w:color="auto" w:fill="auto"/>
            <w:noWrap/>
            <w:tcMar>
              <w:left w:w="0" w:type="dxa"/>
              <w:right w:w="0" w:type="dxa"/>
            </w:tcMar>
            <w:vAlign w:val="center"/>
          </w:tcPr>
          <w:p w14:paraId="55566F07" w14:textId="55895EDD" w:rsidR="00752F31" w:rsidRPr="00CE2B4C"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-0.22%</w:t>
            </w:r>
          </w:p>
        </w:tc>
        <w:tc>
          <w:tcPr>
            <w:tcW w:w="643" w:type="dxa"/>
            <w:shd w:val="clear" w:color="auto" w:fill="auto"/>
            <w:noWrap/>
            <w:tcMar>
              <w:left w:w="0" w:type="dxa"/>
              <w:right w:w="0" w:type="dxa"/>
            </w:tcMar>
            <w:vAlign w:val="center"/>
          </w:tcPr>
          <w:p w14:paraId="6FEE55C7" w14:textId="0396261A" w:rsidR="00752F31" w:rsidRPr="00CE2B4C"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-0.25%</w:t>
            </w:r>
          </w:p>
        </w:tc>
        <w:tc>
          <w:tcPr>
            <w:tcW w:w="662" w:type="dxa"/>
            <w:shd w:val="clear" w:color="auto" w:fill="auto"/>
            <w:noWrap/>
            <w:tcMar>
              <w:left w:w="0" w:type="dxa"/>
              <w:right w:w="0" w:type="dxa"/>
            </w:tcMar>
            <w:vAlign w:val="center"/>
          </w:tcPr>
          <w:p w14:paraId="255DA543" w14:textId="69521914" w:rsidR="00752F31" w:rsidRPr="00CE2B4C"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-0.26%</w:t>
            </w:r>
          </w:p>
        </w:tc>
        <w:tc>
          <w:tcPr>
            <w:tcW w:w="659" w:type="dxa"/>
            <w:tcMar>
              <w:left w:w="0" w:type="dxa"/>
              <w:right w:w="0" w:type="dxa"/>
            </w:tcMar>
            <w:vAlign w:val="center"/>
          </w:tcPr>
          <w:p w14:paraId="1499B975" w14:textId="499D114F"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85" w:author="Lei Zhao" w:date="2024-01-16T01:48:00Z">
              <w:r w:rsidRPr="00176EED">
                <w:rPr>
                  <w:b/>
                  <w:bCs/>
                  <w:sz w:val="18"/>
                  <w:szCs w:val="18"/>
                </w:rPr>
                <w:t>101.7%</w:t>
              </w:r>
            </w:ins>
          </w:p>
        </w:tc>
        <w:tc>
          <w:tcPr>
            <w:tcW w:w="572" w:type="dxa"/>
            <w:tcMar>
              <w:left w:w="0" w:type="dxa"/>
              <w:right w:w="0" w:type="dxa"/>
            </w:tcMar>
            <w:vAlign w:val="center"/>
          </w:tcPr>
          <w:p w14:paraId="686C873B" w14:textId="29ADEB07"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86" w:author="Lei Zhao" w:date="2024-01-16T01:48:00Z">
              <w:r w:rsidRPr="00176EED">
                <w:rPr>
                  <w:b/>
                  <w:bCs/>
                  <w:sz w:val="18"/>
                  <w:szCs w:val="18"/>
                </w:rPr>
                <w:t>99.7%</w:t>
              </w:r>
            </w:ins>
          </w:p>
        </w:tc>
        <w:tc>
          <w:tcPr>
            <w:tcW w:w="850" w:type="dxa"/>
            <w:vAlign w:val="center"/>
          </w:tcPr>
          <w:p w14:paraId="43D9BE28" w14:textId="101E3187"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87" w:author="Lei Zhao" w:date="2024-01-16T01:48:00Z">
              <w:r w:rsidRPr="00176EED">
                <w:rPr>
                  <w:b/>
                  <w:bCs/>
                  <w:sz w:val="18"/>
                  <w:szCs w:val="18"/>
                </w:rPr>
                <w:t>102.8%</w:t>
              </w:r>
            </w:ins>
          </w:p>
        </w:tc>
        <w:tc>
          <w:tcPr>
            <w:tcW w:w="567" w:type="dxa"/>
            <w:tcMar>
              <w:left w:w="0" w:type="dxa"/>
              <w:right w:w="0" w:type="dxa"/>
            </w:tcMar>
            <w:vAlign w:val="center"/>
          </w:tcPr>
          <w:p w14:paraId="268CD873" w14:textId="0C76C7C0"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-0.20%</w:t>
            </w:r>
          </w:p>
        </w:tc>
        <w:tc>
          <w:tcPr>
            <w:tcW w:w="567" w:type="dxa"/>
            <w:tcMar>
              <w:left w:w="0" w:type="dxa"/>
              <w:right w:w="0" w:type="dxa"/>
            </w:tcMar>
            <w:vAlign w:val="center"/>
          </w:tcPr>
          <w:p w14:paraId="04586A7B" w14:textId="654611BD"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0.0</w:t>
            </w:r>
            <w:r>
              <w:rPr>
                <w:b/>
                <w:bCs/>
                <w:sz w:val="18"/>
                <w:szCs w:val="18"/>
              </w:rPr>
              <w:t>7</w:t>
            </w:r>
            <w:r w:rsidRPr="00E912A6">
              <w:rPr>
                <w:b/>
                <w:bCs/>
                <w:sz w:val="18"/>
                <w:szCs w:val="18"/>
              </w:rPr>
              <w:t>%</w:t>
            </w:r>
          </w:p>
        </w:tc>
        <w:tc>
          <w:tcPr>
            <w:tcW w:w="709" w:type="dxa"/>
            <w:tcMar>
              <w:left w:w="0" w:type="dxa"/>
              <w:right w:w="0" w:type="dxa"/>
            </w:tcMar>
            <w:vAlign w:val="center"/>
          </w:tcPr>
          <w:p w14:paraId="4EF994B9" w14:textId="4C236FFA"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r w:rsidRPr="00E912A6">
              <w:rPr>
                <w:b/>
                <w:bCs/>
                <w:sz w:val="18"/>
                <w:szCs w:val="18"/>
              </w:rPr>
              <w:t>-0.</w:t>
            </w:r>
            <w:r>
              <w:rPr>
                <w:b/>
                <w:bCs/>
                <w:sz w:val="18"/>
                <w:szCs w:val="18"/>
              </w:rPr>
              <w:t>30</w:t>
            </w:r>
            <w:r w:rsidRPr="00E912A6">
              <w:rPr>
                <w:b/>
                <w:bCs/>
                <w:sz w:val="18"/>
                <w:szCs w:val="18"/>
              </w:rPr>
              <w:t>%</w:t>
            </w:r>
          </w:p>
        </w:tc>
        <w:tc>
          <w:tcPr>
            <w:tcW w:w="709" w:type="dxa"/>
            <w:tcMar>
              <w:left w:w="0" w:type="dxa"/>
              <w:right w:w="0" w:type="dxa"/>
            </w:tcMar>
          </w:tcPr>
          <w:p w14:paraId="57CB6535" w14:textId="0202C60D"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88" w:author="Lei Zhao" w:date="2024-01-16T01:49:00Z">
              <w:r w:rsidRPr="00176EED">
                <w:rPr>
                  <w:b/>
                  <w:bCs/>
                  <w:sz w:val="18"/>
                  <w:szCs w:val="18"/>
                </w:rPr>
                <w:t>101.9%</w:t>
              </w:r>
            </w:ins>
          </w:p>
        </w:tc>
        <w:tc>
          <w:tcPr>
            <w:tcW w:w="567" w:type="dxa"/>
            <w:tcMar>
              <w:left w:w="0" w:type="dxa"/>
              <w:right w:w="0" w:type="dxa"/>
            </w:tcMar>
          </w:tcPr>
          <w:p w14:paraId="30F68097" w14:textId="3F749C71"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89" w:author="Lei Zhao" w:date="2024-01-16T01:49:00Z">
              <w:r w:rsidRPr="00176EED">
                <w:rPr>
                  <w:b/>
                  <w:bCs/>
                  <w:sz w:val="18"/>
                  <w:szCs w:val="18"/>
                </w:rPr>
                <w:t>99.9%</w:t>
              </w:r>
            </w:ins>
          </w:p>
        </w:tc>
        <w:tc>
          <w:tcPr>
            <w:tcW w:w="850" w:type="dxa"/>
          </w:tcPr>
          <w:p w14:paraId="25295EE3" w14:textId="77A26BF9"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90" w:author="Lei Zhao" w:date="2024-01-16T01:49:00Z">
              <w:r w:rsidRPr="00176EED">
                <w:rPr>
                  <w:b/>
                  <w:bCs/>
                  <w:sz w:val="18"/>
                  <w:szCs w:val="18"/>
                </w:rPr>
                <w:t>105.2%</w:t>
              </w:r>
            </w:ins>
          </w:p>
        </w:tc>
      </w:tr>
      <w:tr w:rsidR="00752F31" w:rsidRPr="007A099F" w14:paraId="6A3D32B2" w14:textId="3F29EB47" w:rsidTr="00176EED">
        <w:trPr>
          <w:trHeight w:val="280"/>
          <w:jc w:val="center"/>
        </w:trPr>
        <w:tc>
          <w:tcPr>
            <w:tcW w:w="986" w:type="dxa"/>
            <w:shd w:val="clear" w:color="auto" w:fill="auto"/>
            <w:noWrap/>
            <w:tcMar>
              <w:left w:w="0" w:type="dxa"/>
              <w:right w:w="0" w:type="dxa"/>
            </w:tcMar>
            <w:vAlign w:val="center"/>
          </w:tcPr>
          <w:p w14:paraId="27628529"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D</w:t>
            </w:r>
          </w:p>
        </w:tc>
        <w:tc>
          <w:tcPr>
            <w:tcW w:w="716" w:type="dxa"/>
            <w:shd w:val="clear" w:color="auto" w:fill="auto"/>
            <w:noWrap/>
            <w:tcMar>
              <w:left w:w="0" w:type="dxa"/>
              <w:right w:w="0" w:type="dxa"/>
            </w:tcMar>
            <w:vAlign w:val="center"/>
          </w:tcPr>
          <w:p w14:paraId="099B3450" w14:textId="449092D1"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43" w:type="dxa"/>
            <w:shd w:val="clear" w:color="auto" w:fill="auto"/>
            <w:noWrap/>
            <w:tcMar>
              <w:left w:w="0" w:type="dxa"/>
              <w:right w:w="0" w:type="dxa"/>
            </w:tcMar>
            <w:vAlign w:val="center"/>
          </w:tcPr>
          <w:p w14:paraId="2232A04E" w14:textId="097C9F84"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-0.10%</w:t>
            </w:r>
          </w:p>
        </w:tc>
        <w:tc>
          <w:tcPr>
            <w:tcW w:w="662" w:type="dxa"/>
            <w:shd w:val="clear" w:color="auto" w:fill="auto"/>
            <w:noWrap/>
            <w:tcMar>
              <w:left w:w="0" w:type="dxa"/>
              <w:right w:w="0" w:type="dxa"/>
            </w:tcMar>
            <w:vAlign w:val="center"/>
          </w:tcPr>
          <w:p w14:paraId="0B3C8F81" w14:textId="5BE0E538"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-0.17%</w:t>
            </w:r>
          </w:p>
        </w:tc>
        <w:tc>
          <w:tcPr>
            <w:tcW w:w="659" w:type="dxa"/>
            <w:tcMar>
              <w:left w:w="0" w:type="dxa"/>
              <w:right w:w="0" w:type="dxa"/>
            </w:tcMar>
            <w:vAlign w:val="center"/>
          </w:tcPr>
          <w:p w14:paraId="2D5A0010" w14:textId="715ED48B"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1" w:author="Lei Zhao" w:date="2024-01-16T01:48:00Z">
              <w:r w:rsidRPr="00176EED">
                <w:rPr>
                  <w:sz w:val="18"/>
                  <w:szCs w:val="18"/>
                </w:rPr>
                <w:t>101.4%</w:t>
              </w:r>
            </w:ins>
          </w:p>
        </w:tc>
        <w:tc>
          <w:tcPr>
            <w:tcW w:w="572" w:type="dxa"/>
            <w:tcMar>
              <w:left w:w="0" w:type="dxa"/>
              <w:right w:w="0" w:type="dxa"/>
            </w:tcMar>
            <w:vAlign w:val="center"/>
          </w:tcPr>
          <w:p w14:paraId="70C12221" w14:textId="5E0CC3CB"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2" w:author="Lei Zhao" w:date="2024-01-16T01:48:00Z">
              <w:r w:rsidRPr="00176EED">
                <w:rPr>
                  <w:sz w:val="18"/>
                  <w:szCs w:val="18"/>
                </w:rPr>
                <w:t>99.2%</w:t>
              </w:r>
            </w:ins>
          </w:p>
        </w:tc>
        <w:tc>
          <w:tcPr>
            <w:tcW w:w="850" w:type="dxa"/>
            <w:vAlign w:val="center"/>
          </w:tcPr>
          <w:p w14:paraId="06ACEF46" w14:textId="2AC020C8"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3" w:author="Lei Zhao" w:date="2024-01-16T01:48:00Z">
              <w:r w:rsidRPr="00176EED">
                <w:rPr>
                  <w:sz w:val="18"/>
                  <w:szCs w:val="18"/>
                </w:rPr>
                <w:t>105.8%</w:t>
              </w:r>
            </w:ins>
          </w:p>
        </w:tc>
        <w:tc>
          <w:tcPr>
            <w:tcW w:w="567" w:type="dxa"/>
            <w:tcMar>
              <w:left w:w="0" w:type="dxa"/>
              <w:right w:w="0" w:type="dxa"/>
            </w:tcMar>
            <w:vAlign w:val="center"/>
          </w:tcPr>
          <w:p w14:paraId="3C472E4B" w14:textId="1360E138"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567" w:type="dxa"/>
            <w:tcMar>
              <w:left w:w="0" w:type="dxa"/>
              <w:right w:w="0" w:type="dxa"/>
            </w:tcMar>
            <w:vAlign w:val="center"/>
          </w:tcPr>
          <w:p w14:paraId="11C7D914" w14:textId="4696F363"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0.07%</w:t>
            </w:r>
          </w:p>
        </w:tc>
        <w:tc>
          <w:tcPr>
            <w:tcW w:w="709" w:type="dxa"/>
            <w:tcMar>
              <w:left w:w="0" w:type="dxa"/>
              <w:right w:w="0" w:type="dxa"/>
            </w:tcMar>
            <w:vAlign w:val="center"/>
          </w:tcPr>
          <w:p w14:paraId="3ADF81F9" w14:textId="28040771"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-0.23%</w:t>
            </w:r>
          </w:p>
        </w:tc>
        <w:tc>
          <w:tcPr>
            <w:tcW w:w="709" w:type="dxa"/>
            <w:tcMar>
              <w:left w:w="0" w:type="dxa"/>
              <w:right w:w="0" w:type="dxa"/>
            </w:tcMar>
          </w:tcPr>
          <w:p w14:paraId="2B89FFA8" w14:textId="2D1526E5"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4" w:author="Lei Zhao" w:date="2024-01-16T01:49:00Z">
              <w:r w:rsidRPr="00176EED">
                <w:rPr>
                  <w:sz w:val="18"/>
                  <w:szCs w:val="18"/>
                </w:rPr>
                <w:t>101.8%</w:t>
              </w:r>
            </w:ins>
          </w:p>
        </w:tc>
        <w:tc>
          <w:tcPr>
            <w:tcW w:w="567" w:type="dxa"/>
            <w:tcMar>
              <w:left w:w="0" w:type="dxa"/>
              <w:right w:w="0" w:type="dxa"/>
            </w:tcMar>
          </w:tcPr>
          <w:p w14:paraId="68218D78" w14:textId="1F81E75A"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5" w:author="Lei Zhao" w:date="2024-01-16T01:49:00Z">
              <w:r w:rsidRPr="00176EED">
                <w:rPr>
                  <w:sz w:val="18"/>
                  <w:szCs w:val="18"/>
                </w:rPr>
                <w:t>100.0%</w:t>
              </w:r>
            </w:ins>
          </w:p>
        </w:tc>
        <w:tc>
          <w:tcPr>
            <w:tcW w:w="850" w:type="dxa"/>
          </w:tcPr>
          <w:p w14:paraId="4633E134" w14:textId="55951819"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6" w:author="Lei Zhao" w:date="2024-01-16T01:49:00Z">
              <w:r w:rsidRPr="00176EED">
                <w:rPr>
                  <w:sz w:val="18"/>
                  <w:szCs w:val="18"/>
                </w:rPr>
                <w:t>104.1%</w:t>
              </w:r>
            </w:ins>
          </w:p>
        </w:tc>
      </w:tr>
      <w:tr w:rsidR="00752F31" w:rsidRPr="007A099F" w14:paraId="27B0D4A2" w14:textId="4F535CA2" w:rsidTr="00176EED">
        <w:trPr>
          <w:trHeight w:val="280"/>
          <w:jc w:val="center"/>
        </w:trPr>
        <w:tc>
          <w:tcPr>
            <w:tcW w:w="986" w:type="dxa"/>
            <w:tcBorders>
              <w:bottom w:val="nil"/>
            </w:tcBorders>
            <w:shd w:val="clear" w:color="auto" w:fill="auto"/>
            <w:noWrap/>
            <w:tcMar>
              <w:left w:w="0" w:type="dxa"/>
              <w:right w:w="0" w:type="dxa"/>
            </w:tcMar>
            <w:vAlign w:val="center"/>
          </w:tcPr>
          <w:p w14:paraId="48CECB67" w14:textId="7777777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F</w:t>
            </w:r>
          </w:p>
        </w:tc>
        <w:tc>
          <w:tcPr>
            <w:tcW w:w="716" w:type="dxa"/>
            <w:tcBorders>
              <w:bottom w:val="nil"/>
            </w:tcBorders>
            <w:shd w:val="clear" w:color="auto" w:fill="auto"/>
            <w:noWrap/>
            <w:tcMar>
              <w:left w:w="0" w:type="dxa"/>
              <w:right w:w="0" w:type="dxa"/>
            </w:tcMar>
            <w:vAlign w:val="center"/>
          </w:tcPr>
          <w:p w14:paraId="405E081C" w14:textId="2413C82D"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-0.15%</w:t>
            </w:r>
          </w:p>
        </w:tc>
        <w:tc>
          <w:tcPr>
            <w:tcW w:w="643" w:type="dxa"/>
            <w:tcBorders>
              <w:bottom w:val="nil"/>
            </w:tcBorders>
            <w:shd w:val="clear" w:color="auto" w:fill="auto"/>
            <w:noWrap/>
            <w:tcMar>
              <w:left w:w="0" w:type="dxa"/>
              <w:right w:w="0" w:type="dxa"/>
            </w:tcMar>
            <w:vAlign w:val="center"/>
          </w:tcPr>
          <w:p w14:paraId="7269DDE8" w14:textId="7ADEFD90"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-0.14%</w:t>
            </w:r>
          </w:p>
        </w:tc>
        <w:tc>
          <w:tcPr>
            <w:tcW w:w="662" w:type="dxa"/>
            <w:tcBorders>
              <w:bottom w:val="nil"/>
            </w:tcBorders>
            <w:shd w:val="clear" w:color="auto" w:fill="auto"/>
            <w:noWrap/>
            <w:tcMar>
              <w:left w:w="0" w:type="dxa"/>
              <w:right w:w="0" w:type="dxa"/>
            </w:tcMar>
            <w:vAlign w:val="center"/>
          </w:tcPr>
          <w:p w14:paraId="6272EEE9" w14:textId="72E560F6"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-0.15%</w:t>
            </w:r>
          </w:p>
        </w:tc>
        <w:tc>
          <w:tcPr>
            <w:tcW w:w="659" w:type="dxa"/>
            <w:tcBorders>
              <w:bottom w:val="nil"/>
            </w:tcBorders>
            <w:tcMar>
              <w:left w:w="0" w:type="dxa"/>
              <w:right w:w="0" w:type="dxa"/>
            </w:tcMar>
            <w:vAlign w:val="center"/>
          </w:tcPr>
          <w:p w14:paraId="6E44548E" w14:textId="27B670EC"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7" w:author="Lei Zhao" w:date="2024-01-16T01:48:00Z">
              <w:r w:rsidRPr="00176EED">
                <w:rPr>
                  <w:sz w:val="18"/>
                  <w:szCs w:val="18"/>
                </w:rPr>
                <w:t>101.5%</w:t>
              </w:r>
            </w:ins>
          </w:p>
        </w:tc>
        <w:tc>
          <w:tcPr>
            <w:tcW w:w="572" w:type="dxa"/>
            <w:tcBorders>
              <w:bottom w:val="nil"/>
            </w:tcBorders>
            <w:tcMar>
              <w:left w:w="0" w:type="dxa"/>
              <w:right w:w="0" w:type="dxa"/>
            </w:tcMar>
            <w:vAlign w:val="center"/>
          </w:tcPr>
          <w:p w14:paraId="4E6CCBB6" w14:textId="1D16E687"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8" w:author="Lei Zhao" w:date="2024-01-16T01:48:00Z">
              <w:r w:rsidRPr="00176EED">
                <w:rPr>
                  <w:sz w:val="18"/>
                  <w:szCs w:val="18"/>
                </w:rPr>
                <w:t>100.0%</w:t>
              </w:r>
            </w:ins>
          </w:p>
        </w:tc>
        <w:tc>
          <w:tcPr>
            <w:tcW w:w="850" w:type="dxa"/>
            <w:tcBorders>
              <w:bottom w:val="nil"/>
            </w:tcBorders>
            <w:vAlign w:val="center"/>
          </w:tcPr>
          <w:p w14:paraId="1E6CB32A" w14:textId="129685E3"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99" w:author="Lei Zhao" w:date="2024-01-16T01:48:00Z">
              <w:r w:rsidRPr="00176EED">
                <w:rPr>
                  <w:sz w:val="18"/>
                  <w:szCs w:val="18"/>
                </w:rPr>
                <w:t>103.8%</w:t>
              </w:r>
            </w:ins>
          </w:p>
        </w:tc>
        <w:tc>
          <w:tcPr>
            <w:tcW w:w="567" w:type="dxa"/>
            <w:tcBorders>
              <w:bottom w:val="nil"/>
            </w:tcBorders>
            <w:tcMar>
              <w:left w:w="0" w:type="dxa"/>
              <w:right w:w="0" w:type="dxa"/>
            </w:tcMar>
            <w:vAlign w:val="center"/>
          </w:tcPr>
          <w:p w14:paraId="3ECFF656" w14:textId="3364004F"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-0.08%</w:t>
            </w:r>
          </w:p>
        </w:tc>
        <w:tc>
          <w:tcPr>
            <w:tcW w:w="567" w:type="dxa"/>
            <w:tcBorders>
              <w:bottom w:val="nil"/>
            </w:tcBorders>
            <w:tcMar>
              <w:left w:w="0" w:type="dxa"/>
              <w:right w:w="0" w:type="dxa"/>
            </w:tcMar>
            <w:vAlign w:val="center"/>
          </w:tcPr>
          <w:p w14:paraId="4B2A0653" w14:textId="78E93E5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-0.05%</w:t>
            </w:r>
          </w:p>
        </w:tc>
        <w:tc>
          <w:tcPr>
            <w:tcW w:w="709" w:type="dxa"/>
            <w:tcBorders>
              <w:bottom w:val="nil"/>
            </w:tcBorders>
            <w:tcMar>
              <w:left w:w="0" w:type="dxa"/>
              <w:right w:w="0" w:type="dxa"/>
            </w:tcMar>
            <w:vAlign w:val="center"/>
          </w:tcPr>
          <w:p w14:paraId="26418A20" w14:textId="27098AA4"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-0.07%</w:t>
            </w:r>
          </w:p>
        </w:tc>
        <w:tc>
          <w:tcPr>
            <w:tcW w:w="709" w:type="dxa"/>
            <w:tcBorders>
              <w:bottom w:val="nil"/>
            </w:tcBorders>
            <w:tcMar>
              <w:left w:w="0" w:type="dxa"/>
              <w:right w:w="0" w:type="dxa"/>
            </w:tcMar>
          </w:tcPr>
          <w:p w14:paraId="3B5CBDA6" w14:textId="53CA5DF5"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0" w:author="Lei Zhao" w:date="2024-01-16T01:49:00Z">
              <w:r w:rsidRPr="00176EED">
                <w:rPr>
                  <w:sz w:val="18"/>
                  <w:szCs w:val="18"/>
                </w:rPr>
                <w:t>101.3%</w:t>
              </w:r>
            </w:ins>
          </w:p>
        </w:tc>
        <w:tc>
          <w:tcPr>
            <w:tcW w:w="567" w:type="dxa"/>
            <w:tcBorders>
              <w:bottom w:val="nil"/>
            </w:tcBorders>
            <w:tcMar>
              <w:left w:w="0" w:type="dxa"/>
              <w:right w:w="0" w:type="dxa"/>
            </w:tcMar>
          </w:tcPr>
          <w:p w14:paraId="6FE462D7" w14:textId="158368E8"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1" w:author="Lei Zhao" w:date="2024-01-16T01:49:00Z">
              <w:r w:rsidRPr="00176EED">
                <w:rPr>
                  <w:sz w:val="18"/>
                  <w:szCs w:val="18"/>
                </w:rPr>
                <w:t>99.9%</w:t>
              </w:r>
            </w:ins>
          </w:p>
        </w:tc>
        <w:tc>
          <w:tcPr>
            <w:tcW w:w="850" w:type="dxa"/>
            <w:tcBorders>
              <w:bottom w:val="nil"/>
            </w:tcBorders>
          </w:tcPr>
          <w:p w14:paraId="4C159D66" w14:textId="6D5C4B25"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2" w:author="Lei Zhao" w:date="2024-01-16T01:49:00Z">
              <w:r w:rsidRPr="00176EED">
                <w:rPr>
                  <w:sz w:val="18"/>
                  <w:szCs w:val="18"/>
                </w:rPr>
                <w:t>103.6%</w:t>
              </w:r>
            </w:ins>
          </w:p>
        </w:tc>
      </w:tr>
      <w:tr w:rsidR="00752F31" w:rsidRPr="007A099F" w14:paraId="710A5C87" w14:textId="77777777" w:rsidTr="00176EED">
        <w:trPr>
          <w:trHeight w:val="280"/>
          <w:jc w:val="center"/>
        </w:trPr>
        <w:tc>
          <w:tcPr>
            <w:tcW w:w="986" w:type="dxa"/>
            <w:tcBorders>
              <w:top w:val="nil"/>
              <w:bottom w:val="single" w:sz="12" w:space="0" w:color="auto"/>
            </w:tcBorders>
            <w:shd w:val="clear" w:color="auto" w:fill="auto"/>
            <w:noWrap/>
            <w:tcMar>
              <w:left w:w="0" w:type="dxa"/>
              <w:right w:w="0" w:type="dxa"/>
            </w:tcMar>
            <w:vAlign w:val="center"/>
          </w:tcPr>
          <w:p w14:paraId="482112B0" w14:textId="0A5F4B3D"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Class TGM</w:t>
            </w:r>
          </w:p>
        </w:tc>
        <w:tc>
          <w:tcPr>
            <w:tcW w:w="716" w:type="dxa"/>
            <w:tcBorders>
              <w:top w:val="nil"/>
              <w:bottom w:val="single" w:sz="12" w:space="0" w:color="auto"/>
            </w:tcBorders>
            <w:shd w:val="clear" w:color="auto" w:fill="auto"/>
            <w:noWrap/>
            <w:tcMar>
              <w:left w:w="0" w:type="dxa"/>
              <w:right w:w="0" w:type="dxa"/>
            </w:tcMar>
            <w:vAlign w:val="center"/>
          </w:tcPr>
          <w:p w14:paraId="37D6B252" w14:textId="0D09E9A0"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-0.28%</w:t>
            </w:r>
          </w:p>
        </w:tc>
        <w:tc>
          <w:tcPr>
            <w:tcW w:w="643" w:type="dxa"/>
            <w:tcBorders>
              <w:top w:val="nil"/>
              <w:bottom w:val="single" w:sz="12" w:space="0" w:color="auto"/>
            </w:tcBorders>
            <w:shd w:val="clear" w:color="auto" w:fill="auto"/>
            <w:noWrap/>
            <w:tcMar>
              <w:left w:w="0" w:type="dxa"/>
              <w:right w:w="0" w:type="dxa"/>
            </w:tcMar>
            <w:vAlign w:val="center"/>
          </w:tcPr>
          <w:p w14:paraId="4283B919" w14:textId="4EA6C778"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-0.25%</w:t>
            </w:r>
          </w:p>
        </w:tc>
        <w:tc>
          <w:tcPr>
            <w:tcW w:w="662" w:type="dxa"/>
            <w:tcBorders>
              <w:top w:val="nil"/>
              <w:bottom w:val="single" w:sz="12" w:space="0" w:color="auto"/>
            </w:tcBorders>
            <w:shd w:val="clear" w:color="auto" w:fill="auto"/>
            <w:noWrap/>
            <w:tcMar>
              <w:left w:w="0" w:type="dxa"/>
              <w:right w:w="0" w:type="dxa"/>
            </w:tcMar>
            <w:vAlign w:val="center"/>
          </w:tcPr>
          <w:p w14:paraId="5260CE98" w14:textId="6F3F28E6"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-0.27%</w:t>
            </w:r>
          </w:p>
        </w:tc>
        <w:tc>
          <w:tcPr>
            <w:tcW w:w="659" w:type="dxa"/>
            <w:tcBorders>
              <w:top w:val="nil"/>
              <w:bottom w:val="single" w:sz="12" w:space="0" w:color="auto"/>
            </w:tcBorders>
            <w:tcMar>
              <w:left w:w="0" w:type="dxa"/>
              <w:right w:w="0" w:type="dxa"/>
            </w:tcMar>
            <w:vAlign w:val="center"/>
          </w:tcPr>
          <w:p w14:paraId="66E2873D" w14:textId="339B1BD3"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3" w:author="Lei Zhao" w:date="2024-01-16T01:48:00Z">
              <w:r w:rsidRPr="00176EED">
                <w:rPr>
                  <w:sz w:val="18"/>
                  <w:szCs w:val="18"/>
                </w:rPr>
                <w:t>101.7%</w:t>
              </w:r>
            </w:ins>
          </w:p>
        </w:tc>
        <w:tc>
          <w:tcPr>
            <w:tcW w:w="572" w:type="dxa"/>
            <w:tcBorders>
              <w:top w:val="nil"/>
              <w:bottom w:val="single" w:sz="12" w:space="0" w:color="auto"/>
            </w:tcBorders>
            <w:tcMar>
              <w:left w:w="0" w:type="dxa"/>
              <w:right w:w="0" w:type="dxa"/>
            </w:tcMar>
            <w:vAlign w:val="center"/>
          </w:tcPr>
          <w:p w14:paraId="1B6B3030" w14:textId="608736A1"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4" w:author="Lei Zhao" w:date="2024-01-16T01:48:00Z">
              <w:r w:rsidRPr="00176EED">
                <w:rPr>
                  <w:sz w:val="18"/>
                  <w:szCs w:val="18"/>
                </w:rPr>
                <w:t>100.2%</w:t>
              </w:r>
            </w:ins>
          </w:p>
        </w:tc>
        <w:tc>
          <w:tcPr>
            <w:tcW w:w="850" w:type="dxa"/>
            <w:tcBorders>
              <w:top w:val="nil"/>
              <w:bottom w:val="single" w:sz="12" w:space="0" w:color="auto"/>
            </w:tcBorders>
            <w:vAlign w:val="center"/>
          </w:tcPr>
          <w:p w14:paraId="74178565" w14:textId="3E47BB8B"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5" w:author="Lei Zhao" w:date="2024-01-16T01:48:00Z">
              <w:r w:rsidRPr="00176EED">
                <w:rPr>
                  <w:sz w:val="18"/>
                  <w:szCs w:val="18"/>
                </w:rPr>
                <w:t>103.6%</w:t>
              </w:r>
            </w:ins>
          </w:p>
        </w:tc>
        <w:tc>
          <w:tcPr>
            <w:tcW w:w="567" w:type="dxa"/>
            <w:tcBorders>
              <w:top w:val="nil"/>
              <w:bottom w:val="single" w:sz="12" w:space="0" w:color="auto"/>
            </w:tcBorders>
            <w:tcMar>
              <w:left w:w="0" w:type="dxa"/>
              <w:right w:w="0" w:type="dxa"/>
            </w:tcMar>
            <w:vAlign w:val="center"/>
          </w:tcPr>
          <w:p w14:paraId="7A247308" w14:textId="4B220B47"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-0.62%</w:t>
            </w:r>
          </w:p>
        </w:tc>
        <w:tc>
          <w:tcPr>
            <w:tcW w:w="567" w:type="dxa"/>
            <w:tcBorders>
              <w:top w:val="nil"/>
              <w:bottom w:val="single" w:sz="12" w:space="0" w:color="auto"/>
            </w:tcBorders>
            <w:tcMar>
              <w:left w:w="0" w:type="dxa"/>
              <w:right w:w="0" w:type="dxa"/>
            </w:tcMar>
            <w:vAlign w:val="center"/>
          </w:tcPr>
          <w:p w14:paraId="635DF2B0" w14:textId="28FE7EB0"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-0.52%</w:t>
            </w:r>
          </w:p>
        </w:tc>
        <w:tc>
          <w:tcPr>
            <w:tcW w:w="709" w:type="dxa"/>
            <w:tcBorders>
              <w:top w:val="nil"/>
              <w:bottom w:val="single" w:sz="12" w:space="0" w:color="auto"/>
            </w:tcBorders>
            <w:tcMar>
              <w:left w:w="0" w:type="dxa"/>
              <w:right w:w="0" w:type="dxa"/>
            </w:tcMar>
            <w:vAlign w:val="center"/>
          </w:tcPr>
          <w:p w14:paraId="263442A6" w14:textId="464EF86F"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E912A6">
              <w:rPr>
                <w:sz w:val="18"/>
                <w:szCs w:val="18"/>
              </w:rPr>
              <w:t>-0.54%</w:t>
            </w:r>
          </w:p>
        </w:tc>
        <w:tc>
          <w:tcPr>
            <w:tcW w:w="709" w:type="dxa"/>
            <w:tcBorders>
              <w:top w:val="nil"/>
              <w:bottom w:val="single" w:sz="12" w:space="0" w:color="auto"/>
            </w:tcBorders>
            <w:tcMar>
              <w:left w:w="0" w:type="dxa"/>
              <w:right w:w="0" w:type="dxa"/>
            </w:tcMar>
          </w:tcPr>
          <w:p w14:paraId="3DEDA5AF" w14:textId="08BBB37F"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6" w:author="Lei Zhao" w:date="2024-01-16T01:49:00Z">
              <w:r w:rsidRPr="00176EED">
                <w:rPr>
                  <w:sz w:val="18"/>
                  <w:szCs w:val="18"/>
                </w:rPr>
                <w:t>101.9%</w:t>
              </w:r>
            </w:ins>
          </w:p>
        </w:tc>
        <w:tc>
          <w:tcPr>
            <w:tcW w:w="567" w:type="dxa"/>
            <w:tcBorders>
              <w:top w:val="nil"/>
              <w:bottom w:val="single" w:sz="12" w:space="0" w:color="auto"/>
            </w:tcBorders>
            <w:tcMar>
              <w:left w:w="0" w:type="dxa"/>
              <w:right w:w="0" w:type="dxa"/>
            </w:tcMar>
          </w:tcPr>
          <w:p w14:paraId="60F9FA12" w14:textId="23E1B5BA" w:rsidR="00752F31" w:rsidRPr="00E912A6"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7" w:author="Lei Zhao" w:date="2024-01-16T01:49:00Z">
              <w:r w:rsidRPr="00176EED">
                <w:rPr>
                  <w:sz w:val="18"/>
                  <w:szCs w:val="18"/>
                </w:rPr>
                <w:t>99.3%</w:t>
              </w:r>
            </w:ins>
          </w:p>
        </w:tc>
        <w:tc>
          <w:tcPr>
            <w:tcW w:w="850" w:type="dxa"/>
            <w:tcBorders>
              <w:top w:val="nil"/>
              <w:bottom w:val="single" w:sz="12" w:space="0" w:color="auto"/>
            </w:tcBorders>
          </w:tcPr>
          <w:p w14:paraId="7803EE76" w14:textId="250568F4"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08" w:author="Lei Zhao" w:date="2024-01-16T01:49:00Z">
              <w:r w:rsidRPr="00176EED">
                <w:rPr>
                  <w:sz w:val="18"/>
                  <w:szCs w:val="18"/>
                </w:rPr>
                <w:t>105.4%</w:t>
              </w:r>
            </w:ins>
          </w:p>
        </w:tc>
      </w:tr>
    </w:tbl>
    <w:bookmarkEnd w:id="63"/>
    <w:p w14:paraId="17E1D809" w14:textId="679D2BC4" w:rsidR="00237308" w:rsidRDefault="00237308" w:rsidP="00237308">
      <w:pPr>
        <w:jc w:val="center"/>
        <w:rPr>
          <w:b/>
        </w:rPr>
      </w:pPr>
      <w:r w:rsidRPr="004F7079">
        <w:rPr>
          <w:b/>
        </w:rPr>
        <w:t xml:space="preserve">Table 2: Coding performance of Test </w:t>
      </w:r>
      <w:r w:rsidR="00E35134">
        <w:rPr>
          <w:b/>
        </w:rPr>
        <w:t>2.11e</w:t>
      </w:r>
    </w:p>
    <w:tbl>
      <w:tblPr>
        <w:tblW w:w="919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6"/>
        <w:gridCol w:w="709"/>
        <w:gridCol w:w="708"/>
        <w:gridCol w:w="567"/>
        <w:gridCol w:w="709"/>
        <w:gridCol w:w="709"/>
        <w:gridCol w:w="850"/>
        <w:gridCol w:w="567"/>
        <w:gridCol w:w="567"/>
        <w:gridCol w:w="709"/>
        <w:gridCol w:w="709"/>
        <w:gridCol w:w="709"/>
        <w:gridCol w:w="850"/>
      </w:tblGrid>
      <w:tr w:rsidR="00CE2B4C" w:rsidRPr="00A7305F" w14:paraId="71B6A55A" w14:textId="77777777" w:rsidTr="00176EED">
        <w:trPr>
          <w:trHeight w:val="280"/>
          <w:jc w:val="center"/>
        </w:trPr>
        <w:tc>
          <w:tcPr>
            <w:tcW w:w="836" w:type="dxa"/>
            <w:shd w:val="clear" w:color="auto" w:fill="auto"/>
            <w:noWrap/>
            <w:tcMar>
              <w:left w:w="0" w:type="dxa"/>
              <w:right w:w="0" w:type="dxa"/>
            </w:tcMar>
            <w:vAlign w:val="center"/>
            <w:hideMark/>
          </w:tcPr>
          <w:p w14:paraId="77662146" w14:textId="77777777" w:rsidR="00CE2B4C" w:rsidRPr="008752B5" w:rsidRDefault="00CE2B4C" w:rsidP="008752B5">
            <w:pPr>
              <w:tabs>
                <w:tab w:val="clear" w:pos="360"/>
                <w:tab w:val="clear" w:pos="720"/>
                <w:tab w:val="clear" w:pos="1080"/>
                <w:tab w:val="clear" w:pos="1440"/>
              </w:tabs>
              <w:overflowPunct/>
              <w:autoSpaceDE/>
              <w:autoSpaceDN/>
              <w:adjustRightInd/>
              <w:spacing w:before="0"/>
              <w:textAlignment w:val="auto"/>
              <w:rPr>
                <w:sz w:val="18"/>
                <w:szCs w:val="18"/>
                <w:lang w:eastAsia="zh-CN"/>
              </w:rPr>
            </w:pPr>
            <w:bookmarkStart w:id="109" w:name="_Hlk155815300"/>
          </w:p>
        </w:tc>
        <w:tc>
          <w:tcPr>
            <w:tcW w:w="4252" w:type="dxa"/>
            <w:gridSpan w:val="6"/>
            <w:tcMar>
              <w:left w:w="0" w:type="dxa"/>
              <w:right w:w="0" w:type="dxa"/>
            </w:tcMar>
            <w:vAlign w:val="center"/>
          </w:tcPr>
          <w:p w14:paraId="24177577"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4111" w:type="dxa"/>
            <w:gridSpan w:val="6"/>
            <w:vAlign w:val="center"/>
          </w:tcPr>
          <w:p w14:paraId="33021399"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36160D" w:rsidRPr="00A7305F" w14:paraId="74A3F5B3" w14:textId="77777777" w:rsidTr="0036160D">
        <w:trPr>
          <w:trHeight w:val="280"/>
          <w:jc w:val="center"/>
        </w:trPr>
        <w:tc>
          <w:tcPr>
            <w:tcW w:w="836" w:type="dxa"/>
            <w:shd w:val="clear" w:color="auto" w:fill="auto"/>
            <w:noWrap/>
            <w:tcMar>
              <w:left w:w="0" w:type="dxa"/>
              <w:right w:w="0" w:type="dxa"/>
            </w:tcMar>
            <w:vAlign w:val="center"/>
            <w:hideMark/>
          </w:tcPr>
          <w:p w14:paraId="06F2668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shd w:val="clear" w:color="auto" w:fill="auto"/>
            <w:noWrap/>
            <w:tcMar>
              <w:left w:w="0" w:type="dxa"/>
              <w:right w:w="0" w:type="dxa"/>
            </w:tcMar>
            <w:vAlign w:val="center"/>
            <w:hideMark/>
          </w:tcPr>
          <w:p w14:paraId="1C552EFA"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Y</w:t>
            </w:r>
          </w:p>
        </w:tc>
        <w:tc>
          <w:tcPr>
            <w:tcW w:w="708" w:type="dxa"/>
            <w:shd w:val="clear" w:color="auto" w:fill="auto"/>
            <w:noWrap/>
            <w:tcMar>
              <w:left w:w="0" w:type="dxa"/>
              <w:right w:w="0" w:type="dxa"/>
            </w:tcMar>
            <w:vAlign w:val="center"/>
          </w:tcPr>
          <w:p w14:paraId="0AF7FB0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U</w:t>
            </w:r>
          </w:p>
        </w:tc>
        <w:tc>
          <w:tcPr>
            <w:tcW w:w="567" w:type="dxa"/>
            <w:shd w:val="clear" w:color="auto" w:fill="auto"/>
            <w:noWrap/>
            <w:tcMar>
              <w:left w:w="0" w:type="dxa"/>
              <w:right w:w="0" w:type="dxa"/>
            </w:tcMar>
            <w:vAlign w:val="center"/>
          </w:tcPr>
          <w:p w14:paraId="6666C71C"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V</w:t>
            </w:r>
          </w:p>
        </w:tc>
        <w:tc>
          <w:tcPr>
            <w:tcW w:w="709" w:type="dxa"/>
            <w:tcMar>
              <w:left w:w="0" w:type="dxa"/>
              <w:right w:w="0" w:type="dxa"/>
            </w:tcMar>
            <w:vAlign w:val="center"/>
          </w:tcPr>
          <w:p w14:paraId="0FF16F84"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EncT</w:t>
            </w:r>
          </w:p>
        </w:tc>
        <w:tc>
          <w:tcPr>
            <w:tcW w:w="709" w:type="dxa"/>
            <w:tcMar>
              <w:left w:w="0" w:type="dxa"/>
              <w:right w:w="0" w:type="dxa"/>
            </w:tcMar>
            <w:vAlign w:val="center"/>
          </w:tcPr>
          <w:p w14:paraId="3C4FD579"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DecT</w:t>
            </w:r>
          </w:p>
        </w:tc>
        <w:tc>
          <w:tcPr>
            <w:tcW w:w="850" w:type="dxa"/>
          </w:tcPr>
          <w:p w14:paraId="5DBD577A"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43D1B8F7"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567" w:type="dxa"/>
            <w:tcMar>
              <w:left w:w="0" w:type="dxa"/>
              <w:right w:w="0" w:type="dxa"/>
            </w:tcMar>
            <w:vAlign w:val="center"/>
          </w:tcPr>
          <w:p w14:paraId="5FB1A6CF"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567" w:type="dxa"/>
            <w:tcMar>
              <w:left w:w="0" w:type="dxa"/>
              <w:right w:w="0" w:type="dxa"/>
            </w:tcMar>
            <w:vAlign w:val="center"/>
          </w:tcPr>
          <w:p w14:paraId="3D592D30"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709" w:type="dxa"/>
            <w:tcMar>
              <w:left w:w="0" w:type="dxa"/>
              <w:right w:w="0" w:type="dxa"/>
            </w:tcMar>
            <w:vAlign w:val="center"/>
          </w:tcPr>
          <w:p w14:paraId="21276A0C"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001C1F8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709" w:type="dxa"/>
            <w:tcMar>
              <w:left w:w="0" w:type="dxa"/>
              <w:right w:w="0" w:type="dxa"/>
            </w:tcMar>
            <w:vAlign w:val="center"/>
          </w:tcPr>
          <w:p w14:paraId="51F18D3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850" w:type="dxa"/>
          </w:tcPr>
          <w:p w14:paraId="3AC2C89A"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5D969376"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36160D" w:rsidRPr="007A099F" w14:paraId="5E54FBA6" w14:textId="77777777" w:rsidTr="00176EED">
        <w:trPr>
          <w:trHeight w:val="280"/>
          <w:jc w:val="center"/>
        </w:trPr>
        <w:tc>
          <w:tcPr>
            <w:tcW w:w="836" w:type="dxa"/>
            <w:shd w:val="clear" w:color="auto" w:fill="auto"/>
            <w:noWrap/>
            <w:tcMar>
              <w:left w:w="0" w:type="dxa"/>
              <w:right w:w="0" w:type="dxa"/>
            </w:tcMar>
            <w:vAlign w:val="center"/>
            <w:hideMark/>
          </w:tcPr>
          <w:p w14:paraId="5115BA14"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A1</w:t>
            </w:r>
          </w:p>
        </w:tc>
        <w:tc>
          <w:tcPr>
            <w:tcW w:w="709" w:type="dxa"/>
            <w:shd w:val="clear" w:color="auto" w:fill="auto"/>
            <w:noWrap/>
            <w:tcMar>
              <w:left w:w="0" w:type="dxa"/>
              <w:right w:w="0" w:type="dxa"/>
            </w:tcMar>
            <w:vAlign w:val="center"/>
          </w:tcPr>
          <w:p w14:paraId="49907A64" w14:textId="00B82E81"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0" w:author="Lei Zhao" w:date="2024-01-16T01:51:00Z">
              <w:r w:rsidRPr="00176EED">
                <w:rPr>
                  <w:sz w:val="18"/>
                  <w:szCs w:val="18"/>
                </w:rPr>
                <w:t>-0.13%</w:t>
              </w:r>
            </w:ins>
          </w:p>
        </w:tc>
        <w:tc>
          <w:tcPr>
            <w:tcW w:w="708" w:type="dxa"/>
            <w:shd w:val="clear" w:color="auto" w:fill="auto"/>
            <w:noWrap/>
            <w:tcMar>
              <w:left w:w="0" w:type="dxa"/>
              <w:right w:w="0" w:type="dxa"/>
            </w:tcMar>
            <w:vAlign w:val="center"/>
          </w:tcPr>
          <w:p w14:paraId="46B42219" w14:textId="34DCBD5E"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1" w:author="Lei Zhao" w:date="2024-01-16T01:51:00Z">
              <w:r w:rsidRPr="00176EED">
                <w:rPr>
                  <w:sz w:val="18"/>
                  <w:szCs w:val="18"/>
                </w:rPr>
                <w:t>-0.12%</w:t>
              </w:r>
            </w:ins>
          </w:p>
        </w:tc>
        <w:tc>
          <w:tcPr>
            <w:tcW w:w="567" w:type="dxa"/>
            <w:shd w:val="clear" w:color="auto" w:fill="auto"/>
            <w:noWrap/>
            <w:tcMar>
              <w:left w:w="0" w:type="dxa"/>
              <w:right w:w="0" w:type="dxa"/>
            </w:tcMar>
            <w:vAlign w:val="center"/>
          </w:tcPr>
          <w:p w14:paraId="078CF5C6" w14:textId="135982F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2" w:author="Lei Zhao" w:date="2024-01-16T01:51:00Z">
              <w:r w:rsidRPr="00176EED">
                <w:rPr>
                  <w:sz w:val="18"/>
                  <w:szCs w:val="18"/>
                </w:rPr>
                <w:t>-0.05%</w:t>
              </w:r>
            </w:ins>
          </w:p>
        </w:tc>
        <w:tc>
          <w:tcPr>
            <w:tcW w:w="709" w:type="dxa"/>
            <w:tcMar>
              <w:left w:w="0" w:type="dxa"/>
              <w:right w:w="0" w:type="dxa"/>
            </w:tcMar>
            <w:vAlign w:val="center"/>
          </w:tcPr>
          <w:p w14:paraId="45BD547E" w14:textId="6C01E51A"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3" w:author="Lei Zhao" w:date="2024-01-16T01:51:00Z">
              <w:r w:rsidRPr="00176EED">
                <w:rPr>
                  <w:sz w:val="18"/>
                  <w:szCs w:val="18"/>
                </w:rPr>
                <w:t>101.7%</w:t>
              </w:r>
            </w:ins>
          </w:p>
        </w:tc>
        <w:tc>
          <w:tcPr>
            <w:tcW w:w="709" w:type="dxa"/>
            <w:tcMar>
              <w:left w:w="0" w:type="dxa"/>
              <w:right w:w="0" w:type="dxa"/>
            </w:tcMar>
            <w:vAlign w:val="center"/>
          </w:tcPr>
          <w:p w14:paraId="0B5F3C05" w14:textId="1FBF14D0"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4" w:author="Lei Zhao" w:date="2024-01-16T01:51:00Z">
              <w:r w:rsidRPr="00176EED">
                <w:rPr>
                  <w:sz w:val="18"/>
                  <w:szCs w:val="18"/>
                </w:rPr>
                <w:t>100.5%</w:t>
              </w:r>
            </w:ins>
          </w:p>
        </w:tc>
        <w:tc>
          <w:tcPr>
            <w:tcW w:w="850" w:type="dxa"/>
            <w:vAlign w:val="center"/>
          </w:tcPr>
          <w:p w14:paraId="5F8E41EA" w14:textId="008E4343"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5" w:author="Lei Zhao" w:date="2024-01-16T01:51:00Z">
              <w:r w:rsidRPr="00176EED">
                <w:rPr>
                  <w:sz w:val="18"/>
                  <w:szCs w:val="18"/>
                </w:rPr>
                <w:t>100.2%</w:t>
              </w:r>
            </w:ins>
          </w:p>
        </w:tc>
        <w:tc>
          <w:tcPr>
            <w:tcW w:w="567" w:type="dxa"/>
            <w:tcMar>
              <w:left w:w="0" w:type="dxa"/>
              <w:right w:w="0" w:type="dxa"/>
            </w:tcMar>
            <w:vAlign w:val="center"/>
          </w:tcPr>
          <w:p w14:paraId="6F838D64"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24D417F0"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77A70729"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DCA99D7"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07CC750"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0DF72BB8"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36160D" w:rsidRPr="007A099F" w14:paraId="3AEFB08E" w14:textId="77777777" w:rsidTr="00176EED">
        <w:trPr>
          <w:trHeight w:val="280"/>
          <w:jc w:val="center"/>
        </w:trPr>
        <w:tc>
          <w:tcPr>
            <w:tcW w:w="836" w:type="dxa"/>
            <w:shd w:val="clear" w:color="auto" w:fill="auto"/>
            <w:noWrap/>
            <w:tcMar>
              <w:left w:w="0" w:type="dxa"/>
              <w:right w:w="0" w:type="dxa"/>
            </w:tcMar>
            <w:vAlign w:val="center"/>
            <w:hideMark/>
          </w:tcPr>
          <w:p w14:paraId="7D46E5EB"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A2</w:t>
            </w:r>
          </w:p>
        </w:tc>
        <w:tc>
          <w:tcPr>
            <w:tcW w:w="709" w:type="dxa"/>
            <w:shd w:val="clear" w:color="auto" w:fill="auto"/>
            <w:noWrap/>
            <w:tcMar>
              <w:left w:w="0" w:type="dxa"/>
              <w:right w:w="0" w:type="dxa"/>
            </w:tcMar>
            <w:vAlign w:val="center"/>
          </w:tcPr>
          <w:p w14:paraId="23EF67AD" w14:textId="6CB710B1"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6" w:author="Lei Zhao" w:date="2024-01-16T01:51:00Z">
              <w:r w:rsidRPr="00176EED">
                <w:rPr>
                  <w:sz w:val="18"/>
                  <w:szCs w:val="18"/>
                </w:rPr>
                <w:t>-0.29%</w:t>
              </w:r>
            </w:ins>
          </w:p>
        </w:tc>
        <w:tc>
          <w:tcPr>
            <w:tcW w:w="708" w:type="dxa"/>
            <w:shd w:val="clear" w:color="auto" w:fill="auto"/>
            <w:noWrap/>
            <w:tcMar>
              <w:left w:w="0" w:type="dxa"/>
              <w:right w:w="0" w:type="dxa"/>
            </w:tcMar>
            <w:vAlign w:val="center"/>
          </w:tcPr>
          <w:p w14:paraId="326922B4" w14:textId="46084EB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7" w:author="Lei Zhao" w:date="2024-01-16T01:51:00Z">
              <w:r w:rsidRPr="00176EED">
                <w:rPr>
                  <w:sz w:val="18"/>
                  <w:szCs w:val="18"/>
                </w:rPr>
                <w:t>-0.22%</w:t>
              </w:r>
            </w:ins>
          </w:p>
        </w:tc>
        <w:tc>
          <w:tcPr>
            <w:tcW w:w="567" w:type="dxa"/>
            <w:shd w:val="clear" w:color="auto" w:fill="auto"/>
            <w:noWrap/>
            <w:tcMar>
              <w:left w:w="0" w:type="dxa"/>
              <w:right w:w="0" w:type="dxa"/>
            </w:tcMar>
            <w:vAlign w:val="center"/>
          </w:tcPr>
          <w:p w14:paraId="0665187A" w14:textId="47C07D99"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8" w:author="Lei Zhao" w:date="2024-01-16T01:51:00Z">
              <w:r w:rsidRPr="00176EED">
                <w:rPr>
                  <w:sz w:val="18"/>
                  <w:szCs w:val="18"/>
                </w:rPr>
                <w:t>-0.26%</w:t>
              </w:r>
            </w:ins>
          </w:p>
        </w:tc>
        <w:tc>
          <w:tcPr>
            <w:tcW w:w="709" w:type="dxa"/>
            <w:tcMar>
              <w:left w:w="0" w:type="dxa"/>
              <w:right w:w="0" w:type="dxa"/>
            </w:tcMar>
            <w:vAlign w:val="center"/>
          </w:tcPr>
          <w:p w14:paraId="6F68C5ED" w14:textId="3E9F3C7C"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19" w:author="Lei Zhao" w:date="2024-01-16T01:51:00Z">
              <w:r w:rsidRPr="00176EED">
                <w:rPr>
                  <w:sz w:val="18"/>
                  <w:szCs w:val="18"/>
                </w:rPr>
                <w:t>101.3%</w:t>
              </w:r>
            </w:ins>
          </w:p>
        </w:tc>
        <w:tc>
          <w:tcPr>
            <w:tcW w:w="709" w:type="dxa"/>
            <w:tcMar>
              <w:left w:w="0" w:type="dxa"/>
              <w:right w:w="0" w:type="dxa"/>
            </w:tcMar>
            <w:vAlign w:val="center"/>
          </w:tcPr>
          <w:p w14:paraId="217E0B7D" w14:textId="7DE03C15"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0" w:author="Lei Zhao" w:date="2024-01-16T01:51:00Z">
              <w:r w:rsidRPr="00176EED">
                <w:rPr>
                  <w:sz w:val="18"/>
                  <w:szCs w:val="18"/>
                </w:rPr>
                <w:t>100.1%</w:t>
              </w:r>
            </w:ins>
          </w:p>
        </w:tc>
        <w:tc>
          <w:tcPr>
            <w:tcW w:w="850" w:type="dxa"/>
            <w:vAlign w:val="center"/>
          </w:tcPr>
          <w:p w14:paraId="7B8B6D95" w14:textId="1E6DE612"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1" w:author="Lei Zhao" w:date="2024-01-16T01:51:00Z">
              <w:r w:rsidRPr="00176EED">
                <w:rPr>
                  <w:sz w:val="18"/>
                  <w:szCs w:val="18"/>
                </w:rPr>
                <w:t>100.6%</w:t>
              </w:r>
            </w:ins>
          </w:p>
        </w:tc>
        <w:tc>
          <w:tcPr>
            <w:tcW w:w="567" w:type="dxa"/>
            <w:tcMar>
              <w:left w:w="0" w:type="dxa"/>
              <w:right w:w="0" w:type="dxa"/>
            </w:tcMar>
            <w:vAlign w:val="center"/>
          </w:tcPr>
          <w:p w14:paraId="2EF7EFA8" w14:textId="77777777"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8B1C3B0"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6AD37F7"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4E48D07A"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A72B8AD"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7E23B550"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36160D" w:rsidRPr="007A099F" w14:paraId="28382FDC" w14:textId="77777777" w:rsidTr="00176EED">
        <w:trPr>
          <w:trHeight w:val="280"/>
          <w:jc w:val="center"/>
        </w:trPr>
        <w:tc>
          <w:tcPr>
            <w:tcW w:w="836" w:type="dxa"/>
            <w:shd w:val="clear" w:color="auto" w:fill="auto"/>
            <w:noWrap/>
            <w:tcMar>
              <w:left w:w="0" w:type="dxa"/>
              <w:right w:w="0" w:type="dxa"/>
            </w:tcMar>
            <w:vAlign w:val="center"/>
            <w:hideMark/>
          </w:tcPr>
          <w:p w14:paraId="1855000B"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B</w:t>
            </w:r>
          </w:p>
        </w:tc>
        <w:tc>
          <w:tcPr>
            <w:tcW w:w="709" w:type="dxa"/>
            <w:shd w:val="clear" w:color="auto" w:fill="auto"/>
            <w:noWrap/>
            <w:tcMar>
              <w:left w:w="0" w:type="dxa"/>
              <w:right w:w="0" w:type="dxa"/>
            </w:tcMar>
            <w:vAlign w:val="center"/>
          </w:tcPr>
          <w:p w14:paraId="0FEF7247" w14:textId="5B737D05"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2" w:author="Lei Zhao" w:date="2024-01-16T01:51:00Z">
              <w:r w:rsidRPr="00176EED">
                <w:rPr>
                  <w:sz w:val="18"/>
                  <w:szCs w:val="18"/>
                </w:rPr>
                <w:t>-0.19%</w:t>
              </w:r>
            </w:ins>
            <w:del w:id="123" w:author="Lei Zhao" w:date="2024-01-16T01:51:00Z">
              <w:r w:rsidRPr="00E912A6" w:rsidDel="000E1851">
                <w:rPr>
                  <w:sz w:val="18"/>
                  <w:szCs w:val="18"/>
                </w:rPr>
                <w:delText>-0.19%</w:delText>
              </w:r>
            </w:del>
          </w:p>
        </w:tc>
        <w:tc>
          <w:tcPr>
            <w:tcW w:w="708" w:type="dxa"/>
            <w:shd w:val="clear" w:color="auto" w:fill="auto"/>
            <w:noWrap/>
            <w:tcMar>
              <w:left w:w="0" w:type="dxa"/>
              <w:right w:w="0" w:type="dxa"/>
            </w:tcMar>
            <w:vAlign w:val="center"/>
          </w:tcPr>
          <w:p w14:paraId="6FFFBDD2" w14:textId="477DBBCF"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4" w:author="Lei Zhao" w:date="2024-01-16T01:51:00Z">
              <w:r w:rsidRPr="00176EED">
                <w:rPr>
                  <w:sz w:val="18"/>
                  <w:szCs w:val="18"/>
                </w:rPr>
                <w:t>-0.36%</w:t>
              </w:r>
            </w:ins>
            <w:del w:id="125" w:author="Lei Zhao" w:date="2024-01-16T01:51:00Z">
              <w:r w:rsidRPr="00E912A6" w:rsidDel="000E1851">
                <w:rPr>
                  <w:sz w:val="18"/>
                  <w:szCs w:val="18"/>
                </w:rPr>
                <w:delText>-0.36%</w:delText>
              </w:r>
            </w:del>
          </w:p>
        </w:tc>
        <w:tc>
          <w:tcPr>
            <w:tcW w:w="567" w:type="dxa"/>
            <w:shd w:val="clear" w:color="auto" w:fill="auto"/>
            <w:noWrap/>
            <w:tcMar>
              <w:left w:w="0" w:type="dxa"/>
              <w:right w:w="0" w:type="dxa"/>
            </w:tcMar>
            <w:vAlign w:val="center"/>
          </w:tcPr>
          <w:p w14:paraId="41220BB0" w14:textId="7466C3C1"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6" w:author="Lei Zhao" w:date="2024-01-16T01:51:00Z">
              <w:r w:rsidRPr="00176EED">
                <w:rPr>
                  <w:sz w:val="18"/>
                  <w:szCs w:val="18"/>
                </w:rPr>
                <w:t>-0.27%</w:t>
              </w:r>
            </w:ins>
            <w:del w:id="127" w:author="Lei Zhao" w:date="2024-01-16T01:51:00Z">
              <w:r w:rsidRPr="00E912A6" w:rsidDel="000E1851">
                <w:rPr>
                  <w:sz w:val="18"/>
                  <w:szCs w:val="18"/>
                </w:rPr>
                <w:delText>-0.27%</w:delText>
              </w:r>
            </w:del>
          </w:p>
        </w:tc>
        <w:tc>
          <w:tcPr>
            <w:tcW w:w="709" w:type="dxa"/>
            <w:tcMar>
              <w:left w:w="0" w:type="dxa"/>
              <w:right w:w="0" w:type="dxa"/>
            </w:tcMar>
            <w:vAlign w:val="center"/>
          </w:tcPr>
          <w:p w14:paraId="52273614" w14:textId="2570B4C8"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8" w:author="Lei Zhao" w:date="2024-01-16T01:51:00Z">
              <w:r w:rsidRPr="00176EED">
                <w:rPr>
                  <w:sz w:val="18"/>
                  <w:szCs w:val="18"/>
                </w:rPr>
                <w:t>101.7%</w:t>
              </w:r>
            </w:ins>
          </w:p>
        </w:tc>
        <w:tc>
          <w:tcPr>
            <w:tcW w:w="709" w:type="dxa"/>
            <w:tcMar>
              <w:left w:w="0" w:type="dxa"/>
              <w:right w:w="0" w:type="dxa"/>
            </w:tcMar>
            <w:vAlign w:val="center"/>
          </w:tcPr>
          <w:p w14:paraId="4552809F" w14:textId="58E21A8F"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29" w:author="Lei Zhao" w:date="2024-01-16T01:51:00Z">
              <w:r w:rsidRPr="00176EED">
                <w:rPr>
                  <w:sz w:val="18"/>
                  <w:szCs w:val="18"/>
                </w:rPr>
                <w:t>10</w:t>
              </w:r>
            </w:ins>
            <w:ins w:id="130" w:author="Lei Zhao" w:date="2024-01-16T10:48:00Z">
              <w:r w:rsidR="007C14F3">
                <w:rPr>
                  <w:sz w:val="18"/>
                  <w:szCs w:val="18"/>
                </w:rPr>
                <w:t>1</w:t>
              </w:r>
            </w:ins>
            <w:ins w:id="131" w:author="Lei Zhao" w:date="2024-01-16T01:51:00Z">
              <w:r w:rsidRPr="00176EED">
                <w:rPr>
                  <w:sz w:val="18"/>
                  <w:szCs w:val="18"/>
                </w:rPr>
                <w:t>.</w:t>
              </w:r>
            </w:ins>
            <w:ins w:id="132" w:author="Lei Zhao" w:date="2024-01-16T10:48:00Z">
              <w:r w:rsidR="007C14F3">
                <w:rPr>
                  <w:sz w:val="18"/>
                  <w:szCs w:val="18"/>
                </w:rPr>
                <w:t>0</w:t>
              </w:r>
            </w:ins>
            <w:ins w:id="133" w:author="Lei Zhao" w:date="2024-01-16T01:51:00Z">
              <w:r w:rsidRPr="00176EED">
                <w:rPr>
                  <w:sz w:val="18"/>
                  <w:szCs w:val="18"/>
                </w:rPr>
                <w:t>%</w:t>
              </w:r>
            </w:ins>
          </w:p>
        </w:tc>
        <w:tc>
          <w:tcPr>
            <w:tcW w:w="850" w:type="dxa"/>
            <w:vAlign w:val="center"/>
          </w:tcPr>
          <w:p w14:paraId="091D280F" w14:textId="38A6558E"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4" w:author="Lei Zhao" w:date="2024-01-16T01:51:00Z">
              <w:r w:rsidRPr="00176EED">
                <w:rPr>
                  <w:sz w:val="18"/>
                  <w:szCs w:val="18"/>
                </w:rPr>
                <w:t>103.3%</w:t>
              </w:r>
            </w:ins>
          </w:p>
        </w:tc>
        <w:tc>
          <w:tcPr>
            <w:tcW w:w="567" w:type="dxa"/>
            <w:tcMar>
              <w:left w:w="0" w:type="dxa"/>
              <w:right w:w="0" w:type="dxa"/>
            </w:tcMar>
            <w:vAlign w:val="center"/>
          </w:tcPr>
          <w:p w14:paraId="3E968830" w14:textId="6FFE9D7A"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5" w:author="Lei Zhao" w:date="2024-01-16T01:51:00Z">
              <w:r w:rsidRPr="00176EED">
                <w:rPr>
                  <w:sz w:val="18"/>
                  <w:szCs w:val="18"/>
                </w:rPr>
                <w:t>-0.05%</w:t>
              </w:r>
            </w:ins>
          </w:p>
        </w:tc>
        <w:tc>
          <w:tcPr>
            <w:tcW w:w="567" w:type="dxa"/>
            <w:tcMar>
              <w:left w:w="0" w:type="dxa"/>
              <w:right w:w="0" w:type="dxa"/>
            </w:tcMar>
            <w:vAlign w:val="center"/>
          </w:tcPr>
          <w:p w14:paraId="2FF370E1" w14:textId="15EC4B15"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6" w:author="Lei Zhao" w:date="2024-01-16T01:51:00Z">
              <w:r w:rsidRPr="00176EED">
                <w:rPr>
                  <w:sz w:val="18"/>
                  <w:szCs w:val="18"/>
                </w:rPr>
                <w:t>0.10%</w:t>
              </w:r>
            </w:ins>
          </w:p>
        </w:tc>
        <w:tc>
          <w:tcPr>
            <w:tcW w:w="709" w:type="dxa"/>
            <w:tcMar>
              <w:left w:w="0" w:type="dxa"/>
              <w:right w:w="0" w:type="dxa"/>
            </w:tcMar>
            <w:vAlign w:val="center"/>
          </w:tcPr>
          <w:p w14:paraId="293E409B" w14:textId="25091E8D"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7" w:author="Lei Zhao" w:date="2024-01-16T01:51:00Z">
              <w:r w:rsidRPr="00176EED">
                <w:rPr>
                  <w:sz w:val="18"/>
                  <w:szCs w:val="18"/>
                </w:rPr>
                <w:t>0.37%</w:t>
              </w:r>
            </w:ins>
          </w:p>
        </w:tc>
        <w:tc>
          <w:tcPr>
            <w:tcW w:w="709" w:type="dxa"/>
            <w:tcMar>
              <w:left w:w="0" w:type="dxa"/>
              <w:right w:w="0" w:type="dxa"/>
            </w:tcMar>
            <w:vAlign w:val="center"/>
          </w:tcPr>
          <w:p w14:paraId="54413E1E" w14:textId="69E5CA5B"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8" w:author="Lei Zhao" w:date="2024-01-16T01:51:00Z">
              <w:r w:rsidRPr="00176EED">
                <w:rPr>
                  <w:sz w:val="18"/>
                  <w:szCs w:val="18"/>
                </w:rPr>
                <w:t>101.5%</w:t>
              </w:r>
            </w:ins>
          </w:p>
        </w:tc>
        <w:tc>
          <w:tcPr>
            <w:tcW w:w="709" w:type="dxa"/>
            <w:tcMar>
              <w:left w:w="0" w:type="dxa"/>
              <w:right w:w="0" w:type="dxa"/>
            </w:tcMar>
            <w:vAlign w:val="center"/>
          </w:tcPr>
          <w:p w14:paraId="65F8ED7F" w14:textId="2F90FBAC"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39" w:author="Lei Zhao" w:date="2024-01-16T01:51:00Z">
              <w:r w:rsidRPr="00176EED">
                <w:rPr>
                  <w:sz w:val="18"/>
                  <w:szCs w:val="18"/>
                </w:rPr>
                <w:t>98.5%</w:t>
              </w:r>
            </w:ins>
          </w:p>
        </w:tc>
        <w:tc>
          <w:tcPr>
            <w:tcW w:w="850" w:type="dxa"/>
            <w:vAlign w:val="center"/>
          </w:tcPr>
          <w:p w14:paraId="19BC10DC" w14:textId="6813BD90"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0" w:author="Lei Zhao" w:date="2024-01-16T01:51:00Z">
              <w:r w:rsidRPr="00176EED">
                <w:rPr>
                  <w:sz w:val="18"/>
                  <w:szCs w:val="18"/>
                </w:rPr>
                <w:t>103.8%</w:t>
              </w:r>
            </w:ins>
          </w:p>
        </w:tc>
      </w:tr>
      <w:tr w:rsidR="0036160D" w:rsidRPr="007A099F" w14:paraId="6CD1D7ED" w14:textId="77777777" w:rsidTr="00176EED">
        <w:trPr>
          <w:trHeight w:val="280"/>
          <w:jc w:val="center"/>
        </w:trPr>
        <w:tc>
          <w:tcPr>
            <w:tcW w:w="836" w:type="dxa"/>
            <w:shd w:val="clear" w:color="auto" w:fill="auto"/>
            <w:noWrap/>
            <w:tcMar>
              <w:left w:w="0" w:type="dxa"/>
              <w:right w:w="0" w:type="dxa"/>
            </w:tcMar>
            <w:vAlign w:val="center"/>
            <w:hideMark/>
          </w:tcPr>
          <w:p w14:paraId="3D8DF53D"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C</w:t>
            </w:r>
          </w:p>
        </w:tc>
        <w:tc>
          <w:tcPr>
            <w:tcW w:w="709" w:type="dxa"/>
            <w:shd w:val="clear" w:color="auto" w:fill="auto"/>
            <w:noWrap/>
            <w:tcMar>
              <w:left w:w="0" w:type="dxa"/>
              <w:right w:w="0" w:type="dxa"/>
            </w:tcMar>
            <w:vAlign w:val="center"/>
          </w:tcPr>
          <w:p w14:paraId="0A05EDB2" w14:textId="38027572"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1" w:author="Lei Zhao" w:date="2024-01-16T01:51:00Z">
              <w:r w:rsidRPr="00176EED">
                <w:rPr>
                  <w:sz w:val="18"/>
                  <w:szCs w:val="18"/>
                </w:rPr>
                <w:t>-0.23%</w:t>
              </w:r>
            </w:ins>
            <w:del w:id="142" w:author="Lei Zhao" w:date="2024-01-16T01:51:00Z">
              <w:r w:rsidRPr="00E912A6" w:rsidDel="000E1851">
                <w:rPr>
                  <w:sz w:val="18"/>
                  <w:szCs w:val="18"/>
                </w:rPr>
                <w:delText>-0.23%</w:delText>
              </w:r>
            </w:del>
          </w:p>
        </w:tc>
        <w:tc>
          <w:tcPr>
            <w:tcW w:w="708" w:type="dxa"/>
            <w:shd w:val="clear" w:color="auto" w:fill="auto"/>
            <w:noWrap/>
            <w:tcMar>
              <w:left w:w="0" w:type="dxa"/>
              <w:right w:w="0" w:type="dxa"/>
            </w:tcMar>
            <w:vAlign w:val="center"/>
          </w:tcPr>
          <w:p w14:paraId="207C728C" w14:textId="7A499018"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3" w:author="Lei Zhao" w:date="2024-01-16T01:51:00Z">
              <w:r w:rsidRPr="00176EED">
                <w:rPr>
                  <w:sz w:val="18"/>
                  <w:szCs w:val="18"/>
                </w:rPr>
                <w:t>-0.13%</w:t>
              </w:r>
            </w:ins>
            <w:del w:id="144" w:author="Lei Zhao" w:date="2024-01-16T01:51:00Z">
              <w:r w:rsidRPr="00E912A6" w:rsidDel="000E1851">
                <w:rPr>
                  <w:sz w:val="18"/>
                  <w:szCs w:val="18"/>
                </w:rPr>
                <w:delText>-0.13%</w:delText>
              </w:r>
            </w:del>
          </w:p>
        </w:tc>
        <w:tc>
          <w:tcPr>
            <w:tcW w:w="567" w:type="dxa"/>
            <w:shd w:val="clear" w:color="auto" w:fill="auto"/>
            <w:noWrap/>
            <w:tcMar>
              <w:left w:w="0" w:type="dxa"/>
              <w:right w:w="0" w:type="dxa"/>
            </w:tcMar>
            <w:vAlign w:val="center"/>
          </w:tcPr>
          <w:p w14:paraId="61433721" w14:textId="29947A96"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5" w:author="Lei Zhao" w:date="2024-01-16T01:51:00Z">
              <w:r w:rsidRPr="00176EED">
                <w:rPr>
                  <w:sz w:val="18"/>
                  <w:szCs w:val="18"/>
                </w:rPr>
                <w:t>-0.19%</w:t>
              </w:r>
            </w:ins>
            <w:del w:id="146" w:author="Lei Zhao" w:date="2024-01-16T01:51:00Z">
              <w:r w:rsidRPr="00E912A6" w:rsidDel="000E1851">
                <w:rPr>
                  <w:sz w:val="18"/>
                  <w:szCs w:val="18"/>
                </w:rPr>
                <w:delText>-0.19%</w:delText>
              </w:r>
            </w:del>
          </w:p>
        </w:tc>
        <w:tc>
          <w:tcPr>
            <w:tcW w:w="709" w:type="dxa"/>
            <w:tcMar>
              <w:left w:w="0" w:type="dxa"/>
              <w:right w:w="0" w:type="dxa"/>
            </w:tcMar>
            <w:vAlign w:val="center"/>
          </w:tcPr>
          <w:p w14:paraId="6AA6D7C2" w14:textId="402F9CBE"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7" w:author="Lei Zhao" w:date="2024-01-16T01:51:00Z">
              <w:r w:rsidRPr="00176EED">
                <w:rPr>
                  <w:sz w:val="18"/>
                  <w:szCs w:val="18"/>
                </w:rPr>
                <w:t>102.0%</w:t>
              </w:r>
            </w:ins>
          </w:p>
        </w:tc>
        <w:tc>
          <w:tcPr>
            <w:tcW w:w="709" w:type="dxa"/>
            <w:tcMar>
              <w:left w:w="0" w:type="dxa"/>
              <w:right w:w="0" w:type="dxa"/>
            </w:tcMar>
            <w:vAlign w:val="center"/>
          </w:tcPr>
          <w:p w14:paraId="1DB02776" w14:textId="68E906BE"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48" w:author="Lei Zhao" w:date="2024-01-16T01:51:00Z">
              <w:r w:rsidRPr="00176EED">
                <w:rPr>
                  <w:sz w:val="18"/>
                  <w:szCs w:val="18"/>
                </w:rPr>
                <w:t>10</w:t>
              </w:r>
            </w:ins>
            <w:ins w:id="149" w:author="Lei Zhao" w:date="2024-01-16T10:48:00Z">
              <w:r w:rsidR="007C14F3">
                <w:rPr>
                  <w:sz w:val="18"/>
                  <w:szCs w:val="18"/>
                </w:rPr>
                <w:t>2</w:t>
              </w:r>
            </w:ins>
            <w:ins w:id="150" w:author="Lei Zhao" w:date="2024-01-16T01:51:00Z">
              <w:r w:rsidRPr="00176EED">
                <w:rPr>
                  <w:sz w:val="18"/>
                  <w:szCs w:val="18"/>
                </w:rPr>
                <w:t>.</w:t>
              </w:r>
            </w:ins>
            <w:ins w:id="151" w:author="Lei Zhao" w:date="2024-01-16T10:48:00Z">
              <w:r w:rsidR="007C14F3">
                <w:rPr>
                  <w:sz w:val="18"/>
                  <w:szCs w:val="18"/>
                </w:rPr>
                <w:t>8</w:t>
              </w:r>
            </w:ins>
            <w:ins w:id="152" w:author="Lei Zhao" w:date="2024-01-16T01:51:00Z">
              <w:r w:rsidRPr="00176EED">
                <w:rPr>
                  <w:sz w:val="18"/>
                  <w:szCs w:val="18"/>
                </w:rPr>
                <w:t>%</w:t>
              </w:r>
            </w:ins>
          </w:p>
        </w:tc>
        <w:tc>
          <w:tcPr>
            <w:tcW w:w="850" w:type="dxa"/>
            <w:vAlign w:val="center"/>
          </w:tcPr>
          <w:p w14:paraId="09E6A89F" w14:textId="0840F49C"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3" w:author="Lei Zhao" w:date="2024-01-16T01:51:00Z">
              <w:r w:rsidRPr="00176EED">
                <w:rPr>
                  <w:sz w:val="18"/>
                  <w:szCs w:val="18"/>
                </w:rPr>
                <w:t>106.3%</w:t>
              </w:r>
            </w:ins>
          </w:p>
        </w:tc>
        <w:tc>
          <w:tcPr>
            <w:tcW w:w="567" w:type="dxa"/>
            <w:tcMar>
              <w:left w:w="0" w:type="dxa"/>
              <w:right w:w="0" w:type="dxa"/>
            </w:tcMar>
            <w:vAlign w:val="center"/>
          </w:tcPr>
          <w:p w14:paraId="70DF8B90" w14:textId="585C3379"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4" w:author="Lei Zhao" w:date="2024-01-16T01:51:00Z">
              <w:r w:rsidRPr="00176EED">
                <w:rPr>
                  <w:sz w:val="18"/>
                  <w:szCs w:val="18"/>
                </w:rPr>
                <w:t>-0.07%</w:t>
              </w:r>
            </w:ins>
          </w:p>
        </w:tc>
        <w:tc>
          <w:tcPr>
            <w:tcW w:w="567" w:type="dxa"/>
            <w:tcMar>
              <w:left w:w="0" w:type="dxa"/>
              <w:right w:w="0" w:type="dxa"/>
            </w:tcMar>
            <w:vAlign w:val="center"/>
          </w:tcPr>
          <w:p w14:paraId="4AFA0F2B" w14:textId="642F93F4"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5" w:author="Lei Zhao" w:date="2024-01-16T01:51:00Z">
              <w:r w:rsidRPr="00176EED">
                <w:rPr>
                  <w:sz w:val="18"/>
                  <w:szCs w:val="18"/>
                </w:rPr>
                <w:t>0.22%</w:t>
              </w:r>
            </w:ins>
          </w:p>
        </w:tc>
        <w:tc>
          <w:tcPr>
            <w:tcW w:w="709" w:type="dxa"/>
            <w:tcMar>
              <w:left w:w="0" w:type="dxa"/>
              <w:right w:w="0" w:type="dxa"/>
            </w:tcMar>
            <w:vAlign w:val="center"/>
          </w:tcPr>
          <w:p w14:paraId="7624C833" w14:textId="104BE02B"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6" w:author="Lei Zhao" w:date="2024-01-16T01:51:00Z">
              <w:r w:rsidRPr="00176EED">
                <w:rPr>
                  <w:sz w:val="18"/>
                  <w:szCs w:val="18"/>
                </w:rPr>
                <w:t>0.19%</w:t>
              </w:r>
            </w:ins>
          </w:p>
        </w:tc>
        <w:tc>
          <w:tcPr>
            <w:tcW w:w="709" w:type="dxa"/>
            <w:tcMar>
              <w:left w:w="0" w:type="dxa"/>
              <w:right w:w="0" w:type="dxa"/>
            </w:tcMar>
            <w:vAlign w:val="center"/>
          </w:tcPr>
          <w:p w14:paraId="7C2135B9" w14:textId="49E39402"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7" w:author="Lei Zhao" w:date="2024-01-16T01:51:00Z">
              <w:r w:rsidRPr="00176EED">
                <w:rPr>
                  <w:sz w:val="18"/>
                  <w:szCs w:val="18"/>
                </w:rPr>
                <w:t>103.2%</w:t>
              </w:r>
            </w:ins>
          </w:p>
        </w:tc>
        <w:tc>
          <w:tcPr>
            <w:tcW w:w="709" w:type="dxa"/>
            <w:tcMar>
              <w:left w:w="0" w:type="dxa"/>
              <w:right w:w="0" w:type="dxa"/>
            </w:tcMar>
            <w:vAlign w:val="center"/>
          </w:tcPr>
          <w:p w14:paraId="2116FB50" w14:textId="3AB1E805"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8" w:author="Lei Zhao" w:date="2024-01-16T01:51:00Z">
              <w:r w:rsidRPr="00176EED">
                <w:rPr>
                  <w:sz w:val="18"/>
                  <w:szCs w:val="18"/>
                </w:rPr>
                <w:t>102.9%</w:t>
              </w:r>
            </w:ins>
          </w:p>
        </w:tc>
        <w:tc>
          <w:tcPr>
            <w:tcW w:w="850" w:type="dxa"/>
            <w:vAlign w:val="center"/>
          </w:tcPr>
          <w:p w14:paraId="09B3DE58" w14:textId="561ED2BE"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59" w:author="Lei Zhao" w:date="2024-01-16T01:51:00Z">
              <w:r w:rsidRPr="00176EED">
                <w:rPr>
                  <w:sz w:val="18"/>
                  <w:szCs w:val="18"/>
                </w:rPr>
                <w:t>106.7%</w:t>
              </w:r>
            </w:ins>
          </w:p>
        </w:tc>
      </w:tr>
      <w:tr w:rsidR="0036160D" w:rsidRPr="007A099F" w14:paraId="7BB66454" w14:textId="77777777" w:rsidTr="00176EED">
        <w:trPr>
          <w:trHeight w:val="280"/>
          <w:jc w:val="center"/>
        </w:trPr>
        <w:tc>
          <w:tcPr>
            <w:tcW w:w="836" w:type="dxa"/>
            <w:shd w:val="clear" w:color="auto" w:fill="auto"/>
            <w:noWrap/>
            <w:tcMar>
              <w:left w:w="0" w:type="dxa"/>
              <w:right w:w="0" w:type="dxa"/>
            </w:tcMar>
            <w:vAlign w:val="center"/>
            <w:hideMark/>
          </w:tcPr>
          <w:p w14:paraId="55A753F9"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E</w:t>
            </w:r>
          </w:p>
        </w:tc>
        <w:tc>
          <w:tcPr>
            <w:tcW w:w="709" w:type="dxa"/>
            <w:shd w:val="clear" w:color="auto" w:fill="auto"/>
            <w:noWrap/>
            <w:tcMar>
              <w:left w:w="0" w:type="dxa"/>
              <w:right w:w="0" w:type="dxa"/>
            </w:tcMar>
            <w:vAlign w:val="center"/>
          </w:tcPr>
          <w:p w14:paraId="0F4D660E"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shd w:val="clear" w:color="auto" w:fill="auto"/>
            <w:noWrap/>
            <w:tcMar>
              <w:left w:w="0" w:type="dxa"/>
              <w:right w:w="0" w:type="dxa"/>
            </w:tcMar>
            <w:vAlign w:val="center"/>
          </w:tcPr>
          <w:p w14:paraId="2750DE76"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shd w:val="clear" w:color="auto" w:fill="auto"/>
            <w:noWrap/>
            <w:tcMar>
              <w:left w:w="0" w:type="dxa"/>
              <w:right w:w="0" w:type="dxa"/>
            </w:tcMar>
            <w:vAlign w:val="center"/>
          </w:tcPr>
          <w:p w14:paraId="64731142"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2D69FA41"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55B24AF5" w14:textId="7777777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vAlign w:val="center"/>
          </w:tcPr>
          <w:p w14:paraId="33F26D73" w14:textId="7777777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765DA373" w14:textId="7787B570" w:rsidR="00752F31" w:rsidRPr="005E50DA"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0" w:author="Lei Zhao" w:date="2024-01-16T01:51:00Z">
              <w:r w:rsidRPr="00176EED">
                <w:rPr>
                  <w:sz w:val="18"/>
                  <w:szCs w:val="18"/>
                </w:rPr>
                <w:t>-0.23%</w:t>
              </w:r>
            </w:ins>
          </w:p>
        </w:tc>
        <w:tc>
          <w:tcPr>
            <w:tcW w:w="567" w:type="dxa"/>
            <w:tcMar>
              <w:left w:w="0" w:type="dxa"/>
              <w:right w:w="0" w:type="dxa"/>
            </w:tcMar>
            <w:vAlign w:val="center"/>
          </w:tcPr>
          <w:p w14:paraId="01546858" w14:textId="2C48718A"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1" w:author="Lei Zhao" w:date="2024-01-16T01:51:00Z">
              <w:r w:rsidRPr="00176EED">
                <w:rPr>
                  <w:sz w:val="18"/>
                  <w:szCs w:val="18"/>
                </w:rPr>
                <w:t>0.31%</w:t>
              </w:r>
            </w:ins>
          </w:p>
        </w:tc>
        <w:tc>
          <w:tcPr>
            <w:tcW w:w="709" w:type="dxa"/>
            <w:tcMar>
              <w:left w:w="0" w:type="dxa"/>
              <w:right w:w="0" w:type="dxa"/>
            </w:tcMar>
            <w:vAlign w:val="center"/>
          </w:tcPr>
          <w:p w14:paraId="1E33AB4C" w14:textId="72388BAE"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2" w:author="Lei Zhao" w:date="2024-01-16T01:51:00Z">
              <w:r w:rsidRPr="00176EED">
                <w:rPr>
                  <w:sz w:val="18"/>
                  <w:szCs w:val="18"/>
                </w:rPr>
                <w:t>0.33%</w:t>
              </w:r>
            </w:ins>
          </w:p>
        </w:tc>
        <w:tc>
          <w:tcPr>
            <w:tcW w:w="709" w:type="dxa"/>
            <w:tcMar>
              <w:left w:w="0" w:type="dxa"/>
              <w:right w:w="0" w:type="dxa"/>
            </w:tcMar>
            <w:vAlign w:val="center"/>
          </w:tcPr>
          <w:p w14:paraId="3F3F4659" w14:textId="7E537629"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3" w:author="Lei Zhao" w:date="2024-01-16T01:51:00Z">
              <w:r w:rsidRPr="00176EED">
                <w:rPr>
                  <w:sz w:val="18"/>
                  <w:szCs w:val="18"/>
                </w:rPr>
                <w:t>102.9%</w:t>
              </w:r>
            </w:ins>
          </w:p>
        </w:tc>
        <w:tc>
          <w:tcPr>
            <w:tcW w:w="709" w:type="dxa"/>
            <w:tcMar>
              <w:left w:w="0" w:type="dxa"/>
              <w:right w:w="0" w:type="dxa"/>
            </w:tcMar>
            <w:vAlign w:val="center"/>
          </w:tcPr>
          <w:p w14:paraId="797A8B19" w14:textId="62E90F15"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4" w:author="Lei Zhao" w:date="2024-01-16T01:51:00Z">
              <w:r w:rsidRPr="00176EED">
                <w:rPr>
                  <w:sz w:val="18"/>
                  <w:szCs w:val="18"/>
                </w:rPr>
                <w:t>101.6%</w:t>
              </w:r>
            </w:ins>
          </w:p>
        </w:tc>
        <w:tc>
          <w:tcPr>
            <w:tcW w:w="850" w:type="dxa"/>
            <w:vAlign w:val="center"/>
          </w:tcPr>
          <w:p w14:paraId="6D37409B" w14:textId="21F49324"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65" w:author="Lei Zhao" w:date="2024-01-16T01:51:00Z">
              <w:r w:rsidRPr="00176EED">
                <w:rPr>
                  <w:sz w:val="18"/>
                  <w:szCs w:val="18"/>
                </w:rPr>
                <w:t>103.2%</w:t>
              </w:r>
            </w:ins>
          </w:p>
        </w:tc>
      </w:tr>
      <w:tr w:rsidR="0036160D" w:rsidRPr="007A099F" w14:paraId="1701A17D" w14:textId="77777777" w:rsidTr="00176EED">
        <w:trPr>
          <w:trHeight w:val="280"/>
          <w:jc w:val="center"/>
        </w:trPr>
        <w:tc>
          <w:tcPr>
            <w:tcW w:w="836" w:type="dxa"/>
            <w:shd w:val="clear" w:color="auto" w:fill="auto"/>
            <w:noWrap/>
            <w:tcMar>
              <w:left w:w="0" w:type="dxa"/>
              <w:right w:w="0" w:type="dxa"/>
            </w:tcMar>
            <w:vAlign w:val="center"/>
            <w:hideMark/>
          </w:tcPr>
          <w:p w14:paraId="1F33EB9F"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Overall</w:t>
            </w:r>
          </w:p>
        </w:tc>
        <w:tc>
          <w:tcPr>
            <w:tcW w:w="709" w:type="dxa"/>
            <w:shd w:val="clear" w:color="auto" w:fill="auto"/>
            <w:noWrap/>
            <w:tcMar>
              <w:left w:w="0" w:type="dxa"/>
              <w:right w:w="0" w:type="dxa"/>
            </w:tcMar>
            <w:vAlign w:val="center"/>
          </w:tcPr>
          <w:p w14:paraId="25E2E50A" w14:textId="3EF4C962"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66" w:author="Lei Zhao" w:date="2024-01-16T01:51:00Z">
              <w:r w:rsidRPr="00176EED">
                <w:rPr>
                  <w:b/>
                  <w:bCs/>
                  <w:sz w:val="18"/>
                  <w:szCs w:val="18"/>
                </w:rPr>
                <w:t>-0.21%</w:t>
              </w:r>
            </w:ins>
          </w:p>
        </w:tc>
        <w:tc>
          <w:tcPr>
            <w:tcW w:w="708" w:type="dxa"/>
            <w:shd w:val="clear" w:color="auto" w:fill="auto"/>
            <w:noWrap/>
            <w:tcMar>
              <w:left w:w="0" w:type="dxa"/>
              <w:right w:w="0" w:type="dxa"/>
            </w:tcMar>
            <w:vAlign w:val="center"/>
          </w:tcPr>
          <w:p w14:paraId="0C7985E8" w14:textId="4FDE7DBB"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67" w:author="Lei Zhao" w:date="2024-01-16T01:51:00Z">
              <w:r w:rsidRPr="00176EED">
                <w:rPr>
                  <w:b/>
                  <w:bCs/>
                  <w:sz w:val="18"/>
                  <w:szCs w:val="18"/>
                </w:rPr>
                <w:t>-0.22%</w:t>
              </w:r>
            </w:ins>
          </w:p>
        </w:tc>
        <w:tc>
          <w:tcPr>
            <w:tcW w:w="567" w:type="dxa"/>
            <w:shd w:val="clear" w:color="auto" w:fill="auto"/>
            <w:noWrap/>
            <w:tcMar>
              <w:left w:w="0" w:type="dxa"/>
              <w:right w:w="0" w:type="dxa"/>
            </w:tcMar>
            <w:vAlign w:val="center"/>
          </w:tcPr>
          <w:p w14:paraId="2D12BD85" w14:textId="258A5390"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68" w:author="Lei Zhao" w:date="2024-01-16T01:51:00Z">
              <w:r w:rsidRPr="00176EED">
                <w:rPr>
                  <w:b/>
                  <w:bCs/>
                  <w:sz w:val="18"/>
                  <w:szCs w:val="18"/>
                </w:rPr>
                <w:t>-0.20%</w:t>
              </w:r>
            </w:ins>
          </w:p>
        </w:tc>
        <w:tc>
          <w:tcPr>
            <w:tcW w:w="709" w:type="dxa"/>
            <w:tcMar>
              <w:left w:w="0" w:type="dxa"/>
              <w:right w:w="0" w:type="dxa"/>
            </w:tcMar>
            <w:vAlign w:val="center"/>
          </w:tcPr>
          <w:p w14:paraId="42FD5F8C" w14:textId="46B492FB"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69" w:author="Lei Zhao" w:date="2024-01-16T01:51:00Z">
              <w:r w:rsidRPr="00176EED">
                <w:rPr>
                  <w:b/>
                  <w:bCs/>
                  <w:sz w:val="18"/>
                  <w:szCs w:val="18"/>
                </w:rPr>
                <w:t>101.7%</w:t>
              </w:r>
            </w:ins>
          </w:p>
        </w:tc>
        <w:tc>
          <w:tcPr>
            <w:tcW w:w="709" w:type="dxa"/>
            <w:tcMar>
              <w:left w:w="0" w:type="dxa"/>
              <w:right w:w="0" w:type="dxa"/>
            </w:tcMar>
            <w:vAlign w:val="center"/>
          </w:tcPr>
          <w:p w14:paraId="0D475B99" w14:textId="7517167E"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0" w:author="Lei Zhao" w:date="2024-01-16T01:51:00Z">
              <w:r w:rsidRPr="00176EED">
                <w:rPr>
                  <w:b/>
                  <w:bCs/>
                  <w:sz w:val="18"/>
                  <w:szCs w:val="18"/>
                </w:rPr>
                <w:t>10</w:t>
              </w:r>
            </w:ins>
            <w:ins w:id="171" w:author="Lei Zhao" w:date="2024-01-16T10:48:00Z">
              <w:r w:rsidR="007C14F3">
                <w:rPr>
                  <w:b/>
                  <w:bCs/>
                  <w:sz w:val="18"/>
                  <w:szCs w:val="18"/>
                </w:rPr>
                <w:t>1</w:t>
              </w:r>
            </w:ins>
            <w:ins w:id="172" w:author="Lei Zhao" w:date="2024-01-16T01:51:00Z">
              <w:r w:rsidRPr="00176EED">
                <w:rPr>
                  <w:b/>
                  <w:bCs/>
                  <w:sz w:val="18"/>
                  <w:szCs w:val="18"/>
                </w:rPr>
                <w:t>.</w:t>
              </w:r>
            </w:ins>
            <w:ins w:id="173" w:author="Lei Zhao" w:date="2024-01-16T10:48:00Z">
              <w:r w:rsidR="007C14F3">
                <w:rPr>
                  <w:b/>
                  <w:bCs/>
                  <w:sz w:val="18"/>
                  <w:szCs w:val="18"/>
                </w:rPr>
                <w:t>2</w:t>
              </w:r>
            </w:ins>
            <w:ins w:id="174" w:author="Lei Zhao" w:date="2024-01-16T01:51:00Z">
              <w:r w:rsidRPr="00176EED">
                <w:rPr>
                  <w:b/>
                  <w:bCs/>
                  <w:sz w:val="18"/>
                  <w:szCs w:val="18"/>
                </w:rPr>
                <w:t>%</w:t>
              </w:r>
            </w:ins>
          </w:p>
        </w:tc>
        <w:tc>
          <w:tcPr>
            <w:tcW w:w="850" w:type="dxa"/>
            <w:vAlign w:val="center"/>
          </w:tcPr>
          <w:p w14:paraId="0591B8FA" w14:textId="38DA74AB"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5" w:author="Lei Zhao" w:date="2024-01-16T01:51:00Z">
              <w:r w:rsidRPr="00176EED">
                <w:rPr>
                  <w:b/>
                  <w:bCs/>
                  <w:sz w:val="18"/>
                  <w:szCs w:val="18"/>
                </w:rPr>
                <w:t>102.9%</w:t>
              </w:r>
            </w:ins>
          </w:p>
        </w:tc>
        <w:tc>
          <w:tcPr>
            <w:tcW w:w="567" w:type="dxa"/>
            <w:tcMar>
              <w:left w:w="0" w:type="dxa"/>
              <w:right w:w="0" w:type="dxa"/>
            </w:tcMar>
            <w:vAlign w:val="center"/>
          </w:tcPr>
          <w:p w14:paraId="427211BB" w14:textId="3EBD7EE1"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6" w:author="Lei Zhao" w:date="2024-01-16T01:51:00Z">
              <w:r w:rsidRPr="00176EED">
                <w:rPr>
                  <w:b/>
                  <w:bCs/>
                  <w:sz w:val="18"/>
                  <w:szCs w:val="18"/>
                </w:rPr>
                <w:t>-0.10%</w:t>
              </w:r>
            </w:ins>
          </w:p>
        </w:tc>
        <w:tc>
          <w:tcPr>
            <w:tcW w:w="567" w:type="dxa"/>
            <w:tcMar>
              <w:left w:w="0" w:type="dxa"/>
              <w:right w:w="0" w:type="dxa"/>
            </w:tcMar>
            <w:vAlign w:val="center"/>
          </w:tcPr>
          <w:p w14:paraId="2D1F14A4" w14:textId="06B95D6D"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7" w:author="Lei Zhao" w:date="2024-01-16T01:51:00Z">
              <w:r w:rsidRPr="00176EED">
                <w:rPr>
                  <w:b/>
                  <w:bCs/>
                  <w:sz w:val="18"/>
                  <w:szCs w:val="18"/>
                </w:rPr>
                <w:t>0.19%</w:t>
              </w:r>
            </w:ins>
          </w:p>
        </w:tc>
        <w:tc>
          <w:tcPr>
            <w:tcW w:w="709" w:type="dxa"/>
            <w:tcMar>
              <w:left w:w="0" w:type="dxa"/>
              <w:right w:w="0" w:type="dxa"/>
            </w:tcMar>
            <w:vAlign w:val="center"/>
          </w:tcPr>
          <w:p w14:paraId="1C67AC06" w14:textId="1041D05A" w:rsidR="00752F31" w:rsidRPr="00752F31"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8" w:author="Lei Zhao" w:date="2024-01-16T01:51:00Z">
              <w:r w:rsidRPr="00176EED">
                <w:rPr>
                  <w:b/>
                  <w:bCs/>
                  <w:sz w:val="18"/>
                  <w:szCs w:val="18"/>
                </w:rPr>
                <w:t>0.30%</w:t>
              </w:r>
            </w:ins>
          </w:p>
        </w:tc>
        <w:tc>
          <w:tcPr>
            <w:tcW w:w="709" w:type="dxa"/>
            <w:tcMar>
              <w:left w:w="0" w:type="dxa"/>
              <w:right w:w="0" w:type="dxa"/>
            </w:tcMar>
            <w:vAlign w:val="center"/>
          </w:tcPr>
          <w:p w14:paraId="503F30DB" w14:textId="47E2D78C"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79" w:author="Lei Zhao" w:date="2024-01-16T01:51:00Z">
              <w:r w:rsidRPr="00176EED">
                <w:rPr>
                  <w:b/>
                  <w:bCs/>
                  <w:sz w:val="18"/>
                  <w:szCs w:val="18"/>
                </w:rPr>
                <w:t>102.4%</w:t>
              </w:r>
            </w:ins>
          </w:p>
        </w:tc>
        <w:tc>
          <w:tcPr>
            <w:tcW w:w="709" w:type="dxa"/>
            <w:tcMar>
              <w:left w:w="0" w:type="dxa"/>
              <w:right w:w="0" w:type="dxa"/>
            </w:tcMar>
            <w:vAlign w:val="center"/>
          </w:tcPr>
          <w:p w14:paraId="234210C3" w14:textId="6474014E"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80" w:author="Lei Zhao" w:date="2024-01-16T01:51:00Z">
              <w:r w:rsidRPr="00176EED">
                <w:rPr>
                  <w:b/>
                  <w:bCs/>
                  <w:sz w:val="18"/>
                  <w:szCs w:val="18"/>
                </w:rPr>
                <w:t>100.7%</w:t>
              </w:r>
            </w:ins>
          </w:p>
        </w:tc>
        <w:tc>
          <w:tcPr>
            <w:tcW w:w="850" w:type="dxa"/>
            <w:vAlign w:val="center"/>
          </w:tcPr>
          <w:p w14:paraId="3889BC17" w14:textId="5162F94F" w:rsidR="00752F31" w:rsidRPr="00176EED" w:rsidRDefault="00752F31" w:rsidP="00752F31">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181" w:author="Lei Zhao" w:date="2024-01-16T01:51:00Z">
              <w:r w:rsidRPr="00176EED">
                <w:rPr>
                  <w:b/>
                  <w:bCs/>
                  <w:sz w:val="18"/>
                  <w:szCs w:val="18"/>
                </w:rPr>
                <w:t>104.6%</w:t>
              </w:r>
            </w:ins>
          </w:p>
        </w:tc>
      </w:tr>
      <w:tr w:rsidR="0036160D" w:rsidRPr="007A099F" w14:paraId="0D00220A" w14:textId="77777777" w:rsidTr="00176EED">
        <w:trPr>
          <w:trHeight w:val="280"/>
          <w:jc w:val="center"/>
        </w:trPr>
        <w:tc>
          <w:tcPr>
            <w:tcW w:w="836" w:type="dxa"/>
            <w:shd w:val="clear" w:color="auto" w:fill="auto"/>
            <w:noWrap/>
            <w:tcMar>
              <w:left w:w="0" w:type="dxa"/>
              <w:right w:w="0" w:type="dxa"/>
            </w:tcMar>
            <w:vAlign w:val="center"/>
          </w:tcPr>
          <w:p w14:paraId="349CF7CD"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D</w:t>
            </w:r>
          </w:p>
        </w:tc>
        <w:tc>
          <w:tcPr>
            <w:tcW w:w="709" w:type="dxa"/>
            <w:shd w:val="clear" w:color="auto" w:fill="auto"/>
            <w:noWrap/>
            <w:tcMar>
              <w:left w:w="0" w:type="dxa"/>
              <w:right w:w="0" w:type="dxa"/>
            </w:tcMar>
            <w:vAlign w:val="center"/>
          </w:tcPr>
          <w:p w14:paraId="04DB4094" w14:textId="21EC5ED7"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82" w:author="Lei Zhao" w:date="2024-01-16T01:51:00Z">
              <w:r w:rsidRPr="00176EED">
                <w:rPr>
                  <w:sz w:val="18"/>
                  <w:szCs w:val="18"/>
                </w:rPr>
                <w:t>-0.23%</w:t>
              </w:r>
            </w:ins>
            <w:del w:id="183" w:author="Lei Zhao" w:date="2024-01-16T01:51:00Z">
              <w:r w:rsidRPr="00E912A6" w:rsidDel="000E1851">
                <w:rPr>
                  <w:sz w:val="18"/>
                  <w:szCs w:val="18"/>
                </w:rPr>
                <w:delText>-0.23%</w:delText>
              </w:r>
            </w:del>
          </w:p>
        </w:tc>
        <w:tc>
          <w:tcPr>
            <w:tcW w:w="708" w:type="dxa"/>
            <w:shd w:val="clear" w:color="auto" w:fill="auto"/>
            <w:noWrap/>
            <w:tcMar>
              <w:left w:w="0" w:type="dxa"/>
              <w:right w:w="0" w:type="dxa"/>
            </w:tcMar>
            <w:vAlign w:val="center"/>
          </w:tcPr>
          <w:p w14:paraId="6A491DB8" w14:textId="6C8E8493"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84" w:author="Lei Zhao" w:date="2024-01-16T01:51:00Z">
              <w:r w:rsidRPr="00176EED">
                <w:rPr>
                  <w:sz w:val="18"/>
                  <w:szCs w:val="18"/>
                </w:rPr>
                <w:t>-0.02%</w:t>
              </w:r>
            </w:ins>
            <w:del w:id="185" w:author="Lei Zhao" w:date="2024-01-16T01:51:00Z">
              <w:r w:rsidRPr="00E912A6" w:rsidDel="000E1851">
                <w:rPr>
                  <w:sz w:val="18"/>
                  <w:szCs w:val="18"/>
                </w:rPr>
                <w:delText>-0.02%</w:delText>
              </w:r>
            </w:del>
          </w:p>
        </w:tc>
        <w:tc>
          <w:tcPr>
            <w:tcW w:w="567" w:type="dxa"/>
            <w:shd w:val="clear" w:color="auto" w:fill="auto"/>
            <w:noWrap/>
            <w:tcMar>
              <w:left w:w="0" w:type="dxa"/>
              <w:right w:w="0" w:type="dxa"/>
            </w:tcMar>
            <w:vAlign w:val="center"/>
          </w:tcPr>
          <w:p w14:paraId="1205FF47" w14:textId="147E71E4"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86" w:author="Lei Zhao" w:date="2024-01-16T01:51:00Z">
              <w:r w:rsidRPr="00176EED">
                <w:rPr>
                  <w:sz w:val="18"/>
                  <w:szCs w:val="18"/>
                </w:rPr>
                <w:t>-0.06%</w:t>
              </w:r>
            </w:ins>
            <w:del w:id="187" w:author="Lei Zhao" w:date="2024-01-16T01:51:00Z">
              <w:r w:rsidRPr="00E912A6" w:rsidDel="000E1851">
                <w:rPr>
                  <w:sz w:val="18"/>
                  <w:szCs w:val="18"/>
                </w:rPr>
                <w:delText>-0.06%</w:delText>
              </w:r>
            </w:del>
          </w:p>
        </w:tc>
        <w:tc>
          <w:tcPr>
            <w:tcW w:w="709" w:type="dxa"/>
            <w:tcMar>
              <w:left w:w="0" w:type="dxa"/>
              <w:right w:w="0" w:type="dxa"/>
            </w:tcMar>
            <w:vAlign w:val="center"/>
          </w:tcPr>
          <w:p w14:paraId="0B1EFBB2" w14:textId="1E3B0ED8"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88" w:author="Lei Zhao" w:date="2024-01-16T01:51:00Z">
              <w:r w:rsidRPr="00176EED">
                <w:rPr>
                  <w:sz w:val="18"/>
                  <w:szCs w:val="18"/>
                </w:rPr>
                <w:t>10</w:t>
              </w:r>
            </w:ins>
            <w:ins w:id="189" w:author="Lei Zhao" w:date="2024-01-16T02:30:00Z">
              <w:r w:rsidR="004D123C">
                <w:rPr>
                  <w:sz w:val="18"/>
                  <w:szCs w:val="18"/>
                </w:rPr>
                <w:t>2</w:t>
              </w:r>
            </w:ins>
            <w:ins w:id="190" w:author="Lei Zhao" w:date="2024-01-16T01:51:00Z">
              <w:r w:rsidRPr="00176EED">
                <w:rPr>
                  <w:sz w:val="18"/>
                  <w:szCs w:val="18"/>
                </w:rPr>
                <w:t>.3%</w:t>
              </w:r>
            </w:ins>
          </w:p>
        </w:tc>
        <w:tc>
          <w:tcPr>
            <w:tcW w:w="709" w:type="dxa"/>
            <w:tcMar>
              <w:left w:w="0" w:type="dxa"/>
              <w:right w:w="0" w:type="dxa"/>
            </w:tcMar>
            <w:vAlign w:val="center"/>
          </w:tcPr>
          <w:p w14:paraId="3EAA9848" w14:textId="55F8A121" w:rsidR="00752F31" w:rsidRPr="00FE66A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1" w:author="Lei Zhao" w:date="2024-01-16T01:51:00Z">
              <w:r w:rsidRPr="00176EED">
                <w:rPr>
                  <w:sz w:val="18"/>
                  <w:szCs w:val="18"/>
                </w:rPr>
                <w:t>102.</w:t>
              </w:r>
            </w:ins>
            <w:ins w:id="192" w:author="Lei Zhao" w:date="2024-01-16T10:49:00Z">
              <w:r w:rsidR="007C14F3">
                <w:rPr>
                  <w:sz w:val="18"/>
                  <w:szCs w:val="18"/>
                </w:rPr>
                <w:t>8</w:t>
              </w:r>
            </w:ins>
            <w:ins w:id="193" w:author="Lei Zhao" w:date="2024-01-16T01:51:00Z">
              <w:r w:rsidRPr="00176EED">
                <w:rPr>
                  <w:sz w:val="18"/>
                  <w:szCs w:val="18"/>
                </w:rPr>
                <w:t>%</w:t>
              </w:r>
            </w:ins>
          </w:p>
        </w:tc>
        <w:tc>
          <w:tcPr>
            <w:tcW w:w="850" w:type="dxa"/>
            <w:vAlign w:val="center"/>
          </w:tcPr>
          <w:p w14:paraId="31A0D9F9" w14:textId="12A4B0FE"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4" w:author="Lei Zhao" w:date="2024-01-16T01:51:00Z">
              <w:r w:rsidRPr="00176EED">
                <w:rPr>
                  <w:sz w:val="18"/>
                  <w:szCs w:val="18"/>
                </w:rPr>
                <w:t>107.2%</w:t>
              </w:r>
            </w:ins>
          </w:p>
        </w:tc>
        <w:tc>
          <w:tcPr>
            <w:tcW w:w="567" w:type="dxa"/>
            <w:tcMar>
              <w:left w:w="0" w:type="dxa"/>
              <w:right w:w="0" w:type="dxa"/>
            </w:tcMar>
            <w:vAlign w:val="center"/>
          </w:tcPr>
          <w:p w14:paraId="02D6FACE" w14:textId="5D031BB9"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5" w:author="Lei Zhao" w:date="2024-01-16T01:51:00Z">
              <w:r w:rsidRPr="00176EED">
                <w:rPr>
                  <w:sz w:val="18"/>
                  <w:szCs w:val="18"/>
                </w:rPr>
                <w:t>-0.05%</w:t>
              </w:r>
            </w:ins>
          </w:p>
        </w:tc>
        <w:tc>
          <w:tcPr>
            <w:tcW w:w="567" w:type="dxa"/>
            <w:tcMar>
              <w:left w:w="0" w:type="dxa"/>
              <w:right w:w="0" w:type="dxa"/>
            </w:tcMar>
            <w:vAlign w:val="center"/>
          </w:tcPr>
          <w:p w14:paraId="0C60600B" w14:textId="5B4B61BF"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6" w:author="Lei Zhao" w:date="2024-01-16T01:51:00Z">
              <w:r w:rsidRPr="00176EED">
                <w:rPr>
                  <w:sz w:val="18"/>
                  <w:szCs w:val="18"/>
                </w:rPr>
                <w:t>-0.34%</w:t>
              </w:r>
            </w:ins>
          </w:p>
        </w:tc>
        <w:tc>
          <w:tcPr>
            <w:tcW w:w="709" w:type="dxa"/>
            <w:tcMar>
              <w:left w:w="0" w:type="dxa"/>
              <w:right w:w="0" w:type="dxa"/>
            </w:tcMar>
            <w:vAlign w:val="center"/>
          </w:tcPr>
          <w:p w14:paraId="68514A1B" w14:textId="75F1B88C"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7" w:author="Lei Zhao" w:date="2024-01-16T01:51:00Z">
              <w:r w:rsidRPr="00176EED">
                <w:rPr>
                  <w:sz w:val="18"/>
                  <w:szCs w:val="18"/>
                </w:rPr>
                <w:t>-1.46%</w:t>
              </w:r>
            </w:ins>
          </w:p>
        </w:tc>
        <w:tc>
          <w:tcPr>
            <w:tcW w:w="709" w:type="dxa"/>
            <w:tcMar>
              <w:left w:w="0" w:type="dxa"/>
              <w:right w:w="0" w:type="dxa"/>
            </w:tcMar>
            <w:vAlign w:val="center"/>
          </w:tcPr>
          <w:p w14:paraId="1194E2EA" w14:textId="5541BCBB"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8" w:author="Lei Zhao" w:date="2024-01-16T01:51:00Z">
              <w:r w:rsidRPr="00176EED">
                <w:rPr>
                  <w:sz w:val="18"/>
                  <w:szCs w:val="18"/>
                </w:rPr>
                <w:t>103.9%</w:t>
              </w:r>
            </w:ins>
          </w:p>
        </w:tc>
        <w:tc>
          <w:tcPr>
            <w:tcW w:w="709" w:type="dxa"/>
            <w:tcMar>
              <w:left w:w="0" w:type="dxa"/>
              <w:right w:w="0" w:type="dxa"/>
            </w:tcMar>
            <w:vAlign w:val="center"/>
          </w:tcPr>
          <w:p w14:paraId="17D1F1E5" w14:textId="55F24519"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199" w:author="Lei Zhao" w:date="2024-01-16T01:51:00Z">
              <w:r w:rsidRPr="00176EED">
                <w:rPr>
                  <w:sz w:val="18"/>
                  <w:szCs w:val="18"/>
                </w:rPr>
                <w:t>101.6%</w:t>
              </w:r>
            </w:ins>
          </w:p>
        </w:tc>
        <w:tc>
          <w:tcPr>
            <w:tcW w:w="850" w:type="dxa"/>
            <w:vAlign w:val="center"/>
          </w:tcPr>
          <w:p w14:paraId="6C398B39" w14:textId="4A51B0E4"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0" w:author="Lei Zhao" w:date="2024-01-16T01:51:00Z">
              <w:r w:rsidRPr="00176EED">
                <w:rPr>
                  <w:sz w:val="18"/>
                  <w:szCs w:val="18"/>
                </w:rPr>
                <w:t>106.9%</w:t>
              </w:r>
            </w:ins>
          </w:p>
        </w:tc>
      </w:tr>
      <w:tr w:rsidR="0036160D" w:rsidRPr="007A099F" w14:paraId="002A7F5E" w14:textId="77777777" w:rsidTr="00176EED">
        <w:trPr>
          <w:trHeight w:val="280"/>
          <w:jc w:val="center"/>
        </w:trPr>
        <w:tc>
          <w:tcPr>
            <w:tcW w:w="836" w:type="dxa"/>
            <w:tcBorders>
              <w:bottom w:val="nil"/>
            </w:tcBorders>
            <w:shd w:val="clear" w:color="auto" w:fill="auto"/>
            <w:noWrap/>
            <w:tcMar>
              <w:left w:w="0" w:type="dxa"/>
              <w:right w:w="0" w:type="dxa"/>
            </w:tcMar>
            <w:vAlign w:val="center"/>
          </w:tcPr>
          <w:p w14:paraId="4980988A"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F</w:t>
            </w:r>
          </w:p>
        </w:tc>
        <w:tc>
          <w:tcPr>
            <w:tcW w:w="709" w:type="dxa"/>
            <w:tcBorders>
              <w:bottom w:val="nil"/>
            </w:tcBorders>
            <w:shd w:val="clear" w:color="auto" w:fill="auto"/>
            <w:noWrap/>
            <w:tcMar>
              <w:left w:w="0" w:type="dxa"/>
              <w:right w:w="0" w:type="dxa"/>
            </w:tcMar>
            <w:vAlign w:val="center"/>
          </w:tcPr>
          <w:p w14:paraId="6568BA93" w14:textId="5326BE8A"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1" w:author="Lei Zhao" w:date="2024-01-16T01:51:00Z">
              <w:r w:rsidRPr="00176EED">
                <w:rPr>
                  <w:sz w:val="18"/>
                  <w:szCs w:val="18"/>
                </w:rPr>
                <w:t>-0.08%</w:t>
              </w:r>
            </w:ins>
          </w:p>
        </w:tc>
        <w:tc>
          <w:tcPr>
            <w:tcW w:w="708" w:type="dxa"/>
            <w:tcBorders>
              <w:bottom w:val="nil"/>
            </w:tcBorders>
            <w:shd w:val="clear" w:color="auto" w:fill="auto"/>
            <w:noWrap/>
            <w:tcMar>
              <w:left w:w="0" w:type="dxa"/>
              <w:right w:w="0" w:type="dxa"/>
            </w:tcMar>
            <w:vAlign w:val="center"/>
          </w:tcPr>
          <w:p w14:paraId="7DCA8E70" w14:textId="10688BCD"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2" w:author="Lei Zhao" w:date="2024-01-16T01:51:00Z">
              <w:r w:rsidRPr="00176EED">
                <w:rPr>
                  <w:sz w:val="18"/>
                  <w:szCs w:val="18"/>
                </w:rPr>
                <w:t>0.06%</w:t>
              </w:r>
            </w:ins>
          </w:p>
        </w:tc>
        <w:tc>
          <w:tcPr>
            <w:tcW w:w="567" w:type="dxa"/>
            <w:tcBorders>
              <w:bottom w:val="nil"/>
            </w:tcBorders>
            <w:shd w:val="clear" w:color="auto" w:fill="auto"/>
            <w:noWrap/>
            <w:tcMar>
              <w:left w:w="0" w:type="dxa"/>
              <w:right w:w="0" w:type="dxa"/>
            </w:tcMar>
            <w:vAlign w:val="center"/>
          </w:tcPr>
          <w:p w14:paraId="5EC75440" w14:textId="15C7FEE2"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3" w:author="Lei Zhao" w:date="2024-01-16T01:51:00Z">
              <w:r w:rsidRPr="00176EED">
                <w:rPr>
                  <w:sz w:val="18"/>
                  <w:szCs w:val="18"/>
                </w:rPr>
                <w:t>-0.08%</w:t>
              </w:r>
            </w:ins>
          </w:p>
        </w:tc>
        <w:tc>
          <w:tcPr>
            <w:tcW w:w="709" w:type="dxa"/>
            <w:tcBorders>
              <w:bottom w:val="nil"/>
            </w:tcBorders>
            <w:tcMar>
              <w:left w:w="0" w:type="dxa"/>
              <w:right w:w="0" w:type="dxa"/>
            </w:tcMar>
            <w:vAlign w:val="center"/>
          </w:tcPr>
          <w:p w14:paraId="1FF7F4F1" w14:textId="78F715F6"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4" w:author="Lei Zhao" w:date="2024-01-16T01:51:00Z">
              <w:r w:rsidRPr="00176EED">
                <w:rPr>
                  <w:sz w:val="18"/>
                  <w:szCs w:val="18"/>
                </w:rPr>
                <w:t>10</w:t>
              </w:r>
            </w:ins>
            <w:ins w:id="205" w:author="Lei Zhao" w:date="2024-01-16T02:30:00Z">
              <w:r w:rsidR="004D123C">
                <w:rPr>
                  <w:sz w:val="18"/>
                  <w:szCs w:val="18"/>
                </w:rPr>
                <w:t>2</w:t>
              </w:r>
            </w:ins>
            <w:ins w:id="206" w:author="Lei Zhao" w:date="2024-01-16T01:51:00Z">
              <w:r w:rsidRPr="00176EED">
                <w:rPr>
                  <w:sz w:val="18"/>
                  <w:szCs w:val="18"/>
                </w:rPr>
                <w:t>.8%</w:t>
              </w:r>
            </w:ins>
          </w:p>
        </w:tc>
        <w:tc>
          <w:tcPr>
            <w:tcW w:w="709" w:type="dxa"/>
            <w:tcBorders>
              <w:bottom w:val="nil"/>
            </w:tcBorders>
            <w:tcMar>
              <w:left w:w="0" w:type="dxa"/>
              <w:right w:w="0" w:type="dxa"/>
            </w:tcMar>
            <w:vAlign w:val="center"/>
          </w:tcPr>
          <w:p w14:paraId="067C854A" w14:textId="72F4BC4B"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07" w:author="Lei Zhao" w:date="2024-01-16T01:51:00Z">
              <w:r w:rsidRPr="00176EED">
                <w:rPr>
                  <w:sz w:val="18"/>
                  <w:szCs w:val="18"/>
                </w:rPr>
                <w:t>101.</w:t>
              </w:r>
            </w:ins>
            <w:ins w:id="208" w:author="Lei Zhao" w:date="2024-01-16T10:49:00Z">
              <w:r w:rsidR="007C14F3">
                <w:rPr>
                  <w:sz w:val="18"/>
                  <w:szCs w:val="18"/>
                </w:rPr>
                <w:t>2</w:t>
              </w:r>
            </w:ins>
            <w:ins w:id="209" w:author="Lei Zhao" w:date="2024-01-16T01:51:00Z">
              <w:r w:rsidRPr="00176EED">
                <w:rPr>
                  <w:sz w:val="18"/>
                  <w:szCs w:val="18"/>
                </w:rPr>
                <w:t>%</w:t>
              </w:r>
            </w:ins>
          </w:p>
        </w:tc>
        <w:tc>
          <w:tcPr>
            <w:tcW w:w="850" w:type="dxa"/>
            <w:tcBorders>
              <w:bottom w:val="nil"/>
            </w:tcBorders>
            <w:vAlign w:val="center"/>
          </w:tcPr>
          <w:p w14:paraId="72122326" w14:textId="6A370048"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0" w:author="Lei Zhao" w:date="2024-01-16T01:51:00Z">
              <w:r w:rsidRPr="00176EED">
                <w:rPr>
                  <w:sz w:val="18"/>
                  <w:szCs w:val="18"/>
                </w:rPr>
                <w:t>101.8%</w:t>
              </w:r>
            </w:ins>
          </w:p>
        </w:tc>
        <w:tc>
          <w:tcPr>
            <w:tcW w:w="567" w:type="dxa"/>
            <w:tcBorders>
              <w:bottom w:val="nil"/>
            </w:tcBorders>
            <w:tcMar>
              <w:left w:w="0" w:type="dxa"/>
              <w:right w:w="0" w:type="dxa"/>
            </w:tcMar>
            <w:vAlign w:val="center"/>
          </w:tcPr>
          <w:p w14:paraId="3CDB5CA5" w14:textId="3AFBE861"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1" w:author="Lei Zhao" w:date="2024-01-16T01:51:00Z">
              <w:r w:rsidRPr="00176EED">
                <w:rPr>
                  <w:sz w:val="18"/>
                  <w:szCs w:val="18"/>
                </w:rPr>
                <w:t>-0.06%</w:t>
              </w:r>
            </w:ins>
          </w:p>
        </w:tc>
        <w:tc>
          <w:tcPr>
            <w:tcW w:w="567" w:type="dxa"/>
            <w:tcBorders>
              <w:bottom w:val="nil"/>
            </w:tcBorders>
            <w:tcMar>
              <w:left w:w="0" w:type="dxa"/>
              <w:right w:w="0" w:type="dxa"/>
            </w:tcMar>
            <w:vAlign w:val="center"/>
          </w:tcPr>
          <w:p w14:paraId="467DF8E3" w14:textId="6D0EAB00"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2" w:author="Lei Zhao" w:date="2024-01-16T01:51:00Z">
              <w:r w:rsidRPr="00176EED">
                <w:rPr>
                  <w:sz w:val="18"/>
                  <w:szCs w:val="18"/>
                </w:rPr>
                <w:t>-0.08%</w:t>
              </w:r>
            </w:ins>
          </w:p>
        </w:tc>
        <w:tc>
          <w:tcPr>
            <w:tcW w:w="709" w:type="dxa"/>
            <w:tcBorders>
              <w:bottom w:val="nil"/>
            </w:tcBorders>
            <w:tcMar>
              <w:left w:w="0" w:type="dxa"/>
              <w:right w:w="0" w:type="dxa"/>
            </w:tcMar>
            <w:vAlign w:val="center"/>
          </w:tcPr>
          <w:p w14:paraId="69C1F939" w14:textId="66C31011"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3" w:author="Lei Zhao" w:date="2024-01-16T01:51:00Z">
              <w:r w:rsidRPr="00176EED">
                <w:rPr>
                  <w:sz w:val="18"/>
                  <w:szCs w:val="18"/>
                </w:rPr>
                <w:t>0.56%</w:t>
              </w:r>
            </w:ins>
          </w:p>
        </w:tc>
        <w:tc>
          <w:tcPr>
            <w:tcW w:w="709" w:type="dxa"/>
            <w:tcBorders>
              <w:bottom w:val="nil"/>
            </w:tcBorders>
            <w:tcMar>
              <w:left w:w="0" w:type="dxa"/>
              <w:right w:w="0" w:type="dxa"/>
            </w:tcMar>
            <w:vAlign w:val="center"/>
          </w:tcPr>
          <w:p w14:paraId="5182FAF7" w14:textId="644C39C2"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4" w:author="Lei Zhao" w:date="2024-01-16T01:51:00Z">
              <w:r w:rsidRPr="00176EED">
                <w:rPr>
                  <w:sz w:val="18"/>
                  <w:szCs w:val="18"/>
                </w:rPr>
                <w:t>101.2%</w:t>
              </w:r>
            </w:ins>
          </w:p>
        </w:tc>
        <w:tc>
          <w:tcPr>
            <w:tcW w:w="709" w:type="dxa"/>
            <w:tcBorders>
              <w:bottom w:val="nil"/>
            </w:tcBorders>
            <w:tcMar>
              <w:left w:w="0" w:type="dxa"/>
              <w:right w:w="0" w:type="dxa"/>
            </w:tcMar>
            <w:vAlign w:val="center"/>
          </w:tcPr>
          <w:p w14:paraId="28E2A7DB" w14:textId="5B50C2A8"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5" w:author="Lei Zhao" w:date="2024-01-16T01:51:00Z">
              <w:r w:rsidRPr="00176EED">
                <w:rPr>
                  <w:sz w:val="18"/>
                  <w:szCs w:val="18"/>
                </w:rPr>
                <w:t>102.1%</w:t>
              </w:r>
            </w:ins>
          </w:p>
        </w:tc>
        <w:tc>
          <w:tcPr>
            <w:tcW w:w="850" w:type="dxa"/>
            <w:tcBorders>
              <w:bottom w:val="nil"/>
            </w:tcBorders>
            <w:vAlign w:val="center"/>
          </w:tcPr>
          <w:p w14:paraId="1A4E3309" w14:textId="4448988C"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ins w:id="216" w:author="Lei Zhao" w:date="2024-01-16T01:51:00Z">
              <w:r w:rsidRPr="00176EED">
                <w:rPr>
                  <w:sz w:val="18"/>
                  <w:szCs w:val="18"/>
                </w:rPr>
                <w:t>103.2%</w:t>
              </w:r>
            </w:ins>
          </w:p>
        </w:tc>
      </w:tr>
      <w:tr w:rsidR="0036160D" w:rsidRPr="007A099F" w14:paraId="6F10E990" w14:textId="77777777" w:rsidTr="00176EED">
        <w:trPr>
          <w:trHeight w:val="280"/>
          <w:jc w:val="center"/>
        </w:trPr>
        <w:tc>
          <w:tcPr>
            <w:tcW w:w="836" w:type="dxa"/>
            <w:tcBorders>
              <w:top w:val="nil"/>
              <w:bottom w:val="single" w:sz="12" w:space="0" w:color="auto"/>
            </w:tcBorders>
            <w:shd w:val="clear" w:color="auto" w:fill="auto"/>
            <w:noWrap/>
            <w:tcMar>
              <w:left w:w="0" w:type="dxa"/>
              <w:right w:w="0" w:type="dxa"/>
            </w:tcMar>
            <w:vAlign w:val="center"/>
          </w:tcPr>
          <w:p w14:paraId="75667490" w14:textId="77777777"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TGM</w:t>
            </w:r>
          </w:p>
        </w:tc>
        <w:tc>
          <w:tcPr>
            <w:tcW w:w="709" w:type="dxa"/>
            <w:tcBorders>
              <w:top w:val="nil"/>
              <w:bottom w:val="single" w:sz="12" w:space="0" w:color="auto"/>
            </w:tcBorders>
            <w:shd w:val="clear" w:color="auto" w:fill="auto"/>
            <w:noWrap/>
            <w:tcMar>
              <w:left w:w="0" w:type="dxa"/>
              <w:right w:w="0" w:type="dxa"/>
            </w:tcMar>
          </w:tcPr>
          <w:p w14:paraId="7692BBE2" w14:textId="63C8C339"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8" w:type="dxa"/>
            <w:tcBorders>
              <w:top w:val="nil"/>
              <w:bottom w:val="single" w:sz="12" w:space="0" w:color="auto"/>
            </w:tcBorders>
            <w:shd w:val="clear" w:color="auto" w:fill="auto"/>
            <w:noWrap/>
            <w:tcMar>
              <w:left w:w="0" w:type="dxa"/>
              <w:right w:w="0" w:type="dxa"/>
            </w:tcMar>
          </w:tcPr>
          <w:p w14:paraId="763ECBCD" w14:textId="32077964"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shd w:val="clear" w:color="auto" w:fill="auto"/>
            <w:noWrap/>
            <w:tcMar>
              <w:left w:w="0" w:type="dxa"/>
              <w:right w:w="0" w:type="dxa"/>
            </w:tcMar>
          </w:tcPr>
          <w:p w14:paraId="621D7DAB" w14:textId="35023DBE"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206AEF40" w14:textId="52918E05"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416933D4" w14:textId="43A2AB47" w:rsidR="00752F31" w:rsidRPr="00A879D7"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tcBorders>
              <w:top w:val="nil"/>
              <w:bottom w:val="single" w:sz="12" w:space="0" w:color="auto"/>
            </w:tcBorders>
          </w:tcPr>
          <w:p w14:paraId="7BF63416" w14:textId="40882FE8"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tcPr>
          <w:p w14:paraId="2F393BA9" w14:textId="425B3835"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tcPr>
          <w:p w14:paraId="41B28C0D" w14:textId="25F4FB58"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79B39766" w14:textId="7A017BBD"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79C42B99" w14:textId="4685119D"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75C97D0C" w14:textId="546F2256" w:rsidR="00752F31" w:rsidRPr="008752B5"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0" w:type="dxa"/>
            <w:tcBorders>
              <w:top w:val="nil"/>
              <w:bottom w:val="single" w:sz="12" w:space="0" w:color="auto"/>
            </w:tcBorders>
          </w:tcPr>
          <w:p w14:paraId="4DCF27ED" w14:textId="1A29E627" w:rsidR="00752F31" w:rsidRPr="004D0B3B" w:rsidRDefault="00752F31" w:rsidP="00752F31">
            <w:pPr>
              <w:tabs>
                <w:tab w:val="clear" w:pos="360"/>
                <w:tab w:val="clear" w:pos="720"/>
                <w:tab w:val="clear" w:pos="1080"/>
                <w:tab w:val="clear" w:pos="1440"/>
              </w:tabs>
              <w:overflowPunct/>
              <w:autoSpaceDE/>
              <w:autoSpaceDN/>
              <w:adjustRightInd/>
              <w:spacing w:before="0"/>
              <w:jc w:val="center"/>
              <w:textAlignment w:val="auto"/>
              <w:rPr>
                <w:sz w:val="18"/>
                <w:szCs w:val="18"/>
              </w:rPr>
            </w:pPr>
          </w:p>
        </w:tc>
      </w:tr>
    </w:tbl>
    <w:bookmarkEnd w:id="109"/>
    <w:p w14:paraId="1B304385" w14:textId="3B59CCF6" w:rsidR="004C0CE4" w:rsidRDefault="004C0CE4" w:rsidP="004C0CE4">
      <w:pPr>
        <w:jc w:val="center"/>
        <w:rPr>
          <w:b/>
        </w:rPr>
      </w:pPr>
      <w:r>
        <w:rPr>
          <w:b/>
        </w:rPr>
        <w:t xml:space="preserve">Table 3: Coding performance of Test </w:t>
      </w:r>
      <w:r w:rsidR="00E35134">
        <w:rPr>
          <w:b/>
        </w:rPr>
        <w:t>2.11f</w:t>
      </w:r>
    </w:p>
    <w:tbl>
      <w:tblPr>
        <w:tblW w:w="9341"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709"/>
        <w:gridCol w:w="709"/>
        <w:gridCol w:w="693"/>
        <w:gridCol w:w="709"/>
        <w:gridCol w:w="709"/>
        <w:gridCol w:w="865"/>
        <w:gridCol w:w="567"/>
        <w:gridCol w:w="709"/>
        <w:gridCol w:w="567"/>
        <w:gridCol w:w="709"/>
        <w:gridCol w:w="693"/>
        <w:gridCol w:w="851"/>
      </w:tblGrid>
      <w:tr w:rsidR="00CE2B4C" w:rsidRPr="00A7305F" w14:paraId="62A5C841" w14:textId="77777777" w:rsidTr="00176EED">
        <w:trPr>
          <w:trHeight w:val="280"/>
          <w:jc w:val="center"/>
        </w:trPr>
        <w:tc>
          <w:tcPr>
            <w:tcW w:w="851" w:type="dxa"/>
            <w:shd w:val="clear" w:color="auto" w:fill="auto"/>
            <w:noWrap/>
            <w:tcMar>
              <w:left w:w="0" w:type="dxa"/>
              <w:right w:w="0" w:type="dxa"/>
            </w:tcMar>
            <w:vAlign w:val="center"/>
            <w:hideMark/>
          </w:tcPr>
          <w:p w14:paraId="01567549" w14:textId="77777777" w:rsidR="00CE2B4C" w:rsidRPr="008752B5" w:rsidRDefault="00CE2B4C" w:rsidP="008752B5">
            <w:pPr>
              <w:tabs>
                <w:tab w:val="clear" w:pos="360"/>
                <w:tab w:val="clear" w:pos="720"/>
                <w:tab w:val="clear" w:pos="1080"/>
                <w:tab w:val="clear" w:pos="1440"/>
              </w:tabs>
              <w:overflowPunct/>
              <w:autoSpaceDE/>
              <w:autoSpaceDN/>
              <w:adjustRightInd/>
              <w:spacing w:before="0"/>
              <w:textAlignment w:val="auto"/>
              <w:rPr>
                <w:sz w:val="18"/>
                <w:szCs w:val="18"/>
                <w:lang w:eastAsia="zh-CN"/>
              </w:rPr>
            </w:pPr>
          </w:p>
        </w:tc>
        <w:tc>
          <w:tcPr>
            <w:tcW w:w="4394" w:type="dxa"/>
            <w:gridSpan w:val="6"/>
            <w:tcMar>
              <w:left w:w="0" w:type="dxa"/>
              <w:right w:w="0" w:type="dxa"/>
            </w:tcMar>
            <w:vAlign w:val="center"/>
          </w:tcPr>
          <w:p w14:paraId="6CDE2E36"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sidRPr="00A7305F">
              <w:rPr>
                <w:rFonts w:eastAsia="Times New Roman"/>
                <w:b/>
                <w:bCs/>
                <w:color w:val="000000"/>
                <w:sz w:val="18"/>
                <w:szCs w:val="18"/>
                <w:lang w:eastAsia="zh-CN"/>
              </w:rPr>
              <w:t>RA</w:t>
            </w:r>
          </w:p>
        </w:tc>
        <w:tc>
          <w:tcPr>
            <w:tcW w:w="4096" w:type="dxa"/>
            <w:gridSpan w:val="6"/>
            <w:vAlign w:val="center"/>
          </w:tcPr>
          <w:p w14:paraId="229FAC68"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18"/>
                <w:szCs w:val="18"/>
                <w:lang w:eastAsia="zh-CN"/>
              </w:rPr>
            </w:pPr>
            <w:r>
              <w:rPr>
                <w:b/>
                <w:bCs/>
                <w:color w:val="000000"/>
                <w:sz w:val="18"/>
                <w:szCs w:val="18"/>
                <w:lang w:eastAsia="zh-CN"/>
              </w:rPr>
              <w:t>LB</w:t>
            </w:r>
          </w:p>
        </w:tc>
      </w:tr>
      <w:tr w:rsidR="005406DD" w:rsidRPr="00A7305F" w14:paraId="22D82049" w14:textId="77777777" w:rsidTr="00176EED">
        <w:trPr>
          <w:trHeight w:val="280"/>
          <w:jc w:val="center"/>
        </w:trPr>
        <w:tc>
          <w:tcPr>
            <w:tcW w:w="851" w:type="dxa"/>
            <w:shd w:val="clear" w:color="auto" w:fill="auto"/>
            <w:noWrap/>
            <w:tcMar>
              <w:left w:w="0" w:type="dxa"/>
              <w:right w:w="0" w:type="dxa"/>
            </w:tcMar>
            <w:vAlign w:val="center"/>
            <w:hideMark/>
          </w:tcPr>
          <w:p w14:paraId="0D00417B"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shd w:val="clear" w:color="auto" w:fill="auto"/>
            <w:noWrap/>
            <w:tcMar>
              <w:left w:w="0" w:type="dxa"/>
              <w:right w:w="0" w:type="dxa"/>
            </w:tcMar>
            <w:vAlign w:val="center"/>
            <w:hideMark/>
          </w:tcPr>
          <w:p w14:paraId="5DDCB352"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Y</w:t>
            </w:r>
          </w:p>
        </w:tc>
        <w:tc>
          <w:tcPr>
            <w:tcW w:w="709" w:type="dxa"/>
            <w:shd w:val="clear" w:color="auto" w:fill="auto"/>
            <w:noWrap/>
            <w:tcMar>
              <w:left w:w="0" w:type="dxa"/>
              <w:right w:w="0" w:type="dxa"/>
            </w:tcMar>
            <w:vAlign w:val="center"/>
          </w:tcPr>
          <w:p w14:paraId="76D82DFF"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U</w:t>
            </w:r>
          </w:p>
        </w:tc>
        <w:tc>
          <w:tcPr>
            <w:tcW w:w="693" w:type="dxa"/>
            <w:shd w:val="clear" w:color="auto" w:fill="auto"/>
            <w:noWrap/>
            <w:tcMar>
              <w:left w:w="0" w:type="dxa"/>
              <w:right w:w="0" w:type="dxa"/>
            </w:tcMar>
            <w:vAlign w:val="center"/>
          </w:tcPr>
          <w:p w14:paraId="5E698E57"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V</w:t>
            </w:r>
          </w:p>
        </w:tc>
        <w:tc>
          <w:tcPr>
            <w:tcW w:w="709" w:type="dxa"/>
            <w:tcMar>
              <w:left w:w="0" w:type="dxa"/>
              <w:right w:w="0" w:type="dxa"/>
            </w:tcMar>
            <w:vAlign w:val="center"/>
          </w:tcPr>
          <w:p w14:paraId="12867F71"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EncT</w:t>
            </w:r>
          </w:p>
        </w:tc>
        <w:tc>
          <w:tcPr>
            <w:tcW w:w="709" w:type="dxa"/>
            <w:tcMar>
              <w:left w:w="0" w:type="dxa"/>
              <w:right w:w="0" w:type="dxa"/>
            </w:tcMar>
            <w:vAlign w:val="center"/>
          </w:tcPr>
          <w:p w14:paraId="4CD3D1BD" w14:textId="77777777" w:rsidR="00CE2B4C" w:rsidRPr="008752B5" w:rsidRDefault="00CE2B4C" w:rsidP="008752B5">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DecT</w:t>
            </w:r>
          </w:p>
        </w:tc>
        <w:tc>
          <w:tcPr>
            <w:tcW w:w="865" w:type="dxa"/>
          </w:tcPr>
          <w:p w14:paraId="752228A2"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3A7DBB0C"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c>
          <w:tcPr>
            <w:tcW w:w="567" w:type="dxa"/>
            <w:tcMar>
              <w:left w:w="0" w:type="dxa"/>
              <w:right w:w="0" w:type="dxa"/>
            </w:tcMar>
            <w:vAlign w:val="center"/>
          </w:tcPr>
          <w:p w14:paraId="047DA04B"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Y</w:t>
            </w:r>
          </w:p>
        </w:tc>
        <w:tc>
          <w:tcPr>
            <w:tcW w:w="709" w:type="dxa"/>
            <w:tcMar>
              <w:left w:w="0" w:type="dxa"/>
              <w:right w:w="0" w:type="dxa"/>
            </w:tcMar>
            <w:vAlign w:val="center"/>
          </w:tcPr>
          <w:p w14:paraId="627B040F"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U</w:t>
            </w:r>
          </w:p>
        </w:tc>
        <w:tc>
          <w:tcPr>
            <w:tcW w:w="567" w:type="dxa"/>
            <w:tcMar>
              <w:left w:w="0" w:type="dxa"/>
              <w:right w:w="0" w:type="dxa"/>
            </w:tcMar>
            <w:vAlign w:val="center"/>
          </w:tcPr>
          <w:p w14:paraId="245790BD"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V</w:t>
            </w:r>
          </w:p>
        </w:tc>
        <w:tc>
          <w:tcPr>
            <w:tcW w:w="709" w:type="dxa"/>
            <w:tcMar>
              <w:left w:w="0" w:type="dxa"/>
              <w:right w:w="0" w:type="dxa"/>
            </w:tcMar>
            <w:vAlign w:val="center"/>
          </w:tcPr>
          <w:p w14:paraId="4E585B9B"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EncT</w:t>
            </w:r>
          </w:p>
        </w:tc>
        <w:tc>
          <w:tcPr>
            <w:tcW w:w="693" w:type="dxa"/>
            <w:tcMar>
              <w:left w:w="0" w:type="dxa"/>
              <w:right w:w="0" w:type="dxa"/>
            </w:tcMar>
            <w:vAlign w:val="center"/>
          </w:tcPr>
          <w:p w14:paraId="2EBF24F3"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18"/>
                <w:szCs w:val="18"/>
                <w:lang w:eastAsia="zh-CN"/>
              </w:rPr>
            </w:pPr>
            <w:r w:rsidRPr="00A7305F">
              <w:rPr>
                <w:color w:val="000000"/>
                <w:sz w:val="18"/>
                <w:szCs w:val="18"/>
              </w:rPr>
              <w:t>DecT</w:t>
            </w:r>
          </w:p>
        </w:tc>
        <w:tc>
          <w:tcPr>
            <w:tcW w:w="851" w:type="dxa"/>
          </w:tcPr>
          <w:p w14:paraId="75F9375F" w14:textId="77777777" w:rsidR="00CE2B4C"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V</w:t>
            </w:r>
            <w:r>
              <w:rPr>
                <w:color w:val="000000"/>
                <w:sz w:val="18"/>
                <w:szCs w:val="18"/>
                <w:lang w:eastAsia="zh-CN"/>
              </w:rPr>
              <w:t>m</w:t>
            </w:r>
          </w:p>
          <w:p w14:paraId="74CE2115" w14:textId="77777777" w:rsidR="00CE2B4C" w:rsidRPr="00A7305F" w:rsidRDefault="00CE2B4C" w:rsidP="008752B5">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CN"/>
              </w:rPr>
            </w:pPr>
            <w:r>
              <w:rPr>
                <w:color w:val="000000"/>
                <w:sz w:val="18"/>
                <w:szCs w:val="18"/>
                <w:lang w:eastAsia="zh-CN"/>
              </w:rPr>
              <w:t>Peak</w:t>
            </w:r>
          </w:p>
        </w:tc>
      </w:tr>
      <w:tr w:rsidR="005406DD" w:rsidRPr="007A099F" w14:paraId="7AB7D063" w14:textId="77777777" w:rsidTr="00176EED">
        <w:trPr>
          <w:trHeight w:val="280"/>
          <w:jc w:val="center"/>
        </w:trPr>
        <w:tc>
          <w:tcPr>
            <w:tcW w:w="851" w:type="dxa"/>
            <w:shd w:val="clear" w:color="auto" w:fill="auto"/>
            <w:noWrap/>
            <w:tcMar>
              <w:left w:w="0" w:type="dxa"/>
              <w:right w:w="0" w:type="dxa"/>
            </w:tcMar>
            <w:vAlign w:val="center"/>
            <w:hideMark/>
          </w:tcPr>
          <w:p w14:paraId="585B5B86"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A1</w:t>
            </w:r>
          </w:p>
        </w:tc>
        <w:tc>
          <w:tcPr>
            <w:tcW w:w="709" w:type="dxa"/>
            <w:shd w:val="clear" w:color="auto" w:fill="auto"/>
            <w:noWrap/>
            <w:tcMar>
              <w:left w:w="0" w:type="dxa"/>
              <w:right w:w="0" w:type="dxa"/>
            </w:tcMar>
            <w:vAlign w:val="center"/>
          </w:tcPr>
          <w:p w14:paraId="43D2F6B3" w14:textId="4580BED5"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17" w:author="Lei Zhao" w:date="2024-01-16T01:59:00Z">
              <w:r w:rsidRPr="00176EED">
                <w:rPr>
                  <w:sz w:val="18"/>
                  <w:szCs w:val="18"/>
                </w:rPr>
                <w:t>-0.21%</w:t>
              </w:r>
            </w:ins>
          </w:p>
        </w:tc>
        <w:tc>
          <w:tcPr>
            <w:tcW w:w="709" w:type="dxa"/>
            <w:shd w:val="clear" w:color="auto" w:fill="auto"/>
            <w:noWrap/>
            <w:tcMar>
              <w:left w:w="0" w:type="dxa"/>
              <w:right w:w="0" w:type="dxa"/>
            </w:tcMar>
            <w:vAlign w:val="center"/>
          </w:tcPr>
          <w:p w14:paraId="0F4F14C3" w14:textId="77085663"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18" w:author="Lei Zhao" w:date="2024-01-16T01:59:00Z">
              <w:r w:rsidRPr="00176EED">
                <w:rPr>
                  <w:sz w:val="18"/>
                  <w:szCs w:val="18"/>
                </w:rPr>
                <w:t>-0.2</w:t>
              </w:r>
            </w:ins>
            <w:ins w:id="219" w:author="Lei Zhao" w:date="2024-01-16T02:58:00Z">
              <w:r w:rsidR="00EC756F">
                <w:rPr>
                  <w:sz w:val="18"/>
                  <w:szCs w:val="18"/>
                </w:rPr>
                <w:t>6</w:t>
              </w:r>
            </w:ins>
            <w:ins w:id="220" w:author="Lei Zhao" w:date="2024-01-16T01:59:00Z">
              <w:r w:rsidRPr="00176EED">
                <w:rPr>
                  <w:sz w:val="18"/>
                  <w:szCs w:val="18"/>
                </w:rPr>
                <w:t>%</w:t>
              </w:r>
            </w:ins>
          </w:p>
        </w:tc>
        <w:tc>
          <w:tcPr>
            <w:tcW w:w="693" w:type="dxa"/>
            <w:shd w:val="clear" w:color="auto" w:fill="auto"/>
            <w:noWrap/>
            <w:tcMar>
              <w:left w:w="0" w:type="dxa"/>
              <w:right w:w="0" w:type="dxa"/>
            </w:tcMar>
            <w:vAlign w:val="center"/>
          </w:tcPr>
          <w:p w14:paraId="67DC273F" w14:textId="00455145"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1" w:author="Lei Zhao" w:date="2024-01-16T01:59:00Z">
              <w:r w:rsidRPr="00176EED">
                <w:rPr>
                  <w:sz w:val="18"/>
                  <w:szCs w:val="18"/>
                </w:rPr>
                <w:t>-0.30%</w:t>
              </w:r>
            </w:ins>
          </w:p>
        </w:tc>
        <w:tc>
          <w:tcPr>
            <w:tcW w:w="709" w:type="dxa"/>
            <w:tcMar>
              <w:left w:w="0" w:type="dxa"/>
              <w:right w:w="0" w:type="dxa"/>
            </w:tcMar>
            <w:vAlign w:val="center"/>
          </w:tcPr>
          <w:p w14:paraId="03DA94C0" w14:textId="7E4B72BE"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2" w:author="Lei Zhao" w:date="2024-01-16T01:59:00Z">
              <w:r w:rsidRPr="00176EED">
                <w:rPr>
                  <w:sz w:val="18"/>
                  <w:szCs w:val="18"/>
                </w:rPr>
                <w:t>101.6%</w:t>
              </w:r>
            </w:ins>
          </w:p>
        </w:tc>
        <w:tc>
          <w:tcPr>
            <w:tcW w:w="709" w:type="dxa"/>
            <w:tcMar>
              <w:left w:w="0" w:type="dxa"/>
              <w:right w:w="0" w:type="dxa"/>
            </w:tcMar>
            <w:vAlign w:val="center"/>
          </w:tcPr>
          <w:p w14:paraId="73893CB3" w14:textId="2F7DE973"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3" w:author="Lei Zhao" w:date="2024-01-16T01:59:00Z">
              <w:r w:rsidRPr="00176EED">
                <w:rPr>
                  <w:sz w:val="18"/>
                  <w:szCs w:val="18"/>
                </w:rPr>
                <w:t>99.7%</w:t>
              </w:r>
            </w:ins>
          </w:p>
        </w:tc>
        <w:tc>
          <w:tcPr>
            <w:tcW w:w="865" w:type="dxa"/>
            <w:vAlign w:val="center"/>
          </w:tcPr>
          <w:p w14:paraId="72EA8CA5" w14:textId="0C719D66"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4" w:author="Lei Zhao" w:date="2024-01-16T01:59:00Z">
              <w:r w:rsidRPr="00176EED">
                <w:rPr>
                  <w:sz w:val="18"/>
                  <w:szCs w:val="18"/>
                </w:rPr>
                <w:t>100.3%</w:t>
              </w:r>
            </w:ins>
          </w:p>
        </w:tc>
        <w:tc>
          <w:tcPr>
            <w:tcW w:w="567" w:type="dxa"/>
            <w:tcMar>
              <w:left w:w="0" w:type="dxa"/>
              <w:right w:w="0" w:type="dxa"/>
            </w:tcMar>
            <w:vAlign w:val="center"/>
          </w:tcPr>
          <w:p w14:paraId="2B228C41"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676B6C42"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1F25073B"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6A932172"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3" w:type="dxa"/>
            <w:tcMar>
              <w:left w:w="0" w:type="dxa"/>
              <w:right w:w="0" w:type="dxa"/>
            </w:tcMar>
            <w:vAlign w:val="center"/>
          </w:tcPr>
          <w:p w14:paraId="29770967"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1" w:type="dxa"/>
            <w:vAlign w:val="center"/>
          </w:tcPr>
          <w:p w14:paraId="56B078FA" w14:textId="77777777"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5406DD" w:rsidRPr="007A099F" w14:paraId="1536F64F" w14:textId="77777777" w:rsidTr="00176EED">
        <w:trPr>
          <w:trHeight w:val="280"/>
          <w:jc w:val="center"/>
        </w:trPr>
        <w:tc>
          <w:tcPr>
            <w:tcW w:w="851" w:type="dxa"/>
            <w:shd w:val="clear" w:color="auto" w:fill="auto"/>
            <w:noWrap/>
            <w:tcMar>
              <w:left w:w="0" w:type="dxa"/>
              <w:right w:w="0" w:type="dxa"/>
            </w:tcMar>
            <w:vAlign w:val="center"/>
            <w:hideMark/>
          </w:tcPr>
          <w:p w14:paraId="569B7FBF"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A2</w:t>
            </w:r>
          </w:p>
        </w:tc>
        <w:tc>
          <w:tcPr>
            <w:tcW w:w="709" w:type="dxa"/>
            <w:shd w:val="clear" w:color="auto" w:fill="auto"/>
            <w:noWrap/>
            <w:tcMar>
              <w:left w:w="0" w:type="dxa"/>
              <w:right w:w="0" w:type="dxa"/>
            </w:tcMar>
            <w:vAlign w:val="center"/>
          </w:tcPr>
          <w:p w14:paraId="2680994E" w14:textId="7DB00381"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5" w:author="Lei Zhao" w:date="2024-01-16T01:59:00Z">
              <w:r w:rsidRPr="00176EED">
                <w:rPr>
                  <w:sz w:val="18"/>
                  <w:szCs w:val="18"/>
                </w:rPr>
                <w:t>-0.29%</w:t>
              </w:r>
            </w:ins>
          </w:p>
        </w:tc>
        <w:tc>
          <w:tcPr>
            <w:tcW w:w="709" w:type="dxa"/>
            <w:shd w:val="clear" w:color="auto" w:fill="auto"/>
            <w:noWrap/>
            <w:tcMar>
              <w:left w:w="0" w:type="dxa"/>
              <w:right w:w="0" w:type="dxa"/>
            </w:tcMar>
            <w:vAlign w:val="center"/>
          </w:tcPr>
          <w:p w14:paraId="2E8613CA" w14:textId="51A00A2F"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6" w:author="Lei Zhao" w:date="2024-01-16T01:59:00Z">
              <w:r w:rsidRPr="00176EED">
                <w:rPr>
                  <w:sz w:val="18"/>
                  <w:szCs w:val="18"/>
                </w:rPr>
                <w:t>-0.</w:t>
              </w:r>
            </w:ins>
            <w:ins w:id="227" w:author="Lei Zhao" w:date="2024-01-17T01:01:00Z">
              <w:r w:rsidR="00FF2834">
                <w:rPr>
                  <w:sz w:val="18"/>
                  <w:szCs w:val="18"/>
                </w:rPr>
                <w:t>27</w:t>
              </w:r>
            </w:ins>
            <w:ins w:id="228" w:author="Lei Zhao" w:date="2024-01-16T01:59:00Z">
              <w:r w:rsidRPr="00176EED">
                <w:rPr>
                  <w:sz w:val="18"/>
                  <w:szCs w:val="18"/>
                </w:rPr>
                <w:t>%</w:t>
              </w:r>
            </w:ins>
          </w:p>
        </w:tc>
        <w:tc>
          <w:tcPr>
            <w:tcW w:w="693" w:type="dxa"/>
            <w:shd w:val="clear" w:color="auto" w:fill="auto"/>
            <w:noWrap/>
            <w:tcMar>
              <w:left w:w="0" w:type="dxa"/>
              <w:right w:w="0" w:type="dxa"/>
            </w:tcMar>
            <w:vAlign w:val="center"/>
          </w:tcPr>
          <w:p w14:paraId="68B1E6AD" w14:textId="4E863D64"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29" w:author="Lei Zhao" w:date="2024-01-16T01:59:00Z">
              <w:r w:rsidRPr="00176EED">
                <w:rPr>
                  <w:sz w:val="18"/>
                  <w:szCs w:val="18"/>
                </w:rPr>
                <w:t>-0.</w:t>
              </w:r>
            </w:ins>
            <w:ins w:id="230" w:author="Lei Zhao" w:date="2024-01-17T01:01:00Z">
              <w:r w:rsidR="00FF2834">
                <w:rPr>
                  <w:sz w:val="18"/>
                  <w:szCs w:val="18"/>
                </w:rPr>
                <w:t>29</w:t>
              </w:r>
            </w:ins>
            <w:ins w:id="231" w:author="Lei Zhao" w:date="2024-01-16T01:59:00Z">
              <w:r w:rsidRPr="00176EED">
                <w:rPr>
                  <w:sz w:val="18"/>
                  <w:szCs w:val="18"/>
                </w:rPr>
                <w:t>%</w:t>
              </w:r>
            </w:ins>
          </w:p>
        </w:tc>
        <w:tc>
          <w:tcPr>
            <w:tcW w:w="709" w:type="dxa"/>
            <w:tcMar>
              <w:left w:w="0" w:type="dxa"/>
              <w:right w:w="0" w:type="dxa"/>
            </w:tcMar>
            <w:vAlign w:val="center"/>
          </w:tcPr>
          <w:p w14:paraId="0BEB60D4" w14:textId="453BBCD3"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32" w:author="Lei Zhao" w:date="2024-01-16T01:59:00Z">
              <w:r w:rsidRPr="00176EED">
                <w:rPr>
                  <w:sz w:val="18"/>
                  <w:szCs w:val="18"/>
                </w:rPr>
                <w:t>102.</w:t>
              </w:r>
            </w:ins>
            <w:ins w:id="233" w:author="Lei Zhao" w:date="2024-01-17T01:01:00Z">
              <w:r w:rsidR="00FF2834">
                <w:rPr>
                  <w:sz w:val="18"/>
                  <w:szCs w:val="18"/>
                </w:rPr>
                <w:t>0</w:t>
              </w:r>
            </w:ins>
            <w:ins w:id="234" w:author="Lei Zhao" w:date="2024-01-16T01:59:00Z">
              <w:r w:rsidRPr="00176EED">
                <w:rPr>
                  <w:sz w:val="18"/>
                  <w:szCs w:val="18"/>
                </w:rPr>
                <w:t>%</w:t>
              </w:r>
            </w:ins>
          </w:p>
        </w:tc>
        <w:tc>
          <w:tcPr>
            <w:tcW w:w="709" w:type="dxa"/>
            <w:tcMar>
              <w:left w:w="0" w:type="dxa"/>
              <w:right w:w="0" w:type="dxa"/>
            </w:tcMar>
            <w:vAlign w:val="center"/>
          </w:tcPr>
          <w:p w14:paraId="5FEE60A8" w14:textId="3F7D5222"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35" w:author="Lei Zhao" w:date="2024-01-16T01:59:00Z">
              <w:r w:rsidRPr="00176EED">
                <w:rPr>
                  <w:sz w:val="18"/>
                  <w:szCs w:val="18"/>
                </w:rPr>
                <w:t>9</w:t>
              </w:r>
            </w:ins>
            <w:ins w:id="236" w:author="Lei Zhao" w:date="2024-01-16T10:02:00Z">
              <w:r w:rsidR="007153E3">
                <w:rPr>
                  <w:sz w:val="18"/>
                  <w:szCs w:val="18"/>
                </w:rPr>
                <w:t>8.</w:t>
              </w:r>
            </w:ins>
            <w:ins w:id="237" w:author="Lei Zhao" w:date="2024-01-17T01:01:00Z">
              <w:r w:rsidR="00FF2834">
                <w:rPr>
                  <w:sz w:val="18"/>
                  <w:szCs w:val="18"/>
                </w:rPr>
                <w:t>7</w:t>
              </w:r>
            </w:ins>
            <w:ins w:id="238" w:author="Lei Zhao" w:date="2024-01-16T01:59:00Z">
              <w:r w:rsidRPr="00176EED">
                <w:rPr>
                  <w:sz w:val="18"/>
                  <w:szCs w:val="18"/>
                </w:rPr>
                <w:t>%</w:t>
              </w:r>
            </w:ins>
          </w:p>
        </w:tc>
        <w:tc>
          <w:tcPr>
            <w:tcW w:w="865" w:type="dxa"/>
            <w:vAlign w:val="center"/>
          </w:tcPr>
          <w:p w14:paraId="56FEFD59" w14:textId="62196A49" w:rsidR="0036160D" w:rsidRPr="005E50DA"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39" w:author="Lei Zhao" w:date="2024-01-16T01:59:00Z">
              <w:r w:rsidRPr="00176EED">
                <w:rPr>
                  <w:sz w:val="18"/>
                  <w:szCs w:val="18"/>
                </w:rPr>
                <w:t>100.</w:t>
              </w:r>
            </w:ins>
            <w:ins w:id="240" w:author="Lei Zhao" w:date="2024-01-16T10:03:00Z">
              <w:r w:rsidR="007153E3">
                <w:rPr>
                  <w:sz w:val="18"/>
                  <w:szCs w:val="18"/>
                </w:rPr>
                <w:t>3</w:t>
              </w:r>
            </w:ins>
            <w:ins w:id="241" w:author="Lei Zhao" w:date="2024-01-16T01:59:00Z">
              <w:r w:rsidRPr="00176EED">
                <w:rPr>
                  <w:sz w:val="18"/>
                  <w:szCs w:val="18"/>
                </w:rPr>
                <w:t>%</w:t>
              </w:r>
            </w:ins>
          </w:p>
        </w:tc>
        <w:tc>
          <w:tcPr>
            <w:tcW w:w="567" w:type="dxa"/>
            <w:tcMar>
              <w:left w:w="0" w:type="dxa"/>
              <w:right w:w="0" w:type="dxa"/>
            </w:tcMar>
            <w:vAlign w:val="center"/>
          </w:tcPr>
          <w:p w14:paraId="0F4A23E4" w14:textId="77777777" w:rsidR="0036160D" w:rsidRPr="005E50DA"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2A4F8C2A"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48C0F2C9"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2D2EE675"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3" w:type="dxa"/>
            <w:tcMar>
              <w:left w:w="0" w:type="dxa"/>
              <w:right w:w="0" w:type="dxa"/>
            </w:tcMar>
            <w:vAlign w:val="center"/>
          </w:tcPr>
          <w:p w14:paraId="7B4BDD62"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1" w:type="dxa"/>
            <w:vAlign w:val="center"/>
          </w:tcPr>
          <w:p w14:paraId="2878F25D" w14:textId="77777777"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r>
      <w:tr w:rsidR="005406DD" w:rsidRPr="007A099F" w14:paraId="35B1A6BE" w14:textId="77777777" w:rsidTr="00176EED">
        <w:trPr>
          <w:trHeight w:val="280"/>
          <w:jc w:val="center"/>
        </w:trPr>
        <w:tc>
          <w:tcPr>
            <w:tcW w:w="851" w:type="dxa"/>
            <w:shd w:val="clear" w:color="auto" w:fill="auto"/>
            <w:noWrap/>
            <w:tcMar>
              <w:left w:w="0" w:type="dxa"/>
              <w:right w:w="0" w:type="dxa"/>
            </w:tcMar>
            <w:vAlign w:val="center"/>
            <w:hideMark/>
          </w:tcPr>
          <w:p w14:paraId="088D49E5"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B</w:t>
            </w:r>
          </w:p>
        </w:tc>
        <w:tc>
          <w:tcPr>
            <w:tcW w:w="709" w:type="dxa"/>
            <w:shd w:val="clear" w:color="auto" w:fill="auto"/>
            <w:noWrap/>
            <w:tcMar>
              <w:left w:w="0" w:type="dxa"/>
              <w:right w:w="0" w:type="dxa"/>
            </w:tcMar>
            <w:vAlign w:val="center"/>
          </w:tcPr>
          <w:p w14:paraId="2F588014" w14:textId="64D49F8B"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42" w:author="Lei Zhao" w:date="2024-01-16T01:59:00Z">
              <w:r w:rsidRPr="00176EED">
                <w:rPr>
                  <w:sz w:val="18"/>
                  <w:szCs w:val="18"/>
                </w:rPr>
                <w:t>-0.28%</w:t>
              </w:r>
            </w:ins>
            <w:del w:id="243" w:author="Lei Zhao" w:date="2024-01-16T01:59:00Z">
              <w:r w:rsidRPr="00E912A6" w:rsidDel="00B63F72">
                <w:rPr>
                  <w:sz w:val="18"/>
                  <w:szCs w:val="18"/>
                </w:rPr>
                <w:delText>-0.28%</w:delText>
              </w:r>
            </w:del>
          </w:p>
        </w:tc>
        <w:tc>
          <w:tcPr>
            <w:tcW w:w="709" w:type="dxa"/>
            <w:shd w:val="clear" w:color="auto" w:fill="auto"/>
            <w:noWrap/>
            <w:tcMar>
              <w:left w:w="0" w:type="dxa"/>
              <w:right w:w="0" w:type="dxa"/>
            </w:tcMar>
            <w:vAlign w:val="center"/>
          </w:tcPr>
          <w:p w14:paraId="71364758" w14:textId="3E12E42B"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44" w:author="Lei Zhao" w:date="2024-01-16T01:59:00Z">
              <w:r w:rsidRPr="00176EED">
                <w:rPr>
                  <w:sz w:val="18"/>
                  <w:szCs w:val="18"/>
                </w:rPr>
                <w:t>-0.36%</w:t>
              </w:r>
            </w:ins>
            <w:del w:id="245" w:author="Lei Zhao" w:date="2024-01-16T01:59:00Z">
              <w:r w:rsidRPr="00E912A6" w:rsidDel="00B63F72">
                <w:rPr>
                  <w:sz w:val="18"/>
                  <w:szCs w:val="18"/>
                </w:rPr>
                <w:delText>-0.21%</w:delText>
              </w:r>
            </w:del>
          </w:p>
        </w:tc>
        <w:tc>
          <w:tcPr>
            <w:tcW w:w="693" w:type="dxa"/>
            <w:shd w:val="clear" w:color="auto" w:fill="auto"/>
            <w:noWrap/>
            <w:tcMar>
              <w:left w:w="0" w:type="dxa"/>
              <w:right w:w="0" w:type="dxa"/>
            </w:tcMar>
            <w:vAlign w:val="center"/>
          </w:tcPr>
          <w:p w14:paraId="4A5BF121" w14:textId="1B09B0EB"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46" w:author="Lei Zhao" w:date="2024-01-16T01:59:00Z">
              <w:r w:rsidRPr="00176EED">
                <w:rPr>
                  <w:sz w:val="18"/>
                  <w:szCs w:val="18"/>
                </w:rPr>
                <w:t>-0.28%</w:t>
              </w:r>
            </w:ins>
            <w:del w:id="247" w:author="Lei Zhao" w:date="2024-01-16T01:59:00Z">
              <w:r w:rsidRPr="00E912A6" w:rsidDel="00B63F72">
                <w:rPr>
                  <w:sz w:val="18"/>
                  <w:szCs w:val="18"/>
                </w:rPr>
                <w:delText>-0.34%</w:delText>
              </w:r>
            </w:del>
          </w:p>
        </w:tc>
        <w:tc>
          <w:tcPr>
            <w:tcW w:w="709" w:type="dxa"/>
            <w:tcMar>
              <w:left w:w="0" w:type="dxa"/>
              <w:right w:w="0" w:type="dxa"/>
            </w:tcMar>
            <w:vAlign w:val="center"/>
          </w:tcPr>
          <w:p w14:paraId="443E6A10" w14:textId="5DD4EEED"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48" w:author="Lei Zhao" w:date="2024-01-16T01:59:00Z">
              <w:r w:rsidRPr="00176EED">
                <w:rPr>
                  <w:sz w:val="18"/>
                  <w:szCs w:val="18"/>
                </w:rPr>
                <w:t>102.5%</w:t>
              </w:r>
            </w:ins>
          </w:p>
        </w:tc>
        <w:tc>
          <w:tcPr>
            <w:tcW w:w="709" w:type="dxa"/>
            <w:tcMar>
              <w:left w:w="0" w:type="dxa"/>
              <w:right w:w="0" w:type="dxa"/>
            </w:tcMar>
            <w:vAlign w:val="center"/>
          </w:tcPr>
          <w:p w14:paraId="2977B0F2" w14:textId="4CDEE5D8"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49" w:author="Lei Zhao" w:date="2024-01-16T01:59:00Z">
              <w:r w:rsidRPr="00176EED">
                <w:rPr>
                  <w:sz w:val="18"/>
                  <w:szCs w:val="18"/>
                </w:rPr>
                <w:t>100.6%</w:t>
              </w:r>
            </w:ins>
          </w:p>
        </w:tc>
        <w:tc>
          <w:tcPr>
            <w:tcW w:w="865" w:type="dxa"/>
            <w:vAlign w:val="center"/>
          </w:tcPr>
          <w:p w14:paraId="6FCBF22D" w14:textId="1E2470F4"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50" w:author="Lei Zhao" w:date="2024-01-16T01:59:00Z">
              <w:r w:rsidRPr="00176EED">
                <w:rPr>
                  <w:sz w:val="18"/>
                  <w:szCs w:val="18"/>
                </w:rPr>
                <w:t>103.9%</w:t>
              </w:r>
            </w:ins>
          </w:p>
        </w:tc>
        <w:tc>
          <w:tcPr>
            <w:tcW w:w="567" w:type="dxa"/>
            <w:tcMar>
              <w:left w:w="0" w:type="dxa"/>
              <w:right w:w="0" w:type="dxa"/>
            </w:tcMar>
            <w:vAlign w:val="center"/>
          </w:tcPr>
          <w:p w14:paraId="7E16A660" w14:textId="76FEC5DA" w:rsidR="0036160D" w:rsidRPr="005E50DA"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51" w:author="Lei Zhao" w:date="2024-01-16T01:59:00Z">
              <w:r w:rsidRPr="00176EED">
                <w:rPr>
                  <w:sz w:val="18"/>
                  <w:szCs w:val="18"/>
                </w:rPr>
                <w:t>-0.20%</w:t>
              </w:r>
            </w:ins>
          </w:p>
        </w:tc>
        <w:tc>
          <w:tcPr>
            <w:tcW w:w="709" w:type="dxa"/>
            <w:tcMar>
              <w:left w:w="0" w:type="dxa"/>
              <w:right w:w="0" w:type="dxa"/>
            </w:tcMar>
            <w:vAlign w:val="center"/>
          </w:tcPr>
          <w:p w14:paraId="45F99ECB" w14:textId="538DF849"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52" w:author="Lei Zhao" w:date="2024-01-16T01:59:00Z">
              <w:r w:rsidRPr="00176EED">
                <w:rPr>
                  <w:sz w:val="18"/>
                  <w:szCs w:val="18"/>
                </w:rPr>
                <w:t>0.2</w:t>
              </w:r>
            </w:ins>
            <w:ins w:id="253" w:author="Lei Zhao" w:date="2024-01-17T00:01:00Z">
              <w:r w:rsidR="00A618FB">
                <w:rPr>
                  <w:sz w:val="18"/>
                  <w:szCs w:val="18"/>
                </w:rPr>
                <w:t>7</w:t>
              </w:r>
            </w:ins>
            <w:ins w:id="254" w:author="Lei Zhao" w:date="2024-01-16T01:59:00Z">
              <w:r w:rsidRPr="00176EED">
                <w:rPr>
                  <w:sz w:val="18"/>
                  <w:szCs w:val="18"/>
                </w:rPr>
                <w:t>%</w:t>
              </w:r>
            </w:ins>
          </w:p>
        </w:tc>
        <w:tc>
          <w:tcPr>
            <w:tcW w:w="567" w:type="dxa"/>
            <w:tcMar>
              <w:left w:w="0" w:type="dxa"/>
              <w:right w:w="0" w:type="dxa"/>
            </w:tcMar>
            <w:vAlign w:val="center"/>
          </w:tcPr>
          <w:p w14:paraId="144DBD92" w14:textId="4E9AB08F"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55" w:author="Lei Zhao" w:date="2024-01-16T01:59:00Z">
              <w:r w:rsidRPr="00176EED">
                <w:rPr>
                  <w:sz w:val="18"/>
                  <w:szCs w:val="18"/>
                </w:rPr>
                <w:t>-0.</w:t>
              </w:r>
            </w:ins>
            <w:ins w:id="256" w:author="Lei Zhao" w:date="2024-01-17T00:01:00Z">
              <w:r w:rsidR="00A618FB">
                <w:rPr>
                  <w:sz w:val="18"/>
                  <w:szCs w:val="18"/>
                </w:rPr>
                <w:t>17</w:t>
              </w:r>
            </w:ins>
            <w:ins w:id="257" w:author="Lei Zhao" w:date="2024-01-16T01:59:00Z">
              <w:r w:rsidRPr="00176EED">
                <w:rPr>
                  <w:sz w:val="18"/>
                  <w:szCs w:val="18"/>
                </w:rPr>
                <w:t>%</w:t>
              </w:r>
            </w:ins>
          </w:p>
        </w:tc>
        <w:tc>
          <w:tcPr>
            <w:tcW w:w="709" w:type="dxa"/>
            <w:tcMar>
              <w:left w:w="0" w:type="dxa"/>
              <w:right w:w="0" w:type="dxa"/>
            </w:tcMar>
            <w:vAlign w:val="center"/>
          </w:tcPr>
          <w:p w14:paraId="056E4C21" w14:textId="4A14C036"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58" w:author="Lei Zhao" w:date="2024-01-16T01:59:00Z">
              <w:r w:rsidRPr="00176EED">
                <w:rPr>
                  <w:sz w:val="18"/>
                  <w:szCs w:val="18"/>
                </w:rPr>
                <w:t>103.</w:t>
              </w:r>
            </w:ins>
            <w:ins w:id="259" w:author="Lei Zhao" w:date="2024-01-16T23:38:00Z">
              <w:r w:rsidR="00C674A7">
                <w:rPr>
                  <w:sz w:val="18"/>
                  <w:szCs w:val="18"/>
                </w:rPr>
                <w:t>1</w:t>
              </w:r>
            </w:ins>
            <w:ins w:id="260" w:author="Lei Zhao" w:date="2024-01-16T01:59:00Z">
              <w:r w:rsidRPr="00176EED">
                <w:rPr>
                  <w:sz w:val="18"/>
                  <w:szCs w:val="18"/>
                </w:rPr>
                <w:t>%</w:t>
              </w:r>
            </w:ins>
          </w:p>
        </w:tc>
        <w:tc>
          <w:tcPr>
            <w:tcW w:w="693" w:type="dxa"/>
            <w:tcMar>
              <w:left w:w="0" w:type="dxa"/>
              <w:right w:w="0" w:type="dxa"/>
            </w:tcMar>
            <w:vAlign w:val="center"/>
          </w:tcPr>
          <w:p w14:paraId="736B4967" w14:textId="370AC674" w:rsidR="0036160D" w:rsidRPr="008752B5" w:rsidRDefault="00A618FB"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61" w:author="Lei Zhao" w:date="2024-01-17T00:01:00Z">
              <w:r>
                <w:rPr>
                  <w:sz w:val="18"/>
                  <w:szCs w:val="18"/>
                </w:rPr>
                <w:t>100.2</w:t>
              </w:r>
            </w:ins>
            <w:ins w:id="262" w:author="Lei Zhao" w:date="2024-01-16T01:59:00Z">
              <w:r w:rsidR="0036160D" w:rsidRPr="00176EED">
                <w:rPr>
                  <w:sz w:val="18"/>
                  <w:szCs w:val="18"/>
                </w:rPr>
                <w:t>%</w:t>
              </w:r>
            </w:ins>
          </w:p>
        </w:tc>
        <w:tc>
          <w:tcPr>
            <w:tcW w:w="851" w:type="dxa"/>
            <w:vAlign w:val="center"/>
          </w:tcPr>
          <w:p w14:paraId="75EBF631" w14:textId="61CCF522"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63" w:author="Lei Zhao" w:date="2024-01-16T01:59:00Z">
              <w:r w:rsidRPr="00176EED">
                <w:rPr>
                  <w:sz w:val="18"/>
                  <w:szCs w:val="18"/>
                </w:rPr>
                <w:t>10</w:t>
              </w:r>
            </w:ins>
            <w:ins w:id="264" w:author="Lei Zhao" w:date="2024-01-17T00:01:00Z">
              <w:r w:rsidR="00A618FB">
                <w:rPr>
                  <w:sz w:val="18"/>
                  <w:szCs w:val="18"/>
                </w:rPr>
                <w:t>4</w:t>
              </w:r>
            </w:ins>
            <w:ins w:id="265" w:author="Lei Zhao" w:date="2024-01-16T01:59:00Z">
              <w:r w:rsidRPr="00176EED">
                <w:rPr>
                  <w:sz w:val="18"/>
                  <w:szCs w:val="18"/>
                </w:rPr>
                <w:t>.</w:t>
              </w:r>
            </w:ins>
            <w:ins w:id="266" w:author="Lei Zhao" w:date="2024-01-17T00:01:00Z">
              <w:r w:rsidR="00A618FB">
                <w:rPr>
                  <w:sz w:val="18"/>
                  <w:szCs w:val="18"/>
                </w:rPr>
                <w:t>0</w:t>
              </w:r>
            </w:ins>
            <w:ins w:id="267" w:author="Lei Zhao" w:date="2024-01-16T01:59:00Z">
              <w:r w:rsidRPr="00176EED">
                <w:rPr>
                  <w:sz w:val="18"/>
                  <w:szCs w:val="18"/>
                </w:rPr>
                <w:t>%</w:t>
              </w:r>
            </w:ins>
          </w:p>
        </w:tc>
      </w:tr>
      <w:tr w:rsidR="005406DD" w:rsidRPr="007A099F" w14:paraId="37948B4C" w14:textId="77777777" w:rsidTr="00176EED">
        <w:trPr>
          <w:trHeight w:val="280"/>
          <w:jc w:val="center"/>
        </w:trPr>
        <w:tc>
          <w:tcPr>
            <w:tcW w:w="851" w:type="dxa"/>
            <w:shd w:val="clear" w:color="auto" w:fill="auto"/>
            <w:noWrap/>
            <w:tcMar>
              <w:left w:w="0" w:type="dxa"/>
              <w:right w:w="0" w:type="dxa"/>
            </w:tcMar>
            <w:vAlign w:val="center"/>
            <w:hideMark/>
          </w:tcPr>
          <w:p w14:paraId="4918B07E"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C</w:t>
            </w:r>
          </w:p>
        </w:tc>
        <w:tc>
          <w:tcPr>
            <w:tcW w:w="709" w:type="dxa"/>
            <w:shd w:val="clear" w:color="auto" w:fill="auto"/>
            <w:noWrap/>
            <w:tcMar>
              <w:left w:w="0" w:type="dxa"/>
              <w:right w:w="0" w:type="dxa"/>
            </w:tcMar>
            <w:vAlign w:val="center"/>
          </w:tcPr>
          <w:p w14:paraId="5337AEE9" w14:textId="6F29BFBF"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68" w:author="Lei Zhao" w:date="2024-01-16T01:59:00Z">
              <w:r w:rsidRPr="00176EED">
                <w:rPr>
                  <w:sz w:val="18"/>
                  <w:szCs w:val="18"/>
                </w:rPr>
                <w:t>-0.32%</w:t>
              </w:r>
            </w:ins>
            <w:del w:id="269" w:author="Lei Zhao" w:date="2024-01-16T01:59:00Z">
              <w:r w:rsidRPr="00E912A6" w:rsidDel="00B63F72">
                <w:rPr>
                  <w:sz w:val="18"/>
                  <w:szCs w:val="18"/>
                </w:rPr>
                <w:delText>-0.31%</w:delText>
              </w:r>
            </w:del>
          </w:p>
        </w:tc>
        <w:tc>
          <w:tcPr>
            <w:tcW w:w="709" w:type="dxa"/>
            <w:shd w:val="clear" w:color="auto" w:fill="auto"/>
            <w:noWrap/>
            <w:tcMar>
              <w:left w:w="0" w:type="dxa"/>
              <w:right w:w="0" w:type="dxa"/>
            </w:tcMar>
            <w:vAlign w:val="center"/>
          </w:tcPr>
          <w:p w14:paraId="1A3DF205" w14:textId="3FE5C0C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0" w:author="Lei Zhao" w:date="2024-01-16T01:59:00Z">
              <w:r w:rsidRPr="00176EED">
                <w:rPr>
                  <w:sz w:val="18"/>
                  <w:szCs w:val="18"/>
                </w:rPr>
                <w:t>-0.26%</w:t>
              </w:r>
            </w:ins>
            <w:del w:id="271" w:author="Lei Zhao" w:date="2024-01-16T01:59:00Z">
              <w:r w:rsidRPr="00E912A6" w:rsidDel="00B63F72">
                <w:rPr>
                  <w:sz w:val="18"/>
                  <w:szCs w:val="18"/>
                </w:rPr>
                <w:delText>-0.28%</w:delText>
              </w:r>
            </w:del>
          </w:p>
        </w:tc>
        <w:tc>
          <w:tcPr>
            <w:tcW w:w="693" w:type="dxa"/>
            <w:shd w:val="clear" w:color="auto" w:fill="auto"/>
            <w:noWrap/>
            <w:tcMar>
              <w:left w:w="0" w:type="dxa"/>
              <w:right w:w="0" w:type="dxa"/>
            </w:tcMar>
            <w:vAlign w:val="center"/>
          </w:tcPr>
          <w:p w14:paraId="557A6755" w14:textId="58D3CACF"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2" w:author="Lei Zhao" w:date="2024-01-16T01:59:00Z">
              <w:r w:rsidRPr="00176EED">
                <w:rPr>
                  <w:sz w:val="18"/>
                  <w:szCs w:val="18"/>
                </w:rPr>
                <w:t>-0.22%</w:t>
              </w:r>
            </w:ins>
            <w:del w:id="273" w:author="Lei Zhao" w:date="2024-01-16T01:59:00Z">
              <w:r w:rsidRPr="00E912A6" w:rsidDel="00B63F72">
                <w:rPr>
                  <w:sz w:val="18"/>
                  <w:szCs w:val="18"/>
                </w:rPr>
                <w:delText>-0.31%</w:delText>
              </w:r>
            </w:del>
          </w:p>
        </w:tc>
        <w:tc>
          <w:tcPr>
            <w:tcW w:w="709" w:type="dxa"/>
            <w:tcMar>
              <w:left w:w="0" w:type="dxa"/>
              <w:right w:w="0" w:type="dxa"/>
            </w:tcMar>
            <w:vAlign w:val="center"/>
          </w:tcPr>
          <w:p w14:paraId="53DB0696" w14:textId="50183FB0"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4" w:author="Lei Zhao" w:date="2024-01-16T01:59:00Z">
              <w:r w:rsidRPr="00176EED">
                <w:rPr>
                  <w:sz w:val="18"/>
                  <w:szCs w:val="18"/>
                </w:rPr>
                <w:t>103.0%</w:t>
              </w:r>
            </w:ins>
          </w:p>
        </w:tc>
        <w:tc>
          <w:tcPr>
            <w:tcW w:w="709" w:type="dxa"/>
            <w:tcMar>
              <w:left w:w="0" w:type="dxa"/>
              <w:right w:w="0" w:type="dxa"/>
            </w:tcMar>
            <w:vAlign w:val="center"/>
          </w:tcPr>
          <w:p w14:paraId="1498991D" w14:textId="4D5030A2"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5" w:author="Lei Zhao" w:date="2024-01-16T01:59:00Z">
              <w:r w:rsidRPr="00176EED">
                <w:rPr>
                  <w:sz w:val="18"/>
                  <w:szCs w:val="18"/>
                </w:rPr>
                <w:t>101.6%</w:t>
              </w:r>
            </w:ins>
          </w:p>
        </w:tc>
        <w:tc>
          <w:tcPr>
            <w:tcW w:w="865" w:type="dxa"/>
            <w:vAlign w:val="center"/>
          </w:tcPr>
          <w:p w14:paraId="3D36A13C" w14:textId="18668DB2"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6" w:author="Lei Zhao" w:date="2024-01-16T01:59:00Z">
              <w:r w:rsidRPr="00176EED">
                <w:rPr>
                  <w:sz w:val="18"/>
                  <w:szCs w:val="18"/>
                </w:rPr>
                <w:t>107.0%</w:t>
              </w:r>
            </w:ins>
          </w:p>
        </w:tc>
        <w:tc>
          <w:tcPr>
            <w:tcW w:w="567" w:type="dxa"/>
            <w:tcMar>
              <w:left w:w="0" w:type="dxa"/>
              <w:right w:w="0" w:type="dxa"/>
            </w:tcMar>
            <w:vAlign w:val="center"/>
          </w:tcPr>
          <w:p w14:paraId="73D4615F" w14:textId="6E04704C" w:rsidR="0036160D" w:rsidRPr="005E50DA"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7" w:author="Lei Zhao" w:date="2024-01-16T01:59:00Z">
              <w:r w:rsidRPr="00176EED">
                <w:rPr>
                  <w:sz w:val="18"/>
                  <w:szCs w:val="18"/>
                </w:rPr>
                <w:t>-0.15%</w:t>
              </w:r>
            </w:ins>
          </w:p>
        </w:tc>
        <w:tc>
          <w:tcPr>
            <w:tcW w:w="709" w:type="dxa"/>
            <w:tcMar>
              <w:left w:w="0" w:type="dxa"/>
              <w:right w:w="0" w:type="dxa"/>
            </w:tcMar>
            <w:vAlign w:val="center"/>
          </w:tcPr>
          <w:p w14:paraId="35A86CE7" w14:textId="3B550EA4"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8" w:author="Lei Zhao" w:date="2024-01-16T01:59:00Z">
              <w:r w:rsidRPr="00176EED">
                <w:rPr>
                  <w:sz w:val="18"/>
                  <w:szCs w:val="18"/>
                </w:rPr>
                <w:t>-0.15%</w:t>
              </w:r>
            </w:ins>
          </w:p>
        </w:tc>
        <w:tc>
          <w:tcPr>
            <w:tcW w:w="567" w:type="dxa"/>
            <w:tcMar>
              <w:left w:w="0" w:type="dxa"/>
              <w:right w:w="0" w:type="dxa"/>
            </w:tcMar>
            <w:vAlign w:val="center"/>
          </w:tcPr>
          <w:p w14:paraId="1966A945" w14:textId="491F8D4F"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79" w:author="Lei Zhao" w:date="2024-01-16T01:59:00Z">
              <w:r w:rsidRPr="00176EED">
                <w:rPr>
                  <w:sz w:val="18"/>
                  <w:szCs w:val="18"/>
                </w:rPr>
                <w:t>-0.62%</w:t>
              </w:r>
            </w:ins>
          </w:p>
        </w:tc>
        <w:tc>
          <w:tcPr>
            <w:tcW w:w="709" w:type="dxa"/>
            <w:tcMar>
              <w:left w:w="0" w:type="dxa"/>
              <w:right w:w="0" w:type="dxa"/>
            </w:tcMar>
            <w:vAlign w:val="center"/>
          </w:tcPr>
          <w:p w14:paraId="12787D42" w14:textId="5A7CE078"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0" w:author="Lei Zhao" w:date="2024-01-16T01:59:00Z">
              <w:r w:rsidRPr="00176EED">
                <w:rPr>
                  <w:sz w:val="18"/>
                  <w:szCs w:val="18"/>
                </w:rPr>
                <w:t>101.3%</w:t>
              </w:r>
            </w:ins>
          </w:p>
        </w:tc>
        <w:tc>
          <w:tcPr>
            <w:tcW w:w="693" w:type="dxa"/>
            <w:tcMar>
              <w:left w:w="0" w:type="dxa"/>
              <w:right w:w="0" w:type="dxa"/>
            </w:tcMar>
            <w:vAlign w:val="center"/>
          </w:tcPr>
          <w:p w14:paraId="336A0181" w14:textId="03BC5475"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1" w:author="Lei Zhao" w:date="2024-01-16T01:59:00Z">
              <w:r w:rsidRPr="00176EED">
                <w:rPr>
                  <w:sz w:val="18"/>
                  <w:szCs w:val="18"/>
                </w:rPr>
                <w:t>100.5%</w:t>
              </w:r>
            </w:ins>
          </w:p>
        </w:tc>
        <w:tc>
          <w:tcPr>
            <w:tcW w:w="851" w:type="dxa"/>
            <w:vAlign w:val="center"/>
          </w:tcPr>
          <w:p w14:paraId="04C87201" w14:textId="6B00BF74"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2" w:author="Lei Zhao" w:date="2024-01-16T01:59:00Z">
              <w:r w:rsidRPr="00176EED">
                <w:rPr>
                  <w:sz w:val="18"/>
                  <w:szCs w:val="18"/>
                </w:rPr>
                <w:t>98.3%</w:t>
              </w:r>
            </w:ins>
          </w:p>
        </w:tc>
      </w:tr>
      <w:tr w:rsidR="005406DD" w:rsidRPr="007A099F" w14:paraId="13081CC9" w14:textId="77777777" w:rsidTr="00176EED">
        <w:trPr>
          <w:trHeight w:val="280"/>
          <w:jc w:val="center"/>
        </w:trPr>
        <w:tc>
          <w:tcPr>
            <w:tcW w:w="851" w:type="dxa"/>
            <w:shd w:val="clear" w:color="auto" w:fill="auto"/>
            <w:noWrap/>
            <w:tcMar>
              <w:left w:w="0" w:type="dxa"/>
              <w:right w:w="0" w:type="dxa"/>
            </w:tcMar>
            <w:vAlign w:val="center"/>
            <w:hideMark/>
          </w:tcPr>
          <w:p w14:paraId="256240B5"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E</w:t>
            </w:r>
          </w:p>
        </w:tc>
        <w:tc>
          <w:tcPr>
            <w:tcW w:w="709" w:type="dxa"/>
            <w:shd w:val="clear" w:color="auto" w:fill="auto"/>
            <w:noWrap/>
            <w:tcMar>
              <w:left w:w="0" w:type="dxa"/>
              <w:right w:w="0" w:type="dxa"/>
            </w:tcMar>
            <w:vAlign w:val="center"/>
          </w:tcPr>
          <w:p w14:paraId="45592091" w14:textId="7777777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shd w:val="clear" w:color="auto" w:fill="auto"/>
            <w:noWrap/>
            <w:tcMar>
              <w:left w:w="0" w:type="dxa"/>
              <w:right w:w="0" w:type="dxa"/>
            </w:tcMar>
            <w:vAlign w:val="center"/>
          </w:tcPr>
          <w:p w14:paraId="07433917" w14:textId="7777777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3" w:type="dxa"/>
            <w:shd w:val="clear" w:color="auto" w:fill="auto"/>
            <w:noWrap/>
            <w:tcMar>
              <w:left w:w="0" w:type="dxa"/>
              <w:right w:w="0" w:type="dxa"/>
            </w:tcMar>
            <w:vAlign w:val="center"/>
          </w:tcPr>
          <w:p w14:paraId="38F1D5BD" w14:textId="7777777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0A177D9" w14:textId="7777777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Mar>
              <w:left w:w="0" w:type="dxa"/>
              <w:right w:w="0" w:type="dxa"/>
            </w:tcMar>
            <w:vAlign w:val="center"/>
          </w:tcPr>
          <w:p w14:paraId="3D7F7E8C" w14:textId="77777777"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65" w:type="dxa"/>
            <w:vAlign w:val="center"/>
          </w:tcPr>
          <w:p w14:paraId="5F269BF8" w14:textId="77777777"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Mar>
              <w:left w:w="0" w:type="dxa"/>
              <w:right w:w="0" w:type="dxa"/>
            </w:tcMar>
            <w:vAlign w:val="center"/>
          </w:tcPr>
          <w:p w14:paraId="673A7480" w14:textId="16BDB2C3" w:rsidR="0036160D" w:rsidRPr="005E50DA"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3" w:author="Lei Zhao" w:date="2024-01-16T01:59:00Z">
              <w:r w:rsidRPr="00176EED">
                <w:rPr>
                  <w:sz w:val="18"/>
                  <w:szCs w:val="18"/>
                </w:rPr>
                <w:t>-0.46%</w:t>
              </w:r>
            </w:ins>
          </w:p>
        </w:tc>
        <w:tc>
          <w:tcPr>
            <w:tcW w:w="709" w:type="dxa"/>
            <w:tcMar>
              <w:left w:w="0" w:type="dxa"/>
              <w:right w:w="0" w:type="dxa"/>
            </w:tcMar>
            <w:vAlign w:val="center"/>
          </w:tcPr>
          <w:p w14:paraId="4894328F" w14:textId="067FB2CB"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4" w:author="Lei Zhao" w:date="2024-01-16T01:59:00Z">
              <w:r w:rsidRPr="00176EED">
                <w:rPr>
                  <w:sz w:val="18"/>
                  <w:szCs w:val="18"/>
                </w:rPr>
                <w:t>0.15%</w:t>
              </w:r>
            </w:ins>
          </w:p>
        </w:tc>
        <w:tc>
          <w:tcPr>
            <w:tcW w:w="567" w:type="dxa"/>
            <w:tcMar>
              <w:left w:w="0" w:type="dxa"/>
              <w:right w:w="0" w:type="dxa"/>
            </w:tcMar>
            <w:vAlign w:val="center"/>
          </w:tcPr>
          <w:p w14:paraId="78646C8A" w14:textId="6BFAC1F4"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5" w:author="Lei Zhao" w:date="2024-01-16T01:59:00Z">
              <w:r w:rsidRPr="00176EED">
                <w:rPr>
                  <w:sz w:val="18"/>
                  <w:szCs w:val="18"/>
                </w:rPr>
                <w:t>-0.21%</w:t>
              </w:r>
            </w:ins>
          </w:p>
        </w:tc>
        <w:tc>
          <w:tcPr>
            <w:tcW w:w="709" w:type="dxa"/>
            <w:tcMar>
              <w:left w:w="0" w:type="dxa"/>
              <w:right w:w="0" w:type="dxa"/>
            </w:tcMar>
            <w:vAlign w:val="center"/>
          </w:tcPr>
          <w:p w14:paraId="3FA4ED1C" w14:textId="0DEF8DED"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6" w:author="Lei Zhao" w:date="2024-01-16T01:59:00Z">
              <w:r w:rsidRPr="00176EED">
                <w:rPr>
                  <w:sz w:val="18"/>
                  <w:szCs w:val="18"/>
                </w:rPr>
                <w:t>102.1%</w:t>
              </w:r>
            </w:ins>
          </w:p>
        </w:tc>
        <w:tc>
          <w:tcPr>
            <w:tcW w:w="693" w:type="dxa"/>
            <w:tcMar>
              <w:left w:w="0" w:type="dxa"/>
              <w:right w:w="0" w:type="dxa"/>
            </w:tcMar>
            <w:vAlign w:val="center"/>
          </w:tcPr>
          <w:p w14:paraId="35291221" w14:textId="3A24804F"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7" w:author="Lei Zhao" w:date="2024-01-16T01:59:00Z">
              <w:r w:rsidRPr="00176EED">
                <w:rPr>
                  <w:sz w:val="18"/>
                  <w:szCs w:val="18"/>
                </w:rPr>
                <w:t>100.1%</w:t>
              </w:r>
            </w:ins>
          </w:p>
        </w:tc>
        <w:tc>
          <w:tcPr>
            <w:tcW w:w="851" w:type="dxa"/>
            <w:vAlign w:val="center"/>
          </w:tcPr>
          <w:p w14:paraId="03A9565B" w14:textId="255B2DEB"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288" w:author="Lei Zhao" w:date="2024-01-16T01:59:00Z">
              <w:r w:rsidRPr="00176EED">
                <w:rPr>
                  <w:sz w:val="18"/>
                  <w:szCs w:val="18"/>
                </w:rPr>
                <w:t>100.0%</w:t>
              </w:r>
            </w:ins>
          </w:p>
        </w:tc>
      </w:tr>
      <w:tr w:rsidR="005406DD" w:rsidRPr="007A099F" w14:paraId="7D909E6F" w14:textId="77777777" w:rsidTr="00176EED">
        <w:trPr>
          <w:trHeight w:val="280"/>
          <w:jc w:val="center"/>
        </w:trPr>
        <w:tc>
          <w:tcPr>
            <w:tcW w:w="851" w:type="dxa"/>
            <w:shd w:val="clear" w:color="auto" w:fill="auto"/>
            <w:noWrap/>
            <w:tcMar>
              <w:left w:w="0" w:type="dxa"/>
              <w:right w:w="0" w:type="dxa"/>
            </w:tcMar>
            <w:vAlign w:val="center"/>
            <w:hideMark/>
          </w:tcPr>
          <w:p w14:paraId="6B3F598F"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Overall</w:t>
            </w:r>
          </w:p>
        </w:tc>
        <w:tc>
          <w:tcPr>
            <w:tcW w:w="709" w:type="dxa"/>
            <w:shd w:val="clear" w:color="auto" w:fill="auto"/>
            <w:noWrap/>
            <w:tcMar>
              <w:left w:w="0" w:type="dxa"/>
              <w:right w:w="0" w:type="dxa"/>
            </w:tcMar>
            <w:vAlign w:val="center"/>
          </w:tcPr>
          <w:p w14:paraId="785BBA28" w14:textId="3156AD26"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289" w:author="Lei Zhao" w:date="2024-01-16T01:59:00Z">
              <w:r w:rsidRPr="00176EED">
                <w:rPr>
                  <w:b/>
                  <w:bCs/>
                  <w:sz w:val="18"/>
                  <w:szCs w:val="18"/>
                </w:rPr>
                <w:t>-0.28%</w:t>
              </w:r>
            </w:ins>
          </w:p>
        </w:tc>
        <w:tc>
          <w:tcPr>
            <w:tcW w:w="709" w:type="dxa"/>
            <w:shd w:val="clear" w:color="auto" w:fill="auto"/>
            <w:noWrap/>
            <w:tcMar>
              <w:left w:w="0" w:type="dxa"/>
              <w:right w:w="0" w:type="dxa"/>
            </w:tcMar>
            <w:vAlign w:val="center"/>
          </w:tcPr>
          <w:p w14:paraId="7201906E" w14:textId="22C8D9CC"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290" w:author="Lei Zhao" w:date="2024-01-16T01:59:00Z">
              <w:r w:rsidRPr="00176EED">
                <w:rPr>
                  <w:b/>
                  <w:bCs/>
                  <w:sz w:val="18"/>
                  <w:szCs w:val="18"/>
                </w:rPr>
                <w:t>-0.</w:t>
              </w:r>
            </w:ins>
            <w:ins w:id="291" w:author="Lei Zhao" w:date="2024-01-16T10:03:00Z">
              <w:r w:rsidR="007153E3">
                <w:rPr>
                  <w:b/>
                  <w:bCs/>
                  <w:sz w:val="18"/>
                  <w:szCs w:val="18"/>
                </w:rPr>
                <w:t>30</w:t>
              </w:r>
            </w:ins>
            <w:ins w:id="292" w:author="Lei Zhao" w:date="2024-01-16T01:59:00Z">
              <w:r w:rsidRPr="00176EED">
                <w:rPr>
                  <w:b/>
                  <w:bCs/>
                  <w:sz w:val="18"/>
                  <w:szCs w:val="18"/>
                </w:rPr>
                <w:t>%</w:t>
              </w:r>
            </w:ins>
          </w:p>
        </w:tc>
        <w:tc>
          <w:tcPr>
            <w:tcW w:w="693" w:type="dxa"/>
            <w:shd w:val="clear" w:color="auto" w:fill="auto"/>
            <w:noWrap/>
            <w:tcMar>
              <w:left w:w="0" w:type="dxa"/>
              <w:right w:w="0" w:type="dxa"/>
            </w:tcMar>
            <w:vAlign w:val="center"/>
          </w:tcPr>
          <w:p w14:paraId="410ECE90" w14:textId="0D1F885E"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293" w:author="Lei Zhao" w:date="2024-01-16T01:59:00Z">
              <w:r w:rsidRPr="00176EED">
                <w:rPr>
                  <w:b/>
                  <w:bCs/>
                  <w:sz w:val="18"/>
                  <w:szCs w:val="18"/>
                </w:rPr>
                <w:t>-0.2</w:t>
              </w:r>
            </w:ins>
            <w:ins w:id="294" w:author="Lei Zhao" w:date="2024-01-17T01:01:00Z">
              <w:r w:rsidR="00FF2834">
                <w:rPr>
                  <w:b/>
                  <w:bCs/>
                  <w:sz w:val="18"/>
                  <w:szCs w:val="18"/>
                </w:rPr>
                <w:t>7</w:t>
              </w:r>
            </w:ins>
            <w:ins w:id="295" w:author="Lei Zhao" w:date="2024-01-16T01:59:00Z">
              <w:r w:rsidRPr="00176EED">
                <w:rPr>
                  <w:b/>
                  <w:bCs/>
                  <w:sz w:val="18"/>
                  <w:szCs w:val="18"/>
                </w:rPr>
                <w:t>%</w:t>
              </w:r>
            </w:ins>
          </w:p>
        </w:tc>
        <w:tc>
          <w:tcPr>
            <w:tcW w:w="709" w:type="dxa"/>
            <w:tcMar>
              <w:left w:w="0" w:type="dxa"/>
              <w:right w:w="0" w:type="dxa"/>
            </w:tcMar>
            <w:vAlign w:val="center"/>
          </w:tcPr>
          <w:p w14:paraId="701734DD" w14:textId="4DC5FF71"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296" w:author="Lei Zhao" w:date="2024-01-16T01:59:00Z">
              <w:r w:rsidRPr="00176EED">
                <w:rPr>
                  <w:b/>
                  <w:bCs/>
                  <w:sz w:val="18"/>
                  <w:szCs w:val="18"/>
                </w:rPr>
                <w:t>102.3%</w:t>
              </w:r>
            </w:ins>
          </w:p>
        </w:tc>
        <w:tc>
          <w:tcPr>
            <w:tcW w:w="709" w:type="dxa"/>
            <w:tcMar>
              <w:left w:w="0" w:type="dxa"/>
              <w:right w:w="0" w:type="dxa"/>
            </w:tcMar>
            <w:vAlign w:val="center"/>
          </w:tcPr>
          <w:p w14:paraId="4553F839" w14:textId="6DF76E07"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297" w:author="Lei Zhao" w:date="2024-01-16T01:59:00Z">
              <w:r w:rsidRPr="00176EED">
                <w:rPr>
                  <w:b/>
                  <w:bCs/>
                  <w:sz w:val="18"/>
                  <w:szCs w:val="18"/>
                </w:rPr>
                <w:t>100.</w:t>
              </w:r>
            </w:ins>
            <w:ins w:id="298" w:author="Lei Zhao" w:date="2024-01-16T10:03:00Z">
              <w:r w:rsidR="007153E3">
                <w:rPr>
                  <w:b/>
                  <w:bCs/>
                  <w:sz w:val="18"/>
                  <w:szCs w:val="18"/>
                </w:rPr>
                <w:t>3</w:t>
              </w:r>
            </w:ins>
            <w:ins w:id="299" w:author="Lei Zhao" w:date="2024-01-16T01:59:00Z">
              <w:r w:rsidRPr="00176EED">
                <w:rPr>
                  <w:b/>
                  <w:bCs/>
                  <w:sz w:val="18"/>
                  <w:szCs w:val="18"/>
                </w:rPr>
                <w:t>%</w:t>
              </w:r>
            </w:ins>
          </w:p>
        </w:tc>
        <w:tc>
          <w:tcPr>
            <w:tcW w:w="865" w:type="dxa"/>
            <w:vAlign w:val="center"/>
          </w:tcPr>
          <w:p w14:paraId="416678F3" w14:textId="16F70F0F"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00" w:author="Lei Zhao" w:date="2024-01-16T01:59:00Z">
              <w:r w:rsidRPr="00176EED">
                <w:rPr>
                  <w:b/>
                  <w:bCs/>
                  <w:sz w:val="18"/>
                  <w:szCs w:val="18"/>
                </w:rPr>
                <w:t>103.</w:t>
              </w:r>
            </w:ins>
            <w:ins w:id="301" w:author="Lei Zhao" w:date="2024-01-16T10:03:00Z">
              <w:r w:rsidR="007153E3">
                <w:rPr>
                  <w:b/>
                  <w:bCs/>
                  <w:sz w:val="18"/>
                  <w:szCs w:val="18"/>
                </w:rPr>
                <w:t>3</w:t>
              </w:r>
            </w:ins>
            <w:ins w:id="302" w:author="Lei Zhao" w:date="2024-01-16T01:59:00Z">
              <w:r w:rsidRPr="00176EED">
                <w:rPr>
                  <w:b/>
                  <w:bCs/>
                  <w:sz w:val="18"/>
                  <w:szCs w:val="18"/>
                </w:rPr>
                <w:t>%</w:t>
              </w:r>
            </w:ins>
          </w:p>
        </w:tc>
        <w:tc>
          <w:tcPr>
            <w:tcW w:w="567" w:type="dxa"/>
            <w:tcMar>
              <w:left w:w="0" w:type="dxa"/>
              <w:right w:w="0" w:type="dxa"/>
            </w:tcMar>
            <w:vAlign w:val="center"/>
          </w:tcPr>
          <w:p w14:paraId="133ADEBE" w14:textId="35FD5455"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03" w:author="Lei Zhao" w:date="2024-01-16T01:59:00Z">
              <w:r w:rsidRPr="00176EED">
                <w:rPr>
                  <w:b/>
                  <w:bCs/>
                  <w:sz w:val="18"/>
                  <w:szCs w:val="18"/>
                </w:rPr>
                <w:t>-0.25%</w:t>
              </w:r>
            </w:ins>
          </w:p>
        </w:tc>
        <w:tc>
          <w:tcPr>
            <w:tcW w:w="709" w:type="dxa"/>
            <w:tcMar>
              <w:left w:w="0" w:type="dxa"/>
              <w:right w:w="0" w:type="dxa"/>
            </w:tcMar>
            <w:vAlign w:val="center"/>
          </w:tcPr>
          <w:p w14:paraId="547FD80B" w14:textId="3C5CFE74"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04" w:author="Lei Zhao" w:date="2024-01-16T01:59:00Z">
              <w:r w:rsidRPr="00176EED">
                <w:rPr>
                  <w:b/>
                  <w:bCs/>
                  <w:sz w:val="18"/>
                  <w:szCs w:val="18"/>
                </w:rPr>
                <w:t>0.</w:t>
              </w:r>
            </w:ins>
            <w:ins w:id="305" w:author="Lei Zhao" w:date="2024-01-17T00:02:00Z">
              <w:r w:rsidR="00A618FB">
                <w:rPr>
                  <w:b/>
                  <w:bCs/>
                  <w:sz w:val="18"/>
                  <w:szCs w:val="18"/>
                </w:rPr>
                <w:t>10</w:t>
              </w:r>
            </w:ins>
            <w:ins w:id="306" w:author="Lei Zhao" w:date="2024-01-16T01:59:00Z">
              <w:r w:rsidRPr="00176EED">
                <w:rPr>
                  <w:b/>
                  <w:bCs/>
                  <w:sz w:val="18"/>
                  <w:szCs w:val="18"/>
                </w:rPr>
                <w:t>%</w:t>
              </w:r>
            </w:ins>
          </w:p>
        </w:tc>
        <w:tc>
          <w:tcPr>
            <w:tcW w:w="567" w:type="dxa"/>
            <w:tcMar>
              <w:left w:w="0" w:type="dxa"/>
              <w:right w:w="0" w:type="dxa"/>
            </w:tcMar>
            <w:vAlign w:val="center"/>
          </w:tcPr>
          <w:p w14:paraId="4790009A" w14:textId="6A3670A6" w:rsidR="0036160D" w:rsidRPr="0036160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07" w:author="Lei Zhao" w:date="2024-01-16T01:59:00Z">
              <w:r w:rsidRPr="00176EED">
                <w:rPr>
                  <w:b/>
                  <w:bCs/>
                  <w:sz w:val="18"/>
                  <w:szCs w:val="18"/>
                </w:rPr>
                <w:t>-0.3</w:t>
              </w:r>
            </w:ins>
            <w:ins w:id="308" w:author="Lei Zhao" w:date="2024-01-17T00:02:00Z">
              <w:r w:rsidR="00A618FB">
                <w:rPr>
                  <w:b/>
                  <w:bCs/>
                  <w:sz w:val="18"/>
                  <w:szCs w:val="18"/>
                </w:rPr>
                <w:t>3</w:t>
              </w:r>
            </w:ins>
            <w:ins w:id="309" w:author="Lei Zhao" w:date="2024-01-16T01:59:00Z">
              <w:r w:rsidRPr="00176EED">
                <w:rPr>
                  <w:b/>
                  <w:bCs/>
                  <w:sz w:val="18"/>
                  <w:szCs w:val="18"/>
                </w:rPr>
                <w:t>%</w:t>
              </w:r>
            </w:ins>
          </w:p>
        </w:tc>
        <w:tc>
          <w:tcPr>
            <w:tcW w:w="709" w:type="dxa"/>
            <w:tcMar>
              <w:left w:w="0" w:type="dxa"/>
              <w:right w:w="0" w:type="dxa"/>
            </w:tcMar>
            <w:vAlign w:val="center"/>
          </w:tcPr>
          <w:p w14:paraId="7A73EF48" w14:textId="5C3F3D73"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10" w:author="Lei Zhao" w:date="2024-01-16T01:59:00Z">
              <w:r w:rsidRPr="00176EED">
                <w:rPr>
                  <w:b/>
                  <w:bCs/>
                  <w:sz w:val="18"/>
                  <w:szCs w:val="18"/>
                </w:rPr>
                <w:t>102.</w:t>
              </w:r>
            </w:ins>
            <w:ins w:id="311" w:author="Lei Zhao" w:date="2024-01-16T14:22:00Z">
              <w:r w:rsidR="00BC114E">
                <w:rPr>
                  <w:b/>
                  <w:bCs/>
                  <w:sz w:val="18"/>
                  <w:szCs w:val="18"/>
                </w:rPr>
                <w:t>3</w:t>
              </w:r>
            </w:ins>
            <w:ins w:id="312" w:author="Lei Zhao" w:date="2024-01-16T01:59:00Z">
              <w:r w:rsidRPr="00176EED">
                <w:rPr>
                  <w:b/>
                  <w:bCs/>
                  <w:sz w:val="18"/>
                  <w:szCs w:val="18"/>
                </w:rPr>
                <w:t>%</w:t>
              </w:r>
            </w:ins>
          </w:p>
        </w:tc>
        <w:tc>
          <w:tcPr>
            <w:tcW w:w="693" w:type="dxa"/>
            <w:tcMar>
              <w:left w:w="0" w:type="dxa"/>
              <w:right w:w="0" w:type="dxa"/>
            </w:tcMar>
            <w:vAlign w:val="center"/>
          </w:tcPr>
          <w:p w14:paraId="4CAF871B" w14:textId="319259C2"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13" w:author="Lei Zhao" w:date="2024-01-16T01:59:00Z">
              <w:r w:rsidRPr="00176EED">
                <w:rPr>
                  <w:b/>
                  <w:bCs/>
                  <w:sz w:val="18"/>
                  <w:szCs w:val="18"/>
                </w:rPr>
                <w:t>100.</w:t>
              </w:r>
            </w:ins>
            <w:ins w:id="314" w:author="Lei Zhao" w:date="2024-01-17T00:02:00Z">
              <w:r w:rsidR="00A618FB">
                <w:rPr>
                  <w:b/>
                  <w:bCs/>
                  <w:sz w:val="18"/>
                  <w:szCs w:val="18"/>
                </w:rPr>
                <w:t>3</w:t>
              </w:r>
            </w:ins>
            <w:ins w:id="315" w:author="Lei Zhao" w:date="2024-01-16T01:59:00Z">
              <w:r w:rsidRPr="00176EED">
                <w:rPr>
                  <w:b/>
                  <w:bCs/>
                  <w:sz w:val="18"/>
                  <w:szCs w:val="18"/>
                </w:rPr>
                <w:t>%</w:t>
              </w:r>
            </w:ins>
          </w:p>
        </w:tc>
        <w:tc>
          <w:tcPr>
            <w:tcW w:w="851" w:type="dxa"/>
            <w:vAlign w:val="center"/>
          </w:tcPr>
          <w:p w14:paraId="04DEEAA8" w14:textId="7920C817" w:rsidR="0036160D" w:rsidRPr="00176EED" w:rsidRDefault="0036160D" w:rsidP="0036160D">
            <w:pPr>
              <w:tabs>
                <w:tab w:val="clear" w:pos="360"/>
                <w:tab w:val="clear" w:pos="720"/>
                <w:tab w:val="clear" w:pos="1080"/>
                <w:tab w:val="clear" w:pos="1440"/>
              </w:tabs>
              <w:overflowPunct/>
              <w:autoSpaceDE/>
              <w:autoSpaceDN/>
              <w:adjustRightInd/>
              <w:spacing w:before="0"/>
              <w:jc w:val="center"/>
              <w:textAlignment w:val="auto"/>
              <w:rPr>
                <w:b/>
                <w:bCs/>
                <w:sz w:val="18"/>
                <w:szCs w:val="18"/>
              </w:rPr>
            </w:pPr>
            <w:ins w:id="316" w:author="Lei Zhao" w:date="2024-01-16T01:59:00Z">
              <w:r w:rsidRPr="00176EED">
                <w:rPr>
                  <w:b/>
                  <w:bCs/>
                  <w:sz w:val="18"/>
                  <w:szCs w:val="18"/>
                </w:rPr>
                <w:t>101.</w:t>
              </w:r>
            </w:ins>
            <w:ins w:id="317" w:author="Lei Zhao" w:date="2024-01-17T00:02:00Z">
              <w:r w:rsidR="00A618FB">
                <w:rPr>
                  <w:b/>
                  <w:bCs/>
                  <w:sz w:val="18"/>
                  <w:szCs w:val="18"/>
                </w:rPr>
                <w:t>1</w:t>
              </w:r>
            </w:ins>
            <w:ins w:id="318" w:author="Lei Zhao" w:date="2024-01-16T01:59:00Z">
              <w:r w:rsidRPr="00176EED">
                <w:rPr>
                  <w:b/>
                  <w:bCs/>
                  <w:sz w:val="18"/>
                  <w:szCs w:val="18"/>
                </w:rPr>
                <w:t>%</w:t>
              </w:r>
            </w:ins>
          </w:p>
        </w:tc>
      </w:tr>
      <w:tr w:rsidR="005406DD" w:rsidRPr="007A099F" w14:paraId="0497060C" w14:textId="77777777" w:rsidTr="00176EED">
        <w:trPr>
          <w:trHeight w:val="280"/>
          <w:jc w:val="center"/>
        </w:trPr>
        <w:tc>
          <w:tcPr>
            <w:tcW w:w="851" w:type="dxa"/>
            <w:shd w:val="clear" w:color="auto" w:fill="auto"/>
            <w:noWrap/>
            <w:tcMar>
              <w:left w:w="0" w:type="dxa"/>
              <w:right w:w="0" w:type="dxa"/>
            </w:tcMar>
            <w:vAlign w:val="center"/>
          </w:tcPr>
          <w:p w14:paraId="1462F5F6"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D</w:t>
            </w:r>
          </w:p>
        </w:tc>
        <w:tc>
          <w:tcPr>
            <w:tcW w:w="709" w:type="dxa"/>
            <w:shd w:val="clear" w:color="auto" w:fill="auto"/>
            <w:noWrap/>
            <w:tcMar>
              <w:left w:w="0" w:type="dxa"/>
              <w:right w:w="0" w:type="dxa"/>
            </w:tcMar>
            <w:vAlign w:val="center"/>
          </w:tcPr>
          <w:p w14:paraId="33828EB2" w14:textId="41F28408"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19" w:author="Lei Zhao" w:date="2024-01-16T01:59:00Z">
              <w:r w:rsidRPr="00176EED">
                <w:rPr>
                  <w:sz w:val="18"/>
                  <w:szCs w:val="18"/>
                </w:rPr>
                <w:t>-0.23%</w:t>
              </w:r>
            </w:ins>
            <w:del w:id="320" w:author="Lei Zhao" w:date="2024-01-16T01:59:00Z">
              <w:r w:rsidRPr="00E912A6" w:rsidDel="00B63F72">
                <w:rPr>
                  <w:sz w:val="18"/>
                  <w:szCs w:val="18"/>
                </w:rPr>
                <w:delText>-0.20%</w:delText>
              </w:r>
            </w:del>
          </w:p>
        </w:tc>
        <w:tc>
          <w:tcPr>
            <w:tcW w:w="709" w:type="dxa"/>
            <w:shd w:val="clear" w:color="auto" w:fill="auto"/>
            <w:noWrap/>
            <w:tcMar>
              <w:left w:w="0" w:type="dxa"/>
              <w:right w:w="0" w:type="dxa"/>
            </w:tcMar>
            <w:vAlign w:val="center"/>
          </w:tcPr>
          <w:p w14:paraId="32A92293" w14:textId="52850118"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1" w:author="Lei Zhao" w:date="2024-01-16T01:59:00Z">
              <w:r w:rsidRPr="00176EED">
                <w:rPr>
                  <w:sz w:val="18"/>
                  <w:szCs w:val="18"/>
                </w:rPr>
                <w:t>-0.14%</w:t>
              </w:r>
            </w:ins>
            <w:del w:id="322" w:author="Lei Zhao" w:date="2024-01-16T01:59:00Z">
              <w:r w:rsidRPr="00E912A6" w:rsidDel="00B63F72">
                <w:rPr>
                  <w:sz w:val="18"/>
                  <w:szCs w:val="18"/>
                </w:rPr>
                <w:delText>-0.11%</w:delText>
              </w:r>
            </w:del>
          </w:p>
        </w:tc>
        <w:tc>
          <w:tcPr>
            <w:tcW w:w="693" w:type="dxa"/>
            <w:shd w:val="clear" w:color="auto" w:fill="auto"/>
            <w:noWrap/>
            <w:tcMar>
              <w:left w:w="0" w:type="dxa"/>
              <w:right w:w="0" w:type="dxa"/>
            </w:tcMar>
            <w:vAlign w:val="center"/>
          </w:tcPr>
          <w:p w14:paraId="1DA02810" w14:textId="1DF89E31"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3" w:author="Lei Zhao" w:date="2024-01-16T01:59:00Z">
              <w:r w:rsidRPr="00176EED">
                <w:rPr>
                  <w:sz w:val="18"/>
                  <w:szCs w:val="18"/>
                </w:rPr>
                <w:t>-0.13%</w:t>
              </w:r>
            </w:ins>
            <w:del w:id="324" w:author="Lei Zhao" w:date="2024-01-16T01:59:00Z">
              <w:r w:rsidRPr="00E912A6" w:rsidDel="00B63F72">
                <w:rPr>
                  <w:sz w:val="18"/>
                  <w:szCs w:val="18"/>
                </w:rPr>
                <w:delText>-0.14%</w:delText>
              </w:r>
            </w:del>
          </w:p>
        </w:tc>
        <w:tc>
          <w:tcPr>
            <w:tcW w:w="709" w:type="dxa"/>
            <w:tcMar>
              <w:left w:w="0" w:type="dxa"/>
              <w:right w:w="0" w:type="dxa"/>
            </w:tcMar>
            <w:vAlign w:val="center"/>
          </w:tcPr>
          <w:p w14:paraId="242DAC4E" w14:textId="65D971E0"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5" w:author="Lei Zhao" w:date="2024-01-16T01:59:00Z">
              <w:r w:rsidRPr="00176EED">
                <w:rPr>
                  <w:sz w:val="18"/>
                  <w:szCs w:val="18"/>
                </w:rPr>
                <w:t>103.3%</w:t>
              </w:r>
            </w:ins>
          </w:p>
        </w:tc>
        <w:tc>
          <w:tcPr>
            <w:tcW w:w="709" w:type="dxa"/>
            <w:tcMar>
              <w:left w:w="0" w:type="dxa"/>
              <w:right w:w="0" w:type="dxa"/>
            </w:tcMar>
            <w:vAlign w:val="center"/>
          </w:tcPr>
          <w:p w14:paraId="0737F28C" w14:textId="61F2816E" w:rsidR="0036160D" w:rsidRPr="00FE66A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6" w:author="Lei Zhao" w:date="2024-01-16T01:59:00Z">
              <w:r w:rsidRPr="00176EED">
                <w:rPr>
                  <w:sz w:val="18"/>
                  <w:szCs w:val="18"/>
                </w:rPr>
                <w:t>102.3%</w:t>
              </w:r>
            </w:ins>
          </w:p>
        </w:tc>
        <w:tc>
          <w:tcPr>
            <w:tcW w:w="865" w:type="dxa"/>
            <w:vAlign w:val="center"/>
          </w:tcPr>
          <w:p w14:paraId="08609FE8" w14:textId="2F5C37BF"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7" w:author="Lei Zhao" w:date="2024-01-16T01:59:00Z">
              <w:r w:rsidRPr="00176EED">
                <w:rPr>
                  <w:sz w:val="18"/>
                  <w:szCs w:val="18"/>
                </w:rPr>
                <w:t>107.6%</w:t>
              </w:r>
            </w:ins>
          </w:p>
        </w:tc>
        <w:tc>
          <w:tcPr>
            <w:tcW w:w="567" w:type="dxa"/>
            <w:tcMar>
              <w:left w:w="0" w:type="dxa"/>
              <w:right w:w="0" w:type="dxa"/>
            </w:tcMar>
            <w:vAlign w:val="center"/>
          </w:tcPr>
          <w:p w14:paraId="7DE33FD9" w14:textId="2A411A6B"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8" w:author="Lei Zhao" w:date="2024-01-16T01:59:00Z">
              <w:r w:rsidRPr="00176EED">
                <w:rPr>
                  <w:sz w:val="18"/>
                  <w:szCs w:val="18"/>
                </w:rPr>
                <w:t>-0.15%</w:t>
              </w:r>
            </w:ins>
          </w:p>
        </w:tc>
        <w:tc>
          <w:tcPr>
            <w:tcW w:w="709" w:type="dxa"/>
            <w:tcMar>
              <w:left w:w="0" w:type="dxa"/>
              <w:right w:w="0" w:type="dxa"/>
            </w:tcMar>
            <w:vAlign w:val="center"/>
          </w:tcPr>
          <w:p w14:paraId="12156D5B" w14:textId="1E9F504B"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29" w:author="Lei Zhao" w:date="2024-01-16T01:59:00Z">
              <w:r w:rsidRPr="00176EED">
                <w:rPr>
                  <w:sz w:val="18"/>
                  <w:szCs w:val="18"/>
                </w:rPr>
                <w:t>-0.33%</w:t>
              </w:r>
            </w:ins>
          </w:p>
        </w:tc>
        <w:tc>
          <w:tcPr>
            <w:tcW w:w="567" w:type="dxa"/>
            <w:tcMar>
              <w:left w:w="0" w:type="dxa"/>
              <w:right w:w="0" w:type="dxa"/>
            </w:tcMar>
            <w:vAlign w:val="center"/>
          </w:tcPr>
          <w:p w14:paraId="5B1109E8" w14:textId="60D8036B"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0" w:author="Lei Zhao" w:date="2024-01-16T01:59:00Z">
              <w:r w:rsidRPr="00176EED">
                <w:rPr>
                  <w:sz w:val="18"/>
                  <w:szCs w:val="18"/>
                </w:rPr>
                <w:t>-1.02%</w:t>
              </w:r>
            </w:ins>
          </w:p>
        </w:tc>
        <w:tc>
          <w:tcPr>
            <w:tcW w:w="709" w:type="dxa"/>
            <w:tcMar>
              <w:left w:w="0" w:type="dxa"/>
              <w:right w:w="0" w:type="dxa"/>
            </w:tcMar>
            <w:vAlign w:val="center"/>
          </w:tcPr>
          <w:p w14:paraId="37B5FEEB" w14:textId="5A080639"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1" w:author="Lei Zhao" w:date="2024-01-16T01:59:00Z">
              <w:r w:rsidRPr="00176EED">
                <w:rPr>
                  <w:sz w:val="18"/>
                  <w:szCs w:val="18"/>
                </w:rPr>
                <w:t>104.5%</w:t>
              </w:r>
            </w:ins>
          </w:p>
        </w:tc>
        <w:tc>
          <w:tcPr>
            <w:tcW w:w="693" w:type="dxa"/>
            <w:tcMar>
              <w:left w:w="0" w:type="dxa"/>
              <w:right w:w="0" w:type="dxa"/>
            </w:tcMar>
            <w:vAlign w:val="center"/>
          </w:tcPr>
          <w:p w14:paraId="5C015DF4" w14:textId="00E39732"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2" w:author="Lei Zhao" w:date="2024-01-16T01:59:00Z">
              <w:r w:rsidRPr="00176EED">
                <w:rPr>
                  <w:sz w:val="18"/>
                  <w:szCs w:val="18"/>
                </w:rPr>
                <w:t>99.5%</w:t>
              </w:r>
            </w:ins>
          </w:p>
        </w:tc>
        <w:tc>
          <w:tcPr>
            <w:tcW w:w="851" w:type="dxa"/>
            <w:vAlign w:val="center"/>
          </w:tcPr>
          <w:p w14:paraId="3B7E38A6" w14:textId="362C0E84"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3" w:author="Lei Zhao" w:date="2024-01-16T01:59:00Z">
              <w:r w:rsidRPr="00176EED">
                <w:rPr>
                  <w:sz w:val="18"/>
                  <w:szCs w:val="18"/>
                </w:rPr>
                <w:t>98.2%</w:t>
              </w:r>
            </w:ins>
          </w:p>
        </w:tc>
      </w:tr>
      <w:tr w:rsidR="005406DD" w:rsidRPr="007A099F" w14:paraId="07275899" w14:textId="77777777" w:rsidTr="00176EED">
        <w:trPr>
          <w:trHeight w:val="280"/>
          <w:jc w:val="center"/>
        </w:trPr>
        <w:tc>
          <w:tcPr>
            <w:tcW w:w="851" w:type="dxa"/>
            <w:tcBorders>
              <w:bottom w:val="nil"/>
            </w:tcBorders>
            <w:shd w:val="clear" w:color="auto" w:fill="auto"/>
            <w:noWrap/>
            <w:tcMar>
              <w:left w:w="0" w:type="dxa"/>
              <w:right w:w="0" w:type="dxa"/>
            </w:tcMar>
            <w:vAlign w:val="center"/>
          </w:tcPr>
          <w:p w14:paraId="40AC51E7"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lastRenderedPageBreak/>
              <w:t>Class F</w:t>
            </w:r>
          </w:p>
        </w:tc>
        <w:tc>
          <w:tcPr>
            <w:tcW w:w="709" w:type="dxa"/>
            <w:tcBorders>
              <w:bottom w:val="nil"/>
            </w:tcBorders>
            <w:shd w:val="clear" w:color="auto" w:fill="auto"/>
            <w:noWrap/>
            <w:tcMar>
              <w:left w:w="0" w:type="dxa"/>
              <w:right w:w="0" w:type="dxa"/>
            </w:tcMar>
            <w:vAlign w:val="center"/>
          </w:tcPr>
          <w:p w14:paraId="2DCEF325" w14:textId="6CD4159D"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4" w:author="Lei Zhao" w:date="2024-01-16T01:59:00Z">
              <w:r w:rsidRPr="00176EED">
                <w:rPr>
                  <w:sz w:val="18"/>
                  <w:szCs w:val="18"/>
                </w:rPr>
                <w:t>-0.18%</w:t>
              </w:r>
            </w:ins>
            <w:del w:id="335" w:author="Lei Zhao" w:date="2024-01-16T01:59:00Z">
              <w:r w:rsidRPr="00E912A6" w:rsidDel="00B63F72">
                <w:rPr>
                  <w:sz w:val="18"/>
                  <w:szCs w:val="18"/>
                </w:rPr>
                <w:delText>-0.18%</w:delText>
              </w:r>
            </w:del>
          </w:p>
        </w:tc>
        <w:tc>
          <w:tcPr>
            <w:tcW w:w="709" w:type="dxa"/>
            <w:tcBorders>
              <w:bottom w:val="nil"/>
            </w:tcBorders>
            <w:shd w:val="clear" w:color="auto" w:fill="auto"/>
            <w:noWrap/>
            <w:tcMar>
              <w:left w:w="0" w:type="dxa"/>
              <w:right w:w="0" w:type="dxa"/>
            </w:tcMar>
            <w:vAlign w:val="center"/>
          </w:tcPr>
          <w:p w14:paraId="77529F51" w14:textId="10A4A95D"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6" w:author="Lei Zhao" w:date="2024-01-16T01:59:00Z">
              <w:r w:rsidRPr="00176EED">
                <w:rPr>
                  <w:sz w:val="18"/>
                  <w:szCs w:val="18"/>
                </w:rPr>
                <w:t>-0.12%</w:t>
              </w:r>
            </w:ins>
            <w:del w:id="337" w:author="Lei Zhao" w:date="2024-01-16T01:59:00Z">
              <w:r w:rsidRPr="00E912A6" w:rsidDel="00B63F72">
                <w:rPr>
                  <w:sz w:val="18"/>
                  <w:szCs w:val="18"/>
                </w:rPr>
                <w:delText>-0.10%</w:delText>
              </w:r>
            </w:del>
          </w:p>
        </w:tc>
        <w:tc>
          <w:tcPr>
            <w:tcW w:w="693" w:type="dxa"/>
            <w:tcBorders>
              <w:bottom w:val="nil"/>
            </w:tcBorders>
            <w:shd w:val="clear" w:color="auto" w:fill="auto"/>
            <w:noWrap/>
            <w:tcMar>
              <w:left w:w="0" w:type="dxa"/>
              <w:right w:w="0" w:type="dxa"/>
            </w:tcMar>
            <w:vAlign w:val="center"/>
          </w:tcPr>
          <w:p w14:paraId="37B6CE34" w14:textId="2287D28E"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38" w:author="Lei Zhao" w:date="2024-01-16T01:59:00Z">
              <w:r w:rsidRPr="00176EED">
                <w:rPr>
                  <w:sz w:val="18"/>
                  <w:szCs w:val="18"/>
                </w:rPr>
                <w:t>-0.19%</w:t>
              </w:r>
            </w:ins>
            <w:del w:id="339" w:author="Lei Zhao" w:date="2024-01-16T01:59:00Z">
              <w:r w:rsidRPr="00E912A6" w:rsidDel="00B63F72">
                <w:rPr>
                  <w:sz w:val="18"/>
                  <w:szCs w:val="18"/>
                </w:rPr>
                <w:delText>-0.19%</w:delText>
              </w:r>
            </w:del>
          </w:p>
        </w:tc>
        <w:tc>
          <w:tcPr>
            <w:tcW w:w="709" w:type="dxa"/>
            <w:tcBorders>
              <w:bottom w:val="nil"/>
            </w:tcBorders>
            <w:tcMar>
              <w:left w:w="0" w:type="dxa"/>
              <w:right w:w="0" w:type="dxa"/>
            </w:tcMar>
            <w:vAlign w:val="center"/>
          </w:tcPr>
          <w:p w14:paraId="7B116A64" w14:textId="4FA557B8"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0" w:author="Lei Zhao" w:date="2024-01-16T01:59:00Z">
              <w:r w:rsidRPr="00176EED">
                <w:rPr>
                  <w:sz w:val="18"/>
                  <w:szCs w:val="18"/>
                </w:rPr>
                <w:t>101.8%</w:t>
              </w:r>
            </w:ins>
          </w:p>
        </w:tc>
        <w:tc>
          <w:tcPr>
            <w:tcW w:w="709" w:type="dxa"/>
            <w:tcBorders>
              <w:bottom w:val="nil"/>
            </w:tcBorders>
            <w:tcMar>
              <w:left w:w="0" w:type="dxa"/>
              <w:right w:w="0" w:type="dxa"/>
            </w:tcMar>
            <w:vAlign w:val="center"/>
          </w:tcPr>
          <w:p w14:paraId="662B85CC" w14:textId="15230849"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1" w:author="Lei Zhao" w:date="2024-01-16T01:59:00Z">
              <w:r w:rsidRPr="00176EED">
                <w:rPr>
                  <w:sz w:val="18"/>
                  <w:szCs w:val="18"/>
                </w:rPr>
                <w:t>101.6%</w:t>
              </w:r>
            </w:ins>
          </w:p>
        </w:tc>
        <w:tc>
          <w:tcPr>
            <w:tcW w:w="865" w:type="dxa"/>
            <w:tcBorders>
              <w:bottom w:val="nil"/>
            </w:tcBorders>
            <w:vAlign w:val="center"/>
          </w:tcPr>
          <w:p w14:paraId="2EB8CC89" w14:textId="7C019535"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2" w:author="Lei Zhao" w:date="2024-01-16T01:59:00Z">
              <w:r w:rsidRPr="00176EED">
                <w:rPr>
                  <w:sz w:val="18"/>
                  <w:szCs w:val="18"/>
                </w:rPr>
                <w:t>104.0%</w:t>
              </w:r>
            </w:ins>
          </w:p>
        </w:tc>
        <w:tc>
          <w:tcPr>
            <w:tcW w:w="567" w:type="dxa"/>
            <w:tcBorders>
              <w:bottom w:val="nil"/>
            </w:tcBorders>
            <w:tcMar>
              <w:left w:w="0" w:type="dxa"/>
              <w:right w:w="0" w:type="dxa"/>
            </w:tcMar>
            <w:vAlign w:val="center"/>
          </w:tcPr>
          <w:p w14:paraId="028B6D0E" w14:textId="023D2E48"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3" w:author="Lei Zhao" w:date="2024-01-16T01:59:00Z">
              <w:r w:rsidRPr="00176EED">
                <w:rPr>
                  <w:sz w:val="18"/>
                  <w:szCs w:val="18"/>
                </w:rPr>
                <w:t>-0.2</w:t>
              </w:r>
            </w:ins>
            <w:ins w:id="344" w:author="Lei Zhao" w:date="2024-01-17T00:00:00Z">
              <w:r w:rsidR="00A618FB">
                <w:rPr>
                  <w:sz w:val="18"/>
                  <w:szCs w:val="18"/>
                </w:rPr>
                <w:t>4</w:t>
              </w:r>
            </w:ins>
            <w:ins w:id="345" w:author="Lei Zhao" w:date="2024-01-16T01:59:00Z">
              <w:r w:rsidRPr="00176EED">
                <w:rPr>
                  <w:sz w:val="18"/>
                  <w:szCs w:val="18"/>
                </w:rPr>
                <w:t>%</w:t>
              </w:r>
            </w:ins>
          </w:p>
        </w:tc>
        <w:tc>
          <w:tcPr>
            <w:tcW w:w="709" w:type="dxa"/>
            <w:tcBorders>
              <w:bottom w:val="nil"/>
            </w:tcBorders>
            <w:tcMar>
              <w:left w:w="0" w:type="dxa"/>
              <w:right w:w="0" w:type="dxa"/>
            </w:tcMar>
            <w:vAlign w:val="center"/>
          </w:tcPr>
          <w:p w14:paraId="39E357ED" w14:textId="1101190A"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6" w:author="Lei Zhao" w:date="2024-01-16T01:59:00Z">
              <w:r w:rsidRPr="00176EED">
                <w:rPr>
                  <w:sz w:val="18"/>
                  <w:szCs w:val="18"/>
                </w:rPr>
                <w:t>-0.3</w:t>
              </w:r>
            </w:ins>
            <w:ins w:id="347" w:author="Lei Zhao" w:date="2024-01-17T00:04:00Z">
              <w:r w:rsidR="00A618FB">
                <w:rPr>
                  <w:sz w:val="18"/>
                  <w:szCs w:val="18"/>
                </w:rPr>
                <w:t>2</w:t>
              </w:r>
            </w:ins>
            <w:ins w:id="348" w:author="Lei Zhao" w:date="2024-01-16T01:59:00Z">
              <w:r w:rsidRPr="00176EED">
                <w:rPr>
                  <w:sz w:val="18"/>
                  <w:szCs w:val="18"/>
                </w:rPr>
                <w:t>%</w:t>
              </w:r>
            </w:ins>
          </w:p>
        </w:tc>
        <w:tc>
          <w:tcPr>
            <w:tcW w:w="567" w:type="dxa"/>
            <w:tcBorders>
              <w:bottom w:val="nil"/>
            </w:tcBorders>
            <w:tcMar>
              <w:left w:w="0" w:type="dxa"/>
              <w:right w:w="0" w:type="dxa"/>
            </w:tcMar>
            <w:vAlign w:val="center"/>
          </w:tcPr>
          <w:p w14:paraId="61B0EE86" w14:textId="7F7E27D4"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49" w:author="Lei Zhao" w:date="2024-01-16T01:59:00Z">
              <w:r w:rsidRPr="00176EED">
                <w:rPr>
                  <w:sz w:val="18"/>
                  <w:szCs w:val="18"/>
                </w:rPr>
                <w:t>-0.0</w:t>
              </w:r>
            </w:ins>
            <w:ins w:id="350" w:author="Lei Zhao" w:date="2024-01-17T00:00:00Z">
              <w:r w:rsidR="00A618FB">
                <w:rPr>
                  <w:sz w:val="18"/>
                  <w:szCs w:val="18"/>
                </w:rPr>
                <w:t>1</w:t>
              </w:r>
            </w:ins>
            <w:ins w:id="351" w:author="Lei Zhao" w:date="2024-01-16T01:59:00Z">
              <w:r w:rsidRPr="00176EED">
                <w:rPr>
                  <w:sz w:val="18"/>
                  <w:szCs w:val="18"/>
                </w:rPr>
                <w:t>%</w:t>
              </w:r>
            </w:ins>
          </w:p>
        </w:tc>
        <w:tc>
          <w:tcPr>
            <w:tcW w:w="709" w:type="dxa"/>
            <w:tcBorders>
              <w:bottom w:val="nil"/>
            </w:tcBorders>
            <w:tcMar>
              <w:left w:w="0" w:type="dxa"/>
              <w:right w:w="0" w:type="dxa"/>
            </w:tcMar>
            <w:vAlign w:val="center"/>
          </w:tcPr>
          <w:p w14:paraId="5BBB69D6" w14:textId="2E32E439"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52" w:author="Lei Zhao" w:date="2024-01-16T01:59:00Z">
              <w:r w:rsidRPr="00176EED">
                <w:rPr>
                  <w:sz w:val="18"/>
                  <w:szCs w:val="18"/>
                </w:rPr>
                <w:t>102.</w:t>
              </w:r>
            </w:ins>
            <w:ins w:id="353" w:author="Lei Zhao" w:date="2024-01-17T00:00:00Z">
              <w:r w:rsidR="00A618FB">
                <w:rPr>
                  <w:sz w:val="18"/>
                  <w:szCs w:val="18"/>
                </w:rPr>
                <w:t>0</w:t>
              </w:r>
            </w:ins>
            <w:ins w:id="354" w:author="Lei Zhao" w:date="2024-01-16T01:59:00Z">
              <w:r w:rsidRPr="00176EED">
                <w:rPr>
                  <w:sz w:val="18"/>
                  <w:szCs w:val="18"/>
                </w:rPr>
                <w:t>%</w:t>
              </w:r>
            </w:ins>
          </w:p>
        </w:tc>
        <w:tc>
          <w:tcPr>
            <w:tcW w:w="693" w:type="dxa"/>
            <w:tcBorders>
              <w:bottom w:val="nil"/>
            </w:tcBorders>
            <w:tcMar>
              <w:left w:w="0" w:type="dxa"/>
              <w:right w:w="0" w:type="dxa"/>
            </w:tcMar>
            <w:vAlign w:val="center"/>
          </w:tcPr>
          <w:p w14:paraId="3FD82ACE" w14:textId="2684C868"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55" w:author="Lei Zhao" w:date="2024-01-16T01:59:00Z">
              <w:r w:rsidRPr="00176EED">
                <w:rPr>
                  <w:sz w:val="18"/>
                  <w:szCs w:val="18"/>
                </w:rPr>
                <w:t>100.</w:t>
              </w:r>
            </w:ins>
            <w:ins w:id="356" w:author="Lei Zhao" w:date="2024-01-17T00:00:00Z">
              <w:r w:rsidR="00A618FB">
                <w:rPr>
                  <w:sz w:val="18"/>
                  <w:szCs w:val="18"/>
                </w:rPr>
                <w:t>2</w:t>
              </w:r>
            </w:ins>
            <w:ins w:id="357" w:author="Lei Zhao" w:date="2024-01-16T01:59:00Z">
              <w:r w:rsidRPr="00176EED">
                <w:rPr>
                  <w:sz w:val="18"/>
                  <w:szCs w:val="18"/>
                </w:rPr>
                <w:t>%</w:t>
              </w:r>
            </w:ins>
          </w:p>
        </w:tc>
        <w:tc>
          <w:tcPr>
            <w:tcW w:w="851" w:type="dxa"/>
            <w:tcBorders>
              <w:bottom w:val="nil"/>
            </w:tcBorders>
            <w:vAlign w:val="center"/>
          </w:tcPr>
          <w:p w14:paraId="62EF0889" w14:textId="714F8639"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ins w:id="358" w:author="Lei Zhao" w:date="2024-01-16T01:59:00Z">
              <w:r w:rsidRPr="00176EED">
                <w:rPr>
                  <w:sz w:val="18"/>
                  <w:szCs w:val="18"/>
                </w:rPr>
                <w:t>99.</w:t>
              </w:r>
            </w:ins>
            <w:ins w:id="359" w:author="Lei Zhao" w:date="2024-01-17T00:00:00Z">
              <w:r w:rsidR="00A618FB">
                <w:rPr>
                  <w:sz w:val="18"/>
                  <w:szCs w:val="18"/>
                </w:rPr>
                <w:t>2</w:t>
              </w:r>
            </w:ins>
            <w:ins w:id="360" w:author="Lei Zhao" w:date="2024-01-16T01:59:00Z">
              <w:r w:rsidRPr="00176EED">
                <w:rPr>
                  <w:sz w:val="18"/>
                  <w:szCs w:val="18"/>
                </w:rPr>
                <w:t>%</w:t>
              </w:r>
            </w:ins>
          </w:p>
        </w:tc>
      </w:tr>
      <w:tr w:rsidR="005406DD" w:rsidRPr="007A099F" w14:paraId="6EB576CA" w14:textId="77777777" w:rsidTr="00176EED">
        <w:trPr>
          <w:trHeight w:val="280"/>
          <w:jc w:val="center"/>
        </w:trPr>
        <w:tc>
          <w:tcPr>
            <w:tcW w:w="851" w:type="dxa"/>
            <w:tcBorders>
              <w:top w:val="nil"/>
              <w:bottom w:val="single" w:sz="12" w:space="0" w:color="auto"/>
            </w:tcBorders>
            <w:shd w:val="clear" w:color="auto" w:fill="auto"/>
            <w:noWrap/>
            <w:tcMar>
              <w:left w:w="0" w:type="dxa"/>
              <w:right w:w="0" w:type="dxa"/>
            </w:tcMar>
            <w:vAlign w:val="center"/>
          </w:tcPr>
          <w:p w14:paraId="0B7E9D7B" w14:textId="77777777"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r w:rsidRPr="008752B5">
              <w:rPr>
                <w:sz w:val="18"/>
                <w:szCs w:val="18"/>
              </w:rPr>
              <w:t>Class TGM</w:t>
            </w:r>
          </w:p>
        </w:tc>
        <w:tc>
          <w:tcPr>
            <w:tcW w:w="709" w:type="dxa"/>
            <w:tcBorders>
              <w:top w:val="nil"/>
              <w:bottom w:val="single" w:sz="12" w:space="0" w:color="auto"/>
            </w:tcBorders>
            <w:shd w:val="clear" w:color="auto" w:fill="auto"/>
            <w:noWrap/>
            <w:tcMar>
              <w:left w:w="0" w:type="dxa"/>
              <w:right w:w="0" w:type="dxa"/>
            </w:tcMar>
          </w:tcPr>
          <w:p w14:paraId="136C3E7E" w14:textId="37A3CA88"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shd w:val="clear" w:color="auto" w:fill="auto"/>
            <w:noWrap/>
            <w:tcMar>
              <w:left w:w="0" w:type="dxa"/>
              <w:right w:w="0" w:type="dxa"/>
            </w:tcMar>
          </w:tcPr>
          <w:p w14:paraId="3AA63433" w14:textId="09590865"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3" w:type="dxa"/>
            <w:tcBorders>
              <w:top w:val="nil"/>
              <w:bottom w:val="single" w:sz="12" w:space="0" w:color="auto"/>
            </w:tcBorders>
            <w:shd w:val="clear" w:color="auto" w:fill="auto"/>
            <w:noWrap/>
            <w:tcMar>
              <w:left w:w="0" w:type="dxa"/>
              <w:right w:w="0" w:type="dxa"/>
            </w:tcMar>
          </w:tcPr>
          <w:p w14:paraId="152D6CDC" w14:textId="16E925BA"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0AB5EFB8" w14:textId="1F54E530"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00BA1760" w14:textId="3F82FDF1" w:rsidR="0036160D" w:rsidRPr="00A879D7"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65" w:type="dxa"/>
            <w:tcBorders>
              <w:top w:val="nil"/>
              <w:bottom w:val="single" w:sz="12" w:space="0" w:color="auto"/>
            </w:tcBorders>
          </w:tcPr>
          <w:p w14:paraId="7E1F73D2" w14:textId="4E6CD061"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tcPr>
          <w:p w14:paraId="17AB371A" w14:textId="5393212E"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1E6DB08C" w14:textId="14F69A88"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567" w:type="dxa"/>
            <w:tcBorders>
              <w:top w:val="nil"/>
              <w:bottom w:val="single" w:sz="12" w:space="0" w:color="auto"/>
            </w:tcBorders>
            <w:tcMar>
              <w:left w:w="0" w:type="dxa"/>
              <w:right w:w="0" w:type="dxa"/>
            </w:tcMar>
          </w:tcPr>
          <w:p w14:paraId="711AA500" w14:textId="121A45DB"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709" w:type="dxa"/>
            <w:tcBorders>
              <w:top w:val="nil"/>
              <w:bottom w:val="single" w:sz="12" w:space="0" w:color="auto"/>
            </w:tcBorders>
            <w:tcMar>
              <w:left w:w="0" w:type="dxa"/>
              <w:right w:w="0" w:type="dxa"/>
            </w:tcMar>
          </w:tcPr>
          <w:p w14:paraId="2638EF68" w14:textId="246A03A3"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693" w:type="dxa"/>
            <w:tcBorders>
              <w:top w:val="nil"/>
              <w:bottom w:val="single" w:sz="12" w:space="0" w:color="auto"/>
            </w:tcBorders>
            <w:tcMar>
              <w:left w:w="0" w:type="dxa"/>
              <w:right w:w="0" w:type="dxa"/>
            </w:tcMar>
          </w:tcPr>
          <w:p w14:paraId="71452CBD" w14:textId="5E7AB476" w:rsidR="0036160D" w:rsidRPr="008752B5"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c>
          <w:tcPr>
            <w:tcW w:w="851" w:type="dxa"/>
            <w:tcBorders>
              <w:top w:val="nil"/>
              <w:bottom w:val="single" w:sz="12" w:space="0" w:color="auto"/>
            </w:tcBorders>
          </w:tcPr>
          <w:p w14:paraId="05D24533" w14:textId="119A1094" w:rsidR="0036160D" w:rsidRPr="004D0B3B" w:rsidRDefault="0036160D" w:rsidP="0036160D">
            <w:pPr>
              <w:tabs>
                <w:tab w:val="clear" w:pos="360"/>
                <w:tab w:val="clear" w:pos="720"/>
                <w:tab w:val="clear" w:pos="1080"/>
                <w:tab w:val="clear" w:pos="1440"/>
              </w:tabs>
              <w:overflowPunct/>
              <w:autoSpaceDE/>
              <w:autoSpaceDN/>
              <w:adjustRightInd/>
              <w:spacing w:before="0"/>
              <w:jc w:val="center"/>
              <w:textAlignment w:val="auto"/>
              <w:rPr>
                <w:sz w:val="18"/>
                <w:szCs w:val="18"/>
              </w:rPr>
            </w:pPr>
          </w:p>
        </w:tc>
      </w:tr>
    </w:tbl>
    <w:p w14:paraId="140CD44E" w14:textId="77777777" w:rsidR="00237308" w:rsidRDefault="00237308" w:rsidP="00237308">
      <w:pPr>
        <w:pStyle w:val="1"/>
        <w:numPr>
          <w:ilvl w:val="0"/>
          <w:numId w:val="20"/>
        </w:numPr>
        <w:ind w:left="360" w:hanging="360"/>
      </w:pPr>
      <w:r>
        <w:t>Conclusions</w:t>
      </w:r>
    </w:p>
    <w:p w14:paraId="4B39651D" w14:textId="436E9917" w:rsidR="00237308" w:rsidRDefault="00237308" w:rsidP="00AB0850">
      <w:pPr>
        <w:jc w:val="both"/>
      </w:pPr>
      <w:r>
        <w:t xml:space="preserve">This proposal reports the performance of </w:t>
      </w:r>
      <w:r w:rsidR="00C11C72">
        <w:t>Test-2.11d, Test-2.11e and Test-2.11f</w:t>
      </w:r>
      <w:r>
        <w:t xml:space="preserve">. Simulation results indicate </w:t>
      </w:r>
      <w:r w:rsidR="00C11C72">
        <w:t>attractive</w:t>
      </w:r>
      <w:r>
        <w:t xml:space="preserve"> coding gain in RA/LDB configurations with acceptable computational complexity. It is recommended to adopt this contribution in ECM.</w:t>
      </w:r>
    </w:p>
    <w:p w14:paraId="73E8ECE3" w14:textId="77777777" w:rsidR="00237308" w:rsidRDefault="00237308" w:rsidP="00AB0850">
      <w:pPr>
        <w:pStyle w:val="1"/>
        <w:numPr>
          <w:ilvl w:val="0"/>
          <w:numId w:val="20"/>
        </w:numPr>
        <w:ind w:left="360" w:hanging="360"/>
        <w:jc w:val="both"/>
      </w:pPr>
      <w:r>
        <w:t>References</w:t>
      </w:r>
    </w:p>
    <w:p w14:paraId="49D4BB1F" w14:textId="77777777" w:rsidR="00237308" w:rsidRDefault="00237308" w:rsidP="00AB0850">
      <w:pPr>
        <w:shd w:val="clear" w:color="auto" w:fill="FFFFFF"/>
        <w:jc w:val="both"/>
      </w:pPr>
      <w:r>
        <w:rPr>
          <w:color w:val="222222"/>
        </w:rPr>
        <w:t>[1] M. Karczewicz, Y. Ye</w:t>
      </w:r>
      <w:r>
        <w:rPr>
          <w:color w:val="000000"/>
        </w:rPr>
        <w:t>, “Common Test Conditions and evaluation procedures for enhanced compression tool testing,” JVET-Y2017, Jan. 2022.</w:t>
      </w:r>
    </w:p>
    <w:p w14:paraId="011B7B71" w14:textId="77777777" w:rsidR="00237308" w:rsidRDefault="00237308" w:rsidP="00AB0850">
      <w:pPr>
        <w:pStyle w:val="1"/>
        <w:numPr>
          <w:ilvl w:val="0"/>
          <w:numId w:val="20"/>
        </w:numPr>
        <w:ind w:left="360" w:hanging="360"/>
        <w:jc w:val="both"/>
      </w:pPr>
      <w:r>
        <w:t>Patent rights declaration(s)</w:t>
      </w:r>
    </w:p>
    <w:p w14:paraId="165B561A" w14:textId="77777777" w:rsidR="00237308" w:rsidRDefault="00237308" w:rsidP="00AB085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3B4DDE" w14:textId="6367CB16" w:rsidR="00E35134" w:rsidRDefault="00E35134" w:rsidP="00E35134">
      <w:pPr>
        <w:jc w:val="both"/>
      </w:pPr>
      <w:r w:rsidRPr="00600DC5">
        <w:rPr>
          <w:b/>
        </w:rPr>
        <w:t>InterDigital</w:t>
      </w:r>
      <w:r>
        <w:rPr>
          <w:b/>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A5C02" w14:textId="77777777" w:rsidR="009936C7" w:rsidRDefault="009936C7">
      <w:r>
        <w:separator/>
      </w:r>
    </w:p>
  </w:endnote>
  <w:endnote w:type="continuationSeparator" w:id="0">
    <w:p w14:paraId="0B1534DF" w14:textId="77777777" w:rsidR="009936C7" w:rsidRDefault="0099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5E07E763"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ins w:id="361" w:author="Lei Zhao" w:date="2024-01-17T00:58:00Z">
      <w:r w:rsidR="00FF2834">
        <w:rPr>
          <w:rStyle w:val="a5"/>
          <w:noProof/>
        </w:rPr>
        <w:t>2024-01-17</w:t>
      </w:r>
    </w:ins>
    <w:del w:id="362" w:author="Lei Zhao" w:date="2024-01-16T02:29:00Z">
      <w:r w:rsidR="00380AB0" w:rsidDel="004D123C">
        <w:rPr>
          <w:rStyle w:val="a5"/>
          <w:noProof/>
        </w:rPr>
        <w:delText>2024-01-11</w:delText>
      </w:r>
    </w:del>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0B338" w14:textId="77777777" w:rsidR="009936C7" w:rsidRDefault="009936C7">
      <w:r>
        <w:separator/>
      </w:r>
    </w:p>
  </w:footnote>
  <w:footnote w:type="continuationSeparator" w:id="0">
    <w:p w14:paraId="4CAF61BC" w14:textId="77777777" w:rsidR="009936C7" w:rsidRDefault="00993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18"/>
  </w:num>
  <w:num w:numId="3" w16cid:durableId="960111833">
    <w:abstractNumId w:val="15"/>
  </w:num>
  <w:num w:numId="4" w16cid:durableId="874389099">
    <w:abstractNumId w:val="13"/>
  </w:num>
  <w:num w:numId="5" w16cid:durableId="2073503078">
    <w:abstractNumId w:val="14"/>
  </w:num>
  <w:num w:numId="6" w16cid:durableId="231238677">
    <w:abstractNumId w:val="5"/>
  </w:num>
  <w:num w:numId="7" w16cid:durableId="1085030925">
    <w:abstractNumId w:val="11"/>
  </w:num>
  <w:num w:numId="8" w16cid:durableId="316231219">
    <w:abstractNumId w:val="5"/>
  </w:num>
  <w:num w:numId="9" w16cid:durableId="1732192257">
    <w:abstractNumId w:val="2"/>
  </w:num>
  <w:num w:numId="10" w16cid:durableId="1699157266">
    <w:abstractNumId w:val="4"/>
  </w:num>
  <w:num w:numId="11" w16cid:durableId="232932811">
    <w:abstractNumId w:val="12"/>
  </w:num>
  <w:num w:numId="12" w16cid:durableId="1118255716">
    <w:abstractNumId w:val="8"/>
  </w:num>
  <w:num w:numId="13" w16cid:durableId="258343371">
    <w:abstractNumId w:val="10"/>
  </w:num>
  <w:num w:numId="14" w16cid:durableId="1812088553">
    <w:abstractNumId w:val="17"/>
  </w:num>
  <w:num w:numId="15" w16cid:durableId="2004581562">
    <w:abstractNumId w:val="7"/>
  </w:num>
  <w:num w:numId="16" w16cid:durableId="191654030">
    <w:abstractNumId w:val="6"/>
  </w:num>
  <w:num w:numId="17" w16cid:durableId="426846479">
    <w:abstractNumId w:val="16"/>
  </w:num>
  <w:num w:numId="18" w16cid:durableId="955915757">
    <w:abstractNumId w:val="19"/>
  </w:num>
  <w:num w:numId="19" w16cid:durableId="2099253543">
    <w:abstractNumId w:val="0"/>
  </w:num>
  <w:num w:numId="20" w16cid:durableId="1415588040">
    <w:abstractNumId w:val="20"/>
  </w:num>
  <w:num w:numId="21" w16cid:durableId="787893247">
    <w:abstractNumId w:val="3"/>
  </w:num>
  <w:num w:numId="22" w16cid:durableId="18183812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ao">
    <w15:presenceInfo w15:providerId="None" w15:userId="Le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34DF2"/>
    <w:rsid w:val="000458BC"/>
    <w:rsid w:val="00045C41"/>
    <w:rsid w:val="00046C03"/>
    <w:rsid w:val="000548D1"/>
    <w:rsid w:val="0007614F"/>
    <w:rsid w:val="00077A9D"/>
    <w:rsid w:val="00082AC4"/>
    <w:rsid w:val="00082EF7"/>
    <w:rsid w:val="000A1AC9"/>
    <w:rsid w:val="000A2AE3"/>
    <w:rsid w:val="000A3E7C"/>
    <w:rsid w:val="000A6F89"/>
    <w:rsid w:val="000B1C6B"/>
    <w:rsid w:val="000B4FBC"/>
    <w:rsid w:val="000B534B"/>
    <w:rsid w:val="000C09AC"/>
    <w:rsid w:val="000C7309"/>
    <w:rsid w:val="000D2D24"/>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5304B"/>
    <w:rsid w:val="00154165"/>
    <w:rsid w:val="001550CC"/>
    <w:rsid w:val="001557EC"/>
    <w:rsid w:val="00156550"/>
    <w:rsid w:val="00162508"/>
    <w:rsid w:val="00164781"/>
    <w:rsid w:val="001669F6"/>
    <w:rsid w:val="00166B08"/>
    <w:rsid w:val="00171371"/>
    <w:rsid w:val="00171AC9"/>
    <w:rsid w:val="00175A24"/>
    <w:rsid w:val="00176EED"/>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C68D9"/>
    <w:rsid w:val="001D0F29"/>
    <w:rsid w:val="001D1BD2"/>
    <w:rsid w:val="001D4877"/>
    <w:rsid w:val="001D5BE9"/>
    <w:rsid w:val="001E02BE"/>
    <w:rsid w:val="001E3B37"/>
    <w:rsid w:val="001F2594"/>
    <w:rsid w:val="001F5AB0"/>
    <w:rsid w:val="002023AF"/>
    <w:rsid w:val="00203555"/>
    <w:rsid w:val="002055A6"/>
    <w:rsid w:val="00206460"/>
    <w:rsid w:val="002069B4"/>
    <w:rsid w:val="002078B7"/>
    <w:rsid w:val="002139D1"/>
    <w:rsid w:val="0021493F"/>
    <w:rsid w:val="00215DFC"/>
    <w:rsid w:val="002212DF"/>
    <w:rsid w:val="0022234E"/>
    <w:rsid w:val="00223FC4"/>
    <w:rsid w:val="0022554A"/>
    <w:rsid w:val="002279F8"/>
    <w:rsid w:val="00227BA7"/>
    <w:rsid w:val="002328FD"/>
    <w:rsid w:val="00237308"/>
    <w:rsid w:val="00250391"/>
    <w:rsid w:val="00263398"/>
    <w:rsid w:val="00263F89"/>
    <w:rsid w:val="0027179B"/>
    <w:rsid w:val="00271AD3"/>
    <w:rsid w:val="002735EA"/>
    <w:rsid w:val="00275500"/>
    <w:rsid w:val="00275BCF"/>
    <w:rsid w:val="00276628"/>
    <w:rsid w:val="00284BCD"/>
    <w:rsid w:val="002879C8"/>
    <w:rsid w:val="0029077D"/>
    <w:rsid w:val="00292257"/>
    <w:rsid w:val="00297B28"/>
    <w:rsid w:val="002A2A22"/>
    <w:rsid w:val="002A54E0"/>
    <w:rsid w:val="002A7DFD"/>
    <w:rsid w:val="002B1595"/>
    <w:rsid w:val="002B191D"/>
    <w:rsid w:val="002B29C9"/>
    <w:rsid w:val="002B2A8E"/>
    <w:rsid w:val="002D0AF6"/>
    <w:rsid w:val="002D31B8"/>
    <w:rsid w:val="002D7DE7"/>
    <w:rsid w:val="002E11F1"/>
    <w:rsid w:val="002E6E03"/>
    <w:rsid w:val="002E7D37"/>
    <w:rsid w:val="002F082E"/>
    <w:rsid w:val="002F164D"/>
    <w:rsid w:val="002F5738"/>
    <w:rsid w:val="003014D0"/>
    <w:rsid w:val="003019DA"/>
    <w:rsid w:val="00301FE5"/>
    <w:rsid w:val="003027AA"/>
    <w:rsid w:val="00306206"/>
    <w:rsid w:val="00310FA9"/>
    <w:rsid w:val="0031394B"/>
    <w:rsid w:val="00315106"/>
    <w:rsid w:val="003169B4"/>
    <w:rsid w:val="00317D85"/>
    <w:rsid w:val="00327C56"/>
    <w:rsid w:val="003315A1"/>
    <w:rsid w:val="003373EC"/>
    <w:rsid w:val="00341657"/>
    <w:rsid w:val="00342FF4"/>
    <w:rsid w:val="0034419C"/>
    <w:rsid w:val="00345039"/>
    <w:rsid w:val="0036160D"/>
    <w:rsid w:val="003706CC"/>
    <w:rsid w:val="003775F8"/>
    <w:rsid w:val="00377B9C"/>
    <w:rsid w:val="00380AB0"/>
    <w:rsid w:val="00382BC8"/>
    <w:rsid w:val="00393C1D"/>
    <w:rsid w:val="00396674"/>
    <w:rsid w:val="00396869"/>
    <w:rsid w:val="003A24CD"/>
    <w:rsid w:val="003A2860"/>
    <w:rsid w:val="003A2D8E"/>
    <w:rsid w:val="003A347D"/>
    <w:rsid w:val="003B0150"/>
    <w:rsid w:val="003B02E1"/>
    <w:rsid w:val="003B5968"/>
    <w:rsid w:val="003C20E4"/>
    <w:rsid w:val="003C7CD5"/>
    <w:rsid w:val="003D010D"/>
    <w:rsid w:val="003D64E4"/>
    <w:rsid w:val="003E6F90"/>
    <w:rsid w:val="003F5D0F"/>
    <w:rsid w:val="00401B84"/>
    <w:rsid w:val="004032E7"/>
    <w:rsid w:val="00406582"/>
    <w:rsid w:val="00412098"/>
    <w:rsid w:val="00414101"/>
    <w:rsid w:val="00416E52"/>
    <w:rsid w:val="00423F33"/>
    <w:rsid w:val="00433DDB"/>
    <w:rsid w:val="00437619"/>
    <w:rsid w:val="00441EA9"/>
    <w:rsid w:val="00443EE0"/>
    <w:rsid w:val="004468D8"/>
    <w:rsid w:val="0045369F"/>
    <w:rsid w:val="0045433A"/>
    <w:rsid w:val="004549AE"/>
    <w:rsid w:val="00457EB1"/>
    <w:rsid w:val="00462F3E"/>
    <w:rsid w:val="004650DF"/>
    <w:rsid w:val="00467479"/>
    <w:rsid w:val="004726DE"/>
    <w:rsid w:val="00477E89"/>
    <w:rsid w:val="00481293"/>
    <w:rsid w:val="00483494"/>
    <w:rsid w:val="0048484D"/>
    <w:rsid w:val="0048524F"/>
    <w:rsid w:val="004922B6"/>
    <w:rsid w:val="004932E8"/>
    <w:rsid w:val="00497961"/>
    <w:rsid w:val="004A0F7C"/>
    <w:rsid w:val="004A2A63"/>
    <w:rsid w:val="004A3386"/>
    <w:rsid w:val="004B210C"/>
    <w:rsid w:val="004B35EE"/>
    <w:rsid w:val="004B3982"/>
    <w:rsid w:val="004B7923"/>
    <w:rsid w:val="004B7BD1"/>
    <w:rsid w:val="004C0CE4"/>
    <w:rsid w:val="004D0B3B"/>
    <w:rsid w:val="004D123C"/>
    <w:rsid w:val="004D405F"/>
    <w:rsid w:val="004E4F4F"/>
    <w:rsid w:val="004E6789"/>
    <w:rsid w:val="004F06D9"/>
    <w:rsid w:val="004F33E6"/>
    <w:rsid w:val="004F61E3"/>
    <w:rsid w:val="00500EBA"/>
    <w:rsid w:val="0051015C"/>
    <w:rsid w:val="005145F1"/>
    <w:rsid w:val="00515964"/>
    <w:rsid w:val="00516CF1"/>
    <w:rsid w:val="005251C9"/>
    <w:rsid w:val="00525D9E"/>
    <w:rsid w:val="00531AE9"/>
    <w:rsid w:val="005348E1"/>
    <w:rsid w:val="005406DD"/>
    <w:rsid w:val="00542628"/>
    <w:rsid w:val="00546767"/>
    <w:rsid w:val="00550A66"/>
    <w:rsid w:val="00552E75"/>
    <w:rsid w:val="005659B1"/>
    <w:rsid w:val="00567EC7"/>
    <w:rsid w:val="00570013"/>
    <w:rsid w:val="00572D3F"/>
    <w:rsid w:val="00573026"/>
    <w:rsid w:val="0057768D"/>
    <w:rsid w:val="005801A2"/>
    <w:rsid w:val="00584FB1"/>
    <w:rsid w:val="005952A5"/>
    <w:rsid w:val="00597EC4"/>
    <w:rsid w:val="005A1791"/>
    <w:rsid w:val="005A188A"/>
    <w:rsid w:val="005A33A1"/>
    <w:rsid w:val="005A70F7"/>
    <w:rsid w:val="005A773B"/>
    <w:rsid w:val="005B3770"/>
    <w:rsid w:val="005B3C45"/>
    <w:rsid w:val="005B73DC"/>
    <w:rsid w:val="005B7F7E"/>
    <w:rsid w:val="005C385F"/>
    <w:rsid w:val="005D144F"/>
    <w:rsid w:val="005D2726"/>
    <w:rsid w:val="005D31E6"/>
    <w:rsid w:val="005D5096"/>
    <w:rsid w:val="005D6CD9"/>
    <w:rsid w:val="005E39B0"/>
    <w:rsid w:val="005E50DA"/>
    <w:rsid w:val="005E6802"/>
    <w:rsid w:val="005F3C9E"/>
    <w:rsid w:val="005F5040"/>
    <w:rsid w:val="005F6F1B"/>
    <w:rsid w:val="0060058A"/>
    <w:rsid w:val="0060062A"/>
    <w:rsid w:val="00600BAB"/>
    <w:rsid w:val="00600DC5"/>
    <w:rsid w:val="00604A4B"/>
    <w:rsid w:val="00621114"/>
    <w:rsid w:val="00621E96"/>
    <w:rsid w:val="00624B33"/>
    <w:rsid w:val="00630417"/>
    <w:rsid w:val="00630AA2"/>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6DD"/>
    <w:rsid w:val="00691CBD"/>
    <w:rsid w:val="006A3C44"/>
    <w:rsid w:val="006A7BE2"/>
    <w:rsid w:val="006B5588"/>
    <w:rsid w:val="006C275A"/>
    <w:rsid w:val="006C5D39"/>
    <w:rsid w:val="006D42B7"/>
    <w:rsid w:val="006D5983"/>
    <w:rsid w:val="006D69F0"/>
    <w:rsid w:val="006E06A8"/>
    <w:rsid w:val="006E2810"/>
    <w:rsid w:val="006E5417"/>
    <w:rsid w:val="006E7668"/>
    <w:rsid w:val="006E7805"/>
    <w:rsid w:val="006F3B48"/>
    <w:rsid w:val="00700018"/>
    <w:rsid w:val="0071240A"/>
    <w:rsid w:val="00712F60"/>
    <w:rsid w:val="0071349B"/>
    <w:rsid w:val="007153E3"/>
    <w:rsid w:val="00716A5C"/>
    <w:rsid w:val="00720E3B"/>
    <w:rsid w:val="00722589"/>
    <w:rsid w:val="00722AB5"/>
    <w:rsid w:val="00722B25"/>
    <w:rsid w:val="00734434"/>
    <w:rsid w:val="00735055"/>
    <w:rsid w:val="00736E40"/>
    <w:rsid w:val="007438A9"/>
    <w:rsid w:val="00745F6B"/>
    <w:rsid w:val="00747E85"/>
    <w:rsid w:val="00752F31"/>
    <w:rsid w:val="0075525F"/>
    <w:rsid w:val="0075585E"/>
    <w:rsid w:val="00755D81"/>
    <w:rsid w:val="0075638E"/>
    <w:rsid w:val="00757126"/>
    <w:rsid w:val="007677C2"/>
    <w:rsid w:val="007704C2"/>
    <w:rsid w:val="00770571"/>
    <w:rsid w:val="007705C6"/>
    <w:rsid w:val="00770C9E"/>
    <w:rsid w:val="007757E7"/>
    <w:rsid w:val="007768FF"/>
    <w:rsid w:val="00780442"/>
    <w:rsid w:val="007824D3"/>
    <w:rsid w:val="007877D6"/>
    <w:rsid w:val="00787DDF"/>
    <w:rsid w:val="00792B60"/>
    <w:rsid w:val="00796B32"/>
    <w:rsid w:val="00796EE3"/>
    <w:rsid w:val="007A185D"/>
    <w:rsid w:val="007A7CE8"/>
    <w:rsid w:val="007A7D29"/>
    <w:rsid w:val="007B2686"/>
    <w:rsid w:val="007B2788"/>
    <w:rsid w:val="007B433F"/>
    <w:rsid w:val="007B4712"/>
    <w:rsid w:val="007B4AB8"/>
    <w:rsid w:val="007B6F77"/>
    <w:rsid w:val="007B7B6D"/>
    <w:rsid w:val="007C14F3"/>
    <w:rsid w:val="007D4DDC"/>
    <w:rsid w:val="007E2829"/>
    <w:rsid w:val="007E6B04"/>
    <w:rsid w:val="007F14E9"/>
    <w:rsid w:val="007F1F8B"/>
    <w:rsid w:val="007F67A1"/>
    <w:rsid w:val="008054F1"/>
    <w:rsid w:val="0081277A"/>
    <w:rsid w:val="00812A40"/>
    <w:rsid w:val="008206C8"/>
    <w:rsid w:val="00831106"/>
    <w:rsid w:val="008316B8"/>
    <w:rsid w:val="008319CB"/>
    <w:rsid w:val="00831AD6"/>
    <w:rsid w:val="00831DE4"/>
    <w:rsid w:val="00831F3F"/>
    <w:rsid w:val="00835D4B"/>
    <w:rsid w:val="0083611D"/>
    <w:rsid w:val="00844A0D"/>
    <w:rsid w:val="00845A42"/>
    <w:rsid w:val="0085029E"/>
    <w:rsid w:val="0086513D"/>
    <w:rsid w:val="008664B7"/>
    <w:rsid w:val="00874A6C"/>
    <w:rsid w:val="00876C65"/>
    <w:rsid w:val="00877E28"/>
    <w:rsid w:val="0088701D"/>
    <w:rsid w:val="008907C2"/>
    <w:rsid w:val="00897346"/>
    <w:rsid w:val="008A4B4C"/>
    <w:rsid w:val="008A7773"/>
    <w:rsid w:val="008C239F"/>
    <w:rsid w:val="008E2724"/>
    <w:rsid w:val="008E480C"/>
    <w:rsid w:val="008E71DE"/>
    <w:rsid w:val="0090614F"/>
    <w:rsid w:val="00907757"/>
    <w:rsid w:val="0091597F"/>
    <w:rsid w:val="009212B0"/>
    <w:rsid w:val="0092209B"/>
    <w:rsid w:val="009234A5"/>
    <w:rsid w:val="00925E73"/>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36C7"/>
    <w:rsid w:val="0099518F"/>
    <w:rsid w:val="00995934"/>
    <w:rsid w:val="0099777D"/>
    <w:rsid w:val="009A1AEF"/>
    <w:rsid w:val="009A25BC"/>
    <w:rsid w:val="009A26D7"/>
    <w:rsid w:val="009A523D"/>
    <w:rsid w:val="009A7FB7"/>
    <w:rsid w:val="009B783E"/>
    <w:rsid w:val="009C35D7"/>
    <w:rsid w:val="009D2B03"/>
    <w:rsid w:val="009D3D1E"/>
    <w:rsid w:val="009D537C"/>
    <w:rsid w:val="009F496B"/>
    <w:rsid w:val="009F6ADF"/>
    <w:rsid w:val="00A01439"/>
    <w:rsid w:val="00A01501"/>
    <w:rsid w:val="00A02E61"/>
    <w:rsid w:val="00A05A26"/>
    <w:rsid w:val="00A05CFF"/>
    <w:rsid w:val="00A11C24"/>
    <w:rsid w:val="00A139AF"/>
    <w:rsid w:val="00A31168"/>
    <w:rsid w:val="00A325FF"/>
    <w:rsid w:val="00A4121D"/>
    <w:rsid w:val="00A4595B"/>
    <w:rsid w:val="00A50580"/>
    <w:rsid w:val="00A524A3"/>
    <w:rsid w:val="00A56B97"/>
    <w:rsid w:val="00A6093D"/>
    <w:rsid w:val="00A618FB"/>
    <w:rsid w:val="00A62F40"/>
    <w:rsid w:val="00A63482"/>
    <w:rsid w:val="00A74A10"/>
    <w:rsid w:val="00A76A6D"/>
    <w:rsid w:val="00A83253"/>
    <w:rsid w:val="00A879D7"/>
    <w:rsid w:val="00A9375B"/>
    <w:rsid w:val="00AA41CE"/>
    <w:rsid w:val="00AA6E84"/>
    <w:rsid w:val="00AA7B3E"/>
    <w:rsid w:val="00AB0850"/>
    <w:rsid w:val="00AB6690"/>
    <w:rsid w:val="00AB7413"/>
    <w:rsid w:val="00AC1662"/>
    <w:rsid w:val="00AC2837"/>
    <w:rsid w:val="00AC6041"/>
    <w:rsid w:val="00AE0C7F"/>
    <w:rsid w:val="00AE157A"/>
    <w:rsid w:val="00AE281B"/>
    <w:rsid w:val="00AE341B"/>
    <w:rsid w:val="00AF21DA"/>
    <w:rsid w:val="00AF26C1"/>
    <w:rsid w:val="00AF397C"/>
    <w:rsid w:val="00AF43A7"/>
    <w:rsid w:val="00AF7423"/>
    <w:rsid w:val="00B00585"/>
    <w:rsid w:val="00B06B96"/>
    <w:rsid w:val="00B07CA7"/>
    <w:rsid w:val="00B1279A"/>
    <w:rsid w:val="00B14231"/>
    <w:rsid w:val="00B15DA9"/>
    <w:rsid w:val="00B247EB"/>
    <w:rsid w:val="00B25EBE"/>
    <w:rsid w:val="00B27777"/>
    <w:rsid w:val="00B27962"/>
    <w:rsid w:val="00B31558"/>
    <w:rsid w:val="00B330B3"/>
    <w:rsid w:val="00B37496"/>
    <w:rsid w:val="00B50DB9"/>
    <w:rsid w:val="00B5222E"/>
    <w:rsid w:val="00B52CF9"/>
    <w:rsid w:val="00B52E72"/>
    <w:rsid w:val="00B61C96"/>
    <w:rsid w:val="00B62C8D"/>
    <w:rsid w:val="00B648F1"/>
    <w:rsid w:val="00B64BD9"/>
    <w:rsid w:val="00B660E2"/>
    <w:rsid w:val="00B73A2A"/>
    <w:rsid w:val="00B73D18"/>
    <w:rsid w:val="00B76CEE"/>
    <w:rsid w:val="00B80B5B"/>
    <w:rsid w:val="00B83FCD"/>
    <w:rsid w:val="00B8702F"/>
    <w:rsid w:val="00B94B06"/>
    <w:rsid w:val="00B94C28"/>
    <w:rsid w:val="00B96089"/>
    <w:rsid w:val="00BA19BD"/>
    <w:rsid w:val="00BA3A4F"/>
    <w:rsid w:val="00BB3807"/>
    <w:rsid w:val="00BB7D5F"/>
    <w:rsid w:val="00BC0176"/>
    <w:rsid w:val="00BC10BA"/>
    <w:rsid w:val="00BC114E"/>
    <w:rsid w:val="00BC26D1"/>
    <w:rsid w:val="00BC3F99"/>
    <w:rsid w:val="00BC5396"/>
    <w:rsid w:val="00BC5AFD"/>
    <w:rsid w:val="00BC6632"/>
    <w:rsid w:val="00BC7A6A"/>
    <w:rsid w:val="00BE2D92"/>
    <w:rsid w:val="00BE3D89"/>
    <w:rsid w:val="00BE60DF"/>
    <w:rsid w:val="00BE75D8"/>
    <w:rsid w:val="00BF1CF8"/>
    <w:rsid w:val="00BF1DBA"/>
    <w:rsid w:val="00BF7243"/>
    <w:rsid w:val="00BF75C8"/>
    <w:rsid w:val="00BF7A8D"/>
    <w:rsid w:val="00C00B86"/>
    <w:rsid w:val="00C00D19"/>
    <w:rsid w:val="00C04F43"/>
    <w:rsid w:val="00C0609D"/>
    <w:rsid w:val="00C115AB"/>
    <w:rsid w:val="00C11C72"/>
    <w:rsid w:val="00C11DE3"/>
    <w:rsid w:val="00C17193"/>
    <w:rsid w:val="00C175C8"/>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674A7"/>
    <w:rsid w:val="00C73733"/>
    <w:rsid w:val="00C76AA3"/>
    <w:rsid w:val="00C8695C"/>
    <w:rsid w:val="00C90650"/>
    <w:rsid w:val="00C9229D"/>
    <w:rsid w:val="00C9260E"/>
    <w:rsid w:val="00C95CC6"/>
    <w:rsid w:val="00C97D78"/>
    <w:rsid w:val="00CA339E"/>
    <w:rsid w:val="00CA5953"/>
    <w:rsid w:val="00CC2AAE"/>
    <w:rsid w:val="00CC5A42"/>
    <w:rsid w:val="00CC66A3"/>
    <w:rsid w:val="00CD0EAB"/>
    <w:rsid w:val="00CD1DDD"/>
    <w:rsid w:val="00CD5746"/>
    <w:rsid w:val="00CE07FB"/>
    <w:rsid w:val="00CE2B4C"/>
    <w:rsid w:val="00CE5209"/>
    <w:rsid w:val="00CE664E"/>
    <w:rsid w:val="00CF1651"/>
    <w:rsid w:val="00CF187C"/>
    <w:rsid w:val="00CF34DB"/>
    <w:rsid w:val="00CF558F"/>
    <w:rsid w:val="00D0194F"/>
    <w:rsid w:val="00D03C05"/>
    <w:rsid w:val="00D073E2"/>
    <w:rsid w:val="00D10A75"/>
    <w:rsid w:val="00D136E9"/>
    <w:rsid w:val="00D1570F"/>
    <w:rsid w:val="00D32451"/>
    <w:rsid w:val="00D446EC"/>
    <w:rsid w:val="00D45B39"/>
    <w:rsid w:val="00D51BF0"/>
    <w:rsid w:val="00D55942"/>
    <w:rsid w:val="00D63EF8"/>
    <w:rsid w:val="00D73C8B"/>
    <w:rsid w:val="00D74850"/>
    <w:rsid w:val="00D77D01"/>
    <w:rsid w:val="00D807BF"/>
    <w:rsid w:val="00D82D0D"/>
    <w:rsid w:val="00D843FA"/>
    <w:rsid w:val="00D9454B"/>
    <w:rsid w:val="00DA1773"/>
    <w:rsid w:val="00DA23AC"/>
    <w:rsid w:val="00DA53C6"/>
    <w:rsid w:val="00DA7887"/>
    <w:rsid w:val="00DB1655"/>
    <w:rsid w:val="00DB2C26"/>
    <w:rsid w:val="00DB41E1"/>
    <w:rsid w:val="00DB77E8"/>
    <w:rsid w:val="00DC4BF6"/>
    <w:rsid w:val="00DD680A"/>
    <w:rsid w:val="00DE11A4"/>
    <w:rsid w:val="00DE6B43"/>
    <w:rsid w:val="00DF5598"/>
    <w:rsid w:val="00E0194B"/>
    <w:rsid w:val="00E053DC"/>
    <w:rsid w:val="00E10042"/>
    <w:rsid w:val="00E11923"/>
    <w:rsid w:val="00E125CA"/>
    <w:rsid w:val="00E2591E"/>
    <w:rsid w:val="00E262D4"/>
    <w:rsid w:val="00E313C9"/>
    <w:rsid w:val="00E35134"/>
    <w:rsid w:val="00E36250"/>
    <w:rsid w:val="00E3755B"/>
    <w:rsid w:val="00E43878"/>
    <w:rsid w:val="00E46E56"/>
    <w:rsid w:val="00E5144A"/>
    <w:rsid w:val="00E521B2"/>
    <w:rsid w:val="00E54511"/>
    <w:rsid w:val="00E61DAC"/>
    <w:rsid w:val="00E63ACE"/>
    <w:rsid w:val="00E67B13"/>
    <w:rsid w:val="00E70826"/>
    <w:rsid w:val="00E72D67"/>
    <w:rsid w:val="00E75FE3"/>
    <w:rsid w:val="00E80154"/>
    <w:rsid w:val="00E81691"/>
    <w:rsid w:val="00E82FB9"/>
    <w:rsid w:val="00E90091"/>
    <w:rsid w:val="00E90476"/>
    <w:rsid w:val="00E912A6"/>
    <w:rsid w:val="00EA301E"/>
    <w:rsid w:val="00EB7AB1"/>
    <w:rsid w:val="00EC378C"/>
    <w:rsid w:val="00EC756F"/>
    <w:rsid w:val="00EC78C7"/>
    <w:rsid w:val="00EC7EBE"/>
    <w:rsid w:val="00EC7FA4"/>
    <w:rsid w:val="00ED4DC2"/>
    <w:rsid w:val="00ED5A19"/>
    <w:rsid w:val="00EE4371"/>
    <w:rsid w:val="00EE581D"/>
    <w:rsid w:val="00EE6A97"/>
    <w:rsid w:val="00EF06FB"/>
    <w:rsid w:val="00EF396E"/>
    <w:rsid w:val="00EF48CC"/>
    <w:rsid w:val="00EF617A"/>
    <w:rsid w:val="00F10155"/>
    <w:rsid w:val="00F179C8"/>
    <w:rsid w:val="00F2548D"/>
    <w:rsid w:val="00F46B99"/>
    <w:rsid w:val="00F47650"/>
    <w:rsid w:val="00F50541"/>
    <w:rsid w:val="00F562F3"/>
    <w:rsid w:val="00F57BAF"/>
    <w:rsid w:val="00F57FE7"/>
    <w:rsid w:val="00F60376"/>
    <w:rsid w:val="00F612A4"/>
    <w:rsid w:val="00F63616"/>
    <w:rsid w:val="00F73032"/>
    <w:rsid w:val="00F767A8"/>
    <w:rsid w:val="00F776C7"/>
    <w:rsid w:val="00F8477B"/>
    <w:rsid w:val="00F848FC"/>
    <w:rsid w:val="00F87E5C"/>
    <w:rsid w:val="00F9282A"/>
    <w:rsid w:val="00F96043"/>
    <w:rsid w:val="00F96BAD"/>
    <w:rsid w:val="00FA3A0D"/>
    <w:rsid w:val="00FB0E84"/>
    <w:rsid w:val="00FB62EF"/>
    <w:rsid w:val="00FD01C2"/>
    <w:rsid w:val="00FD32EF"/>
    <w:rsid w:val="00FD591E"/>
    <w:rsid w:val="00FE014C"/>
    <w:rsid w:val="00FE5412"/>
    <w:rsid w:val="00FE66A7"/>
    <w:rsid w:val="00FE6EE9"/>
    <w:rsid w:val="00FF0CE3"/>
    <w:rsid w:val="00FF2058"/>
    <w:rsid w:val="00FF2834"/>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160394253">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65064320">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1133909800">
      <w:bodyDiv w:val="1"/>
      <w:marLeft w:val="0"/>
      <w:marRight w:val="0"/>
      <w:marTop w:val="0"/>
      <w:marBottom w:val="0"/>
      <w:divBdr>
        <w:top w:val="none" w:sz="0" w:space="0" w:color="auto"/>
        <w:left w:val="none" w:sz="0" w:space="0" w:color="auto"/>
        <w:bottom w:val="none" w:sz="0" w:space="0" w:color="auto"/>
        <w:right w:val="none" w:sz="0" w:space="0" w:color="auto"/>
      </w:divBdr>
    </w:div>
    <w:div w:id="1415391710">
      <w:bodyDiv w:val="1"/>
      <w:marLeft w:val="0"/>
      <w:marRight w:val="0"/>
      <w:marTop w:val="0"/>
      <w:marBottom w:val="0"/>
      <w:divBdr>
        <w:top w:val="none" w:sz="0" w:space="0" w:color="auto"/>
        <w:left w:val="none" w:sz="0" w:space="0" w:color="auto"/>
        <w:bottom w:val="none" w:sz="0" w:space="0" w:color="auto"/>
        <w:right w:val="none" w:sz="0" w:space="0" w:color="auto"/>
      </w:divBdr>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5812554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967740">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958</Words>
  <Characters>5462</Characters>
  <Application>Microsoft Office Word</Application>
  <DocSecurity>2</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6408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2</cp:revision>
  <cp:lastPrinted>2015-07-13T13:11:00Z</cp:lastPrinted>
  <dcterms:created xsi:type="dcterms:W3CDTF">2024-01-16T17:03:00Z</dcterms:created>
  <dcterms:modified xsi:type="dcterms:W3CDTF">2024-01-16T17:03:00Z</dcterms:modified>
</cp:coreProperties>
</file>