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BE702C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9603BE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C5BAD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5C380A">
              <w:rPr>
                <w:lang w:val="en-CA"/>
              </w:rPr>
              <w:t>0117</w:t>
            </w:r>
            <w:r w:rsidR="006A0E5C" w:rsidRPr="006A0E5C">
              <w:rPr>
                <w:lang w:val="en-CA"/>
              </w:rPr>
              <w:t>-</w:t>
            </w:r>
            <w:del w:id="0" w:author="Jani Lainema (Nokia)" w:date="2024-01-15T16:08:00Z">
              <w:r w:rsidR="006A0E5C" w:rsidRPr="006A0E5C" w:rsidDel="0074096B">
                <w:rPr>
                  <w:lang w:val="en-CA"/>
                </w:rPr>
                <w:delText>v</w:delText>
              </w:r>
              <w:r w:rsidR="005C380A" w:rsidDel="0074096B">
                <w:rPr>
                  <w:lang w:val="en-CA"/>
                </w:rPr>
                <w:delText>1</w:delText>
              </w:r>
            </w:del>
            <w:ins w:id="1" w:author="Jani Lainema (Nokia)" w:date="2024-01-15T16:08:00Z">
              <w:r w:rsidR="0074096B" w:rsidRPr="006A0E5C">
                <w:rPr>
                  <w:lang w:val="en-CA"/>
                </w:rPr>
                <w:t>v</w:t>
              </w:r>
              <w:r w:rsidR="0074096B">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C8ED01" w:rsidR="00E61DAC" w:rsidRPr="005B217D" w:rsidRDefault="00C87158" w:rsidP="009D7CE6">
            <w:pPr>
              <w:spacing w:before="60" w:after="60"/>
              <w:rPr>
                <w:b/>
                <w:szCs w:val="22"/>
                <w:lang w:val="en-CA"/>
              </w:rPr>
            </w:pPr>
            <w:r w:rsidRPr="00C87158">
              <w:rPr>
                <w:b/>
                <w:szCs w:val="22"/>
                <w:lang w:val="en-CA"/>
              </w:rPr>
              <w:t>EE2-</w:t>
            </w:r>
            <w:r>
              <w:rPr>
                <w:b/>
                <w:szCs w:val="22"/>
                <w:lang w:val="en-CA"/>
              </w:rPr>
              <w:t>5</w:t>
            </w:r>
            <w:r w:rsidRPr="00C87158">
              <w:rPr>
                <w:b/>
                <w:szCs w:val="22"/>
                <w:lang w:val="en-CA"/>
              </w:rPr>
              <w:t>.</w:t>
            </w:r>
            <w:r>
              <w:rPr>
                <w:b/>
                <w:szCs w:val="22"/>
                <w:lang w:val="en-CA"/>
              </w:rPr>
              <w:t>3</w:t>
            </w:r>
            <w:r w:rsidRPr="00C87158">
              <w:rPr>
                <w:b/>
                <w:szCs w:val="22"/>
                <w:lang w:val="en-CA"/>
              </w:rPr>
              <w:t>: Spatial CABAC tuning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EDD0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FC17A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7B8EF5" w:rsidR="00E61DAC" w:rsidRPr="005B217D" w:rsidRDefault="00C87158">
            <w:pPr>
              <w:spacing w:before="60" w:after="60"/>
              <w:rPr>
                <w:szCs w:val="22"/>
                <w:lang w:val="en-CA"/>
              </w:rPr>
            </w:pPr>
            <w:r w:rsidRPr="00BB2C8A">
              <w:rPr>
                <w:lang w:val="fi-FI"/>
              </w:rPr>
              <w:t>Jani Lainema</w:t>
            </w:r>
            <w:r w:rsidRPr="00BB2C8A">
              <w:rPr>
                <w:lang w:val="fi-FI"/>
              </w:rPr>
              <w:br/>
              <w:t>Alireza Aminlou</w:t>
            </w:r>
            <w:r w:rsidRPr="00BB2C8A">
              <w:rPr>
                <w:lang w:val="fi-FI"/>
              </w:rPr>
              <w:br/>
              <w:t>Pekka Astola</w:t>
            </w:r>
            <w:r w:rsidRPr="00BB2C8A">
              <w:rPr>
                <w:lang w:val="fi-FI"/>
              </w:rPr>
              <w:br/>
              <w:t xml:space="preserve">Döne </w:t>
            </w:r>
            <w:r w:rsidRPr="00BB2C8A">
              <w:rPr>
                <w:lang w:val="fi-FI" w:eastAsia="de-DE"/>
              </w:rPr>
              <w:t>Bugdayci Sansli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E386F4B" w:rsidR="00E61DAC" w:rsidRPr="005B217D" w:rsidRDefault="00E61DAC" w:rsidP="005952A5">
            <w:pPr>
              <w:spacing w:before="60" w:after="60"/>
              <w:rPr>
                <w:szCs w:val="22"/>
                <w:lang w:val="en-CA"/>
              </w:rPr>
            </w:pPr>
            <w:r w:rsidRPr="005B217D">
              <w:rPr>
                <w:szCs w:val="22"/>
                <w:lang w:val="en-CA"/>
              </w:rPr>
              <w:br/>
            </w:r>
            <w:r w:rsidR="00C87158">
              <w:rPr>
                <w:szCs w:val="22"/>
                <w:lang w:val="en-CA"/>
              </w:rPr>
              <w:t>-</w:t>
            </w:r>
            <w:r w:rsidR="00C87158">
              <w:rPr>
                <w:szCs w:val="22"/>
                <w:lang w:val="en-CA"/>
              </w:rPr>
              <w:br/>
            </w:r>
            <w:r w:rsidR="00C87158" w:rsidRPr="006D6E80">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0205FF" w:rsidR="00E61DAC" w:rsidRPr="005B217D" w:rsidRDefault="00C8715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33CFEA" w14:textId="621F30E3" w:rsidR="00C87158" w:rsidRPr="00BB2C8A" w:rsidRDefault="00C87158" w:rsidP="00C87158">
      <w:pPr>
        <w:rPr>
          <w:lang w:val="en-CA"/>
        </w:rPr>
      </w:pPr>
      <w:r w:rsidRPr="00BB2C8A">
        <w:rPr>
          <w:lang w:val="en-CA"/>
        </w:rPr>
        <w:t>This contribution reports results of EE2-</w:t>
      </w:r>
      <w:r w:rsidR="0001445E">
        <w:rPr>
          <w:lang w:val="en-CA"/>
        </w:rPr>
        <w:t>5.3a</w:t>
      </w:r>
      <w:r w:rsidRPr="00BB2C8A">
        <w:rPr>
          <w:lang w:val="en-CA"/>
        </w:rPr>
        <w:t xml:space="preserve"> and EE2-</w:t>
      </w:r>
      <w:r w:rsidR="0001445E">
        <w:rPr>
          <w:lang w:val="en-CA"/>
        </w:rPr>
        <w:t>5</w:t>
      </w:r>
      <w:r w:rsidRPr="00BB2C8A">
        <w:rPr>
          <w:lang w:val="en-CA"/>
        </w:rPr>
        <w:t>.</w:t>
      </w:r>
      <w:r w:rsidR="0001445E">
        <w:rPr>
          <w:lang w:val="en-CA"/>
        </w:rPr>
        <w:t>3</w:t>
      </w:r>
      <w:r w:rsidRPr="00BB2C8A">
        <w:rPr>
          <w:lang w:val="en-CA"/>
        </w:rPr>
        <w:t xml:space="preserve">b </w:t>
      </w:r>
      <w:r>
        <w:rPr>
          <w:lang w:val="en-CA"/>
        </w:rPr>
        <w:t xml:space="preserve">exploration experiments investigating </w:t>
      </w:r>
      <w:r w:rsidRPr="00BB2C8A">
        <w:rPr>
          <w:lang w:val="en-CA"/>
        </w:rPr>
        <w:t>spatial CABAC tuning approach originally proposed in JVET-AE0058</w:t>
      </w:r>
      <w:r w:rsidR="0001445E">
        <w:rPr>
          <w:lang w:val="en-CA"/>
        </w:rPr>
        <w:t xml:space="preserve"> and later in JVET-AF0109</w:t>
      </w:r>
      <w:r w:rsidRPr="00BB2C8A">
        <w:rPr>
          <w:lang w:val="en-CA"/>
        </w:rPr>
        <w:t xml:space="preserve">. </w:t>
      </w:r>
      <w:r w:rsidR="0001445E">
        <w:rPr>
          <w:lang w:val="en-CA"/>
        </w:rPr>
        <w:t>Test 5.3</w:t>
      </w:r>
      <w:r w:rsidRPr="00BB2C8A">
        <w:rPr>
          <w:lang w:val="en-CA"/>
        </w:rPr>
        <w:t xml:space="preserve">a </w:t>
      </w:r>
      <w:r w:rsidR="0001445E">
        <w:rPr>
          <w:lang w:val="en-CA"/>
        </w:rPr>
        <w:t>includes the proposed spatial CABAC tuning approach implemented on top of unmodified ECM-11.0 software, while Test 5.3b provides results of the spatial CABAC tuning approach with the retrained context initialization of Test 5.1</w:t>
      </w:r>
      <w:r w:rsidRPr="00BB2C8A">
        <w:rPr>
          <w:lang w:val="en-CA"/>
        </w:rPr>
        <w:t>. The summarized results are reported as follows.</w:t>
      </w:r>
    </w:p>
    <w:p w14:paraId="1BBC3527" w14:textId="46E68920" w:rsidR="00C87158" w:rsidRPr="00BB2C8A" w:rsidRDefault="00C87158" w:rsidP="00C87158">
      <w:pPr>
        <w:rPr>
          <w:lang w:val="en-CA"/>
        </w:rPr>
      </w:pPr>
      <w:r w:rsidRPr="00BB2C8A">
        <w:rPr>
          <w:lang w:val="en-CA"/>
        </w:rPr>
        <w:t>For test EE2-</w:t>
      </w:r>
      <w:r w:rsidR="0001445E">
        <w:rPr>
          <w:lang w:val="en-CA"/>
        </w:rPr>
        <w:t>5</w:t>
      </w:r>
      <w:r w:rsidRPr="00BB2C8A">
        <w:rPr>
          <w:lang w:val="en-CA"/>
        </w:rPr>
        <w:t>.</w:t>
      </w:r>
      <w:r w:rsidR="0001445E">
        <w:rPr>
          <w:lang w:val="en-CA"/>
        </w:rPr>
        <w:t>3</w:t>
      </w:r>
      <w:r w:rsidRPr="00BB2C8A">
        <w:rPr>
          <w:lang w:val="en-CA"/>
        </w:rPr>
        <w:t>a the impact on coding efficiency and runtimes over ECM-1</w:t>
      </w:r>
      <w:r w:rsidR="0001445E">
        <w:rPr>
          <w:lang w:val="en-CA"/>
        </w:rPr>
        <w:t>1</w:t>
      </w:r>
      <w:r w:rsidRPr="00BB2C8A">
        <w:rPr>
          <w:lang w:val="en-CA"/>
        </w:rPr>
        <w:t>.0 are reportedly {for Y, U, V, EncT, DecT</w:t>
      </w:r>
      <w:r w:rsidR="00227D15">
        <w:rPr>
          <w:lang w:val="en-CA"/>
        </w:rPr>
        <w:t xml:space="preserve">, </w:t>
      </w:r>
      <w:proofErr w:type="gramStart"/>
      <w:r w:rsidR="00227D15">
        <w:rPr>
          <w:lang w:val="en-CA"/>
        </w:rPr>
        <w:t>EncVmPeak</w:t>
      </w:r>
      <w:r w:rsidR="00227D15" w:rsidRPr="00BB2C8A">
        <w:rPr>
          <w:lang w:val="en-CA"/>
        </w:rPr>
        <w:t xml:space="preserve"> </w:t>
      </w:r>
      <w:r w:rsidR="00227D15">
        <w:rPr>
          <w:lang w:val="en-CA"/>
        </w:rPr>
        <w:t>,</w:t>
      </w:r>
      <w:proofErr w:type="gramEnd"/>
      <w:r w:rsidR="00227D15">
        <w:rPr>
          <w:lang w:val="en-CA"/>
        </w:rPr>
        <w:t xml:space="preserve"> DecVmPeak</w:t>
      </w:r>
      <w:r w:rsidR="00227D15" w:rsidRPr="00BB2C8A">
        <w:rPr>
          <w:lang w:val="en-CA"/>
        </w:rPr>
        <w:t xml:space="preserve"> </w:t>
      </w:r>
      <w:r w:rsidRPr="00BB2C8A">
        <w:rPr>
          <w:lang w:val="en-CA"/>
        </w:rPr>
        <w:t xml:space="preserve">}: </w:t>
      </w:r>
    </w:p>
    <w:p w14:paraId="1E4FD749" w14:textId="30CD5FD2" w:rsidR="00C87158" w:rsidRPr="00BB2C8A" w:rsidRDefault="00C87158" w:rsidP="00C87158">
      <w:pPr>
        <w:ind w:left="360"/>
        <w:rPr>
          <w:lang w:val="en-CA"/>
        </w:rPr>
      </w:pPr>
      <w:r w:rsidRPr="00BB2C8A">
        <w:rPr>
          <w:lang w:val="en-CA"/>
        </w:rPr>
        <w:t>AI {-0.0</w:t>
      </w:r>
      <w:r w:rsidR="00227D15">
        <w:rPr>
          <w:lang w:val="en-CA"/>
        </w:rPr>
        <w:t>3</w:t>
      </w:r>
      <w:r w:rsidRPr="00BB2C8A">
        <w:rPr>
          <w:lang w:val="en-CA"/>
        </w:rPr>
        <w:t>%, -0.0</w:t>
      </w:r>
      <w:r w:rsidR="00227D15">
        <w:rPr>
          <w:lang w:val="en-CA"/>
        </w:rPr>
        <w:t>4</w:t>
      </w:r>
      <w:r w:rsidRPr="00BB2C8A">
        <w:rPr>
          <w:lang w:val="en-CA"/>
        </w:rPr>
        <w:t>%, -0.0</w:t>
      </w:r>
      <w:r w:rsidR="00227D15">
        <w:rPr>
          <w:lang w:val="en-CA"/>
        </w:rPr>
        <w:t>4</w:t>
      </w:r>
      <w:r w:rsidRPr="00BB2C8A">
        <w:rPr>
          <w:lang w:val="en-CA"/>
        </w:rPr>
        <w:t xml:space="preserve">%, </w:t>
      </w:r>
      <w:r>
        <w:rPr>
          <w:lang w:val="en-CA"/>
        </w:rPr>
        <w:t>99.</w:t>
      </w:r>
      <w:r w:rsidR="00227D15">
        <w:rPr>
          <w:lang w:val="en-CA"/>
        </w:rPr>
        <w:t>1</w:t>
      </w:r>
      <w:r w:rsidRPr="00BB2C8A">
        <w:rPr>
          <w:lang w:val="en-CA"/>
        </w:rPr>
        <w:t xml:space="preserve">%, </w:t>
      </w:r>
      <w:r w:rsidR="00227D15">
        <w:rPr>
          <w:lang w:val="en-CA"/>
        </w:rPr>
        <w:t>100.3</w:t>
      </w:r>
      <w:r w:rsidRPr="00BB2C8A">
        <w:rPr>
          <w:lang w:val="en-CA"/>
        </w:rPr>
        <w:t>%</w:t>
      </w:r>
      <w:r>
        <w:rPr>
          <w:lang w:val="en-CA"/>
        </w:rPr>
        <w:t xml:space="preserve">, </w:t>
      </w:r>
      <w:r w:rsidR="00227D15">
        <w:rPr>
          <w:lang w:val="en-CA"/>
        </w:rPr>
        <w:t>99</w:t>
      </w:r>
      <w:r>
        <w:rPr>
          <w:lang w:val="en-CA"/>
        </w:rPr>
        <w:t>.</w:t>
      </w:r>
      <w:r w:rsidR="00227D15">
        <w:rPr>
          <w:lang w:val="en-CA"/>
        </w:rPr>
        <w:t>8</w:t>
      </w:r>
      <w:r>
        <w:rPr>
          <w:lang w:val="en-CA"/>
        </w:rPr>
        <w:t>%</w:t>
      </w:r>
      <w:r w:rsidR="00227D15">
        <w:rPr>
          <w:lang w:val="en-CA"/>
        </w:rPr>
        <w:t>, 99.9%</w:t>
      </w:r>
      <w:r w:rsidRPr="00BB2C8A">
        <w:rPr>
          <w:lang w:val="en-CA"/>
        </w:rPr>
        <w:t>}</w:t>
      </w:r>
      <w:r w:rsidRPr="00BB2C8A">
        <w:rPr>
          <w:lang w:val="en-CA"/>
        </w:rPr>
        <w:br/>
        <w:t>RA {-0.0</w:t>
      </w:r>
      <w:r w:rsidR="00227D15">
        <w:rPr>
          <w:lang w:val="en-CA"/>
        </w:rPr>
        <w:t>4</w:t>
      </w:r>
      <w:r w:rsidRPr="00BB2C8A">
        <w:rPr>
          <w:lang w:val="en-CA"/>
        </w:rPr>
        <w:t>%, -0.</w:t>
      </w:r>
      <w:r w:rsidR="00227D15">
        <w:rPr>
          <w:lang w:val="en-CA"/>
        </w:rPr>
        <w:t>1</w:t>
      </w:r>
      <w:r w:rsidRPr="00BB2C8A">
        <w:rPr>
          <w:lang w:val="en-CA"/>
        </w:rPr>
        <w:t>4%, -0.1</w:t>
      </w:r>
      <w:r w:rsidR="00227D15">
        <w:rPr>
          <w:lang w:val="en-CA"/>
        </w:rPr>
        <w:t>4</w:t>
      </w:r>
      <w:r w:rsidRPr="00BB2C8A">
        <w:rPr>
          <w:lang w:val="en-CA"/>
        </w:rPr>
        <w:t xml:space="preserve">%, </w:t>
      </w:r>
      <w:r>
        <w:rPr>
          <w:lang w:val="en-CA"/>
        </w:rPr>
        <w:t>100.</w:t>
      </w:r>
      <w:r w:rsidR="00227D15">
        <w:rPr>
          <w:lang w:val="en-CA"/>
        </w:rPr>
        <w:t>0</w:t>
      </w:r>
      <w:r w:rsidRPr="00BB2C8A">
        <w:rPr>
          <w:lang w:val="en-CA"/>
        </w:rPr>
        <w:t xml:space="preserve">%, </w:t>
      </w:r>
      <w:r>
        <w:rPr>
          <w:lang w:val="en-CA"/>
        </w:rPr>
        <w:t>99.</w:t>
      </w:r>
      <w:r w:rsidR="00227D15">
        <w:rPr>
          <w:lang w:val="en-CA"/>
        </w:rPr>
        <w:t>6</w:t>
      </w:r>
      <w:r w:rsidRPr="00BB2C8A">
        <w:rPr>
          <w:lang w:val="en-CA"/>
        </w:rPr>
        <w:t>%</w:t>
      </w:r>
      <w:r>
        <w:rPr>
          <w:lang w:val="en-CA"/>
        </w:rPr>
        <w:t xml:space="preserve">, </w:t>
      </w:r>
      <w:r w:rsidR="00227D15">
        <w:rPr>
          <w:lang w:val="en-CA"/>
        </w:rPr>
        <w:t>99.8</w:t>
      </w:r>
      <w:r>
        <w:rPr>
          <w:lang w:val="en-CA"/>
        </w:rPr>
        <w:t>%</w:t>
      </w:r>
      <w:r w:rsidR="00227D15">
        <w:rPr>
          <w:lang w:val="en-CA"/>
        </w:rPr>
        <w:t>, 99.9%</w:t>
      </w:r>
      <w:r w:rsidRPr="00BB2C8A">
        <w:rPr>
          <w:lang w:val="en-CA"/>
        </w:rPr>
        <w:t>}</w:t>
      </w:r>
      <w:r w:rsidRPr="00BB2C8A">
        <w:rPr>
          <w:lang w:val="en-CA"/>
        </w:rPr>
        <w:br/>
        <w:t>LB {-0.</w:t>
      </w:r>
      <w:r w:rsidR="00227D15">
        <w:rPr>
          <w:lang w:val="en-CA"/>
        </w:rPr>
        <w:t>08</w:t>
      </w:r>
      <w:r w:rsidRPr="00BB2C8A">
        <w:rPr>
          <w:lang w:val="en-CA"/>
        </w:rPr>
        <w:t>%, 0.</w:t>
      </w:r>
      <w:r w:rsidR="00227D15">
        <w:rPr>
          <w:lang w:val="en-CA"/>
        </w:rPr>
        <w:t>20</w:t>
      </w:r>
      <w:r w:rsidRPr="00BB2C8A">
        <w:rPr>
          <w:lang w:val="en-CA"/>
        </w:rPr>
        <w:t>%, -0.</w:t>
      </w:r>
      <w:r w:rsidR="00227D15">
        <w:rPr>
          <w:lang w:val="en-CA"/>
        </w:rPr>
        <w:t>21</w:t>
      </w:r>
      <w:r w:rsidRPr="00BB2C8A">
        <w:rPr>
          <w:lang w:val="en-CA"/>
        </w:rPr>
        <w:t xml:space="preserve">%, </w:t>
      </w:r>
      <w:r>
        <w:rPr>
          <w:lang w:val="en-CA"/>
        </w:rPr>
        <w:t>99.</w:t>
      </w:r>
      <w:r w:rsidR="00227D15">
        <w:rPr>
          <w:lang w:val="en-CA"/>
        </w:rPr>
        <w:t>3</w:t>
      </w:r>
      <w:r w:rsidRPr="00BB2C8A">
        <w:rPr>
          <w:lang w:val="en-CA"/>
        </w:rPr>
        <w:t xml:space="preserve">%, </w:t>
      </w:r>
      <w:r>
        <w:rPr>
          <w:lang w:val="en-CA"/>
        </w:rPr>
        <w:t>9</w:t>
      </w:r>
      <w:r w:rsidR="00227D15">
        <w:rPr>
          <w:lang w:val="en-CA"/>
        </w:rPr>
        <w:t>9</w:t>
      </w:r>
      <w:r>
        <w:rPr>
          <w:lang w:val="en-CA"/>
        </w:rPr>
        <w:t>.</w:t>
      </w:r>
      <w:r w:rsidR="00227D15">
        <w:rPr>
          <w:lang w:val="en-CA"/>
        </w:rPr>
        <w:t>0</w:t>
      </w:r>
      <w:r w:rsidRPr="00BB2C8A">
        <w:rPr>
          <w:lang w:val="en-CA"/>
        </w:rPr>
        <w:t>%</w:t>
      </w:r>
      <w:r>
        <w:rPr>
          <w:lang w:val="en-CA"/>
        </w:rPr>
        <w:t xml:space="preserve">, </w:t>
      </w:r>
      <w:r w:rsidR="00227D15">
        <w:rPr>
          <w:lang w:val="en-CA"/>
        </w:rPr>
        <w:t>99.4</w:t>
      </w:r>
      <w:r>
        <w:rPr>
          <w:lang w:val="en-CA"/>
        </w:rPr>
        <w:t>%</w:t>
      </w:r>
      <w:r w:rsidR="00227D15">
        <w:rPr>
          <w:lang w:val="en-CA"/>
        </w:rPr>
        <w:t>, 99.8%</w:t>
      </w:r>
      <w:r w:rsidRPr="00BB2C8A">
        <w:rPr>
          <w:lang w:val="en-CA"/>
        </w:rPr>
        <w:t>}</w:t>
      </w:r>
    </w:p>
    <w:p w14:paraId="7802D53F" w14:textId="30F8C688" w:rsidR="00C87158" w:rsidRPr="00BB2C8A" w:rsidRDefault="00C87158" w:rsidP="00C87158">
      <w:pPr>
        <w:rPr>
          <w:lang w:val="en-CA"/>
        </w:rPr>
      </w:pPr>
      <w:r w:rsidRPr="00BB2C8A">
        <w:rPr>
          <w:lang w:val="en-CA"/>
        </w:rPr>
        <w:t>For test EE2-</w:t>
      </w:r>
      <w:r w:rsidR="0001445E">
        <w:rPr>
          <w:lang w:val="en-CA"/>
        </w:rPr>
        <w:t>5</w:t>
      </w:r>
      <w:r w:rsidRPr="00BB2C8A">
        <w:rPr>
          <w:lang w:val="en-CA"/>
        </w:rPr>
        <w:t>.</w:t>
      </w:r>
      <w:r w:rsidR="0001445E">
        <w:rPr>
          <w:lang w:val="en-CA"/>
        </w:rPr>
        <w:t>3</w:t>
      </w:r>
      <w:r w:rsidRPr="00BB2C8A">
        <w:rPr>
          <w:lang w:val="en-CA"/>
        </w:rPr>
        <w:t>b the impact on coding efficiency and runtimes over ECM-10.0 are reportedly {for Y, U, V, EncT, DecT</w:t>
      </w:r>
      <w:r w:rsidR="00227D15">
        <w:rPr>
          <w:lang w:val="en-CA"/>
        </w:rPr>
        <w:t xml:space="preserve">, </w:t>
      </w:r>
      <w:proofErr w:type="gramStart"/>
      <w:r w:rsidR="00227D15">
        <w:rPr>
          <w:lang w:val="en-CA"/>
        </w:rPr>
        <w:t>EncVmPeak</w:t>
      </w:r>
      <w:r w:rsidR="00227D15" w:rsidRPr="00BB2C8A">
        <w:rPr>
          <w:lang w:val="en-CA"/>
        </w:rPr>
        <w:t xml:space="preserve"> </w:t>
      </w:r>
      <w:r w:rsidR="00227D15">
        <w:rPr>
          <w:lang w:val="en-CA"/>
        </w:rPr>
        <w:t>,</w:t>
      </w:r>
      <w:proofErr w:type="gramEnd"/>
      <w:r w:rsidR="00227D15">
        <w:rPr>
          <w:lang w:val="en-CA"/>
        </w:rPr>
        <w:t xml:space="preserve"> DecVmPeak</w:t>
      </w:r>
      <w:r w:rsidR="00227D15" w:rsidRPr="00BB2C8A">
        <w:rPr>
          <w:lang w:val="en-CA"/>
        </w:rPr>
        <w:t xml:space="preserve"> </w:t>
      </w:r>
      <w:r w:rsidRPr="00BB2C8A">
        <w:rPr>
          <w:lang w:val="en-CA"/>
        </w:rPr>
        <w:t xml:space="preserve">}: </w:t>
      </w:r>
    </w:p>
    <w:p w14:paraId="1FBBC7E7" w14:textId="3F719E52" w:rsidR="00C87158" w:rsidRDefault="00C87158" w:rsidP="00C87158">
      <w:pPr>
        <w:ind w:left="360"/>
        <w:rPr>
          <w:lang w:val="en-CA"/>
        </w:rPr>
      </w:pPr>
      <w:r w:rsidRPr="00BB2C8A">
        <w:rPr>
          <w:lang w:val="en-CA"/>
        </w:rPr>
        <w:t>AI {-0.0</w:t>
      </w:r>
      <w:r w:rsidR="00227D15">
        <w:rPr>
          <w:lang w:val="en-CA"/>
        </w:rPr>
        <w:t>7</w:t>
      </w:r>
      <w:r w:rsidRPr="00BB2C8A">
        <w:rPr>
          <w:lang w:val="en-CA"/>
        </w:rPr>
        <w:t>%, 0.0</w:t>
      </w:r>
      <w:r w:rsidR="00227D15">
        <w:rPr>
          <w:lang w:val="en-CA"/>
        </w:rPr>
        <w:t>2</w:t>
      </w:r>
      <w:r w:rsidRPr="00BB2C8A">
        <w:rPr>
          <w:lang w:val="en-CA"/>
        </w:rPr>
        <w:t>%, -0.0</w:t>
      </w:r>
      <w:r w:rsidR="00227D15">
        <w:rPr>
          <w:lang w:val="en-CA"/>
        </w:rPr>
        <w:t>2</w:t>
      </w:r>
      <w:r w:rsidRPr="00BB2C8A">
        <w:rPr>
          <w:lang w:val="en-CA"/>
        </w:rPr>
        <w:t xml:space="preserve">%, </w:t>
      </w:r>
      <w:r>
        <w:rPr>
          <w:lang w:val="en-CA"/>
        </w:rPr>
        <w:t>99.</w:t>
      </w:r>
      <w:r w:rsidR="00227D15">
        <w:rPr>
          <w:lang w:val="en-CA"/>
        </w:rPr>
        <w:t>9</w:t>
      </w:r>
      <w:r w:rsidRPr="00BB2C8A">
        <w:rPr>
          <w:lang w:val="en-CA"/>
        </w:rPr>
        <w:t xml:space="preserve">%, </w:t>
      </w:r>
      <w:r w:rsidR="00227D15">
        <w:rPr>
          <w:lang w:val="en-CA"/>
        </w:rPr>
        <w:t>100.0</w:t>
      </w:r>
      <w:r w:rsidRPr="00BB2C8A">
        <w:rPr>
          <w:lang w:val="en-CA"/>
        </w:rPr>
        <w:t>%</w:t>
      </w:r>
      <w:r>
        <w:rPr>
          <w:lang w:val="en-CA"/>
        </w:rPr>
        <w:t xml:space="preserve">, </w:t>
      </w:r>
      <w:r w:rsidR="00227D15">
        <w:rPr>
          <w:lang w:val="en-CA"/>
        </w:rPr>
        <w:t xml:space="preserve">99.9%, </w:t>
      </w:r>
      <w:r>
        <w:rPr>
          <w:lang w:val="en-CA"/>
        </w:rPr>
        <w:t>100.0%</w:t>
      </w:r>
      <w:r w:rsidRPr="00BB2C8A">
        <w:rPr>
          <w:lang w:val="en-CA"/>
        </w:rPr>
        <w:t>}</w:t>
      </w:r>
      <w:r w:rsidRPr="00BB2C8A">
        <w:rPr>
          <w:lang w:val="en-CA"/>
        </w:rPr>
        <w:br/>
        <w:t>RA {-0.</w:t>
      </w:r>
      <w:r w:rsidR="00227D15">
        <w:rPr>
          <w:lang w:val="en-CA"/>
        </w:rPr>
        <w:t>18</w:t>
      </w:r>
      <w:r w:rsidRPr="00BB2C8A">
        <w:rPr>
          <w:lang w:val="en-CA"/>
        </w:rPr>
        <w:t>%, 0.</w:t>
      </w:r>
      <w:r w:rsidR="00227D15">
        <w:rPr>
          <w:lang w:val="en-CA"/>
        </w:rPr>
        <w:t>21</w:t>
      </w:r>
      <w:r w:rsidRPr="00BB2C8A">
        <w:rPr>
          <w:lang w:val="en-CA"/>
        </w:rPr>
        <w:t>%, 0.</w:t>
      </w:r>
      <w:r w:rsidR="00227D15">
        <w:rPr>
          <w:lang w:val="en-CA"/>
        </w:rPr>
        <w:t>0</w:t>
      </w:r>
      <w:r w:rsidRPr="00BB2C8A">
        <w:rPr>
          <w:lang w:val="en-CA"/>
        </w:rPr>
        <w:t xml:space="preserve">3%, </w:t>
      </w:r>
      <w:r>
        <w:rPr>
          <w:lang w:val="en-CA"/>
        </w:rPr>
        <w:t>99.5</w:t>
      </w:r>
      <w:r w:rsidRPr="00BB2C8A">
        <w:rPr>
          <w:lang w:val="en-CA"/>
        </w:rPr>
        <w:t xml:space="preserve">%, </w:t>
      </w:r>
      <w:r>
        <w:rPr>
          <w:lang w:val="en-CA"/>
        </w:rPr>
        <w:t>100.</w:t>
      </w:r>
      <w:r w:rsidR="00227D15">
        <w:rPr>
          <w:lang w:val="en-CA"/>
        </w:rPr>
        <w:t>1</w:t>
      </w:r>
      <w:r w:rsidRPr="00BB2C8A">
        <w:rPr>
          <w:lang w:val="en-CA"/>
        </w:rPr>
        <w:t>%</w:t>
      </w:r>
      <w:r w:rsidR="00227D15">
        <w:rPr>
          <w:lang w:val="en-CA"/>
        </w:rPr>
        <w:t>, 100.0%, 100.0%</w:t>
      </w:r>
      <w:r w:rsidRPr="00BB2C8A">
        <w:rPr>
          <w:lang w:val="en-CA"/>
        </w:rPr>
        <w:t>}</w:t>
      </w:r>
      <w:r w:rsidRPr="00BB2C8A">
        <w:rPr>
          <w:lang w:val="en-CA"/>
        </w:rPr>
        <w:br/>
        <w:t>LB {-0.1</w:t>
      </w:r>
      <w:r w:rsidR="00227D15">
        <w:rPr>
          <w:lang w:val="en-CA"/>
        </w:rPr>
        <w:t>4</w:t>
      </w:r>
      <w:r w:rsidRPr="00BB2C8A">
        <w:rPr>
          <w:lang w:val="en-CA"/>
        </w:rPr>
        <w:t>%, 0.</w:t>
      </w:r>
      <w:r w:rsidR="00227D15">
        <w:rPr>
          <w:lang w:val="en-CA"/>
        </w:rPr>
        <w:t>44</w:t>
      </w:r>
      <w:r w:rsidRPr="00BB2C8A">
        <w:rPr>
          <w:lang w:val="en-CA"/>
        </w:rPr>
        <w:t>%, 0.</w:t>
      </w:r>
      <w:r w:rsidR="00227D15">
        <w:rPr>
          <w:lang w:val="en-CA"/>
        </w:rPr>
        <w:t>32</w:t>
      </w:r>
      <w:r w:rsidRPr="00BB2C8A">
        <w:rPr>
          <w:lang w:val="en-CA"/>
        </w:rPr>
        <w:t xml:space="preserve">%, </w:t>
      </w:r>
      <w:r w:rsidR="00227D15">
        <w:rPr>
          <w:lang w:val="en-CA"/>
        </w:rPr>
        <w:t>100</w:t>
      </w:r>
      <w:r>
        <w:rPr>
          <w:lang w:val="en-CA"/>
        </w:rPr>
        <w:t>.</w:t>
      </w:r>
      <w:r w:rsidR="00227D15">
        <w:rPr>
          <w:lang w:val="en-CA"/>
        </w:rPr>
        <w:t>2</w:t>
      </w:r>
      <w:r w:rsidRPr="00BB2C8A">
        <w:rPr>
          <w:lang w:val="en-CA"/>
        </w:rPr>
        <w:t xml:space="preserve">%, </w:t>
      </w:r>
      <w:r>
        <w:rPr>
          <w:lang w:val="en-CA"/>
        </w:rPr>
        <w:t>99.</w:t>
      </w:r>
      <w:r w:rsidR="00227D15">
        <w:rPr>
          <w:lang w:val="en-CA"/>
        </w:rPr>
        <w:t>2</w:t>
      </w:r>
      <w:r w:rsidRPr="00BB2C8A">
        <w:rPr>
          <w:lang w:val="en-CA"/>
        </w:rPr>
        <w:t>%</w:t>
      </w:r>
      <w:r w:rsidR="00227D15">
        <w:rPr>
          <w:lang w:val="en-CA"/>
        </w:rPr>
        <w:t>, 100.1%, 100.1%</w:t>
      </w:r>
      <w:r w:rsidRPr="00BB2C8A">
        <w:rPr>
          <w:lang w:val="en-CA"/>
        </w:rPr>
        <w:t>}</w:t>
      </w:r>
    </w:p>
    <w:p w14:paraId="723883F2" w14:textId="7E5F2419" w:rsidR="00263398" w:rsidRDefault="00C87158" w:rsidP="00C87158">
      <w:pPr>
        <w:rPr>
          <w:ins w:id="2" w:author="Jani Lainema (Nokia)" w:date="2024-01-15T16:09:00Z"/>
          <w:lang w:val="en-CA"/>
        </w:rPr>
      </w:pPr>
      <w:r>
        <w:rPr>
          <w:lang w:val="en-CA"/>
        </w:rPr>
        <w:t xml:space="preserve">It is further reported that the worst-case memory requirement for the proposed method under CTC conditions is </w:t>
      </w:r>
      <w:r w:rsidR="00227D15">
        <w:rPr>
          <w:lang w:val="en-CA"/>
        </w:rPr>
        <w:t>4587</w:t>
      </w:r>
      <w:r>
        <w:rPr>
          <w:lang w:val="en-CA"/>
        </w:rPr>
        <w:t xml:space="preserve"> bytes for </w:t>
      </w:r>
      <w:r w:rsidR="00227D15">
        <w:rPr>
          <w:lang w:val="en-CA"/>
        </w:rPr>
        <w:t xml:space="preserve">both </w:t>
      </w:r>
      <w:r>
        <w:rPr>
          <w:lang w:val="en-CA"/>
        </w:rPr>
        <w:t>Test</w:t>
      </w:r>
      <w:r w:rsidR="00227D15">
        <w:rPr>
          <w:lang w:val="en-CA"/>
        </w:rPr>
        <w:t>s</w:t>
      </w:r>
      <w:r>
        <w:rPr>
          <w:lang w:val="en-CA"/>
        </w:rPr>
        <w:t xml:space="preserve"> </w:t>
      </w:r>
      <w:r w:rsidR="00227D15">
        <w:rPr>
          <w:lang w:val="en-CA"/>
        </w:rPr>
        <w:t>5.3</w:t>
      </w:r>
      <w:r>
        <w:rPr>
          <w:lang w:val="en-CA"/>
        </w:rPr>
        <w:t xml:space="preserve">a and </w:t>
      </w:r>
      <w:r w:rsidR="00227D15">
        <w:rPr>
          <w:lang w:val="en-CA"/>
        </w:rPr>
        <w:t>5.3b</w:t>
      </w:r>
      <w:r>
        <w:rPr>
          <w:lang w:val="en-CA"/>
        </w:rPr>
        <w:t>.</w:t>
      </w:r>
    </w:p>
    <w:p w14:paraId="7AB9C0CF" w14:textId="2939E9BA" w:rsidR="0074096B" w:rsidRDefault="0074096B" w:rsidP="00C87158">
      <w:pPr>
        <w:rPr>
          <w:ins w:id="3" w:author="Jani Lainema (Nokia)" w:date="2024-01-15T16:13:00Z"/>
          <w:lang w:val="en-CA"/>
        </w:rPr>
      </w:pPr>
      <w:ins w:id="4" w:author="Jani Lainema (Nokia)" w:date="2024-01-15T16:09:00Z">
        <w:r>
          <w:rPr>
            <w:lang w:val="en-CA"/>
          </w:rPr>
          <w:t xml:space="preserve">Additional results indicate the following impact for </w:t>
        </w:r>
      </w:ins>
      <w:ins w:id="5" w:author="Jani Lainema (Nokia)" w:date="2024-01-15T16:30:00Z">
        <w:r w:rsidR="009678D5">
          <w:rPr>
            <w:lang w:val="en-CA"/>
          </w:rPr>
          <w:t>Test 5.</w:t>
        </w:r>
      </w:ins>
      <w:ins w:id="6" w:author="Jani Lainema (Nokia)" w:date="2024-01-15T16:31:00Z">
        <w:r w:rsidR="009678D5">
          <w:rPr>
            <w:lang w:val="en-CA"/>
          </w:rPr>
          <w:t xml:space="preserve">3a on </w:t>
        </w:r>
      </w:ins>
      <w:ins w:id="7" w:author="Jani Lainema (Nokia)" w:date="2024-01-15T16:09:00Z">
        <w:r>
          <w:rPr>
            <w:lang w:val="en-CA"/>
          </w:rPr>
          <w:t xml:space="preserve">RA Classes A1 and A2 </w:t>
        </w:r>
      </w:ins>
      <w:ins w:id="8" w:author="Jani Lainema (Nokia)" w:date="2024-01-15T16:18:00Z">
        <w:r>
          <w:rPr>
            <w:lang w:val="en-CA"/>
          </w:rPr>
          <w:t xml:space="preserve">when </w:t>
        </w:r>
      </w:ins>
      <w:ins w:id="9" w:author="Jani Lainema (Nokia)" w:date="2024-01-15T16:09:00Z">
        <w:r>
          <w:rPr>
            <w:lang w:val="en-CA"/>
          </w:rPr>
          <w:t>using a</w:t>
        </w:r>
      </w:ins>
      <w:ins w:id="10" w:author="Jani Lainema (Nokia)" w:date="2024-01-15T16:10:00Z">
        <w:r>
          <w:rPr>
            <w:lang w:val="en-CA"/>
          </w:rPr>
          <w:t xml:space="preserve">n alternative configuration setting </w:t>
        </w:r>
      </w:ins>
      <w:ins w:id="11" w:author="Jani Lainema (Nokia)" w:date="2024-01-15T16:13:00Z">
        <w:r>
          <w:rPr>
            <w:lang w:val="en-CA"/>
          </w:rPr>
          <w:t>maximum CTU size to 128:</w:t>
        </w:r>
      </w:ins>
    </w:p>
    <w:p w14:paraId="360B5E80" w14:textId="23CE15D8" w:rsidR="0074096B" w:rsidRDefault="0074096B" w:rsidP="0074096B">
      <w:pPr>
        <w:ind w:left="360"/>
        <w:rPr>
          <w:ins w:id="12" w:author="Jani Lainema (Nokia)" w:date="2024-01-15T16:27:00Z"/>
          <w:lang w:val="en-CA"/>
        </w:rPr>
      </w:pPr>
      <w:ins w:id="13" w:author="Jani Lainema (Nokia)" w:date="2024-01-15T16:13:00Z">
        <w:r>
          <w:rPr>
            <w:lang w:val="en-CA"/>
          </w:rPr>
          <w:t>RA-Class A1</w:t>
        </w:r>
        <w:r w:rsidRPr="00BB2C8A">
          <w:rPr>
            <w:lang w:val="en-CA"/>
          </w:rPr>
          <w:t xml:space="preserve"> {-0.</w:t>
        </w:r>
      </w:ins>
      <w:ins w:id="14" w:author="Jani Lainema (Nokia)" w:date="2024-01-15T16:15:00Z">
        <w:r>
          <w:rPr>
            <w:lang w:val="en-CA"/>
          </w:rPr>
          <w:t>16</w:t>
        </w:r>
      </w:ins>
      <w:ins w:id="15" w:author="Jani Lainema (Nokia)" w:date="2024-01-15T16:13:00Z">
        <w:r w:rsidRPr="00BB2C8A">
          <w:rPr>
            <w:lang w:val="en-CA"/>
          </w:rPr>
          <w:t xml:space="preserve">%, </w:t>
        </w:r>
      </w:ins>
      <w:ins w:id="16" w:author="Jani Lainema (Nokia)" w:date="2024-01-15T16:15:00Z">
        <w:r>
          <w:rPr>
            <w:lang w:val="en-CA"/>
          </w:rPr>
          <w:t>-</w:t>
        </w:r>
      </w:ins>
      <w:ins w:id="17" w:author="Jani Lainema (Nokia)" w:date="2024-01-15T16:13:00Z">
        <w:r w:rsidRPr="00BB2C8A">
          <w:rPr>
            <w:lang w:val="en-CA"/>
          </w:rPr>
          <w:t>0.</w:t>
        </w:r>
        <w:r>
          <w:rPr>
            <w:lang w:val="en-CA"/>
          </w:rPr>
          <w:t>2</w:t>
        </w:r>
      </w:ins>
      <w:ins w:id="18" w:author="Jani Lainema (Nokia)" w:date="2024-01-15T16:15:00Z">
        <w:r>
          <w:rPr>
            <w:lang w:val="en-CA"/>
          </w:rPr>
          <w:t>6</w:t>
        </w:r>
      </w:ins>
      <w:ins w:id="19" w:author="Jani Lainema (Nokia)" w:date="2024-01-15T16:13:00Z">
        <w:r w:rsidRPr="00BB2C8A">
          <w:rPr>
            <w:lang w:val="en-CA"/>
          </w:rPr>
          <w:t>%, -0.</w:t>
        </w:r>
      </w:ins>
      <w:ins w:id="20" w:author="Jani Lainema (Nokia)" w:date="2024-01-15T16:15:00Z">
        <w:r>
          <w:rPr>
            <w:lang w:val="en-CA"/>
          </w:rPr>
          <w:t>15</w:t>
        </w:r>
      </w:ins>
      <w:ins w:id="21" w:author="Jani Lainema (Nokia)" w:date="2024-01-15T16:13:00Z">
        <w:r w:rsidRPr="00BB2C8A">
          <w:rPr>
            <w:lang w:val="en-CA"/>
          </w:rPr>
          <w:t xml:space="preserve">%, </w:t>
        </w:r>
        <w:r>
          <w:rPr>
            <w:lang w:val="en-CA"/>
          </w:rPr>
          <w:t>99.</w:t>
        </w:r>
      </w:ins>
      <w:ins w:id="22" w:author="Jani Lainema (Nokia)" w:date="2024-01-15T16:18:00Z">
        <w:r>
          <w:rPr>
            <w:lang w:val="en-CA"/>
          </w:rPr>
          <w:t>6</w:t>
        </w:r>
      </w:ins>
      <w:ins w:id="23" w:author="Jani Lainema (Nokia)" w:date="2024-01-15T16:13:00Z">
        <w:r w:rsidRPr="00BB2C8A">
          <w:rPr>
            <w:lang w:val="en-CA"/>
          </w:rPr>
          <w:t xml:space="preserve">%, </w:t>
        </w:r>
      </w:ins>
      <w:ins w:id="24" w:author="Jani Lainema (Nokia)" w:date="2024-01-15T16:18:00Z">
        <w:r>
          <w:rPr>
            <w:lang w:val="en-CA"/>
          </w:rPr>
          <w:t>99</w:t>
        </w:r>
      </w:ins>
      <w:ins w:id="25" w:author="Jani Lainema (Nokia)" w:date="2024-01-15T16:13:00Z">
        <w:r>
          <w:rPr>
            <w:lang w:val="en-CA"/>
          </w:rPr>
          <w:t>.</w:t>
        </w:r>
      </w:ins>
      <w:ins w:id="26" w:author="Jani Lainema (Nokia)" w:date="2024-01-15T16:18:00Z">
        <w:r>
          <w:rPr>
            <w:lang w:val="en-CA"/>
          </w:rPr>
          <w:t>9</w:t>
        </w:r>
      </w:ins>
      <w:ins w:id="27" w:author="Jani Lainema (Nokia)" w:date="2024-01-15T16:13:00Z">
        <w:r w:rsidRPr="00BB2C8A">
          <w:rPr>
            <w:lang w:val="en-CA"/>
          </w:rPr>
          <w:t>%</w:t>
        </w:r>
        <w:r>
          <w:rPr>
            <w:lang w:val="en-CA"/>
          </w:rPr>
          <w:t>, 99.</w:t>
        </w:r>
      </w:ins>
      <w:ins w:id="28" w:author="Jani Lainema (Nokia)" w:date="2024-01-15T16:18:00Z">
        <w:r>
          <w:rPr>
            <w:lang w:val="en-CA"/>
          </w:rPr>
          <w:t>0</w:t>
        </w:r>
      </w:ins>
      <w:ins w:id="29" w:author="Jani Lainema (Nokia)" w:date="2024-01-15T16:13:00Z">
        <w:r>
          <w:rPr>
            <w:lang w:val="en-CA"/>
          </w:rPr>
          <w:t>%, 100.</w:t>
        </w:r>
      </w:ins>
      <w:ins w:id="30" w:author="Jani Lainema (Nokia)" w:date="2024-01-15T16:18:00Z">
        <w:r>
          <w:rPr>
            <w:lang w:val="en-CA"/>
          </w:rPr>
          <w:t>2</w:t>
        </w:r>
      </w:ins>
      <w:ins w:id="31" w:author="Jani Lainema (Nokia)" w:date="2024-01-15T16:13:00Z">
        <w:r>
          <w:rPr>
            <w:lang w:val="en-CA"/>
          </w:rPr>
          <w:t>%</w:t>
        </w:r>
        <w:r w:rsidRPr="00BB2C8A">
          <w:rPr>
            <w:lang w:val="en-CA"/>
          </w:rPr>
          <w:t>}</w:t>
        </w:r>
        <w:r w:rsidRPr="00BB2C8A">
          <w:rPr>
            <w:lang w:val="en-CA"/>
          </w:rPr>
          <w:br/>
          <w:t>RA</w:t>
        </w:r>
        <w:r>
          <w:rPr>
            <w:lang w:val="en-CA"/>
          </w:rPr>
          <w:t>-Class A2</w:t>
        </w:r>
        <w:r w:rsidRPr="00BB2C8A">
          <w:rPr>
            <w:lang w:val="en-CA"/>
          </w:rPr>
          <w:t xml:space="preserve"> {-0.</w:t>
        </w:r>
        <w:r>
          <w:rPr>
            <w:lang w:val="en-CA"/>
          </w:rPr>
          <w:t>1</w:t>
        </w:r>
      </w:ins>
      <w:ins w:id="32" w:author="Jani Lainema (Nokia)" w:date="2024-01-15T16:15:00Z">
        <w:r>
          <w:rPr>
            <w:lang w:val="en-CA"/>
          </w:rPr>
          <w:t>2</w:t>
        </w:r>
      </w:ins>
      <w:ins w:id="33" w:author="Jani Lainema (Nokia)" w:date="2024-01-15T16:13:00Z">
        <w:r w:rsidRPr="00BB2C8A">
          <w:rPr>
            <w:lang w:val="en-CA"/>
          </w:rPr>
          <w:t>%, 0.</w:t>
        </w:r>
      </w:ins>
      <w:ins w:id="34" w:author="Jani Lainema (Nokia)" w:date="2024-01-15T16:15:00Z">
        <w:r>
          <w:rPr>
            <w:lang w:val="en-CA"/>
          </w:rPr>
          <w:t>00</w:t>
        </w:r>
      </w:ins>
      <w:ins w:id="35" w:author="Jani Lainema (Nokia)" w:date="2024-01-15T16:13:00Z">
        <w:r w:rsidRPr="00BB2C8A">
          <w:rPr>
            <w:lang w:val="en-CA"/>
          </w:rPr>
          <w:t xml:space="preserve">%, </w:t>
        </w:r>
      </w:ins>
      <w:ins w:id="36" w:author="Jani Lainema (Nokia)" w:date="2024-01-15T16:17:00Z">
        <w:r>
          <w:rPr>
            <w:lang w:val="en-CA"/>
          </w:rPr>
          <w:t>-</w:t>
        </w:r>
      </w:ins>
      <w:ins w:id="37" w:author="Jani Lainema (Nokia)" w:date="2024-01-15T16:13:00Z">
        <w:r w:rsidRPr="00BB2C8A">
          <w:rPr>
            <w:lang w:val="en-CA"/>
          </w:rPr>
          <w:t>0.</w:t>
        </w:r>
      </w:ins>
      <w:ins w:id="38" w:author="Jani Lainema (Nokia)" w:date="2024-01-15T16:17:00Z">
        <w:r>
          <w:rPr>
            <w:lang w:val="en-CA"/>
          </w:rPr>
          <w:t>24</w:t>
        </w:r>
      </w:ins>
      <w:ins w:id="39" w:author="Jani Lainema (Nokia)" w:date="2024-01-15T16:13:00Z">
        <w:r w:rsidRPr="00BB2C8A">
          <w:rPr>
            <w:lang w:val="en-CA"/>
          </w:rPr>
          <w:t xml:space="preserve">%, </w:t>
        </w:r>
        <w:r>
          <w:rPr>
            <w:lang w:val="en-CA"/>
          </w:rPr>
          <w:t>99.</w:t>
        </w:r>
      </w:ins>
      <w:ins w:id="40" w:author="Jani Lainema (Nokia)" w:date="2024-01-15T16:18:00Z">
        <w:r>
          <w:rPr>
            <w:lang w:val="en-CA"/>
          </w:rPr>
          <w:t>8</w:t>
        </w:r>
      </w:ins>
      <w:ins w:id="41" w:author="Jani Lainema (Nokia)" w:date="2024-01-15T16:13:00Z">
        <w:r w:rsidRPr="00BB2C8A">
          <w:rPr>
            <w:lang w:val="en-CA"/>
          </w:rPr>
          <w:t xml:space="preserve">%, </w:t>
        </w:r>
        <w:r>
          <w:rPr>
            <w:lang w:val="en-CA"/>
          </w:rPr>
          <w:t>100.</w:t>
        </w:r>
      </w:ins>
      <w:ins w:id="42" w:author="Jani Lainema (Nokia)" w:date="2024-01-15T16:18:00Z">
        <w:r>
          <w:rPr>
            <w:lang w:val="en-CA"/>
          </w:rPr>
          <w:t>0</w:t>
        </w:r>
      </w:ins>
      <w:ins w:id="43" w:author="Jani Lainema (Nokia)" w:date="2024-01-15T16:13:00Z">
        <w:r w:rsidRPr="00BB2C8A">
          <w:rPr>
            <w:lang w:val="en-CA"/>
          </w:rPr>
          <w:t>%</w:t>
        </w:r>
        <w:r>
          <w:rPr>
            <w:lang w:val="en-CA"/>
          </w:rPr>
          <w:t xml:space="preserve">, </w:t>
        </w:r>
      </w:ins>
      <w:ins w:id="44" w:author="Jani Lainema (Nokia)" w:date="2024-01-15T16:18:00Z">
        <w:r>
          <w:rPr>
            <w:lang w:val="en-CA"/>
          </w:rPr>
          <w:t>97.9</w:t>
        </w:r>
      </w:ins>
      <w:ins w:id="45" w:author="Jani Lainema (Nokia)" w:date="2024-01-15T16:13:00Z">
        <w:r>
          <w:rPr>
            <w:lang w:val="en-CA"/>
          </w:rPr>
          <w:t>%, 100.0%</w:t>
        </w:r>
        <w:r w:rsidRPr="00BB2C8A">
          <w:rPr>
            <w:lang w:val="en-CA"/>
          </w:rPr>
          <w:t>}</w:t>
        </w:r>
      </w:ins>
    </w:p>
    <w:p w14:paraId="67880E4C" w14:textId="77777777" w:rsidR="00AF550C" w:rsidRDefault="00AF550C" w:rsidP="00AF550C">
      <w:pPr>
        <w:rPr>
          <w:ins w:id="46" w:author="Jani Lainema (Nokia)" w:date="2024-01-15T16:27:00Z"/>
          <w:lang w:val="en-CA"/>
        </w:rPr>
      </w:pPr>
    </w:p>
    <w:p w14:paraId="706D9AD7" w14:textId="77777777" w:rsidR="00AF550C" w:rsidRDefault="00AF550C" w:rsidP="00AF550C">
      <w:pPr>
        <w:rPr>
          <w:ins w:id="47" w:author="Jani Lainema (Nokia)" w:date="2024-01-15T16:27:00Z"/>
          <w:lang w:val="en-CA"/>
        </w:rPr>
      </w:pPr>
    </w:p>
    <w:p w14:paraId="7FDC6D4E" w14:textId="77777777" w:rsidR="00AF550C" w:rsidRPr="005B217D" w:rsidRDefault="00AF550C" w:rsidP="00AF550C">
      <w:pPr>
        <w:rPr>
          <w:szCs w:val="22"/>
          <w:lang w:val="en-CA"/>
        </w:rPr>
      </w:pPr>
    </w:p>
    <w:p w14:paraId="7D2AC1F0" w14:textId="66FA6D56" w:rsidR="00745F6B" w:rsidRPr="005B217D" w:rsidRDefault="00227D15" w:rsidP="00E11923">
      <w:pPr>
        <w:pStyle w:val="Heading1"/>
        <w:rPr>
          <w:lang w:val="en-CA"/>
        </w:rPr>
      </w:pPr>
      <w:r>
        <w:rPr>
          <w:lang w:val="en-CA"/>
        </w:rPr>
        <w:lastRenderedPageBreak/>
        <w:t>Proposed method</w:t>
      </w:r>
    </w:p>
    <w:p w14:paraId="78BC3E2D" w14:textId="77777777" w:rsidR="00227D15" w:rsidRDefault="00227D15" w:rsidP="00227D15">
      <w:pPr>
        <w:pStyle w:val="Heading2"/>
        <w:rPr>
          <w:lang w:val="en-CA"/>
        </w:rPr>
      </w:pPr>
      <w:r w:rsidRPr="00BB2C8A">
        <w:rPr>
          <w:lang w:val="en-CA"/>
        </w:rPr>
        <w:t>Introduction</w:t>
      </w:r>
    </w:p>
    <w:p w14:paraId="68AA4F30" w14:textId="77777777" w:rsidR="00227D15" w:rsidRPr="00BB2C8A" w:rsidRDefault="00227D15" w:rsidP="00227D15">
      <w:pPr>
        <w:rPr>
          <w:lang w:val="en-CA"/>
        </w:rPr>
      </w:pPr>
      <w:r w:rsidRPr="00BB2C8A">
        <w:rPr>
          <w:lang w:val="en-CA"/>
        </w:rPr>
        <w:t>It is asserted that the current CABAC context update mechanism may lead to “overfitting” the probability estimates to the statistical properties of the CTU or couple of CTUs that are preceding the current CTU in scan order.</w:t>
      </w:r>
    </w:p>
    <w:p w14:paraId="68ACD49A" w14:textId="77777777" w:rsidR="00227D15" w:rsidRPr="00BB2C8A" w:rsidRDefault="00227D15" w:rsidP="00227D15">
      <w:pPr>
        <w:rPr>
          <w:lang w:val="en-CA"/>
        </w:rPr>
      </w:pPr>
      <w:r w:rsidRPr="00BB2C8A">
        <w:rPr>
          <w:lang w:val="en-CA"/>
        </w:rPr>
        <w:t>Figure 1 illustrates the processing order of the blocks and related syntax elements in ECM. CTUs are scanned in raster scan order, while CUs inside CTUs are scanned in nested tree order. When starting to process the current CTU (CTU</w:t>
      </w:r>
      <w:r w:rsidRPr="00227D15">
        <w:rPr>
          <w:vertAlign w:val="subscript"/>
          <w:lang w:val="en-CA"/>
        </w:rPr>
        <w:t>C</w:t>
      </w:r>
      <w:r w:rsidRPr="00BB2C8A">
        <w:rPr>
          <w:lang w:val="en-CA"/>
        </w:rPr>
        <w:t>) the processing “jumps” from the bottom-right CU (yellow CU 8) of CTU</w:t>
      </w:r>
      <w:r w:rsidRPr="00227D15">
        <w:rPr>
          <w:vertAlign w:val="subscript"/>
          <w:lang w:val="en-CA"/>
        </w:rPr>
        <w:t>L</w:t>
      </w:r>
      <w:r w:rsidRPr="00BB2C8A">
        <w:rPr>
          <w:lang w:val="en-CA"/>
        </w:rPr>
        <w:t xml:space="preserve"> to the top-left CU of the current CTU (blue CU 0 of CTU</w:t>
      </w:r>
      <w:r w:rsidRPr="00227D15">
        <w:rPr>
          <w:vertAlign w:val="subscript"/>
          <w:lang w:val="en-CA"/>
        </w:rPr>
        <w:t>C</w:t>
      </w:r>
      <w:r w:rsidRPr="00BB2C8A">
        <w:rPr>
          <w:lang w:val="en-CA"/>
        </w:rPr>
        <w:t xml:space="preserve">). At that stage, the context parameters of the CABAC engine can be expected to be finetuned for the bottom-right area of the previous CTU instead of the ideal case where the context parameters would be finetuned for the actual next CU to be processed. </w:t>
      </w:r>
    </w:p>
    <w:p w14:paraId="496514ED" w14:textId="77777777" w:rsidR="00227D15" w:rsidRDefault="00227D15" w:rsidP="00227D15">
      <w:pPr>
        <w:rPr>
          <w:lang w:val="en-CA"/>
        </w:rPr>
      </w:pPr>
      <w:r w:rsidRPr="00BB2C8A">
        <w:rPr>
          <w:lang w:val="en-CA"/>
        </w:rPr>
        <w:t>It is proposed to use the bins of the syntax elements of the bottom CUs of the above CTU (the green CUs of CTU</w:t>
      </w:r>
      <w:r w:rsidRPr="00227D15">
        <w:rPr>
          <w:vertAlign w:val="subscript"/>
          <w:lang w:val="en-CA"/>
        </w:rPr>
        <w:t>A</w:t>
      </w:r>
      <w:r w:rsidRPr="00BB2C8A">
        <w:rPr>
          <w:lang w:val="en-CA"/>
        </w:rPr>
        <w:t xml:space="preserve"> in the example of Fig. 1) to tune the CABAC contexts when starting to process a new CTU. It was found that tuning the state parameters of the shorter window probability estimator is typically enough and only minor additional impact is achieved by tuning both probability estimators.</w:t>
      </w:r>
    </w:p>
    <w:p w14:paraId="45E0A10A" w14:textId="77777777" w:rsidR="00227D15" w:rsidRDefault="00227D15" w:rsidP="00227D15">
      <w:pPr>
        <w:jc w:val="center"/>
        <w:rPr>
          <w:lang w:val="en-CA"/>
        </w:rPr>
      </w:pPr>
      <w:r w:rsidRPr="006D6E80">
        <w:rPr>
          <w:noProof/>
          <w:szCs w:val="22"/>
          <w:lang w:val="en-CA"/>
        </w:rPr>
        <w:drawing>
          <wp:inline distT="0" distB="0" distL="0" distR="0" wp14:anchorId="1F0CD6D5" wp14:editId="4A9A6B04">
            <wp:extent cx="3127079" cy="2386097"/>
            <wp:effectExtent l="0" t="0" r="0" b="0"/>
            <wp:docPr id="926222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222689" name=""/>
                    <pic:cNvPicPr/>
                  </pic:nvPicPr>
                  <pic:blipFill>
                    <a:blip r:embed="rId9"/>
                    <a:stretch>
                      <a:fillRect/>
                    </a:stretch>
                  </pic:blipFill>
                  <pic:spPr>
                    <a:xfrm>
                      <a:off x="0" y="0"/>
                      <a:ext cx="3149291" cy="2403046"/>
                    </a:xfrm>
                    <a:prstGeom prst="rect">
                      <a:avLst/>
                    </a:prstGeom>
                  </pic:spPr>
                </pic:pic>
              </a:graphicData>
            </a:graphic>
          </wp:inline>
        </w:drawing>
      </w:r>
    </w:p>
    <w:p w14:paraId="558EC769" w14:textId="77777777" w:rsidR="00227D15" w:rsidRPr="006D6E80" w:rsidRDefault="00227D15" w:rsidP="00227D15">
      <w:pPr>
        <w:jc w:val="center"/>
        <w:rPr>
          <w:b/>
          <w:bCs/>
          <w:szCs w:val="22"/>
          <w:lang w:val="en-CA"/>
        </w:rPr>
      </w:pPr>
      <w:r w:rsidRPr="006D6E80">
        <w:rPr>
          <w:b/>
          <w:bCs/>
          <w:szCs w:val="22"/>
          <w:lang w:val="en-CA"/>
        </w:rPr>
        <w:t>Figure 1: Example of processing order of the CUs in the left and above CTUs</w:t>
      </w:r>
    </w:p>
    <w:p w14:paraId="6184EB9F" w14:textId="77777777" w:rsidR="00227D15" w:rsidRPr="00BB2C8A" w:rsidRDefault="00227D15" w:rsidP="00227D15">
      <w:pPr>
        <w:rPr>
          <w:lang w:val="en-CA"/>
        </w:rPr>
      </w:pPr>
    </w:p>
    <w:p w14:paraId="435022DB" w14:textId="77777777" w:rsidR="00227D15" w:rsidRDefault="00227D15" w:rsidP="00227D15">
      <w:pPr>
        <w:pStyle w:val="Heading2"/>
        <w:rPr>
          <w:lang w:val="en-CA"/>
        </w:rPr>
      </w:pPr>
      <w:r w:rsidRPr="00BB2C8A">
        <w:rPr>
          <w:lang w:val="en-CA"/>
        </w:rPr>
        <w:t>Proposed changes to ECM</w:t>
      </w:r>
    </w:p>
    <w:p w14:paraId="28E8167F" w14:textId="59ECB9D7" w:rsidR="00681324" w:rsidRDefault="00227D15" w:rsidP="00227D15">
      <w:pPr>
        <w:rPr>
          <w:lang w:val="en-CA"/>
        </w:rPr>
      </w:pPr>
      <w:r w:rsidRPr="00BB2C8A">
        <w:rPr>
          <w:lang w:val="en-CA"/>
        </w:rPr>
        <w:t xml:space="preserve">It is proposed to buffer bins relating to syntax elements of bottom CUs of CTUs. The number of </w:t>
      </w:r>
      <w:r w:rsidR="00186278">
        <w:rPr>
          <w:lang w:val="en-CA"/>
        </w:rPr>
        <w:t xml:space="preserve">contexts </w:t>
      </w:r>
      <w:r w:rsidR="00EC7DE9">
        <w:rPr>
          <w:lang w:val="en-CA"/>
        </w:rPr>
        <w:t>whose</w:t>
      </w:r>
      <w:r w:rsidR="00186278">
        <w:rPr>
          <w:lang w:val="en-CA"/>
        </w:rPr>
        <w:t xml:space="preserve"> bins may be stored </w:t>
      </w:r>
      <w:r w:rsidR="00681324">
        <w:rPr>
          <w:lang w:val="en-CA"/>
        </w:rPr>
        <w:t xml:space="preserve">for a single CTU </w:t>
      </w:r>
      <w:r w:rsidRPr="00BB2C8A">
        <w:rPr>
          <w:lang w:val="en-CA"/>
        </w:rPr>
        <w:t>is limited to a given number (</w:t>
      </w:r>
      <w:r w:rsidR="00681324">
        <w:rPr>
          <w:lang w:val="en-CA"/>
        </w:rPr>
        <w:t xml:space="preserve">128 was selected for these tests). </w:t>
      </w:r>
      <w:r w:rsidR="00EC7DE9">
        <w:rPr>
          <w:lang w:val="en-CA"/>
        </w:rPr>
        <w:t>Furthermore, t</w:t>
      </w:r>
      <w:r w:rsidR="00681324">
        <w:rPr>
          <w:lang w:val="en-CA"/>
        </w:rPr>
        <w:t xml:space="preserve">he number of bin values that can be stored for each of those contexts is limited to 4 in this experiment. Thus, a maximum of 128 * 4 bin values equalling to 512 bin values may be stored for each CTU in one CTU row. </w:t>
      </w:r>
    </w:p>
    <w:p w14:paraId="2192FD51" w14:textId="77777777" w:rsidR="00227D15" w:rsidRDefault="00227D15" w:rsidP="00227D15">
      <w:pPr>
        <w:rPr>
          <w:lang w:val="en-CA"/>
        </w:rPr>
      </w:pPr>
      <w:r w:rsidRPr="00BB2C8A">
        <w:rPr>
          <w:lang w:val="en-CA"/>
        </w:rPr>
        <w:t>When starting to encode or decode a new CTU, the stored bins from the above CTU are retrieved and fed into the context update mechanism of the shorter window probability estimator (with “window 0”). The bins are fed to context update process in the reverse order with respect to their coding order to simulate encoding or decoding that approaches the top-left corner of the new CTU from the direction of bottom-right corner of the CTU above.</w:t>
      </w:r>
    </w:p>
    <w:p w14:paraId="3D4B3FF3" w14:textId="77777777" w:rsidR="00AF550C" w:rsidRDefault="00AF550C" w:rsidP="00227D15">
      <w:pPr>
        <w:rPr>
          <w:lang w:val="en-CA"/>
        </w:rPr>
      </w:pPr>
    </w:p>
    <w:p w14:paraId="13D8A8F3" w14:textId="096B95A3" w:rsidR="00EC7DE9" w:rsidRDefault="00EC7DE9" w:rsidP="00EC7DE9">
      <w:pPr>
        <w:pStyle w:val="Heading1"/>
        <w:rPr>
          <w:lang w:val="en-CA"/>
        </w:rPr>
      </w:pPr>
      <w:r>
        <w:rPr>
          <w:lang w:val="en-CA"/>
        </w:rPr>
        <w:lastRenderedPageBreak/>
        <w:t>Memory analysis</w:t>
      </w:r>
    </w:p>
    <w:p w14:paraId="0EFB983A" w14:textId="77777777" w:rsidR="00480031" w:rsidRDefault="00480031" w:rsidP="00480031">
      <w:pPr>
        <w:rPr>
          <w:lang w:val="en-CA"/>
        </w:rPr>
      </w:pPr>
      <w:r>
        <w:rPr>
          <w:lang w:val="en-CA"/>
        </w:rPr>
        <w:t>Memory required for enabling the proposed operation consists of two components.</w:t>
      </w:r>
    </w:p>
    <w:p w14:paraId="5FA36A39" w14:textId="491A8831" w:rsidR="00480031" w:rsidRDefault="00480031" w:rsidP="00480031">
      <w:pPr>
        <w:rPr>
          <w:lang w:val="en-CA"/>
        </w:rPr>
      </w:pPr>
      <w:r>
        <w:rPr>
          <w:lang w:val="en-CA"/>
        </w:rPr>
        <w:t xml:space="preserve">Firstly, we need to buffer a </w:t>
      </w:r>
      <w:r w:rsidR="00F20217">
        <w:rPr>
          <w:lang w:val="en-CA"/>
        </w:rPr>
        <w:t>set of</w:t>
      </w:r>
      <w:r>
        <w:rPr>
          <w:lang w:val="en-CA"/>
        </w:rPr>
        <w:t xml:space="preserve"> decoded bins for each CTU on one CTU line. An element of such buffer should hold a10-bit context ID (for the current ECM where the number of contexts is below 1024), a 4-bit </w:t>
      </w:r>
      <w:r w:rsidR="00F31B9D">
        <w:rPr>
          <w:lang w:val="en-CA"/>
        </w:rPr>
        <w:t xml:space="preserve">bin </w:t>
      </w:r>
      <w:r>
        <w:rPr>
          <w:lang w:val="en-CA"/>
        </w:rPr>
        <w:t xml:space="preserve">storage containing the bin values for that context and a 2-bit counter indicating how many bins are stored for that context (holding a value between 1 and 4, inclusive – there is no need to store </w:t>
      </w:r>
      <w:r w:rsidR="00F31B9D">
        <w:rPr>
          <w:lang w:val="en-CA"/>
        </w:rPr>
        <w:t>zero value</w:t>
      </w:r>
      <w:r>
        <w:rPr>
          <w:lang w:val="en-CA"/>
        </w:rPr>
        <w:t xml:space="preserve"> as that can be indicated by other means, like using “1023” as the context number). </w:t>
      </w:r>
    </w:p>
    <w:p w14:paraId="650BB1C0" w14:textId="4F569170" w:rsidR="00480031" w:rsidRDefault="00480031" w:rsidP="00480031">
      <w:pPr>
        <w:rPr>
          <w:lang w:val="en-CA"/>
        </w:rPr>
      </w:pPr>
      <w:r>
        <w:rPr>
          <w:lang w:val="en-CA"/>
        </w:rPr>
        <w:t>The</w:t>
      </w:r>
      <w:r w:rsidR="00F31B9D">
        <w:rPr>
          <w:lang w:val="en-CA"/>
        </w:rPr>
        <w:t xml:space="preserve"> </w:t>
      </w:r>
      <w:r>
        <w:rPr>
          <w:lang w:val="en-CA"/>
        </w:rPr>
        <w:t xml:space="preserve">number of </w:t>
      </w:r>
      <w:r w:rsidR="00F31B9D">
        <w:rPr>
          <w:lang w:val="en-CA"/>
        </w:rPr>
        <w:t>contexts for which bins are stored</w:t>
      </w:r>
      <w:r>
        <w:rPr>
          <w:lang w:val="en-CA"/>
        </w:rPr>
        <w:t xml:space="preserve"> is </w:t>
      </w:r>
      <w:r w:rsidR="00F31B9D">
        <w:rPr>
          <w:lang w:val="en-CA"/>
        </w:rPr>
        <w:t>limited to 128</w:t>
      </w:r>
      <w:r>
        <w:rPr>
          <w:lang w:val="en-CA"/>
        </w:rPr>
        <w:t xml:space="preserve"> </w:t>
      </w:r>
      <w:r w:rsidR="00F31B9D">
        <w:rPr>
          <w:lang w:val="en-CA"/>
        </w:rPr>
        <w:t>for each CTU in Test 5.3.</w:t>
      </w:r>
      <w:r>
        <w:rPr>
          <w:lang w:val="en-CA"/>
        </w:rPr>
        <w:t xml:space="preserve"> Following table summarizes the memory requirement per CTU for the bin buffers.</w:t>
      </w:r>
    </w:p>
    <w:p w14:paraId="0CAF024E" w14:textId="77777777" w:rsidR="00480031" w:rsidRDefault="00480031" w:rsidP="00480031">
      <w:pPr>
        <w:rPr>
          <w:lang w:val="en-CA"/>
        </w:rPr>
      </w:pPr>
    </w:p>
    <w:tbl>
      <w:tblPr>
        <w:tblStyle w:val="TableGrid"/>
        <w:tblW w:w="0" w:type="auto"/>
        <w:jc w:val="center"/>
        <w:tblLook w:val="04A0" w:firstRow="1" w:lastRow="0" w:firstColumn="1" w:lastColumn="0" w:noHBand="0" w:noVBand="1"/>
      </w:tblPr>
      <w:tblGrid>
        <w:gridCol w:w="1129"/>
        <w:gridCol w:w="1541"/>
        <w:gridCol w:w="1336"/>
        <w:gridCol w:w="1336"/>
        <w:gridCol w:w="1599"/>
      </w:tblGrid>
      <w:tr w:rsidR="00480031" w14:paraId="686BE078" w14:textId="77777777" w:rsidTr="00330C03">
        <w:trPr>
          <w:jc w:val="center"/>
        </w:trPr>
        <w:tc>
          <w:tcPr>
            <w:tcW w:w="1129" w:type="dxa"/>
            <w:shd w:val="clear" w:color="auto" w:fill="F2F2F2" w:themeFill="background1" w:themeFillShade="F2"/>
          </w:tcPr>
          <w:p w14:paraId="30F81113" w14:textId="77777777" w:rsidR="00480031" w:rsidRPr="00330C03" w:rsidRDefault="00480031" w:rsidP="00055035">
            <w:pPr>
              <w:rPr>
                <w:sz w:val="24"/>
                <w:szCs w:val="24"/>
                <w:lang w:val="en-CA"/>
              </w:rPr>
            </w:pPr>
            <w:r w:rsidRPr="00330C03">
              <w:rPr>
                <w:sz w:val="24"/>
                <w:szCs w:val="24"/>
                <w:lang w:val="en-CA"/>
              </w:rPr>
              <w:t>Test</w:t>
            </w:r>
          </w:p>
        </w:tc>
        <w:tc>
          <w:tcPr>
            <w:tcW w:w="1541" w:type="dxa"/>
            <w:shd w:val="clear" w:color="auto" w:fill="F2F2F2" w:themeFill="background1" w:themeFillShade="F2"/>
          </w:tcPr>
          <w:p w14:paraId="37B3DC38" w14:textId="77777777" w:rsidR="00480031" w:rsidRPr="00330C03" w:rsidRDefault="00480031" w:rsidP="00055035">
            <w:pPr>
              <w:jc w:val="center"/>
              <w:rPr>
                <w:sz w:val="24"/>
                <w:szCs w:val="24"/>
                <w:lang w:val="en-CA"/>
              </w:rPr>
            </w:pPr>
            <w:r w:rsidRPr="00330C03">
              <w:rPr>
                <w:sz w:val="24"/>
                <w:szCs w:val="24"/>
                <w:lang w:val="en-CA"/>
              </w:rPr>
              <w:t>Bits /</w:t>
            </w:r>
            <w:r w:rsidRPr="00330C03">
              <w:rPr>
                <w:sz w:val="24"/>
                <w:szCs w:val="24"/>
                <w:lang w:val="en-CA"/>
              </w:rPr>
              <w:br/>
              <w:t>element</w:t>
            </w:r>
          </w:p>
        </w:tc>
        <w:tc>
          <w:tcPr>
            <w:tcW w:w="1336" w:type="dxa"/>
            <w:shd w:val="clear" w:color="auto" w:fill="F2F2F2" w:themeFill="background1" w:themeFillShade="F2"/>
          </w:tcPr>
          <w:p w14:paraId="0A1433C7" w14:textId="77777777" w:rsidR="00480031" w:rsidRPr="00330C03" w:rsidRDefault="00480031" w:rsidP="00055035">
            <w:pPr>
              <w:jc w:val="center"/>
              <w:rPr>
                <w:sz w:val="24"/>
                <w:szCs w:val="24"/>
                <w:lang w:val="en-CA"/>
              </w:rPr>
            </w:pPr>
            <w:r w:rsidRPr="00330C03">
              <w:rPr>
                <w:sz w:val="24"/>
                <w:szCs w:val="24"/>
                <w:lang w:val="en-CA"/>
              </w:rPr>
              <w:t>Number of</w:t>
            </w:r>
            <w:r w:rsidRPr="00330C03">
              <w:rPr>
                <w:sz w:val="24"/>
                <w:szCs w:val="24"/>
                <w:lang w:val="en-CA"/>
              </w:rPr>
              <w:br/>
              <w:t>elements</w:t>
            </w:r>
          </w:p>
        </w:tc>
        <w:tc>
          <w:tcPr>
            <w:tcW w:w="1336" w:type="dxa"/>
            <w:shd w:val="clear" w:color="auto" w:fill="F2F2F2" w:themeFill="background1" w:themeFillShade="F2"/>
          </w:tcPr>
          <w:p w14:paraId="44130E31" w14:textId="77777777" w:rsidR="00480031" w:rsidRPr="00330C03" w:rsidRDefault="00480031" w:rsidP="00055035">
            <w:pPr>
              <w:jc w:val="center"/>
              <w:rPr>
                <w:sz w:val="24"/>
                <w:szCs w:val="24"/>
                <w:lang w:val="en-CA"/>
              </w:rPr>
            </w:pPr>
            <w:r w:rsidRPr="00330C03">
              <w:rPr>
                <w:sz w:val="24"/>
                <w:szCs w:val="24"/>
                <w:lang w:val="en-CA"/>
              </w:rPr>
              <w:t>Total bits /</w:t>
            </w:r>
            <w:r w:rsidRPr="00330C03">
              <w:rPr>
                <w:sz w:val="24"/>
                <w:szCs w:val="24"/>
                <w:lang w:val="en-CA"/>
              </w:rPr>
              <w:br/>
              <w:t>CTU</w:t>
            </w:r>
          </w:p>
        </w:tc>
        <w:tc>
          <w:tcPr>
            <w:tcW w:w="1599" w:type="dxa"/>
            <w:shd w:val="clear" w:color="auto" w:fill="F2F2F2" w:themeFill="background1" w:themeFillShade="F2"/>
          </w:tcPr>
          <w:p w14:paraId="2A1450C8" w14:textId="77777777" w:rsidR="00480031" w:rsidRPr="00330C03" w:rsidRDefault="00480031" w:rsidP="00055035">
            <w:pPr>
              <w:jc w:val="center"/>
              <w:rPr>
                <w:sz w:val="24"/>
                <w:szCs w:val="24"/>
                <w:lang w:val="en-CA"/>
              </w:rPr>
            </w:pPr>
            <w:r w:rsidRPr="00330C03">
              <w:rPr>
                <w:sz w:val="24"/>
                <w:szCs w:val="24"/>
                <w:lang w:val="en-CA"/>
              </w:rPr>
              <w:t>Total bytes /</w:t>
            </w:r>
            <w:r w:rsidRPr="00330C03">
              <w:rPr>
                <w:sz w:val="24"/>
                <w:szCs w:val="24"/>
                <w:lang w:val="en-CA"/>
              </w:rPr>
              <w:br/>
              <w:t>CTU</w:t>
            </w:r>
          </w:p>
        </w:tc>
      </w:tr>
      <w:tr w:rsidR="00480031" w14:paraId="6B2E127A" w14:textId="77777777" w:rsidTr="00330C03">
        <w:trPr>
          <w:jc w:val="center"/>
        </w:trPr>
        <w:tc>
          <w:tcPr>
            <w:tcW w:w="1129" w:type="dxa"/>
          </w:tcPr>
          <w:p w14:paraId="0D8F574E" w14:textId="57D2397F" w:rsidR="00480031" w:rsidRPr="00330C03" w:rsidRDefault="00480031" w:rsidP="00055035">
            <w:pPr>
              <w:rPr>
                <w:sz w:val="24"/>
                <w:szCs w:val="24"/>
                <w:lang w:val="en-CA"/>
              </w:rPr>
            </w:pPr>
            <w:r w:rsidRPr="00330C03">
              <w:rPr>
                <w:sz w:val="24"/>
                <w:szCs w:val="24"/>
                <w:lang w:val="en-CA"/>
              </w:rPr>
              <w:t>EE2-</w:t>
            </w:r>
            <w:r w:rsidR="00F31B9D" w:rsidRPr="00330C03">
              <w:rPr>
                <w:sz w:val="24"/>
                <w:szCs w:val="24"/>
                <w:lang w:val="en-CA"/>
              </w:rPr>
              <w:t>5.3</w:t>
            </w:r>
          </w:p>
        </w:tc>
        <w:tc>
          <w:tcPr>
            <w:tcW w:w="1541" w:type="dxa"/>
          </w:tcPr>
          <w:p w14:paraId="4F14FA8A" w14:textId="29F94BB0" w:rsidR="00480031" w:rsidRPr="00330C03" w:rsidRDefault="00330C03" w:rsidP="00055035">
            <w:pPr>
              <w:jc w:val="center"/>
              <w:rPr>
                <w:sz w:val="24"/>
                <w:szCs w:val="24"/>
                <w:lang w:val="en-CA"/>
              </w:rPr>
            </w:pPr>
            <w:r w:rsidRPr="00330C03">
              <w:rPr>
                <w:sz w:val="24"/>
                <w:szCs w:val="24"/>
                <w:lang w:val="en-CA"/>
              </w:rPr>
              <w:t>10+4+2 = 16</w:t>
            </w:r>
          </w:p>
        </w:tc>
        <w:tc>
          <w:tcPr>
            <w:tcW w:w="1336" w:type="dxa"/>
          </w:tcPr>
          <w:p w14:paraId="72DC6A9A" w14:textId="4DA48EA3" w:rsidR="00480031" w:rsidRPr="00330C03" w:rsidRDefault="00F31B9D" w:rsidP="00055035">
            <w:pPr>
              <w:jc w:val="center"/>
              <w:rPr>
                <w:sz w:val="24"/>
                <w:szCs w:val="24"/>
                <w:lang w:val="en-CA"/>
              </w:rPr>
            </w:pPr>
            <w:r w:rsidRPr="00330C03">
              <w:rPr>
                <w:sz w:val="24"/>
                <w:szCs w:val="24"/>
                <w:lang w:val="en-CA"/>
              </w:rPr>
              <w:t>128</w:t>
            </w:r>
          </w:p>
        </w:tc>
        <w:tc>
          <w:tcPr>
            <w:tcW w:w="1336" w:type="dxa"/>
          </w:tcPr>
          <w:p w14:paraId="0CF29A6C" w14:textId="25554D58" w:rsidR="00480031" w:rsidRPr="00330C03" w:rsidRDefault="00F31B9D" w:rsidP="00055035">
            <w:pPr>
              <w:jc w:val="center"/>
              <w:rPr>
                <w:sz w:val="24"/>
                <w:szCs w:val="24"/>
                <w:lang w:val="en-CA"/>
              </w:rPr>
            </w:pPr>
            <w:r w:rsidRPr="00330C03">
              <w:rPr>
                <w:sz w:val="24"/>
                <w:szCs w:val="24"/>
                <w:lang w:val="en-CA"/>
              </w:rPr>
              <w:t>2048</w:t>
            </w:r>
          </w:p>
        </w:tc>
        <w:tc>
          <w:tcPr>
            <w:tcW w:w="1599" w:type="dxa"/>
          </w:tcPr>
          <w:p w14:paraId="521ADA1B" w14:textId="2D417F1E" w:rsidR="00480031" w:rsidRPr="00330C03" w:rsidRDefault="00F31B9D" w:rsidP="00055035">
            <w:pPr>
              <w:jc w:val="center"/>
              <w:rPr>
                <w:sz w:val="24"/>
                <w:szCs w:val="24"/>
                <w:lang w:val="en-CA"/>
              </w:rPr>
            </w:pPr>
            <w:r w:rsidRPr="00330C03">
              <w:rPr>
                <w:sz w:val="24"/>
                <w:szCs w:val="24"/>
                <w:lang w:val="en-CA"/>
              </w:rPr>
              <w:t>256</w:t>
            </w:r>
          </w:p>
        </w:tc>
      </w:tr>
    </w:tbl>
    <w:p w14:paraId="5430FF3C" w14:textId="77777777" w:rsidR="00480031" w:rsidRDefault="00480031" w:rsidP="00480031">
      <w:pPr>
        <w:rPr>
          <w:lang w:val="en-CA"/>
        </w:rPr>
      </w:pPr>
    </w:p>
    <w:p w14:paraId="4F7E2061" w14:textId="681476AF" w:rsidR="00F31B9D" w:rsidRDefault="00480031" w:rsidP="00F31DC9">
      <w:pPr>
        <w:rPr>
          <w:lang w:val="en-CA"/>
        </w:rPr>
      </w:pPr>
      <w:r>
        <w:rPr>
          <w:lang w:val="en-CA"/>
        </w:rPr>
        <w:t xml:space="preserve">Secondly, </w:t>
      </w:r>
      <w:r w:rsidR="00F31B9D">
        <w:rPr>
          <w:lang w:val="en-CA"/>
        </w:rPr>
        <w:t xml:space="preserve">to make processing faster, there may be extra memory allocated for the active CTU, for example, to keep track on </w:t>
      </w:r>
      <w:r w:rsidR="00F31DC9">
        <w:rPr>
          <w:lang w:val="en-CA"/>
        </w:rPr>
        <w:t>which contexts have been encountered and included in the bin storage buffer. Such table could have an entry for each context (853 in ECM-11.0), each entry containing a 7-bit index to the bin storage array (as maximum of 128 contexts can be stored for one CTU in these experiments</w:t>
      </w:r>
      <w:r w:rsidR="00F20217">
        <w:rPr>
          <w:lang w:val="en-CA"/>
        </w:rPr>
        <w:t>)</w:t>
      </w:r>
      <w:r w:rsidR="00F31DC9">
        <w:rPr>
          <w:lang w:val="en-CA"/>
        </w:rPr>
        <w:t>. Thus, the total size of such table is 853*128 bits or 747 bytes in ECM-11.0. It should be noted that this kind of a table is not strictly required if memory is considered a major cost element in the design.</w:t>
      </w:r>
    </w:p>
    <w:p w14:paraId="5285F0AB" w14:textId="6808F87C" w:rsidR="00480031" w:rsidRDefault="00480031" w:rsidP="00480031">
      <w:pPr>
        <w:rPr>
          <w:lang w:val="en-CA"/>
        </w:rPr>
      </w:pPr>
      <w:r>
        <w:rPr>
          <w:lang w:val="en-CA"/>
        </w:rPr>
        <w:t xml:space="preserve">The total memory requirement then depends on the number of CTUs in a CTU row. Considering the CTC settings for different classes of content and the memory elements outlined above, the total amount of memory needed for </w:t>
      </w:r>
      <w:r w:rsidR="00F31B9D">
        <w:rPr>
          <w:lang w:val="en-CA"/>
        </w:rPr>
        <w:t>the T</w:t>
      </w:r>
      <w:r>
        <w:rPr>
          <w:lang w:val="en-CA"/>
        </w:rPr>
        <w:t xml:space="preserve">ests </w:t>
      </w:r>
      <w:r w:rsidR="00F31B9D">
        <w:rPr>
          <w:lang w:val="en-CA"/>
        </w:rPr>
        <w:t>5.3</w:t>
      </w:r>
      <w:r>
        <w:rPr>
          <w:lang w:val="en-CA"/>
        </w:rPr>
        <w:t xml:space="preserve">a and </w:t>
      </w:r>
      <w:r w:rsidR="00F31B9D">
        <w:rPr>
          <w:lang w:val="en-CA"/>
        </w:rPr>
        <w:t>5.3</w:t>
      </w:r>
      <w:r>
        <w:rPr>
          <w:lang w:val="en-CA"/>
        </w:rPr>
        <w:t>b are as follows:</w:t>
      </w:r>
    </w:p>
    <w:p w14:paraId="0690A684" w14:textId="77777777" w:rsidR="00480031" w:rsidRDefault="00480031" w:rsidP="00480031">
      <w:pPr>
        <w:rPr>
          <w:lang w:val="en-CA"/>
        </w:rPr>
      </w:pPr>
    </w:p>
    <w:tbl>
      <w:tblPr>
        <w:tblW w:w="7508" w:type="dxa"/>
        <w:jc w:val="center"/>
        <w:tblLook w:val="04A0" w:firstRow="1" w:lastRow="0" w:firstColumn="1" w:lastColumn="0" w:noHBand="0" w:noVBand="1"/>
      </w:tblPr>
      <w:tblGrid>
        <w:gridCol w:w="1300"/>
        <w:gridCol w:w="1300"/>
        <w:gridCol w:w="1300"/>
        <w:gridCol w:w="1300"/>
        <w:gridCol w:w="1300"/>
        <w:gridCol w:w="1008"/>
      </w:tblGrid>
      <w:tr w:rsidR="00330C03" w:rsidRPr="00330C03" w14:paraId="41919DAA" w14:textId="77777777" w:rsidTr="00330C03">
        <w:trPr>
          <w:trHeight w:val="320"/>
          <w:jc w:val="center"/>
        </w:trPr>
        <w:tc>
          <w:tcPr>
            <w:tcW w:w="1300"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49A9C088"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Class</w:t>
            </w:r>
          </w:p>
        </w:tc>
        <w:tc>
          <w:tcPr>
            <w:tcW w:w="1300"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104C03CA"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CTUs /</w:t>
            </w:r>
          </w:p>
        </w:tc>
        <w:tc>
          <w:tcPr>
            <w:tcW w:w="1300"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4F3A22D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Bytes /</w:t>
            </w:r>
          </w:p>
        </w:tc>
        <w:tc>
          <w:tcPr>
            <w:tcW w:w="1300"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04567BE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Bytes /</w:t>
            </w:r>
          </w:p>
        </w:tc>
        <w:tc>
          <w:tcPr>
            <w:tcW w:w="1300"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04DB12F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Bytes for</w:t>
            </w:r>
          </w:p>
        </w:tc>
        <w:tc>
          <w:tcPr>
            <w:tcW w:w="1008"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6372AE32"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Bytes</w:t>
            </w:r>
          </w:p>
        </w:tc>
      </w:tr>
      <w:tr w:rsidR="00330C03" w:rsidRPr="00330C03" w14:paraId="3C0A82BA" w14:textId="77777777" w:rsidTr="00330C03">
        <w:trPr>
          <w:trHeight w:val="320"/>
          <w:jc w:val="center"/>
        </w:trPr>
        <w:tc>
          <w:tcPr>
            <w:tcW w:w="130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1D164400"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 </w:t>
            </w:r>
          </w:p>
        </w:tc>
        <w:tc>
          <w:tcPr>
            <w:tcW w:w="130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7A3B78A2"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row</w:t>
            </w:r>
          </w:p>
        </w:tc>
        <w:tc>
          <w:tcPr>
            <w:tcW w:w="130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568FC760"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CTU</w:t>
            </w:r>
          </w:p>
        </w:tc>
        <w:tc>
          <w:tcPr>
            <w:tcW w:w="130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64E096B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CTU row</w:t>
            </w:r>
          </w:p>
        </w:tc>
        <w:tc>
          <w:tcPr>
            <w:tcW w:w="130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17022F4A"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active CTU</w:t>
            </w:r>
          </w:p>
        </w:tc>
        <w:tc>
          <w:tcPr>
            <w:tcW w:w="1008"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49DCF0B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Total</w:t>
            </w:r>
          </w:p>
        </w:tc>
      </w:tr>
      <w:tr w:rsidR="00330C03" w:rsidRPr="00330C03" w14:paraId="02B81D29"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4E180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A1</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BE10A"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15</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50E15"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A001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3840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3331F"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D1D42"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4587</w:t>
            </w:r>
          </w:p>
        </w:tc>
      </w:tr>
      <w:tr w:rsidR="00330C03" w:rsidRPr="00330C03" w14:paraId="1DC89ABA"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9ECBF2"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A2</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02ED89"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15</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F8CD0"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A04E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3840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B80CA"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D8A1EA"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4587</w:t>
            </w:r>
          </w:p>
        </w:tc>
      </w:tr>
      <w:tr w:rsidR="00330C03" w:rsidRPr="00330C03" w14:paraId="7CB0386F"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7C848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B</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4A167"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15</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0EA5F"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C2550"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3840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04FF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9AC9F"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4587</w:t>
            </w:r>
          </w:p>
        </w:tc>
      </w:tr>
      <w:tr w:rsidR="00330C03" w:rsidRPr="00330C03" w14:paraId="32952960"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1263C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C</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9CE7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3502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5B6B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1792</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045B4"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EEA7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2539</w:t>
            </w:r>
          </w:p>
        </w:tc>
      </w:tr>
      <w:tr w:rsidR="00330C03" w:rsidRPr="00330C03" w14:paraId="4A1D3C67"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A61B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D</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48B38"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DAAF9"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25052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1024</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44659"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B843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1771</w:t>
            </w:r>
          </w:p>
        </w:tc>
      </w:tr>
      <w:tr w:rsidR="00330C03" w:rsidRPr="00330C03" w14:paraId="0B84A2C3"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D10EF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E</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7461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9851B"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C403A0"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BC80D"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653A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3307</w:t>
            </w:r>
          </w:p>
        </w:tc>
      </w:tr>
      <w:tr w:rsidR="00330C03" w:rsidRPr="00330C03" w14:paraId="51A760A7"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6E1559"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F</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5C24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15</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A5065"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AF42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3840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6591D"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5743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4587</w:t>
            </w:r>
          </w:p>
        </w:tc>
      </w:tr>
      <w:tr w:rsidR="00330C03" w:rsidRPr="00330C03" w14:paraId="6BF1CF82"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8159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TGM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1E0D4"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15</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5B1914"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DFBF7"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3840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81B8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5F4E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4587</w:t>
            </w:r>
          </w:p>
        </w:tc>
      </w:tr>
    </w:tbl>
    <w:p w14:paraId="2853D8B4" w14:textId="77777777" w:rsidR="00F31DC9" w:rsidRDefault="00F31DC9" w:rsidP="00480031">
      <w:pPr>
        <w:rPr>
          <w:lang w:val="en-CA"/>
        </w:rPr>
      </w:pPr>
    </w:p>
    <w:p w14:paraId="64FFB913" w14:textId="77777777" w:rsidR="002D4EB5" w:rsidRDefault="002D4EB5" w:rsidP="00480031">
      <w:pPr>
        <w:rPr>
          <w:lang w:val="en-CA"/>
        </w:rPr>
      </w:pPr>
    </w:p>
    <w:p w14:paraId="66BF9200" w14:textId="77777777" w:rsidR="002D4EB5" w:rsidRDefault="002D4EB5" w:rsidP="00480031">
      <w:pPr>
        <w:rPr>
          <w:lang w:val="en-CA"/>
        </w:rPr>
      </w:pPr>
    </w:p>
    <w:p w14:paraId="6235AA46" w14:textId="77777777" w:rsidR="002D4EB5" w:rsidRDefault="002D4EB5" w:rsidP="00480031">
      <w:pPr>
        <w:rPr>
          <w:lang w:val="en-CA"/>
        </w:rPr>
      </w:pPr>
    </w:p>
    <w:p w14:paraId="7BD52A14" w14:textId="77777777" w:rsidR="002D4EB5" w:rsidRDefault="002D4EB5" w:rsidP="00480031">
      <w:pPr>
        <w:rPr>
          <w:lang w:val="en-CA"/>
        </w:rPr>
      </w:pPr>
    </w:p>
    <w:p w14:paraId="3E3440D8" w14:textId="77777777" w:rsidR="002D4EB5" w:rsidRDefault="002D4EB5" w:rsidP="00480031">
      <w:pPr>
        <w:rPr>
          <w:lang w:val="en-CA"/>
        </w:rPr>
      </w:pPr>
    </w:p>
    <w:p w14:paraId="25338DF8" w14:textId="77777777" w:rsidR="002D4EB5" w:rsidRDefault="002D4EB5" w:rsidP="00480031">
      <w:pPr>
        <w:rPr>
          <w:lang w:val="en-CA"/>
        </w:rPr>
      </w:pPr>
    </w:p>
    <w:p w14:paraId="496B774C" w14:textId="77777777" w:rsidR="00916092" w:rsidRDefault="00916092" w:rsidP="00916092">
      <w:pPr>
        <w:pStyle w:val="Heading1"/>
        <w:rPr>
          <w:lang w:val="en-CA"/>
        </w:rPr>
      </w:pPr>
      <w:r w:rsidRPr="00823695">
        <w:rPr>
          <w:lang w:val="en-CA"/>
        </w:rPr>
        <w:lastRenderedPageBreak/>
        <w:t>Coding efficiency analysis</w:t>
      </w:r>
    </w:p>
    <w:p w14:paraId="7E06A5A6" w14:textId="2B430A42" w:rsidR="00916092" w:rsidRPr="006D6E80" w:rsidRDefault="00916092" w:rsidP="00916092">
      <w:pPr>
        <w:pStyle w:val="Heading2"/>
        <w:rPr>
          <w:lang w:val="en-CA"/>
        </w:rPr>
      </w:pPr>
      <w:r w:rsidRPr="006D6E80">
        <w:rPr>
          <w:lang w:val="en-CA"/>
        </w:rPr>
        <w:t xml:space="preserve">Test </w:t>
      </w:r>
      <w:r>
        <w:rPr>
          <w:lang w:val="en-CA"/>
        </w:rPr>
        <w:t>5.3</w:t>
      </w:r>
      <w:r w:rsidRPr="006D6E80">
        <w:rPr>
          <w:lang w:val="en-CA"/>
        </w:rPr>
        <w:t xml:space="preserve">a </w:t>
      </w:r>
      <w:r>
        <w:rPr>
          <w:lang w:val="en-CA"/>
        </w:rPr>
        <w:t xml:space="preserve">on spatial CABAC </w:t>
      </w:r>
      <w:proofErr w:type="gramStart"/>
      <w:r>
        <w:rPr>
          <w:lang w:val="en-CA"/>
        </w:rPr>
        <w:t>tuning</w:t>
      </w:r>
      <w:proofErr w:type="gramEnd"/>
    </w:p>
    <w:p w14:paraId="600DC0F2" w14:textId="61EB3F97" w:rsidR="00916092" w:rsidRDefault="00916092" w:rsidP="00916092">
      <w:pPr>
        <w:rPr>
          <w:szCs w:val="22"/>
          <w:lang w:val="en-CA"/>
        </w:rPr>
      </w:pPr>
      <w:r>
        <w:rPr>
          <w:szCs w:val="22"/>
          <w:lang w:val="en-CA"/>
        </w:rPr>
        <w:t>Following tables summarize the coding efficiency results for Test 5.3a. Full results are available in the accompanied Excel sheets.</w:t>
      </w:r>
    </w:p>
    <w:p w14:paraId="02F0FAD7" w14:textId="77777777" w:rsidR="002D4EB5" w:rsidRDefault="002D4EB5" w:rsidP="00916092">
      <w:pPr>
        <w:rPr>
          <w:szCs w:val="22"/>
          <w:lang w:val="en-CA"/>
        </w:rPr>
      </w:pPr>
    </w:p>
    <w:tbl>
      <w:tblPr>
        <w:tblW w:w="8134" w:type="dxa"/>
        <w:tblLook w:val="04A0" w:firstRow="1" w:lastRow="0" w:firstColumn="1" w:lastColumn="0" w:noHBand="0" w:noVBand="1"/>
      </w:tblPr>
      <w:tblGrid>
        <w:gridCol w:w="1066"/>
        <w:gridCol w:w="899"/>
        <w:gridCol w:w="899"/>
        <w:gridCol w:w="899"/>
        <w:gridCol w:w="885"/>
        <w:gridCol w:w="885"/>
        <w:gridCol w:w="1297"/>
        <w:gridCol w:w="1330"/>
      </w:tblGrid>
      <w:tr w:rsidR="002D4EB5" w:rsidRPr="002D4EB5" w14:paraId="34F3083B" w14:textId="77777777" w:rsidTr="002D4EB5">
        <w:trPr>
          <w:trHeight w:val="255"/>
        </w:trPr>
        <w:tc>
          <w:tcPr>
            <w:tcW w:w="1040" w:type="dxa"/>
            <w:tcBorders>
              <w:top w:val="nil"/>
              <w:left w:val="nil"/>
              <w:bottom w:val="nil"/>
              <w:right w:val="nil"/>
            </w:tcBorders>
            <w:shd w:val="clear" w:color="auto" w:fill="auto"/>
            <w:noWrap/>
            <w:vAlign w:val="center"/>
            <w:hideMark/>
          </w:tcPr>
          <w:p w14:paraId="1B096A1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09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38612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All Intra Main 10 </w:t>
            </w:r>
          </w:p>
        </w:tc>
      </w:tr>
      <w:tr w:rsidR="002D4EB5" w:rsidRPr="002D4EB5" w14:paraId="5A2B861E" w14:textId="77777777" w:rsidTr="002D4EB5">
        <w:trPr>
          <w:trHeight w:val="255"/>
        </w:trPr>
        <w:tc>
          <w:tcPr>
            <w:tcW w:w="1040" w:type="dxa"/>
            <w:tcBorders>
              <w:top w:val="nil"/>
              <w:left w:val="nil"/>
              <w:bottom w:val="nil"/>
              <w:right w:val="nil"/>
            </w:tcBorders>
            <w:shd w:val="clear" w:color="auto" w:fill="auto"/>
            <w:noWrap/>
            <w:vAlign w:val="center"/>
            <w:hideMark/>
          </w:tcPr>
          <w:p w14:paraId="6A8F7FB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094" w:type="dxa"/>
            <w:gridSpan w:val="7"/>
            <w:tcBorders>
              <w:top w:val="nil"/>
              <w:left w:val="single" w:sz="8" w:space="0" w:color="auto"/>
              <w:bottom w:val="nil"/>
              <w:right w:val="single" w:sz="8" w:space="0" w:color="000000"/>
            </w:tcBorders>
            <w:shd w:val="clear" w:color="auto" w:fill="auto"/>
            <w:noWrap/>
            <w:vAlign w:val="center"/>
            <w:hideMark/>
          </w:tcPr>
          <w:p w14:paraId="1E23B03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2798558E" w14:textId="77777777" w:rsidTr="002D4EB5">
        <w:trPr>
          <w:trHeight w:val="255"/>
        </w:trPr>
        <w:tc>
          <w:tcPr>
            <w:tcW w:w="1040" w:type="dxa"/>
            <w:tcBorders>
              <w:top w:val="nil"/>
              <w:left w:val="nil"/>
              <w:bottom w:val="nil"/>
              <w:right w:val="nil"/>
            </w:tcBorders>
            <w:shd w:val="clear" w:color="auto" w:fill="auto"/>
            <w:noWrap/>
            <w:vAlign w:val="center"/>
            <w:hideMark/>
          </w:tcPr>
          <w:p w14:paraId="52C514D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DBCBA0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7C3923B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371BEB7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4525E35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598E6A2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297" w:type="dxa"/>
            <w:tcBorders>
              <w:top w:val="nil"/>
              <w:left w:val="single" w:sz="4" w:space="0" w:color="auto"/>
              <w:bottom w:val="single" w:sz="8" w:space="0" w:color="auto"/>
              <w:right w:val="nil"/>
            </w:tcBorders>
            <w:shd w:val="clear" w:color="auto" w:fill="auto"/>
            <w:noWrap/>
            <w:vAlign w:val="center"/>
            <w:hideMark/>
          </w:tcPr>
          <w:p w14:paraId="478B17D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1330" w:type="dxa"/>
            <w:tcBorders>
              <w:top w:val="nil"/>
              <w:left w:val="single" w:sz="4" w:space="0" w:color="auto"/>
              <w:bottom w:val="single" w:sz="8" w:space="0" w:color="auto"/>
              <w:right w:val="single" w:sz="8" w:space="0" w:color="auto"/>
            </w:tcBorders>
            <w:shd w:val="clear" w:color="auto" w:fill="auto"/>
            <w:noWrap/>
            <w:vAlign w:val="center"/>
            <w:hideMark/>
          </w:tcPr>
          <w:p w14:paraId="3E1E330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082BEE5A"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A17036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7FEA3F9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nil"/>
            </w:tcBorders>
            <w:shd w:val="clear" w:color="auto" w:fill="auto"/>
            <w:noWrap/>
            <w:vAlign w:val="center"/>
            <w:hideMark/>
          </w:tcPr>
          <w:p w14:paraId="58964E0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nil"/>
              <w:left w:val="nil"/>
              <w:bottom w:val="nil"/>
              <w:right w:val="single" w:sz="4" w:space="0" w:color="auto"/>
            </w:tcBorders>
            <w:shd w:val="clear" w:color="auto" w:fill="auto"/>
            <w:noWrap/>
            <w:vAlign w:val="center"/>
            <w:hideMark/>
          </w:tcPr>
          <w:p w14:paraId="193C825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-0.07 %</w:t>
            </w:r>
          </w:p>
        </w:tc>
        <w:tc>
          <w:tcPr>
            <w:tcW w:w="885" w:type="dxa"/>
            <w:tcBorders>
              <w:top w:val="nil"/>
              <w:left w:val="nil"/>
              <w:bottom w:val="nil"/>
              <w:right w:val="nil"/>
            </w:tcBorders>
            <w:shd w:val="clear" w:color="auto" w:fill="auto"/>
            <w:noWrap/>
            <w:vAlign w:val="center"/>
            <w:hideMark/>
          </w:tcPr>
          <w:p w14:paraId="4162147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98.7%</w:t>
            </w:r>
          </w:p>
        </w:tc>
        <w:tc>
          <w:tcPr>
            <w:tcW w:w="885" w:type="dxa"/>
            <w:tcBorders>
              <w:top w:val="nil"/>
              <w:left w:val="nil"/>
              <w:bottom w:val="nil"/>
              <w:right w:val="nil"/>
            </w:tcBorders>
            <w:shd w:val="clear" w:color="auto" w:fill="auto"/>
            <w:noWrap/>
            <w:vAlign w:val="center"/>
            <w:hideMark/>
          </w:tcPr>
          <w:p w14:paraId="6AB8A5B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297" w:type="dxa"/>
            <w:tcBorders>
              <w:top w:val="nil"/>
              <w:left w:val="single" w:sz="4" w:space="0" w:color="auto"/>
              <w:bottom w:val="nil"/>
              <w:right w:val="nil"/>
            </w:tcBorders>
            <w:shd w:val="clear" w:color="auto" w:fill="auto"/>
            <w:noWrap/>
            <w:vAlign w:val="center"/>
            <w:hideMark/>
          </w:tcPr>
          <w:p w14:paraId="48B996E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12DECB5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2B0673EF"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8639E1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40B445A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nil"/>
            </w:tcBorders>
            <w:shd w:val="clear" w:color="auto" w:fill="auto"/>
            <w:noWrap/>
            <w:vAlign w:val="center"/>
            <w:hideMark/>
          </w:tcPr>
          <w:p w14:paraId="5EDFD53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99" w:type="dxa"/>
            <w:tcBorders>
              <w:top w:val="nil"/>
              <w:left w:val="nil"/>
              <w:bottom w:val="nil"/>
              <w:right w:val="single" w:sz="4" w:space="0" w:color="auto"/>
            </w:tcBorders>
            <w:shd w:val="clear" w:color="auto" w:fill="auto"/>
            <w:noWrap/>
            <w:vAlign w:val="center"/>
            <w:hideMark/>
          </w:tcPr>
          <w:p w14:paraId="4C04048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85" w:type="dxa"/>
            <w:tcBorders>
              <w:top w:val="nil"/>
              <w:left w:val="nil"/>
              <w:bottom w:val="nil"/>
              <w:right w:val="nil"/>
            </w:tcBorders>
            <w:shd w:val="clear" w:color="auto" w:fill="auto"/>
            <w:noWrap/>
            <w:vAlign w:val="center"/>
            <w:hideMark/>
          </w:tcPr>
          <w:p w14:paraId="512FD0C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885" w:type="dxa"/>
            <w:tcBorders>
              <w:top w:val="nil"/>
              <w:left w:val="nil"/>
              <w:bottom w:val="nil"/>
              <w:right w:val="nil"/>
            </w:tcBorders>
            <w:shd w:val="clear" w:color="auto" w:fill="auto"/>
            <w:noWrap/>
            <w:vAlign w:val="center"/>
            <w:hideMark/>
          </w:tcPr>
          <w:p w14:paraId="3268E1D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1297" w:type="dxa"/>
            <w:tcBorders>
              <w:top w:val="nil"/>
              <w:left w:val="single" w:sz="4" w:space="0" w:color="auto"/>
              <w:bottom w:val="nil"/>
              <w:right w:val="nil"/>
            </w:tcBorders>
            <w:shd w:val="clear" w:color="auto" w:fill="auto"/>
            <w:noWrap/>
            <w:vAlign w:val="center"/>
            <w:hideMark/>
          </w:tcPr>
          <w:p w14:paraId="7CACF1D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11C76F5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678183F"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19A54D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08B4AA3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nil"/>
            </w:tcBorders>
            <w:shd w:val="clear" w:color="auto" w:fill="auto"/>
            <w:noWrap/>
            <w:vAlign w:val="center"/>
            <w:hideMark/>
          </w:tcPr>
          <w:p w14:paraId="15F30D7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99" w:type="dxa"/>
            <w:tcBorders>
              <w:top w:val="nil"/>
              <w:left w:val="nil"/>
              <w:bottom w:val="nil"/>
              <w:right w:val="single" w:sz="4" w:space="0" w:color="auto"/>
            </w:tcBorders>
            <w:shd w:val="clear" w:color="auto" w:fill="auto"/>
            <w:noWrap/>
            <w:vAlign w:val="center"/>
            <w:hideMark/>
          </w:tcPr>
          <w:p w14:paraId="2857A5D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85" w:type="dxa"/>
            <w:tcBorders>
              <w:top w:val="nil"/>
              <w:left w:val="nil"/>
              <w:bottom w:val="nil"/>
              <w:right w:val="nil"/>
            </w:tcBorders>
            <w:shd w:val="clear" w:color="auto" w:fill="auto"/>
            <w:noWrap/>
            <w:vAlign w:val="center"/>
            <w:hideMark/>
          </w:tcPr>
          <w:p w14:paraId="45829B6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98.9%</w:t>
            </w:r>
          </w:p>
        </w:tc>
        <w:tc>
          <w:tcPr>
            <w:tcW w:w="885" w:type="dxa"/>
            <w:tcBorders>
              <w:top w:val="nil"/>
              <w:left w:val="nil"/>
              <w:bottom w:val="nil"/>
              <w:right w:val="nil"/>
            </w:tcBorders>
            <w:shd w:val="clear" w:color="auto" w:fill="auto"/>
            <w:noWrap/>
            <w:vAlign w:val="center"/>
            <w:hideMark/>
          </w:tcPr>
          <w:p w14:paraId="3E91686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297" w:type="dxa"/>
            <w:tcBorders>
              <w:top w:val="nil"/>
              <w:left w:val="single" w:sz="4" w:space="0" w:color="auto"/>
              <w:bottom w:val="nil"/>
              <w:right w:val="nil"/>
            </w:tcBorders>
            <w:shd w:val="clear" w:color="auto" w:fill="auto"/>
            <w:noWrap/>
            <w:vAlign w:val="center"/>
            <w:hideMark/>
          </w:tcPr>
          <w:p w14:paraId="6B5F466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99.2%</w:t>
            </w:r>
          </w:p>
        </w:tc>
        <w:tc>
          <w:tcPr>
            <w:tcW w:w="1330" w:type="dxa"/>
            <w:tcBorders>
              <w:top w:val="nil"/>
              <w:left w:val="nil"/>
              <w:bottom w:val="nil"/>
              <w:right w:val="single" w:sz="8" w:space="0" w:color="auto"/>
            </w:tcBorders>
            <w:shd w:val="clear" w:color="auto" w:fill="auto"/>
            <w:noWrap/>
            <w:vAlign w:val="center"/>
            <w:hideMark/>
          </w:tcPr>
          <w:p w14:paraId="411BE6F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r>
      <w:tr w:rsidR="002D4EB5" w:rsidRPr="002D4EB5" w14:paraId="42CF5A4F"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47218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4BDDD61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-0.01 %</w:t>
            </w:r>
          </w:p>
        </w:tc>
        <w:tc>
          <w:tcPr>
            <w:tcW w:w="899" w:type="dxa"/>
            <w:tcBorders>
              <w:top w:val="nil"/>
              <w:left w:val="nil"/>
              <w:bottom w:val="nil"/>
              <w:right w:val="nil"/>
            </w:tcBorders>
            <w:shd w:val="clear" w:color="auto" w:fill="auto"/>
            <w:noWrap/>
            <w:vAlign w:val="center"/>
            <w:hideMark/>
          </w:tcPr>
          <w:p w14:paraId="186B03F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nil"/>
              <w:left w:val="nil"/>
              <w:bottom w:val="nil"/>
              <w:right w:val="single" w:sz="4" w:space="0" w:color="auto"/>
            </w:tcBorders>
            <w:shd w:val="clear" w:color="auto" w:fill="auto"/>
            <w:noWrap/>
            <w:vAlign w:val="center"/>
            <w:hideMark/>
          </w:tcPr>
          <w:p w14:paraId="5C845C9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85" w:type="dxa"/>
            <w:tcBorders>
              <w:top w:val="nil"/>
              <w:left w:val="nil"/>
              <w:bottom w:val="nil"/>
              <w:right w:val="nil"/>
            </w:tcBorders>
            <w:shd w:val="clear" w:color="auto" w:fill="auto"/>
            <w:noWrap/>
            <w:vAlign w:val="center"/>
            <w:hideMark/>
          </w:tcPr>
          <w:p w14:paraId="5CE0233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885" w:type="dxa"/>
            <w:tcBorders>
              <w:top w:val="nil"/>
              <w:left w:val="nil"/>
              <w:bottom w:val="nil"/>
              <w:right w:val="nil"/>
            </w:tcBorders>
            <w:shd w:val="clear" w:color="auto" w:fill="auto"/>
            <w:noWrap/>
            <w:vAlign w:val="center"/>
            <w:hideMark/>
          </w:tcPr>
          <w:p w14:paraId="1DB37DC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102.1%</w:t>
            </w:r>
          </w:p>
        </w:tc>
        <w:tc>
          <w:tcPr>
            <w:tcW w:w="1297" w:type="dxa"/>
            <w:tcBorders>
              <w:top w:val="nil"/>
              <w:left w:val="single" w:sz="4" w:space="0" w:color="auto"/>
              <w:bottom w:val="nil"/>
              <w:right w:val="nil"/>
            </w:tcBorders>
            <w:shd w:val="clear" w:color="auto" w:fill="auto"/>
            <w:noWrap/>
            <w:vAlign w:val="center"/>
            <w:hideMark/>
          </w:tcPr>
          <w:p w14:paraId="09EBEBE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3AC56C0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6336DA9"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7C860E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4D39DCA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99" w:type="dxa"/>
            <w:tcBorders>
              <w:top w:val="nil"/>
              <w:left w:val="nil"/>
              <w:bottom w:val="nil"/>
              <w:right w:val="nil"/>
            </w:tcBorders>
            <w:shd w:val="clear" w:color="auto" w:fill="auto"/>
            <w:noWrap/>
            <w:vAlign w:val="center"/>
            <w:hideMark/>
          </w:tcPr>
          <w:p w14:paraId="3FD2B3A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-0.16 %</w:t>
            </w:r>
          </w:p>
        </w:tc>
        <w:tc>
          <w:tcPr>
            <w:tcW w:w="899" w:type="dxa"/>
            <w:tcBorders>
              <w:top w:val="nil"/>
              <w:left w:val="nil"/>
              <w:bottom w:val="nil"/>
              <w:right w:val="single" w:sz="4" w:space="0" w:color="auto"/>
            </w:tcBorders>
            <w:shd w:val="clear" w:color="auto" w:fill="auto"/>
            <w:noWrap/>
            <w:vAlign w:val="center"/>
            <w:hideMark/>
          </w:tcPr>
          <w:p w14:paraId="114213D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85" w:type="dxa"/>
            <w:tcBorders>
              <w:top w:val="nil"/>
              <w:left w:val="nil"/>
              <w:bottom w:val="nil"/>
              <w:right w:val="nil"/>
            </w:tcBorders>
            <w:shd w:val="clear" w:color="auto" w:fill="auto"/>
            <w:noWrap/>
            <w:vAlign w:val="center"/>
            <w:hideMark/>
          </w:tcPr>
          <w:p w14:paraId="2EFFC53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885" w:type="dxa"/>
            <w:tcBorders>
              <w:top w:val="nil"/>
              <w:left w:val="nil"/>
              <w:bottom w:val="nil"/>
              <w:right w:val="nil"/>
            </w:tcBorders>
            <w:shd w:val="clear" w:color="auto" w:fill="auto"/>
            <w:noWrap/>
            <w:vAlign w:val="center"/>
            <w:hideMark/>
          </w:tcPr>
          <w:p w14:paraId="253EC6D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297" w:type="dxa"/>
            <w:tcBorders>
              <w:top w:val="nil"/>
              <w:left w:val="single" w:sz="4" w:space="0" w:color="auto"/>
              <w:bottom w:val="nil"/>
              <w:right w:val="nil"/>
            </w:tcBorders>
            <w:shd w:val="clear" w:color="auto" w:fill="auto"/>
            <w:noWrap/>
            <w:vAlign w:val="center"/>
            <w:hideMark/>
          </w:tcPr>
          <w:p w14:paraId="745E44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5F6FFC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794444E3"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02CF9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2CE30D4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99" w:type="dxa"/>
            <w:tcBorders>
              <w:top w:val="single" w:sz="8" w:space="0" w:color="auto"/>
              <w:left w:val="nil"/>
              <w:bottom w:val="nil"/>
              <w:right w:val="nil"/>
            </w:tcBorders>
            <w:shd w:val="clear" w:color="auto" w:fill="auto"/>
            <w:noWrap/>
            <w:vAlign w:val="center"/>
            <w:hideMark/>
          </w:tcPr>
          <w:p w14:paraId="1D8232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single" w:sz="8" w:space="0" w:color="auto"/>
              <w:left w:val="nil"/>
              <w:bottom w:val="nil"/>
              <w:right w:val="single" w:sz="4" w:space="0" w:color="auto"/>
            </w:tcBorders>
            <w:shd w:val="clear" w:color="auto" w:fill="auto"/>
            <w:noWrap/>
            <w:vAlign w:val="center"/>
            <w:hideMark/>
          </w:tcPr>
          <w:p w14:paraId="26D1241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85" w:type="dxa"/>
            <w:tcBorders>
              <w:top w:val="single" w:sz="8" w:space="0" w:color="auto"/>
              <w:left w:val="nil"/>
              <w:bottom w:val="nil"/>
              <w:right w:val="nil"/>
            </w:tcBorders>
            <w:shd w:val="clear" w:color="auto" w:fill="auto"/>
            <w:noWrap/>
            <w:vAlign w:val="center"/>
            <w:hideMark/>
          </w:tcPr>
          <w:p w14:paraId="406372C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99.1%</w:t>
            </w:r>
          </w:p>
        </w:tc>
        <w:tc>
          <w:tcPr>
            <w:tcW w:w="885" w:type="dxa"/>
            <w:tcBorders>
              <w:top w:val="single" w:sz="8" w:space="0" w:color="auto"/>
              <w:left w:val="nil"/>
              <w:bottom w:val="nil"/>
              <w:right w:val="nil"/>
            </w:tcBorders>
            <w:shd w:val="clear" w:color="auto" w:fill="auto"/>
            <w:noWrap/>
            <w:vAlign w:val="center"/>
            <w:hideMark/>
          </w:tcPr>
          <w:p w14:paraId="423835D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100.3%</w:t>
            </w:r>
          </w:p>
        </w:tc>
        <w:tc>
          <w:tcPr>
            <w:tcW w:w="1297" w:type="dxa"/>
            <w:tcBorders>
              <w:top w:val="single" w:sz="8" w:space="0" w:color="auto"/>
              <w:left w:val="single" w:sz="4" w:space="0" w:color="auto"/>
              <w:bottom w:val="single" w:sz="8" w:space="0" w:color="auto"/>
              <w:right w:val="nil"/>
            </w:tcBorders>
            <w:shd w:val="clear" w:color="auto" w:fill="auto"/>
            <w:noWrap/>
            <w:vAlign w:val="center"/>
            <w:hideMark/>
          </w:tcPr>
          <w:p w14:paraId="0176F7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1330" w:type="dxa"/>
            <w:tcBorders>
              <w:top w:val="single" w:sz="8" w:space="0" w:color="auto"/>
              <w:left w:val="nil"/>
              <w:bottom w:val="single" w:sz="8" w:space="0" w:color="auto"/>
              <w:right w:val="single" w:sz="8" w:space="0" w:color="auto"/>
            </w:tcBorders>
            <w:shd w:val="clear" w:color="auto" w:fill="auto"/>
            <w:noWrap/>
            <w:vAlign w:val="center"/>
            <w:hideMark/>
          </w:tcPr>
          <w:p w14:paraId="4BFE63B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001BF8CE"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13A2D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4B5BCF6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single" w:sz="8" w:space="0" w:color="auto"/>
              <w:left w:val="nil"/>
              <w:bottom w:val="nil"/>
              <w:right w:val="nil"/>
            </w:tcBorders>
            <w:shd w:val="clear" w:color="auto" w:fill="auto"/>
            <w:noWrap/>
            <w:vAlign w:val="center"/>
            <w:hideMark/>
          </w:tcPr>
          <w:p w14:paraId="1C316BF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single" w:sz="8" w:space="0" w:color="auto"/>
              <w:left w:val="nil"/>
              <w:bottom w:val="nil"/>
              <w:right w:val="single" w:sz="4" w:space="0" w:color="auto"/>
            </w:tcBorders>
            <w:shd w:val="clear" w:color="auto" w:fill="auto"/>
            <w:noWrap/>
            <w:vAlign w:val="center"/>
            <w:hideMark/>
          </w:tcPr>
          <w:p w14:paraId="2F0743F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85" w:type="dxa"/>
            <w:tcBorders>
              <w:top w:val="single" w:sz="8" w:space="0" w:color="auto"/>
              <w:left w:val="nil"/>
              <w:bottom w:val="nil"/>
              <w:right w:val="nil"/>
            </w:tcBorders>
            <w:shd w:val="clear" w:color="auto" w:fill="auto"/>
            <w:noWrap/>
            <w:vAlign w:val="center"/>
            <w:hideMark/>
          </w:tcPr>
          <w:p w14:paraId="44C60EE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98.2%</w:t>
            </w:r>
          </w:p>
        </w:tc>
        <w:tc>
          <w:tcPr>
            <w:tcW w:w="885" w:type="dxa"/>
            <w:tcBorders>
              <w:top w:val="single" w:sz="8" w:space="0" w:color="auto"/>
              <w:left w:val="nil"/>
              <w:bottom w:val="nil"/>
              <w:right w:val="nil"/>
            </w:tcBorders>
            <w:shd w:val="clear" w:color="auto" w:fill="auto"/>
            <w:noWrap/>
            <w:vAlign w:val="center"/>
            <w:hideMark/>
          </w:tcPr>
          <w:p w14:paraId="7D37718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105.1%</w:t>
            </w:r>
          </w:p>
        </w:tc>
        <w:tc>
          <w:tcPr>
            <w:tcW w:w="1297" w:type="dxa"/>
            <w:tcBorders>
              <w:top w:val="nil"/>
              <w:left w:val="single" w:sz="4" w:space="0" w:color="auto"/>
              <w:bottom w:val="nil"/>
              <w:right w:val="nil"/>
            </w:tcBorders>
            <w:shd w:val="clear" w:color="auto" w:fill="auto"/>
            <w:noWrap/>
            <w:vAlign w:val="center"/>
            <w:hideMark/>
          </w:tcPr>
          <w:p w14:paraId="530B93F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330" w:type="dxa"/>
            <w:tcBorders>
              <w:top w:val="nil"/>
              <w:left w:val="nil"/>
              <w:bottom w:val="nil"/>
              <w:right w:val="single" w:sz="8" w:space="0" w:color="auto"/>
            </w:tcBorders>
            <w:shd w:val="clear" w:color="auto" w:fill="auto"/>
            <w:noWrap/>
            <w:vAlign w:val="center"/>
            <w:hideMark/>
          </w:tcPr>
          <w:p w14:paraId="7E3987C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065802E0"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2499D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332E2D3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99" w:type="dxa"/>
            <w:tcBorders>
              <w:top w:val="nil"/>
              <w:left w:val="nil"/>
              <w:bottom w:val="nil"/>
              <w:right w:val="nil"/>
            </w:tcBorders>
            <w:shd w:val="clear" w:color="auto" w:fill="auto"/>
            <w:noWrap/>
            <w:vAlign w:val="center"/>
            <w:hideMark/>
          </w:tcPr>
          <w:p w14:paraId="0D88642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nil"/>
              <w:left w:val="nil"/>
              <w:bottom w:val="nil"/>
              <w:right w:val="single" w:sz="4" w:space="0" w:color="auto"/>
            </w:tcBorders>
            <w:shd w:val="clear" w:color="auto" w:fill="auto"/>
            <w:noWrap/>
            <w:vAlign w:val="center"/>
            <w:hideMark/>
          </w:tcPr>
          <w:p w14:paraId="447609B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0.23 %</w:t>
            </w:r>
          </w:p>
        </w:tc>
        <w:tc>
          <w:tcPr>
            <w:tcW w:w="885" w:type="dxa"/>
            <w:tcBorders>
              <w:top w:val="nil"/>
              <w:left w:val="nil"/>
              <w:bottom w:val="nil"/>
              <w:right w:val="nil"/>
            </w:tcBorders>
            <w:shd w:val="clear" w:color="auto" w:fill="auto"/>
            <w:noWrap/>
            <w:vAlign w:val="center"/>
            <w:hideMark/>
          </w:tcPr>
          <w:p w14:paraId="7F5FDFD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98.9%</w:t>
            </w:r>
          </w:p>
        </w:tc>
        <w:tc>
          <w:tcPr>
            <w:tcW w:w="885" w:type="dxa"/>
            <w:tcBorders>
              <w:top w:val="nil"/>
              <w:left w:val="nil"/>
              <w:bottom w:val="nil"/>
              <w:right w:val="nil"/>
            </w:tcBorders>
            <w:shd w:val="clear" w:color="auto" w:fill="auto"/>
            <w:noWrap/>
            <w:vAlign w:val="center"/>
            <w:hideMark/>
          </w:tcPr>
          <w:p w14:paraId="1C1B089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1297" w:type="dxa"/>
            <w:tcBorders>
              <w:top w:val="nil"/>
              <w:left w:val="single" w:sz="4" w:space="0" w:color="auto"/>
              <w:bottom w:val="nil"/>
              <w:right w:val="nil"/>
            </w:tcBorders>
            <w:shd w:val="clear" w:color="auto" w:fill="auto"/>
            <w:noWrap/>
            <w:vAlign w:val="center"/>
            <w:hideMark/>
          </w:tcPr>
          <w:p w14:paraId="54250E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2CBA68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10424C87"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972F661" w14:textId="000A740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4A62F17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-0.07 %</w:t>
            </w:r>
          </w:p>
        </w:tc>
        <w:tc>
          <w:tcPr>
            <w:tcW w:w="899" w:type="dxa"/>
            <w:tcBorders>
              <w:top w:val="nil"/>
              <w:left w:val="nil"/>
              <w:bottom w:val="single" w:sz="8" w:space="0" w:color="auto"/>
              <w:right w:val="nil"/>
            </w:tcBorders>
            <w:shd w:val="clear" w:color="auto" w:fill="auto"/>
            <w:noWrap/>
            <w:vAlign w:val="center"/>
            <w:hideMark/>
          </w:tcPr>
          <w:p w14:paraId="50D6DA7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nil"/>
              <w:left w:val="nil"/>
              <w:bottom w:val="single" w:sz="8" w:space="0" w:color="auto"/>
              <w:right w:val="single" w:sz="4" w:space="0" w:color="auto"/>
            </w:tcBorders>
            <w:shd w:val="clear" w:color="auto" w:fill="auto"/>
            <w:noWrap/>
            <w:vAlign w:val="center"/>
            <w:hideMark/>
          </w:tcPr>
          <w:p w14:paraId="5D87FED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85" w:type="dxa"/>
            <w:tcBorders>
              <w:top w:val="nil"/>
              <w:left w:val="nil"/>
              <w:bottom w:val="single" w:sz="8" w:space="0" w:color="auto"/>
              <w:right w:val="nil"/>
            </w:tcBorders>
            <w:shd w:val="clear" w:color="auto" w:fill="auto"/>
            <w:noWrap/>
            <w:vAlign w:val="center"/>
            <w:hideMark/>
          </w:tcPr>
          <w:p w14:paraId="45476DD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98.3%</w:t>
            </w:r>
          </w:p>
        </w:tc>
        <w:tc>
          <w:tcPr>
            <w:tcW w:w="885" w:type="dxa"/>
            <w:tcBorders>
              <w:top w:val="nil"/>
              <w:left w:val="nil"/>
              <w:bottom w:val="single" w:sz="8" w:space="0" w:color="auto"/>
              <w:right w:val="nil"/>
            </w:tcBorders>
            <w:shd w:val="clear" w:color="auto" w:fill="auto"/>
            <w:noWrap/>
            <w:vAlign w:val="center"/>
            <w:hideMark/>
          </w:tcPr>
          <w:p w14:paraId="604EC49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1297" w:type="dxa"/>
            <w:tcBorders>
              <w:top w:val="nil"/>
              <w:left w:val="single" w:sz="4" w:space="0" w:color="auto"/>
              <w:bottom w:val="single" w:sz="8" w:space="0" w:color="auto"/>
              <w:right w:val="nil"/>
            </w:tcBorders>
            <w:shd w:val="clear" w:color="auto" w:fill="auto"/>
            <w:noWrap/>
            <w:vAlign w:val="center"/>
            <w:hideMark/>
          </w:tcPr>
          <w:p w14:paraId="48D9117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single" w:sz="8" w:space="0" w:color="auto"/>
              <w:right w:val="single" w:sz="8" w:space="0" w:color="auto"/>
            </w:tcBorders>
            <w:shd w:val="clear" w:color="auto" w:fill="auto"/>
            <w:noWrap/>
            <w:vAlign w:val="center"/>
            <w:hideMark/>
          </w:tcPr>
          <w:p w14:paraId="4A7F49E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7F9CBB20" w14:textId="77777777" w:rsidTr="002D4EB5">
        <w:trPr>
          <w:trHeight w:val="255"/>
        </w:trPr>
        <w:tc>
          <w:tcPr>
            <w:tcW w:w="1040" w:type="dxa"/>
            <w:tcBorders>
              <w:top w:val="nil"/>
              <w:left w:val="nil"/>
              <w:bottom w:val="nil"/>
              <w:right w:val="nil"/>
            </w:tcBorders>
            <w:shd w:val="clear" w:color="auto" w:fill="auto"/>
            <w:noWrap/>
            <w:vAlign w:val="center"/>
            <w:hideMark/>
          </w:tcPr>
          <w:p w14:paraId="5A7EA0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46D95C5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1BB8DE7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1E3C033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7F53B8A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49DFEBE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297" w:type="dxa"/>
            <w:tcBorders>
              <w:top w:val="nil"/>
              <w:left w:val="nil"/>
              <w:bottom w:val="nil"/>
              <w:right w:val="nil"/>
            </w:tcBorders>
            <w:shd w:val="clear" w:color="auto" w:fill="auto"/>
            <w:noWrap/>
            <w:vAlign w:val="center"/>
            <w:hideMark/>
          </w:tcPr>
          <w:p w14:paraId="2E6A0C4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330" w:type="dxa"/>
            <w:tcBorders>
              <w:top w:val="nil"/>
              <w:left w:val="nil"/>
              <w:bottom w:val="nil"/>
              <w:right w:val="nil"/>
            </w:tcBorders>
            <w:shd w:val="clear" w:color="auto" w:fill="auto"/>
            <w:noWrap/>
            <w:vAlign w:val="center"/>
            <w:hideMark/>
          </w:tcPr>
          <w:p w14:paraId="356505D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2D4EB5" w:rsidRPr="002D4EB5" w14:paraId="3620D9CE" w14:textId="77777777" w:rsidTr="002D4EB5">
        <w:trPr>
          <w:trHeight w:val="255"/>
        </w:trPr>
        <w:tc>
          <w:tcPr>
            <w:tcW w:w="1040" w:type="dxa"/>
            <w:tcBorders>
              <w:top w:val="nil"/>
              <w:left w:val="nil"/>
              <w:bottom w:val="nil"/>
              <w:right w:val="nil"/>
            </w:tcBorders>
            <w:shd w:val="clear" w:color="auto" w:fill="auto"/>
            <w:noWrap/>
            <w:vAlign w:val="center"/>
            <w:hideMark/>
          </w:tcPr>
          <w:p w14:paraId="3AC3AE2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09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D5E8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Random Access Main 10</w:t>
            </w:r>
          </w:p>
        </w:tc>
      </w:tr>
      <w:tr w:rsidR="002D4EB5" w:rsidRPr="002D4EB5" w14:paraId="06597016" w14:textId="77777777" w:rsidTr="002D4EB5">
        <w:trPr>
          <w:trHeight w:val="255"/>
        </w:trPr>
        <w:tc>
          <w:tcPr>
            <w:tcW w:w="1040" w:type="dxa"/>
            <w:tcBorders>
              <w:top w:val="nil"/>
              <w:left w:val="nil"/>
              <w:bottom w:val="nil"/>
              <w:right w:val="nil"/>
            </w:tcBorders>
            <w:shd w:val="clear" w:color="auto" w:fill="auto"/>
            <w:noWrap/>
            <w:vAlign w:val="center"/>
            <w:hideMark/>
          </w:tcPr>
          <w:p w14:paraId="25508F7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094" w:type="dxa"/>
            <w:gridSpan w:val="7"/>
            <w:tcBorders>
              <w:top w:val="nil"/>
              <w:left w:val="single" w:sz="8" w:space="0" w:color="auto"/>
              <w:bottom w:val="nil"/>
              <w:right w:val="single" w:sz="8" w:space="0" w:color="000000"/>
            </w:tcBorders>
            <w:shd w:val="clear" w:color="auto" w:fill="auto"/>
            <w:noWrap/>
            <w:vAlign w:val="center"/>
            <w:hideMark/>
          </w:tcPr>
          <w:p w14:paraId="1E9CF4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7AD7F40A" w14:textId="77777777" w:rsidTr="002D4EB5">
        <w:trPr>
          <w:trHeight w:val="255"/>
        </w:trPr>
        <w:tc>
          <w:tcPr>
            <w:tcW w:w="1040" w:type="dxa"/>
            <w:tcBorders>
              <w:top w:val="nil"/>
              <w:left w:val="nil"/>
              <w:bottom w:val="nil"/>
              <w:right w:val="nil"/>
            </w:tcBorders>
            <w:shd w:val="clear" w:color="auto" w:fill="auto"/>
            <w:noWrap/>
            <w:vAlign w:val="center"/>
            <w:hideMark/>
          </w:tcPr>
          <w:p w14:paraId="302DACD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34CC4C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13266F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44A071D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5A3C65C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5A18615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297" w:type="dxa"/>
            <w:tcBorders>
              <w:top w:val="nil"/>
              <w:left w:val="single" w:sz="4" w:space="0" w:color="auto"/>
              <w:bottom w:val="single" w:sz="8" w:space="0" w:color="auto"/>
              <w:right w:val="nil"/>
            </w:tcBorders>
            <w:shd w:val="clear" w:color="auto" w:fill="auto"/>
            <w:noWrap/>
            <w:vAlign w:val="center"/>
            <w:hideMark/>
          </w:tcPr>
          <w:p w14:paraId="745C658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1330" w:type="dxa"/>
            <w:tcBorders>
              <w:top w:val="nil"/>
              <w:left w:val="single" w:sz="4" w:space="0" w:color="auto"/>
              <w:bottom w:val="single" w:sz="8" w:space="0" w:color="auto"/>
              <w:right w:val="single" w:sz="8" w:space="0" w:color="auto"/>
            </w:tcBorders>
            <w:shd w:val="clear" w:color="auto" w:fill="auto"/>
            <w:noWrap/>
            <w:vAlign w:val="center"/>
            <w:hideMark/>
          </w:tcPr>
          <w:p w14:paraId="17B0F5F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03FD425C"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BA2D8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067069B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nil"/>
            </w:tcBorders>
            <w:shd w:val="clear" w:color="auto" w:fill="auto"/>
            <w:noWrap/>
            <w:vAlign w:val="center"/>
            <w:hideMark/>
          </w:tcPr>
          <w:p w14:paraId="219509C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-0.25 %</w:t>
            </w:r>
          </w:p>
        </w:tc>
        <w:tc>
          <w:tcPr>
            <w:tcW w:w="899" w:type="dxa"/>
            <w:tcBorders>
              <w:top w:val="nil"/>
              <w:left w:val="nil"/>
              <w:bottom w:val="nil"/>
              <w:right w:val="single" w:sz="4" w:space="0" w:color="auto"/>
            </w:tcBorders>
            <w:shd w:val="clear" w:color="auto" w:fill="auto"/>
            <w:noWrap/>
            <w:vAlign w:val="center"/>
            <w:hideMark/>
          </w:tcPr>
          <w:p w14:paraId="6DA588E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-0.26 %</w:t>
            </w:r>
          </w:p>
        </w:tc>
        <w:tc>
          <w:tcPr>
            <w:tcW w:w="885" w:type="dxa"/>
            <w:tcBorders>
              <w:top w:val="nil"/>
              <w:left w:val="nil"/>
              <w:bottom w:val="nil"/>
              <w:right w:val="nil"/>
            </w:tcBorders>
            <w:shd w:val="clear" w:color="auto" w:fill="auto"/>
            <w:noWrap/>
            <w:vAlign w:val="center"/>
            <w:hideMark/>
          </w:tcPr>
          <w:p w14:paraId="0283310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885" w:type="dxa"/>
            <w:tcBorders>
              <w:top w:val="nil"/>
              <w:left w:val="nil"/>
              <w:bottom w:val="nil"/>
              <w:right w:val="nil"/>
            </w:tcBorders>
            <w:shd w:val="clear" w:color="auto" w:fill="auto"/>
            <w:noWrap/>
            <w:vAlign w:val="center"/>
            <w:hideMark/>
          </w:tcPr>
          <w:p w14:paraId="7DFC010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99.0%</w:t>
            </w:r>
          </w:p>
        </w:tc>
        <w:tc>
          <w:tcPr>
            <w:tcW w:w="1297" w:type="dxa"/>
            <w:tcBorders>
              <w:top w:val="nil"/>
              <w:left w:val="single" w:sz="4" w:space="0" w:color="auto"/>
              <w:bottom w:val="nil"/>
              <w:right w:val="nil"/>
            </w:tcBorders>
            <w:shd w:val="clear" w:color="auto" w:fill="auto"/>
            <w:noWrap/>
            <w:vAlign w:val="center"/>
            <w:hideMark/>
          </w:tcPr>
          <w:p w14:paraId="47C13C1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5B2A61F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5D2A1E68"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E7800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3D27D77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nil"/>
            </w:tcBorders>
            <w:shd w:val="clear" w:color="auto" w:fill="auto"/>
            <w:noWrap/>
            <w:vAlign w:val="center"/>
            <w:hideMark/>
          </w:tcPr>
          <w:p w14:paraId="3C812C1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99" w:type="dxa"/>
            <w:tcBorders>
              <w:top w:val="nil"/>
              <w:left w:val="nil"/>
              <w:bottom w:val="nil"/>
              <w:right w:val="single" w:sz="4" w:space="0" w:color="auto"/>
            </w:tcBorders>
            <w:shd w:val="clear" w:color="auto" w:fill="auto"/>
            <w:noWrap/>
            <w:vAlign w:val="center"/>
            <w:hideMark/>
          </w:tcPr>
          <w:p w14:paraId="428676D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85" w:type="dxa"/>
            <w:tcBorders>
              <w:top w:val="nil"/>
              <w:left w:val="nil"/>
              <w:bottom w:val="nil"/>
              <w:right w:val="nil"/>
            </w:tcBorders>
            <w:shd w:val="clear" w:color="auto" w:fill="auto"/>
            <w:noWrap/>
            <w:vAlign w:val="center"/>
            <w:hideMark/>
          </w:tcPr>
          <w:p w14:paraId="3B898D7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c>
          <w:tcPr>
            <w:tcW w:w="885" w:type="dxa"/>
            <w:tcBorders>
              <w:top w:val="nil"/>
              <w:left w:val="nil"/>
              <w:bottom w:val="nil"/>
              <w:right w:val="nil"/>
            </w:tcBorders>
            <w:shd w:val="clear" w:color="auto" w:fill="auto"/>
            <w:noWrap/>
            <w:vAlign w:val="center"/>
            <w:hideMark/>
          </w:tcPr>
          <w:p w14:paraId="2705D28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99.0%</w:t>
            </w:r>
          </w:p>
        </w:tc>
        <w:tc>
          <w:tcPr>
            <w:tcW w:w="1297" w:type="dxa"/>
            <w:tcBorders>
              <w:top w:val="nil"/>
              <w:left w:val="single" w:sz="4" w:space="0" w:color="auto"/>
              <w:bottom w:val="nil"/>
              <w:right w:val="nil"/>
            </w:tcBorders>
            <w:shd w:val="clear" w:color="auto" w:fill="auto"/>
            <w:noWrap/>
            <w:vAlign w:val="center"/>
            <w:hideMark/>
          </w:tcPr>
          <w:p w14:paraId="256A178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721650E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r>
      <w:tr w:rsidR="002D4EB5" w:rsidRPr="002D4EB5" w14:paraId="6FCFFFF9"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DD650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4F7AABC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99" w:type="dxa"/>
            <w:tcBorders>
              <w:top w:val="nil"/>
              <w:left w:val="nil"/>
              <w:bottom w:val="nil"/>
              <w:right w:val="nil"/>
            </w:tcBorders>
            <w:shd w:val="clear" w:color="auto" w:fill="auto"/>
            <w:noWrap/>
            <w:vAlign w:val="center"/>
            <w:hideMark/>
          </w:tcPr>
          <w:p w14:paraId="301D5F3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single" w:sz="4" w:space="0" w:color="auto"/>
            </w:tcBorders>
            <w:shd w:val="clear" w:color="auto" w:fill="auto"/>
            <w:noWrap/>
            <w:vAlign w:val="center"/>
            <w:hideMark/>
          </w:tcPr>
          <w:p w14:paraId="71D9A97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-0.17 %</w:t>
            </w:r>
          </w:p>
        </w:tc>
        <w:tc>
          <w:tcPr>
            <w:tcW w:w="885" w:type="dxa"/>
            <w:tcBorders>
              <w:top w:val="nil"/>
              <w:left w:val="nil"/>
              <w:bottom w:val="nil"/>
              <w:right w:val="nil"/>
            </w:tcBorders>
            <w:shd w:val="clear" w:color="auto" w:fill="auto"/>
            <w:noWrap/>
            <w:vAlign w:val="center"/>
            <w:hideMark/>
          </w:tcPr>
          <w:p w14:paraId="46477C8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885" w:type="dxa"/>
            <w:tcBorders>
              <w:top w:val="nil"/>
              <w:left w:val="nil"/>
              <w:bottom w:val="nil"/>
              <w:right w:val="nil"/>
            </w:tcBorders>
            <w:shd w:val="clear" w:color="auto" w:fill="auto"/>
            <w:noWrap/>
            <w:vAlign w:val="center"/>
            <w:hideMark/>
          </w:tcPr>
          <w:p w14:paraId="3F80D40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297" w:type="dxa"/>
            <w:tcBorders>
              <w:top w:val="nil"/>
              <w:left w:val="single" w:sz="4" w:space="0" w:color="auto"/>
              <w:bottom w:val="nil"/>
              <w:right w:val="nil"/>
            </w:tcBorders>
            <w:shd w:val="clear" w:color="auto" w:fill="auto"/>
            <w:noWrap/>
            <w:vAlign w:val="center"/>
            <w:hideMark/>
          </w:tcPr>
          <w:p w14:paraId="4C52147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c>
          <w:tcPr>
            <w:tcW w:w="1330" w:type="dxa"/>
            <w:tcBorders>
              <w:top w:val="nil"/>
              <w:left w:val="nil"/>
              <w:bottom w:val="nil"/>
              <w:right w:val="single" w:sz="8" w:space="0" w:color="auto"/>
            </w:tcBorders>
            <w:shd w:val="clear" w:color="auto" w:fill="auto"/>
            <w:noWrap/>
            <w:vAlign w:val="center"/>
            <w:hideMark/>
          </w:tcPr>
          <w:p w14:paraId="03E7D48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12B04F88"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9BEC9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0DD1384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nil"/>
            </w:tcBorders>
            <w:shd w:val="clear" w:color="auto" w:fill="auto"/>
            <w:noWrap/>
            <w:vAlign w:val="center"/>
            <w:hideMark/>
          </w:tcPr>
          <w:p w14:paraId="2E699FB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-0.22 %</w:t>
            </w:r>
          </w:p>
        </w:tc>
        <w:tc>
          <w:tcPr>
            <w:tcW w:w="899" w:type="dxa"/>
            <w:tcBorders>
              <w:top w:val="nil"/>
              <w:left w:val="nil"/>
              <w:bottom w:val="nil"/>
              <w:right w:val="single" w:sz="4" w:space="0" w:color="auto"/>
            </w:tcBorders>
            <w:shd w:val="clear" w:color="auto" w:fill="auto"/>
            <w:noWrap/>
            <w:vAlign w:val="center"/>
            <w:hideMark/>
          </w:tcPr>
          <w:p w14:paraId="2520FCB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-0.13 %</w:t>
            </w:r>
          </w:p>
        </w:tc>
        <w:tc>
          <w:tcPr>
            <w:tcW w:w="885" w:type="dxa"/>
            <w:tcBorders>
              <w:top w:val="nil"/>
              <w:left w:val="nil"/>
              <w:bottom w:val="nil"/>
              <w:right w:val="nil"/>
            </w:tcBorders>
            <w:shd w:val="clear" w:color="auto" w:fill="auto"/>
            <w:noWrap/>
            <w:vAlign w:val="center"/>
            <w:hideMark/>
          </w:tcPr>
          <w:p w14:paraId="7D8C762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885" w:type="dxa"/>
            <w:tcBorders>
              <w:top w:val="nil"/>
              <w:left w:val="nil"/>
              <w:bottom w:val="nil"/>
              <w:right w:val="nil"/>
            </w:tcBorders>
            <w:shd w:val="clear" w:color="auto" w:fill="auto"/>
            <w:noWrap/>
            <w:vAlign w:val="center"/>
            <w:hideMark/>
          </w:tcPr>
          <w:p w14:paraId="109EEAA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297" w:type="dxa"/>
            <w:tcBorders>
              <w:top w:val="nil"/>
              <w:left w:val="single" w:sz="4" w:space="0" w:color="auto"/>
              <w:bottom w:val="nil"/>
              <w:right w:val="nil"/>
            </w:tcBorders>
            <w:shd w:val="clear" w:color="auto" w:fill="auto"/>
            <w:noWrap/>
            <w:vAlign w:val="center"/>
            <w:hideMark/>
          </w:tcPr>
          <w:p w14:paraId="3B9BD83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99.6%</w:t>
            </w:r>
          </w:p>
        </w:tc>
        <w:tc>
          <w:tcPr>
            <w:tcW w:w="1330" w:type="dxa"/>
            <w:tcBorders>
              <w:top w:val="nil"/>
              <w:left w:val="nil"/>
              <w:bottom w:val="nil"/>
              <w:right w:val="single" w:sz="8" w:space="0" w:color="auto"/>
            </w:tcBorders>
            <w:shd w:val="clear" w:color="auto" w:fill="auto"/>
            <w:noWrap/>
            <w:vAlign w:val="center"/>
            <w:hideMark/>
          </w:tcPr>
          <w:p w14:paraId="64C2728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r>
      <w:tr w:rsidR="002D4EB5" w:rsidRPr="002D4EB5" w14:paraId="0237AC92"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0E7C78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26DD9B6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1EA045D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05A5220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2B16375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0E56AAB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297" w:type="dxa"/>
            <w:tcBorders>
              <w:top w:val="nil"/>
              <w:left w:val="single" w:sz="4" w:space="0" w:color="auto"/>
              <w:bottom w:val="nil"/>
              <w:right w:val="nil"/>
            </w:tcBorders>
            <w:shd w:val="clear" w:color="auto" w:fill="auto"/>
            <w:noWrap/>
            <w:vAlign w:val="center"/>
            <w:hideMark/>
          </w:tcPr>
          <w:p w14:paraId="2DDF6C8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1330" w:type="dxa"/>
            <w:tcBorders>
              <w:top w:val="nil"/>
              <w:left w:val="nil"/>
              <w:bottom w:val="nil"/>
              <w:right w:val="single" w:sz="8" w:space="0" w:color="auto"/>
            </w:tcBorders>
            <w:shd w:val="clear" w:color="auto" w:fill="auto"/>
            <w:noWrap/>
            <w:vAlign w:val="center"/>
            <w:hideMark/>
          </w:tcPr>
          <w:p w14:paraId="6F53F05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247C4A06"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CE41FA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469F0F8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single" w:sz="8" w:space="0" w:color="auto"/>
              <w:left w:val="nil"/>
              <w:bottom w:val="nil"/>
              <w:right w:val="nil"/>
            </w:tcBorders>
            <w:shd w:val="clear" w:color="auto" w:fill="auto"/>
            <w:noWrap/>
            <w:vAlign w:val="center"/>
            <w:hideMark/>
          </w:tcPr>
          <w:p w14:paraId="5F229D6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single" w:sz="8" w:space="0" w:color="auto"/>
              <w:left w:val="nil"/>
              <w:bottom w:val="nil"/>
              <w:right w:val="single" w:sz="4" w:space="0" w:color="auto"/>
            </w:tcBorders>
            <w:shd w:val="clear" w:color="auto" w:fill="auto"/>
            <w:noWrap/>
            <w:vAlign w:val="center"/>
            <w:hideMark/>
          </w:tcPr>
          <w:p w14:paraId="4DFE6F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85" w:type="dxa"/>
            <w:tcBorders>
              <w:top w:val="single" w:sz="8" w:space="0" w:color="auto"/>
              <w:left w:val="nil"/>
              <w:bottom w:val="nil"/>
              <w:right w:val="nil"/>
            </w:tcBorders>
            <w:shd w:val="clear" w:color="auto" w:fill="auto"/>
            <w:noWrap/>
            <w:vAlign w:val="center"/>
            <w:hideMark/>
          </w:tcPr>
          <w:p w14:paraId="3505D3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885" w:type="dxa"/>
            <w:tcBorders>
              <w:top w:val="single" w:sz="8" w:space="0" w:color="auto"/>
              <w:left w:val="nil"/>
              <w:bottom w:val="nil"/>
              <w:right w:val="nil"/>
            </w:tcBorders>
            <w:shd w:val="clear" w:color="auto" w:fill="auto"/>
            <w:noWrap/>
            <w:vAlign w:val="center"/>
            <w:hideMark/>
          </w:tcPr>
          <w:p w14:paraId="3B8D288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99.6%</w:t>
            </w:r>
          </w:p>
        </w:tc>
        <w:tc>
          <w:tcPr>
            <w:tcW w:w="1297" w:type="dxa"/>
            <w:tcBorders>
              <w:top w:val="single" w:sz="8" w:space="0" w:color="auto"/>
              <w:left w:val="single" w:sz="4" w:space="0" w:color="auto"/>
              <w:bottom w:val="single" w:sz="8" w:space="0" w:color="auto"/>
              <w:right w:val="nil"/>
            </w:tcBorders>
            <w:shd w:val="clear" w:color="auto" w:fill="auto"/>
            <w:noWrap/>
            <w:vAlign w:val="center"/>
            <w:hideMark/>
          </w:tcPr>
          <w:p w14:paraId="3159CA9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1330" w:type="dxa"/>
            <w:tcBorders>
              <w:top w:val="single" w:sz="8" w:space="0" w:color="auto"/>
              <w:left w:val="nil"/>
              <w:bottom w:val="single" w:sz="8" w:space="0" w:color="auto"/>
              <w:right w:val="single" w:sz="8" w:space="0" w:color="auto"/>
            </w:tcBorders>
            <w:shd w:val="clear" w:color="auto" w:fill="auto"/>
            <w:noWrap/>
            <w:vAlign w:val="center"/>
            <w:hideMark/>
          </w:tcPr>
          <w:p w14:paraId="5CBEF2F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1DA10EA8"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307C8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12272C2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99" w:type="dxa"/>
            <w:tcBorders>
              <w:top w:val="single" w:sz="8" w:space="0" w:color="auto"/>
              <w:left w:val="nil"/>
              <w:bottom w:val="nil"/>
              <w:right w:val="nil"/>
            </w:tcBorders>
            <w:shd w:val="clear" w:color="auto" w:fill="auto"/>
            <w:noWrap/>
            <w:vAlign w:val="center"/>
            <w:hideMark/>
          </w:tcPr>
          <w:p w14:paraId="03D5A27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single" w:sz="8" w:space="0" w:color="auto"/>
              <w:left w:val="nil"/>
              <w:bottom w:val="nil"/>
              <w:right w:val="single" w:sz="4" w:space="0" w:color="auto"/>
            </w:tcBorders>
            <w:shd w:val="clear" w:color="auto" w:fill="auto"/>
            <w:noWrap/>
            <w:vAlign w:val="center"/>
            <w:hideMark/>
          </w:tcPr>
          <w:p w14:paraId="35C6A85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-0.13 %</w:t>
            </w:r>
          </w:p>
        </w:tc>
        <w:tc>
          <w:tcPr>
            <w:tcW w:w="885" w:type="dxa"/>
            <w:tcBorders>
              <w:top w:val="single" w:sz="8" w:space="0" w:color="auto"/>
              <w:left w:val="nil"/>
              <w:bottom w:val="nil"/>
              <w:right w:val="nil"/>
            </w:tcBorders>
            <w:shd w:val="clear" w:color="auto" w:fill="auto"/>
            <w:noWrap/>
            <w:vAlign w:val="center"/>
            <w:hideMark/>
          </w:tcPr>
          <w:p w14:paraId="2133F34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885" w:type="dxa"/>
            <w:tcBorders>
              <w:top w:val="single" w:sz="8" w:space="0" w:color="auto"/>
              <w:left w:val="nil"/>
              <w:bottom w:val="nil"/>
              <w:right w:val="nil"/>
            </w:tcBorders>
            <w:shd w:val="clear" w:color="auto" w:fill="auto"/>
            <w:noWrap/>
            <w:vAlign w:val="center"/>
            <w:hideMark/>
          </w:tcPr>
          <w:p w14:paraId="6108F26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297" w:type="dxa"/>
            <w:tcBorders>
              <w:top w:val="nil"/>
              <w:left w:val="single" w:sz="4" w:space="0" w:color="auto"/>
              <w:bottom w:val="nil"/>
              <w:right w:val="nil"/>
            </w:tcBorders>
            <w:shd w:val="clear" w:color="auto" w:fill="auto"/>
            <w:noWrap/>
            <w:vAlign w:val="center"/>
            <w:hideMark/>
          </w:tcPr>
          <w:p w14:paraId="2F489D8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1330" w:type="dxa"/>
            <w:tcBorders>
              <w:top w:val="nil"/>
              <w:left w:val="nil"/>
              <w:bottom w:val="nil"/>
              <w:right w:val="single" w:sz="8" w:space="0" w:color="auto"/>
            </w:tcBorders>
            <w:shd w:val="clear" w:color="auto" w:fill="auto"/>
            <w:noWrap/>
            <w:vAlign w:val="center"/>
            <w:hideMark/>
          </w:tcPr>
          <w:p w14:paraId="0FCF454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EF557AA"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6BC0B6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370EA6D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-0.09 %</w:t>
            </w:r>
          </w:p>
        </w:tc>
        <w:tc>
          <w:tcPr>
            <w:tcW w:w="899" w:type="dxa"/>
            <w:tcBorders>
              <w:top w:val="nil"/>
              <w:left w:val="nil"/>
              <w:bottom w:val="nil"/>
              <w:right w:val="nil"/>
            </w:tcBorders>
            <w:shd w:val="clear" w:color="auto" w:fill="auto"/>
            <w:noWrap/>
            <w:vAlign w:val="center"/>
            <w:hideMark/>
          </w:tcPr>
          <w:p w14:paraId="48227A7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-0.16 %</w:t>
            </w:r>
          </w:p>
        </w:tc>
        <w:tc>
          <w:tcPr>
            <w:tcW w:w="899" w:type="dxa"/>
            <w:tcBorders>
              <w:top w:val="nil"/>
              <w:left w:val="nil"/>
              <w:bottom w:val="nil"/>
              <w:right w:val="single" w:sz="4" w:space="0" w:color="auto"/>
            </w:tcBorders>
            <w:shd w:val="clear" w:color="auto" w:fill="auto"/>
            <w:noWrap/>
            <w:vAlign w:val="center"/>
            <w:hideMark/>
          </w:tcPr>
          <w:p w14:paraId="6DC004B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0.00 %</w:t>
            </w:r>
          </w:p>
        </w:tc>
        <w:tc>
          <w:tcPr>
            <w:tcW w:w="885" w:type="dxa"/>
            <w:tcBorders>
              <w:top w:val="nil"/>
              <w:left w:val="nil"/>
              <w:bottom w:val="nil"/>
              <w:right w:val="nil"/>
            </w:tcBorders>
            <w:shd w:val="clear" w:color="auto" w:fill="auto"/>
            <w:noWrap/>
            <w:vAlign w:val="center"/>
            <w:hideMark/>
          </w:tcPr>
          <w:p w14:paraId="7A8194C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885" w:type="dxa"/>
            <w:tcBorders>
              <w:top w:val="nil"/>
              <w:left w:val="nil"/>
              <w:bottom w:val="nil"/>
              <w:right w:val="nil"/>
            </w:tcBorders>
            <w:shd w:val="clear" w:color="auto" w:fill="auto"/>
            <w:noWrap/>
            <w:vAlign w:val="center"/>
            <w:hideMark/>
          </w:tcPr>
          <w:p w14:paraId="58358E4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101.0%</w:t>
            </w:r>
          </w:p>
        </w:tc>
        <w:tc>
          <w:tcPr>
            <w:tcW w:w="1297" w:type="dxa"/>
            <w:tcBorders>
              <w:top w:val="nil"/>
              <w:left w:val="single" w:sz="4" w:space="0" w:color="auto"/>
              <w:bottom w:val="nil"/>
              <w:right w:val="nil"/>
            </w:tcBorders>
            <w:shd w:val="clear" w:color="auto" w:fill="auto"/>
            <w:noWrap/>
            <w:vAlign w:val="center"/>
            <w:hideMark/>
          </w:tcPr>
          <w:p w14:paraId="199F261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330" w:type="dxa"/>
            <w:tcBorders>
              <w:top w:val="nil"/>
              <w:left w:val="nil"/>
              <w:bottom w:val="nil"/>
              <w:right w:val="single" w:sz="8" w:space="0" w:color="auto"/>
            </w:tcBorders>
            <w:shd w:val="clear" w:color="auto" w:fill="auto"/>
            <w:noWrap/>
            <w:vAlign w:val="center"/>
            <w:hideMark/>
          </w:tcPr>
          <w:p w14:paraId="0985D97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56DB2006"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5310AFE" w14:textId="4732B9B0"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557FA43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99" w:type="dxa"/>
            <w:tcBorders>
              <w:top w:val="nil"/>
              <w:left w:val="nil"/>
              <w:bottom w:val="single" w:sz="8" w:space="0" w:color="auto"/>
              <w:right w:val="nil"/>
            </w:tcBorders>
            <w:shd w:val="clear" w:color="auto" w:fill="auto"/>
            <w:noWrap/>
            <w:vAlign w:val="center"/>
            <w:hideMark/>
          </w:tcPr>
          <w:p w14:paraId="1CCC9C9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99" w:type="dxa"/>
            <w:tcBorders>
              <w:top w:val="nil"/>
              <w:left w:val="nil"/>
              <w:bottom w:val="single" w:sz="8" w:space="0" w:color="auto"/>
              <w:right w:val="single" w:sz="4" w:space="0" w:color="auto"/>
            </w:tcBorders>
            <w:shd w:val="clear" w:color="auto" w:fill="auto"/>
            <w:noWrap/>
            <w:vAlign w:val="center"/>
            <w:hideMark/>
          </w:tcPr>
          <w:p w14:paraId="709F29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85" w:type="dxa"/>
            <w:tcBorders>
              <w:top w:val="nil"/>
              <w:left w:val="nil"/>
              <w:bottom w:val="single" w:sz="8" w:space="0" w:color="auto"/>
              <w:right w:val="nil"/>
            </w:tcBorders>
            <w:shd w:val="clear" w:color="auto" w:fill="auto"/>
            <w:noWrap/>
            <w:vAlign w:val="center"/>
            <w:hideMark/>
          </w:tcPr>
          <w:p w14:paraId="2505817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885" w:type="dxa"/>
            <w:tcBorders>
              <w:top w:val="nil"/>
              <w:left w:val="nil"/>
              <w:bottom w:val="single" w:sz="8" w:space="0" w:color="auto"/>
              <w:right w:val="nil"/>
            </w:tcBorders>
            <w:shd w:val="clear" w:color="auto" w:fill="auto"/>
            <w:noWrap/>
            <w:vAlign w:val="center"/>
            <w:hideMark/>
          </w:tcPr>
          <w:p w14:paraId="5F44423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297" w:type="dxa"/>
            <w:tcBorders>
              <w:top w:val="nil"/>
              <w:left w:val="single" w:sz="4" w:space="0" w:color="auto"/>
              <w:bottom w:val="single" w:sz="8" w:space="0" w:color="auto"/>
              <w:right w:val="nil"/>
            </w:tcBorders>
            <w:shd w:val="clear" w:color="auto" w:fill="auto"/>
            <w:noWrap/>
            <w:vAlign w:val="center"/>
            <w:hideMark/>
          </w:tcPr>
          <w:p w14:paraId="58AC1FB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100.7%</w:t>
            </w:r>
          </w:p>
        </w:tc>
        <w:tc>
          <w:tcPr>
            <w:tcW w:w="1330" w:type="dxa"/>
            <w:tcBorders>
              <w:top w:val="nil"/>
              <w:left w:val="nil"/>
              <w:bottom w:val="single" w:sz="8" w:space="0" w:color="auto"/>
              <w:right w:val="single" w:sz="8" w:space="0" w:color="auto"/>
            </w:tcBorders>
            <w:shd w:val="clear" w:color="auto" w:fill="auto"/>
            <w:noWrap/>
            <w:vAlign w:val="center"/>
            <w:hideMark/>
          </w:tcPr>
          <w:p w14:paraId="5E49F8D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r>
      <w:tr w:rsidR="002D4EB5" w:rsidRPr="002D4EB5" w14:paraId="574ACC9B" w14:textId="77777777" w:rsidTr="002D4EB5">
        <w:trPr>
          <w:trHeight w:val="255"/>
        </w:trPr>
        <w:tc>
          <w:tcPr>
            <w:tcW w:w="1040" w:type="dxa"/>
            <w:tcBorders>
              <w:top w:val="nil"/>
              <w:left w:val="nil"/>
              <w:bottom w:val="nil"/>
              <w:right w:val="nil"/>
            </w:tcBorders>
            <w:shd w:val="clear" w:color="auto" w:fill="auto"/>
            <w:noWrap/>
            <w:vAlign w:val="center"/>
            <w:hideMark/>
          </w:tcPr>
          <w:p w14:paraId="2F68659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530D27E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3AC13DB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226932B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38CAF71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5D75DCB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297" w:type="dxa"/>
            <w:tcBorders>
              <w:top w:val="nil"/>
              <w:left w:val="nil"/>
              <w:bottom w:val="nil"/>
              <w:right w:val="nil"/>
            </w:tcBorders>
            <w:shd w:val="clear" w:color="auto" w:fill="auto"/>
            <w:noWrap/>
            <w:vAlign w:val="center"/>
            <w:hideMark/>
          </w:tcPr>
          <w:p w14:paraId="0DA1042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330" w:type="dxa"/>
            <w:tcBorders>
              <w:top w:val="nil"/>
              <w:left w:val="nil"/>
              <w:bottom w:val="nil"/>
              <w:right w:val="nil"/>
            </w:tcBorders>
            <w:shd w:val="clear" w:color="auto" w:fill="auto"/>
            <w:noWrap/>
            <w:vAlign w:val="center"/>
            <w:hideMark/>
          </w:tcPr>
          <w:p w14:paraId="7529951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2D4EB5" w:rsidRPr="002D4EB5" w14:paraId="1A7D2E72" w14:textId="77777777" w:rsidTr="002D4EB5">
        <w:trPr>
          <w:trHeight w:val="255"/>
        </w:trPr>
        <w:tc>
          <w:tcPr>
            <w:tcW w:w="1040" w:type="dxa"/>
            <w:tcBorders>
              <w:top w:val="nil"/>
              <w:left w:val="nil"/>
              <w:bottom w:val="nil"/>
              <w:right w:val="nil"/>
            </w:tcBorders>
            <w:shd w:val="clear" w:color="auto" w:fill="auto"/>
            <w:noWrap/>
            <w:vAlign w:val="center"/>
            <w:hideMark/>
          </w:tcPr>
          <w:p w14:paraId="6B984A5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09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6A063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Low delay B Main 10 </w:t>
            </w:r>
          </w:p>
        </w:tc>
      </w:tr>
      <w:tr w:rsidR="002D4EB5" w:rsidRPr="002D4EB5" w14:paraId="183FE971" w14:textId="77777777" w:rsidTr="002D4EB5">
        <w:trPr>
          <w:trHeight w:val="255"/>
        </w:trPr>
        <w:tc>
          <w:tcPr>
            <w:tcW w:w="1040" w:type="dxa"/>
            <w:tcBorders>
              <w:top w:val="nil"/>
              <w:left w:val="nil"/>
              <w:bottom w:val="nil"/>
              <w:right w:val="nil"/>
            </w:tcBorders>
            <w:shd w:val="clear" w:color="auto" w:fill="auto"/>
            <w:noWrap/>
            <w:vAlign w:val="center"/>
            <w:hideMark/>
          </w:tcPr>
          <w:p w14:paraId="4F6B834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094" w:type="dxa"/>
            <w:gridSpan w:val="7"/>
            <w:tcBorders>
              <w:top w:val="nil"/>
              <w:left w:val="single" w:sz="8" w:space="0" w:color="auto"/>
              <w:bottom w:val="nil"/>
              <w:right w:val="single" w:sz="8" w:space="0" w:color="000000"/>
            </w:tcBorders>
            <w:shd w:val="clear" w:color="auto" w:fill="auto"/>
            <w:noWrap/>
            <w:vAlign w:val="center"/>
            <w:hideMark/>
          </w:tcPr>
          <w:p w14:paraId="6A995AD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7E7F9700" w14:textId="77777777" w:rsidTr="002D4EB5">
        <w:trPr>
          <w:trHeight w:val="255"/>
        </w:trPr>
        <w:tc>
          <w:tcPr>
            <w:tcW w:w="1040" w:type="dxa"/>
            <w:tcBorders>
              <w:top w:val="nil"/>
              <w:left w:val="nil"/>
              <w:bottom w:val="nil"/>
              <w:right w:val="nil"/>
            </w:tcBorders>
            <w:shd w:val="clear" w:color="auto" w:fill="auto"/>
            <w:noWrap/>
            <w:vAlign w:val="center"/>
            <w:hideMark/>
          </w:tcPr>
          <w:p w14:paraId="66EB520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CB6459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2799499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3EA7F5B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4C89AC7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58A951C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297" w:type="dxa"/>
            <w:tcBorders>
              <w:top w:val="nil"/>
              <w:left w:val="single" w:sz="4" w:space="0" w:color="auto"/>
              <w:bottom w:val="single" w:sz="8" w:space="0" w:color="auto"/>
              <w:right w:val="nil"/>
            </w:tcBorders>
            <w:shd w:val="clear" w:color="auto" w:fill="auto"/>
            <w:noWrap/>
            <w:vAlign w:val="center"/>
            <w:hideMark/>
          </w:tcPr>
          <w:p w14:paraId="72B31A4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1330" w:type="dxa"/>
            <w:tcBorders>
              <w:top w:val="nil"/>
              <w:left w:val="single" w:sz="4" w:space="0" w:color="auto"/>
              <w:bottom w:val="single" w:sz="8" w:space="0" w:color="auto"/>
              <w:right w:val="single" w:sz="8" w:space="0" w:color="auto"/>
            </w:tcBorders>
            <w:shd w:val="clear" w:color="auto" w:fill="auto"/>
            <w:noWrap/>
            <w:vAlign w:val="center"/>
            <w:hideMark/>
          </w:tcPr>
          <w:p w14:paraId="5C031D1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423BCB99"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D0DC2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0A9B89E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0C056D5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single" w:sz="4" w:space="0" w:color="auto"/>
            </w:tcBorders>
            <w:shd w:val="clear" w:color="auto" w:fill="auto"/>
            <w:noWrap/>
            <w:vAlign w:val="center"/>
            <w:hideMark/>
          </w:tcPr>
          <w:p w14:paraId="4741161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26FA89D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7486CA2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1297" w:type="dxa"/>
            <w:tcBorders>
              <w:top w:val="nil"/>
              <w:left w:val="single" w:sz="4" w:space="0" w:color="auto"/>
              <w:bottom w:val="nil"/>
              <w:right w:val="nil"/>
            </w:tcBorders>
            <w:shd w:val="clear" w:color="auto" w:fill="auto"/>
            <w:noWrap/>
            <w:vAlign w:val="center"/>
            <w:hideMark/>
          </w:tcPr>
          <w:p w14:paraId="720549B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1330" w:type="dxa"/>
            <w:tcBorders>
              <w:top w:val="nil"/>
              <w:left w:val="nil"/>
              <w:bottom w:val="nil"/>
              <w:right w:val="single" w:sz="8" w:space="0" w:color="auto"/>
            </w:tcBorders>
            <w:shd w:val="clear" w:color="auto" w:fill="auto"/>
            <w:noWrap/>
            <w:vAlign w:val="center"/>
            <w:hideMark/>
          </w:tcPr>
          <w:p w14:paraId="4FE93FA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2991DE5E"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AFE95E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63CAB42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726D730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6BE315A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01C3A65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49D0B09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297" w:type="dxa"/>
            <w:tcBorders>
              <w:top w:val="nil"/>
              <w:left w:val="single" w:sz="4" w:space="0" w:color="auto"/>
              <w:bottom w:val="nil"/>
              <w:right w:val="nil"/>
            </w:tcBorders>
            <w:shd w:val="clear" w:color="auto" w:fill="auto"/>
            <w:noWrap/>
            <w:vAlign w:val="center"/>
            <w:hideMark/>
          </w:tcPr>
          <w:p w14:paraId="6612928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1330" w:type="dxa"/>
            <w:tcBorders>
              <w:top w:val="nil"/>
              <w:left w:val="nil"/>
              <w:bottom w:val="nil"/>
              <w:right w:val="single" w:sz="8" w:space="0" w:color="auto"/>
            </w:tcBorders>
            <w:shd w:val="clear" w:color="auto" w:fill="auto"/>
            <w:noWrap/>
            <w:vAlign w:val="center"/>
            <w:hideMark/>
          </w:tcPr>
          <w:p w14:paraId="718C2C7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27939FA5"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0C849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6747FA9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99" w:type="dxa"/>
            <w:tcBorders>
              <w:top w:val="nil"/>
              <w:left w:val="nil"/>
              <w:bottom w:val="nil"/>
              <w:right w:val="nil"/>
            </w:tcBorders>
            <w:shd w:val="clear" w:color="auto" w:fill="auto"/>
            <w:noWrap/>
            <w:vAlign w:val="center"/>
            <w:hideMark/>
          </w:tcPr>
          <w:p w14:paraId="4F6522E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0.48 %</w:t>
            </w:r>
          </w:p>
        </w:tc>
        <w:tc>
          <w:tcPr>
            <w:tcW w:w="899" w:type="dxa"/>
            <w:tcBorders>
              <w:top w:val="nil"/>
              <w:left w:val="nil"/>
              <w:bottom w:val="nil"/>
              <w:right w:val="single" w:sz="4" w:space="0" w:color="auto"/>
            </w:tcBorders>
            <w:shd w:val="clear" w:color="auto" w:fill="auto"/>
            <w:noWrap/>
            <w:vAlign w:val="center"/>
            <w:hideMark/>
          </w:tcPr>
          <w:p w14:paraId="75F8227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85" w:type="dxa"/>
            <w:tcBorders>
              <w:top w:val="nil"/>
              <w:left w:val="nil"/>
              <w:bottom w:val="nil"/>
              <w:right w:val="nil"/>
            </w:tcBorders>
            <w:shd w:val="clear" w:color="auto" w:fill="auto"/>
            <w:noWrap/>
            <w:vAlign w:val="center"/>
            <w:hideMark/>
          </w:tcPr>
          <w:p w14:paraId="4B505FA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6571FA0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1297" w:type="dxa"/>
            <w:tcBorders>
              <w:top w:val="nil"/>
              <w:left w:val="single" w:sz="4" w:space="0" w:color="auto"/>
              <w:bottom w:val="nil"/>
              <w:right w:val="nil"/>
            </w:tcBorders>
            <w:shd w:val="clear" w:color="auto" w:fill="auto"/>
            <w:noWrap/>
            <w:vAlign w:val="center"/>
            <w:hideMark/>
          </w:tcPr>
          <w:p w14:paraId="6090F9F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34D341E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269C3C56"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60524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3B41901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nil"/>
            </w:tcBorders>
            <w:shd w:val="clear" w:color="auto" w:fill="auto"/>
            <w:noWrap/>
            <w:vAlign w:val="center"/>
            <w:hideMark/>
          </w:tcPr>
          <w:p w14:paraId="5D41867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single" w:sz="4" w:space="0" w:color="auto"/>
            </w:tcBorders>
            <w:shd w:val="clear" w:color="auto" w:fill="auto"/>
            <w:noWrap/>
            <w:vAlign w:val="center"/>
            <w:hideMark/>
          </w:tcPr>
          <w:p w14:paraId="35D0615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-0.36 %</w:t>
            </w:r>
          </w:p>
        </w:tc>
        <w:tc>
          <w:tcPr>
            <w:tcW w:w="885" w:type="dxa"/>
            <w:tcBorders>
              <w:top w:val="nil"/>
              <w:left w:val="nil"/>
              <w:bottom w:val="nil"/>
              <w:right w:val="nil"/>
            </w:tcBorders>
            <w:shd w:val="clear" w:color="auto" w:fill="auto"/>
            <w:noWrap/>
            <w:vAlign w:val="center"/>
            <w:hideMark/>
          </w:tcPr>
          <w:p w14:paraId="163325D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99.2%</w:t>
            </w:r>
          </w:p>
        </w:tc>
        <w:tc>
          <w:tcPr>
            <w:tcW w:w="885" w:type="dxa"/>
            <w:tcBorders>
              <w:top w:val="nil"/>
              <w:left w:val="nil"/>
              <w:bottom w:val="nil"/>
              <w:right w:val="nil"/>
            </w:tcBorders>
            <w:shd w:val="clear" w:color="auto" w:fill="auto"/>
            <w:noWrap/>
            <w:vAlign w:val="center"/>
            <w:hideMark/>
          </w:tcPr>
          <w:p w14:paraId="433F7DC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97.6%</w:t>
            </w:r>
          </w:p>
        </w:tc>
        <w:tc>
          <w:tcPr>
            <w:tcW w:w="1297" w:type="dxa"/>
            <w:tcBorders>
              <w:top w:val="nil"/>
              <w:left w:val="single" w:sz="4" w:space="0" w:color="auto"/>
              <w:bottom w:val="nil"/>
              <w:right w:val="nil"/>
            </w:tcBorders>
            <w:shd w:val="clear" w:color="auto" w:fill="auto"/>
            <w:noWrap/>
            <w:vAlign w:val="center"/>
            <w:hideMark/>
          </w:tcPr>
          <w:p w14:paraId="75C8F88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c>
          <w:tcPr>
            <w:tcW w:w="1330" w:type="dxa"/>
            <w:tcBorders>
              <w:top w:val="nil"/>
              <w:left w:val="nil"/>
              <w:bottom w:val="nil"/>
              <w:right w:val="single" w:sz="8" w:space="0" w:color="auto"/>
            </w:tcBorders>
            <w:shd w:val="clear" w:color="auto" w:fill="auto"/>
            <w:noWrap/>
            <w:vAlign w:val="center"/>
            <w:hideMark/>
          </w:tcPr>
          <w:p w14:paraId="39F27C6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r>
      <w:tr w:rsidR="002D4EB5" w:rsidRPr="002D4EB5" w14:paraId="0BCF7012"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C387C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323DDE8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nil"/>
              <w:left w:val="nil"/>
              <w:bottom w:val="nil"/>
              <w:right w:val="nil"/>
            </w:tcBorders>
            <w:shd w:val="clear" w:color="auto" w:fill="auto"/>
            <w:noWrap/>
            <w:vAlign w:val="center"/>
            <w:hideMark/>
          </w:tcPr>
          <w:p w14:paraId="0A8DA73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single" w:sz="4" w:space="0" w:color="auto"/>
            </w:tcBorders>
            <w:shd w:val="clear" w:color="auto" w:fill="auto"/>
            <w:noWrap/>
            <w:vAlign w:val="center"/>
            <w:hideMark/>
          </w:tcPr>
          <w:p w14:paraId="7754FD8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-0.26 %</w:t>
            </w:r>
          </w:p>
        </w:tc>
        <w:tc>
          <w:tcPr>
            <w:tcW w:w="885" w:type="dxa"/>
            <w:tcBorders>
              <w:top w:val="nil"/>
              <w:left w:val="nil"/>
              <w:bottom w:val="nil"/>
              <w:right w:val="nil"/>
            </w:tcBorders>
            <w:shd w:val="clear" w:color="auto" w:fill="auto"/>
            <w:noWrap/>
            <w:vAlign w:val="center"/>
            <w:hideMark/>
          </w:tcPr>
          <w:p w14:paraId="12905E9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98.8%</w:t>
            </w:r>
          </w:p>
        </w:tc>
        <w:tc>
          <w:tcPr>
            <w:tcW w:w="885" w:type="dxa"/>
            <w:tcBorders>
              <w:top w:val="nil"/>
              <w:left w:val="nil"/>
              <w:bottom w:val="nil"/>
              <w:right w:val="nil"/>
            </w:tcBorders>
            <w:shd w:val="clear" w:color="auto" w:fill="auto"/>
            <w:noWrap/>
            <w:vAlign w:val="center"/>
            <w:hideMark/>
          </w:tcPr>
          <w:p w14:paraId="4788D80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99.1%</w:t>
            </w:r>
          </w:p>
        </w:tc>
        <w:tc>
          <w:tcPr>
            <w:tcW w:w="1297" w:type="dxa"/>
            <w:tcBorders>
              <w:top w:val="nil"/>
              <w:left w:val="single" w:sz="4" w:space="0" w:color="auto"/>
              <w:bottom w:val="nil"/>
              <w:right w:val="nil"/>
            </w:tcBorders>
            <w:shd w:val="clear" w:color="auto" w:fill="auto"/>
            <w:noWrap/>
            <w:vAlign w:val="center"/>
            <w:hideMark/>
          </w:tcPr>
          <w:p w14:paraId="67D4B8A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97.9%</w:t>
            </w:r>
          </w:p>
        </w:tc>
        <w:tc>
          <w:tcPr>
            <w:tcW w:w="1330" w:type="dxa"/>
            <w:tcBorders>
              <w:top w:val="nil"/>
              <w:left w:val="nil"/>
              <w:bottom w:val="nil"/>
              <w:right w:val="single" w:sz="8" w:space="0" w:color="auto"/>
            </w:tcBorders>
            <w:shd w:val="clear" w:color="auto" w:fill="auto"/>
            <w:noWrap/>
            <w:vAlign w:val="center"/>
            <w:hideMark/>
          </w:tcPr>
          <w:p w14:paraId="66BD6B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r>
      <w:tr w:rsidR="002D4EB5" w:rsidRPr="002D4EB5" w14:paraId="4958A0D3"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00B27D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37048A5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99" w:type="dxa"/>
            <w:tcBorders>
              <w:top w:val="single" w:sz="8" w:space="0" w:color="auto"/>
              <w:left w:val="nil"/>
              <w:bottom w:val="nil"/>
              <w:right w:val="nil"/>
            </w:tcBorders>
            <w:shd w:val="clear" w:color="auto" w:fill="auto"/>
            <w:noWrap/>
            <w:vAlign w:val="center"/>
            <w:hideMark/>
          </w:tcPr>
          <w:p w14:paraId="443C3BF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0.20 %</w:t>
            </w:r>
          </w:p>
        </w:tc>
        <w:tc>
          <w:tcPr>
            <w:tcW w:w="899" w:type="dxa"/>
            <w:tcBorders>
              <w:top w:val="single" w:sz="8" w:space="0" w:color="auto"/>
              <w:left w:val="nil"/>
              <w:bottom w:val="nil"/>
              <w:right w:val="single" w:sz="4" w:space="0" w:color="auto"/>
            </w:tcBorders>
            <w:shd w:val="clear" w:color="auto" w:fill="auto"/>
            <w:noWrap/>
            <w:vAlign w:val="center"/>
            <w:hideMark/>
          </w:tcPr>
          <w:p w14:paraId="55D659F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-0.21 %</w:t>
            </w:r>
          </w:p>
        </w:tc>
        <w:tc>
          <w:tcPr>
            <w:tcW w:w="885" w:type="dxa"/>
            <w:tcBorders>
              <w:top w:val="single" w:sz="8" w:space="0" w:color="auto"/>
              <w:left w:val="nil"/>
              <w:bottom w:val="nil"/>
              <w:right w:val="nil"/>
            </w:tcBorders>
            <w:shd w:val="clear" w:color="auto" w:fill="auto"/>
            <w:noWrap/>
            <w:vAlign w:val="center"/>
            <w:hideMark/>
          </w:tcPr>
          <w:p w14:paraId="1B451DC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885" w:type="dxa"/>
            <w:tcBorders>
              <w:top w:val="single" w:sz="8" w:space="0" w:color="auto"/>
              <w:left w:val="nil"/>
              <w:bottom w:val="nil"/>
              <w:right w:val="nil"/>
            </w:tcBorders>
            <w:shd w:val="clear" w:color="auto" w:fill="auto"/>
            <w:noWrap/>
            <w:vAlign w:val="center"/>
            <w:hideMark/>
          </w:tcPr>
          <w:p w14:paraId="45947A7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99.0%</w:t>
            </w:r>
          </w:p>
        </w:tc>
        <w:tc>
          <w:tcPr>
            <w:tcW w:w="1297" w:type="dxa"/>
            <w:tcBorders>
              <w:top w:val="single" w:sz="8" w:space="0" w:color="auto"/>
              <w:left w:val="single" w:sz="4" w:space="0" w:color="auto"/>
              <w:bottom w:val="single" w:sz="8" w:space="0" w:color="auto"/>
              <w:right w:val="nil"/>
            </w:tcBorders>
            <w:shd w:val="clear" w:color="auto" w:fill="auto"/>
            <w:noWrap/>
            <w:vAlign w:val="center"/>
            <w:hideMark/>
          </w:tcPr>
          <w:p w14:paraId="6C2A136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99.4%</w:t>
            </w:r>
          </w:p>
        </w:tc>
        <w:tc>
          <w:tcPr>
            <w:tcW w:w="1330" w:type="dxa"/>
            <w:tcBorders>
              <w:top w:val="single" w:sz="8" w:space="0" w:color="auto"/>
              <w:left w:val="nil"/>
              <w:bottom w:val="single" w:sz="8" w:space="0" w:color="auto"/>
              <w:right w:val="single" w:sz="8" w:space="0" w:color="auto"/>
            </w:tcBorders>
            <w:shd w:val="clear" w:color="auto" w:fill="auto"/>
            <w:noWrap/>
            <w:vAlign w:val="center"/>
            <w:hideMark/>
          </w:tcPr>
          <w:p w14:paraId="2536FB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r>
      <w:tr w:rsidR="002D4EB5" w:rsidRPr="002D4EB5" w14:paraId="63DC9E93"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1E8DC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7731DDF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single" w:sz="8" w:space="0" w:color="auto"/>
              <w:left w:val="nil"/>
              <w:bottom w:val="nil"/>
              <w:right w:val="nil"/>
            </w:tcBorders>
            <w:shd w:val="clear" w:color="auto" w:fill="auto"/>
            <w:noWrap/>
            <w:vAlign w:val="center"/>
            <w:hideMark/>
          </w:tcPr>
          <w:p w14:paraId="4F1C277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-0.07 %</w:t>
            </w:r>
          </w:p>
        </w:tc>
        <w:tc>
          <w:tcPr>
            <w:tcW w:w="899" w:type="dxa"/>
            <w:tcBorders>
              <w:top w:val="single" w:sz="8" w:space="0" w:color="auto"/>
              <w:left w:val="nil"/>
              <w:bottom w:val="nil"/>
              <w:right w:val="single" w:sz="4" w:space="0" w:color="auto"/>
            </w:tcBorders>
            <w:shd w:val="clear" w:color="auto" w:fill="auto"/>
            <w:noWrap/>
            <w:vAlign w:val="center"/>
            <w:hideMark/>
          </w:tcPr>
          <w:p w14:paraId="0621D91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-0.73 %</w:t>
            </w:r>
          </w:p>
        </w:tc>
        <w:tc>
          <w:tcPr>
            <w:tcW w:w="885" w:type="dxa"/>
            <w:tcBorders>
              <w:top w:val="single" w:sz="8" w:space="0" w:color="auto"/>
              <w:left w:val="nil"/>
              <w:bottom w:val="nil"/>
              <w:right w:val="nil"/>
            </w:tcBorders>
            <w:shd w:val="clear" w:color="auto" w:fill="auto"/>
            <w:noWrap/>
            <w:vAlign w:val="center"/>
            <w:hideMark/>
          </w:tcPr>
          <w:p w14:paraId="5B9131C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single" w:sz="8" w:space="0" w:color="auto"/>
              <w:left w:val="nil"/>
              <w:bottom w:val="nil"/>
              <w:right w:val="nil"/>
            </w:tcBorders>
            <w:shd w:val="clear" w:color="auto" w:fill="auto"/>
            <w:noWrap/>
            <w:vAlign w:val="center"/>
            <w:hideMark/>
          </w:tcPr>
          <w:p w14:paraId="6C304A0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94.8%</w:t>
            </w:r>
          </w:p>
        </w:tc>
        <w:tc>
          <w:tcPr>
            <w:tcW w:w="1297" w:type="dxa"/>
            <w:tcBorders>
              <w:top w:val="nil"/>
              <w:left w:val="single" w:sz="4" w:space="0" w:color="auto"/>
              <w:bottom w:val="nil"/>
              <w:right w:val="nil"/>
            </w:tcBorders>
            <w:shd w:val="clear" w:color="auto" w:fill="auto"/>
            <w:noWrap/>
            <w:vAlign w:val="center"/>
            <w:hideMark/>
          </w:tcPr>
          <w:p w14:paraId="1394F67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1330" w:type="dxa"/>
            <w:tcBorders>
              <w:top w:val="nil"/>
              <w:left w:val="nil"/>
              <w:bottom w:val="nil"/>
              <w:right w:val="single" w:sz="8" w:space="0" w:color="auto"/>
            </w:tcBorders>
            <w:shd w:val="clear" w:color="auto" w:fill="auto"/>
            <w:noWrap/>
            <w:vAlign w:val="center"/>
            <w:hideMark/>
          </w:tcPr>
          <w:p w14:paraId="54BFF9B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0AC109A3"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BC623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5310B8A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-0.33 %</w:t>
            </w:r>
          </w:p>
        </w:tc>
        <w:tc>
          <w:tcPr>
            <w:tcW w:w="899" w:type="dxa"/>
            <w:tcBorders>
              <w:top w:val="nil"/>
              <w:left w:val="nil"/>
              <w:bottom w:val="nil"/>
              <w:right w:val="nil"/>
            </w:tcBorders>
            <w:shd w:val="clear" w:color="auto" w:fill="auto"/>
            <w:noWrap/>
            <w:vAlign w:val="center"/>
            <w:hideMark/>
          </w:tcPr>
          <w:p w14:paraId="43882B3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0.72 %</w:t>
            </w:r>
          </w:p>
        </w:tc>
        <w:tc>
          <w:tcPr>
            <w:tcW w:w="899" w:type="dxa"/>
            <w:tcBorders>
              <w:top w:val="nil"/>
              <w:left w:val="nil"/>
              <w:bottom w:val="nil"/>
              <w:right w:val="single" w:sz="4" w:space="0" w:color="auto"/>
            </w:tcBorders>
            <w:shd w:val="clear" w:color="auto" w:fill="auto"/>
            <w:noWrap/>
            <w:vAlign w:val="center"/>
            <w:hideMark/>
          </w:tcPr>
          <w:p w14:paraId="59EDD8C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0.40 %</w:t>
            </w:r>
          </w:p>
        </w:tc>
        <w:tc>
          <w:tcPr>
            <w:tcW w:w="885" w:type="dxa"/>
            <w:tcBorders>
              <w:top w:val="nil"/>
              <w:left w:val="nil"/>
              <w:bottom w:val="nil"/>
              <w:right w:val="nil"/>
            </w:tcBorders>
            <w:shd w:val="clear" w:color="auto" w:fill="auto"/>
            <w:noWrap/>
            <w:vAlign w:val="center"/>
            <w:hideMark/>
          </w:tcPr>
          <w:p w14:paraId="14A3472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56ED87B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97.2%</w:t>
            </w:r>
          </w:p>
        </w:tc>
        <w:tc>
          <w:tcPr>
            <w:tcW w:w="1297" w:type="dxa"/>
            <w:tcBorders>
              <w:top w:val="nil"/>
              <w:left w:val="single" w:sz="4" w:space="0" w:color="auto"/>
              <w:bottom w:val="nil"/>
              <w:right w:val="nil"/>
            </w:tcBorders>
            <w:shd w:val="clear" w:color="auto" w:fill="auto"/>
            <w:noWrap/>
            <w:vAlign w:val="center"/>
            <w:hideMark/>
          </w:tcPr>
          <w:p w14:paraId="717C94E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330" w:type="dxa"/>
            <w:tcBorders>
              <w:top w:val="nil"/>
              <w:left w:val="nil"/>
              <w:bottom w:val="nil"/>
              <w:right w:val="single" w:sz="8" w:space="0" w:color="auto"/>
            </w:tcBorders>
            <w:shd w:val="clear" w:color="auto" w:fill="auto"/>
            <w:noWrap/>
            <w:vAlign w:val="center"/>
            <w:hideMark/>
          </w:tcPr>
          <w:p w14:paraId="536953C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47188E74"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A9B7919" w14:textId="7E6015D6"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2981877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nil"/>
              <w:left w:val="nil"/>
              <w:bottom w:val="single" w:sz="8" w:space="0" w:color="auto"/>
              <w:right w:val="nil"/>
            </w:tcBorders>
            <w:shd w:val="clear" w:color="auto" w:fill="auto"/>
            <w:noWrap/>
            <w:vAlign w:val="center"/>
            <w:hideMark/>
          </w:tcPr>
          <w:p w14:paraId="6937338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nil"/>
              <w:left w:val="nil"/>
              <w:bottom w:val="single" w:sz="8" w:space="0" w:color="auto"/>
              <w:right w:val="single" w:sz="4" w:space="0" w:color="auto"/>
            </w:tcBorders>
            <w:shd w:val="clear" w:color="auto" w:fill="auto"/>
            <w:noWrap/>
            <w:vAlign w:val="center"/>
            <w:hideMark/>
          </w:tcPr>
          <w:p w14:paraId="05C0A49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-0.01 %</w:t>
            </w:r>
          </w:p>
        </w:tc>
        <w:tc>
          <w:tcPr>
            <w:tcW w:w="885" w:type="dxa"/>
            <w:tcBorders>
              <w:top w:val="nil"/>
              <w:left w:val="nil"/>
              <w:bottom w:val="single" w:sz="8" w:space="0" w:color="auto"/>
              <w:right w:val="nil"/>
            </w:tcBorders>
            <w:shd w:val="clear" w:color="auto" w:fill="auto"/>
            <w:noWrap/>
            <w:vAlign w:val="center"/>
            <w:hideMark/>
          </w:tcPr>
          <w:p w14:paraId="4A766FC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99.4%</w:t>
            </w:r>
          </w:p>
        </w:tc>
        <w:tc>
          <w:tcPr>
            <w:tcW w:w="885" w:type="dxa"/>
            <w:tcBorders>
              <w:top w:val="nil"/>
              <w:left w:val="nil"/>
              <w:bottom w:val="single" w:sz="8" w:space="0" w:color="auto"/>
              <w:right w:val="nil"/>
            </w:tcBorders>
            <w:shd w:val="clear" w:color="auto" w:fill="auto"/>
            <w:noWrap/>
            <w:vAlign w:val="center"/>
            <w:hideMark/>
          </w:tcPr>
          <w:p w14:paraId="3CAAC6A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100.3%</w:t>
            </w:r>
          </w:p>
        </w:tc>
        <w:tc>
          <w:tcPr>
            <w:tcW w:w="1297" w:type="dxa"/>
            <w:tcBorders>
              <w:top w:val="nil"/>
              <w:left w:val="single" w:sz="4" w:space="0" w:color="auto"/>
              <w:bottom w:val="single" w:sz="8" w:space="0" w:color="auto"/>
              <w:right w:val="nil"/>
            </w:tcBorders>
            <w:shd w:val="clear" w:color="auto" w:fill="auto"/>
            <w:noWrap/>
            <w:vAlign w:val="center"/>
            <w:hideMark/>
          </w:tcPr>
          <w:p w14:paraId="7E932E8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single" w:sz="8" w:space="0" w:color="auto"/>
              <w:right w:val="single" w:sz="8" w:space="0" w:color="auto"/>
            </w:tcBorders>
            <w:shd w:val="clear" w:color="auto" w:fill="auto"/>
            <w:noWrap/>
            <w:vAlign w:val="center"/>
            <w:hideMark/>
          </w:tcPr>
          <w:p w14:paraId="6F6D170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99.1%</w:t>
            </w:r>
          </w:p>
        </w:tc>
      </w:tr>
    </w:tbl>
    <w:p w14:paraId="7D306FD9" w14:textId="77777777" w:rsidR="00916092" w:rsidRDefault="00916092" w:rsidP="00480031">
      <w:pPr>
        <w:rPr>
          <w:lang w:val="en-CA"/>
        </w:rPr>
      </w:pPr>
    </w:p>
    <w:p w14:paraId="42886678" w14:textId="77777777" w:rsidR="002D4EB5" w:rsidRDefault="002D4EB5" w:rsidP="00480031">
      <w:pPr>
        <w:rPr>
          <w:lang w:val="en-CA"/>
        </w:rPr>
      </w:pPr>
    </w:p>
    <w:p w14:paraId="11D0DC75" w14:textId="77777777" w:rsidR="002D4EB5" w:rsidRDefault="002D4EB5" w:rsidP="00480031">
      <w:pPr>
        <w:rPr>
          <w:lang w:val="en-CA"/>
        </w:rPr>
      </w:pPr>
    </w:p>
    <w:p w14:paraId="0F97F171" w14:textId="262C577B" w:rsidR="00916092" w:rsidRPr="006D6E80" w:rsidRDefault="00916092" w:rsidP="00916092">
      <w:pPr>
        <w:pStyle w:val="Heading2"/>
        <w:rPr>
          <w:lang w:val="en-CA"/>
        </w:rPr>
      </w:pPr>
      <w:r w:rsidRPr="006D6E80">
        <w:rPr>
          <w:lang w:val="en-CA"/>
        </w:rPr>
        <w:lastRenderedPageBreak/>
        <w:t xml:space="preserve">Test </w:t>
      </w:r>
      <w:r>
        <w:rPr>
          <w:lang w:val="en-CA"/>
        </w:rPr>
        <w:t>5.3b</w:t>
      </w:r>
      <w:r w:rsidRPr="006D6E80">
        <w:rPr>
          <w:lang w:val="en-CA"/>
        </w:rPr>
        <w:t xml:space="preserve"> </w:t>
      </w:r>
      <w:r>
        <w:rPr>
          <w:lang w:val="en-CA"/>
        </w:rPr>
        <w:t>on spatial CABAC tuning with retrained context initialization (of EE2-5.1)</w:t>
      </w:r>
    </w:p>
    <w:p w14:paraId="531633B9" w14:textId="328ADECB" w:rsidR="00916092" w:rsidRDefault="00916092" w:rsidP="00916092">
      <w:pPr>
        <w:rPr>
          <w:szCs w:val="22"/>
          <w:lang w:val="en-CA"/>
        </w:rPr>
      </w:pPr>
      <w:r>
        <w:rPr>
          <w:szCs w:val="22"/>
          <w:lang w:val="en-CA"/>
        </w:rPr>
        <w:t>Following tables summarize the coding efficiency results for Test 5.3b. Full results are available in the accompanied Excel sheets.</w:t>
      </w:r>
    </w:p>
    <w:p w14:paraId="41BACA00" w14:textId="77777777" w:rsidR="002D4EB5" w:rsidRDefault="002D4EB5" w:rsidP="00916092">
      <w:pPr>
        <w:rPr>
          <w:szCs w:val="22"/>
          <w:lang w:val="en-CA"/>
        </w:rPr>
      </w:pPr>
    </w:p>
    <w:tbl>
      <w:tblPr>
        <w:tblW w:w="7655" w:type="dxa"/>
        <w:tblLook w:val="04A0" w:firstRow="1" w:lastRow="0" w:firstColumn="1" w:lastColumn="0" w:noHBand="0" w:noVBand="1"/>
      </w:tblPr>
      <w:tblGrid>
        <w:gridCol w:w="1066"/>
        <w:gridCol w:w="899"/>
        <w:gridCol w:w="899"/>
        <w:gridCol w:w="899"/>
        <w:gridCol w:w="885"/>
        <w:gridCol w:w="885"/>
        <w:gridCol w:w="1410"/>
        <w:gridCol w:w="1217"/>
      </w:tblGrid>
      <w:tr w:rsidR="002D4EB5" w:rsidRPr="002D4EB5" w14:paraId="2ED85DE4" w14:textId="77777777" w:rsidTr="002D4EB5">
        <w:trPr>
          <w:trHeight w:val="255"/>
        </w:trPr>
        <w:tc>
          <w:tcPr>
            <w:tcW w:w="1040" w:type="dxa"/>
            <w:tcBorders>
              <w:top w:val="nil"/>
              <w:left w:val="nil"/>
              <w:bottom w:val="nil"/>
              <w:right w:val="nil"/>
            </w:tcBorders>
            <w:shd w:val="clear" w:color="auto" w:fill="auto"/>
            <w:noWrap/>
            <w:vAlign w:val="center"/>
            <w:hideMark/>
          </w:tcPr>
          <w:p w14:paraId="4790CE5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661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495F4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All Intra Main 10 </w:t>
            </w:r>
          </w:p>
        </w:tc>
      </w:tr>
      <w:tr w:rsidR="002D4EB5" w:rsidRPr="002D4EB5" w14:paraId="6AF6565A" w14:textId="77777777" w:rsidTr="002D4EB5">
        <w:trPr>
          <w:trHeight w:val="255"/>
        </w:trPr>
        <w:tc>
          <w:tcPr>
            <w:tcW w:w="1040" w:type="dxa"/>
            <w:tcBorders>
              <w:top w:val="nil"/>
              <w:left w:val="nil"/>
              <w:bottom w:val="nil"/>
              <w:right w:val="nil"/>
            </w:tcBorders>
            <w:shd w:val="clear" w:color="auto" w:fill="auto"/>
            <w:noWrap/>
            <w:vAlign w:val="center"/>
            <w:hideMark/>
          </w:tcPr>
          <w:p w14:paraId="3D96B1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615" w:type="dxa"/>
            <w:gridSpan w:val="7"/>
            <w:tcBorders>
              <w:top w:val="nil"/>
              <w:left w:val="single" w:sz="8" w:space="0" w:color="auto"/>
              <w:bottom w:val="nil"/>
              <w:right w:val="single" w:sz="8" w:space="0" w:color="000000"/>
            </w:tcBorders>
            <w:shd w:val="clear" w:color="auto" w:fill="auto"/>
            <w:noWrap/>
            <w:vAlign w:val="center"/>
            <w:hideMark/>
          </w:tcPr>
          <w:p w14:paraId="59213B8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7594289A" w14:textId="77777777" w:rsidTr="002D4EB5">
        <w:trPr>
          <w:trHeight w:val="255"/>
        </w:trPr>
        <w:tc>
          <w:tcPr>
            <w:tcW w:w="1040" w:type="dxa"/>
            <w:tcBorders>
              <w:top w:val="nil"/>
              <w:left w:val="nil"/>
              <w:bottom w:val="nil"/>
              <w:right w:val="nil"/>
            </w:tcBorders>
            <w:shd w:val="clear" w:color="auto" w:fill="auto"/>
            <w:noWrap/>
            <w:vAlign w:val="center"/>
            <w:hideMark/>
          </w:tcPr>
          <w:p w14:paraId="075BBB8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534DA4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37A6487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01367D9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227D79A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42AFD28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6E2D785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738" w:type="dxa"/>
            <w:tcBorders>
              <w:top w:val="nil"/>
              <w:left w:val="single" w:sz="4" w:space="0" w:color="auto"/>
              <w:bottom w:val="single" w:sz="8" w:space="0" w:color="auto"/>
              <w:right w:val="single" w:sz="8" w:space="0" w:color="auto"/>
            </w:tcBorders>
            <w:shd w:val="clear" w:color="auto" w:fill="auto"/>
            <w:noWrap/>
            <w:vAlign w:val="center"/>
            <w:hideMark/>
          </w:tcPr>
          <w:p w14:paraId="616EDFF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0D1FEF35"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E69C8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5D0F8ED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99" w:type="dxa"/>
            <w:tcBorders>
              <w:top w:val="nil"/>
              <w:left w:val="nil"/>
              <w:bottom w:val="nil"/>
              <w:right w:val="nil"/>
            </w:tcBorders>
            <w:shd w:val="clear" w:color="auto" w:fill="auto"/>
            <w:noWrap/>
            <w:vAlign w:val="center"/>
            <w:hideMark/>
          </w:tcPr>
          <w:p w14:paraId="38E7462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nil"/>
              <w:left w:val="nil"/>
              <w:bottom w:val="nil"/>
              <w:right w:val="single" w:sz="4" w:space="0" w:color="auto"/>
            </w:tcBorders>
            <w:shd w:val="clear" w:color="auto" w:fill="auto"/>
            <w:noWrap/>
            <w:vAlign w:val="center"/>
            <w:hideMark/>
          </w:tcPr>
          <w:p w14:paraId="1B7B895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85" w:type="dxa"/>
            <w:tcBorders>
              <w:top w:val="nil"/>
              <w:left w:val="nil"/>
              <w:bottom w:val="nil"/>
              <w:right w:val="nil"/>
            </w:tcBorders>
            <w:shd w:val="clear" w:color="auto" w:fill="auto"/>
            <w:noWrap/>
            <w:vAlign w:val="center"/>
            <w:hideMark/>
          </w:tcPr>
          <w:p w14:paraId="6D51489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885" w:type="dxa"/>
            <w:tcBorders>
              <w:top w:val="nil"/>
              <w:left w:val="nil"/>
              <w:bottom w:val="nil"/>
              <w:right w:val="nil"/>
            </w:tcBorders>
            <w:shd w:val="clear" w:color="auto" w:fill="auto"/>
            <w:noWrap/>
            <w:vAlign w:val="center"/>
            <w:hideMark/>
          </w:tcPr>
          <w:p w14:paraId="6259BAB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410" w:type="dxa"/>
            <w:tcBorders>
              <w:top w:val="nil"/>
              <w:left w:val="single" w:sz="4" w:space="0" w:color="auto"/>
              <w:bottom w:val="nil"/>
              <w:right w:val="nil"/>
            </w:tcBorders>
            <w:shd w:val="clear" w:color="auto" w:fill="auto"/>
            <w:noWrap/>
            <w:vAlign w:val="center"/>
            <w:hideMark/>
          </w:tcPr>
          <w:p w14:paraId="275CE8C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nil"/>
              <w:right w:val="single" w:sz="8" w:space="0" w:color="auto"/>
            </w:tcBorders>
            <w:shd w:val="clear" w:color="auto" w:fill="auto"/>
            <w:noWrap/>
            <w:vAlign w:val="center"/>
            <w:hideMark/>
          </w:tcPr>
          <w:p w14:paraId="325BF70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29DBEF01"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2871D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33A2FCD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nil"/>
            </w:tcBorders>
            <w:shd w:val="clear" w:color="auto" w:fill="auto"/>
            <w:noWrap/>
            <w:vAlign w:val="center"/>
            <w:hideMark/>
          </w:tcPr>
          <w:p w14:paraId="0EC9F05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single" w:sz="4" w:space="0" w:color="auto"/>
            </w:tcBorders>
            <w:shd w:val="clear" w:color="auto" w:fill="auto"/>
            <w:noWrap/>
            <w:vAlign w:val="center"/>
            <w:hideMark/>
          </w:tcPr>
          <w:p w14:paraId="7415EA3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85" w:type="dxa"/>
            <w:tcBorders>
              <w:top w:val="nil"/>
              <w:left w:val="nil"/>
              <w:bottom w:val="nil"/>
              <w:right w:val="nil"/>
            </w:tcBorders>
            <w:shd w:val="clear" w:color="auto" w:fill="auto"/>
            <w:noWrap/>
            <w:vAlign w:val="center"/>
            <w:hideMark/>
          </w:tcPr>
          <w:p w14:paraId="07C7D53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885" w:type="dxa"/>
            <w:tcBorders>
              <w:top w:val="nil"/>
              <w:left w:val="nil"/>
              <w:bottom w:val="nil"/>
              <w:right w:val="nil"/>
            </w:tcBorders>
            <w:shd w:val="clear" w:color="auto" w:fill="auto"/>
            <w:noWrap/>
            <w:vAlign w:val="center"/>
            <w:hideMark/>
          </w:tcPr>
          <w:p w14:paraId="184B7B8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410" w:type="dxa"/>
            <w:tcBorders>
              <w:top w:val="nil"/>
              <w:left w:val="single" w:sz="4" w:space="0" w:color="auto"/>
              <w:bottom w:val="nil"/>
              <w:right w:val="nil"/>
            </w:tcBorders>
            <w:shd w:val="clear" w:color="auto" w:fill="auto"/>
            <w:noWrap/>
            <w:vAlign w:val="center"/>
            <w:hideMark/>
          </w:tcPr>
          <w:p w14:paraId="22CE5D4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nil"/>
              <w:right w:val="single" w:sz="8" w:space="0" w:color="auto"/>
            </w:tcBorders>
            <w:shd w:val="clear" w:color="auto" w:fill="auto"/>
            <w:noWrap/>
            <w:vAlign w:val="center"/>
            <w:hideMark/>
          </w:tcPr>
          <w:p w14:paraId="61DE57D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15F18D8C"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56CB96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6712700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99" w:type="dxa"/>
            <w:tcBorders>
              <w:top w:val="nil"/>
              <w:left w:val="nil"/>
              <w:bottom w:val="nil"/>
              <w:right w:val="nil"/>
            </w:tcBorders>
            <w:shd w:val="clear" w:color="auto" w:fill="auto"/>
            <w:noWrap/>
            <w:vAlign w:val="center"/>
            <w:hideMark/>
          </w:tcPr>
          <w:p w14:paraId="49617A5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single" w:sz="4" w:space="0" w:color="auto"/>
            </w:tcBorders>
            <w:shd w:val="clear" w:color="auto" w:fill="auto"/>
            <w:noWrap/>
            <w:vAlign w:val="center"/>
            <w:hideMark/>
          </w:tcPr>
          <w:p w14:paraId="3B9E35D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-0.07 %</w:t>
            </w:r>
          </w:p>
        </w:tc>
        <w:tc>
          <w:tcPr>
            <w:tcW w:w="885" w:type="dxa"/>
            <w:tcBorders>
              <w:top w:val="nil"/>
              <w:left w:val="nil"/>
              <w:bottom w:val="nil"/>
              <w:right w:val="nil"/>
            </w:tcBorders>
            <w:shd w:val="clear" w:color="auto" w:fill="auto"/>
            <w:noWrap/>
            <w:vAlign w:val="center"/>
            <w:hideMark/>
          </w:tcPr>
          <w:p w14:paraId="3F85413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7623C45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1410" w:type="dxa"/>
            <w:tcBorders>
              <w:top w:val="nil"/>
              <w:left w:val="single" w:sz="4" w:space="0" w:color="auto"/>
              <w:bottom w:val="nil"/>
              <w:right w:val="nil"/>
            </w:tcBorders>
            <w:shd w:val="clear" w:color="auto" w:fill="auto"/>
            <w:noWrap/>
            <w:vAlign w:val="center"/>
            <w:hideMark/>
          </w:tcPr>
          <w:p w14:paraId="552FB33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99.2%</w:t>
            </w:r>
          </w:p>
        </w:tc>
        <w:tc>
          <w:tcPr>
            <w:tcW w:w="738" w:type="dxa"/>
            <w:tcBorders>
              <w:top w:val="nil"/>
              <w:left w:val="nil"/>
              <w:bottom w:val="nil"/>
              <w:right w:val="single" w:sz="8" w:space="0" w:color="auto"/>
            </w:tcBorders>
            <w:shd w:val="clear" w:color="auto" w:fill="auto"/>
            <w:noWrap/>
            <w:vAlign w:val="center"/>
            <w:hideMark/>
          </w:tcPr>
          <w:p w14:paraId="21FA2F3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2254346"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CFFB6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3BECFD4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-0.10 %</w:t>
            </w:r>
          </w:p>
        </w:tc>
        <w:tc>
          <w:tcPr>
            <w:tcW w:w="899" w:type="dxa"/>
            <w:tcBorders>
              <w:top w:val="nil"/>
              <w:left w:val="nil"/>
              <w:bottom w:val="nil"/>
              <w:right w:val="nil"/>
            </w:tcBorders>
            <w:shd w:val="clear" w:color="auto" w:fill="auto"/>
            <w:noWrap/>
            <w:vAlign w:val="center"/>
            <w:hideMark/>
          </w:tcPr>
          <w:p w14:paraId="0DBC881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0.10 %</w:t>
            </w:r>
          </w:p>
        </w:tc>
        <w:tc>
          <w:tcPr>
            <w:tcW w:w="899" w:type="dxa"/>
            <w:tcBorders>
              <w:top w:val="nil"/>
              <w:left w:val="nil"/>
              <w:bottom w:val="nil"/>
              <w:right w:val="single" w:sz="4" w:space="0" w:color="auto"/>
            </w:tcBorders>
            <w:shd w:val="clear" w:color="auto" w:fill="auto"/>
            <w:noWrap/>
            <w:vAlign w:val="center"/>
            <w:hideMark/>
          </w:tcPr>
          <w:p w14:paraId="14BDE6A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85" w:type="dxa"/>
            <w:tcBorders>
              <w:top w:val="nil"/>
              <w:left w:val="nil"/>
              <w:bottom w:val="nil"/>
              <w:right w:val="nil"/>
            </w:tcBorders>
            <w:shd w:val="clear" w:color="auto" w:fill="auto"/>
            <w:noWrap/>
            <w:vAlign w:val="center"/>
            <w:hideMark/>
          </w:tcPr>
          <w:p w14:paraId="54453CC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99.6%</w:t>
            </w:r>
          </w:p>
        </w:tc>
        <w:tc>
          <w:tcPr>
            <w:tcW w:w="885" w:type="dxa"/>
            <w:tcBorders>
              <w:top w:val="nil"/>
              <w:left w:val="nil"/>
              <w:bottom w:val="nil"/>
              <w:right w:val="nil"/>
            </w:tcBorders>
            <w:shd w:val="clear" w:color="auto" w:fill="auto"/>
            <w:noWrap/>
            <w:vAlign w:val="center"/>
            <w:hideMark/>
          </w:tcPr>
          <w:p w14:paraId="7F3A528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1410" w:type="dxa"/>
            <w:tcBorders>
              <w:top w:val="nil"/>
              <w:left w:val="single" w:sz="4" w:space="0" w:color="auto"/>
              <w:bottom w:val="nil"/>
              <w:right w:val="nil"/>
            </w:tcBorders>
            <w:shd w:val="clear" w:color="auto" w:fill="auto"/>
            <w:noWrap/>
            <w:vAlign w:val="center"/>
            <w:hideMark/>
          </w:tcPr>
          <w:p w14:paraId="7B7DA90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738" w:type="dxa"/>
            <w:tcBorders>
              <w:top w:val="nil"/>
              <w:left w:val="nil"/>
              <w:bottom w:val="nil"/>
              <w:right w:val="single" w:sz="8" w:space="0" w:color="auto"/>
            </w:tcBorders>
            <w:shd w:val="clear" w:color="auto" w:fill="auto"/>
            <w:noWrap/>
            <w:vAlign w:val="center"/>
            <w:hideMark/>
          </w:tcPr>
          <w:p w14:paraId="1ECAB8E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44BAC161"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92B2D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78E3B6D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-0.11 %</w:t>
            </w:r>
          </w:p>
        </w:tc>
        <w:tc>
          <w:tcPr>
            <w:tcW w:w="899" w:type="dxa"/>
            <w:tcBorders>
              <w:top w:val="nil"/>
              <w:left w:val="nil"/>
              <w:bottom w:val="nil"/>
              <w:right w:val="nil"/>
            </w:tcBorders>
            <w:shd w:val="clear" w:color="auto" w:fill="auto"/>
            <w:noWrap/>
            <w:vAlign w:val="center"/>
            <w:hideMark/>
          </w:tcPr>
          <w:p w14:paraId="52EA8D6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single" w:sz="4" w:space="0" w:color="auto"/>
            </w:tcBorders>
            <w:shd w:val="clear" w:color="auto" w:fill="auto"/>
            <w:noWrap/>
            <w:vAlign w:val="center"/>
            <w:hideMark/>
          </w:tcPr>
          <w:p w14:paraId="0B3EA7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85" w:type="dxa"/>
            <w:tcBorders>
              <w:top w:val="nil"/>
              <w:left w:val="nil"/>
              <w:bottom w:val="nil"/>
              <w:right w:val="nil"/>
            </w:tcBorders>
            <w:shd w:val="clear" w:color="auto" w:fill="auto"/>
            <w:noWrap/>
            <w:vAlign w:val="center"/>
            <w:hideMark/>
          </w:tcPr>
          <w:p w14:paraId="7DA5A98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885" w:type="dxa"/>
            <w:tcBorders>
              <w:top w:val="nil"/>
              <w:left w:val="nil"/>
              <w:bottom w:val="nil"/>
              <w:right w:val="nil"/>
            </w:tcBorders>
            <w:shd w:val="clear" w:color="auto" w:fill="auto"/>
            <w:noWrap/>
            <w:vAlign w:val="center"/>
            <w:hideMark/>
          </w:tcPr>
          <w:p w14:paraId="5765E82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410" w:type="dxa"/>
            <w:tcBorders>
              <w:top w:val="nil"/>
              <w:left w:val="single" w:sz="4" w:space="0" w:color="auto"/>
              <w:bottom w:val="nil"/>
              <w:right w:val="nil"/>
            </w:tcBorders>
            <w:shd w:val="clear" w:color="auto" w:fill="auto"/>
            <w:noWrap/>
            <w:vAlign w:val="center"/>
            <w:hideMark/>
          </w:tcPr>
          <w:p w14:paraId="7B88E67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nil"/>
              <w:right w:val="single" w:sz="8" w:space="0" w:color="auto"/>
            </w:tcBorders>
            <w:shd w:val="clear" w:color="auto" w:fill="auto"/>
            <w:noWrap/>
            <w:vAlign w:val="center"/>
            <w:hideMark/>
          </w:tcPr>
          <w:p w14:paraId="4DFED83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EF77903"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996D9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580D50E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-0.07 %</w:t>
            </w:r>
          </w:p>
        </w:tc>
        <w:tc>
          <w:tcPr>
            <w:tcW w:w="899" w:type="dxa"/>
            <w:tcBorders>
              <w:top w:val="single" w:sz="8" w:space="0" w:color="auto"/>
              <w:left w:val="nil"/>
              <w:bottom w:val="nil"/>
              <w:right w:val="nil"/>
            </w:tcBorders>
            <w:shd w:val="clear" w:color="auto" w:fill="auto"/>
            <w:noWrap/>
            <w:vAlign w:val="center"/>
            <w:hideMark/>
          </w:tcPr>
          <w:p w14:paraId="11E4B59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single" w:sz="8" w:space="0" w:color="auto"/>
              <w:left w:val="nil"/>
              <w:bottom w:val="nil"/>
              <w:right w:val="single" w:sz="4" w:space="0" w:color="auto"/>
            </w:tcBorders>
            <w:shd w:val="clear" w:color="auto" w:fill="auto"/>
            <w:noWrap/>
            <w:vAlign w:val="center"/>
            <w:hideMark/>
          </w:tcPr>
          <w:p w14:paraId="0E16F9E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85" w:type="dxa"/>
            <w:tcBorders>
              <w:top w:val="single" w:sz="8" w:space="0" w:color="auto"/>
              <w:left w:val="nil"/>
              <w:bottom w:val="nil"/>
              <w:right w:val="nil"/>
            </w:tcBorders>
            <w:shd w:val="clear" w:color="auto" w:fill="auto"/>
            <w:noWrap/>
            <w:vAlign w:val="center"/>
            <w:hideMark/>
          </w:tcPr>
          <w:p w14:paraId="227E1EE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885" w:type="dxa"/>
            <w:tcBorders>
              <w:top w:val="single" w:sz="8" w:space="0" w:color="auto"/>
              <w:left w:val="nil"/>
              <w:bottom w:val="nil"/>
              <w:right w:val="nil"/>
            </w:tcBorders>
            <w:shd w:val="clear" w:color="auto" w:fill="auto"/>
            <w:noWrap/>
            <w:vAlign w:val="center"/>
            <w:hideMark/>
          </w:tcPr>
          <w:p w14:paraId="5B73A9A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7F3F640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738" w:type="dxa"/>
            <w:tcBorders>
              <w:top w:val="single" w:sz="8" w:space="0" w:color="auto"/>
              <w:left w:val="nil"/>
              <w:bottom w:val="single" w:sz="8" w:space="0" w:color="auto"/>
              <w:right w:val="single" w:sz="8" w:space="0" w:color="auto"/>
            </w:tcBorders>
            <w:shd w:val="clear" w:color="auto" w:fill="auto"/>
            <w:noWrap/>
            <w:vAlign w:val="center"/>
            <w:hideMark/>
          </w:tcPr>
          <w:p w14:paraId="3DEE030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08C25F4"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EA54E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06C758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99" w:type="dxa"/>
            <w:tcBorders>
              <w:top w:val="single" w:sz="8" w:space="0" w:color="auto"/>
              <w:left w:val="nil"/>
              <w:bottom w:val="nil"/>
              <w:right w:val="nil"/>
            </w:tcBorders>
            <w:shd w:val="clear" w:color="auto" w:fill="auto"/>
            <w:noWrap/>
            <w:vAlign w:val="center"/>
            <w:hideMark/>
          </w:tcPr>
          <w:p w14:paraId="2897AD1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99" w:type="dxa"/>
            <w:tcBorders>
              <w:top w:val="single" w:sz="8" w:space="0" w:color="auto"/>
              <w:left w:val="nil"/>
              <w:bottom w:val="nil"/>
              <w:right w:val="single" w:sz="4" w:space="0" w:color="auto"/>
            </w:tcBorders>
            <w:shd w:val="clear" w:color="auto" w:fill="auto"/>
            <w:noWrap/>
            <w:vAlign w:val="center"/>
            <w:hideMark/>
          </w:tcPr>
          <w:p w14:paraId="5DD7B88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0.16 %</w:t>
            </w:r>
          </w:p>
        </w:tc>
        <w:tc>
          <w:tcPr>
            <w:tcW w:w="885" w:type="dxa"/>
            <w:tcBorders>
              <w:top w:val="single" w:sz="8" w:space="0" w:color="auto"/>
              <w:left w:val="nil"/>
              <w:bottom w:val="nil"/>
              <w:right w:val="nil"/>
            </w:tcBorders>
            <w:shd w:val="clear" w:color="auto" w:fill="auto"/>
            <w:noWrap/>
            <w:vAlign w:val="center"/>
            <w:hideMark/>
          </w:tcPr>
          <w:p w14:paraId="37CFBC5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885" w:type="dxa"/>
            <w:tcBorders>
              <w:top w:val="single" w:sz="8" w:space="0" w:color="auto"/>
              <w:left w:val="nil"/>
              <w:bottom w:val="nil"/>
              <w:right w:val="nil"/>
            </w:tcBorders>
            <w:shd w:val="clear" w:color="auto" w:fill="auto"/>
            <w:noWrap/>
            <w:vAlign w:val="center"/>
            <w:hideMark/>
          </w:tcPr>
          <w:p w14:paraId="3779E5A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102.6%</w:t>
            </w:r>
          </w:p>
        </w:tc>
        <w:tc>
          <w:tcPr>
            <w:tcW w:w="1410" w:type="dxa"/>
            <w:tcBorders>
              <w:top w:val="nil"/>
              <w:left w:val="single" w:sz="4" w:space="0" w:color="auto"/>
              <w:bottom w:val="nil"/>
              <w:right w:val="nil"/>
            </w:tcBorders>
            <w:shd w:val="clear" w:color="auto" w:fill="auto"/>
            <w:noWrap/>
            <w:vAlign w:val="center"/>
            <w:hideMark/>
          </w:tcPr>
          <w:p w14:paraId="5A6CBF9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738" w:type="dxa"/>
            <w:tcBorders>
              <w:top w:val="nil"/>
              <w:left w:val="nil"/>
              <w:bottom w:val="nil"/>
              <w:right w:val="single" w:sz="8" w:space="0" w:color="auto"/>
            </w:tcBorders>
            <w:shd w:val="clear" w:color="auto" w:fill="auto"/>
            <w:noWrap/>
            <w:vAlign w:val="center"/>
            <w:hideMark/>
          </w:tcPr>
          <w:p w14:paraId="18FDED7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7C3F8527"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B98EA2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345C360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99" w:type="dxa"/>
            <w:tcBorders>
              <w:top w:val="nil"/>
              <w:left w:val="nil"/>
              <w:bottom w:val="nil"/>
              <w:right w:val="nil"/>
            </w:tcBorders>
            <w:shd w:val="clear" w:color="auto" w:fill="auto"/>
            <w:noWrap/>
            <w:vAlign w:val="center"/>
            <w:hideMark/>
          </w:tcPr>
          <w:p w14:paraId="5090C20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single" w:sz="4" w:space="0" w:color="auto"/>
            </w:tcBorders>
            <w:shd w:val="clear" w:color="auto" w:fill="auto"/>
            <w:noWrap/>
            <w:vAlign w:val="center"/>
            <w:hideMark/>
          </w:tcPr>
          <w:p w14:paraId="5C7004B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-0.01 %</w:t>
            </w:r>
          </w:p>
        </w:tc>
        <w:tc>
          <w:tcPr>
            <w:tcW w:w="885" w:type="dxa"/>
            <w:tcBorders>
              <w:top w:val="nil"/>
              <w:left w:val="nil"/>
              <w:bottom w:val="nil"/>
              <w:right w:val="nil"/>
            </w:tcBorders>
            <w:shd w:val="clear" w:color="auto" w:fill="auto"/>
            <w:noWrap/>
            <w:vAlign w:val="center"/>
            <w:hideMark/>
          </w:tcPr>
          <w:p w14:paraId="5072DF7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885" w:type="dxa"/>
            <w:tcBorders>
              <w:top w:val="nil"/>
              <w:left w:val="nil"/>
              <w:bottom w:val="nil"/>
              <w:right w:val="nil"/>
            </w:tcBorders>
            <w:shd w:val="clear" w:color="auto" w:fill="auto"/>
            <w:noWrap/>
            <w:vAlign w:val="center"/>
            <w:hideMark/>
          </w:tcPr>
          <w:p w14:paraId="61F2B38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100.6%</w:t>
            </w:r>
          </w:p>
        </w:tc>
        <w:tc>
          <w:tcPr>
            <w:tcW w:w="1410" w:type="dxa"/>
            <w:tcBorders>
              <w:top w:val="nil"/>
              <w:left w:val="single" w:sz="4" w:space="0" w:color="auto"/>
              <w:bottom w:val="nil"/>
              <w:right w:val="nil"/>
            </w:tcBorders>
            <w:shd w:val="clear" w:color="auto" w:fill="auto"/>
            <w:noWrap/>
            <w:vAlign w:val="center"/>
            <w:hideMark/>
          </w:tcPr>
          <w:p w14:paraId="36DE858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nil"/>
              <w:right w:val="single" w:sz="8" w:space="0" w:color="auto"/>
            </w:tcBorders>
            <w:shd w:val="clear" w:color="auto" w:fill="auto"/>
            <w:noWrap/>
            <w:vAlign w:val="center"/>
            <w:hideMark/>
          </w:tcPr>
          <w:p w14:paraId="11B5886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1AD4C41"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BE414EB" w14:textId="7B0EB5C4"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6803367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-0.23 %</w:t>
            </w:r>
          </w:p>
        </w:tc>
        <w:tc>
          <w:tcPr>
            <w:tcW w:w="899" w:type="dxa"/>
            <w:tcBorders>
              <w:top w:val="nil"/>
              <w:left w:val="nil"/>
              <w:bottom w:val="single" w:sz="8" w:space="0" w:color="auto"/>
              <w:right w:val="nil"/>
            </w:tcBorders>
            <w:shd w:val="clear" w:color="auto" w:fill="auto"/>
            <w:noWrap/>
            <w:vAlign w:val="center"/>
            <w:hideMark/>
          </w:tcPr>
          <w:p w14:paraId="5E4E3F5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-0.16 %</w:t>
            </w:r>
          </w:p>
        </w:tc>
        <w:tc>
          <w:tcPr>
            <w:tcW w:w="899" w:type="dxa"/>
            <w:tcBorders>
              <w:top w:val="nil"/>
              <w:left w:val="nil"/>
              <w:bottom w:val="single" w:sz="8" w:space="0" w:color="auto"/>
              <w:right w:val="single" w:sz="4" w:space="0" w:color="auto"/>
            </w:tcBorders>
            <w:shd w:val="clear" w:color="auto" w:fill="auto"/>
            <w:noWrap/>
            <w:vAlign w:val="center"/>
            <w:hideMark/>
          </w:tcPr>
          <w:p w14:paraId="7ADFBB1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-0.31 %</w:t>
            </w:r>
          </w:p>
        </w:tc>
        <w:tc>
          <w:tcPr>
            <w:tcW w:w="885" w:type="dxa"/>
            <w:tcBorders>
              <w:top w:val="nil"/>
              <w:left w:val="nil"/>
              <w:bottom w:val="single" w:sz="8" w:space="0" w:color="auto"/>
              <w:right w:val="nil"/>
            </w:tcBorders>
            <w:shd w:val="clear" w:color="auto" w:fill="auto"/>
            <w:noWrap/>
            <w:vAlign w:val="center"/>
            <w:hideMark/>
          </w:tcPr>
          <w:p w14:paraId="7419A28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885" w:type="dxa"/>
            <w:tcBorders>
              <w:top w:val="nil"/>
              <w:left w:val="nil"/>
              <w:bottom w:val="single" w:sz="8" w:space="0" w:color="auto"/>
              <w:right w:val="nil"/>
            </w:tcBorders>
            <w:shd w:val="clear" w:color="auto" w:fill="auto"/>
            <w:noWrap/>
            <w:vAlign w:val="center"/>
            <w:hideMark/>
          </w:tcPr>
          <w:p w14:paraId="167CAC8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101.0%</w:t>
            </w:r>
          </w:p>
        </w:tc>
        <w:tc>
          <w:tcPr>
            <w:tcW w:w="1410" w:type="dxa"/>
            <w:tcBorders>
              <w:top w:val="nil"/>
              <w:left w:val="single" w:sz="4" w:space="0" w:color="auto"/>
              <w:bottom w:val="single" w:sz="8" w:space="0" w:color="auto"/>
              <w:right w:val="nil"/>
            </w:tcBorders>
            <w:shd w:val="clear" w:color="auto" w:fill="auto"/>
            <w:noWrap/>
            <w:vAlign w:val="center"/>
            <w:hideMark/>
          </w:tcPr>
          <w:p w14:paraId="47F2586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single" w:sz="8" w:space="0" w:color="auto"/>
              <w:right w:val="single" w:sz="8" w:space="0" w:color="auto"/>
            </w:tcBorders>
            <w:shd w:val="clear" w:color="auto" w:fill="auto"/>
            <w:noWrap/>
            <w:vAlign w:val="center"/>
            <w:hideMark/>
          </w:tcPr>
          <w:p w14:paraId="37375B1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r>
      <w:tr w:rsidR="002D4EB5" w:rsidRPr="002D4EB5" w14:paraId="58645501" w14:textId="77777777" w:rsidTr="002D4EB5">
        <w:trPr>
          <w:trHeight w:val="255"/>
        </w:trPr>
        <w:tc>
          <w:tcPr>
            <w:tcW w:w="1040" w:type="dxa"/>
            <w:tcBorders>
              <w:top w:val="nil"/>
              <w:left w:val="nil"/>
              <w:bottom w:val="nil"/>
              <w:right w:val="nil"/>
            </w:tcBorders>
            <w:shd w:val="clear" w:color="auto" w:fill="auto"/>
            <w:noWrap/>
            <w:vAlign w:val="center"/>
            <w:hideMark/>
          </w:tcPr>
          <w:p w14:paraId="5053327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22C45C7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621D365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15BBCA3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604A0C9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13D2619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10" w:type="dxa"/>
            <w:tcBorders>
              <w:top w:val="nil"/>
              <w:left w:val="nil"/>
              <w:bottom w:val="nil"/>
              <w:right w:val="nil"/>
            </w:tcBorders>
            <w:shd w:val="clear" w:color="auto" w:fill="auto"/>
            <w:noWrap/>
            <w:vAlign w:val="center"/>
            <w:hideMark/>
          </w:tcPr>
          <w:p w14:paraId="08F78C9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38" w:type="dxa"/>
            <w:tcBorders>
              <w:top w:val="nil"/>
              <w:left w:val="nil"/>
              <w:bottom w:val="nil"/>
              <w:right w:val="nil"/>
            </w:tcBorders>
            <w:shd w:val="clear" w:color="auto" w:fill="auto"/>
            <w:noWrap/>
            <w:vAlign w:val="center"/>
            <w:hideMark/>
          </w:tcPr>
          <w:p w14:paraId="1BD869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2D4EB5" w:rsidRPr="002D4EB5" w14:paraId="5C833DFE" w14:textId="77777777" w:rsidTr="002D4EB5">
        <w:trPr>
          <w:trHeight w:val="255"/>
        </w:trPr>
        <w:tc>
          <w:tcPr>
            <w:tcW w:w="1040" w:type="dxa"/>
            <w:tcBorders>
              <w:top w:val="nil"/>
              <w:left w:val="nil"/>
              <w:bottom w:val="nil"/>
              <w:right w:val="nil"/>
            </w:tcBorders>
            <w:shd w:val="clear" w:color="auto" w:fill="auto"/>
            <w:noWrap/>
            <w:vAlign w:val="center"/>
            <w:hideMark/>
          </w:tcPr>
          <w:p w14:paraId="1C1DF22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61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DEFC5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Random Access Main 10</w:t>
            </w:r>
          </w:p>
        </w:tc>
      </w:tr>
      <w:tr w:rsidR="002D4EB5" w:rsidRPr="002D4EB5" w14:paraId="0606B301" w14:textId="77777777" w:rsidTr="002D4EB5">
        <w:trPr>
          <w:trHeight w:val="255"/>
        </w:trPr>
        <w:tc>
          <w:tcPr>
            <w:tcW w:w="1040" w:type="dxa"/>
            <w:tcBorders>
              <w:top w:val="nil"/>
              <w:left w:val="nil"/>
              <w:bottom w:val="nil"/>
              <w:right w:val="nil"/>
            </w:tcBorders>
            <w:shd w:val="clear" w:color="auto" w:fill="auto"/>
            <w:noWrap/>
            <w:vAlign w:val="center"/>
            <w:hideMark/>
          </w:tcPr>
          <w:p w14:paraId="31EE0F7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615" w:type="dxa"/>
            <w:gridSpan w:val="7"/>
            <w:tcBorders>
              <w:top w:val="nil"/>
              <w:left w:val="single" w:sz="8" w:space="0" w:color="auto"/>
              <w:bottom w:val="nil"/>
              <w:right w:val="single" w:sz="8" w:space="0" w:color="000000"/>
            </w:tcBorders>
            <w:shd w:val="clear" w:color="auto" w:fill="auto"/>
            <w:noWrap/>
            <w:vAlign w:val="center"/>
            <w:hideMark/>
          </w:tcPr>
          <w:p w14:paraId="14D3378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162A6D34" w14:textId="77777777" w:rsidTr="002D4EB5">
        <w:trPr>
          <w:trHeight w:val="255"/>
        </w:trPr>
        <w:tc>
          <w:tcPr>
            <w:tcW w:w="1040" w:type="dxa"/>
            <w:tcBorders>
              <w:top w:val="nil"/>
              <w:left w:val="nil"/>
              <w:bottom w:val="nil"/>
              <w:right w:val="nil"/>
            </w:tcBorders>
            <w:shd w:val="clear" w:color="auto" w:fill="auto"/>
            <w:noWrap/>
            <w:vAlign w:val="center"/>
            <w:hideMark/>
          </w:tcPr>
          <w:p w14:paraId="4A0DE93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12B95B4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6BF024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76B2AE8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3FDD988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333245A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2AA69E6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738" w:type="dxa"/>
            <w:tcBorders>
              <w:top w:val="nil"/>
              <w:left w:val="single" w:sz="4" w:space="0" w:color="auto"/>
              <w:bottom w:val="single" w:sz="8" w:space="0" w:color="auto"/>
              <w:right w:val="single" w:sz="8" w:space="0" w:color="auto"/>
            </w:tcBorders>
            <w:shd w:val="clear" w:color="auto" w:fill="auto"/>
            <w:noWrap/>
            <w:vAlign w:val="center"/>
            <w:hideMark/>
          </w:tcPr>
          <w:p w14:paraId="551809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0AFDBC4B"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AC124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0845CB9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-0.19 %</w:t>
            </w:r>
          </w:p>
        </w:tc>
        <w:tc>
          <w:tcPr>
            <w:tcW w:w="899" w:type="dxa"/>
            <w:tcBorders>
              <w:top w:val="nil"/>
              <w:left w:val="nil"/>
              <w:bottom w:val="nil"/>
              <w:right w:val="nil"/>
            </w:tcBorders>
            <w:shd w:val="clear" w:color="auto" w:fill="auto"/>
            <w:noWrap/>
            <w:vAlign w:val="center"/>
            <w:hideMark/>
          </w:tcPr>
          <w:p w14:paraId="78A12B1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0.28 %</w:t>
            </w:r>
          </w:p>
        </w:tc>
        <w:tc>
          <w:tcPr>
            <w:tcW w:w="899" w:type="dxa"/>
            <w:tcBorders>
              <w:top w:val="nil"/>
              <w:left w:val="nil"/>
              <w:bottom w:val="nil"/>
              <w:right w:val="single" w:sz="4" w:space="0" w:color="auto"/>
            </w:tcBorders>
            <w:shd w:val="clear" w:color="auto" w:fill="auto"/>
            <w:noWrap/>
            <w:vAlign w:val="center"/>
            <w:hideMark/>
          </w:tcPr>
          <w:p w14:paraId="59FFD2A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0.15 %</w:t>
            </w:r>
          </w:p>
        </w:tc>
        <w:tc>
          <w:tcPr>
            <w:tcW w:w="885" w:type="dxa"/>
            <w:tcBorders>
              <w:top w:val="nil"/>
              <w:left w:val="nil"/>
              <w:bottom w:val="nil"/>
              <w:right w:val="nil"/>
            </w:tcBorders>
            <w:shd w:val="clear" w:color="auto" w:fill="auto"/>
            <w:noWrap/>
            <w:vAlign w:val="center"/>
            <w:hideMark/>
          </w:tcPr>
          <w:p w14:paraId="4640FF5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885" w:type="dxa"/>
            <w:tcBorders>
              <w:top w:val="nil"/>
              <w:left w:val="nil"/>
              <w:bottom w:val="nil"/>
              <w:right w:val="nil"/>
            </w:tcBorders>
            <w:shd w:val="clear" w:color="auto" w:fill="auto"/>
            <w:noWrap/>
            <w:vAlign w:val="center"/>
            <w:hideMark/>
          </w:tcPr>
          <w:p w14:paraId="4690D96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410" w:type="dxa"/>
            <w:tcBorders>
              <w:top w:val="nil"/>
              <w:left w:val="single" w:sz="4" w:space="0" w:color="auto"/>
              <w:bottom w:val="nil"/>
              <w:right w:val="nil"/>
            </w:tcBorders>
            <w:shd w:val="clear" w:color="auto" w:fill="auto"/>
            <w:noWrap/>
            <w:vAlign w:val="center"/>
            <w:hideMark/>
          </w:tcPr>
          <w:p w14:paraId="3DF0A5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738" w:type="dxa"/>
            <w:tcBorders>
              <w:top w:val="nil"/>
              <w:left w:val="nil"/>
              <w:bottom w:val="nil"/>
              <w:right w:val="single" w:sz="8" w:space="0" w:color="auto"/>
            </w:tcBorders>
            <w:shd w:val="clear" w:color="auto" w:fill="auto"/>
            <w:noWrap/>
            <w:vAlign w:val="center"/>
            <w:hideMark/>
          </w:tcPr>
          <w:p w14:paraId="541A2B5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r>
      <w:tr w:rsidR="002D4EB5" w:rsidRPr="002D4EB5" w14:paraId="069563BF"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32D3D3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399375F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-0.10 %</w:t>
            </w:r>
          </w:p>
        </w:tc>
        <w:tc>
          <w:tcPr>
            <w:tcW w:w="899" w:type="dxa"/>
            <w:tcBorders>
              <w:top w:val="nil"/>
              <w:left w:val="nil"/>
              <w:bottom w:val="nil"/>
              <w:right w:val="nil"/>
            </w:tcBorders>
            <w:shd w:val="clear" w:color="auto" w:fill="auto"/>
            <w:noWrap/>
            <w:vAlign w:val="center"/>
            <w:hideMark/>
          </w:tcPr>
          <w:p w14:paraId="6921B45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0.10 %</w:t>
            </w:r>
          </w:p>
        </w:tc>
        <w:tc>
          <w:tcPr>
            <w:tcW w:w="899" w:type="dxa"/>
            <w:tcBorders>
              <w:top w:val="nil"/>
              <w:left w:val="nil"/>
              <w:bottom w:val="nil"/>
              <w:right w:val="single" w:sz="4" w:space="0" w:color="auto"/>
            </w:tcBorders>
            <w:shd w:val="clear" w:color="auto" w:fill="auto"/>
            <w:noWrap/>
            <w:vAlign w:val="center"/>
            <w:hideMark/>
          </w:tcPr>
          <w:p w14:paraId="4D1124A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85" w:type="dxa"/>
            <w:tcBorders>
              <w:top w:val="nil"/>
              <w:left w:val="nil"/>
              <w:bottom w:val="nil"/>
              <w:right w:val="nil"/>
            </w:tcBorders>
            <w:shd w:val="clear" w:color="auto" w:fill="auto"/>
            <w:noWrap/>
            <w:vAlign w:val="center"/>
            <w:hideMark/>
          </w:tcPr>
          <w:p w14:paraId="25B7345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885" w:type="dxa"/>
            <w:tcBorders>
              <w:top w:val="nil"/>
              <w:left w:val="nil"/>
              <w:bottom w:val="nil"/>
              <w:right w:val="nil"/>
            </w:tcBorders>
            <w:shd w:val="clear" w:color="auto" w:fill="auto"/>
            <w:noWrap/>
            <w:vAlign w:val="center"/>
            <w:hideMark/>
          </w:tcPr>
          <w:p w14:paraId="005EDCA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c>
          <w:tcPr>
            <w:tcW w:w="1410" w:type="dxa"/>
            <w:tcBorders>
              <w:top w:val="nil"/>
              <w:left w:val="single" w:sz="4" w:space="0" w:color="auto"/>
              <w:bottom w:val="nil"/>
              <w:right w:val="nil"/>
            </w:tcBorders>
            <w:shd w:val="clear" w:color="auto" w:fill="auto"/>
            <w:noWrap/>
            <w:vAlign w:val="center"/>
            <w:hideMark/>
          </w:tcPr>
          <w:p w14:paraId="5242876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738" w:type="dxa"/>
            <w:tcBorders>
              <w:top w:val="nil"/>
              <w:left w:val="nil"/>
              <w:bottom w:val="nil"/>
              <w:right w:val="single" w:sz="8" w:space="0" w:color="auto"/>
            </w:tcBorders>
            <w:shd w:val="clear" w:color="auto" w:fill="auto"/>
            <w:noWrap/>
            <w:vAlign w:val="center"/>
            <w:hideMark/>
          </w:tcPr>
          <w:p w14:paraId="5D50FA0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r>
      <w:tr w:rsidR="002D4EB5" w:rsidRPr="002D4EB5" w14:paraId="5AEA82B2"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20518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6EE3A7C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-0.19 %</w:t>
            </w:r>
          </w:p>
        </w:tc>
        <w:tc>
          <w:tcPr>
            <w:tcW w:w="899" w:type="dxa"/>
            <w:tcBorders>
              <w:top w:val="nil"/>
              <w:left w:val="nil"/>
              <w:bottom w:val="nil"/>
              <w:right w:val="nil"/>
            </w:tcBorders>
            <w:shd w:val="clear" w:color="auto" w:fill="auto"/>
            <w:noWrap/>
            <w:vAlign w:val="center"/>
            <w:hideMark/>
          </w:tcPr>
          <w:p w14:paraId="2EA7E53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0.29 %</w:t>
            </w:r>
          </w:p>
        </w:tc>
        <w:tc>
          <w:tcPr>
            <w:tcW w:w="899" w:type="dxa"/>
            <w:tcBorders>
              <w:top w:val="nil"/>
              <w:left w:val="nil"/>
              <w:bottom w:val="nil"/>
              <w:right w:val="single" w:sz="4" w:space="0" w:color="auto"/>
            </w:tcBorders>
            <w:shd w:val="clear" w:color="auto" w:fill="auto"/>
            <w:noWrap/>
            <w:vAlign w:val="center"/>
            <w:hideMark/>
          </w:tcPr>
          <w:p w14:paraId="7A1249A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-0.09 %</w:t>
            </w:r>
          </w:p>
        </w:tc>
        <w:tc>
          <w:tcPr>
            <w:tcW w:w="885" w:type="dxa"/>
            <w:tcBorders>
              <w:top w:val="nil"/>
              <w:left w:val="nil"/>
              <w:bottom w:val="nil"/>
              <w:right w:val="nil"/>
            </w:tcBorders>
            <w:shd w:val="clear" w:color="auto" w:fill="auto"/>
            <w:noWrap/>
            <w:vAlign w:val="center"/>
            <w:hideMark/>
          </w:tcPr>
          <w:p w14:paraId="2AA136A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99.4%</w:t>
            </w:r>
          </w:p>
        </w:tc>
        <w:tc>
          <w:tcPr>
            <w:tcW w:w="885" w:type="dxa"/>
            <w:tcBorders>
              <w:top w:val="nil"/>
              <w:left w:val="nil"/>
              <w:bottom w:val="nil"/>
              <w:right w:val="nil"/>
            </w:tcBorders>
            <w:shd w:val="clear" w:color="auto" w:fill="auto"/>
            <w:noWrap/>
            <w:vAlign w:val="center"/>
            <w:hideMark/>
          </w:tcPr>
          <w:p w14:paraId="05B9B4F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1410" w:type="dxa"/>
            <w:tcBorders>
              <w:top w:val="nil"/>
              <w:left w:val="single" w:sz="4" w:space="0" w:color="auto"/>
              <w:bottom w:val="nil"/>
              <w:right w:val="nil"/>
            </w:tcBorders>
            <w:shd w:val="clear" w:color="auto" w:fill="auto"/>
            <w:noWrap/>
            <w:vAlign w:val="center"/>
            <w:hideMark/>
          </w:tcPr>
          <w:p w14:paraId="405FAEC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738" w:type="dxa"/>
            <w:tcBorders>
              <w:top w:val="nil"/>
              <w:left w:val="nil"/>
              <w:bottom w:val="nil"/>
              <w:right w:val="single" w:sz="8" w:space="0" w:color="auto"/>
            </w:tcBorders>
            <w:shd w:val="clear" w:color="auto" w:fill="auto"/>
            <w:noWrap/>
            <w:vAlign w:val="center"/>
            <w:hideMark/>
          </w:tcPr>
          <w:p w14:paraId="31C12D1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0E29FEED"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A4D63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5BBB810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-0.23 %</w:t>
            </w:r>
          </w:p>
        </w:tc>
        <w:tc>
          <w:tcPr>
            <w:tcW w:w="899" w:type="dxa"/>
            <w:tcBorders>
              <w:top w:val="nil"/>
              <w:left w:val="nil"/>
              <w:bottom w:val="nil"/>
              <w:right w:val="nil"/>
            </w:tcBorders>
            <w:shd w:val="clear" w:color="auto" w:fill="auto"/>
            <w:noWrap/>
            <w:vAlign w:val="center"/>
            <w:hideMark/>
          </w:tcPr>
          <w:p w14:paraId="4351E37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nil"/>
              <w:left w:val="nil"/>
              <w:bottom w:val="nil"/>
              <w:right w:val="single" w:sz="4" w:space="0" w:color="auto"/>
            </w:tcBorders>
            <w:shd w:val="clear" w:color="auto" w:fill="auto"/>
            <w:noWrap/>
            <w:vAlign w:val="center"/>
            <w:hideMark/>
          </w:tcPr>
          <w:p w14:paraId="378FA0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0.15 %</w:t>
            </w:r>
          </w:p>
        </w:tc>
        <w:tc>
          <w:tcPr>
            <w:tcW w:w="885" w:type="dxa"/>
            <w:tcBorders>
              <w:top w:val="nil"/>
              <w:left w:val="nil"/>
              <w:bottom w:val="nil"/>
              <w:right w:val="nil"/>
            </w:tcBorders>
            <w:shd w:val="clear" w:color="auto" w:fill="auto"/>
            <w:noWrap/>
            <w:vAlign w:val="center"/>
            <w:hideMark/>
          </w:tcPr>
          <w:p w14:paraId="1C1D580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98.8%</w:t>
            </w:r>
          </w:p>
        </w:tc>
        <w:tc>
          <w:tcPr>
            <w:tcW w:w="885" w:type="dxa"/>
            <w:tcBorders>
              <w:top w:val="nil"/>
              <w:left w:val="nil"/>
              <w:bottom w:val="nil"/>
              <w:right w:val="nil"/>
            </w:tcBorders>
            <w:shd w:val="clear" w:color="auto" w:fill="auto"/>
            <w:noWrap/>
            <w:vAlign w:val="center"/>
            <w:hideMark/>
          </w:tcPr>
          <w:p w14:paraId="2CC6B34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100.3%</w:t>
            </w:r>
          </w:p>
        </w:tc>
        <w:tc>
          <w:tcPr>
            <w:tcW w:w="1410" w:type="dxa"/>
            <w:tcBorders>
              <w:top w:val="nil"/>
              <w:left w:val="single" w:sz="4" w:space="0" w:color="auto"/>
              <w:bottom w:val="nil"/>
              <w:right w:val="nil"/>
            </w:tcBorders>
            <w:shd w:val="clear" w:color="auto" w:fill="auto"/>
            <w:noWrap/>
            <w:vAlign w:val="center"/>
            <w:hideMark/>
          </w:tcPr>
          <w:p w14:paraId="5DD951A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738" w:type="dxa"/>
            <w:tcBorders>
              <w:top w:val="nil"/>
              <w:left w:val="nil"/>
              <w:bottom w:val="nil"/>
              <w:right w:val="single" w:sz="8" w:space="0" w:color="auto"/>
            </w:tcBorders>
            <w:shd w:val="clear" w:color="auto" w:fill="auto"/>
            <w:noWrap/>
            <w:vAlign w:val="center"/>
            <w:hideMark/>
          </w:tcPr>
          <w:p w14:paraId="751DAAA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7655DE9B"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258D9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47B6666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3B8330E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32F792D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5ECA01A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06AF181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410" w:type="dxa"/>
            <w:tcBorders>
              <w:top w:val="nil"/>
              <w:left w:val="single" w:sz="4" w:space="0" w:color="auto"/>
              <w:bottom w:val="nil"/>
              <w:right w:val="nil"/>
            </w:tcBorders>
            <w:shd w:val="clear" w:color="auto" w:fill="auto"/>
            <w:noWrap/>
            <w:vAlign w:val="center"/>
            <w:hideMark/>
          </w:tcPr>
          <w:p w14:paraId="063B5CA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738" w:type="dxa"/>
            <w:tcBorders>
              <w:top w:val="nil"/>
              <w:left w:val="nil"/>
              <w:bottom w:val="nil"/>
              <w:right w:val="single" w:sz="8" w:space="0" w:color="auto"/>
            </w:tcBorders>
            <w:shd w:val="clear" w:color="auto" w:fill="auto"/>
            <w:noWrap/>
            <w:vAlign w:val="center"/>
            <w:hideMark/>
          </w:tcPr>
          <w:p w14:paraId="2E5E650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51B6C32A"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49DB3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476ABC7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-0.18 %</w:t>
            </w:r>
          </w:p>
        </w:tc>
        <w:tc>
          <w:tcPr>
            <w:tcW w:w="899" w:type="dxa"/>
            <w:tcBorders>
              <w:top w:val="single" w:sz="8" w:space="0" w:color="auto"/>
              <w:left w:val="nil"/>
              <w:bottom w:val="nil"/>
              <w:right w:val="nil"/>
            </w:tcBorders>
            <w:shd w:val="clear" w:color="auto" w:fill="auto"/>
            <w:noWrap/>
            <w:vAlign w:val="center"/>
            <w:hideMark/>
          </w:tcPr>
          <w:p w14:paraId="64CC2C7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0.21 %</w:t>
            </w:r>
          </w:p>
        </w:tc>
        <w:tc>
          <w:tcPr>
            <w:tcW w:w="899" w:type="dxa"/>
            <w:tcBorders>
              <w:top w:val="single" w:sz="8" w:space="0" w:color="auto"/>
              <w:left w:val="nil"/>
              <w:bottom w:val="nil"/>
              <w:right w:val="single" w:sz="4" w:space="0" w:color="auto"/>
            </w:tcBorders>
            <w:shd w:val="clear" w:color="auto" w:fill="auto"/>
            <w:noWrap/>
            <w:vAlign w:val="center"/>
            <w:hideMark/>
          </w:tcPr>
          <w:p w14:paraId="07D3B7C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85" w:type="dxa"/>
            <w:tcBorders>
              <w:top w:val="single" w:sz="8" w:space="0" w:color="auto"/>
              <w:left w:val="nil"/>
              <w:bottom w:val="nil"/>
              <w:right w:val="nil"/>
            </w:tcBorders>
            <w:shd w:val="clear" w:color="auto" w:fill="auto"/>
            <w:noWrap/>
            <w:vAlign w:val="center"/>
            <w:hideMark/>
          </w:tcPr>
          <w:p w14:paraId="603D937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885" w:type="dxa"/>
            <w:tcBorders>
              <w:top w:val="single" w:sz="8" w:space="0" w:color="auto"/>
              <w:left w:val="nil"/>
              <w:bottom w:val="nil"/>
              <w:right w:val="nil"/>
            </w:tcBorders>
            <w:shd w:val="clear" w:color="auto" w:fill="auto"/>
            <w:noWrap/>
            <w:vAlign w:val="center"/>
            <w:hideMark/>
          </w:tcPr>
          <w:p w14:paraId="354E73E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1DC21A1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single" w:sz="8" w:space="0" w:color="auto"/>
              <w:left w:val="nil"/>
              <w:bottom w:val="single" w:sz="8" w:space="0" w:color="auto"/>
              <w:right w:val="single" w:sz="8" w:space="0" w:color="auto"/>
            </w:tcBorders>
            <w:shd w:val="clear" w:color="auto" w:fill="auto"/>
            <w:noWrap/>
            <w:vAlign w:val="center"/>
            <w:hideMark/>
          </w:tcPr>
          <w:p w14:paraId="3A6F0F9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4859AB09"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6A06E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5D970A2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-0.30 %</w:t>
            </w:r>
          </w:p>
        </w:tc>
        <w:tc>
          <w:tcPr>
            <w:tcW w:w="899" w:type="dxa"/>
            <w:tcBorders>
              <w:top w:val="single" w:sz="8" w:space="0" w:color="auto"/>
              <w:left w:val="nil"/>
              <w:bottom w:val="nil"/>
              <w:right w:val="nil"/>
            </w:tcBorders>
            <w:shd w:val="clear" w:color="auto" w:fill="auto"/>
            <w:noWrap/>
            <w:vAlign w:val="center"/>
            <w:hideMark/>
          </w:tcPr>
          <w:p w14:paraId="066C81C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0.38 %</w:t>
            </w:r>
          </w:p>
        </w:tc>
        <w:tc>
          <w:tcPr>
            <w:tcW w:w="899" w:type="dxa"/>
            <w:tcBorders>
              <w:top w:val="single" w:sz="8" w:space="0" w:color="auto"/>
              <w:left w:val="nil"/>
              <w:bottom w:val="nil"/>
              <w:right w:val="single" w:sz="4" w:space="0" w:color="auto"/>
            </w:tcBorders>
            <w:shd w:val="clear" w:color="auto" w:fill="auto"/>
            <w:noWrap/>
            <w:vAlign w:val="center"/>
            <w:hideMark/>
          </w:tcPr>
          <w:p w14:paraId="0BBACD4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0.01 %</w:t>
            </w:r>
          </w:p>
        </w:tc>
        <w:tc>
          <w:tcPr>
            <w:tcW w:w="885" w:type="dxa"/>
            <w:tcBorders>
              <w:top w:val="single" w:sz="8" w:space="0" w:color="auto"/>
              <w:left w:val="nil"/>
              <w:bottom w:val="nil"/>
              <w:right w:val="nil"/>
            </w:tcBorders>
            <w:shd w:val="clear" w:color="auto" w:fill="auto"/>
            <w:noWrap/>
            <w:vAlign w:val="center"/>
            <w:hideMark/>
          </w:tcPr>
          <w:p w14:paraId="1862533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885" w:type="dxa"/>
            <w:tcBorders>
              <w:top w:val="single" w:sz="8" w:space="0" w:color="auto"/>
              <w:left w:val="nil"/>
              <w:bottom w:val="nil"/>
              <w:right w:val="nil"/>
            </w:tcBorders>
            <w:shd w:val="clear" w:color="auto" w:fill="auto"/>
            <w:noWrap/>
            <w:vAlign w:val="center"/>
            <w:hideMark/>
          </w:tcPr>
          <w:p w14:paraId="0F2056A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101.6%</w:t>
            </w:r>
          </w:p>
        </w:tc>
        <w:tc>
          <w:tcPr>
            <w:tcW w:w="1410" w:type="dxa"/>
            <w:tcBorders>
              <w:top w:val="nil"/>
              <w:left w:val="single" w:sz="4" w:space="0" w:color="auto"/>
              <w:bottom w:val="nil"/>
              <w:right w:val="nil"/>
            </w:tcBorders>
            <w:shd w:val="clear" w:color="auto" w:fill="auto"/>
            <w:noWrap/>
            <w:vAlign w:val="center"/>
            <w:hideMark/>
          </w:tcPr>
          <w:p w14:paraId="66AA0CE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738" w:type="dxa"/>
            <w:tcBorders>
              <w:top w:val="nil"/>
              <w:left w:val="nil"/>
              <w:bottom w:val="nil"/>
              <w:right w:val="single" w:sz="8" w:space="0" w:color="auto"/>
            </w:tcBorders>
            <w:shd w:val="clear" w:color="auto" w:fill="auto"/>
            <w:noWrap/>
            <w:vAlign w:val="center"/>
            <w:hideMark/>
          </w:tcPr>
          <w:p w14:paraId="24BED76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1DB001B1"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03495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20217CF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-0.28 %</w:t>
            </w:r>
          </w:p>
        </w:tc>
        <w:tc>
          <w:tcPr>
            <w:tcW w:w="899" w:type="dxa"/>
            <w:tcBorders>
              <w:top w:val="nil"/>
              <w:left w:val="nil"/>
              <w:bottom w:val="nil"/>
              <w:right w:val="nil"/>
            </w:tcBorders>
            <w:shd w:val="clear" w:color="auto" w:fill="auto"/>
            <w:noWrap/>
            <w:vAlign w:val="center"/>
            <w:hideMark/>
          </w:tcPr>
          <w:p w14:paraId="3FC44BA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-0.29 %</w:t>
            </w:r>
          </w:p>
        </w:tc>
        <w:tc>
          <w:tcPr>
            <w:tcW w:w="899" w:type="dxa"/>
            <w:tcBorders>
              <w:top w:val="nil"/>
              <w:left w:val="nil"/>
              <w:bottom w:val="nil"/>
              <w:right w:val="single" w:sz="4" w:space="0" w:color="auto"/>
            </w:tcBorders>
            <w:shd w:val="clear" w:color="auto" w:fill="auto"/>
            <w:noWrap/>
            <w:vAlign w:val="center"/>
            <w:hideMark/>
          </w:tcPr>
          <w:p w14:paraId="68970E6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-0.01 %</w:t>
            </w:r>
          </w:p>
        </w:tc>
        <w:tc>
          <w:tcPr>
            <w:tcW w:w="885" w:type="dxa"/>
            <w:tcBorders>
              <w:top w:val="nil"/>
              <w:left w:val="nil"/>
              <w:bottom w:val="nil"/>
              <w:right w:val="nil"/>
            </w:tcBorders>
            <w:shd w:val="clear" w:color="auto" w:fill="auto"/>
            <w:noWrap/>
            <w:vAlign w:val="center"/>
            <w:hideMark/>
          </w:tcPr>
          <w:p w14:paraId="06112D6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5C06F4D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1410" w:type="dxa"/>
            <w:tcBorders>
              <w:top w:val="nil"/>
              <w:left w:val="single" w:sz="4" w:space="0" w:color="auto"/>
              <w:bottom w:val="nil"/>
              <w:right w:val="nil"/>
            </w:tcBorders>
            <w:shd w:val="clear" w:color="auto" w:fill="auto"/>
            <w:noWrap/>
            <w:vAlign w:val="center"/>
            <w:hideMark/>
          </w:tcPr>
          <w:p w14:paraId="11ECFAE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738" w:type="dxa"/>
            <w:tcBorders>
              <w:top w:val="nil"/>
              <w:left w:val="nil"/>
              <w:bottom w:val="nil"/>
              <w:right w:val="single" w:sz="8" w:space="0" w:color="auto"/>
            </w:tcBorders>
            <w:shd w:val="clear" w:color="auto" w:fill="auto"/>
            <w:noWrap/>
            <w:vAlign w:val="center"/>
            <w:hideMark/>
          </w:tcPr>
          <w:p w14:paraId="4B6285B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7F2F9069"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43D98BB" w14:textId="0D93D2E8"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4A18DE9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-0.37 %</w:t>
            </w:r>
          </w:p>
        </w:tc>
        <w:tc>
          <w:tcPr>
            <w:tcW w:w="899" w:type="dxa"/>
            <w:tcBorders>
              <w:top w:val="nil"/>
              <w:left w:val="nil"/>
              <w:bottom w:val="single" w:sz="8" w:space="0" w:color="auto"/>
              <w:right w:val="nil"/>
            </w:tcBorders>
            <w:shd w:val="clear" w:color="auto" w:fill="auto"/>
            <w:noWrap/>
            <w:vAlign w:val="center"/>
            <w:hideMark/>
          </w:tcPr>
          <w:p w14:paraId="37209B4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-0.38 %</w:t>
            </w:r>
          </w:p>
        </w:tc>
        <w:tc>
          <w:tcPr>
            <w:tcW w:w="899" w:type="dxa"/>
            <w:tcBorders>
              <w:top w:val="nil"/>
              <w:left w:val="nil"/>
              <w:bottom w:val="single" w:sz="8" w:space="0" w:color="auto"/>
              <w:right w:val="single" w:sz="4" w:space="0" w:color="auto"/>
            </w:tcBorders>
            <w:shd w:val="clear" w:color="auto" w:fill="auto"/>
            <w:noWrap/>
            <w:vAlign w:val="center"/>
            <w:hideMark/>
          </w:tcPr>
          <w:p w14:paraId="78F1CAC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-0.32 %</w:t>
            </w:r>
          </w:p>
        </w:tc>
        <w:tc>
          <w:tcPr>
            <w:tcW w:w="885" w:type="dxa"/>
            <w:tcBorders>
              <w:top w:val="nil"/>
              <w:left w:val="nil"/>
              <w:bottom w:val="single" w:sz="8" w:space="0" w:color="auto"/>
              <w:right w:val="nil"/>
            </w:tcBorders>
            <w:shd w:val="clear" w:color="auto" w:fill="auto"/>
            <w:noWrap/>
            <w:vAlign w:val="center"/>
            <w:hideMark/>
          </w:tcPr>
          <w:p w14:paraId="6EFC57C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c>
          <w:tcPr>
            <w:tcW w:w="885" w:type="dxa"/>
            <w:tcBorders>
              <w:top w:val="nil"/>
              <w:left w:val="nil"/>
              <w:bottom w:val="single" w:sz="8" w:space="0" w:color="auto"/>
              <w:right w:val="nil"/>
            </w:tcBorders>
            <w:shd w:val="clear" w:color="auto" w:fill="auto"/>
            <w:noWrap/>
            <w:vAlign w:val="center"/>
            <w:hideMark/>
          </w:tcPr>
          <w:p w14:paraId="61BF7AE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98.6%</w:t>
            </w:r>
          </w:p>
        </w:tc>
        <w:tc>
          <w:tcPr>
            <w:tcW w:w="1410" w:type="dxa"/>
            <w:tcBorders>
              <w:top w:val="nil"/>
              <w:left w:val="single" w:sz="4" w:space="0" w:color="auto"/>
              <w:bottom w:val="single" w:sz="8" w:space="0" w:color="auto"/>
              <w:right w:val="nil"/>
            </w:tcBorders>
            <w:shd w:val="clear" w:color="auto" w:fill="auto"/>
            <w:noWrap/>
            <w:vAlign w:val="center"/>
            <w:hideMark/>
          </w:tcPr>
          <w:p w14:paraId="09D9D5A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100.5%</w:t>
            </w:r>
          </w:p>
        </w:tc>
        <w:tc>
          <w:tcPr>
            <w:tcW w:w="738" w:type="dxa"/>
            <w:tcBorders>
              <w:top w:val="nil"/>
              <w:left w:val="nil"/>
              <w:bottom w:val="single" w:sz="8" w:space="0" w:color="auto"/>
              <w:right w:val="single" w:sz="8" w:space="0" w:color="auto"/>
            </w:tcBorders>
            <w:shd w:val="clear" w:color="auto" w:fill="auto"/>
            <w:noWrap/>
            <w:vAlign w:val="center"/>
            <w:hideMark/>
          </w:tcPr>
          <w:p w14:paraId="04E5CE7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r>
      <w:tr w:rsidR="002D4EB5" w:rsidRPr="002D4EB5" w14:paraId="358FDEBB" w14:textId="77777777" w:rsidTr="002D4EB5">
        <w:trPr>
          <w:trHeight w:val="255"/>
        </w:trPr>
        <w:tc>
          <w:tcPr>
            <w:tcW w:w="1040" w:type="dxa"/>
            <w:tcBorders>
              <w:top w:val="nil"/>
              <w:left w:val="nil"/>
              <w:bottom w:val="nil"/>
              <w:right w:val="nil"/>
            </w:tcBorders>
            <w:shd w:val="clear" w:color="auto" w:fill="auto"/>
            <w:noWrap/>
            <w:vAlign w:val="center"/>
            <w:hideMark/>
          </w:tcPr>
          <w:p w14:paraId="5EC407C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216B2BE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277FB86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69D2E4F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5AA6E0D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4F0CCE1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10" w:type="dxa"/>
            <w:tcBorders>
              <w:top w:val="nil"/>
              <w:left w:val="nil"/>
              <w:bottom w:val="nil"/>
              <w:right w:val="nil"/>
            </w:tcBorders>
            <w:shd w:val="clear" w:color="auto" w:fill="auto"/>
            <w:noWrap/>
            <w:vAlign w:val="center"/>
            <w:hideMark/>
          </w:tcPr>
          <w:p w14:paraId="394BC38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38" w:type="dxa"/>
            <w:tcBorders>
              <w:top w:val="nil"/>
              <w:left w:val="nil"/>
              <w:bottom w:val="nil"/>
              <w:right w:val="nil"/>
            </w:tcBorders>
            <w:shd w:val="clear" w:color="auto" w:fill="auto"/>
            <w:noWrap/>
            <w:vAlign w:val="center"/>
            <w:hideMark/>
          </w:tcPr>
          <w:p w14:paraId="2A98736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2D4EB5" w:rsidRPr="002D4EB5" w14:paraId="690C06DC" w14:textId="77777777" w:rsidTr="002D4EB5">
        <w:trPr>
          <w:trHeight w:val="255"/>
        </w:trPr>
        <w:tc>
          <w:tcPr>
            <w:tcW w:w="1040" w:type="dxa"/>
            <w:tcBorders>
              <w:top w:val="nil"/>
              <w:left w:val="nil"/>
              <w:bottom w:val="nil"/>
              <w:right w:val="nil"/>
            </w:tcBorders>
            <w:shd w:val="clear" w:color="auto" w:fill="auto"/>
            <w:noWrap/>
            <w:vAlign w:val="center"/>
            <w:hideMark/>
          </w:tcPr>
          <w:p w14:paraId="6B607B2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61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60A0F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Low delay B Main 10 </w:t>
            </w:r>
          </w:p>
        </w:tc>
      </w:tr>
      <w:tr w:rsidR="002D4EB5" w:rsidRPr="002D4EB5" w14:paraId="2016827D" w14:textId="77777777" w:rsidTr="002D4EB5">
        <w:trPr>
          <w:trHeight w:val="255"/>
        </w:trPr>
        <w:tc>
          <w:tcPr>
            <w:tcW w:w="1040" w:type="dxa"/>
            <w:tcBorders>
              <w:top w:val="nil"/>
              <w:left w:val="nil"/>
              <w:bottom w:val="nil"/>
              <w:right w:val="nil"/>
            </w:tcBorders>
            <w:shd w:val="clear" w:color="auto" w:fill="auto"/>
            <w:noWrap/>
            <w:vAlign w:val="center"/>
            <w:hideMark/>
          </w:tcPr>
          <w:p w14:paraId="0D700BC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615" w:type="dxa"/>
            <w:gridSpan w:val="7"/>
            <w:tcBorders>
              <w:top w:val="nil"/>
              <w:left w:val="single" w:sz="8" w:space="0" w:color="auto"/>
              <w:bottom w:val="nil"/>
              <w:right w:val="single" w:sz="8" w:space="0" w:color="000000"/>
            </w:tcBorders>
            <w:shd w:val="clear" w:color="auto" w:fill="auto"/>
            <w:noWrap/>
            <w:vAlign w:val="center"/>
            <w:hideMark/>
          </w:tcPr>
          <w:p w14:paraId="1E7F98D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52BAE64C" w14:textId="77777777" w:rsidTr="002D4EB5">
        <w:trPr>
          <w:trHeight w:val="255"/>
        </w:trPr>
        <w:tc>
          <w:tcPr>
            <w:tcW w:w="1040" w:type="dxa"/>
            <w:tcBorders>
              <w:top w:val="nil"/>
              <w:left w:val="nil"/>
              <w:bottom w:val="nil"/>
              <w:right w:val="nil"/>
            </w:tcBorders>
            <w:shd w:val="clear" w:color="auto" w:fill="auto"/>
            <w:noWrap/>
            <w:vAlign w:val="center"/>
            <w:hideMark/>
          </w:tcPr>
          <w:p w14:paraId="1A98B2D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F122CE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2752C19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2CD88B0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0A59691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2321C5B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61AACAF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738" w:type="dxa"/>
            <w:tcBorders>
              <w:top w:val="nil"/>
              <w:left w:val="single" w:sz="4" w:space="0" w:color="auto"/>
              <w:bottom w:val="single" w:sz="8" w:space="0" w:color="auto"/>
              <w:right w:val="single" w:sz="8" w:space="0" w:color="auto"/>
            </w:tcBorders>
            <w:shd w:val="clear" w:color="auto" w:fill="auto"/>
            <w:noWrap/>
            <w:vAlign w:val="center"/>
            <w:hideMark/>
          </w:tcPr>
          <w:p w14:paraId="7038EBC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25E73EDB"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21CEB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170546C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4078645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single" w:sz="4" w:space="0" w:color="auto"/>
            </w:tcBorders>
            <w:shd w:val="clear" w:color="auto" w:fill="auto"/>
            <w:noWrap/>
            <w:vAlign w:val="center"/>
            <w:hideMark/>
          </w:tcPr>
          <w:p w14:paraId="65AED5C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7F4BB0D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15CB425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1410" w:type="dxa"/>
            <w:tcBorders>
              <w:top w:val="nil"/>
              <w:left w:val="single" w:sz="4" w:space="0" w:color="auto"/>
              <w:bottom w:val="nil"/>
              <w:right w:val="nil"/>
            </w:tcBorders>
            <w:shd w:val="clear" w:color="auto" w:fill="auto"/>
            <w:noWrap/>
            <w:vAlign w:val="center"/>
            <w:hideMark/>
          </w:tcPr>
          <w:p w14:paraId="31BD5D4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738" w:type="dxa"/>
            <w:tcBorders>
              <w:top w:val="nil"/>
              <w:left w:val="nil"/>
              <w:bottom w:val="nil"/>
              <w:right w:val="single" w:sz="8" w:space="0" w:color="auto"/>
            </w:tcBorders>
            <w:shd w:val="clear" w:color="auto" w:fill="auto"/>
            <w:noWrap/>
            <w:vAlign w:val="center"/>
            <w:hideMark/>
          </w:tcPr>
          <w:p w14:paraId="48B0137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282D9217"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6318B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7BB9324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0ACA8DE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17B3CFE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683AE49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365F9C3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410" w:type="dxa"/>
            <w:tcBorders>
              <w:top w:val="nil"/>
              <w:left w:val="single" w:sz="4" w:space="0" w:color="auto"/>
              <w:bottom w:val="nil"/>
              <w:right w:val="nil"/>
            </w:tcBorders>
            <w:shd w:val="clear" w:color="auto" w:fill="auto"/>
            <w:noWrap/>
            <w:vAlign w:val="center"/>
            <w:hideMark/>
          </w:tcPr>
          <w:p w14:paraId="0CF8C86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738" w:type="dxa"/>
            <w:tcBorders>
              <w:top w:val="nil"/>
              <w:left w:val="nil"/>
              <w:bottom w:val="nil"/>
              <w:right w:val="single" w:sz="8" w:space="0" w:color="auto"/>
            </w:tcBorders>
            <w:shd w:val="clear" w:color="auto" w:fill="auto"/>
            <w:noWrap/>
            <w:vAlign w:val="center"/>
            <w:hideMark/>
          </w:tcPr>
          <w:p w14:paraId="3F2C791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06F079F7"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74A3B1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75C8FCA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-0.20 %</w:t>
            </w:r>
          </w:p>
        </w:tc>
        <w:tc>
          <w:tcPr>
            <w:tcW w:w="899" w:type="dxa"/>
            <w:tcBorders>
              <w:top w:val="nil"/>
              <w:left w:val="nil"/>
              <w:bottom w:val="nil"/>
              <w:right w:val="nil"/>
            </w:tcBorders>
            <w:shd w:val="clear" w:color="auto" w:fill="auto"/>
            <w:noWrap/>
            <w:vAlign w:val="center"/>
            <w:hideMark/>
          </w:tcPr>
          <w:p w14:paraId="3A9167B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0.89 %</w:t>
            </w:r>
          </w:p>
        </w:tc>
        <w:tc>
          <w:tcPr>
            <w:tcW w:w="899" w:type="dxa"/>
            <w:tcBorders>
              <w:top w:val="nil"/>
              <w:left w:val="nil"/>
              <w:bottom w:val="nil"/>
              <w:right w:val="single" w:sz="4" w:space="0" w:color="auto"/>
            </w:tcBorders>
            <w:shd w:val="clear" w:color="auto" w:fill="auto"/>
            <w:noWrap/>
            <w:vAlign w:val="center"/>
            <w:hideMark/>
          </w:tcPr>
          <w:p w14:paraId="7744913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0.66 %</w:t>
            </w:r>
          </w:p>
        </w:tc>
        <w:tc>
          <w:tcPr>
            <w:tcW w:w="885" w:type="dxa"/>
            <w:tcBorders>
              <w:top w:val="nil"/>
              <w:left w:val="nil"/>
              <w:bottom w:val="nil"/>
              <w:right w:val="nil"/>
            </w:tcBorders>
            <w:shd w:val="clear" w:color="auto" w:fill="auto"/>
            <w:noWrap/>
            <w:vAlign w:val="center"/>
            <w:hideMark/>
          </w:tcPr>
          <w:p w14:paraId="1C851FD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885" w:type="dxa"/>
            <w:tcBorders>
              <w:top w:val="nil"/>
              <w:left w:val="nil"/>
              <w:bottom w:val="nil"/>
              <w:right w:val="nil"/>
            </w:tcBorders>
            <w:shd w:val="clear" w:color="auto" w:fill="auto"/>
            <w:noWrap/>
            <w:vAlign w:val="center"/>
            <w:hideMark/>
          </w:tcPr>
          <w:p w14:paraId="3A22470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98.9%</w:t>
            </w:r>
          </w:p>
        </w:tc>
        <w:tc>
          <w:tcPr>
            <w:tcW w:w="1410" w:type="dxa"/>
            <w:tcBorders>
              <w:top w:val="nil"/>
              <w:left w:val="single" w:sz="4" w:space="0" w:color="auto"/>
              <w:bottom w:val="nil"/>
              <w:right w:val="nil"/>
            </w:tcBorders>
            <w:shd w:val="clear" w:color="auto" w:fill="auto"/>
            <w:noWrap/>
            <w:vAlign w:val="center"/>
            <w:hideMark/>
          </w:tcPr>
          <w:p w14:paraId="500CAB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nil"/>
              <w:right w:val="single" w:sz="8" w:space="0" w:color="auto"/>
            </w:tcBorders>
            <w:shd w:val="clear" w:color="auto" w:fill="auto"/>
            <w:noWrap/>
            <w:vAlign w:val="center"/>
            <w:hideMark/>
          </w:tcPr>
          <w:p w14:paraId="1118FEB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1A8ED83E"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83B72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2215EC0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nil"/>
              <w:left w:val="nil"/>
              <w:bottom w:val="nil"/>
              <w:right w:val="nil"/>
            </w:tcBorders>
            <w:shd w:val="clear" w:color="auto" w:fill="auto"/>
            <w:noWrap/>
            <w:vAlign w:val="center"/>
            <w:hideMark/>
          </w:tcPr>
          <w:p w14:paraId="3E0D478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99" w:type="dxa"/>
            <w:tcBorders>
              <w:top w:val="nil"/>
              <w:left w:val="nil"/>
              <w:bottom w:val="nil"/>
              <w:right w:val="single" w:sz="4" w:space="0" w:color="auto"/>
            </w:tcBorders>
            <w:shd w:val="clear" w:color="auto" w:fill="auto"/>
            <w:noWrap/>
            <w:vAlign w:val="center"/>
            <w:hideMark/>
          </w:tcPr>
          <w:p w14:paraId="1E7DBE3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-0.29 %</w:t>
            </w:r>
          </w:p>
        </w:tc>
        <w:tc>
          <w:tcPr>
            <w:tcW w:w="885" w:type="dxa"/>
            <w:tcBorders>
              <w:top w:val="nil"/>
              <w:left w:val="nil"/>
              <w:bottom w:val="nil"/>
              <w:right w:val="nil"/>
            </w:tcBorders>
            <w:shd w:val="clear" w:color="auto" w:fill="auto"/>
            <w:noWrap/>
            <w:vAlign w:val="center"/>
            <w:hideMark/>
          </w:tcPr>
          <w:p w14:paraId="58F80CD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100.5%</w:t>
            </w:r>
          </w:p>
        </w:tc>
        <w:tc>
          <w:tcPr>
            <w:tcW w:w="885" w:type="dxa"/>
            <w:tcBorders>
              <w:top w:val="nil"/>
              <w:left w:val="nil"/>
              <w:bottom w:val="nil"/>
              <w:right w:val="nil"/>
            </w:tcBorders>
            <w:shd w:val="clear" w:color="auto" w:fill="auto"/>
            <w:noWrap/>
            <w:vAlign w:val="center"/>
            <w:hideMark/>
          </w:tcPr>
          <w:p w14:paraId="3F11766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1410" w:type="dxa"/>
            <w:tcBorders>
              <w:top w:val="nil"/>
              <w:left w:val="single" w:sz="4" w:space="0" w:color="auto"/>
              <w:bottom w:val="nil"/>
              <w:right w:val="nil"/>
            </w:tcBorders>
            <w:shd w:val="clear" w:color="auto" w:fill="auto"/>
            <w:noWrap/>
            <w:vAlign w:val="center"/>
            <w:hideMark/>
          </w:tcPr>
          <w:p w14:paraId="1BF87FF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738" w:type="dxa"/>
            <w:tcBorders>
              <w:top w:val="nil"/>
              <w:left w:val="nil"/>
              <w:bottom w:val="nil"/>
              <w:right w:val="single" w:sz="8" w:space="0" w:color="auto"/>
            </w:tcBorders>
            <w:shd w:val="clear" w:color="auto" w:fill="auto"/>
            <w:noWrap/>
            <w:vAlign w:val="center"/>
            <w:hideMark/>
          </w:tcPr>
          <w:p w14:paraId="2752478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100.5%</w:t>
            </w:r>
          </w:p>
        </w:tc>
      </w:tr>
      <w:tr w:rsidR="002D4EB5" w:rsidRPr="002D4EB5" w14:paraId="09F995FE"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50A7FF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2EDBFE7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-0.15 %</w:t>
            </w:r>
          </w:p>
        </w:tc>
        <w:tc>
          <w:tcPr>
            <w:tcW w:w="899" w:type="dxa"/>
            <w:tcBorders>
              <w:top w:val="nil"/>
              <w:left w:val="nil"/>
              <w:bottom w:val="nil"/>
              <w:right w:val="nil"/>
            </w:tcBorders>
            <w:shd w:val="clear" w:color="auto" w:fill="auto"/>
            <w:noWrap/>
            <w:vAlign w:val="center"/>
            <w:hideMark/>
          </w:tcPr>
          <w:p w14:paraId="48BE366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99" w:type="dxa"/>
            <w:tcBorders>
              <w:top w:val="nil"/>
              <w:left w:val="nil"/>
              <w:bottom w:val="nil"/>
              <w:right w:val="single" w:sz="4" w:space="0" w:color="auto"/>
            </w:tcBorders>
            <w:shd w:val="clear" w:color="auto" w:fill="auto"/>
            <w:noWrap/>
            <w:vAlign w:val="center"/>
            <w:hideMark/>
          </w:tcPr>
          <w:p w14:paraId="443A147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0.57 %</w:t>
            </w:r>
          </w:p>
        </w:tc>
        <w:tc>
          <w:tcPr>
            <w:tcW w:w="885" w:type="dxa"/>
            <w:tcBorders>
              <w:top w:val="nil"/>
              <w:left w:val="nil"/>
              <w:bottom w:val="nil"/>
              <w:right w:val="nil"/>
            </w:tcBorders>
            <w:shd w:val="clear" w:color="auto" w:fill="auto"/>
            <w:noWrap/>
            <w:vAlign w:val="center"/>
            <w:hideMark/>
          </w:tcPr>
          <w:p w14:paraId="032EF2A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3B2045C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1410" w:type="dxa"/>
            <w:tcBorders>
              <w:top w:val="nil"/>
              <w:left w:val="single" w:sz="4" w:space="0" w:color="auto"/>
              <w:bottom w:val="nil"/>
              <w:right w:val="nil"/>
            </w:tcBorders>
            <w:shd w:val="clear" w:color="auto" w:fill="auto"/>
            <w:noWrap/>
            <w:vAlign w:val="center"/>
            <w:hideMark/>
          </w:tcPr>
          <w:p w14:paraId="60213A2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738" w:type="dxa"/>
            <w:tcBorders>
              <w:top w:val="nil"/>
              <w:left w:val="nil"/>
              <w:bottom w:val="nil"/>
              <w:right w:val="single" w:sz="8" w:space="0" w:color="auto"/>
            </w:tcBorders>
            <w:shd w:val="clear" w:color="auto" w:fill="auto"/>
            <w:noWrap/>
            <w:vAlign w:val="center"/>
            <w:hideMark/>
          </w:tcPr>
          <w:p w14:paraId="75C10C1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40E60D91"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6FBD74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467E02B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single" w:sz="8" w:space="0" w:color="auto"/>
              <w:left w:val="nil"/>
              <w:bottom w:val="nil"/>
              <w:right w:val="nil"/>
            </w:tcBorders>
            <w:shd w:val="clear" w:color="auto" w:fill="auto"/>
            <w:noWrap/>
            <w:vAlign w:val="center"/>
            <w:hideMark/>
          </w:tcPr>
          <w:p w14:paraId="6B3A734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0.44 %</w:t>
            </w:r>
          </w:p>
        </w:tc>
        <w:tc>
          <w:tcPr>
            <w:tcW w:w="899" w:type="dxa"/>
            <w:tcBorders>
              <w:top w:val="single" w:sz="8" w:space="0" w:color="auto"/>
              <w:left w:val="nil"/>
              <w:bottom w:val="nil"/>
              <w:right w:val="single" w:sz="4" w:space="0" w:color="auto"/>
            </w:tcBorders>
            <w:shd w:val="clear" w:color="auto" w:fill="auto"/>
            <w:noWrap/>
            <w:vAlign w:val="center"/>
            <w:hideMark/>
          </w:tcPr>
          <w:p w14:paraId="3C664ED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0.32 %</w:t>
            </w:r>
          </w:p>
        </w:tc>
        <w:tc>
          <w:tcPr>
            <w:tcW w:w="885" w:type="dxa"/>
            <w:tcBorders>
              <w:top w:val="single" w:sz="8" w:space="0" w:color="auto"/>
              <w:left w:val="nil"/>
              <w:bottom w:val="nil"/>
              <w:right w:val="nil"/>
            </w:tcBorders>
            <w:shd w:val="clear" w:color="auto" w:fill="auto"/>
            <w:noWrap/>
            <w:vAlign w:val="center"/>
            <w:hideMark/>
          </w:tcPr>
          <w:p w14:paraId="3BEBE10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885" w:type="dxa"/>
            <w:tcBorders>
              <w:top w:val="single" w:sz="8" w:space="0" w:color="auto"/>
              <w:left w:val="nil"/>
              <w:bottom w:val="nil"/>
              <w:right w:val="nil"/>
            </w:tcBorders>
            <w:shd w:val="clear" w:color="auto" w:fill="auto"/>
            <w:noWrap/>
            <w:vAlign w:val="center"/>
            <w:hideMark/>
          </w:tcPr>
          <w:p w14:paraId="6324AF9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99.2%</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1171433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738" w:type="dxa"/>
            <w:tcBorders>
              <w:top w:val="single" w:sz="8" w:space="0" w:color="auto"/>
              <w:left w:val="nil"/>
              <w:bottom w:val="single" w:sz="8" w:space="0" w:color="auto"/>
              <w:right w:val="single" w:sz="8" w:space="0" w:color="auto"/>
            </w:tcBorders>
            <w:shd w:val="clear" w:color="auto" w:fill="auto"/>
            <w:noWrap/>
            <w:vAlign w:val="center"/>
            <w:hideMark/>
          </w:tcPr>
          <w:p w14:paraId="412B9AF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r>
      <w:tr w:rsidR="002D4EB5" w:rsidRPr="002D4EB5" w14:paraId="55A3582D"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A340D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15FBC87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-0.09 %</w:t>
            </w:r>
          </w:p>
        </w:tc>
        <w:tc>
          <w:tcPr>
            <w:tcW w:w="899" w:type="dxa"/>
            <w:tcBorders>
              <w:top w:val="single" w:sz="8" w:space="0" w:color="auto"/>
              <w:left w:val="nil"/>
              <w:bottom w:val="nil"/>
              <w:right w:val="nil"/>
            </w:tcBorders>
            <w:shd w:val="clear" w:color="auto" w:fill="auto"/>
            <w:noWrap/>
            <w:vAlign w:val="center"/>
            <w:hideMark/>
          </w:tcPr>
          <w:p w14:paraId="7746F5F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0.59 %</w:t>
            </w:r>
          </w:p>
        </w:tc>
        <w:tc>
          <w:tcPr>
            <w:tcW w:w="899" w:type="dxa"/>
            <w:tcBorders>
              <w:top w:val="single" w:sz="8" w:space="0" w:color="auto"/>
              <w:left w:val="nil"/>
              <w:bottom w:val="nil"/>
              <w:right w:val="single" w:sz="4" w:space="0" w:color="auto"/>
            </w:tcBorders>
            <w:shd w:val="clear" w:color="auto" w:fill="auto"/>
            <w:noWrap/>
            <w:vAlign w:val="center"/>
            <w:hideMark/>
          </w:tcPr>
          <w:p w14:paraId="7857ECE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-0.99 %</w:t>
            </w:r>
          </w:p>
        </w:tc>
        <w:tc>
          <w:tcPr>
            <w:tcW w:w="885" w:type="dxa"/>
            <w:tcBorders>
              <w:top w:val="single" w:sz="8" w:space="0" w:color="auto"/>
              <w:left w:val="nil"/>
              <w:bottom w:val="nil"/>
              <w:right w:val="nil"/>
            </w:tcBorders>
            <w:shd w:val="clear" w:color="auto" w:fill="auto"/>
            <w:noWrap/>
            <w:vAlign w:val="center"/>
            <w:hideMark/>
          </w:tcPr>
          <w:p w14:paraId="6028862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885" w:type="dxa"/>
            <w:tcBorders>
              <w:top w:val="single" w:sz="8" w:space="0" w:color="auto"/>
              <w:left w:val="nil"/>
              <w:bottom w:val="nil"/>
              <w:right w:val="nil"/>
            </w:tcBorders>
            <w:shd w:val="clear" w:color="auto" w:fill="auto"/>
            <w:noWrap/>
            <w:vAlign w:val="center"/>
            <w:hideMark/>
          </w:tcPr>
          <w:p w14:paraId="0DB05CF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98.9%</w:t>
            </w:r>
          </w:p>
        </w:tc>
        <w:tc>
          <w:tcPr>
            <w:tcW w:w="1410" w:type="dxa"/>
            <w:tcBorders>
              <w:top w:val="nil"/>
              <w:left w:val="single" w:sz="4" w:space="0" w:color="auto"/>
              <w:bottom w:val="nil"/>
              <w:right w:val="nil"/>
            </w:tcBorders>
            <w:shd w:val="clear" w:color="auto" w:fill="auto"/>
            <w:noWrap/>
            <w:vAlign w:val="center"/>
            <w:hideMark/>
          </w:tcPr>
          <w:p w14:paraId="41EB49C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738" w:type="dxa"/>
            <w:tcBorders>
              <w:top w:val="nil"/>
              <w:left w:val="nil"/>
              <w:bottom w:val="nil"/>
              <w:right w:val="single" w:sz="8" w:space="0" w:color="auto"/>
            </w:tcBorders>
            <w:shd w:val="clear" w:color="auto" w:fill="auto"/>
            <w:noWrap/>
            <w:vAlign w:val="center"/>
            <w:hideMark/>
          </w:tcPr>
          <w:p w14:paraId="7A7AD7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r>
      <w:tr w:rsidR="002D4EB5" w:rsidRPr="002D4EB5" w14:paraId="3278BF47"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7AAC0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5B27A30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99" w:type="dxa"/>
            <w:tcBorders>
              <w:top w:val="nil"/>
              <w:left w:val="nil"/>
              <w:bottom w:val="nil"/>
              <w:right w:val="nil"/>
            </w:tcBorders>
            <w:shd w:val="clear" w:color="auto" w:fill="auto"/>
            <w:noWrap/>
            <w:vAlign w:val="center"/>
            <w:hideMark/>
          </w:tcPr>
          <w:p w14:paraId="1AA511E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0.73 %</w:t>
            </w:r>
          </w:p>
        </w:tc>
        <w:tc>
          <w:tcPr>
            <w:tcW w:w="899" w:type="dxa"/>
            <w:tcBorders>
              <w:top w:val="nil"/>
              <w:left w:val="nil"/>
              <w:bottom w:val="nil"/>
              <w:right w:val="single" w:sz="4" w:space="0" w:color="auto"/>
            </w:tcBorders>
            <w:shd w:val="clear" w:color="auto" w:fill="auto"/>
            <w:noWrap/>
            <w:vAlign w:val="center"/>
            <w:hideMark/>
          </w:tcPr>
          <w:p w14:paraId="49AC17F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0.56 %</w:t>
            </w:r>
          </w:p>
        </w:tc>
        <w:tc>
          <w:tcPr>
            <w:tcW w:w="885" w:type="dxa"/>
            <w:tcBorders>
              <w:top w:val="nil"/>
              <w:left w:val="nil"/>
              <w:bottom w:val="nil"/>
              <w:right w:val="nil"/>
            </w:tcBorders>
            <w:shd w:val="clear" w:color="auto" w:fill="auto"/>
            <w:noWrap/>
            <w:vAlign w:val="center"/>
            <w:hideMark/>
          </w:tcPr>
          <w:p w14:paraId="6A204B2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99.6%</w:t>
            </w:r>
          </w:p>
        </w:tc>
        <w:tc>
          <w:tcPr>
            <w:tcW w:w="885" w:type="dxa"/>
            <w:tcBorders>
              <w:top w:val="nil"/>
              <w:left w:val="nil"/>
              <w:bottom w:val="nil"/>
              <w:right w:val="nil"/>
            </w:tcBorders>
            <w:shd w:val="clear" w:color="auto" w:fill="auto"/>
            <w:noWrap/>
            <w:vAlign w:val="center"/>
            <w:hideMark/>
          </w:tcPr>
          <w:p w14:paraId="73EFEAA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99.4%</w:t>
            </w:r>
          </w:p>
        </w:tc>
        <w:tc>
          <w:tcPr>
            <w:tcW w:w="1410" w:type="dxa"/>
            <w:tcBorders>
              <w:top w:val="nil"/>
              <w:left w:val="single" w:sz="4" w:space="0" w:color="auto"/>
              <w:bottom w:val="nil"/>
              <w:right w:val="nil"/>
            </w:tcBorders>
            <w:shd w:val="clear" w:color="auto" w:fill="auto"/>
            <w:noWrap/>
            <w:vAlign w:val="center"/>
            <w:hideMark/>
          </w:tcPr>
          <w:p w14:paraId="5609566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98.8%</w:t>
            </w:r>
          </w:p>
        </w:tc>
        <w:tc>
          <w:tcPr>
            <w:tcW w:w="738" w:type="dxa"/>
            <w:tcBorders>
              <w:top w:val="nil"/>
              <w:left w:val="nil"/>
              <w:bottom w:val="nil"/>
              <w:right w:val="single" w:sz="8" w:space="0" w:color="auto"/>
            </w:tcBorders>
            <w:shd w:val="clear" w:color="auto" w:fill="auto"/>
            <w:noWrap/>
            <w:vAlign w:val="center"/>
            <w:hideMark/>
          </w:tcPr>
          <w:p w14:paraId="3F4418D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100.8%</w:t>
            </w:r>
          </w:p>
        </w:tc>
      </w:tr>
      <w:tr w:rsidR="002D4EB5" w:rsidRPr="002D4EB5" w14:paraId="23ABEFDB"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D4EC6DB" w14:textId="35E42CB4"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322FA50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-0.32 %</w:t>
            </w:r>
          </w:p>
        </w:tc>
        <w:tc>
          <w:tcPr>
            <w:tcW w:w="899" w:type="dxa"/>
            <w:tcBorders>
              <w:top w:val="nil"/>
              <w:left w:val="nil"/>
              <w:bottom w:val="single" w:sz="8" w:space="0" w:color="auto"/>
              <w:right w:val="nil"/>
            </w:tcBorders>
            <w:shd w:val="clear" w:color="auto" w:fill="auto"/>
            <w:noWrap/>
            <w:vAlign w:val="center"/>
            <w:hideMark/>
          </w:tcPr>
          <w:p w14:paraId="68DA3BA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-0.25 %</w:t>
            </w:r>
          </w:p>
        </w:tc>
        <w:tc>
          <w:tcPr>
            <w:tcW w:w="899" w:type="dxa"/>
            <w:tcBorders>
              <w:top w:val="nil"/>
              <w:left w:val="nil"/>
              <w:bottom w:val="single" w:sz="8" w:space="0" w:color="auto"/>
              <w:right w:val="single" w:sz="4" w:space="0" w:color="auto"/>
            </w:tcBorders>
            <w:shd w:val="clear" w:color="auto" w:fill="auto"/>
            <w:noWrap/>
            <w:vAlign w:val="center"/>
            <w:hideMark/>
          </w:tcPr>
          <w:p w14:paraId="1730690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-0.20 %</w:t>
            </w:r>
          </w:p>
        </w:tc>
        <w:tc>
          <w:tcPr>
            <w:tcW w:w="885" w:type="dxa"/>
            <w:tcBorders>
              <w:top w:val="nil"/>
              <w:left w:val="nil"/>
              <w:bottom w:val="single" w:sz="8" w:space="0" w:color="auto"/>
              <w:right w:val="nil"/>
            </w:tcBorders>
            <w:shd w:val="clear" w:color="auto" w:fill="auto"/>
            <w:noWrap/>
            <w:vAlign w:val="center"/>
            <w:hideMark/>
          </w:tcPr>
          <w:p w14:paraId="37397A0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101.4%</w:t>
            </w:r>
          </w:p>
        </w:tc>
        <w:tc>
          <w:tcPr>
            <w:tcW w:w="885" w:type="dxa"/>
            <w:tcBorders>
              <w:top w:val="nil"/>
              <w:left w:val="nil"/>
              <w:bottom w:val="single" w:sz="8" w:space="0" w:color="auto"/>
              <w:right w:val="nil"/>
            </w:tcBorders>
            <w:shd w:val="clear" w:color="auto" w:fill="auto"/>
            <w:noWrap/>
            <w:vAlign w:val="center"/>
            <w:hideMark/>
          </w:tcPr>
          <w:p w14:paraId="330AFB2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97.3%</w:t>
            </w:r>
          </w:p>
        </w:tc>
        <w:tc>
          <w:tcPr>
            <w:tcW w:w="1410" w:type="dxa"/>
            <w:tcBorders>
              <w:top w:val="nil"/>
              <w:left w:val="single" w:sz="4" w:space="0" w:color="auto"/>
              <w:bottom w:val="single" w:sz="8" w:space="0" w:color="auto"/>
              <w:right w:val="nil"/>
            </w:tcBorders>
            <w:shd w:val="clear" w:color="auto" w:fill="auto"/>
            <w:noWrap/>
            <w:vAlign w:val="center"/>
            <w:hideMark/>
          </w:tcPr>
          <w:p w14:paraId="475262E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738" w:type="dxa"/>
            <w:tcBorders>
              <w:top w:val="nil"/>
              <w:left w:val="nil"/>
              <w:bottom w:val="single" w:sz="8" w:space="0" w:color="auto"/>
              <w:right w:val="single" w:sz="8" w:space="0" w:color="auto"/>
            </w:tcBorders>
            <w:shd w:val="clear" w:color="auto" w:fill="auto"/>
            <w:noWrap/>
            <w:vAlign w:val="center"/>
            <w:hideMark/>
          </w:tcPr>
          <w:p w14:paraId="3EAA3B2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98.8%</w:t>
            </w:r>
          </w:p>
        </w:tc>
      </w:tr>
    </w:tbl>
    <w:p w14:paraId="1713C844" w14:textId="77777777" w:rsidR="00916092" w:rsidRDefault="00916092" w:rsidP="00480031">
      <w:pPr>
        <w:rPr>
          <w:lang w:val="en-CA"/>
        </w:rPr>
      </w:pPr>
    </w:p>
    <w:p w14:paraId="4A0AAB45" w14:textId="77777777" w:rsidR="00916092" w:rsidRDefault="00916092" w:rsidP="00480031">
      <w:pPr>
        <w:rPr>
          <w:lang w:val="en-CA"/>
        </w:rPr>
      </w:pPr>
    </w:p>
    <w:p w14:paraId="4F6084A1" w14:textId="77777777" w:rsidR="00916092" w:rsidRDefault="00916092" w:rsidP="00480031">
      <w:pPr>
        <w:rPr>
          <w:lang w:val="en-CA"/>
        </w:rPr>
      </w:pPr>
    </w:p>
    <w:p w14:paraId="075841BD" w14:textId="77777777" w:rsidR="00916092" w:rsidRDefault="00916092" w:rsidP="00480031">
      <w:pPr>
        <w:rPr>
          <w:ins w:id="48" w:author="Jani Lainema (Nokia)" w:date="2024-01-15T16:19:00Z"/>
          <w:lang w:val="en-CA"/>
        </w:rPr>
      </w:pPr>
    </w:p>
    <w:p w14:paraId="0BADB704" w14:textId="77777777" w:rsidR="0074096B" w:rsidRDefault="0074096B" w:rsidP="00480031">
      <w:pPr>
        <w:rPr>
          <w:ins w:id="49" w:author="Jani Lainema (Nokia)" w:date="2024-01-15T16:19:00Z"/>
          <w:lang w:val="en-CA"/>
        </w:rPr>
      </w:pPr>
    </w:p>
    <w:p w14:paraId="2A57689B" w14:textId="6D11476E" w:rsidR="0074096B" w:rsidRPr="006D6E80" w:rsidRDefault="0074096B" w:rsidP="0074096B">
      <w:pPr>
        <w:pStyle w:val="Heading2"/>
        <w:rPr>
          <w:ins w:id="50" w:author="Jani Lainema (Nokia)" w:date="2024-01-15T16:19:00Z"/>
          <w:lang w:val="en-CA"/>
        </w:rPr>
      </w:pPr>
      <w:ins w:id="51" w:author="Jani Lainema (Nokia)" w:date="2024-01-15T16:19:00Z">
        <w:r w:rsidRPr="006D6E80">
          <w:rPr>
            <w:lang w:val="en-CA"/>
          </w:rPr>
          <w:lastRenderedPageBreak/>
          <w:t xml:space="preserve">Test </w:t>
        </w:r>
        <w:r>
          <w:rPr>
            <w:lang w:val="en-CA"/>
          </w:rPr>
          <w:t>5.3</w:t>
        </w:r>
        <w:r w:rsidRPr="006D6E80">
          <w:rPr>
            <w:lang w:val="en-CA"/>
          </w:rPr>
          <w:t xml:space="preserve">a </w:t>
        </w:r>
        <w:r>
          <w:rPr>
            <w:lang w:val="en-CA"/>
          </w:rPr>
          <w:t xml:space="preserve">on spatial CABAC tuning with CTU size </w:t>
        </w:r>
        <w:proofErr w:type="gramStart"/>
        <w:r>
          <w:rPr>
            <w:lang w:val="en-CA"/>
          </w:rPr>
          <w:t>128</w:t>
        </w:r>
        <w:proofErr w:type="gramEnd"/>
      </w:ins>
    </w:p>
    <w:p w14:paraId="451BED01" w14:textId="3332CAD0" w:rsidR="0074096B" w:rsidRDefault="0074096B" w:rsidP="0074096B">
      <w:pPr>
        <w:rPr>
          <w:ins w:id="52" w:author="Jani Lainema (Nokia)" w:date="2024-01-15T16:20:00Z"/>
          <w:szCs w:val="22"/>
          <w:lang w:val="en-CA"/>
        </w:rPr>
      </w:pPr>
      <w:ins w:id="53" w:author="Jani Lainema (Nokia)" w:date="2024-01-15T16:20:00Z">
        <w:r>
          <w:rPr>
            <w:szCs w:val="22"/>
            <w:lang w:val="en-CA"/>
          </w:rPr>
          <w:t>The</w:t>
        </w:r>
      </w:ins>
      <w:ins w:id="54" w:author="Jani Lainema (Nokia)" w:date="2024-01-15T16:19:00Z">
        <w:r>
          <w:rPr>
            <w:szCs w:val="22"/>
            <w:lang w:val="en-CA"/>
          </w:rPr>
          <w:t xml:space="preserve"> table</w:t>
        </w:r>
      </w:ins>
      <w:ins w:id="55" w:author="Jani Lainema (Nokia)" w:date="2024-01-15T16:20:00Z">
        <w:r>
          <w:rPr>
            <w:szCs w:val="22"/>
            <w:lang w:val="en-CA"/>
          </w:rPr>
          <w:t xml:space="preserve"> below</w:t>
        </w:r>
      </w:ins>
      <w:ins w:id="56" w:author="Jani Lainema (Nokia)" w:date="2024-01-15T16:19:00Z">
        <w:r>
          <w:rPr>
            <w:szCs w:val="22"/>
            <w:lang w:val="en-CA"/>
          </w:rPr>
          <w:t xml:space="preserve"> summarize</w:t>
        </w:r>
      </w:ins>
      <w:ins w:id="57" w:author="Jani Lainema (Nokia)" w:date="2024-01-16T09:27:00Z">
        <w:r w:rsidR="004C5994">
          <w:rPr>
            <w:szCs w:val="22"/>
            <w:lang w:val="en-CA"/>
          </w:rPr>
          <w:t>s</w:t>
        </w:r>
      </w:ins>
      <w:ins w:id="58" w:author="Jani Lainema (Nokia)" w:date="2024-01-15T16:19:00Z">
        <w:r>
          <w:rPr>
            <w:szCs w:val="22"/>
            <w:lang w:val="en-CA"/>
          </w:rPr>
          <w:t xml:space="preserve"> the coding efficiency results for Test 5.3a with an alternative encoder configuration using the following </w:t>
        </w:r>
      </w:ins>
      <w:ins w:id="59" w:author="Jani Lainema (Nokia)" w:date="2024-01-15T16:20:00Z">
        <w:r>
          <w:rPr>
            <w:szCs w:val="22"/>
            <w:lang w:val="en-CA"/>
          </w:rPr>
          <w:t xml:space="preserve">ECM </w:t>
        </w:r>
      </w:ins>
      <w:ins w:id="60" w:author="Jani Lainema (Nokia)" w:date="2024-01-15T16:19:00Z">
        <w:r>
          <w:rPr>
            <w:szCs w:val="22"/>
            <w:lang w:val="en-CA"/>
          </w:rPr>
          <w:t>settings</w:t>
        </w:r>
      </w:ins>
      <w:ins w:id="61" w:author="Jani Lainema (Nokia)" w:date="2024-01-15T16:20:00Z">
        <w:r>
          <w:rPr>
            <w:szCs w:val="22"/>
            <w:lang w:val="en-CA"/>
          </w:rPr>
          <w:t xml:space="preserve"> (for both anchor and the test):</w:t>
        </w:r>
      </w:ins>
    </w:p>
    <w:p w14:paraId="69FF22F9" w14:textId="77777777" w:rsidR="0074096B" w:rsidRPr="0074096B" w:rsidRDefault="0074096B">
      <w:pPr>
        <w:ind w:left="360"/>
        <w:rPr>
          <w:ins w:id="62" w:author="Jani Lainema (Nokia)" w:date="2024-01-15T16:21:00Z"/>
          <w:szCs w:val="22"/>
          <w:lang w:val="en-CA"/>
        </w:rPr>
        <w:pPrChange w:id="63" w:author="Jani Lainema (Nokia)" w:date="2024-01-15T16:21:00Z">
          <w:pPr/>
        </w:pPrChange>
      </w:pPr>
      <w:proofErr w:type="spellStart"/>
      <w:ins w:id="64" w:author="Jani Lainema (Nokia)" w:date="2024-01-15T16:21:00Z">
        <w:r w:rsidRPr="0074096B">
          <w:rPr>
            <w:szCs w:val="22"/>
            <w:lang w:val="en-CA"/>
          </w:rPr>
          <w:t>CTUSize</w:t>
        </w:r>
        <w:proofErr w:type="spellEnd"/>
        <w:r w:rsidRPr="0074096B">
          <w:rPr>
            <w:szCs w:val="22"/>
            <w:lang w:val="en-CA"/>
          </w:rPr>
          <w:t>: 128</w:t>
        </w:r>
      </w:ins>
    </w:p>
    <w:p w14:paraId="7BEDA410" w14:textId="77777777" w:rsidR="0074096B" w:rsidRPr="0074096B" w:rsidRDefault="0074096B">
      <w:pPr>
        <w:spacing w:before="0"/>
        <w:ind w:left="357"/>
        <w:rPr>
          <w:ins w:id="65" w:author="Jani Lainema (Nokia)" w:date="2024-01-15T16:21:00Z"/>
          <w:szCs w:val="22"/>
          <w:lang w:val="en-CA"/>
        </w:rPr>
        <w:pPrChange w:id="66" w:author="Jani Lainema (Nokia)" w:date="2024-01-15T16:22:00Z">
          <w:pPr/>
        </w:pPrChange>
      </w:pPr>
      <w:proofErr w:type="spellStart"/>
      <w:ins w:id="67" w:author="Jani Lainema (Nokia)" w:date="2024-01-15T16:21:00Z">
        <w:r w:rsidRPr="0074096B">
          <w:rPr>
            <w:szCs w:val="22"/>
            <w:lang w:val="en-CA"/>
          </w:rPr>
          <w:t>MaxMTTHierarchyDepth</w:t>
        </w:r>
        <w:proofErr w:type="spellEnd"/>
        <w:r w:rsidRPr="0074096B">
          <w:rPr>
            <w:szCs w:val="22"/>
            <w:lang w:val="en-CA"/>
          </w:rPr>
          <w:t>: 3</w:t>
        </w:r>
      </w:ins>
    </w:p>
    <w:p w14:paraId="66BBF272" w14:textId="77777777" w:rsidR="0074096B" w:rsidRPr="0074096B" w:rsidRDefault="0074096B">
      <w:pPr>
        <w:spacing w:before="0"/>
        <w:ind w:left="357"/>
        <w:rPr>
          <w:ins w:id="68" w:author="Jani Lainema (Nokia)" w:date="2024-01-15T16:21:00Z"/>
          <w:szCs w:val="22"/>
          <w:lang w:val="en-CA"/>
        </w:rPr>
        <w:pPrChange w:id="69" w:author="Jani Lainema (Nokia)" w:date="2024-01-15T16:22:00Z">
          <w:pPr/>
        </w:pPrChange>
      </w:pPr>
      <w:proofErr w:type="spellStart"/>
      <w:ins w:id="70" w:author="Jani Lainema (Nokia)" w:date="2024-01-15T16:21:00Z">
        <w:r w:rsidRPr="0074096B">
          <w:rPr>
            <w:szCs w:val="22"/>
            <w:lang w:val="en-CA"/>
          </w:rPr>
          <w:t>MaxMTTHierarchyDepthI</w:t>
        </w:r>
        <w:proofErr w:type="spellEnd"/>
        <w:r w:rsidRPr="0074096B">
          <w:rPr>
            <w:szCs w:val="22"/>
            <w:lang w:val="en-CA"/>
          </w:rPr>
          <w:t>: 3</w:t>
        </w:r>
      </w:ins>
    </w:p>
    <w:p w14:paraId="5350EA30" w14:textId="77777777" w:rsidR="0074096B" w:rsidRPr="0074096B" w:rsidRDefault="0074096B">
      <w:pPr>
        <w:spacing w:before="0"/>
        <w:ind w:left="357"/>
        <w:rPr>
          <w:ins w:id="71" w:author="Jani Lainema (Nokia)" w:date="2024-01-15T16:21:00Z"/>
          <w:szCs w:val="22"/>
          <w:lang w:val="en-CA"/>
        </w:rPr>
        <w:pPrChange w:id="72" w:author="Jani Lainema (Nokia)" w:date="2024-01-15T16:22:00Z">
          <w:pPr/>
        </w:pPrChange>
      </w:pPr>
      <w:proofErr w:type="spellStart"/>
      <w:ins w:id="73" w:author="Jani Lainema (Nokia)" w:date="2024-01-15T16:21:00Z">
        <w:r w:rsidRPr="0074096B">
          <w:rPr>
            <w:szCs w:val="22"/>
            <w:lang w:val="en-CA"/>
          </w:rPr>
          <w:t>MaxMTTHierarchyDepthISliceL</w:t>
        </w:r>
        <w:proofErr w:type="spellEnd"/>
        <w:r w:rsidRPr="0074096B">
          <w:rPr>
            <w:szCs w:val="22"/>
            <w:lang w:val="en-CA"/>
          </w:rPr>
          <w:t>: 3</w:t>
        </w:r>
      </w:ins>
    </w:p>
    <w:p w14:paraId="6235070E" w14:textId="77777777" w:rsidR="0074096B" w:rsidRPr="0074096B" w:rsidRDefault="0074096B">
      <w:pPr>
        <w:spacing w:before="0"/>
        <w:ind w:left="357"/>
        <w:rPr>
          <w:ins w:id="74" w:author="Jani Lainema (Nokia)" w:date="2024-01-15T16:21:00Z"/>
          <w:szCs w:val="22"/>
          <w:lang w:val="en-CA"/>
        </w:rPr>
        <w:pPrChange w:id="75" w:author="Jani Lainema (Nokia)" w:date="2024-01-15T16:22:00Z">
          <w:pPr/>
        </w:pPrChange>
      </w:pPr>
      <w:proofErr w:type="spellStart"/>
      <w:ins w:id="76" w:author="Jani Lainema (Nokia)" w:date="2024-01-15T16:21:00Z">
        <w:r w:rsidRPr="0074096B">
          <w:rPr>
            <w:szCs w:val="22"/>
            <w:lang w:val="en-CA"/>
          </w:rPr>
          <w:t>MaxMTTHierarchyDepthISliceC</w:t>
        </w:r>
        <w:proofErr w:type="spellEnd"/>
        <w:r w:rsidRPr="0074096B">
          <w:rPr>
            <w:szCs w:val="22"/>
            <w:lang w:val="en-CA"/>
          </w:rPr>
          <w:t>: 3</w:t>
        </w:r>
      </w:ins>
    </w:p>
    <w:p w14:paraId="275C9933" w14:textId="77777777" w:rsidR="0074096B" w:rsidRPr="0074096B" w:rsidRDefault="0074096B">
      <w:pPr>
        <w:spacing w:before="0"/>
        <w:ind w:left="357"/>
        <w:rPr>
          <w:ins w:id="77" w:author="Jani Lainema (Nokia)" w:date="2024-01-15T16:21:00Z"/>
          <w:szCs w:val="22"/>
          <w:lang w:val="en-CA"/>
        </w:rPr>
        <w:pPrChange w:id="78" w:author="Jani Lainema (Nokia)" w:date="2024-01-15T16:22:00Z">
          <w:pPr/>
        </w:pPrChange>
      </w:pPr>
      <w:proofErr w:type="spellStart"/>
      <w:ins w:id="79" w:author="Jani Lainema (Nokia)" w:date="2024-01-15T16:21:00Z">
        <w:r w:rsidRPr="0074096B">
          <w:rPr>
            <w:szCs w:val="22"/>
            <w:lang w:val="en-CA"/>
          </w:rPr>
          <w:t>MaxBTLumaISlice</w:t>
        </w:r>
        <w:proofErr w:type="spellEnd"/>
        <w:r w:rsidRPr="0074096B">
          <w:rPr>
            <w:szCs w:val="22"/>
            <w:lang w:val="en-CA"/>
          </w:rPr>
          <w:t>: 128</w:t>
        </w:r>
      </w:ins>
    </w:p>
    <w:p w14:paraId="266E0FB2" w14:textId="77777777" w:rsidR="0074096B" w:rsidRPr="0074096B" w:rsidRDefault="0074096B">
      <w:pPr>
        <w:spacing w:before="0"/>
        <w:ind w:left="357"/>
        <w:rPr>
          <w:ins w:id="80" w:author="Jani Lainema (Nokia)" w:date="2024-01-15T16:21:00Z"/>
          <w:szCs w:val="22"/>
          <w:lang w:val="en-CA"/>
        </w:rPr>
        <w:pPrChange w:id="81" w:author="Jani Lainema (Nokia)" w:date="2024-01-15T16:22:00Z">
          <w:pPr/>
        </w:pPrChange>
      </w:pPr>
      <w:proofErr w:type="spellStart"/>
      <w:ins w:id="82" w:author="Jani Lainema (Nokia)" w:date="2024-01-15T16:21:00Z">
        <w:r w:rsidRPr="0074096B">
          <w:rPr>
            <w:szCs w:val="22"/>
            <w:lang w:val="en-CA"/>
          </w:rPr>
          <w:t>MaxBTChromaISlice</w:t>
        </w:r>
        <w:proofErr w:type="spellEnd"/>
        <w:r w:rsidRPr="0074096B">
          <w:rPr>
            <w:szCs w:val="22"/>
            <w:lang w:val="en-CA"/>
          </w:rPr>
          <w:t>: 128</w:t>
        </w:r>
      </w:ins>
    </w:p>
    <w:p w14:paraId="675CF528" w14:textId="77777777" w:rsidR="0074096B" w:rsidRPr="0074096B" w:rsidRDefault="0074096B">
      <w:pPr>
        <w:spacing w:before="0"/>
        <w:ind w:left="357"/>
        <w:rPr>
          <w:ins w:id="83" w:author="Jani Lainema (Nokia)" w:date="2024-01-15T16:21:00Z"/>
          <w:szCs w:val="22"/>
          <w:lang w:val="en-CA"/>
        </w:rPr>
        <w:pPrChange w:id="84" w:author="Jani Lainema (Nokia)" w:date="2024-01-15T16:22:00Z">
          <w:pPr/>
        </w:pPrChange>
      </w:pPr>
      <w:proofErr w:type="spellStart"/>
      <w:ins w:id="85" w:author="Jani Lainema (Nokia)" w:date="2024-01-15T16:21:00Z">
        <w:r w:rsidRPr="0074096B">
          <w:rPr>
            <w:szCs w:val="22"/>
            <w:lang w:val="en-CA"/>
          </w:rPr>
          <w:t>MaxBTNonISlice</w:t>
        </w:r>
        <w:proofErr w:type="spellEnd"/>
        <w:r w:rsidRPr="0074096B">
          <w:rPr>
            <w:szCs w:val="22"/>
            <w:lang w:val="en-CA"/>
          </w:rPr>
          <w:t>: 128</w:t>
        </w:r>
      </w:ins>
    </w:p>
    <w:p w14:paraId="7435E308" w14:textId="77777777" w:rsidR="0074096B" w:rsidRPr="0074096B" w:rsidRDefault="0074096B">
      <w:pPr>
        <w:spacing w:before="0"/>
        <w:ind w:left="357"/>
        <w:rPr>
          <w:ins w:id="86" w:author="Jani Lainema (Nokia)" w:date="2024-01-15T16:21:00Z"/>
          <w:szCs w:val="22"/>
          <w:lang w:val="en-CA"/>
        </w:rPr>
        <w:pPrChange w:id="87" w:author="Jani Lainema (Nokia)" w:date="2024-01-15T16:22:00Z">
          <w:pPr/>
        </w:pPrChange>
      </w:pPr>
      <w:proofErr w:type="spellStart"/>
      <w:ins w:id="88" w:author="Jani Lainema (Nokia)" w:date="2024-01-15T16:21:00Z">
        <w:r w:rsidRPr="0074096B">
          <w:rPr>
            <w:szCs w:val="22"/>
            <w:lang w:val="en-CA"/>
          </w:rPr>
          <w:t>MaxTTLumaISlice</w:t>
        </w:r>
        <w:proofErr w:type="spellEnd"/>
        <w:r w:rsidRPr="0074096B">
          <w:rPr>
            <w:szCs w:val="22"/>
            <w:lang w:val="en-CA"/>
          </w:rPr>
          <w:t>: 128</w:t>
        </w:r>
      </w:ins>
    </w:p>
    <w:p w14:paraId="5253B280" w14:textId="77777777" w:rsidR="0074096B" w:rsidRPr="0074096B" w:rsidRDefault="0074096B">
      <w:pPr>
        <w:spacing w:before="0"/>
        <w:ind w:left="357"/>
        <w:rPr>
          <w:ins w:id="89" w:author="Jani Lainema (Nokia)" w:date="2024-01-15T16:21:00Z"/>
          <w:szCs w:val="22"/>
          <w:lang w:val="en-CA"/>
        </w:rPr>
        <w:pPrChange w:id="90" w:author="Jani Lainema (Nokia)" w:date="2024-01-15T16:22:00Z">
          <w:pPr/>
        </w:pPrChange>
      </w:pPr>
      <w:proofErr w:type="spellStart"/>
      <w:ins w:id="91" w:author="Jani Lainema (Nokia)" w:date="2024-01-15T16:21:00Z">
        <w:r w:rsidRPr="0074096B">
          <w:rPr>
            <w:szCs w:val="22"/>
            <w:lang w:val="en-CA"/>
          </w:rPr>
          <w:t>MaxTTChromaISlice</w:t>
        </w:r>
        <w:proofErr w:type="spellEnd"/>
        <w:r w:rsidRPr="0074096B">
          <w:rPr>
            <w:szCs w:val="22"/>
            <w:lang w:val="en-CA"/>
          </w:rPr>
          <w:t>: 128</w:t>
        </w:r>
      </w:ins>
    </w:p>
    <w:p w14:paraId="6FF3B76E" w14:textId="77777777" w:rsidR="0074096B" w:rsidRPr="0074096B" w:rsidRDefault="0074096B">
      <w:pPr>
        <w:spacing w:before="0"/>
        <w:ind w:left="357"/>
        <w:rPr>
          <w:ins w:id="92" w:author="Jani Lainema (Nokia)" w:date="2024-01-15T16:21:00Z"/>
          <w:szCs w:val="22"/>
          <w:lang w:val="en-CA"/>
        </w:rPr>
        <w:pPrChange w:id="93" w:author="Jani Lainema (Nokia)" w:date="2024-01-15T16:22:00Z">
          <w:pPr/>
        </w:pPrChange>
      </w:pPr>
      <w:proofErr w:type="spellStart"/>
      <w:ins w:id="94" w:author="Jani Lainema (Nokia)" w:date="2024-01-15T16:21:00Z">
        <w:r w:rsidRPr="0074096B">
          <w:rPr>
            <w:szCs w:val="22"/>
            <w:lang w:val="en-CA"/>
          </w:rPr>
          <w:t>MaxTTNonISlice</w:t>
        </w:r>
        <w:proofErr w:type="spellEnd"/>
        <w:r w:rsidRPr="0074096B">
          <w:rPr>
            <w:szCs w:val="22"/>
            <w:lang w:val="en-CA"/>
          </w:rPr>
          <w:t>: 128</w:t>
        </w:r>
      </w:ins>
    </w:p>
    <w:p w14:paraId="73D0FC7B" w14:textId="77777777" w:rsidR="0074096B" w:rsidRPr="0074096B" w:rsidRDefault="0074096B">
      <w:pPr>
        <w:spacing w:before="0"/>
        <w:ind w:left="357"/>
        <w:rPr>
          <w:ins w:id="95" w:author="Jani Lainema (Nokia)" w:date="2024-01-15T16:21:00Z"/>
          <w:szCs w:val="22"/>
          <w:lang w:val="en-CA"/>
        </w:rPr>
        <w:pPrChange w:id="96" w:author="Jani Lainema (Nokia)" w:date="2024-01-15T16:22:00Z">
          <w:pPr/>
        </w:pPrChange>
      </w:pPr>
      <w:proofErr w:type="spellStart"/>
      <w:ins w:id="97" w:author="Jani Lainema (Nokia)" w:date="2024-01-15T16:21:00Z">
        <w:r w:rsidRPr="0074096B">
          <w:rPr>
            <w:szCs w:val="22"/>
            <w:lang w:val="en-CA"/>
          </w:rPr>
          <w:t>MaxMTTHierarchyDepthByTid</w:t>
        </w:r>
        <w:proofErr w:type="spellEnd"/>
        <w:r w:rsidRPr="0074096B">
          <w:rPr>
            <w:szCs w:val="22"/>
            <w:lang w:val="en-CA"/>
          </w:rPr>
          <w:t>: 222211</w:t>
        </w:r>
      </w:ins>
    </w:p>
    <w:p w14:paraId="3372EEC0" w14:textId="77777777" w:rsidR="0074096B" w:rsidRPr="0074096B" w:rsidRDefault="0074096B">
      <w:pPr>
        <w:spacing w:before="0"/>
        <w:ind w:left="357"/>
        <w:rPr>
          <w:ins w:id="98" w:author="Jani Lainema (Nokia)" w:date="2024-01-15T16:21:00Z"/>
          <w:szCs w:val="22"/>
          <w:lang w:val="en-CA"/>
        </w:rPr>
        <w:pPrChange w:id="99" w:author="Jani Lainema (Nokia)" w:date="2024-01-15T16:22:00Z">
          <w:pPr/>
        </w:pPrChange>
      </w:pPr>
      <w:proofErr w:type="spellStart"/>
      <w:ins w:id="100" w:author="Jani Lainema (Nokia)" w:date="2024-01-15T16:21:00Z">
        <w:r w:rsidRPr="0074096B">
          <w:rPr>
            <w:szCs w:val="22"/>
            <w:lang w:val="en-CA"/>
          </w:rPr>
          <w:t>MaxMTTHierarchyDepthByTidOverrideByQP</w:t>
        </w:r>
        <w:proofErr w:type="spellEnd"/>
        <w:r w:rsidRPr="0074096B">
          <w:rPr>
            <w:szCs w:val="22"/>
            <w:lang w:val="en-CA"/>
          </w:rPr>
          <w:t>: 22 222111</w:t>
        </w:r>
      </w:ins>
    </w:p>
    <w:p w14:paraId="4A925BE9" w14:textId="5B3DFD29" w:rsidR="0074096B" w:rsidRDefault="0074096B">
      <w:pPr>
        <w:spacing w:before="0"/>
        <w:ind w:left="357"/>
        <w:rPr>
          <w:ins w:id="101" w:author="Jani Lainema (Nokia)" w:date="2024-01-15T16:20:00Z"/>
          <w:szCs w:val="22"/>
          <w:lang w:val="en-CA"/>
        </w:rPr>
        <w:pPrChange w:id="102" w:author="Jani Lainema (Nokia)" w:date="2024-01-15T16:22:00Z">
          <w:pPr/>
        </w:pPrChange>
      </w:pPr>
      <w:proofErr w:type="spellStart"/>
      <w:ins w:id="103" w:author="Jani Lainema (Nokia)" w:date="2024-01-15T16:21:00Z">
        <w:r w:rsidRPr="0074096B">
          <w:rPr>
            <w:szCs w:val="22"/>
            <w:lang w:val="en-CA"/>
          </w:rPr>
          <w:t>QpOutValCb</w:t>
        </w:r>
        <w:proofErr w:type="spellEnd"/>
        <w:r w:rsidRPr="0074096B">
          <w:rPr>
            <w:szCs w:val="22"/>
            <w:lang w:val="en-CA"/>
          </w:rPr>
          <w:t>: 17 23 35 40</w:t>
        </w:r>
      </w:ins>
    </w:p>
    <w:p w14:paraId="2E426BA2" w14:textId="77777777" w:rsidR="0074096B" w:rsidRDefault="0074096B" w:rsidP="00480031">
      <w:pPr>
        <w:rPr>
          <w:ins w:id="104" w:author="Jani Lainema (Nokia)" w:date="2024-01-15T16:27:00Z"/>
          <w:lang w:val="en-CA"/>
        </w:rPr>
      </w:pPr>
    </w:p>
    <w:tbl>
      <w:tblPr>
        <w:tblW w:w="8340" w:type="dxa"/>
        <w:tblLook w:val="04A0" w:firstRow="1" w:lastRow="0" w:firstColumn="1" w:lastColumn="0" w:noHBand="0" w:noVBand="1"/>
      </w:tblPr>
      <w:tblGrid>
        <w:gridCol w:w="1040"/>
        <w:gridCol w:w="917"/>
        <w:gridCol w:w="916"/>
        <w:gridCol w:w="916"/>
        <w:gridCol w:w="761"/>
        <w:gridCol w:w="902"/>
        <w:gridCol w:w="1437"/>
        <w:gridCol w:w="1451"/>
        <w:tblGridChange w:id="105">
          <w:tblGrid>
            <w:gridCol w:w="1040"/>
            <w:gridCol w:w="917"/>
            <w:gridCol w:w="916"/>
            <w:gridCol w:w="916"/>
            <w:gridCol w:w="761"/>
            <w:gridCol w:w="902"/>
            <w:gridCol w:w="1437"/>
            <w:gridCol w:w="1451"/>
          </w:tblGrid>
        </w:tblGridChange>
      </w:tblGrid>
      <w:tr w:rsidR="00AF550C" w:rsidRPr="00AF550C" w14:paraId="6565D9E2" w14:textId="77777777" w:rsidTr="00AF550C">
        <w:trPr>
          <w:trHeight w:val="255"/>
        </w:trPr>
        <w:tc>
          <w:tcPr>
            <w:tcW w:w="1040" w:type="dxa"/>
            <w:tcBorders>
              <w:top w:val="nil"/>
              <w:left w:val="nil"/>
              <w:bottom w:val="nil"/>
              <w:right w:val="nil"/>
            </w:tcBorders>
            <w:shd w:val="clear" w:color="auto" w:fill="auto"/>
            <w:noWrap/>
            <w:vAlign w:val="center"/>
            <w:hideMark/>
          </w:tcPr>
          <w:p w14:paraId="3F7A0834"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99768D"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AF550C">
              <w:rPr>
                <w:rFonts w:ascii="Arial" w:hAnsi="Arial" w:cs="Arial"/>
                <w:b/>
                <w:bCs/>
                <w:color w:val="000000"/>
                <w:sz w:val="18"/>
                <w:szCs w:val="18"/>
                <w:lang w:val="en-FI" w:eastAsia="en-GB"/>
              </w:rPr>
              <w:t>Random Access Main 10</w:t>
            </w:r>
          </w:p>
        </w:tc>
      </w:tr>
      <w:tr w:rsidR="00AF550C" w:rsidRPr="00AF550C" w14:paraId="2F366B25" w14:textId="77777777" w:rsidTr="00AF550C">
        <w:trPr>
          <w:trHeight w:val="255"/>
        </w:trPr>
        <w:tc>
          <w:tcPr>
            <w:tcW w:w="1040" w:type="dxa"/>
            <w:tcBorders>
              <w:top w:val="nil"/>
              <w:left w:val="nil"/>
              <w:bottom w:val="nil"/>
              <w:right w:val="nil"/>
            </w:tcBorders>
            <w:shd w:val="clear" w:color="auto" w:fill="auto"/>
            <w:noWrap/>
            <w:vAlign w:val="center"/>
            <w:hideMark/>
          </w:tcPr>
          <w:p w14:paraId="0F64AB11"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2403573C"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AF550C">
              <w:rPr>
                <w:rFonts w:ascii="Arial" w:hAnsi="Arial" w:cs="Arial"/>
                <w:b/>
                <w:bCs/>
                <w:color w:val="000000"/>
                <w:sz w:val="18"/>
                <w:szCs w:val="18"/>
                <w:lang w:val="en-FI" w:eastAsia="en-GB"/>
              </w:rPr>
              <w:t>Over ECM-11.0</w:t>
            </w:r>
          </w:p>
        </w:tc>
      </w:tr>
      <w:tr w:rsidR="00AF550C" w:rsidRPr="00AF550C" w14:paraId="402A36BA" w14:textId="77777777" w:rsidTr="00AF550C">
        <w:trPr>
          <w:trHeight w:val="255"/>
        </w:trPr>
        <w:tc>
          <w:tcPr>
            <w:tcW w:w="1040" w:type="dxa"/>
            <w:tcBorders>
              <w:top w:val="nil"/>
              <w:left w:val="nil"/>
              <w:bottom w:val="nil"/>
              <w:right w:val="nil"/>
            </w:tcBorders>
            <w:shd w:val="clear" w:color="auto" w:fill="auto"/>
            <w:noWrap/>
            <w:vAlign w:val="center"/>
            <w:hideMark/>
          </w:tcPr>
          <w:p w14:paraId="55B935D1"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917" w:type="dxa"/>
            <w:tcBorders>
              <w:top w:val="nil"/>
              <w:left w:val="single" w:sz="8" w:space="0" w:color="auto"/>
              <w:bottom w:val="single" w:sz="8" w:space="0" w:color="auto"/>
              <w:right w:val="nil"/>
            </w:tcBorders>
            <w:shd w:val="clear" w:color="auto" w:fill="auto"/>
            <w:noWrap/>
            <w:vAlign w:val="center"/>
            <w:hideMark/>
          </w:tcPr>
          <w:p w14:paraId="3D5288CA"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Y</w:t>
            </w:r>
          </w:p>
        </w:tc>
        <w:tc>
          <w:tcPr>
            <w:tcW w:w="916" w:type="dxa"/>
            <w:tcBorders>
              <w:top w:val="nil"/>
              <w:left w:val="nil"/>
              <w:bottom w:val="single" w:sz="8" w:space="0" w:color="auto"/>
              <w:right w:val="nil"/>
            </w:tcBorders>
            <w:shd w:val="clear" w:color="auto" w:fill="auto"/>
            <w:noWrap/>
            <w:vAlign w:val="center"/>
            <w:hideMark/>
          </w:tcPr>
          <w:p w14:paraId="22567C82"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U</w:t>
            </w:r>
          </w:p>
        </w:tc>
        <w:tc>
          <w:tcPr>
            <w:tcW w:w="916" w:type="dxa"/>
            <w:tcBorders>
              <w:top w:val="nil"/>
              <w:left w:val="nil"/>
              <w:bottom w:val="single" w:sz="8" w:space="0" w:color="auto"/>
              <w:right w:val="single" w:sz="4" w:space="0" w:color="auto"/>
            </w:tcBorders>
            <w:shd w:val="clear" w:color="auto" w:fill="auto"/>
            <w:noWrap/>
            <w:vAlign w:val="center"/>
            <w:hideMark/>
          </w:tcPr>
          <w:p w14:paraId="6AF359DF"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V</w:t>
            </w:r>
          </w:p>
        </w:tc>
        <w:tc>
          <w:tcPr>
            <w:tcW w:w="761" w:type="dxa"/>
            <w:tcBorders>
              <w:top w:val="nil"/>
              <w:left w:val="nil"/>
              <w:bottom w:val="single" w:sz="8" w:space="0" w:color="auto"/>
              <w:right w:val="nil"/>
            </w:tcBorders>
            <w:shd w:val="clear" w:color="auto" w:fill="auto"/>
            <w:noWrap/>
            <w:vAlign w:val="center"/>
            <w:hideMark/>
          </w:tcPr>
          <w:p w14:paraId="14CBA744"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EncT</w:t>
            </w:r>
          </w:p>
        </w:tc>
        <w:tc>
          <w:tcPr>
            <w:tcW w:w="902" w:type="dxa"/>
            <w:tcBorders>
              <w:top w:val="nil"/>
              <w:left w:val="nil"/>
              <w:bottom w:val="single" w:sz="8" w:space="0" w:color="auto"/>
              <w:right w:val="nil"/>
            </w:tcBorders>
            <w:shd w:val="clear" w:color="auto" w:fill="auto"/>
            <w:noWrap/>
            <w:vAlign w:val="center"/>
            <w:hideMark/>
          </w:tcPr>
          <w:p w14:paraId="63DC9AB7"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DecT</w:t>
            </w:r>
          </w:p>
        </w:tc>
        <w:tc>
          <w:tcPr>
            <w:tcW w:w="1437" w:type="dxa"/>
            <w:tcBorders>
              <w:top w:val="nil"/>
              <w:left w:val="single" w:sz="4" w:space="0" w:color="auto"/>
              <w:bottom w:val="single" w:sz="8" w:space="0" w:color="auto"/>
              <w:right w:val="nil"/>
            </w:tcBorders>
            <w:shd w:val="clear" w:color="auto" w:fill="auto"/>
            <w:noWrap/>
            <w:vAlign w:val="center"/>
            <w:hideMark/>
          </w:tcPr>
          <w:p w14:paraId="21285578"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EncVmPeak</w:t>
            </w:r>
          </w:p>
        </w:tc>
        <w:tc>
          <w:tcPr>
            <w:tcW w:w="1451" w:type="dxa"/>
            <w:tcBorders>
              <w:top w:val="nil"/>
              <w:left w:val="single" w:sz="4" w:space="0" w:color="auto"/>
              <w:bottom w:val="single" w:sz="8" w:space="0" w:color="auto"/>
              <w:right w:val="single" w:sz="8" w:space="0" w:color="auto"/>
            </w:tcBorders>
            <w:shd w:val="clear" w:color="auto" w:fill="auto"/>
            <w:noWrap/>
            <w:vAlign w:val="center"/>
            <w:hideMark/>
          </w:tcPr>
          <w:p w14:paraId="2363A128"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DecVmPeak</w:t>
            </w:r>
          </w:p>
        </w:tc>
      </w:tr>
      <w:tr w:rsidR="00AF550C" w:rsidRPr="00AF550C" w14:paraId="34A5BD9F" w14:textId="77777777" w:rsidTr="004C5994">
        <w:tblPrEx>
          <w:tblW w:w="8340" w:type="dxa"/>
          <w:tblPrExChange w:id="106" w:author="Jani Lainema (Nokia)" w:date="2024-01-16T09:28:00Z">
            <w:tblPrEx>
              <w:tblW w:w="8340" w:type="dxa"/>
            </w:tblPrEx>
          </w:tblPrExChange>
        </w:tblPrEx>
        <w:trPr>
          <w:trHeight w:val="255"/>
          <w:trPrChange w:id="107" w:author="Jani Lainema (Nokia)" w:date="2024-01-16T09:28:00Z">
            <w:trPr>
              <w:trHeight w:val="255"/>
            </w:trPr>
          </w:trPrChange>
        </w:trPr>
        <w:tc>
          <w:tcPr>
            <w:tcW w:w="1040" w:type="dxa"/>
            <w:tcBorders>
              <w:top w:val="single" w:sz="8" w:space="0" w:color="auto"/>
              <w:left w:val="single" w:sz="8" w:space="0" w:color="auto"/>
              <w:right w:val="single" w:sz="8" w:space="0" w:color="auto"/>
            </w:tcBorders>
            <w:shd w:val="clear" w:color="auto" w:fill="auto"/>
            <w:noWrap/>
            <w:vAlign w:val="center"/>
            <w:hideMark/>
            <w:tcPrChange w:id="108" w:author="Jani Lainema (Nokia)" w:date="2024-01-16T09:28:00Z">
              <w:tcPr>
                <w:tcW w:w="10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824414"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Class A1</w:t>
            </w:r>
          </w:p>
        </w:tc>
        <w:tc>
          <w:tcPr>
            <w:tcW w:w="917" w:type="dxa"/>
            <w:tcBorders>
              <w:top w:val="nil"/>
              <w:left w:val="nil"/>
              <w:right w:val="nil"/>
            </w:tcBorders>
            <w:shd w:val="clear" w:color="auto" w:fill="auto"/>
            <w:noWrap/>
            <w:vAlign w:val="center"/>
            <w:hideMark/>
            <w:tcPrChange w:id="109" w:author="Jani Lainema (Nokia)" w:date="2024-01-16T09:28:00Z">
              <w:tcPr>
                <w:tcW w:w="917" w:type="dxa"/>
                <w:tcBorders>
                  <w:top w:val="nil"/>
                  <w:left w:val="nil"/>
                  <w:bottom w:val="nil"/>
                  <w:right w:val="nil"/>
                </w:tcBorders>
                <w:shd w:val="clear" w:color="auto" w:fill="auto"/>
                <w:noWrap/>
                <w:vAlign w:val="center"/>
                <w:hideMark/>
              </w:tcPr>
            </w:tcPrChange>
          </w:tcPr>
          <w:p w14:paraId="567A8A2E"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-0.16 %</w:t>
            </w:r>
          </w:p>
        </w:tc>
        <w:tc>
          <w:tcPr>
            <w:tcW w:w="916" w:type="dxa"/>
            <w:tcBorders>
              <w:top w:val="nil"/>
              <w:left w:val="nil"/>
              <w:right w:val="nil"/>
            </w:tcBorders>
            <w:shd w:val="clear" w:color="auto" w:fill="auto"/>
            <w:noWrap/>
            <w:vAlign w:val="center"/>
            <w:hideMark/>
            <w:tcPrChange w:id="110" w:author="Jani Lainema (Nokia)" w:date="2024-01-16T09:28:00Z">
              <w:tcPr>
                <w:tcW w:w="916" w:type="dxa"/>
                <w:tcBorders>
                  <w:top w:val="nil"/>
                  <w:left w:val="nil"/>
                  <w:bottom w:val="nil"/>
                  <w:right w:val="nil"/>
                </w:tcBorders>
                <w:shd w:val="clear" w:color="auto" w:fill="auto"/>
                <w:noWrap/>
                <w:vAlign w:val="center"/>
                <w:hideMark/>
              </w:tcPr>
            </w:tcPrChange>
          </w:tcPr>
          <w:p w14:paraId="3613FB86"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-0.26 %</w:t>
            </w:r>
          </w:p>
        </w:tc>
        <w:tc>
          <w:tcPr>
            <w:tcW w:w="916" w:type="dxa"/>
            <w:tcBorders>
              <w:top w:val="nil"/>
              <w:left w:val="nil"/>
              <w:right w:val="single" w:sz="4" w:space="0" w:color="auto"/>
            </w:tcBorders>
            <w:shd w:val="clear" w:color="auto" w:fill="auto"/>
            <w:noWrap/>
            <w:vAlign w:val="center"/>
            <w:hideMark/>
            <w:tcPrChange w:id="111" w:author="Jani Lainema (Nokia)" w:date="2024-01-16T09:28:00Z">
              <w:tcPr>
                <w:tcW w:w="916" w:type="dxa"/>
                <w:tcBorders>
                  <w:top w:val="nil"/>
                  <w:left w:val="nil"/>
                  <w:bottom w:val="nil"/>
                  <w:right w:val="single" w:sz="4" w:space="0" w:color="auto"/>
                </w:tcBorders>
                <w:shd w:val="clear" w:color="auto" w:fill="auto"/>
                <w:noWrap/>
                <w:vAlign w:val="center"/>
                <w:hideMark/>
              </w:tcPr>
            </w:tcPrChange>
          </w:tcPr>
          <w:p w14:paraId="37A52457"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-0.15 %</w:t>
            </w:r>
          </w:p>
        </w:tc>
        <w:tc>
          <w:tcPr>
            <w:tcW w:w="761" w:type="dxa"/>
            <w:tcBorders>
              <w:top w:val="nil"/>
              <w:left w:val="nil"/>
              <w:right w:val="nil"/>
            </w:tcBorders>
            <w:shd w:val="clear" w:color="auto" w:fill="auto"/>
            <w:noWrap/>
            <w:vAlign w:val="center"/>
            <w:hideMark/>
            <w:tcPrChange w:id="112" w:author="Jani Lainema (Nokia)" w:date="2024-01-16T09:28:00Z">
              <w:tcPr>
                <w:tcW w:w="761" w:type="dxa"/>
                <w:tcBorders>
                  <w:top w:val="nil"/>
                  <w:left w:val="nil"/>
                  <w:bottom w:val="nil"/>
                  <w:right w:val="nil"/>
                </w:tcBorders>
                <w:shd w:val="clear" w:color="auto" w:fill="auto"/>
                <w:noWrap/>
                <w:vAlign w:val="center"/>
                <w:hideMark/>
              </w:tcPr>
            </w:tcPrChange>
          </w:tcPr>
          <w:p w14:paraId="556FDD38"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99.6%</w:t>
            </w:r>
          </w:p>
        </w:tc>
        <w:tc>
          <w:tcPr>
            <w:tcW w:w="902" w:type="dxa"/>
            <w:tcBorders>
              <w:top w:val="nil"/>
              <w:left w:val="nil"/>
              <w:right w:val="nil"/>
            </w:tcBorders>
            <w:shd w:val="clear" w:color="auto" w:fill="auto"/>
            <w:noWrap/>
            <w:vAlign w:val="center"/>
            <w:hideMark/>
            <w:tcPrChange w:id="113" w:author="Jani Lainema (Nokia)" w:date="2024-01-16T09:28:00Z">
              <w:tcPr>
                <w:tcW w:w="902" w:type="dxa"/>
                <w:tcBorders>
                  <w:top w:val="nil"/>
                  <w:left w:val="nil"/>
                  <w:bottom w:val="nil"/>
                  <w:right w:val="nil"/>
                </w:tcBorders>
                <w:shd w:val="clear" w:color="auto" w:fill="auto"/>
                <w:noWrap/>
                <w:vAlign w:val="center"/>
                <w:hideMark/>
              </w:tcPr>
            </w:tcPrChange>
          </w:tcPr>
          <w:p w14:paraId="3F868F5A"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99.9%</w:t>
            </w:r>
          </w:p>
        </w:tc>
        <w:tc>
          <w:tcPr>
            <w:tcW w:w="1437" w:type="dxa"/>
            <w:tcBorders>
              <w:top w:val="nil"/>
              <w:left w:val="single" w:sz="4" w:space="0" w:color="auto"/>
              <w:right w:val="nil"/>
            </w:tcBorders>
            <w:shd w:val="clear" w:color="auto" w:fill="auto"/>
            <w:noWrap/>
            <w:vAlign w:val="center"/>
            <w:hideMark/>
            <w:tcPrChange w:id="114" w:author="Jani Lainema (Nokia)" w:date="2024-01-16T09:28:00Z">
              <w:tcPr>
                <w:tcW w:w="1437" w:type="dxa"/>
                <w:tcBorders>
                  <w:top w:val="nil"/>
                  <w:left w:val="single" w:sz="4" w:space="0" w:color="auto"/>
                  <w:bottom w:val="nil"/>
                  <w:right w:val="nil"/>
                </w:tcBorders>
                <w:shd w:val="clear" w:color="auto" w:fill="auto"/>
                <w:noWrap/>
                <w:vAlign w:val="center"/>
                <w:hideMark/>
              </w:tcPr>
            </w:tcPrChange>
          </w:tcPr>
          <w:p w14:paraId="283639A7"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99.0%</w:t>
            </w:r>
          </w:p>
        </w:tc>
        <w:tc>
          <w:tcPr>
            <w:tcW w:w="1451" w:type="dxa"/>
            <w:tcBorders>
              <w:top w:val="nil"/>
              <w:left w:val="nil"/>
              <w:right w:val="single" w:sz="8" w:space="0" w:color="auto"/>
            </w:tcBorders>
            <w:shd w:val="clear" w:color="auto" w:fill="auto"/>
            <w:noWrap/>
            <w:vAlign w:val="center"/>
            <w:hideMark/>
            <w:tcPrChange w:id="115" w:author="Jani Lainema (Nokia)" w:date="2024-01-16T09:28:00Z">
              <w:tcPr>
                <w:tcW w:w="1451" w:type="dxa"/>
                <w:tcBorders>
                  <w:top w:val="nil"/>
                  <w:left w:val="nil"/>
                  <w:bottom w:val="nil"/>
                  <w:right w:val="single" w:sz="8" w:space="0" w:color="auto"/>
                </w:tcBorders>
                <w:shd w:val="clear" w:color="auto" w:fill="auto"/>
                <w:noWrap/>
                <w:vAlign w:val="center"/>
                <w:hideMark/>
              </w:tcPr>
            </w:tcPrChange>
          </w:tcPr>
          <w:p w14:paraId="434E79DC"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100.2%</w:t>
            </w:r>
          </w:p>
        </w:tc>
      </w:tr>
      <w:tr w:rsidR="00AF550C" w:rsidRPr="00AF550C" w14:paraId="303C2D49" w14:textId="77777777" w:rsidTr="004C5994">
        <w:tblPrEx>
          <w:tblW w:w="8340" w:type="dxa"/>
          <w:tblPrExChange w:id="116" w:author="Jani Lainema (Nokia)" w:date="2024-01-16T09:28:00Z">
            <w:tblPrEx>
              <w:tblW w:w="8340" w:type="dxa"/>
            </w:tblPrEx>
          </w:tblPrExChange>
        </w:tblPrEx>
        <w:trPr>
          <w:trHeight w:val="255"/>
          <w:trPrChange w:id="117" w:author="Jani Lainema (Nokia)" w:date="2024-01-16T09:28:00Z">
            <w:trPr>
              <w:trHeight w:val="255"/>
            </w:trPr>
          </w:trPrChange>
        </w:trPr>
        <w:tc>
          <w:tcPr>
            <w:tcW w:w="1040" w:type="dxa"/>
            <w:tcBorders>
              <w:top w:val="nil"/>
              <w:left w:val="single" w:sz="8" w:space="0" w:color="auto"/>
              <w:bottom w:val="single" w:sz="4" w:space="0" w:color="auto"/>
              <w:right w:val="single" w:sz="8" w:space="0" w:color="auto"/>
            </w:tcBorders>
            <w:shd w:val="clear" w:color="auto" w:fill="auto"/>
            <w:noWrap/>
            <w:vAlign w:val="center"/>
            <w:hideMark/>
            <w:tcPrChange w:id="118" w:author="Jani Lainema (Nokia)" w:date="2024-01-16T09:28:00Z">
              <w:tcPr>
                <w:tcW w:w="1040" w:type="dxa"/>
                <w:tcBorders>
                  <w:top w:val="nil"/>
                  <w:left w:val="single" w:sz="8" w:space="0" w:color="auto"/>
                  <w:bottom w:val="nil"/>
                  <w:right w:val="single" w:sz="8" w:space="0" w:color="auto"/>
                </w:tcBorders>
                <w:shd w:val="clear" w:color="auto" w:fill="auto"/>
                <w:noWrap/>
                <w:vAlign w:val="center"/>
                <w:hideMark/>
              </w:tcPr>
            </w:tcPrChange>
          </w:tcPr>
          <w:p w14:paraId="5568484A"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Class A2</w:t>
            </w:r>
          </w:p>
        </w:tc>
        <w:tc>
          <w:tcPr>
            <w:tcW w:w="917" w:type="dxa"/>
            <w:tcBorders>
              <w:top w:val="nil"/>
              <w:left w:val="nil"/>
              <w:bottom w:val="single" w:sz="4" w:space="0" w:color="auto"/>
              <w:right w:val="nil"/>
            </w:tcBorders>
            <w:shd w:val="clear" w:color="auto" w:fill="auto"/>
            <w:noWrap/>
            <w:vAlign w:val="center"/>
            <w:hideMark/>
            <w:tcPrChange w:id="119" w:author="Jani Lainema (Nokia)" w:date="2024-01-16T09:28:00Z">
              <w:tcPr>
                <w:tcW w:w="917" w:type="dxa"/>
                <w:tcBorders>
                  <w:top w:val="nil"/>
                  <w:left w:val="nil"/>
                  <w:bottom w:val="nil"/>
                  <w:right w:val="nil"/>
                </w:tcBorders>
                <w:shd w:val="clear" w:color="auto" w:fill="auto"/>
                <w:noWrap/>
                <w:vAlign w:val="center"/>
                <w:hideMark/>
              </w:tcPr>
            </w:tcPrChange>
          </w:tcPr>
          <w:p w14:paraId="1CAA1C52"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-0.12 %</w:t>
            </w:r>
          </w:p>
        </w:tc>
        <w:tc>
          <w:tcPr>
            <w:tcW w:w="916" w:type="dxa"/>
            <w:tcBorders>
              <w:top w:val="nil"/>
              <w:left w:val="nil"/>
              <w:bottom w:val="single" w:sz="4" w:space="0" w:color="auto"/>
              <w:right w:val="nil"/>
            </w:tcBorders>
            <w:shd w:val="clear" w:color="auto" w:fill="auto"/>
            <w:noWrap/>
            <w:vAlign w:val="center"/>
            <w:hideMark/>
            <w:tcPrChange w:id="120" w:author="Jani Lainema (Nokia)" w:date="2024-01-16T09:28:00Z">
              <w:tcPr>
                <w:tcW w:w="916" w:type="dxa"/>
                <w:tcBorders>
                  <w:top w:val="nil"/>
                  <w:left w:val="nil"/>
                  <w:bottom w:val="nil"/>
                  <w:right w:val="nil"/>
                </w:tcBorders>
                <w:shd w:val="clear" w:color="auto" w:fill="auto"/>
                <w:noWrap/>
                <w:vAlign w:val="center"/>
                <w:hideMark/>
              </w:tcPr>
            </w:tcPrChange>
          </w:tcPr>
          <w:p w14:paraId="450D3CAC"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0.00 %</w:t>
            </w:r>
          </w:p>
        </w:tc>
        <w:tc>
          <w:tcPr>
            <w:tcW w:w="916" w:type="dxa"/>
            <w:tcBorders>
              <w:top w:val="nil"/>
              <w:left w:val="nil"/>
              <w:bottom w:val="single" w:sz="4" w:space="0" w:color="auto"/>
              <w:right w:val="single" w:sz="4" w:space="0" w:color="auto"/>
            </w:tcBorders>
            <w:shd w:val="clear" w:color="auto" w:fill="auto"/>
            <w:noWrap/>
            <w:vAlign w:val="center"/>
            <w:hideMark/>
            <w:tcPrChange w:id="121" w:author="Jani Lainema (Nokia)" w:date="2024-01-16T09:28:00Z">
              <w:tcPr>
                <w:tcW w:w="916" w:type="dxa"/>
                <w:tcBorders>
                  <w:top w:val="nil"/>
                  <w:left w:val="nil"/>
                  <w:bottom w:val="nil"/>
                  <w:right w:val="single" w:sz="4" w:space="0" w:color="auto"/>
                </w:tcBorders>
                <w:shd w:val="clear" w:color="auto" w:fill="auto"/>
                <w:noWrap/>
                <w:vAlign w:val="center"/>
                <w:hideMark/>
              </w:tcPr>
            </w:tcPrChange>
          </w:tcPr>
          <w:p w14:paraId="27DD65E2"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-0.24 %</w:t>
            </w:r>
          </w:p>
        </w:tc>
        <w:tc>
          <w:tcPr>
            <w:tcW w:w="761" w:type="dxa"/>
            <w:tcBorders>
              <w:top w:val="nil"/>
              <w:left w:val="nil"/>
              <w:bottom w:val="single" w:sz="4" w:space="0" w:color="auto"/>
              <w:right w:val="nil"/>
            </w:tcBorders>
            <w:shd w:val="clear" w:color="auto" w:fill="auto"/>
            <w:noWrap/>
            <w:vAlign w:val="center"/>
            <w:hideMark/>
            <w:tcPrChange w:id="122" w:author="Jani Lainema (Nokia)" w:date="2024-01-16T09:28:00Z">
              <w:tcPr>
                <w:tcW w:w="761" w:type="dxa"/>
                <w:tcBorders>
                  <w:top w:val="nil"/>
                  <w:left w:val="nil"/>
                  <w:bottom w:val="nil"/>
                  <w:right w:val="nil"/>
                </w:tcBorders>
                <w:shd w:val="clear" w:color="auto" w:fill="auto"/>
                <w:noWrap/>
                <w:vAlign w:val="center"/>
                <w:hideMark/>
              </w:tcPr>
            </w:tcPrChange>
          </w:tcPr>
          <w:p w14:paraId="739A48F2"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99.8%</w:t>
            </w:r>
          </w:p>
        </w:tc>
        <w:tc>
          <w:tcPr>
            <w:tcW w:w="902" w:type="dxa"/>
            <w:tcBorders>
              <w:top w:val="nil"/>
              <w:left w:val="nil"/>
              <w:bottom w:val="single" w:sz="4" w:space="0" w:color="auto"/>
              <w:right w:val="nil"/>
            </w:tcBorders>
            <w:shd w:val="clear" w:color="auto" w:fill="auto"/>
            <w:noWrap/>
            <w:vAlign w:val="center"/>
            <w:hideMark/>
            <w:tcPrChange w:id="123" w:author="Jani Lainema (Nokia)" w:date="2024-01-16T09:28:00Z">
              <w:tcPr>
                <w:tcW w:w="902" w:type="dxa"/>
                <w:tcBorders>
                  <w:top w:val="nil"/>
                  <w:left w:val="nil"/>
                  <w:bottom w:val="nil"/>
                  <w:right w:val="nil"/>
                </w:tcBorders>
                <w:shd w:val="clear" w:color="auto" w:fill="auto"/>
                <w:noWrap/>
                <w:vAlign w:val="center"/>
                <w:hideMark/>
              </w:tcPr>
            </w:tcPrChange>
          </w:tcPr>
          <w:p w14:paraId="00ED4E73"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100.0%</w:t>
            </w:r>
          </w:p>
        </w:tc>
        <w:tc>
          <w:tcPr>
            <w:tcW w:w="1437" w:type="dxa"/>
            <w:tcBorders>
              <w:top w:val="nil"/>
              <w:left w:val="single" w:sz="4" w:space="0" w:color="auto"/>
              <w:bottom w:val="single" w:sz="4" w:space="0" w:color="auto"/>
              <w:right w:val="nil"/>
            </w:tcBorders>
            <w:shd w:val="clear" w:color="auto" w:fill="auto"/>
            <w:noWrap/>
            <w:vAlign w:val="center"/>
            <w:hideMark/>
            <w:tcPrChange w:id="124" w:author="Jani Lainema (Nokia)" w:date="2024-01-16T09:28:00Z">
              <w:tcPr>
                <w:tcW w:w="1437" w:type="dxa"/>
                <w:tcBorders>
                  <w:top w:val="nil"/>
                  <w:left w:val="single" w:sz="4" w:space="0" w:color="auto"/>
                  <w:bottom w:val="nil"/>
                  <w:right w:val="nil"/>
                </w:tcBorders>
                <w:shd w:val="clear" w:color="auto" w:fill="auto"/>
                <w:noWrap/>
                <w:vAlign w:val="center"/>
                <w:hideMark/>
              </w:tcPr>
            </w:tcPrChange>
          </w:tcPr>
          <w:p w14:paraId="2AE73FDC"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97.9%</w:t>
            </w:r>
          </w:p>
        </w:tc>
        <w:tc>
          <w:tcPr>
            <w:tcW w:w="1451" w:type="dxa"/>
            <w:tcBorders>
              <w:top w:val="nil"/>
              <w:left w:val="nil"/>
              <w:bottom w:val="single" w:sz="4" w:space="0" w:color="auto"/>
              <w:right w:val="single" w:sz="8" w:space="0" w:color="auto"/>
            </w:tcBorders>
            <w:shd w:val="clear" w:color="auto" w:fill="auto"/>
            <w:noWrap/>
            <w:vAlign w:val="center"/>
            <w:hideMark/>
            <w:tcPrChange w:id="125" w:author="Jani Lainema (Nokia)" w:date="2024-01-16T09:28:00Z">
              <w:tcPr>
                <w:tcW w:w="1451" w:type="dxa"/>
                <w:tcBorders>
                  <w:top w:val="nil"/>
                  <w:left w:val="nil"/>
                  <w:bottom w:val="nil"/>
                  <w:right w:val="single" w:sz="8" w:space="0" w:color="auto"/>
                </w:tcBorders>
                <w:shd w:val="clear" w:color="auto" w:fill="auto"/>
                <w:noWrap/>
                <w:vAlign w:val="center"/>
                <w:hideMark/>
              </w:tcPr>
            </w:tcPrChange>
          </w:tcPr>
          <w:p w14:paraId="0489A99A" w14:textId="77777777" w:rsidR="00AF550C" w:rsidRPr="00AF550C" w:rsidRDefault="00AF550C" w:rsidP="00AF5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AF550C">
              <w:rPr>
                <w:rFonts w:ascii="Arial" w:hAnsi="Arial" w:cs="Arial"/>
                <w:color w:val="000000"/>
                <w:sz w:val="18"/>
                <w:szCs w:val="18"/>
                <w:lang w:val="en-FI" w:eastAsia="en-GB"/>
              </w:rPr>
              <w:t>100.0%</w:t>
            </w:r>
          </w:p>
        </w:tc>
      </w:tr>
    </w:tbl>
    <w:p w14:paraId="0EB0B2F9" w14:textId="77777777" w:rsidR="00AF550C" w:rsidRDefault="00AF550C" w:rsidP="00480031">
      <w:pPr>
        <w:rPr>
          <w:ins w:id="126" w:author="Jani Lainema (Nokia)" w:date="2024-01-15T16:22:00Z"/>
          <w:lang w:val="en-CA"/>
        </w:rPr>
      </w:pPr>
    </w:p>
    <w:p w14:paraId="07D4EF4A" w14:textId="77777777" w:rsidR="0074096B" w:rsidRDefault="0074096B" w:rsidP="00480031">
      <w:pPr>
        <w:rPr>
          <w:ins w:id="127" w:author="Jani Lainema (Nokia)" w:date="2024-01-15T16:22:00Z"/>
          <w:lang w:val="en-CA"/>
        </w:rPr>
      </w:pPr>
    </w:p>
    <w:p w14:paraId="37F5A2FE" w14:textId="77777777" w:rsidR="0074096B" w:rsidRDefault="0074096B" w:rsidP="0048003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CB3CC1" w:rsidR="00342FF4" w:rsidRPr="005B217D" w:rsidRDefault="00480031"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6B29">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E9961" w14:textId="77777777" w:rsidR="00A06B29" w:rsidRDefault="00A06B29">
      <w:r>
        <w:separator/>
      </w:r>
    </w:p>
  </w:endnote>
  <w:endnote w:type="continuationSeparator" w:id="0">
    <w:p w14:paraId="62CD4F88" w14:textId="77777777" w:rsidR="00A06B29" w:rsidRDefault="00A06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E4E7F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8" w:author="Jani Lainema (Nokia)" w:date="2024-01-16T09:26:00Z">
      <w:r w:rsidR="004C5994">
        <w:rPr>
          <w:rStyle w:val="PageNumber"/>
          <w:noProof/>
        </w:rPr>
        <w:t>2024-01-15</w:t>
      </w:r>
    </w:ins>
    <w:del w:id="129" w:author="Jani Lainema (Nokia)" w:date="2024-01-16T09:26:00Z">
      <w:r w:rsidR="0074096B" w:rsidDel="004C5994">
        <w:rPr>
          <w:rStyle w:val="PageNumber"/>
          <w:noProof/>
        </w:rPr>
        <w:delText>2024-01-10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916AB" w14:textId="77777777" w:rsidR="00A06B29" w:rsidRDefault="00A06B29">
      <w:r>
        <w:separator/>
      </w:r>
    </w:p>
  </w:footnote>
  <w:footnote w:type="continuationSeparator" w:id="0">
    <w:p w14:paraId="6B985C12" w14:textId="77777777" w:rsidR="00A06B29" w:rsidRDefault="00A06B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464268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2966">
    <w:abstractNumId w:val="9"/>
  </w:num>
  <w:num w:numId="3" w16cid:durableId="296377766">
    <w:abstractNumId w:val="8"/>
  </w:num>
  <w:num w:numId="4" w16cid:durableId="960724450">
    <w:abstractNumId w:val="6"/>
  </w:num>
  <w:num w:numId="5" w16cid:durableId="1446341815">
    <w:abstractNumId w:val="7"/>
  </w:num>
  <w:num w:numId="6" w16cid:durableId="821580086">
    <w:abstractNumId w:val="4"/>
  </w:num>
  <w:num w:numId="7" w16cid:durableId="102119161">
    <w:abstractNumId w:val="5"/>
  </w:num>
  <w:num w:numId="8" w16cid:durableId="462112752">
    <w:abstractNumId w:val="4"/>
  </w:num>
  <w:num w:numId="9" w16cid:durableId="67502484">
    <w:abstractNumId w:val="1"/>
  </w:num>
  <w:num w:numId="10" w16cid:durableId="693188724">
    <w:abstractNumId w:val="3"/>
  </w:num>
  <w:num w:numId="11" w16cid:durableId="1829057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ni Lainema (Nokia)">
    <w15:presenceInfo w15:providerId="AD" w15:userId="S::jani.lainema@nokia.com::d1ed2a39-c81e-4ee5-8d8e-7c1238097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45E"/>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6278"/>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27D15"/>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4EB5"/>
    <w:rsid w:val="002F164D"/>
    <w:rsid w:val="003021BC"/>
    <w:rsid w:val="00306206"/>
    <w:rsid w:val="00317D85"/>
    <w:rsid w:val="00327C56"/>
    <w:rsid w:val="00330C03"/>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74557"/>
    <w:rsid w:val="00480031"/>
    <w:rsid w:val="0049445A"/>
    <w:rsid w:val="004957D9"/>
    <w:rsid w:val="004A2A63"/>
    <w:rsid w:val="004B210C"/>
    <w:rsid w:val="004B6170"/>
    <w:rsid w:val="004C5994"/>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0A"/>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1324"/>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096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1FF2"/>
    <w:rsid w:val="00811C05"/>
    <w:rsid w:val="008206C8"/>
    <w:rsid w:val="0086387C"/>
    <w:rsid w:val="00874A6C"/>
    <w:rsid w:val="00876C65"/>
    <w:rsid w:val="00882F72"/>
    <w:rsid w:val="00893DC4"/>
    <w:rsid w:val="008A147E"/>
    <w:rsid w:val="008A4B4C"/>
    <w:rsid w:val="008C239F"/>
    <w:rsid w:val="008E480C"/>
    <w:rsid w:val="00907757"/>
    <w:rsid w:val="00916092"/>
    <w:rsid w:val="009212B0"/>
    <w:rsid w:val="00921FA1"/>
    <w:rsid w:val="009234A5"/>
    <w:rsid w:val="00925CE2"/>
    <w:rsid w:val="00933453"/>
    <w:rsid w:val="009336F7"/>
    <w:rsid w:val="0093636C"/>
    <w:rsid w:val="009374A7"/>
    <w:rsid w:val="00937F03"/>
    <w:rsid w:val="00955F6D"/>
    <w:rsid w:val="009678D5"/>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6B29"/>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550C"/>
    <w:rsid w:val="00B01905"/>
    <w:rsid w:val="00B07CA7"/>
    <w:rsid w:val="00B1279A"/>
    <w:rsid w:val="00B3640F"/>
    <w:rsid w:val="00B4194A"/>
    <w:rsid w:val="00B437E8"/>
    <w:rsid w:val="00B456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7158"/>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C7DE9"/>
    <w:rsid w:val="00ED536F"/>
    <w:rsid w:val="00EE7CD8"/>
    <w:rsid w:val="00EF37F6"/>
    <w:rsid w:val="00EF48CC"/>
    <w:rsid w:val="00F00801"/>
    <w:rsid w:val="00F20217"/>
    <w:rsid w:val="00F2488D"/>
    <w:rsid w:val="00F31B9D"/>
    <w:rsid w:val="00F31DC9"/>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80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295">
      <w:bodyDiv w:val="1"/>
      <w:marLeft w:val="0"/>
      <w:marRight w:val="0"/>
      <w:marTop w:val="0"/>
      <w:marBottom w:val="0"/>
      <w:divBdr>
        <w:top w:val="none" w:sz="0" w:space="0" w:color="auto"/>
        <w:left w:val="none" w:sz="0" w:space="0" w:color="auto"/>
        <w:bottom w:val="none" w:sz="0" w:space="0" w:color="auto"/>
        <w:right w:val="none" w:sz="0" w:space="0" w:color="auto"/>
      </w:divBdr>
    </w:div>
    <w:div w:id="346490561">
      <w:bodyDiv w:val="1"/>
      <w:marLeft w:val="0"/>
      <w:marRight w:val="0"/>
      <w:marTop w:val="0"/>
      <w:marBottom w:val="0"/>
      <w:divBdr>
        <w:top w:val="none" w:sz="0" w:space="0" w:color="auto"/>
        <w:left w:val="none" w:sz="0" w:space="0" w:color="auto"/>
        <w:bottom w:val="none" w:sz="0" w:space="0" w:color="auto"/>
        <w:right w:val="none" w:sz="0" w:space="0" w:color="auto"/>
      </w:divBdr>
    </w:div>
    <w:div w:id="400447495">
      <w:bodyDiv w:val="1"/>
      <w:marLeft w:val="0"/>
      <w:marRight w:val="0"/>
      <w:marTop w:val="0"/>
      <w:marBottom w:val="0"/>
      <w:divBdr>
        <w:top w:val="none" w:sz="0" w:space="0" w:color="auto"/>
        <w:left w:val="none" w:sz="0" w:space="0" w:color="auto"/>
        <w:bottom w:val="none" w:sz="0" w:space="0" w:color="auto"/>
        <w:right w:val="none" w:sz="0" w:space="0" w:color="auto"/>
      </w:divBdr>
    </w:div>
    <w:div w:id="517544841">
      <w:bodyDiv w:val="1"/>
      <w:marLeft w:val="0"/>
      <w:marRight w:val="0"/>
      <w:marTop w:val="0"/>
      <w:marBottom w:val="0"/>
      <w:divBdr>
        <w:top w:val="none" w:sz="0" w:space="0" w:color="auto"/>
        <w:left w:val="none" w:sz="0" w:space="0" w:color="auto"/>
        <w:bottom w:val="none" w:sz="0" w:space="0" w:color="auto"/>
        <w:right w:val="none" w:sz="0" w:space="0" w:color="auto"/>
      </w:divBdr>
    </w:div>
    <w:div w:id="543324448">
      <w:bodyDiv w:val="1"/>
      <w:marLeft w:val="0"/>
      <w:marRight w:val="0"/>
      <w:marTop w:val="0"/>
      <w:marBottom w:val="0"/>
      <w:divBdr>
        <w:top w:val="none" w:sz="0" w:space="0" w:color="auto"/>
        <w:left w:val="none" w:sz="0" w:space="0" w:color="auto"/>
        <w:bottom w:val="none" w:sz="0" w:space="0" w:color="auto"/>
        <w:right w:val="none" w:sz="0" w:space="0" w:color="auto"/>
      </w:divBdr>
    </w:div>
    <w:div w:id="6545351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6</Pages>
  <Words>1694</Words>
  <Characters>9660</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 (Nokia)</cp:lastModifiedBy>
  <cp:revision>16</cp:revision>
  <cp:lastPrinted>1900-01-01T07:59:11Z</cp:lastPrinted>
  <dcterms:created xsi:type="dcterms:W3CDTF">2023-11-23T15:31:00Z</dcterms:created>
  <dcterms:modified xsi:type="dcterms:W3CDTF">2024-01-16T07:28:00Z</dcterms:modified>
</cp:coreProperties>
</file>