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A9C74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41F5F2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63B830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D6B5B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E511F0">
              <w:rPr>
                <w:lang w:val="en-CA"/>
              </w:rPr>
              <w:t>0113</w:t>
            </w:r>
            <w:r w:rsidR="006A0E5C" w:rsidRPr="006A0E5C">
              <w:rPr>
                <w:lang w:val="en-CA"/>
              </w:rPr>
              <w:t>-</w:t>
            </w:r>
            <w:del w:id="0" w:author="Sung-Chang" w:date="2024-01-18T18:45:00Z">
              <w:r w:rsidR="006A0E5C" w:rsidRPr="006A0E5C" w:rsidDel="00E948CE">
                <w:rPr>
                  <w:lang w:val="en-CA"/>
                </w:rPr>
                <w:delText>v</w:delText>
              </w:r>
              <w:r w:rsidR="00E511F0" w:rsidDel="00E948CE">
                <w:rPr>
                  <w:lang w:val="en-CA"/>
                </w:rPr>
                <w:delText>1</w:delText>
              </w:r>
            </w:del>
            <w:ins w:id="1" w:author="Sung-Chang" w:date="2024-01-18T18:45:00Z">
              <w:r w:rsidR="00E948CE" w:rsidRPr="006A0E5C">
                <w:rPr>
                  <w:lang w:val="en-CA"/>
                </w:rPr>
                <w:t>v</w:t>
              </w:r>
              <w:del w:id="2" w:author="김지영" w:date="2024-01-23T11:40:00Z">
                <w:r w:rsidR="00E948CE" w:rsidDel="00AA09FB">
                  <w:rPr>
                    <w:lang w:val="en-CA"/>
                  </w:rPr>
                  <w:delText>2</w:delText>
                </w:r>
              </w:del>
            </w:ins>
            <w:ins w:id="3" w:author="김지영" w:date="2024-01-23T11:40:00Z">
              <w:r w:rsidR="00AA09FB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8E8F7F" w:rsidR="00E61DAC" w:rsidRPr="005B217D" w:rsidRDefault="009A21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</w:t>
            </w:r>
            <w:r>
              <w:rPr>
                <w:b/>
                <w:szCs w:val="22"/>
                <w:lang w:val="en-CA" w:eastAsia="ko-KR"/>
              </w:rPr>
              <w:t>on-EE2: FIBC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61C0D4" w:rsidR="00E61DAC" w:rsidRPr="005B217D" w:rsidRDefault="009A21F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FB1746" w:rsidR="00E61DAC" w:rsidRPr="005B217D" w:rsidRDefault="00F21E8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BBF94D" w14:textId="646FBDD6" w:rsidR="006A5347" w:rsidRPr="006A5347" w:rsidRDefault="00277A57" w:rsidP="004820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Jiyoung Kim</w:t>
            </w:r>
            <w:r w:rsidR="006A5347">
              <w:rPr>
                <w:szCs w:val="22"/>
                <w:lang w:val="en-CA"/>
              </w:rPr>
              <w:br/>
            </w:r>
            <w:r w:rsidR="00034828">
              <w:rPr>
                <w:szCs w:val="22"/>
                <w:lang w:val="en-CA"/>
              </w:rPr>
              <w:t>Jaeha Kang</w:t>
            </w:r>
            <w:r w:rsidR="006A5347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Heeji Han</w:t>
            </w:r>
            <w:r w:rsidR="006A5347">
              <w:rPr>
                <w:szCs w:val="22"/>
                <w:lang w:val="en-CA"/>
              </w:rPr>
              <w:br/>
            </w:r>
            <w:r w:rsidR="00034828">
              <w:rPr>
                <w:szCs w:val="22"/>
                <w:lang w:val="en-CA"/>
              </w:rPr>
              <w:t xml:space="preserve">Haechul Choi </w:t>
            </w:r>
            <w:r>
              <w:rPr>
                <w:szCs w:val="22"/>
                <w:lang w:val="en-CA"/>
              </w:rPr>
              <w:t>(HNU)</w:t>
            </w:r>
          </w:p>
          <w:p w14:paraId="1C8DC42A" w14:textId="072CD52B" w:rsidR="005716D9" w:rsidRDefault="005716D9" w:rsidP="004820B4">
            <w:pPr>
              <w:spacing w:before="60" w:after="60"/>
              <w:rPr>
                <w:szCs w:val="22"/>
                <w:lang w:val="en-CA"/>
              </w:rPr>
            </w:pPr>
            <w:r w:rsidRPr="004820B4">
              <w:rPr>
                <w:szCs w:val="22"/>
                <w:lang w:val="en-CA"/>
              </w:rPr>
              <w:t>125</w:t>
            </w:r>
            <w:r>
              <w:rPr>
                <w:szCs w:val="22"/>
                <w:lang w:val="en-CA"/>
              </w:rPr>
              <w:t xml:space="preserve"> </w:t>
            </w:r>
            <w:r w:rsidRPr="004820B4">
              <w:rPr>
                <w:szCs w:val="22"/>
                <w:lang w:val="en-CA"/>
              </w:rPr>
              <w:t>Dongseodae</w:t>
            </w:r>
            <w:r>
              <w:rPr>
                <w:szCs w:val="22"/>
                <w:lang w:val="en-CA"/>
              </w:rPr>
              <w:t>-</w:t>
            </w:r>
            <w:r w:rsidRPr="004820B4">
              <w:rPr>
                <w:szCs w:val="22"/>
                <w:lang w:val="en-CA"/>
              </w:rPr>
              <w:t>ro</w:t>
            </w:r>
            <w:r w:rsidRPr="00067E2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067E2A">
              <w:rPr>
                <w:szCs w:val="22"/>
                <w:lang w:val="en-CA"/>
              </w:rPr>
              <w:t>Yuseong-gu, Daejeon, 341</w:t>
            </w:r>
            <w:r>
              <w:rPr>
                <w:szCs w:val="22"/>
                <w:lang w:val="en-CA"/>
              </w:rPr>
              <w:t>58</w:t>
            </w:r>
            <w:r w:rsidRPr="00067E2A">
              <w:rPr>
                <w:szCs w:val="22"/>
                <w:lang w:val="en-CA"/>
              </w:rPr>
              <w:t>, KOREA</w:t>
            </w:r>
          </w:p>
          <w:p w14:paraId="3B84D31E" w14:textId="5DFA905C" w:rsidR="00E5638E" w:rsidRDefault="00E5638E" w:rsidP="004820B4">
            <w:pPr>
              <w:spacing w:before="60" w:after="60"/>
              <w:rPr>
                <w:szCs w:val="22"/>
                <w:lang w:val="en-CA"/>
              </w:rPr>
            </w:pPr>
          </w:p>
          <w:p w14:paraId="56A9D130" w14:textId="61EEE640" w:rsidR="006A5347" w:rsidRPr="006A5347" w:rsidRDefault="00277A57" w:rsidP="004820B4">
            <w:pPr>
              <w:spacing w:before="60" w:after="60"/>
              <w:rPr>
                <w:szCs w:val="22"/>
                <w:lang w:val="en-CA" w:eastAsia="ko-KR"/>
              </w:rPr>
            </w:pPr>
            <w:r w:rsidRPr="00067E2A">
              <w:rPr>
                <w:szCs w:val="22"/>
                <w:lang w:val="en-CA"/>
              </w:rPr>
              <w:t>Woong Lim</w:t>
            </w:r>
            <w:r w:rsidR="006A5347">
              <w:rPr>
                <w:szCs w:val="22"/>
                <w:lang w:val="en-CA"/>
              </w:rPr>
              <w:br/>
            </w:r>
            <w:r w:rsidR="005716D9">
              <w:rPr>
                <w:szCs w:val="22"/>
                <w:lang w:val="en-CA"/>
              </w:rPr>
              <w:t xml:space="preserve">Sung-Chang Lim </w:t>
            </w:r>
            <w:r w:rsidR="004820B4">
              <w:rPr>
                <w:szCs w:val="22"/>
                <w:lang w:val="en-CA" w:eastAsia="ko-KR"/>
              </w:rPr>
              <w:t>(</w:t>
            </w:r>
            <w:r>
              <w:rPr>
                <w:szCs w:val="22"/>
                <w:lang w:val="en-CA" w:eastAsia="ko-KR"/>
              </w:rPr>
              <w:t>ETRI)</w:t>
            </w:r>
          </w:p>
          <w:p w14:paraId="49D81240" w14:textId="2CD04D63" w:rsidR="004820B4" w:rsidRPr="005B217D" w:rsidRDefault="004820B4" w:rsidP="004820B4">
            <w:pPr>
              <w:spacing w:before="60" w:after="60"/>
              <w:rPr>
                <w:szCs w:val="22"/>
                <w:lang w:val="en-CA" w:eastAsia="ko-KR"/>
              </w:rPr>
            </w:pPr>
            <w:r w:rsidRPr="00067E2A">
              <w:rPr>
                <w:szCs w:val="22"/>
                <w:lang w:val="en-CA"/>
              </w:rPr>
              <w:t>218 Gajeong-ro, Yuseong-gu,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269D34D" w14:textId="4F767E20" w:rsidR="00EA4B6F" w:rsidRPr="00EA4B6F" w:rsidRDefault="00E61DAC" w:rsidP="005952A5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EA4B6F" w:rsidRPr="002F520B">
              <w:rPr>
                <w:szCs w:val="22"/>
                <w:lang w:val="en-CA"/>
              </w:rPr>
              <w:t>+82-42-821-1149</w:t>
            </w:r>
            <w:r w:rsidRPr="00AB4CBD">
              <w:rPr>
                <w:szCs w:val="22"/>
                <w:lang w:val="en-CA"/>
              </w:rPr>
              <w:br/>
            </w:r>
            <w:hyperlink r:id="rId10" w:history="1">
              <w:r w:rsidR="00277A57" w:rsidRPr="00AB4CBD">
                <w:rPr>
                  <w:rStyle w:val="a6"/>
                  <w:szCs w:val="22"/>
                  <w:lang w:val="en-CA"/>
                </w:rPr>
                <w:t>jiyeongk34@gmail.com</w:t>
              </w:r>
            </w:hyperlink>
            <w:r w:rsidR="006A5347" w:rsidRPr="00023F0A">
              <w:rPr>
                <w:szCs w:val="22"/>
                <w:lang w:val="en-CA" w:eastAsia="ko-KR"/>
              </w:rPr>
              <w:br/>
            </w:r>
            <w:hyperlink r:id="rId11" w:history="1">
              <w:r w:rsidR="00EA4B6F" w:rsidRPr="00FD24DA">
                <w:rPr>
                  <w:rStyle w:val="a6"/>
                  <w:szCs w:val="22"/>
                  <w:lang w:val="en-CA" w:eastAsia="ko-KR"/>
                </w:rPr>
                <w:t>kario3448@daum.net</w:t>
              </w:r>
            </w:hyperlink>
            <w:r w:rsidR="00B306EB" w:rsidRPr="00023F0A">
              <w:rPr>
                <w:szCs w:val="22"/>
                <w:lang w:val="en-CA"/>
              </w:rPr>
              <w:br/>
            </w:r>
            <w:hyperlink r:id="rId12" w:history="1">
              <w:r w:rsidR="00EA4B6F" w:rsidRPr="00FD24DA">
                <w:rPr>
                  <w:rStyle w:val="a6"/>
                  <w:szCs w:val="22"/>
                  <w:lang w:val="en-CA"/>
                </w:rPr>
                <w:t>sarhakor@naver.com</w:t>
              </w:r>
            </w:hyperlink>
            <w:r w:rsidR="00E511F0" w:rsidRPr="00023F0A" w:rsidDel="00E511F0">
              <w:rPr>
                <w:szCs w:val="22"/>
                <w:lang w:val="en-CA"/>
              </w:rPr>
              <w:t xml:space="preserve"> </w:t>
            </w:r>
            <w:r w:rsidR="00B306EB" w:rsidRPr="00023F0A">
              <w:rPr>
                <w:szCs w:val="22"/>
                <w:lang w:val="en-CA"/>
              </w:rPr>
              <w:br/>
            </w:r>
            <w:hyperlink r:id="rId13" w:history="1">
              <w:r w:rsidR="00EA4B6F" w:rsidRPr="00FD24DA">
                <w:rPr>
                  <w:rStyle w:val="a6"/>
                  <w:szCs w:val="22"/>
                  <w:lang w:val="en-CA"/>
                </w:rPr>
                <w:t>choihc@hanbat.ac.kr</w:t>
              </w:r>
            </w:hyperlink>
          </w:p>
          <w:p w14:paraId="175E9112" w14:textId="77777777" w:rsidR="006A5347" w:rsidRDefault="006A5347" w:rsidP="005952A5">
            <w:pPr>
              <w:spacing w:before="60" w:after="60"/>
              <w:rPr>
                <w:lang w:eastAsia="ko-KR"/>
              </w:rPr>
            </w:pPr>
          </w:p>
          <w:p w14:paraId="32C2ABFD" w14:textId="24B36668" w:rsidR="005716D9" w:rsidRPr="00277A57" w:rsidRDefault="00000000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5716D9" w:rsidRPr="005716D9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B306EB">
              <w:rPr>
                <w:rStyle w:val="a6"/>
              </w:rPr>
              <w:br/>
            </w:r>
            <w:r w:rsidR="005716D9">
              <w:rPr>
                <w:rStyle w:val="a6"/>
                <w:rFonts w:hint="eastAsia"/>
              </w:rPr>
              <w:t>s</w:t>
            </w:r>
            <w:r w:rsidR="005716D9">
              <w:rPr>
                <w:rStyle w:val="a6"/>
              </w:rPr>
              <w:t>clim@etri.re.kr</w:t>
            </w:r>
          </w:p>
        </w:tc>
      </w:tr>
      <w:tr w:rsidR="00E61DAC" w:rsidRPr="005B217D" w14:paraId="49AFAA61" w14:textId="77777777" w:rsidTr="00C91EF4">
        <w:trPr>
          <w:trHeight w:val="55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C5FBA" w:rsidR="00E61DAC" w:rsidRPr="005B217D" w:rsidRDefault="005D04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Hanbat National University</w:t>
            </w:r>
            <w:r w:rsidR="004820B4">
              <w:rPr>
                <w:szCs w:val="22"/>
                <w:lang w:val="en-CA"/>
              </w:rPr>
              <w:t xml:space="preserve"> </w:t>
            </w:r>
            <w:r w:rsidR="00277A57">
              <w:rPr>
                <w:szCs w:val="22"/>
                <w:lang w:val="en-CA"/>
              </w:rPr>
              <w:t>(HNU)</w:t>
            </w:r>
            <w:r w:rsidR="005716D9"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="005716D9">
              <w:rPr>
                <w:szCs w:val="22"/>
                <w:lang w:eastAsia="ko-KR"/>
              </w:rPr>
              <w:t>and</w:t>
            </w:r>
            <w:r w:rsidR="00FE3C7F">
              <w:rPr>
                <w:szCs w:val="22"/>
                <w:lang w:val="en-CA"/>
              </w:rPr>
              <w:t xml:space="preserve"> </w:t>
            </w:r>
            <w:r w:rsidR="00FE3C7F" w:rsidRPr="00067E2A">
              <w:rPr>
                <w:szCs w:val="22"/>
                <w:lang w:val="en-CA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3A8DD5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r w:rsidR="00400AEA">
        <w:rPr>
          <w:lang w:val="en-CA"/>
        </w:rPr>
        <w:t>s</w:t>
      </w:r>
    </w:p>
    <w:p w14:paraId="47479817" w14:textId="1E42C156" w:rsidR="00AF4959" w:rsidRPr="00AF4959" w:rsidRDefault="00AF4959" w:rsidP="00AF4959">
      <w:pPr>
        <w:rPr>
          <w:lang w:val="en-CA"/>
        </w:rPr>
      </w:pPr>
      <w:r w:rsidRPr="00AF4959">
        <w:rPr>
          <w:lang w:val="en-CA"/>
        </w:rPr>
        <w:t xml:space="preserve">The filtering methods for IBC prediction, specifically FIBC and IBC-LIC, </w:t>
      </w:r>
      <w:r>
        <w:rPr>
          <w:lang w:val="en-CA"/>
        </w:rPr>
        <w:t>are</w:t>
      </w:r>
      <w:r w:rsidRPr="00AF4959">
        <w:rPr>
          <w:lang w:val="en-CA"/>
        </w:rPr>
        <w:t xml:space="preserve"> </w:t>
      </w:r>
      <w:r w:rsidR="00EE0784">
        <w:rPr>
          <w:lang w:val="en-CA"/>
        </w:rPr>
        <w:t>included</w:t>
      </w:r>
      <w:r w:rsidRPr="00AF4959">
        <w:rPr>
          <w:lang w:val="en-CA"/>
        </w:rPr>
        <w:t xml:space="preserve"> in ECM-11.0. While IBC-LIC supports multiple template shapes and </w:t>
      </w:r>
      <w:r w:rsidR="00B26513">
        <w:rPr>
          <w:lang w:val="en-CA"/>
        </w:rPr>
        <w:t xml:space="preserve">multiple </w:t>
      </w:r>
      <w:r w:rsidRPr="00AF4959">
        <w:rPr>
          <w:lang w:val="en-CA"/>
        </w:rPr>
        <w:t xml:space="preserve">models, FIBC utilizes only L-shaped templates and single model. This contribution introduces an extension method for FIBC to enable support for multiple template shapes and </w:t>
      </w:r>
      <w:r w:rsidR="00B26513">
        <w:rPr>
          <w:lang w:val="en-CA"/>
        </w:rPr>
        <w:t xml:space="preserve">multiple </w:t>
      </w:r>
      <w:r w:rsidRPr="00AF4959">
        <w:rPr>
          <w:lang w:val="en-CA"/>
        </w:rPr>
        <w:t>models. Experimental results of the proposed method on top of ECM-11.0 are reported as follows:</w:t>
      </w:r>
    </w:p>
    <w:p w14:paraId="07396147" w14:textId="4F1D0F6A" w:rsidR="003860A0" w:rsidRPr="00F31477" w:rsidRDefault="00EA3BBC" w:rsidP="00DD693A">
      <w:pPr>
        <w:rPr>
          <w:lang w:val="en-CA"/>
        </w:rPr>
      </w:pPr>
      <w:r w:rsidRPr="00EA3BBC">
        <w:rPr>
          <w:lang w:val="en-CA"/>
        </w:rPr>
        <w:t>AI: Class F {</w:t>
      </w:r>
      <w:r w:rsidR="005716D9" w:rsidRPr="005716D9">
        <w:rPr>
          <w:lang w:val="en-CA"/>
        </w:rPr>
        <w:t>-0.03%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-0.11%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0.26%</w:t>
      </w:r>
      <w:r w:rsidRPr="00EA3BBC">
        <w:rPr>
          <w:lang w:val="en-CA"/>
        </w:rPr>
        <w:t xml:space="preserve">; </w:t>
      </w:r>
      <w:ins w:id="4" w:author="Sung-Chang" w:date="2024-01-18T18:46:00Z">
        <w:r w:rsidR="00224519" w:rsidRPr="00F03653">
          <w:rPr>
            <w:lang w:val="en-CA"/>
          </w:rPr>
          <w:t>103.9%, 99.9%</w:t>
        </w:r>
      </w:ins>
      <w:del w:id="5" w:author="Sung-Chang" w:date="2024-01-18T18:46:00Z">
        <w:r w:rsidR="001D25C9" w:rsidRPr="00447385" w:rsidDel="00224519">
          <w:rPr>
            <w:highlight w:val="yellow"/>
            <w:lang w:val="en-CA"/>
          </w:rPr>
          <w:delText>xxx</w:delText>
        </w:r>
        <w:r w:rsidR="001D25C9" w:rsidDel="00224519">
          <w:rPr>
            <w:highlight w:val="yellow"/>
            <w:lang w:val="en-CA"/>
          </w:rPr>
          <w:delText>.x</w:delText>
        </w:r>
        <w:r w:rsidRPr="00C91EF4" w:rsidDel="00224519">
          <w:rPr>
            <w:highlight w:val="yellow"/>
            <w:lang w:val="en-CA"/>
          </w:rPr>
          <w:delText xml:space="preserve">%, </w:delText>
        </w:r>
        <w:r w:rsidR="001D25C9" w:rsidRPr="00447385" w:rsidDel="00224519">
          <w:rPr>
            <w:highlight w:val="yellow"/>
            <w:lang w:val="en-CA"/>
          </w:rPr>
          <w:delText>xxx</w:delText>
        </w:r>
        <w:r w:rsidR="001D25C9" w:rsidDel="00224519">
          <w:rPr>
            <w:highlight w:val="yellow"/>
            <w:lang w:val="en-CA"/>
          </w:rPr>
          <w:delText>.x</w:delText>
        </w:r>
        <w:r w:rsidR="001D25C9" w:rsidRPr="00447385" w:rsidDel="00224519">
          <w:rPr>
            <w:highlight w:val="yellow"/>
            <w:lang w:val="en-CA"/>
          </w:rPr>
          <w:delText>%</w:delText>
        </w:r>
      </w:del>
      <w:r w:rsidRPr="00EA3BBC">
        <w:rPr>
          <w:lang w:val="en-CA"/>
        </w:rPr>
        <w:t>}, Class TGM {</w:t>
      </w:r>
      <w:r w:rsidR="005716D9" w:rsidRPr="005716D9">
        <w:rPr>
          <w:lang w:val="en-CA"/>
        </w:rPr>
        <w:t>-0.07%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-0.03%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-0.03%</w:t>
      </w:r>
      <w:r w:rsidRPr="00EA3BBC">
        <w:rPr>
          <w:lang w:val="en-CA"/>
        </w:rPr>
        <w:t xml:space="preserve">; </w:t>
      </w:r>
      <w:ins w:id="6" w:author="Sung-Chang" w:date="2024-01-18T18:46:00Z">
        <w:r w:rsidR="00224519" w:rsidRPr="00F03653">
          <w:rPr>
            <w:lang w:val="en-CA"/>
          </w:rPr>
          <w:t>104.3%, 99.9%</w:t>
        </w:r>
      </w:ins>
      <w:del w:id="7" w:author="Sung-Chang" w:date="2024-01-18T18:46:00Z">
        <w:r w:rsidR="001D25C9" w:rsidRPr="00447385" w:rsidDel="00224519">
          <w:rPr>
            <w:highlight w:val="yellow"/>
            <w:lang w:val="en-CA"/>
          </w:rPr>
          <w:delText>xxx</w:delText>
        </w:r>
        <w:r w:rsidR="001D25C9" w:rsidDel="00224519">
          <w:rPr>
            <w:highlight w:val="yellow"/>
            <w:lang w:val="en-CA"/>
          </w:rPr>
          <w:delText>.x</w:delText>
        </w:r>
        <w:r w:rsidR="001D25C9" w:rsidRPr="00447385" w:rsidDel="00224519">
          <w:rPr>
            <w:highlight w:val="yellow"/>
            <w:lang w:val="en-CA"/>
          </w:rPr>
          <w:delText>%</w:delText>
        </w:r>
        <w:r w:rsidRPr="00C91EF4" w:rsidDel="00224519">
          <w:rPr>
            <w:highlight w:val="yellow"/>
            <w:lang w:val="en-CA"/>
          </w:rPr>
          <w:delText xml:space="preserve">, </w:delText>
        </w:r>
        <w:r w:rsidR="001D25C9" w:rsidRPr="00447385" w:rsidDel="00224519">
          <w:rPr>
            <w:highlight w:val="yellow"/>
            <w:lang w:val="en-CA"/>
          </w:rPr>
          <w:delText>xxx</w:delText>
        </w:r>
        <w:r w:rsidR="001D25C9" w:rsidDel="00224519">
          <w:rPr>
            <w:highlight w:val="yellow"/>
            <w:lang w:val="en-CA"/>
          </w:rPr>
          <w:delText>.x</w:delText>
        </w:r>
        <w:r w:rsidR="001D25C9" w:rsidRPr="00447385" w:rsidDel="00224519">
          <w:rPr>
            <w:highlight w:val="yellow"/>
            <w:lang w:val="en-CA"/>
          </w:rPr>
          <w:delText>%</w:delText>
        </w:r>
      </w:del>
      <w:r w:rsidRPr="00EA3BBC">
        <w:rPr>
          <w:lang w:val="en-CA"/>
        </w:rPr>
        <w:t>};</w:t>
      </w:r>
    </w:p>
    <w:p w14:paraId="6663A993" w14:textId="184C06CE" w:rsidR="009B4447" w:rsidRPr="005B217D" w:rsidRDefault="009B4447" w:rsidP="00F31477">
      <w:pPr>
        <w:rPr>
          <w:lang w:val="en-CA"/>
        </w:rPr>
      </w:pPr>
      <w:r>
        <w:rPr>
          <w:lang w:val="en-CA" w:eastAsia="ko-KR"/>
        </w:rPr>
        <w:t xml:space="preserve">RA: </w:t>
      </w:r>
      <w:r w:rsidRPr="00EA3BBC">
        <w:rPr>
          <w:lang w:val="en-CA"/>
        </w:rPr>
        <w:t>Class F {</w:t>
      </w:r>
      <w:r w:rsidR="005716D9" w:rsidRPr="005716D9">
        <w:rPr>
          <w:lang w:val="en-CA"/>
        </w:rPr>
        <w:t>-0.09%</w:t>
      </w:r>
      <w:r w:rsidR="00E5638E">
        <w:rPr>
          <w:lang w:val="en-CA"/>
        </w:rPr>
        <w:t xml:space="preserve"> 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-0.21%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-0.10%</w:t>
      </w:r>
      <w:r w:rsidR="005716D9">
        <w:rPr>
          <w:lang w:val="en-CA"/>
        </w:rPr>
        <w:t>,</w:t>
      </w:r>
      <w:r w:rsidRPr="00EA3BBC">
        <w:rPr>
          <w:lang w:val="en-CA"/>
        </w:rPr>
        <w:t xml:space="preserve"> </w:t>
      </w:r>
      <w:ins w:id="8" w:author="Sung-Chang" w:date="2024-01-18T18:46:00Z">
        <w:r w:rsidR="00224519" w:rsidRPr="00F03653">
          <w:rPr>
            <w:lang w:val="en-CA"/>
          </w:rPr>
          <w:t>101.7%, 99.6%</w:t>
        </w:r>
      </w:ins>
      <w:del w:id="9" w:author="Sung-Chang" w:date="2024-01-18T18:46:00Z">
        <w:r w:rsidRPr="00C91EF4" w:rsidDel="00224519">
          <w:rPr>
            <w:highlight w:val="yellow"/>
            <w:lang w:val="en-CA"/>
          </w:rPr>
          <w:delText>xxx</w:delText>
        </w:r>
        <w:r w:rsidR="001D25C9" w:rsidDel="00224519">
          <w:rPr>
            <w:highlight w:val="yellow"/>
            <w:lang w:val="en-CA"/>
          </w:rPr>
          <w:delText>.x</w:delText>
        </w:r>
        <w:r w:rsidRPr="00C91EF4" w:rsidDel="00224519">
          <w:rPr>
            <w:highlight w:val="yellow"/>
            <w:lang w:val="en-CA"/>
          </w:rPr>
          <w:delText xml:space="preserve">%, </w:delText>
        </w:r>
        <w:r w:rsidR="001D25C9" w:rsidRPr="00447385" w:rsidDel="00224519">
          <w:rPr>
            <w:highlight w:val="yellow"/>
            <w:lang w:val="en-CA"/>
          </w:rPr>
          <w:delText>xxx</w:delText>
        </w:r>
        <w:r w:rsidR="001D25C9" w:rsidDel="00224519">
          <w:rPr>
            <w:highlight w:val="yellow"/>
            <w:lang w:val="en-CA"/>
          </w:rPr>
          <w:delText>.x</w:delText>
        </w:r>
        <w:r w:rsidR="001D25C9" w:rsidRPr="00447385" w:rsidDel="00224519">
          <w:rPr>
            <w:highlight w:val="yellow"/>
            <w:lang w:val="en-CA"/>
          </w:rPr>
          <w:delText>%</w:delText>
        </w:r>
      </w:del>
      <w:r w:rsidRPr="00EA3BBC">
        <w:rPr>
          <w:lang w:val="en-CA"/>
        </w:rPr>
        <w:t>}, Class TGM {</w:t>
      </w:r>
      <w:r w:rsidR="005716D9" w:rsidRPr="005716D9">
        <w:rPr>
          <w:lang w:val="en-CA"/>
        </w:rPr>
        <w:t>-0.07</w:t>
      </w:r>
      <w:r w:rsidR="005716D9">
        <w:rPr>
          <w:lang w:val="en-CA"/>
        </w:rPr>
        <w:t xml:space="preserve">%, </w:t>
      </w:r>
      <w:r w:rsidR="005716D9" w:rsidRPr="005716D9">
        <w:rPr>
          <w:lang w:val="en-CA"/>
        </w:rPr>
        <w:t>-0.08%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-0.02%</w:t>
      </w:r>
      <w:r w:rsidRPr="00EA3BBC">
        <w:rPr>
          <w:lang w:val="en-CA"/>
        </w:rPr>
        <w:t xml:space="preserve">; </w:t>
      </w:r>
      <w:ins w:id="10" w:author="Sung-Chang" w:date="2024-01-18T18:46:00Z">
        <w:r w:rsidR="00224519" w:rsidRPr="00F03653">
          <w:rPr>
            <w:lang w:val="en-CA"/>
          </w:rPr>
          <w:t>100.9%, 100.3%</w:t>
        </w:r>
      </w:ins>
      <w:del w:id="11" w:author="Sung-Chang" w:date="2024-01-18T18:46:00Z">
        <w:r w:rsidR="001D25C9" w:rsidRPr="00447385" w:rsidDel="00224519">
          <w:rPr>
            <w:highlight w:val="yellow"/>
            <w:lang w:val="en-CA"/>
          </w:rPr>
          <w:delText>xxx</w:delText>
        </w:r>
        <w:r w:rsidR="001D25C9" w:rsidDel="00224519">
          <w:rPr>
            <w:highlight w:val="yellow"/>
            <w:lang w:val="en-CA"/>
          </w:rPr>
          <w:delText>.x</w:delText>
        </w:r>
        <w:r w:rsidR="001D25C9" w:rsidRPr="00447385" w:rsidDel="00224519">
          <w:rPr>
            <w:highlight w:val="yellow"/>
            <w:lang w:val="en-CA"/>
          </w:rPr>
          <w:delText>%</w:delText>
        </w:r>
        <w:r w:rsidRPr="00C91EF4" w:rsidDel="00224519">
          <w:rPr>
            <w:highlight w:val="yellow"/>
            <w:lang w:val="en-CA"/>
          </w:rPr>
          <w:delText xml:space="preserve">, </w:delText>
        </w:r>
        <w:r w:rsidR="001D25C9" w:rsidRPr="00447385" w:rsidDel="00224519">
          <w:rPr>
            <w:highlight w:val="yellow"/>
            <w:lang w:val="en-CA"/>
          </w:rPr>
          <w:delText>xxx</w:delText>
        </w:r>
        <w:r w:rsidR="001D25C9" w:rsidDel="00224519">
          <w:rPr>
            <w:highlight w:val="yellow"/>
            <w:lang w:val="en-CA"/>
          </w:rPr>
          <w:delText>.x</w:delText>
        </w:r>
        <w:r w:rsidR="001D25C9" w:rsidRPr="00447385" w:rsidDel="00224519">
          <w:rPr>
            <w:highlight w:val="yellow"/>
            <w:lang w:val="en-CA"/>
          </w:rPr>
          <w:delText>%</w:delText>
        </w:r>
      </w:del>
      <w:r w:rsidRPr="00EA3BBC">
        <w:rPr>
          <w:lang w:val="en-CA"/>
        </w:rPr>
        <w:t>}</w:t>
      </w:r>
    </w:p>
    <w:p w14:paraId="723883F2" w14:textId="42224E58" w:rsidR="00263398" w:rsidRPr="005B217D" w:rsidRDefault="00263398" w:rsidP="000B4B87">
      <w:pPr>
        <w:rPr>
          <w:szCs w:val="22"/>
          <w:lang w:val="en-CA"/>
        </w:rPr>
      </w:pPr>
    </w:p>
    <w:p w14:paraId="7D2AC1F0" w14:textId="437C59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52E1DE7" w14:textId="27EA9280" w:rsidR="00AF4959" w:rsidRDefault="00AF4959" w:rsidP="00AF4959">
      <w:pPr>
        <w:rPr>
          <w:szCs w:val="22"/>
          <w:lang w:val="en-CA" w:eastAsia="ko-KR"/>
        </w:rPr>
      </w:pPr>
      <w:r w:rsidRPr="00AF4959">
        <w:rPr>
          <w:szCs w:val="22"/>
          <w:lang w:val="en-CA" w:eastAsia="ko-KR"/>
        </w:rPr>
        <w:t xml:space="preserve">In ECM-11.0 [1], the IBC method utilizes two tools for predicting block filtering. Firstly, IBC-LIC [2] is a coding tool designed to compensate for local illumination variation within a picture between the current IBC block and its reference block based on a linear model. The parameters of the linear model are derived in a manner similar to LIC for inter prediction, except that the reference template is generated using a block vector in IBC-LIC. IBC-LIC supports multiple template shapes and </w:t>
      </w:r>
      <w:r>
        <w:rPr>
          <w:szCs w:val="22"/>
          <w:lang w:val="en-CA" w:eastAsia="ko-KR"/>
        </w:rPr>
        <w:t>multi</w:t>
      </w:r>
      <w:r w:rsidR="00B26513">
        <w:rPr>
          <w:szCs w:val="22"/>
          <w:lang w:val="en-CA" w:eastAsia="ko-KR"/>
        </w:rPr>
        <w:t xml:space="preserve">ple </w:t>
      </w:r>
      <w:r w:rsidRPr="00AF4959">
        <w:rPr>
          <w:szCs w:val="22"/>
          <w:lang w:val="en-CA" w:eastAsia="ko-KR"/>
        </w:rPr>
        <w:t>model</w:t>
      </w:r>
      <w:r w:rsidR="004A2322">
        <w:rPr>
          <w:szCs w:val="22"/>
          <w:lang w:val="en-CA" w:eastAsia="ko-KR"/>
        </w:rPr>
        <w:t>s</w:t>
      </w:r>
      <w:r w:rsidRPr="00AF4959">
        <w:rPr>
          <w:szCs w:val="22"/>
          <w:lang w:val="en-CA" w:eastAsia="ko-KR"/>
        </w:rPr>
        <w:t xml:space="preserve"> [3]. The introduction of multiple template shapes in IBC-LIC allows for the use of top-only, left-only, or L-shaped templates to derive the linear model parameters. Moreover, the incorporation of multiple models in IBC-LIC extends the MMLM to IBC-LIC, enabling IBC-LIC to have two linear models within one block. Secondly, FIBC [4] employs a 7-tap filter for the prediction block filtering. Similar to CCCM, the 7-tap filter comprises a 5-tap cross-shaped component for the spatial element, a bias term, and a non-linear term.</w:t>
      </w:r>
    </w:p>
    <w:p w14:paraId="50ECB0A7" w14:textId="7EB6CCDC" w:rsidR="00AF4959" w:rsidRPr="00AF4959" w:rsidRDefault="00AF4959" w:rsidP="00AF4959">
      <w:pPr>
        <w:rPr>
          <w:lang w:val="en-CA" w:eastAsia="zh-CN"/>
        </w:rPr>
      </w:pPr>
      <w:r w:rsidRPr="00AF4959">
        <w:rPr>
          <w:lang w:val="en-CA" w:eastAsia="zh-CN"/>
        </w:rPr>
        <w:t xml:space="preserve">In ECM-11.0, the FIBC method is limited to the use of L-shaped template and single model for deriving </w:t>
      </w:r>
      <w:ins w:id="12" w:author="Sung-Chang" w:date="2024-01-18T18:46:00Z">
        <w:r w:rsidR="00224519">
          <w:rPr>
            <w:lang w:val="en-CA" w:eastAsia="zh-CN"/>
          </w:rPr>
          <w:t>the 7-tap filter</w:t>
        </w:r>
      </w:ins>
      <w:del w:id="13" w:author="Sung-Chang" w:date="2024-01-18T18:46:00Z">
        <w:r w:rsidRPr="00AF4959" w:rsidDel="00224519">
          <w:rPr>
            <w:lang w:val="en-CA" w:eastAsia="zh-CN"/>
          </w:rPr>
          <w:delText>linear model</w:delText>
        </w:r>
      </w:del>
      <w:r w:rsidRPr="00AF4959">
        <w:rPr>
          <w:lang w:val="en-CA" w:eastAsia="zh-CN"/>
        </w:rPr>
        <w:t xml:space="preserve"> parameters. To indicate the use of the FIBC method, an additional flag is signaled before </w:t>
      </w:r>
      <w:r w:rsidRPr="00AF4959">
        <w:rPr>
          <w:lang w:val="en-CA" w:eastAsia="zh-CN"/>
        </w:rPr>
        <w:lastRenderedPageBreak/>
        <w:t xml:space="preserve">the IBC-LIC flag. Specifically, when FIBC is enabled, the IBC-LIC flag is not signaled. </w:t>
      </w:r>
      <w:r>
        <w:rPr>
          <w:szCs w:val="22"/>
          <w:lang w:val="en-CA"/>
        </w:rPr>
        <w:t>In other case</w:t>
      </w:r>
      <w:r w:rsidRPr="00AF4959">
        <w:rPr>
          <w:lang w:val="en-CA" w:eastAsia="zh-CN"/>
        </w:rPr>
        <w:t xml:space="preserve">, when FIBC is disabled, both the IBC-LIC flag and IBC-LIC mode flag are signaled. The signaling method for the IBC-LIC and FIBC </w:t>
      </w:r>
      <w:r>
        <w:rPr>
          <w:lang w:val="en-CA" w:eastAsia="zh-CN"/>
        </w:rPr>
        <w:t>modes</w:t>
      </w:r>
      <w:r w:rsidRPr="00AF4959">
        <w:rPr>
          <w:lang w:val="en-CA" w:eastAsia="zh-CN"/>
        </w:rPr>
        <w:t xml:space="preserve"> in ECM-11.0 is </w:t>
      </w:r>
      <w:r>
        <w:rPr>
          <w:lang w:val="en-CA" w:eastAsia="zh-CN"/>
        </w:rPr>
        <w:t>shown</w:t>
      </w:r>
      <w:r w:rsidRPr="00AF4959">
        <w:rPr>
          <w:lang w:val="en-CA" w:eastAsia="zh-CN"/>
        </w:rPr>
        <w:t xml:space="preserve"> in Table 1. In the case of IBC merge mode, the FIBC flag is inherited from a merge candidate.</w:t>
      </w:r>
    </w:p>
    <w:p w14:paraId="07D262D1" w14:textId="3AE40F98" w:rsidR="006926B2" w:rsidRDefault="006926B2" w:rsidP="00DD693A">
      <w:pPr>
        <w:rPr>
          <w:lang w:val="en-CA" w:eastAsia="zh-CN"/>
        </w:rPr>
      </w:pPr>
    </w:p>
    <w:p w14:paraId="04981511" w14:textId="41D4A7BE" w:rsidR="009D7288" w:rsidRPr="00C91EF4" w:rsidRDefault="009D7288" w:rsidP="009D7288">
      <w:pPr>
        <w:jc w:val="center"/>
        <w:rPr>
          <w:b/>
          <w:bCs/>
          <w:lang w:val="en-CA" w:eastAsia="ko-KR"/>
        </w:rPr>
      </w:pPr>
      <w:r w:rsidRPr="00C91EF4">
        <w:rPr>
          <w:b/>
          <w:bCs/>
          <w:lang w:val="en-CA" w:eastAsia="ko-KR"/>
        </w:rPr>
        <w:t>Table</w:t>
      </w:r>
      <w:r w:rsidR="006926B2">
        <w:rPr>
          <w:b/>
          <w:bCs/>
          <w:lang w:val="en-CA" w:eastAsia="ko-KR"/>
        </w:rPr>
        <w:t xml:space="preserve"> </w:t>
      </w:r>
      <w:r w:rsidRPr="00C91EF4">
        <w:rPr>
          <w:b/>
          <w:bCs/>
          <w:lang w:val="en-CA" w:eastAsia="ko-KR"/>
        </w:rPr>
        <w:t>1</w:t>
      </w:r>
      <w:r w:rsidR="00DD693A">
        <w:rPr>
          <w:b/>
          <w:bCs/>
          <w:lang w:val="en-CA" w:eastAsia="ko-KR"/>
        </w:rPr>
        <w:t>.</w:t>
      </w:r>
      <w:r w:rsidRPr="00C91EF4">
        <w:rPr>
          <w:b/>
          <w:bCs/>
          <w:lang w:val="en-CA" w:eastAsia="ko-KR"/>
        </w:rPr>
        <w:t xml:space="preserve"> </w:t>
      </w:r>
      <w:r w:rsidR="006926B2">
        <w:rPr>
          <w:b/>
          <w:bCs/>
          <w:lang w:val="en-CA" w:eastAsia="ko-KR"/>
        </w:rPr>
        <w:t>S</w:t>
      </w:r>
      <w:r w:rsidRPr="00C91EF4">
        <w:rPr>
          <w:b/>
          <w:bCs/>
          <w:lang w:val="en-CA" w:eastAsia="ko-KR"/>
        </w:rPr>
        <w:t>ignaling</w:t>
      </w:r>
      <w:r w:rsidR="006926B2">
        <w:rPr>
          <w:b/>
          <w:bCs/>
          <w:lang w:val="en-CA" w:eastAsia="ko-KR"/>
        </w:rPr>
        <w:t xml:space="preserve"> method for </w:t>
      </w:r>
      <w:r w:rsidR="006926B2" w:rsidRPr="00447385">
        <w:rPr>
          <w:b/>
          <w:bCs/>
          <w:lang w:val="en-CA" w:eastAsia="ko-KR"/>
        </w:rPr>
        <w:t>IBC-LIC and FIBC</w:t>
      </w:r>
      <w:r w:rsidR="006926B2">
        <w:rPr>
          <w:b/>
          <w:bCs/>
          <w:lang w:val="en-CA" w:eastAsia="ko-KR"/>
        </w:rPr>
        <w:t xml:space="preserve"> modes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531"/>
        <w:gridCol w:w="3403"/>
      </w:tblGrid>
      <w:tr w:rsidR="009D7288" w14:paraId="16EFCED2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596CD470" w14:textId="4FEA212E" w:rsidR="009D7288" w:rsidRPr="00C82675" w:rsidRDefault="00AB4CBD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b/>
                <w:bCs/>
                <w:lang w:val="en-CA" w:eastAsia="zh-CN"/>
              </w:rPr>
            </w:pPr>
            <w:r w:rsidRPr="00C82675">
              <w:rPr>
                <w:b/>
                <w:bCs/>
                <w:lang w:val="en-CA" w:eastAsia="zh-CN"/>
              </w:rPr>
              <w:t>Bin string</w:t>
            </w:r>
          </w:p>
        </w:tc>
        <w:tc>
          <w:tcPr>
            <w:tcW w:w="3403" w:type="dxa"/>
            <w:vAlign w:val="center"/>
          </w:tcPr>
          <w:p w14:paraId="3F1EAD6C" w14:textId="77777777" w:rsidR="009D7288" w:rsidRPr="00C82675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b/>
                <w:bCs/>
                <w:lang w:val="en-CA" w:eastAsia="zh-CN"/>
              </w:rPr>
            </w:pPr>
            <w:r w:rsidRPr="00C82675">
              <w:rPr>
                <w:b/>
                <w:bCs/>
                <w:lang w:val="en-CA" w:eastAsia="zh-CN"/>
              </w:rPr>
              <w:t>Mode</w:t>
            </w:r>
          </w:p>
        </w:tc>
      </w:tr>
      <w:tr w:rsidR="009D7288" w14:paraId="1B87F9DD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08DE05D1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00</w:t>
            </w:r>
          </w:p>
        </w:tc>
        <w:tc>
          <w:tcPr>
            <w:tcW w:w="3403" w:type="dxa"/>
            <w:vAlign w:val="center"/>
          </w:tcPr>
          <w:p w14:paraId="4891C6E4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Not IBC-LIC</w:t>
            </w:r>
          </w:p>
        </w:tc>
      </w:tr>
      <w:tr w:rsidR="009D7288" w14:paraId="58F9A468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4A894F61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00</w:t>
            </w:r>
          </w:p>
        </w:tc>
        <w:tc>
          <w:tcPr>
            <w:tcW w:w="3403" w:type="dxa"/>
            <w:vAlign w:val="center"/>
          </w:tcPr>
          <w:p w14:paraId="10B709A4" w14:textId="1633F579" w:rsidR="009D7288" w:rsidRDefault="00F90F0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L-shape</w:t>
            </w:r>
            <w:r w:rsidR="00F31477">
              <w:rPr>
                <w:lang w:val="en-CA" w:eastAsia="zh-CN"/>
              </w:rPr>
              <w:t>d</w:t>
            </w:r>
            <w:r w:rsidDel="00F90F08">
              <w:rPr>
                <w:lang w:val="en-CA" w:eastAsia="zh-CN"/>
              </w:rPr>
              <w:t xml:space="preserve"> </w:t>
            </w:r>
            <w:r w:rsidR="009D7288">
              <w:rPr>
                <w:lang w:val="en-CA" w:eastAsia="zh-CN"/>
              </w:rPr>
              <w:t>IBC-LIC</w:t>
            </w:r>
          </w:p>
        </w:tc>
      </w:tr>
      <w:tr w:rsidR="009D7288" w14:paraId="4FE3B9EC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7C24FCB9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01</w:t>
            </w:r>
          </w:p>
        </w:tc>
        <w:tc>
          <w:tcPr>
            <w:tcW w:w="3403" w:type="dxa"/>
            <w:vAlign w:val="center"/>
          </w:tcPr>
          <w:p w14:paraId="32004855" w14:textId="6407CE21" w:rsidR="009D7288" w:rsidRDefault="00077133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Multi</w:t>
            </w:r>
            <w:r w:rsidR="00AB4CBD">
              <w:rPr>
                <w:lang w:val="en-CA" w:eastAsia="zh-CN"/>
              </w:rPr>
              <w:t>-</w:t>
            </w:r>
            <w:r w:rsidR="009D7288">
              <w:rPr>
                <w:lang w:val="en-CA" w:eastAsia="zh-CN"/>
              </w:rPr>
              <w:t xml:space="preserve">model </w:t>
            </w:r>
            <w:r w:rsidR="009D7288">
              <w:rPr>
                <w:rFonts w:hint="eastAsia"/>
                <w:lang w:val="en-CA" w:eastAsia="zh-CN"/>
              </w:rPr>
              <w:t>I</w:t>
            </w:r>
            <w:r w:rsidR="009D7288">
              <w:rPr>
                <w:lang w:val="en-CA" w:eastAsia="zh-CN"/>
              </w:rPr>
              <w:t>BC-LIC</w:t>
            </w:r>
          </w:p>
        </w:tc>
      </w:tr>
      <w:tr w:rsidR="009D7288" w14:paraId="5133A84B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6E6072CA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10</w:t>
            </w:r>
          </w:p>
        </w:tc>
        <w:tc>
          <w:tcPr>
            <w:tcW w:w="3403" w:type="dxa"/>
            <w:vAlign w:val="center"/>
          </w:tcPr>
          <w:p w14:paraId="0520AA58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op-only IBC-LIC</w:t>
            </w:r>
          </w:p>
        </w:tc>
      </w:tr>
      <w:tr w:rsidR="009D7288" w14:paraId="77BA6E87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45CC132C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 w:rsidRPr="003A5794"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</w:t>
            </w:r>
          </w:p>
        </w:tc>
        <w:tc>
          <w:tcPr>
            <w:tcW w:w="3403" w:type="dxa"/>
            <w:vAlign w:val="center"/>
          </w:tcPr>
          <w:p w14:paraId="4108553A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L</w:t>
            </w:r>
            <w:r>
              <w:rPr>
                <w:lang w:val="en-CA" w:eastAsia="zh-CN"/>
              </w:rPr>
              <w:t>eft-only IBC-LIC</w:t>
            </w:r>
          </w:p>
        </w:tc>
      </w:tr>
      <w:tr w:rsidR="009D7288" w14:paraId="219C361F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462F36CA" w14:textId="43CDCED4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3403" w:type="dxa"/>
            <w:vAlign w:val="center"/>
          </w:tcPr>
          <w:p w14:paraId="1C55C611" w14:textId="0B49C236" w:rsidR="009D7288" w:rsidRDefault="00F90F0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L-shape</w:t>
            </w:r>
            <w:r w:rsidR="00F31477">
              <w:rPr>
                <w:lang w:val="en-CA" w:eastAsia="zh-CN"/>
              </w:rPr>
              <w:t>d</w:t>
            </w:r>
            <w:r w:rsidDel="00F90F08">
              <w:rPr>
                <w:lang w:val="en-CA" w:eastAsia="zh-CN"/>
              </w:rPr>
              <w:t xml:space="preserve"> </w:t>
            </w:r>
            <w:r w:rsidR="009D7288">
              <w:rPr>
                <w:lang w:val="en-CA" w:eastAsia="zh-CN"/>
              </w:rPr>
              <w:t>FIBC</w:t>
            </w:r>
          </w:p>
        </w:tc>
      </w:tr>
    </w:tbl>
    <w:p w14:paraId="1539A21D" w14:textId="35116B74" w:rsidR="001F2594" w:rsidRDefault="001F2594" w:rsidP="009234A5">
      <w:pPr>
        <w:rPr>
          <w:szCs w:val="22"/>
          <w:lang w:val="en-CA"/>
        </w:rPr>
      </w:pPr>
    </w:p>
    <w:p w14:paraId="770C8433" w14:textId="2AB959DC" w:rsidR="00057AAA" w:rsidRPr="00893CDB" w:rsidRDefault="000B4B87" w:rsidP="00057AAA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113DF76C" w14:textId="46272EDC" w:rsidR="006926B2" w:rsidRPr="00C91EF4" w:rsidRDefault="006926B2" w:rsidP="00F31477">
      <w:pPr>
        <w:rPr>
          <w:rFonts w:eastAsia="DengXian"/>
          <w:lang w:val="en-CA" w:eastAsia="zh-CN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this proposal, the FIBC mode is extended to support </w:t>
      </w:r>
      <w:r>
        <w:rPr>
          <w:lang w:val="en-CA" w:eastAsia="zh-CN"/>
        </w:rPr>
        <w:t>multi</w:t>
      </w:r>
      <w:r w:rsidR="00AB4CBD">
        <w:rPr>
          <w:lang w:val="en-CA" w:eastAsia="zh-CN"/>
        </w:rPr>
        <w:t>ple</w:t>
      </w:r>
      <w:r w:rsidR="00DD693A">
        <w:rPr>
          <w:lang w:val="en-CA" w:eastAsia="zh-CN"/>
        </w:rPr>
        <w:t xml:space="preserve"> template shapes</w:t>
      </w:r>
      <w:r>
        <w:rPr>
          <w:lang w:val="en-CA" w:eastAsia="zh-CN"/>
        </w:rPr>
        <w:t xml:space="preserve"> and</w:t>
      </w:r>
      <w:r w:rsidR="005D4AAB" w:rsidRPr="005D4AAB">
        <w:rPr>
          <w:lang w:val="en-CA" w:eastAsia="zh-CN"/>
        </w:rPr>
        <w:t xml:space="preserve"> </w:t>
      </w:r>
      <w:r>
        <w:rPr>
          <w:lang w:val="en-CA" w:eastAsia="zh-CN"/>
        </w:rPr>
        <w:t>multi</w:t>
      </w:r>
      <w:r w:rsidR="00B26513">
        <w:rPr>
          <w:lang w:val="en-CA" w:eastAsia="zh-CN"/>
        </w:rPr>
        <w:t xml:space="preserve">ple </w:t>
      </w:r>
      <w:r w:rsidR="005D4AAB" w:rsidRPr="005D4AAB">
        <w:rPr>
          <w:lang w:val="en-CA" w:eastAsia="zh-CN"/>
        </w:rPr>
        <w:t>model</w:t>
      </w:r>
      <w:r w:rsidR="004A2322">
        <w:rPr>
          <w:lang w:val="en-CA" w:eastAsia="zh-CN"/>
        </w:rPr>
        <w:t>s</w:t>
      </w:r>
      <w:r>
        <w:rPr>
          <w:lang w:val="en-CA" w:eastAsia="zh-CN"/>
        </w:rPr>
        <w:t>, which are</w:t>
      </w:r>
      <w:r w:rsidR="005D4AAB" w:rsidRPr="005D4AAB">
        <w:rPr>
          <w:lang w:val="en-CA" w:eastAsia="zh-CN"/>
        </w:rPr>
        <w:t xml:space="preserve"> </w:t>
      </w:r>
      <w:r w:rsidR="00DD693A">
        <w:rPr>
          <w:lang w:val="en-CA" w:eastAsia="zh-CN"/>
        </w:rPr>
        <w:t>same as</w:t>
      </w:r>
      <w:r w:rsidR="005D4AAB" w:rsidRPr="005D4AAB">
        <w:rPr>
          <w:lang w:val="en-CA" w:eastAsia="zh-CN"/>
        </w:rPr>
        <w:t xml:space="preserve"> </w:t>
      </w:r>
      <w:r w:rsidR="00DD693A">
        <w:rPr>
          <w:lang w:val="en-CA" w:eastAsia="zh-CN"/>
        </w:rPr>
        <w:t xml:space="preserve">in </w:t>
      </w:r>
      <w:r w:rsidR="005D4AAB" w:rsidRPr="005D4AAB">
        <w:rPr>
          <w:lang w:val="en-CA" w:eastAsia="zh-CN"/>
        </w:rPr>
        <w:t>IBC-LIC.</w:t>
      </w:r>
      <w:r w:rsidR="003860A0">
        <w:rPr>
          <w:lang w:val="en-CA" w:eastAsia="zh-CN"/>
        </w:rPr>
        <w:t xml:space="preserve"> In IBC AMVP mode, t</w:t>
      </w:r>
      <w:r w:rsidR="005D4AAB" w:rsidRPr="005D4AAB">
        <w:rPr>
          <w:lang w:val="en-CA" w:eastAsia="zh-CN"/>
        </w:rPr>
        <w:t xml:space="preserve">he signaling </w:t>
      </w:r>
      <w:r w:rsidR="003860A0" w:rsidRPr="003860A0">
        <w:rPr>
          <w:lang w:val="en-CA" w:eastAsia="zh-CN"/>
        </w:rPr>
        <w:t>method for IBC-LIC and FIBC modes</w:t>
      </w:r>
      <w:r w:rsidR="003860A0">
        <w:rPr>
          <w:lang w:val="en-CA" w:eastAsia="zh-CN"/>
        </w:rPr>
        <w:t xml:space="preserve"> are </w:t>
      </w:r>
      <w:r w:rsidR="00AF4959">
        <w:rPr>
          <w:lang w:val="en-CA" w:eastAsia="zh-CN"/>
        </w:rPr>
        <w:t>modified</w:t>
      </w:r>
      <w:r w:rsidR="003860A0">
        <w:rPr>
          <w:lang w:val="en-CA" w:eastAsia="zh-CN"/>
        </w:rPr>
        <w:t xml:space="preserve"> as shown in Table 2.</w:t>
      </w:r>
    </w:p>
    <w:p w14:paraId="076D508D" w14:textId="49CE4D67" w:rsidR="00DF1BAC" w:rsidRPr="00C91EF4" w:rsidRDefault="00DF1BAC">
      <w:pPr>
        <w:rPr>
          <w:lang w:val="en-CA" w:eastAsia="ko-KR"/>
        </w:rPr>
      </w:pPr>
    </w:p>
    <w:p w14:paraId="39C0852E" w14:textId="1DD4FF07" w:rsidR="00741631" w:rsidRPr="00C91EF4" w:rsidRDefault="000A5068" w:rsidP="00893CDB">
      <w:pPr>
        <w:jc w:val="center"/>
        <w:rPr>
          <w:b/>
          <w:bCs/>
          <w:lang w:val="en-CA" w:eastAsia="ko-KR"/>
        </w:rPr>
      </w:pPr>
      <w:r w:rsidRPr="00C91EF4">
        <w:rPr>
          <w:b/>
          <w:bCs/>
          <w:lang w:val="en-CA" w:eastAsia="ko-KR"/>
        </w:rPr>
        <w:t>Table</w:t>
      </w:r>
      <w:r w:rsidR="006926B2">
        <w:rPr>
          <w:b/>
          <w:bCs/>
          <w:lang w:val="en-CA" w:eastAsia="ko-KR"/>
        </w:rPr>
        <w:t xml:space="preserve"> </w:t>
      </w:r>
      <w:r w:rsidR="00426DDD" w:rsidRPr="00C91EF4">
        <w:rPr>
          <w:b/>
          <w:bCs/>
          <w:lang w:val="en-CA" w:eastAsia="ko-KR"/>
        </w:rPr>
        <w:t>2</w:t>
      </w:r>
      <w:r w:rsidR="00DD693A">
        <w:rPr>
          <w:b/>
          <w:bCs/>
          <w:lang w:val="en-CA" w:eastAsia="ko-KR"/>
        </w:rPr>
        <w:t>.</w:t>
      </w:r>
      <w:r w:rsidRPr="00C91EF4">
        <w:rPr>
          <w:b/>
          <w:bCs/>
          <w:lang w:val="en-CA" w:eastAsia="ko-KR"/>
        </w:rPr>
        <w:t xml:space="preserve"> </w:t>
      </w:r>
      <w:r w:rsidR="003860A0">
        <w:rPr>
          <w:b/>
          <w:bCs/>
          <w:lang w:val="en-CA" w:eastAsia="ko-KR"/>
        </w:rPr>
        <w:t>S</w:t>
      </w:r>
      <w:r w:rsidR="003860A0" w:rsidRPr="00447385">
        <w:rPr>
          <w:b/>
          <w:bCs/>
          <w:lang w:val="en-CA" w:eastAsia="ko-KR"/>
        </w:rPr>
        <w:t>ignaling</w:t>
      </w:r>
      <w:r w:rsidR="003860A0">
        <w:rPr>
          <w:b/>
          <w:bCs/>
          <w:lang w:val="en-CA" w:eastAsia="ko-KR"/>
        </w:rPr>
        <w:t xml:space="preserve"> method for </w:t>
      </w:r>
      <w:r w:rsidR="003860A0" w:rsidRPr="00447385">
        <w:rPr>
          <w:b/>
          <w:bCs/>
          <w:lang w:val="en-CA" w:eastAsia="ko-KR"/>
        </w:rPr>
        <w:t>IBC-LIC and FIBC</w:t>
      </w:r>
      <w:r w:rsidR="003860A0">
        <w:rPr>
          <w:b/>
          <w:bCs/>
          <w:lang w:val="en-CA" w:eastAsia="ko-KR"/>
        </w:rPr>
        <w:t xml:space="preserve"> modes</w:t>
      </w:r>
      <w:r w:rsidRPr="00C91EF4">
        <w:rPr>
          <w:b/>
          <w:bCs/>
          <w:lang w:val="en-CA" w:eastAsia="ko-KR"/>
        </w:rPr>
        <w:t xml:space="preserve"> in </w:t>
      </w:r>
      <w:r w:rsidR="003860A0">
        <w:rPr>
          <w:b/>
          <w:bCs/>
          <w:lang w:val="en-CA" w:eastAsia="ko-KR"/>
        </w:rPr>
        <w:t>this</w:t>
      </w:r>
      <w:r w:rsidR="003860A0" w:rsidRPr="00C91EF4">
        <w:rPr>
          <w:b/>
          <w:bCs/>
          <w:lang w:val="en-CA" w:eastAsia="ko-KR"/>
        </w:rPr>
        <w:t xml:space="preserve"> </w:t>
      </w:r>
      <w:r w:rsidR="003860A0">
        <w:rPr>
          <w:b/>
          <w:bCs/>
          <w:lang w:val="en-CA" w:eastAsia="ko-KR"/>
        </w:rPr>
        <w:t>proposal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531"/>
        <w:gridCol w:w="3403"/>
      </w:tblGrid>
      <w:tr w:rsidR="00741631" w14:paraId="3B381E89" w14:textId="77777777" w:rsidTr="00C82675">
        <w:trPr>
          <w:trHeight w:val="283"/>
          <w:jc w:val="center"/>
        </w:trPr>
        <w:tc>
          <w:tcPr>
            <w:tcW w:w="1531" w:type="dxa"/>
          </w:tcPr>
          <w:p w14:paraId="6E740444" w14:textId="18C77C78" w:rsidR="00741631" w:rsidRPr="00C82675" w:rsidRDefault="00AB4CBD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b/>
                <w:bCs/>
                <w:lang w:val="en-CA" w:eastAsia="zh-CN"/>
              </w:rPr>
            </w:pPr>
            <w:r w:rsidRPr="00C82675">
              <w:rPr>
                <w:b/>
                <w:bCs/>
                <w:lang w:val="en-CA" w:eastAsia="zh-CN"/>
              </w:rPr>
              <w:t>Bin string</w:t>
            </w:r>
          </w:p>
        </w:tc>
        <w:tc>
          <w:tcPr>
            <w:tcW w:w="3403" w:type="dxa"/>
          </w:tcPr>
          <w:p w14:paraId="73D4867B" w14:textId="77777777" w:rsidR="00741631" w:rsidRPr="00C82675" w:rsidRDefault="00741631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b/>
                <w:bCs/>
                <w:lang w:val="en-CA" w:eastAsia="zh-CN"/>
              </w:rPr>
            </w:pPr>
            <w:r w:rsidRPr="00C82675">
              <w:rPr>
                <w:b/>
                <w:bCs/>
                <w:lang w:val="en-CA" w:eastAsia="zh-CN"/>
              </w:rPr>
              <w:t>Mode</w:t>
            </w:r>
          </w:p>
        </w:tc>
      </w:tr>
      <w:tr w:rsidR="00741631" w14:paraId="7EC57262" w14:textId="77777777" w:rsidTr="00C82675">
        <w:trPr>
          <w:trHeight w:val="283"/>
          <w:jc w:val="center"/>
        </w:trPr>
        <w:tc>
          <w:tcPr>
            <w:tcW w:w="1531" w:type="dxa"/>
          </w:tcPr>
          <w:p w14:paraId="72F83F5D" w14:textId="35CF1A5D" w:rsidR="00741631" w:rsidRDefault="00C77109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 w:rsidR="00741631">
              <w:rPr>
                <w:lang w:val="en-CA" w:eastAsia="zh-CN"/>
              </w:rPr>
              <w:t>0</w:t>
            </w:r>
          </w:p>
        </w:tc>
        <w:tc>
          <w:tcPr>
            <w:tcW w:w="3403" w:type="dxa"/>
          </w:tcPr>
          <w:p w14:paraId="38A3CB92" w14:textId="77777777" w:rsidR="00741631" w:rsidRDefault="00741631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Not IBC-LIC</w:t>
            </w:r>
          </w:p>
        </w:tc>
      </w:tr>
      <w:tr w:rsidR="00741631" w14:paraId="4DE9D089" w14:textId="77777777" w:rsidTr="00C82675">
        <w:trPr>
          <w:trHeight w:val="283"/>
          <w:jc w:val="center"/>
        </w:trPr>
        <w:tc>
          <w:tcPr>
            <w:tcW w:w="1531" w:type="dxa"/>
          </w:tcPr>
          <w:p w14:paraId="77C20B57" w14:textId="711CD141" w:rsidR="00741631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 w:rsidR="00741631">
              <w:rPr>
                <w:rFonts w:hint="eastAsia"/>
                <w:lang w:val="en-CA" w:eastAsia="zh-CN"/>
              </w:rPr>
              <w:t>1</w:t>
            </w:r>
            <w:r w:rsidR="00741631">
              <w:rPr>
                <w:lang w:val="en-CA" w:eastAsia="zh-CN"/>
              </w:rPr>
              <w:t>00</w:t>
            </w:r>
          </w:p>
        </w:tc>
        <w:tc>
          <w:tcPr>
            <w:tcW w:w="3403" w:type="dxa"/>
          </w:tcPr>
          <w:p w14:paraId="6A39FE9E" w14:textId="0F486CD6" w:rsidR="00741631" w:rsidRDefault="00F90F0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L-shape</w:t>
            </w:r>
            <w:r w:rsidR="00F31477">
              <w:rPr>
                <w:lang w:val="en-CA" w:eastAsia="zh-CN"/>
              </w:rPr>
              <w:t>d</w:t>
            </w:r>
            <w:r>
              <w:rPr>
                <w:lang w:val="en-CA" w:eastAsia="zh-CN"/>
              </w:rPr>
              <w:t xml:space="preserve"> </w:t>
            </w:r>
            <w:r w:rsidR="00741631">
              <w:rPr>
                <w:lang w:val="en-CA" w:eastAsia="zh-CN"/>
              </w:rPr>
              <w:t>IBC-LIC</w:t>
            </w:r>
          </w:p>
        </w:tc>
      </w:tr>
      <w:tr w:rsidR="00741631" w14:paraId="1A7AAEB7" w14:textId="77777777" w:rsidTr="00C82675">
        <w:trPr>
          <w:trHeight w:val="283"/>
          <w:jc w:val="center"/>
        </w:trPr>
        <w:tc>
          <w:tcPr>
            <w:tcW w:w="1531" w:type="dxa"/>
          </w:tcPr>
          <w:p w14:paraId="1DF1E925" w14:textId="70236BB7" w:rsidR="00741631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 w:rsidR="00741631">
              <w:rPr>
                <w:rFonts w:hint="eastAsia"/>
                <w:lang w:val="en-CA" w:eastAsia="zh-CN"/>
              </w:rPr>
              <w:t>1</w:t>
            </w:r>
            <w:r w:rsidR="00741631">
              <w:rPr>
                <w:lang w:val="en-CA" w:eastAsia="zh-CN"/>
              </w:rPr>
              <w:t>01</w:t>
            </w:r>
          </w:p>
        </w:tc>
        <w:tc>
          <w:tcPr>
            <w:tcW w:w="3403" w:type="dxa"/>
          </w:tcPr>
          <w:p w14:paraId="6489EDF5" w14:textId="37FEBFA4" w:rsidR="00741631" w:rsidRDefault="00077133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Multi</w:t>
            </w:r>
            <w:r w:rsidR="00AB4CBD">
              <w:rPr>
                <w:lang w:val="en-CA" w:eastAsia="zh-CN"/>
              </w:rPr>
              <w:t>-</w:t>
            </w:r>
            <w:r w:rsidR="00741631">
              <w:rPr>
                <w:lang w:val="en-CA" w:eastAsia="zh-CN"/>
              </w:rPr>
              <w:t xml:space="preserve">model </w:t>
            </w:r>
            <w:r w:rsidR="00741631">
              <w:rPr>
                <w:rFonts w:hint="eastAsia"/>
                <w:lang w:val="en-CA" w:eastAsia="zh-CN"/>
              </w:rPr>
              <w:t>I</w:t>
            </w:r>
            <w:r w:rsidR="00741631">
              <w:rPr>
                <w:lang w:val="en-CA" w:eastAsia="zh-CN"/>
              </w:rPr>
              <w:t>BC-LIC</w:t>
            </w:r>
          </w:p>
        </w:tc>
      </w:tr>
      <w:tr w:rsidR="00741631" w14:paraId="22ABAA27" w14:textId="77777777" w:rsidTr="00C82675">
        <w:trPr>
          <w:trHeight w:val="283"/>
          <w:jc w:val="center"/>
        </w:trPr>
        <w:tc>
          <w:tcPr>
            <w:tcW w:w="1531" w:type="dxa"/>
          </w:tcPr>
          <w:p w14:paraId="6F8D6CBB" w14:textId="1991CE43" w:rsidR="00741631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 w:rsidR="00741631">
              <w:rPr>
                <w:rFonts w:hint="eastAsia"/>
                <w:lang w:val="en-CA" w:eastAsia="zh-CN"/>
              </w:rPr>
              <w:t>1</w:t>
            </w:r>
            <w:r w:rsidR="00741631">
              <w:rPr>
                <w:lang w:val="en-CA" w:eastAsia="zh-CN"/>
              </w:rPr>
              <w:t>10</w:t>
            </w:r>
          </w:p>
        </w:tc>
        <w:tc>
          <w:tcPr>
            <w:tcW w:w="3403" w:type="dxa"/>
          </w:tcPr>
          <w:p w14:paraId="1F91425D" w14:textId="77777777" w:rsidR="00741631" w:rsidRDefault="00741631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op-only IBC-LIC</w:t>
            </w:r>
          </w:p>
        </w:tc>
      </w:tr>
      <w:tr w:rsidR="00741631" w14:paraId="0FE288CA" w14:textId="77777777" w:rsidTr="00C82675">
        <w:trPr>
          <w:trHeight w:val="283"/>
          <w:jc w:val="center"/>
        </w:trPr>
        <w:tc>
          <w:tcPr>
            <w:tcW w:w="1531" w:type="dxa"/>
          </w:tcPr>
          <w:p w14:paraId="2EAB4EC5" w14:textId="5557220E" w:rsidR="00741631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 w:rsidR="00741631" w:rsidRPr="003A5794">
              <w:rPr>
                <w:rFonts w:hint="eastAsia"/>
                <w:lang w:val="en-CA" w:eastAsia="zh-CN"/>
              </w:rPr>
              <w:t>1</w:t>
            </w:r>
            <w:r w:rsidR="00741631">
              <w:rPr>
                <w:lang w:val="en-CA" w:eastAsia="zh-CN"/>
              </w:rPr>
              <w:t>11</w:t>
            </w:r>
          </w:p>
        </w:tc>
        <w:tc>
          <w:tcPr>
            <w:tcW w:w="3403" w:type="dxa"/>
          </w:tcPr>
          <w:p w14:paraId="7CF9A2AC" w14:textId="77777777" w:rsidR="00741631" w:rsidRDefault="00741631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L</w:t>
            </w:r>
            <w:r>
              <w:rPr>
                <w:lang w:val="en-CA" w:eastAsia="zh-CN"/>
              </w:rPr>
              <w:t>eft-only IBC-LIC</w:t>
            </w:r>
          </w:p>
        </w:tc>
      </w:tr>
      <w:tr w:rsidR="00410254" w14:paraId="422AE020" w14:textId="77777777" w:rsidTr="00C82675">
        <w:trPr>
          <w:trHeight w:val="283"/>
          <w:jc w:val="center"/>
        </w:trPr>
        <w:tc>
          <w:tcPr>
            <w:tcW w:w="1531" w:type="dxa"/>
            <w:shd w:val="clear" w:color="auto" w:fill="DEEAF6" w:themeFill="accent5" w:themeFillTint="33"/>
          </w:tcPr>
          <w:p w14:paraId="07197687" w14:textId="785392F7" w:rsidR="00410254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00</w:t>
            </w:r>
          </w:p>
        </w:tc>
        <w:tc>
          <w:tcPr>
            <w:tcW w:w="3403" w:type="dxa"/>
            <w:shd w:val="clear" w:color="auto" w:fill="auto"/>
          </w:tcPr>
          <w:p w14:paraId="76E4CA1E" w14:textId="391F1D43" w:rsidR="00410254" w:rsidRDefault="00F90F0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L-shape</w:t>
            </w:r>
            <w:r w:rsidR="00F31477">
              <w:rPr>
                <w:lang w:val="en-CA" w:eastAsia="zh-CN"/>
              </w:rPr>
              <w:t>d</w:t>
            </w:r>
            <w:r w:rsidDel="00F90F08">
              <w:rPr>
                <w:lang w:val="en-CA" w:eastAsia="zh-CN"/>
              </w:rPr>
              <w:t xml:space="preserve"> </w:t>
            </w:r>
            <w:r w:rsidR="00410254">
              <w:rPr>
                <w:lang w:val="en-CA" w:eastAsia="zh-CN"/>
              </w:rPr>
              <w:t>FIBC</w:t>
            </w:r>
          </w:p>
        </w:tc>
      </w:tr>
      <w:tr w:rsidR="00410254" w14:paraId="6DCBFF3A" w14:textId="77777777" w:rsidTr="00C82675">
        <w:trPr>
          <w:trHeight w:val="283"/>
          <w:jc w:val="center"/>
        </w:trPr>
        <w:tc>
          <w:tcPr>
            <w:tcW w:w="1531" w:type="dxa"/>
            <w:shd w:val="clear" w:color="auto" w:fill="DEEAF6" w:themeFill="accent5" w:themeFillTint="33"/>
          </w:tcPr>
          <w:p w14:paraId="6C127C2F" w14:textId="3939F50F" w:rsidR="00410254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01</w:t>
            </w:r>
          </w:p>
        </w:tc>
        <w:tc>
          <w:tcPr>
            <w:tcW w:w="3403" w:type="dxa"/>
            <w:shd w:val="clear" w:color="auto" w:fill="DEEAF6" w:themeFill="accent5" w:themeFillTint="33"/>
          </w:tcPr>
          <w:p w14:paraId="1C330ED0" w14:textId="430ACB52" w:rsidR="00410254" w:rsidRDefault="00077133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Multi</w:t>
            </w:r>
            <w:r w:rsidR="00AB4CBD">
              <w:rPr>
                <w:lang w:val="en-CA" w:eastAsia="zh-CN"/>
              </w:rPr>
              <w:t>-</w:t>
            </w:r>
            <w:r w:rsidR="00410254">
              <w:rPr>
                <w:lang w:val="en-CA" w:eastAsia="zh-CN"/>
              </w:rPr>
              <w:t>model FIBC</w:t>
            </w:r>
          </w:p>
        </w:tc>
      </w:tr>
      <w:tr w:rsidR="00410254" w14:paraId="2E6952C9" w14:textId="77777777" w:rsidTr="00C82675">
        <w:trPr>
          <w:trHeight w:val="283"/>
          <w:jc w:val="center"/>
        </w:trPr>
        <w:tc>
          <w:tcPr>
            <w:tcW w:w="1531" w:type="dxa"/>
            <w:shd w:val="clear" w:color="auto" w:fill="DEEAF6" w:themeFill="accent5" w:themeFillTint="33"/>
          </w:tcPr>
          <w:p w14:paraId="7444EF0F" w14:textId="7F7B0681" w:rsidR="00410254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10</w:t>
            </w:r>
          </w:p>
        </w:tc>
        <w:tc>
          <w:tcPr>
            <w:tcW w:w="3403" w:type="dxa"/>
            <w:shd w:val="clear" w:color="auto" w:fill="DEEAF6" w:themeFill="accent5" w:themeFillTint="33"/>
          </w:tcPr>
          <w:p w14:paraId="1393F6A2" w14:textId="65B3ECF3" w:rsidR="00410254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op-only FIBC</w:t>
            </w:r>
          </w:p>
        </w:tc>
      </w:tr>
      <w:tr w:rsidR="00410254" w14:paraId="4F11449E" w14:textId="77777777" w:rsidTr="00C82675">
        <w:trPr>
          <w:trHeight w:val="283"/>
          <w:jc w:val="center"/>
        </w:trPr>
        <w:tc>
          <w:tcPr>
            <w:tcW w:w="1531" w:type="dxa"/>
            <w:shd w:val="clear" w:color="auto" w:fill="DEEAF6" w:themeFill="accent5" w:themeFillTint="33"/>
          </w:tcPr>
          <w:p w14:paraId="3C6F9942" w14:textId="64823F6E" w:rsidR="00410254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</w:t>
            </w:r>
          </w:p>
        </w:tc>
        <w:tc>
          <w:tcPr>
            <w:tcW w:w="3403" w:type="dxa"/>
            <w:shd w:val="clear" w:color="auto" w:fill="DEEAF6" w:themeFill="accent5" w:themeFillTint="33"/>
          </w:tcPr>
          <w:p w14:paraId="2057457B" w14:textId="7F3E8426" w:rsidR="00410254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L</w:t>
            </w:r>
            <w:r>
              <w:rPr>
                <w:lang w:val="en-CA" w:eastAsia="zh-CN"/>
              </w:rPr>
              <w:t>eft-only FIBC</w:t>
            </w:r>
          </w:p>
        </w:tc>
      </w:tr>
    </w:tbl>
    <w:p w14:paraId="7D0D498C" w14:textId="77777777" w:rsidR="00355E99" w:rsidRDefault="00355E99" w:rsidP="00893CDB">
      <w:pPr>
        <w:rPr>
          <w:lang w:val="en-CA" w:eastAsia="ko-KR"/>
        </w:rPr>
      </w:pPr>
    </w:p>
    <w:p w14:paraId="4947399A" w14:textId="5CF59D64" w:rsidR="00AF4959" w:rsidRDefault="00AF4959" w:rsidP="00AF4959">
      <w:pPr>
        <w:rPr>
          <w:lang w:eastAsia="ko-KR"/>
        </w:rPr>
      </w:pPr>
      <w:r>
        <w:rPr>
          <w:lang w:eastAsia="ko-KR"/>
        </w:rPr>
        <w:t>In the IBC merge mode, the FIBC model information, which indicates whether multi</w:t>
      </w:r>
      <w:r w:rsidR="00B26513">
        <w:rPr>
          <w:lang w:eastAsia="ko-KR"/>
        </w:rPr>
        <w:t xml:space="preserve">ple </w:t>
      </w:r>
      <w:r>
        <w:rPr>
          <w:lang w:eastAsia="ko-KR"/>
        </w:rPr>
        <w:t>model</w:t>
      </w:r>
      <w:r w:rsidR="004A2322">
        <w:rPr>
          <w:lang w:eastAsia="ko-KR"/>
        </w:rPr>
        <w:t>s</w:t>
      </w:r>
      <w:r>
        <w:rPr>
          <w:lang w:eastAsia="ko-KR"/>
        </w:rPr>
        <w:t xml:space="preserve"> </w:t>
      </w:r>
      <w:r w:rsidR="004A2322">
        <w:rPr>
          <w:lang w:eastAsia="ko-KR"/>
        </w:rPr>
        <w:t xml:space="preserve">are </w:t>
      </w:r>
      <w:r>
        <w:rPr>
          <w:lang w:eastAsia="ko-KR"/>
        </w:rPr>
        <w:t>used or not, is inherited from a merge candidate. However, the template shape is not inherited, and only L-shaped template is allowed by default.</w:t>
      </w:r>
    </w:p>
    <w:p w14:paraId="00CA6E7B" w14:textId="7230F662" w:rsidR="00077133" w:rsidRPr="00741631" w:rsidRDefault="00077133" w:rsidP="00893CDB">
      <w:pPr>
        <w:rPr>
          <w:lang w:val="en-CA" w:eastAsia="ko-KR"/>
        </w:rPr>
      </w:pPr>
    </w:p>
    <w:p w14:paraId="080C69A4" w14:textId="0976E3A0" w:rsidR="000B4B87" w:rsidRDefault="000B4B87" w:rsidP="009234A5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7A1B5271" w14:textId="71497656" w:rsidR="00C04C94" w:rsidRDefault="00C04C94" w:rsidP="00C04C94">
      <w:pPr>
        <w:rPr>
          <w:lang w:val="en-CA"/>
        </w:rPr>
      </w:pPr>
      <w:r>
        <w:rPr>
          <w:lang w:val="en-CA"/>
        </w:rPr>
        <w:t xml:space="preserve">The proposed method was implemented on top </w:t>
      </w:r>
      <w:r w:rsidR="008F7EAE">
        <w:rPr>
          <w:lang w:val="en-CA"/>
        </w:rPr>
        <w:t xml:space="preserve">of </w:t>
      </w:r>
      <w:r w:rsidR="00F31477">
        <w:rPr>
          <w:lang w:val="en-CA"/>
        </w:rPr>
        <w:t>ECM</w:t>
      </w:r>
      <w:r>
        <w:rPr>
          <w:lang w:val="en-CA"/>
        </w:rPr>
        <w:t>-1</w:t>
      </w:r>
      <w:r w:rsidR="00963CB9">
        <w:rPr>
          <w:lang w:val="en-CA"/>
        </w:rPr>
        <w:t>1</w:t>
      </w:r>
      <w:r>
        <w:rPr>
          <w:lang w:val="en-CA"/>
        </w:rPr>
        <w:t>.0</w:t>
      </w:r>
      <w:r w:rsidR="00F31477" w:rsidRPr="00F31477">
        <w:rPr>
          <w:szCs w:val="22"/>
          <w:lang w:val="en-CA" w:eastAsia="ko-KR"/>
        </w:rPr>
        <w:t xml:space="preserve"> </w:t>
      </w:r>
      <w:r w:rsidR="00F31477">
        <w:rPr>
          <w:szCs w:val="22"/>
          <w:lang w:val="en-CA" w:eastAsia="ko-KR"/>
        </w:rPr>
        <w:t xml:space="preserve">under JVET ECM common test conditions </w:t>
      </w:r>
      <w:r w:rsidRPr="00C91EF4">
        <w:rPr>
          <w:lang w:val="en-CA" w:eastAsia="zh-CN"/>
        </w:rPr>
        <w:t>[</w:t>
      </w:r>
      <w:r w:rsidR="00AC7F4A" w:rsidRPr="00C91EF4">
        <w:rPr>
          <w:lang w:val="en-CA" w:eastAsia="zh-CN"/>
        </w:rPr>
        <w:t>5</w:t>
      </w:r>
      <w:r w:rsidRPr="00C91EF4">
        <w:rPr>
          <w:lang w:val="en-CA" w:eastAsia="zh-CN"/>
        </w:rPr>
        <w:t>]</w:t>
      </w:r>
      <w:r>
        <w:rPr>
          <w:lang w:val="en-CA" w:eastAsia="zh-CN"/>
        </w:rPr>
        <w:t>. The</w:t>
      </w:r>
      <w:r>
        <w:rPr>
          <w:lang w:val="en-CA"/>
        </w:rPr>
        <w:t xml:space="preserve"> </w:t>
      </w:r>
      <w:r w:rsidR="00077133">
        <w:rPr>
          <w:lang w:val="en-CA"/>
        </w:rPr>
        <w:t>experimental</w:t>
      </w:r>
      <w:r w:rsidR="00077133" w:rsidRPr="004A417F">
        <w:rPr>
          <w:lang w:val="en-CA"/>
        </w:rPr>
        <w:t xml:space="preserve"> </w:t>
      </w:r>
      <w:r>
        <w:rPr>
          <w:lang w:val="en-CA"/>
        </w:rPr>
        <w:t xml:space="preserve">results of the proposed method are summarized in the following </w:t>
      </w:r>
      <w:r w:rsidR="008F7EAE">
        <w:rPr>
          <w:lang w:val="en-CA"/>
        </w:rPr>
        <w:t>Table 3</w:t>
      </w:r>
      <w:r w:rsidR="00077133">
        <w:rPr>
          <w:lang w:val="en-CA"/>
        </w:rPr>
        <w:t>.</w:t>
      </w:r>
    </w:p>
    <w:p w14:paraId="47535F6A" w14:textId="77777777" w:rsidR="00077133" w:rsidRPr="00DD693A" w:rsidRDefault="00077133" w:rsidP="00C04C94">
      <w:pPr>
        <w:rPr>
          <w:lang w:val="en-CA"/>
        </w:rPr>
      </w:pPr>
    </w:p>
    <w:p w14:paraId="0536A45A" w14:textId="77735F19" w:rsidR="00C04C94" w:rsidRDefault="00C04C94" w:rsidP="00C04C94">
      <w:pPr>
        <w:jc w:val="center"/>
        <w:rPr>
          <w:b/>
          <w:bCs/>
          <w:lang w:eastAsia="ko-KR"/>
        </w:rPr>
      </w:pPr>
      <w:bookmarkStart w:id="14" w:name="_Ref123762829"/>
      <w:r w:rsidRPr="00C91EF4">
        <w:rPr>
          <w:b/>
          <w:bCs/>
        </w:rPr>
        <w:t xml:space="preserve">Table </w:t>
      </w:r>
      <w:bookmarkEnd w:id="14"/>
      <w:r w:rsidR="008F7EAE" w:rsidRPr="00C91EF4">
        <w:rPr>
          <w:b/>
          <w:bCs/>
        </w:rPr>
        <w:t>3</w:t>
      </w:r>
      <w:r w:rsidR="00077133">
        <w:rPr>
          <w:b/>
          <w:bCs/>
        </w:rPr>
        <w:t>.</w:t>
      </w:r>
      <w:r w:rsidRPr="00C91EF4">
        <w:rPr>
          <w:b/>
          <w:bCs/>
        </w:rPr>
        <w:t xml:space="preserve"> </w:t>
      </w:r>
      <w:r w:rsidR="00077133">
        <w:rPr>
          <w:b/>
          <w:bCs/>
        </w:rPr>
        <w:t>Experimental</w:t>
      </w:r>
      <w:r w:rsidR="00077133" w:rsidRPr="00C91EF4">
        <w:rPr>
          <w:b/>
          <w:bCs/>
        </w:rPr>
        <w:t xml:space="preserve"> </w:t>
      </w:r>
      <w:r w:rsidRPr="00C91EF4">
        <w:rPr>
          <w:b/>
          <w:bCs/>
        </w:rPr>
        <w:t xml:space="preserve">result of </w:t>
      </w:r>
      <w:r w:rsidR="00077133">
        <w:rPr>
          <w:b/>
          <w:bCs/>
        </w:rPr>
        <w:t xml:space="preserve">the proposed </w:t>
      </w:r>
      <w:r w:rsidR="00954A23" w:rsidRPr="00C91EF4">
        <w:rPr>
          <w:b/>
          <w:bCs/>
          <w:lang w:eastAsia="ko-KR"/>
        </w:rPr>
        <w:t>FIBC extension</w:t>
      </w:r>
    </w:p>
    <w:tbl>
      <w:tblPr>
        <w:tblW w:w="93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10"/>
        <w:gridCol w:w="863"/>
        <w:gridCol w:w="968"/>
        <w:gridCol w:w="968"/>
        <w:gridCol w:w="1339"/>
        <w:gridCol w:w="1339"/>
        <w:gridCol w:w="1339"/>
        <w:gridCol w:w="1378"/>
      </w:tblGrid>
      <w:tr w:rsidR="00171822" w:rsidRPr="00171822" w14:paraId="1B0C5EB7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7880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1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C8BCF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171822" w:rsidRPr="00171822" w14:paraId="1ECFB39F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5624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7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E77DBD" w14:textId="235DAA2B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  <w:r w:rsidRPr="001718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171822" w:rsidRPr="00171822" w14:paraId="3D4979C0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AAD43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5964A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38280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25ED0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C2436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5EC82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EF63D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7927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</w:p>
        </w:tc>
      </w:tr>
      <w:tr w:rsidR="00224519" w:rsidRPr="00171822" w14:paraId="2E6F61F8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87D6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E26D" w14:textId="1B436D41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74698" w14:textId="4BBFAAFF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E446" w14:textId="6420E06D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2DF7" w14:textId="4597BAEF" w:rsidR="00224519" w:rsidRPr="007A70D4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103.9%</w:t>
              </w:r>
            </w:ins>
            <w:del w:id="16" w:author="Sung-Chang" w:date="2024-01-18T18:47:00Z">
              <w:r w:rsidRPr="007A70D4" w:rsidDel="00DB684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4314" w14:textId="22ED9E28" w:rsidR="00224519" w:rsidRPr="007A70D4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99.9%</w:t>
              </w:r>
            </w:ins>
            <w:del w:id="18" w:author="Sung-Chang" w:date="2024-01-18T18:47:00Z">
              <w:r w:rsidRPr="007A70D4" w:rsidDel="00DB684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5B43" w14:textId="76C7F060" w:rsidR="00224519" w:rsidRPr="007A70D4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96.9%</w:t>
              </w:r>
            </w:ins>
            <w:del w:id="20" w:author="Sung-Chang" w:date="2024-01-18T18:47:00Z">
              <w:r w:rsidRPr="007A70D4" w:rsidDel="00DB684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10311" w14:textId="70765F53" w:rsidR="00224519" w:rsidRPr="007A70D4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100.4%</w:t>
              </w:r>
            </w:ins>
            <w:del w:id="22" w:author="Sung-Chang" w:date="2024-01-18T18:47:00Z">
              <w:r w:rsidRPr="007A70D4" w:rsidDel="00DB684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224519" w:rsidRPr="00171822" w14:paraId="5B447BA7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E22D1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A567B" w14:textId="4F73CFBE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4B37B" w14:textId="70594738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5DC3" w14:textId="3506D945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7C0DB" w14:textId="4B0EC730" w:rsidR="00224519" w:rsidRPr="007A70D4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104.3%</w:t>
              </w:r>
            </w:ins>
            <w:del w:id="24" w:author="Sung-Chang" w:date="2024-01-18T18:47:00Z">
              <w:r w:rsidRPr="007A70D4" w:rsidDel="00DB684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E622F" w14:textId="395BEC6D" w:rsidR="00224519" w:rsidRPr="007A70D4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99.9%</w:t>
              </w:r>
            </w:ins>
            <w:del w:id="26" w:author="Sung-Chang" w:date="2024-01-18T18:47:00Z">
              <w:r w:rsidRPr="007A70D4" w:rsidDel="00DB684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969A2" w14:textId="427EEBDA" w:rsidR="00224519" w:rsidRPr="007A70D4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99.9%</w:t>
              </w:r>
            </w:ins>
            <w:del w:id="28" w:author="Sung-Chang" w:date="2024-01-18T18:47:00Z">
              <w:r w:rsidRPr="007A70D4" w:rsidDel="00DB684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64D69" w14:textId="7C7D87CA" w:rsidR="00224519" w:rsidRPr="007A70D4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100.4%</w:t>
              </w:r>
            </w:ins>
            <w:del w:id="30" w:author="Sung-Chang" w:date="2024-01-18T18:47:00Z">
              <w:r w:rsidRPr="007A70D4" w:rsidDel="00DB684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224519" w:rsidRPr="00171822" w14:paraId="48E27339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8C95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24F2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124A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411B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6054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6735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3D49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FBFA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24519" w:rsidRPr="00171822" w14:paraId="3724C03E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1D89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1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8E3B7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224519" w:rsidRPr="00171822" w14:paraId="0103361D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DF6C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7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5ADDFE" w14:textId="20D23BD6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  <w:r w:rsidRPr="001718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224519" w:rsidRPr="00171822" w14:paraId="7EEDB01A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FAC08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7A345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F76E4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E729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10408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495BA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0CCD8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F773A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</w:p>
        </w:tc>
      </w:tr>
      <w:tr w:rsidR="00224519" w:rsidRPr="00171822" w14:paraId="161B4E6C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4D663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50A9" w14:textId="76EE2F21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1BD1" w14:textId="62BFB734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F225" w14:textId="1E293488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71C0" w14:textId="44DA3503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1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101.7%</w:t>
              </w:r>
            </w:ins>
            <w:del w:id="32" w:author="Sung-Chang" w:date="2024-01-18T18:47:00Z">
              <w:r w:rsidRPr="009B5DD9" w:rsidDel="005F70F2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9369" w14:textId="1D908050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3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99.6%</w:t>
              </w:r>
            </w:ins>
            <w:del w:id="34" w:author="Sung-Chang" w:date="2024-01-18T18:47:00Z">
              <w:r w:rsidRPr="009B5DD9" w:rsidDel="005F70F2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19FB" w14:textId="062A78E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5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100.8%</w:t>
              </w:r>
            </w:ins>
            <w:del w:id="36" w:author="Sung-Chang" w:date="2024-01-18T18:47:00Z">
              <w:r w:rsidRPr="009B5DD9" w:rsidDel="005F70F2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8F2C" w14:textId="390F32B6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7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100.5%</w:t>
              </w:r>
            </w:ins>
            <w:del w:id="38" w:author="Sung-Chang" w:date="2024-01-18T18:47:00Z">
              <w:r w:rsidRPr="009B5DD9" w:rsidDel="005F70F2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#DIV/0!</w:delText>
              </w:r>
            </w:del>
          </w:p>
        </w:tc>
      </w:tr>
      <w:tr w:rsidR="00224519" w:rsidRPr="00171822" w14:paraId="00A1B25B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C4AFE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5D03B" w14:textId="44928BA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25F18" w14:textId="550741EE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6F8B4" w14:textId="4E387F0A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FFB30" w14:textId="40764AD5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9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100.9%</w:t>
              </w:r>
            </w:ins>
            <w:del w:id="40" w:author="Sung-Chang" w:date="2024-01-18T18:47:00Z">
              <w:r w:rsidRPr="009B5DD9" w:rsidDel="005F70F2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44C8F" w14:textId="44F0F9D9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41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100.3%</w:t>
              </w:r>
            </w:ins>
            <w:del w:id="42" w:author="Sung-Chang" w:date="2024-01-18T18:47:00Z">
              <w:r w:rsidRPr="009B5DD9" w:rsidDel="005F70F2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9E7FC" w14:textId="046518C4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43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100.7%</w:t>
              </w:r>
            </w:ins>
            <w:del w:id="44" w:author="Sung-Chang" w:date="2024-01-18T18:47:00Z">
              <w:r w:rsidRPr="009B5DD9" w:rsidDel="005F70F2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586D1" w14:textId="37AEB5D0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45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101.6%</w:t>
              </w:r>
            </w:ins>
            <w:del w:id="46" w:author="Sung-Chang" w:date="2024-01-18T18:47:00Z">
              <w:r w:rsidRPr="009B5DD9" w:rsidDel="005F70F2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#DIV/0!</w:delText>
              </w:r>
            </w:del>
          </w:p>
        </w:tc>
      </w:tr>
    </w:tbl>
    <w:p w14:paraId="49BA8A21" w14:textId="4DCBC082" w:rsidR="00C04C94" w:rsidRDefault="00C04C94" w:rsidP="00C04C94">
      <w:pPr>
        <w:rPr>
          <w:ins w:id="47" w:author="Sung-Chang" w:date="2024-01-18T18:49:00Z"/>
          <w:lang w:val="en-CA" w:eastAsia="ko-KR"/>
        </w:rPr>
      </w:pPr>
    </w:p>
    <w:p w14:paraId="1BA25D49" w14:textId="77FFB8A3" w:rsidR="007A70D4" w:rsidRDefault="007A70D4" w:rsidP="00C04C94">
      <w:pPr>
        <w:rPr>
          <w:ins w:id="48" w:author="Sung-Chang" w:date="2024-01-18T18:53:00Z"/>
          <w:lang w:val="en-CA" w:eastAsia="ko-KR"/>
        </w:rPr>
      </w:pPr>
      <w:ins w:id="49" w:author="Sung-Chang" w:date="2024-01-18T18:52:00Z">
        <w:r>
          <w:rPr>
            <w:lang w:val="en-CA" w:eastAsia="ko-KR"/>
          </w:rPr>
          <w:t>Two additional test</w:t>
        </w:r>
      </w:ins>
      <w:ins w:id="50" w:author="Sung-Chang" w:date="2024-01-18T18:53:00Z">
        <w:r>
          <w:rPr>
            <w:lang w:val="en-CA" w:eastAsia="ko-KR"/>
          </w:rPr>
          <w:t>s</w:t>
        </w:r>
      </w:ins>
      <w:ins w:id="51" w:author="Sung-Chang" w:date="2024-01-18T18:54:00Z">
        <w:r>
          <w:rPr>
            <w:lang w:val="en-CA" w:eastAsia="ko-KR"/>
          </w:rPr>
          <w:t>,</w:t>
        </w:r>
      </w:ins>
      <w:ins w:id="52" w:author="Sung-Chang" w:date="2024-01-18T18:53:00Z">
        <w:r>
          <w:rPr>
            <w:lang w:val="en-CA" w:eastAsia="ko-KR"/>
          </w:rPr>
          <w:t xml:space="preserve"> </w:t>
        </w:r>
      </w:ins>
      <w:ins w:id="53" w:author="Sung-Chang" w:date="2024-01-18T18:54:00Z">
        <w:r>
          <w:rPr>
            <w:lang w:val="en-CA" w:eastAsia="ko-KR"/>
          </w:rPr>
          <w:t>which are related to the IBC merge mode</w:t>
        </w:r>
      </w:ins>
      <w:ins w:id="54" w:author="Sung-Chang" w:date="2024-01-18T18:55:00Z">
        <w:r>
          <w:rPr>
            <w:lang w:val="en-CA" w:eastAsia="ko-KR"/>
          </w:rPr>
          <w:t>, are conducted.</w:t>
        </w:r>
      </w:ins>
    </w:p>
    <w:p w14:paraId="1CA50D47" w14:textId="5F7DE40F" w:rsidR="007A70D4" w:rsidRDefault="007A70D4" w:rsidP="00C04C94">
      <w:pPr>
        <w:rPr>
          <w:ins w:id="55" w:author="Sung-Chang" w:date="2024-01-18T18:51:00Z"/>
          <w:lang w:val="en-CA" w:eastAsia="ko-KR"/>
        </w:rPr>
      </w:pPr>
      <w:ins w:id="56" w:author="Sung-Chang" w:date="2024-01-18T18:53:00Z">
        <w:r>
          <w:rPr>
            <w:lang w:val="en-CA" w:eastAsia="ko-KR"/>
          </w:rPr>
          <w:t>In the additional test #1,</w:t>
        </w:r>
      </w:ins>
      <w:ins w:id="57" w:author="Sung-Chang" w:date="2024-01-18T18:50:00Z">
        <w:r>
          <w:rPr>
            <w:lang w:val="en-CA" w:eastAsia="ko-KR"/>
          </w:rPr>
          <w:t xml:space="preserve"> </w:t>
        </w:r>
        <w:r w:rsidRPr="007A70D4">
          <w:rPr>
            <w:lang w:val="en-CA" w:eastAsia="ko-KR"/>
          </w:rPr>
          <w:t xml:space="preserve">the FIBC </w:t>
        </w:r>
        <w:r>
          <w:rPr>
            <w:lang w:val="en-CA" w:eastAsia="ko-KR"/>
          </w:rPr>
          <w:t>template shape</w:t>
        </w:r>
        <w:r w:rsidRPr="007A70D4">
          <w:rPr>
            <w:lang w:val="en-CA" w:eastAsia="ko-KR"/>
          </w:rPr>
          <w:t xml:space="preserve"> information, which indicates </w:t>
        </w:r>
        <w:r>
          <w:rPr>
            <w:lang w:val="en-CA" w:eastAsia="ko-KR"/>
          </w:rPr>
          <w:t>which</w:t>
        </w:r>
        <w:r w:rsidRPr="007A70D4">
          <w:rPr>
            <w:lang w:val="en-CA" w:eastAsia="ko-KR"/>
          </w:rPr>
          <w:t xml:space="preserve"> </w:t>
        </w:r>
        <w:r>
          <w:rPr>
            <w:lang w:val="en-CA" w:eastAsia="ko-KR"/>
          </w:rPr>
          <w:t>t</w:t>
        </w:r>
      </w:ins>
      <w:ins w:id="58" w:author="Sung-Chang" w:date="2024-01-18T18:51:00Z">
        <w:r>
          <w:rPr>
            <w:lang w:val="en-CA" w:eastAsia="ko-KR"/>
          </w:rPr>
          <w:t>e</w:t>
        </w:r>
      </w:ins>
      <w:ins w:id="59" w:author="Sung-Chang" w:date="2024-01-18T18:50:00Z">
        <w:r>
          <w:rPr>
            <w:lang w:val="en-CA" w:eastAsia="ko-KR"/>
          </w:rPr>
          <w:t xml:space="preserve">mplate </w:t>
        </w:r>
      </w:ins>
      <w:ins w:id="60" w:author="Sung-Chang" w:date="2024-01-18T18:51:00Z">
        <w:r>
          <w:rPr>
            <w:lang w:val="en-CA" w:eastAsia="ko-KR"/>
          </w:rPr>
          <w:t>shape is</w:t>
        </w:r>
      </w:ins>
      <w:ins w:id="61" w:author="Sung-Chang" w:date="2024-01-18T18:50:00Z">
        <w:r w:rsidRPr="007A70D4">
          <w:rPr>
            <w:lang w:val="en-CA" w:eastAsia="ko-KR"/>
          </w:rPr>
          <w:t xml:space="preserve"> used, is inherited from a merge candidate. </w:t>
        </w:r>
      </w:ins>
      <w:ins w:id="62" w:author="Sung-Chang" w:date="2024-01-18T18:52:00Z">
        <w:r>
          <w:rPr>
            <w:lang w:val="en-CA" w:eastAsia="ko-KR"/>
          </w:rPr>
          <w:t>When t</w:t>
        </w:r>
      </w:ins>
      <w:ins w:id="63" w:author="Sung-Chang" w:date="2024-01-18T18:50:00Z">
        <w:r w:rsidRPr="007A70D4">
          <w:rPr>
            <w:lang w:val="en-CA" w:eastAsia="ko-KR"/>
          </w:rPr>
          <w:t xml:space="preserve">he </w:t>
        </w:r>
      </w:ins>
      <w:ins w:id="64" w:author="Sung-Chang" w:date="2024-01-18T18:51:00Z">
        <w:r>
          <w:rPr>
            <w:lang w:val="en-CA" w:eastAsia="ko-KR"/>
          </w:rPr>
          <w:t>model information</w:t>
        </w:r>
      </w:ins>
      <w:ins w:id="65" w:author="Sung-Chang" w:date="2024-01-18T18:50:00Z">
        <w:r w:rsidRPr="007A70D4">
          <w:rPr>
            <w:lang w:val="en-CA" w:eastAsia="ko-KR"/>
          </w:rPr>
          <w:t xml:space="preserve"> is not inherited, </w:t>
        </w:r>
      </w:ins>
      <w:ins w:id="66" w:author="Sung-Chang" w:date="2024-01-18T18:51:00Z">
        <w:r>
          <w:rPr>
            <w:lang w:val="en-CA" w:eastAsia="ko-KR"/>
          </w:rPr>
          <w:t>single model</w:t>
        </w:r>
      </w:ins>
      <w:ins w:id="67" w:author="Sung-Chang" w:date="2024-01-18T18:50:00Z">
        <w:r w:rsidRPr="007A70D4">
          <w:rPr>
            <w:lang w:val="en-CA" w:eastAsia="ko-KR"/>
          </w:rPr>
          <w:t xml:space="preserve"> is allowed by default.</w:t>
        </w:r>
      </w:ins>
      <w:ins w:id="68" w:author="Sung-Chang" w:date="2024-01-18T18:57:00Z">
        <w:r w:rsidR="00FF2673">
          <w:rPr>
            <w:lang w:val="en-CA" w:eastAsia="ko-KR"/>
          </w:rPr>
          <w:t xml:space="preserve"> The experimental results of the additional test #1 is shown in Table 4.</w:t>
        </w:r>
      </w:ins>
    </w:p>
    <w:p w14:paraId="654FDDE3" w14:textId="77777777" w:rsidR="007A70D4" w:rsidRPr="007A70D4" w:rsidRDefault="007A70D4" w:rsidP="00C04C94">
      <w:pPr>
        <w:rPr>
          <w:ins w:id="69" w:author="Sung-Chang" w:date="2024-01-18T18:47:00Z"/>
          <w:lang w:val="en-CA" w:eastAsia="ko-KR"/>
        </w:rPr>
      </w:pPr>
    </w:p>
    <w:p w14:paraId="6A110A28" w14:textId="1FB9EE20" w:rsidR="007A70D4" w:rsidRDefault="007A70D4" w:rsidP="007A70D4">
      <w:pPr>
        <w:jc w:val="center"/>
        <w:rPr>
          <w:ins w:id="70" w:author="Sung-Chang" w:date="2024-01-18T18:47:00Z"/>
          <w:b/>
          <w:bCs/>
          <w:lang w:eastAsia="ko-KR"/>
        </w:rPr>
      </w:pPr>
      <w:ins w:id="71" w:author="Sung-Chang" w:date="2024-01-18T18:47:00Z">
        <w:r w:rsidRPr="00C91EF4">
          <w:rPr>
            <w:b/>
            <w:bCs/>
          </w:rPr>
          <w:t xml:space="preserve">Table </w:t>
        </w:r>
      </w:ins>
      <w:ins w:id="72" w:author="Sung-Chang" w:date="2024-01-18T18:48:00Z">
        <w:r>
          <w:rPr>
            <w:b/>
            <w:bCs/>
          </w:rPr>
          <w:t>4</w:t>
        </w:r>
      </w:ins>
      <w:ins w:id="73" w:author="Sung-Chang" w:date="2024-01-18T18:47:00Z">
        <w:r>
          <w:rPr>
            <w:b/>
            <w:bCs/>
          </w:rPr>
          <w:t>.</w:t>
        </w:r>
        <w:r w:rsidRPr="00C91EF4">
          <w:rPr>
            <w:b/>
            <w:bCs/>
          </w:rPr>
          <w:t xml:space="preserve"> </w:t>
        </w:r>
        <w:r>
          <w:rPr>
            <w:b/>
            <w:bCs/>
          </w:rPr>
          <w:t>Experimental</w:t>
        </w:r>
        <w:r w:rsidRPr="00C91EF4">
          <w:rPr>
            <w:b/>
            <w:bCs/>
          </w:rPr>
          <w:t xml:space="preserve"> result of </w:t>
        </w:r>
        <w:r>
          <w:rPr>
            <w:b/>
            <w:bCs/>
          </w:rPr>
          <w:t xml:space="preserve">the </w:t>
        </w:r>
      </w:ins>
      <w:ins w:id="74" w:author="Sung-Chang" w:date="2024-01-18T18:48:00Z">
        <w:r>
          <w:rPr>
            <w:b/>
            <w:bCs/>
            <w:lang w:eastAsia="ko-KR"/>
          </w:rPr>
          <w:t>additional test #1</w:t>
        </w:r>
      </w:ins>
    </w:p>
    <w:tbl>
      <w:tblPr>
        <w:tblW w:w="9304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75" w:author="김지영" w:date="2024-01-23T10:46:00Z">
          <w:tblPr>
            <w:tblW w:w="9304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28"/>
        <w:gridCol w:w="940"/>
        <w:gridCol w:w="981"/>
        <w:gridCol w:w="981"/>
        <w:gridCol w:w="1309"/>
        <w:gridCol w:w="1309"/>
        <w:gridCol w:w="1309"/>
        <w:gridCol w:w="1347"/>
        <w:tblGridChange w:id="76">
          <w:tblGrid>
            <w:gridCol w:w="1128"/>
            <w:gridCol w:w="940"/>
            <w:gridCol w:w="981"/>
            <w:gridCol w:w="981"/>
            <w:gridCol w:w="1309"/>
            <w:gridCol w:w="1309"/>
            <w:gridCol w:w="1309"/>
            <w:gridCol w:w="1347"/>
          </w:tblGrid>
        </w:tblGridChange>
      </w:tblGrid>
      <w:tr w:rsidR="00975C07" w:rsidRPr="00171822" w14:paraId="15E75E9D" w14:textId="77777777" w:rsidTr="00975C07">
        <w:trPr>
          <w:trHeight w:val="255"/>
          <w:jc w:val="center"/>
          <w:ins w:id="77" w:author="Sung-Chang" w:date="2024-01-18T18:47:00Z"/>
          <w:trPrChange w:id="78" w:author="김지영" w:date="2024-01-23T10:46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김지영" w:date="2024-01-23T10:46:00Z">
              <w:tcPr>
                <w:tcW w:w="11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F9B31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" w:author="Sung-Chang" w:date="2024-01-18T18:47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1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1" w:author="김지영" w:date="2024-01-23T10:46:00Z">
              <w:tcPr>
                <w:tcW w:w="8176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1678B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3" w:author="Sung-Chang" w:date="2024-01-18T18:47:00Z"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 10 </w:t>
              </w:r>
            </w:ins>
          </w:p>
        </w:tc>
      </w:tr>
      <w:tr w:rsidR="00975C07" w:rsidRPr="00171822" w14:paraId="6353FA64" w14:textId="77777777" w:rsidTr="00975C07">
        <w:trPr>
          <w:trHeight w:val="255"/>
          <w:jc w:val="center"/>
          <w:ins w:id="84" w:author="Sung-Chang" w:date="2024-01-18T18:47:00Z"/>
          <w:trPrChange w:id="85" w:author="김지영" w:date="2024-01-23T10:46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김지영" w:date="2024-01-23T10:46:00Z">
              <w:tcPr>
                <w:tcW w:w="11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3104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7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8" w:author="김지영" w:date="2024-01-23T10:46:00Z">
              <w:tcPr>
                <w:tcW w:w="8176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3EAE0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0" w:author="Sung-Chang" w:date="2024-01-18T18:47:00Z"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ECM-1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</w:t>
              </w:r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.0</w:t>
              </w:r>
            </w:ins>
          </w:p>
        </w:tc>
      </w:tr>
      <w:tr w:rsidR="00975C07" w:rsidRPr="00171822" w14:paraId="1E5FB757" w14:textId="77777777" w:rsidTr="00975C07">
        <w:trPr>
          <w:trHeight w:val="255"/>
          <w:jc w:val="center"/>
          <w:ins w:id="91" w:author="Sung-Chang" w:date="2024-01-18T18:47:00Z"/>
          <w:trPrChange w:id="92" w:author="김지영" w:date="2024-01-23T10:46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" w:author="김지영" w:date="2024-01-23T10:46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EEF2D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" w:author="김지영" w:date="2024-01-23T10:46:00Z">
              <w:tcPr>
                <w:tcW w:w="9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A648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" w:author="김지영" w:date="2024-01-23T10:46:00Z">
              <w:tcPr>
                <w:tcW w:w="9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F0D9F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" w:author="김지영" w:date="2024-01-23T10:46:00Z">
              <w:tcPr>
                <w:tcW w:w="9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A554B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" w:author="김지영" w:date="2024-01-23T10:46:00Z">
              <w:tcPr>
                <w:tcW w:w="13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6F17E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" w:author="김지영" w:date="2024-01-23T10:46:00Z">
              <w:tcPr>
                <w:tcW w:w="13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B410C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" w:author="김지영" w:date="2024-01-23T10:46:00Z">
              <w:tcPr>
                <w:tcW w:w="130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B2DC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EncVmPeak</w:t>
              </w:r>
            </w:ins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김지영" w:date="2024-01-23T10:46:00Z">
              <w:tcPr>
                <w:tcW w:w="1347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7B230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DecVmPeak</w:t>
              </w:r>
            </w:ins>
          </w:p>
        </w:tc>
      </w:tr>
      <w:tr w:rsidR="00975C07" w:rsidRPr="00171822" w14:paraId="06690071" w14:textId="77777777" w:rsidTr="00975C07">
        <w:trPr>
          <w:trHeight w:val="255"/>
          <w:jc w:val="center"/>
          <w:ins w:id="116" w:author="Sung-Chang" w:date="2024-01-18T18:47:00Z"/>
          <w:trPrChange w:id="117" w:author="김지영" w:date="2024-01-23T10:46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" w:author="김지영" w:date="2024-01-23T10:46:00Z">
              <w:tcPr>
                <w:tcW w:w="11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CC99B" w14:textId="77777777" w:rsidR="007A70D4" w:rsidRPr="00171822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김지영" w:date="2024-01-23T10:46:00Z">
              <w:tcPr>
                <w:tcW w:w="9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F14CE" w14:textId="2A856F37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23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김지영" w:date="2024-01-23T10:46:00Z">
              <w:tcPr>
                <w:tcW w:w="9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DDFFA" w14:textId="49FC8BB4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26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" w:author="김지영" w:date="2024-01-23T10:46:00Z">
              <w:tcPr>
                <w:tcW w:w="9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65C0E" w14:textId="1F7A021C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29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김지영" w:date="2024-01-23T10:46:00Z">
              <w:tcPr>
                <w:tcW w:w="13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63D96" w14:textId="3D2756F9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32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김지영" w:date="2024-01-23T10:46:00Z">
              <w:tcPr>
                <w:tcW w:w="13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55551" w14:textId="274FB8E3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35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0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김지영" w:date="2024-01-23T10:46:00Z">
              <w:tcPr>
                <w:tcW w:w="130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6FC9C" w14:textId="6CB14BFA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38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김지영" w:date="2024-01-23T10:46:00Z">
              <w:tcPr>
                <w:tcW w:w="134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5D400" w14:textId="27D13642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41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</w:tr>
      <w:tr w:rsidR="00975C07" w:rsidRPr="00171822" w14:paraId="370BE48D" w14:textId="29B2D900" w:rsidTr="00975C07">
        <w:trPr>
          <w:trHeight w:val="255"/>
          <w:jc w:val="center"/>
          <w:ins w:id="142" w:author="Sung-Chang" w:date="2024-01-18T18:47:00Z"/>
          <w:trPrChange w:id="143" w:author="김지영" w:date="2024-01-23T10:46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김지영" w:date="2024-01-23T10:46:00Z">
              <w:tcPr>
                <w:tcW w:w="11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B950D" w14:textId="77777777" w:rsidR="00975C07" w:rsidRPr="00171822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" w:author="김지영" w:date="2024-01-23T10:46:00Z">
              <w:tcPr>
                <w:tcW w:w="9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1D8A8" w14:textId="5BDEFFFC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49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ins w:id="150" w:author="Sung-Chang" w:date="2024-01-18T18:48:00Z">
              <w:del w:id="151" w:author="김지영" w:date="2024-01-23T10:46:00Z">
                <w:r w:rsidRPr="007A70D4" w:rsidDel="0020329D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#VALUE!</w:delText>
                </w:r>
              </w:del>
            </w:ins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" w:author="김지영" w:date="2024-01-23T10:46:00Z">
              <w:tcPr>
                <w:tcW w:w="9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18311" w14:textId="08BDBE42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54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ins w:id="155" w:author="Sung-Chang" w:date="2024-01-18T18:48:00Z">
              <w:del w:id="156" w:author="김지영" w:date="2024-01-23T10:46:00Z">
                <w:r w:rsidRPr="007A70D4" w:rsidDel="0020329D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#VALUE!</w:delText>
                </w:r>
              </w:del>
            </w:ins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" w:author="김지영" w:date="2024-01-23T10:46:00Z">
              <w:tcPr>
                <w:tcW w:w="9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DFB71" w14:textId="7EC4166A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59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ins w:id="160" w:author="Sung-Chang" w:date="2024-01-18T18:48:00Z">
              <w:del w:id="161" w:author="김지영" w:date="2024-01-23T10:46:00Z">
                <w:r w:rsidRPr="007A70D4" w:rsidDel="0020329D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#VALUE!</w:delText>
                </w:r>
              </w:del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" w:author="김지영" w:date="2024-01-23T10:46:00Z">
              <w:tcPr>
                <w:tcW w:w="13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3F6D8" w14:textId="75E0E6CA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64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103.4%</w:t>
              </w:r>
            </w:ins>
            <w:ins w:id="165" w:author="Sung-Chang" w:date="2024-01-18T18:48:00Z">
              <w:del w:id="166" w:author="김지영" w:date="2024-01-23T10:46:00Z">
                <w:r w:rsidRPr="007A70D4" w:rsidDel="0020329D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" w:author="김지영" w:date="2024-01-23T10:46:00Z">
              <w:tcPr>
                <w:tcW w:w="13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1794F" w14:textId="176D93F7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69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100.7%</w:t>
              </w:r>
            </w:ins>
            <w:ins w:id="170" w:author="Sung-Chang" w:date="2024-01-18T18:48:00Z">
              <w:del w:id="171" w:author="김지영" w:date="2024-01-23T10:46:00Z">
                <w:r w:rsidRPr="007A70D4" w:rsidDel="0020329D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" w:author="김지영" w:date="2024-01-23T10:46:00Z">
              <w:tcPr>
                <w:tcW w:w="130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7B86B" w14:textId="5439D04C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74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99.0%</w:t>
              </w:r>
            </w:ins>
            <w:ins w:id="175" w:author="Sung-Chang" w:date="2024-01-18T18:48:00Z">
              <w:del w:id="176" w:author="김지영" w:date="2024-01-23T10:46:00Z">
                <w:r w:rsidRPr="007A70D4" w:rsidDel="0020329D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김지영" w:date="2024-01-23T10:46:00Z">
              <w:tcPr>
                <w:tcW w:w="134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AD049" w14:textId="0C925F15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79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100.4%</w:t>
              </w:r>
            </w:ins>
            <w:ins w:id="180" w:author="Sung-Chang" w:date="2024-01-18T18:48:00Z">
              <w:del w:id="181" w:author="김지영" w:date="2024-01-23T10:46:00Z">
                <w:r w:rsidRPr="007A70D4" w:rsidDel="0020329D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</w:tr>
      <w:tr w:rsidR="00975C07" w:rsidRPr="00171822" w14:paraId="028292CF" w14:textId="77777777" w:rsidTr="00975C07">
        <w:trPr>
          <w:trHeight w:val="255"/>
          <w:jc w:val="center"/>
          <w:ins w:id="182" w:author="Sung-Chang" w:date="2024-01-18T18:47:00Z"/>
          <w:trPrChange w:id="183" w:author="김지영" w:date="2024-01-23T10:46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김지영" w:date="2024-01-23T10:46:00Z">
              <w:tcPr>
                <w:tcW w:w="11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AA46E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김지영" w:date="2024-01-23T10:46:00Z">
              <w:tcPr>
                <w:tcW w:w="9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30B4B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김지영" w:date="2024-01-23T10:46:00Z">
              <w:tcPr>
                <w:tcW w:w="9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5157C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김지영" w:date="2024-01-23T10:46:00Z">
              <w:tcPr>
                <w:tcW w:w="9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61CB3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김지영" w:date="2024-01-23T10:46:00Z">
              <w:tcPr>
                <w:tcW w:w="13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7D30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김지영" w:date="2024-01-23T10:46:00Z">
              <w:tcPr>
                <w:tcW w:w="13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75869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김지영" w:date="2024-01-23T10:46:00Z">
              <w:tcPr>
                <w:tcW w:w="13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775B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김지영" w:date="2024-01-23T10:46:00Z">
              <w:tcPr>
                <w:tcW w:w="13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B781F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Sung-Chang" w:date="2024-01-18T18:47:00Z"/>
                <w:rFonts w:eastAsia="Times New Roman"/>
                <w:sz w:val="20"/>
                <w:lang w:eastAsia="ko-KR"/>
              </w:rPr>
            </w:pPr>
          </w:p>
        </w:tc>
      </w:tr>
      <w:tr w:rsidR="00975C07" w:rsidRPr="00171822" w14:paraId="510DF039" w14:textId="77777777" w:rsidTr="00975C07">
        <w:trPr>
          <w:trHeight w:val="255"/>
          <w:jc w:val="center"/>
          <w:ins w:id="200" w:author="Sung-Chang" w:date="2024-01-18T18:47:00Z"/>
          <w:trPrChange w:id="201" w:author="김지영" w:date="2024-01-23T10:46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김지영" w:date="2024-01-23T10:46:00Z">
              <w:tcPr>
                <w:tcW w:w="11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E5FD4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1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4" w:author="김지영" w:date="2024-01-23T10:46:00Z">
              <w:tcPr>
                <w:tcW w:w="8176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F09E2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6" w:author="Sung-Chang" w:date="2024-01-18T18:47:00Z"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975C07" w:rsidRPr="00171822" w14:paraId="7D8AE584" w14:textId="77777777" w:rsidTr="00975C07">
        <w:trPr>
          <w:trHeight w:val="255"/>
          <w:jc w:val="center"/>
          <w:ins w:id="207" w:author="Sung-Chang" w:date="2024-01-18T18:47:00Z"/>
          <w:trPrChange w:id="208" w:author="김지영" w:date="2024-01-23T10:46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김지영" w:date="2024-01-23T10:46:00Z">
              <w:tcPr>
                <w:tcW w:w="11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573CF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7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1" w:author="김지영" w:date="2024-01-23T10:46:00Z">
              <w:tcPr>
                <w:tcW w:w="8176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8BBFD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3" w:author="Sung-Chang" w:date="2024-01-18T18:47:00Z"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ECM-1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</w:t>
              </w:r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.0</w:t>
              </w:r>
            </w:ins>
          </w:p>
        </w:tc>
      </w:tr>
      <w:tr w:rsidR="00975C07" w:rsidRPr="00171822" w14:paraId="66B87A48" w14:textId="77777777" w:rsidTr="00975C07">
        <w:trPr>
          <w:trHeight w:val="255"/>
          <w:jc w:val="center"/>
          <w:ins w:id="214" w:author="Sung-Chang" w:date="2024-01-18T18:47:00Z"/>
          <w:trPrChange w:id="215" w:author="김지영" w:date="2024-01-23T10:46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" w:author="김지영" w:date="2024-01-23T10:46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17EC3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" w:author="김지영" w:date="2024-01-23T10:46:00Z">
              <w:tcPr>
                <w:tcW w:w="9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8F514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0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" w:author="김지영" w:date="2024-01-23T10:46:00Z">
              <w:tcPr>
                <w:tcW w:w="9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ECBDF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3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" w:author="김지영" w:date="2024-01-23T10:46:00Z">
              <w:tcPr>
                <w:tcW w:w="9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FE80D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6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7" w:author="김지영" w:date="2024-01-23T10:46:00Z">
              <w:tcPr>
                <w:tcW w:w="13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623D9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9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" w:author="김지영" w:date="2024-01-23T10:46:00Z">
              <w:tcPr>
                <w:tcW w:w="13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A0F9B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2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" w:author="김지영" w:date="2024-01-23T10:46:00Z">
              <w:tcPr>
                <w:tcW w:w="130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563A1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5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EncVmPeak</w:t>
              </w:r>
            </w:ins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김지영" w:date="2024-01-23T10:46:00Z">
              <w:tcPr>
                <w:tcW w:w="1347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C0BC7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8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DecVmPeak</w:t>
              </w:r>
            </w:ins>
          </w:p>
        </w:tc>
      </w:tr>
      <w:tr w:rsidR="00975C07" w:rsidRPr="00171822" w14:paraId="0C3C32CD" w14:textId="77777777" w:rsidTr="00975C07">
        <w:trPr>
          <w:trHeight w:val="255"/>
          <w:jc w:val="center"/>
          <w:ins w:id="239" w:author="Sung-Chang" w:date="2024-01-18T18:47:00Z"/>
          <w:trPrChange w:id="240" w:author="김지영" w:date="2024-01-23T10:46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김지영" w:date="2024-01-23T10:46:00Z">
              <w:tcPr>
                <w:tcW w:w="11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40F3C" w14:textId="77777777" w:rsidR="00975C07" w:rsidRPr="00171822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3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김지영" w:date="2024-01-23T10:46:00Z">
              <w:tcPr>
                <w:tcW w:w="9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929D1" w14:textId="229E4E1E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46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ins w:id="247" w:author="Sung-Chang" w:date="2024-01-18T18:48:00Z">
              <w:del w:id="248" w:author="김지영" w:date="2024-01-23T10:46:00Z">
                <w:r w:rsidRPr="007A70D4" w:rsidDel="0098016A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#VALUE!</w:delText>
                </w:r>
              </w:del>
            </w:ins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김지영" w:date="2024-01-23T10:46:00Z">
              <w:tcPr>
                <w:tcW w:w="9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61988" w14:textId="408D3B2E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51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ins w:id="252" w:author="Sung-Chang" w:date="2024-01-18T18:48:00Z">
              <w:del w:id="253" w:author="김지영" w:date="2024-01-23T10:46:00Z">
                <w:r w:rsidRPr="007A70D4" w:rsidDel="0098016A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#VALUE!</w:delText>
                </w:r>
              </w:del>
            </w:ins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4" w:author="김지영" w:date="2024-01-23T10:46:00Z">
              <w:tcPr>
                <w:tcW w:w="9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E51BE" w14:textId="5986B9CA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56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0.13%</w:t>
              </w:r>
            </w:ins>
            <w:ins w:id="257" w:author="Sung-Chang" w:date="2024-01-18T18:48:00Z">
              <w:del w:id="258" w:author="김지영" w:date="2024-01-23T10:46:00Z">
                <w:r w:rsidRPr="007A70D4" w:rsidDel="0098016A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#VALUE!</w:delText>
                </w:r>
              </w:del>
            </w:ins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김지영" w:date="2024-01-23T10:46:00Z">
              <w:tcPr>
                <w:tcW w:w="13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2CFF9" w14:textId="286B23BE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61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100.4%</w:t>
              </w:r>
            </w:ins>
            <w:ins w:id="262" w:author="Sung-Chang" w:date="2024-01-18T18:48:00Z">
              <w:del w:id="263" w:author="김지영" w:date="2024-01-23T10:46:00Z">
                <w:r w:rsidRPr="007A70D4" w:rsidDel="0098016A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김지영" w:date="2024-01-23T10:46:00Z">
              <w:tcPr>
                <w:tcW w:w="13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15726" w14:textId="0C104372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66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103.2%</w:t>
              </w:r>
            </w:ins>
            <w:ins w:id="267" w:author="Sung-Chang" w:date="2024-01-18T18:48:00Z">
              <w:del w:id="268" w:author="김지영" w:date="2024-01-23T10:46:00Z">
                <w:r w:rsidRPr="007A70D4" w:rsidDel="0098016A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  <w:tc>
          <w:tcPr>
            <w:tcW w:w="130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김지영" w:date="2024-01-23T10:46:00Z">
              <w:tcPr>
                <w:tcW w:w="130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948E3" w14:textId="5808FE35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71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100.5%</w:t>
              </w:r>
            </w:ins>
            <w:ins w:id="272" w:author="Sung-Chang" w:date="2024-01-18T18:48:00Z">
              <w:del w:id="273" w:author="김지영" w:date="2024-01-23T10:46:00Z">
                <w:r w:rsidRPr="007A70D4" w:rsidDel="0098016A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  <w:tc>
          <w:tcPr>
            <w:tcW w:w="13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" w:author="김지영" w:date="2024-01-23T10:46:00Z">
              <w:tcPr>
                <w:tcW w:w="134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DFE82" w14:textId="4BD71D15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76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100.8%</w:t>
              </w:r>
            </w:ins>
            <w:ins w:id="277" w:author="Sung-Chang" w:date="2024-01-18T18:48:00Z">
              <w:del w:id="278" w:author="김지영" w:date="2024-01-23T10:46:00Z">
                <w:r w:rsidRPr="007A70D4" w:rsidDel="0098016A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</w:tr>
      <w:tr w:rsidR="00975C07" w:rsidRPr="00171822" w14:paraId="75796B60" w14:textId="77777777" w:rsidTr="00975C07">
        <w:trPr>
          <w:trHeight w:val="255"/>
          <w:jc w:val="center"/>
          <w:ins w:id="279" w:author="Sung-Chang" w:date="2024-01-18T18:47:00Z"/>
          <w:trPrChange w:id="280" w:author="김지영" w:date="2024-01-23T10:46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김지영" w:date="2024-01-23T10:46:00Z">
              <w:tcPr>
                <w:tcW w:w="11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611A4" w14:textId="77777777" w:rsidR="00975C07" w:rsidRPr="00171822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3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" w:author="김지영" w:date="2024-01-23T10:46:00Z">
              <w:tcPr>
                <w:tcW w:w="9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F75C6" w14:textId="4D7947E3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86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ins w:id="287" w:author="Sung-Chang" w:date="2024-01-18T18:48:00Z">
              <w:del w:id="288" w:author="김지영" w:date="2024-01-23T10:46:00Z">
                <w:r w:rsidRPr="007A70D4" w:rsidDel="0098016A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#VALUE!</w:delText>
                </w:r>
              </w:del>
            </w:ins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9" w:author="김지영" w:date="2024-01-23T10:46:00Z">
              <w:tcPr>
                <w:tcW w:w="9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62BC8" w14:textId="495788BF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91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ins w:id="292" w:author="Sung-Chang" w:date="2024-01-18T18:48:00Z">
              <w:del w:id="293" w:author="김지영" w:date="2024-01-23T10:46:00Z">
                <w:r w:rsidRPr="007A70D4" w:rsidDel="0098016A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#VALUE!</w:delText>
                </w:r>
              </w:del>
            </w:ins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4" w:author="김지영" w:date="2024-01-23T10:46:00Z">
              <w:tcPr>
                <w:tcW w:w="9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A856D" w14:textId="4D63C992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96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ins w:id="297" w:author="Sung-Chang" w:date="2024-01-18T18:48:00Z">
              <w:del w:id="298" w:author="김지영" w:date="2024-01-23T10:46:00Z">
                <w:r w:rsidRPr="007A70D4" w:rsidDel="0098016A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#VALUE!</w:delText>
                </w:r>
              </w:del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" w:author="김지영" w:date="2024-01-23T10:46:00Z">
              <w:tcPr>
                <w:tcW w:w="13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D8468" w14:textId="05062254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01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  <w:ins w:id="302" w:author="Sung-Chang" w:date="2024-01-18T18:48:00Z">
              <w:del w:id="303" w:author="김지영" w:date="2024-01-23T10:46:00Z">
                <w:r w:rsidRPr="007A70D4" w:rsidDel="0098016A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4" w:author="김지영" w:date="2024-01-23T10:46:00Z">
              <w:tcPr>
                <w:tcW w:w="13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D7381" w14:textId="08E432D0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06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104.4%</w:t>
              </w:r>
            </w:ins>
            <w:ins w:id="307" w:author="Sung-Chang" w:date="2024-01-18T18:48:00Z">
              <w:del w:id="308" w:author="김지영" w:date="2024-01-23T10:46:00Z">
                <w:r w:rsidRPr="007A70D4" w:rsidDel="0098016A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9" w:author="김지영" w:date="2024-01-23T10:46:00Z">
              <w:tcPr>
                <w:tcW w:w="130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50104" w14:textId="41E53702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11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100.5%</w:t>
              </w:r>
            </w:ins>
            <w:ins w:id="312" w:author="Sung-Chang" w:date="2024-01-18T18:48:00Z">
              <w:del w:id="313" w:author="김지영" w:date="2024-01-23T10:46:00Z">
                <w:r w:rsidRPr="007A70D4" w:rsidDel="0098016A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" w:author="김지영" w:date="2024-01-23T10:46:00Z">
              <w:tcPr>
                <w:tcW w:w="134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4D889" w14:textId="621509DD" w:rsidR="00975C07" w:rsidRPr="007A70D4" w:rsidRDefault="00975C07" w:rsidP="00975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16" w:author="김지영" w:date="2024-01-23T10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101.6%</w:t>
              </w:r>
            </w:ins>
            <w:ins w:id="317" w:author="Sung-Chang" w:date="2024-01-18T18:48:00Z">
              <w:del w:id="318" w:author="김지영" w:date="2024-01-23T10:46:00Z">
                <w:r w:rsidRPr="007A70D4" w:rsidDel="0098016A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</w:tr>
    </w:tbl>
    <w:p w14:paraId="1986F927" w14:textId="4E2F6203" w:rsidR="007A70D4" w:rsidRDefault="007A70D4" w:rsidP="00C04C94">
      <w:pPr>
        <w:rPr>
          <w:ins w:id="319" w:author="Sung-Chang" w:date="2024-01-18T18:55:00Z"/>
          <w:lang w:val="en-CA" w:eastAsia="ko-KR"/>
        </w:rPr>
      </w:pPr>
    </w:p>
    <w:p w14:paraId="6861A186" w14:textId="207B9BA0" w:rsidR="007A70D4" w:rsidRDefault="007A70D4" w:rsidP="007A70D4">
      <w:pPr>
        <w:rPr>
          <w:ins w:id="320" w:author="Sung-Chang" w:date="2024-01-18T18:55:00Z"/>
          <w:lang w:val="en-CA" w:eastAsia="ko-KR"/>
        </w:rPr>
      </w:pPr>
      <w:ins w:id="321" w:author="Sung-Chang" w:date="2024-01-18T18:55:00Z">
        <w:r>
          <w:rPr>
            <w:lang w:val="en-CA" w:eastAsia="ko-KR"/>
          </w:rPr>
          <w:t>In the additional test #</w:t>
        </w:r>
      </w:ins>
      <w:ins w:id="322" w:author="Sung-Chang" w:date="2024-01-18T18:56:00Z">
        <w:r w:rsidR="00FF2673">
          <w:rPr>
            <w:lang w:val="en-CA" w:eastAsia="ko-KR"/>
          </w:rPr>
          <w:t>2</w:t>
        </w:r>
      </w:ins>
      <w:ins w:id="323" w:author="Sung-Chang" w:date="2024-01-18T18:55:00Z">
        <w:r>
          <w:rPr>
            <w:lang w:val="en-CA" w:eastAsia="ko-KR"/>
          </w:rPr>
          <w:t xml:space="preserve">, </w:t>
        </w:r>
      </w:ins>
      <w:ins w:id="324" w:author="Sung-Chang" w:date="2024-01-18T18:56:00Z">
        <w:r w:rsidR="00FF2673">
          <w:rPr>
            <w:lang w:val="en-CA" w:eastAsia="ko-KR"/>
          </w:rPr>
          <w:t xml:space="preserve">both </w:t>
        </w:r>
      </w:ins>
      <w:ins w:id="325" w:author="Sung-Chang" w:date="2024-01-18T18:55:00Z">
        <w:r w:rsidRPr="007A70D4">
          <w:rPr>
            <w:lang w:val="en-CA" w:eastAsia="ko-KR"/>
          </w:rPr>
          <w:t xml:space="preserve">FIBC </w:t>
        </w:r>
        <w:r>
          <w:rPr>
            <w:lang w:val="en-CA" w:eastAsia="ko-KR"/>
          </w:rPr>
          <w:t>template shape</w:t>
        </w:r>
        <w:r w:rsidRPr="007A70D4">
          <w:rPr>
            <w:lang w:val="en-CA" w:eastAsia="ko-KR"/>
          </w:rPr>
          <w:t xml:space="preserve"> information</w:t>
        </w:r>
      </w:ins>
      <w:ins w:id="326" w:author="Sung-Chang" w:date="2024-01-18T18:56:00Z">
        <w:r w:rsidR="00FF2673">
          <w:rPr>
            <w:lang w:val="en-CA" w:eastAsia="ko-KR"/>
          </w:rPr>
          <w:t xml:space="preserve"> and </w:t>
        </w:r>
        <w:r w:rsidR="00FF2673">
          <w:rPr>
            <w:lang w:eastAsia="ko-KR"/>
          </w:rPr>
          <w:t xml:space="preserve">FIBC model information </w:t>
        </w:r>
        <w:r w:rsidR="00FF2673">
          <w:rPr>
            <w:lang w:val="en-CA" w:eastAsia="ko-KR"/>
          </w:rPr>
          <w:t>are</w:t>
        </w:r>
      </w:ins>
      <w:ins w:id="327" w:author="Sung-Chang" w:date="2024-01-18T18:55:00Z">
        <w:r w:rsidRPr="007A70D4">
          <w:rPr>
            <w:lang w:val="en-CA" w:eastAsia="ko-KR"/>
          </w:rPr>
          <w:t xml:space="preserve"> inherited from a merge candidate.</w:t>
        </w:r>
      </w:ins>
      <w:ins w:id="328" w:author="Sung-Chang" w:date="2024-01-18T18:57:00Z">
        <w:r w:rsidR="00FF2673">
          <w:rPr>
            <w:lang w:val="en-CA" w:eastAsia="ko-KR"/>
          </w:rPr>
          <w:t xml:space="preserve"> The experimental results of the additional test #2 is shown in Table 5.</w:t>
        </w:r>
      </w:ins>
    </w:p>
    <w:p w14:paraId="0ACFFE76" w14:textId="77777777" w:rsidR="007A70D4" w:rsidRPr="007A70D4" w:rsidRDefault="007A70D4" w:rsidP="00C04C94">
      <w:pPr>
        <w:rPr>
          <w:ins w:id="329" w:author="Sung-Chang" w:date="2024-01-18T18:47:00Z"/>
          <w:lang w:val="en-CA" w:eastAsia="ko-KR"/>
        </w:rPr>
      </w:pPr>
    </w:p>
    <w:p w14:paraId="7AAD1384" w14:textId="3AF11552" w:rsidR="007A70D4" w:rsidRDefault="007A70D4" w:rsidP="007A70D4">
      <w:pPr>
        <w:jc w:val="center"/>
        <w:rPr>
          <w:ins w:id="330" w:author="Sung-Chang" w:date="2024-01-18T18:47:00Z"/>
          <w:b/>
          <w:bCs/>
          <w:lang w:eastAsia="ko-KR"/>
        </w:rPr>
      </w:pPr>
      <w:ins w:id="331" w:author="Sung-Chang" w:date="2024-01-18T18:47:00Z">
        <w:r w:rsidRPr="00C91EF4">
          <w:rPr>
            <w:b/>
            <w:bCs/>
          </w:rPr>
          <w:t xml:space="preserve">Table </w:t>
        </w:r>
      </w:ins>
      <w:ins w:id="332" w:author="Sung-Chang" w:date="2024-01-18T18:48:00Z">
        <w:r>
          <w:rPr>
            <w:b/>
            <w:bCs/>
          </w:rPr>
          <w:t>5</w:t>
        </w:r>
      </w:ins>
      <w:ins w:id="333" w:author="Sung-Chang" w:date="2024-01-18T18:47:00Z">
        <w:r>
          <w:rPr>
            <w:b/>
            <w:bCs/>
          </w:rPr>
          <w:t>.</w:t>
        </w:r>
        <w:r w:rsidRPr="00C91EF4">
          <w:rPr>
            <w:b/>
            <w:bCs/>
          </w:rPr>
          <w:t xml:space="preserve"> </w:t>
        </w:r>
        <w:r>
          <w:rPr>
            <w:b/>
            <w:bCs/>
          </w:rPr>
          <w:t>Experimental</w:t>
        </w:r>
        <w:r w:rsidRPr="00C91EF4">
          <w:rPr>
            <w:b/>
            <w:bCs/>
          </w:rPr>
          <w:t xml:space="preserve"> result of </w:t>
        </w:r>
        <w:r>
          <w:rPr>
            <w:b/>
            <w:bCs/>
          </w:rPr>
          <w:t xml:space="preserve">the </w:t>
        </w:r>
      </w:ins>
      <w:ins w:id="334" w:author="Sung-Chang" w:date="2024-01-18T18:49:00Z">
        <w:r>
          <w:rPr>
            <w:b/>
            <w:bCs/>
            <w:lang w:eastAsia="ko-KR"/>
          </w:rPr>
          <w:t>additional test #2</w:t>
        </w:r>
      </w:ins>
    </w:p>
    <w:tbl>
      <w:tblPr>
        <w:tblW w:w="9489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35" w:author="김지영" w:date="2024-01-23T10:47:00Z">
          <w:tblPr>
            <w:tblW w:w="9304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28"/>
        <w:gridCol w:w="1119"/>
        <w:gridCol w:w="982"/>
        <w:gridCol w:w="982"/>
        <w:gridCol w:w="1310"/>
        <w:gridCol w:w="1310"/>
        <w:gridCol w:w="1310"/>
        <w:gridCol w:w="1348"/>
        <w:tblGridChange w:id="336">
          <w:tblGrid>
            <w:gridCol w:w="1128"/>
            <w:gridCol w:w="940"/>
            <w:gridCol w:w="981"/>
            <w:gridCol w:w="981"/>
            <w:gridCol w:w="1309"/>
            <w:gridCol w:w="1309"/>
            <w:gridCol w:w="1309"/>
            <w:gridCol w:w="1347"/>
          </w:tblGrid>
        </w:tblGridChange>
      </w:tblGrid>
      <w:tr w:rsidR="007A70D4" w:rsidRPr="00171822" w14:paraId="70F8B619" w14:textId="77777777" w:rsidTr="00C17278">
        <w:trPr>
          <w:trHeight w:val="255"/>
          <w:jc w:val="center"/>
          <w:ins w:id="337" w:author="Sung-Chang" w:date="2024-01-18T18:47:00Z"/>
          <w:trPrChange w:id="338" w:author="김지영" w:date="2024-01-23T10:47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김지영" w:date="2024-01-23T10:47:00Z">
              <w:tcPr>
                <w:tcW w:w="11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29E2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0" w:author="Sung-Chang" w:date="2024-01-18T18:47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3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1" w:author="김지영" w:date="2024-01-23T10:47:00Z">
              <w:tcPr>
                <w:tcW w:w="8176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9E090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3" w:author="Sung-Chang" w:date="2024-01-18T18:47:00Z"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 10 </w:t>
              </w:r>
            </w:ins>
          </w:p>
        </w:tc>
      </w:tr>
      <w:tr w:rsidR="007A70D4" w:rsidRPr="00171822" w14:paraId="078F0926" w14:textId="77777777" w:rsidTr="00C17278">
        <w:trPr>
          <w:trHeight w:val="255"/>
          <w:jc w:val="center"/>
          <w:ins w:id="344" w:author="Sung-Chang" w:date="2024-01-18T18:47:00Z"/>
          <w:trPrChange w:id="345" w:author="김지영" w:date="2024-01-23T10:47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김지영" w:date="2024-01-23T10:47:00Z">
              <w:tcPr>
                <w:tcW w:w="11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EC95B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6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8" w:author="김지영" w:date="2024-01-23T10:47:00Z">
              <w:tcPr>
                <w:tcW w:w="8176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F6DAC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0" w:author="Sung-Chang" w:date="2024-01-18T18:47:00Z"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ECM-1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</w:t>
              </w:r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.0</w:t>
              </w:r>
            </w:ins>
          </w:p>
        </w:tc>
      </w:tr>
      <w:tr w:rsidR="007A70D4" w:rsidRPr="00171822" w14:paraId="1041072A" w14:textId="77777777" w:rsidTr="00C17278">
        <w:trPr>
          <w:trHeight w:val="255"/>
          <w:jc w:val="center"/>
          <w:ins w:id="351" w:author="Sung-Chang" w:date="2024-01-18T18:47:00Z"/>
          <w:trPrChange w:id="352" w:author="김지영" w:date="2024-01-23T10:47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3" w:author="김지영" w:date="2024-01-23T10:47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EA9FC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5" w:author="김지영" w:date="2024-01-23T10:47:00Z">
              <w:tcPr>
                <w:tcW w:w="9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BDE58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7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" w:author="김지영" w:date="2024-01-23T10:47:00Z">
              <w:tcPr>
                <w:tcW w:w="98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DBFD8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0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" w:author="김지영" w:date="2024-01-23T10:47:00Z">
              <w:tcPr>
                <w:tcW w:w="98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58E4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3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4" w:author="김지영" w:date="2024-01-23T10:47:00Z">
              <w:tcPr>
                <w:tcW w:w="13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FCDE0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6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" w:author="김지영" w:date="2024-01-23T10:47:00Z">
              <w:tcPr>
                <w:tcW w:w="13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9D7EC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9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0" w:author="김지영" w:date="2024-01-23T10:47:00Z">
              <w:tcPr>
                <w:tcW w:w="131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D78DD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2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EncVmPeak</w:t>
              </w:r>
            </w:ins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" w:author="김지영" w:date="2024-01-23T10:47:00Z">
              <w:tcPr>
                <w:tcW w:w="1348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28123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5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DecVmPeak</w:t>
              </w:r>
            </w:ins>
          </w:p>
        </w:tc>
      </w:tr>
      <w:tr w:rsidR="007A70D4" w:rsidRPr="00171822" w14:paraId="7D42ED78" w14:textId="77777777" w:rsidTr="00C17278">
        <w:trPr>
          <w:trHeight w:val="255"/>
          <w:jc w:val="center"/>
          <w:ins w:id="376" w:author="Sung-Chang" w:date="2024-01-18T18:47:00Z"/>
          <w:trPrChange w:id="377" w:author="김지영" w:date="2024-01-23T10:47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김지영" w:date="2024-01-23T10:47:00Z">
              <w:tcPr>
                <w:tcW w:w="11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C9BDE" w14:textId="77777777" w:rsidR="007A70D4" w:rsidRPr="00171822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0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김지영" w:date="2024-01-23T10:4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463AC" w14:textId="49F798E0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83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김지영" w:date="2024-01-23T10:47:00Z">
              <w:tcPr>
                <w:tcW w:w="98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09705" w14:textId="26B1584D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86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" w:author="김지영" w:date="2024-01-23T10:47:00Z">
              <w:tcPr>
                <w:tcW w:w="98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E9D57" w14:textId="038F2A2F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89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김지영" w:date="2024-01-23T10:47:00Z">
              <w:tcPr>
                <w:tcW w:w="13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6FCA2" w14:textId="357B5569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92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김지영" w:date="2024-01-23T10:47:00Z">
              <w:tcPr>
                <w:tcW w:w="13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68727" w14:textId="2663D496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95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김지영" w:date="2024-01-23T10:47:00Z">
              <w:tcPr>
                <w:tcW w:w="131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BB4C5" w14:textId="37979A36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98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김지영" w:date="2024-01-23T10:47:00Z">
              <w:tcPr>
                <w:tcW w:w="134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2959F" w14:textId="024BBE72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401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</w:tr>
      <w:tr w:rsidR="00C17278" w:rsidRPr="00171822" w14:paraId="5AA97D7A" w14:textId="77777777" w:rsidTr="00C17278">
        <w:trPr>
          <w:trHeight w:val="255"/>
          <w:jc w:val="center"/>
          <w:ins w:id="402" w:author="Sung-Chang" w:date="2024-01-18T18:47:00Z"/>
          <w:trPrChange w:id="403" w:author="김지영" w:date="2024-01-23T10:47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김지영" w:date="2024-01-23T10:47:00Z">
              <w:tcPr>
                <w:tcW w:w="11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D0657" w14:textId="77777777" w:rsidR="00C17278" w:rsidRPr="00171822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6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7" w:author="김지영" w:date="2024-01-23T10:4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8E0E5" w14:textId="43AA7B51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409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ins w:id="410" w:author="Sung-Chang" w:date="2024-01-18T18:48:00Z">
              <w:del w:id="411" w:author="김지영" w:date="2024-01-23T10:47:00Z">
                <w:r w:rsidRPr="007A70D4" w:rsidDel="007469BB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#VALUE!</w:delText>
                </w:r>
              </w:del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2" w:author="김지영" w:date="2024-01-23T10:47:00Z">
              <w:tcPr>
                <w:tcW w:w="98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867E4" w14:textId="6D28A9F0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414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ins w:id="415" w:author="Sung-Chang" w:date="2024-01-18T18:48:00Z">
              <w:del w:id="416" w:author="김지영" w:date="2024-01-23T10:47:00Z">
                <w:r w:rsidRPr="007A70D4" w:rsidDel="007469BB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#VALUE!</w:delText>
                </w:r>
              </w:del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7" w:author="김지영" w:date="2024-01-23T10:47:00Z">
              <w:tcPr>
                <w:tcW w:w="98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6603B" w14:textId="1158390B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419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ins w:id="420" w:author="Sung-Chang" w:date="2024-01-18T18:48:00Z">
              <w:del w:id="421" w:author="김지영" w:date="2024-01-23T10:47:00Z">
                <w:r w:rsidRPr="007A70D4" w:rsidDel="007469BB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#VALUE!</w:delText>
                </w:r>
              </w:del>
            </w:ins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2" w:author="김지영" w:date="2024-01-23T10:47:00Z">
              <w:tcPr>
                <w:tcW w:w="13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69F6E" w14:textId="59AE1511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424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103.5%</w:t>
              </w:r>
            </w:ins>
            <w:ins w:id="425" w:author="Sung-Chang" w:date="2024-01-18T18:48:00Z">
              <w:del w:id="426" w:author="김지영" w:date="2024-01-23T10:47:00Z">
                <w:r w:rsidRPr="007A70D4" w:rsidDel="007469BB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7" w:author="김지영" w:date="2024-01-23T10:47:00Z">
              <w:tcPr>
                <w:tcW w:w="13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F43A8" w14:textId="5271E7AB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429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100.7%</w:t>
              </w:r>
            </w:ins>
            <w:ins w:id="430" w:author="Sung-Chang" w:date="2024-01-18T18:48:00Z">
              <w:del w:id="431" w:author="김지영" w:date="2024-01-23T10:47:00Z">
                <w:r w:rsidRPr="007A70D4" w:rsidDel="007469BB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2" w:author="김지영" w:date="2024-01-23T10:47:00Z">
              <w:tcPr>
                <w:tcW w:w="131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37840" w14:textId="591E0E6B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434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100.4%</w:t>
              </w:r>
            </w:ins>
            <w:ins w:id="435" w:author="Sung-Chang" w:date="2024-01-18T18:48:00Z">
              <w:del w:id="436" w:author="김지영" w:date="2024-01-23T10:47:00Z">
                <w:r w:rsidRPr="007A70D4" w:rsidDel="007469BB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김지영" w:date="2024-01-23T10:47:00Z">
              <w:tcPr>
                <w:tcW w:w="13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8D829" w14:textId="5BB0924D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439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100.3%</w:t>
              </w:r>
            </w:ins>
            <w:ins w:id="440" w:author="Sung-Chang" w:date="2024-01-18T18:48:00Z">
              <w:del w:id="441" w:author="김지영" w:date="2024-01-23T10:47:00Z">
                <w:r w:rsidRPr="007A70D4" w:rsidDel="007469BB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</w:tr>
      <w:tr w:rsidR="007A70D4" w:rsidRPr="00171822" w14:paraId="2FBC9114" w14:textId="77777777" w:rsidTr="00C17278">
        <w:trPr>
          <w:trHeight w:val="255"/>
          <w:jc w:val="center"/>
          <w:ins w:id="442" w:author="Sung-Chang" w:date="2024-01-18T18:47:00Z"/>
          <w:trPrChange w:id="443" w:author="김지영" w:date="2024-01-23T10:47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김지영" w:date="2024-01-23T10:47:00Z">
              <w:tcPr>
                <w:tcW w:w="11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F905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김지영" w:date="2024-01-23T10:4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0CCA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김지영" w:date="2024-01-23T10:47:00Z">
              <w:tcPr>
                <w:tcW w:w="9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79F8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김지영" w:date="2024-01-23T10:47:00Z">
              <w:tcPr>
                <w:tcW w:w="9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F9963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김지영" w:date="2024-01-23T10:47:00Z">
              <w:tcPr>
                <w:tcW w:w="13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C76A2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김지영" w:date="2024-01-23T10:47:00Z">
              <w:tcPr>
                <w:tcW w:w="13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FEE81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김지영" w:date="2024-01-23T10:47:00Z">
              <w:tcPr>
                <w:tcW w:w="13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DB9E7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김지영" w:date="2024-01-23T10:47:00Z">
              <w:tcPr>
                <w:tcW w:w="13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1DA9E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Sung-Chang" w:date="2024-01-18T18:47:00Z"/>
                <w:rFonts w:eastAsia="Times New Roman"/>
                <w:sz w:val="20"/>
                <w:lang w:eastAsia="ko-KR"/>
              </w:rPr>
            </w:pPr>
          </w:p>
        </w:tc>
      </w:tr>
      <w:tr w:rsidR="007A70D4" w:rsidRPr="00171822" w14:paraId="5713952F" w14:textId="77777777" w:rsidTr="00C17278">
        <w:trPr>
          <w:trHeight w:val="255"/>
          <w:jc w:val="center"/>
          <w:ins w:id="460" w:author="Sung-Chang" w:date="2024-01-18T18:47:00Z"/>
          <w:trPrChange w:id="461" w:author="김지영" w:date="2024-01-23T10:47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김지영" w:date="2024-01-23T10:47:00Z">
              <w:tcPr>
                <w:tcW w:w="11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67026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3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4" w:author="김지영" w:date="2024-01-23T10:47:00Z">
              <w:tcPr>
                <w:tcW w:w="8176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95160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66" w:author="Sung-Chang" w:date="2024-01-18T18:47:00Z"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7A70D4" w:rsidRPr="00171822" w14:paraId="544DAC9E" w14:textId="77777777" w:rsidTr="00C17278">
        <w:trPr>
          <w:trHeight w:val="255"/>
          <w:jc w:val="center"/>
          <w:ins w:id="467" w:author="Sung-Chang" w:date="2024-01-18T18:47:00Z"/>
          <w:trPrChange w:id="468" w:author="김지영" w:date="2024-01-23T10:47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김지영" w:date="2024-01-23T10:47:00Z">
              <w:tcPr>
                <w:tcW w:w="11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F0697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6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1" w:author="김지영" w:date="2024-01-23T10:47:00Z">
              <w:tcPr>
                <w:tcW w:w="8176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C9284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3" w:author="Sung-Chang" w:date="2024-01-18T18:47:00Z"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ECM-1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</w:t>
              </w:r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.0</w:t>
              </w:r>
            </w:ins>
          </w:p>
        </w:tc>
      </w:tr>
      <w:tr w:rsidR="007A70D4" w:rsidRPr="00171822" w14:paraId="6D768806" w14:textId="77777777" w:rsidTr="00C17278">
        <w:trPr>
          <w:trHeight w:val="255"/>
          <w:jc w:val="center"/>
          <w:ins w:id="474" w:author="Sung-Chang" w:date="2024-01-18T18:47:00Z"/>
          <w:trPrChange w:id="475" w:author="김지영" w:date="2024-01-23T10:47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6" w:author="김지영" w:date="2024-01-23T10:47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3FAFF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8" w:author="김지영" w:date="2024-01-23T10:47:00Z">
              <w:tcPr>
                <w:tcW w:w="9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0DB0F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0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1" w:author="김지영" w:date="2024-01-23T10:47:00Z">
              <w:tcPr>
                <w:tcW w:w="98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0A0CB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3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4" w:author="김지영" w:date="2024-01-23T10:47:00Z">
              <w:tcPr>
                <w:tcW w:w="98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57D7C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6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7" w:author="김지영" w:date="2024-01-23T10:47:00Z">
              <w:tcPr>
                <w:tcW w:w="13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BF3E8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9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0" w:author="김지영" w:date="2024-01-23T10:47:00Z">
              <w:tcPr>
                <w:tcW w:w="13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900C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2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3" w:author="김지영" w:date="2024-01-23T10:47:00Z">
              <w:tcPr>
                <w:tcW w:w="131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F5836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5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EncVmPeak</w:t>
              </w:r>
            </w:ins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" w:author="김지영" w:date="2024-01-23T10:47:00Z">
              <w:tcPr>
                <w:tcW w:w="1348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7F6DE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8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DecVmPeak</w:t>
              </w:r>
            </w:ins>
          </w:p>
        </w:tc>
      </w:tr>
      <w:tr w:rsidR="00C17278" w:rsidRPr="00171822" w14:paraId="2194A5B1" w14:textId="77777777" w:rsidTr="00C17278">
        <w:trPr>
          <w:trHeight w:val="255"/>
          <w:jc w:val="center"/>
          <w:ins w:id="499" w:author="Sung-Chang" w:date="2024-01-18T18:47:00Z"/>
          <w:trPrChange w:id="500" w:author="김지영" w:date="2024-01-23T10:47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" w:author="김지영" w:date="2024-01-23T10:47:00Z">
              <w:tcPr>
                <w:tcW w:w="11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D452A" w14:textId="77777777" w:rsidR="00C17278" w:rsidRPr="00171822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3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김지영" w:date="2024-01-23T10:4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3472E" w14:textId="1D1BD3F6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506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ins w:id="507" w:author="Sung-Chang" w:date="2024-01-18T18:48:00Z">
              <w:del w:id="508" w:author="김지영" w:date="2024-01-23T10:47:00Z">
                <w:r w:rsidRPr="007A70D4" w:rsidDel="00FA5690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#VALUE!</w:delText>
                </w:r>
              </w:del>
            </w:ins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김지영" w:date="2024-01-23T10:47:00Z">
              <w:tcPr>
                <w:tcW w:w="98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E9157" w14:textId="2DAC22EC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511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ins w:id="512" w:author="Sung-Chang" w:date="2024-01-18T18:48:00Z">
              <w:del w:id="513" w:author="김지영" w:date="2024-01-23T10:47:00Z">
                <w:r w:rsidRPr="007A70D4" w:rsidDel="00FA5690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#VALUE!</w:delText>
                </w:r>
              </w:del>
            </w:ins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4" w:author="김지영" w:date="2024-01-23T10:47:00Z">
              <w:tcPr>
                <w:tcW w:w="98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AAA72" w14:textId="70A781E0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516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  <w:ins w:id="517" w:author="Sung-Chang" w:date="2024-01-18T18:48:00Z">
              <w:del w:id="518" w:author="김지영" w:date="2024-01-23T10:47:00Z">
                <w:r w:rsidRPr="007A70D4" w:rsidDel="00FA5690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#VALUE!</w:delText>
                </w:r>
              </w:del>
            </w:ins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김지영" w:date="2024-01-23T10:47:00Z">
              <w:tcPr>
                <w:tcW w:w="13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9AA5D" w14:textId="41D09007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521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100.5%</w:t>
              </w:r>
            </w:ins>
            <w:ins w:id="522" w:author="Sung-Chang" w:date="2024-01-18T18:48:00Z">
              <w:del w:id="523" w:author="김지영" w:date="2024-01-23T10:47:00Z">
                <w:r w:rsidRPr="007A70D4" w:rsidDel="00FA5690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김지영" w:date="2024-01-23T10:47:00Z">
              <w:tcPr>
                <w:tcW w:w="13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9682E" w14:textId="14D350FE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526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103.4%</w:t>
              </w:r>
            </w:ins>
            <w:ins w:id="527" w:author="Sung-Chang" w:date="2024-01-18T18:48:00Z">
              <w:del w:id="528" w:author="김지영" w:date="2024-01-23T10:47:00Z">
                <w:r w:rsidRPr="007A70D4" w:rsidDel="00FA5690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  <w:tc>
          <w:tcPr>
            <w:tcW w:w="13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김지영" w:date="2024-01-23T10:47:00Z">
              <w:tcPr>
                <w:tcW w:w="131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EA7F8" w14:textId="1596CF9C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531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100.7%</w:t>
              </w:r>
            </w:ins>
            <w:ins w:id="532" w:author="Sung-Chang" w:date="2024-01-18T18:48:00Z">
              <w:del w:id="533" w:author="김지영" w:date="2024-01-23T10:47:00Z">
                <w:r w:rsidRPr="007A70D4" w:rsidDel="00FA5690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" w:author="김지영" w:date="2024-01-23T10:47:00Z">
              <w:tcPr>
                <w:tcW w:w="134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EA74B" w14:textId="0DF6C7C1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536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100.8%</w:t>
              </w:r>
            </w:ins>
            <w:ins w:id="537" w:author="Sung-Chang" w:date="2024-01-18T18:48:00Z">
              <w:del w:id="538" w:author="김지영" w:date="2024-01-23T10:47:00Z">
                <w:r w:rsidRPr="007A70D4" w:rsidDel="00FA5690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</w:tr>
      <w:tr w:rsidR="00C17278" w:rsidRPr="00171822" w14:paraId="142EE870" w14:textId="77777777" w:rsidTr="00C17278">
        <w:trPr>
          <w:trHeight w:val="255"/>
          <w:jc w:val="center"/>
          <w:ins w:id="539" w:author="Sung-Chang" w:date="2024-01-18T18:47:00Z"/>
          <w:trPrChange w:id="540" w:author="김지영" w:date="2024-01-23T10:47:00Z">
            <w:trPr>
              <w:trHeight w:val="255"/>
              <w:jc w:val="center"/>
            </w:trPr>
          </w:trPrChange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" w:author="김지영" w:date="2024-01-23T10:47:00Z">
              <w:tcPr>
                <w:tcW w:w="11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528AD" w14:textId="77777777" w:rsidR="00C17278" w:rsidRPr="00171822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3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4" w:author="김지영" w:date="2024-01-23T10:4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66997" w14:textId="49D999E3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546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ins w:id="547" w:author="Sung-Chang" w:date="2024-01-18T18:48:00Z">
              <w:del w:id="548" w:author="김지영" w:date="2024-01-23T10:47:00Z">
                <w:r w:rsidRPr="007A70D4" w:rsidDel="00FA5690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#VALUE!</w:delText>
                </w:r>
              </w:del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9" w:author="김지영" w:date="2024-01-23T10:47:00Z">
              <w:tcPr>
                <w:tcW w:w="98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D792E" w14:textId="38125252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551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ins w:id="552" w:author="Sung-Chang" w:date="2024-01-18T18:48:00Z">
              <w:del w:id="553" w:author="김지영" w:date="2024-01-23T10:47:00Z">
                <w:r w:rsidRPr="007A70D4" w:rsidDel="00FA5690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#VALUE!</w:delText>
                </w:r>
              </w:del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4" w:author="김지영" w:date="2024-01-23T10:47:00Z">
              <w:tcPr>
                <w:tcW w:w="98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EC3CF" w14:textId="67CCDD86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556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  <w:ins w:id="557" w:author="Sung-Chang" w:date="2024-01-18T18:48:00Z">
              <w:del w:id="558" w:author="김지영" w:date="2024-01-23T10:47:00Z">
                <w:r w:rsidRPr="007A70D4" w:rsidDel="00FA5690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#VALUE!</w:delText>
                </w:r>
              </w:del>
            </w:ins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" w:author="김지영" w:date="2024-01-23T10:47:00Z">
              <w:tcPr>
                <w:tcW w:w="13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AC94C" w14:textId="7CD22AF3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561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99.8%</w:t>
              </w:r>
            </w:ins>
            <w:ins w:id="562" w:author="Sung-Chang" w:date="2024-01-18T18:48:00Z">
              <w:del w:id="563" w:author="김지영" w:date="2024-01-23T10:47:00Z">
                <w:r w:rsidRPr="007A70D4" w:rsidDel="00FA5690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4" w:author="김지영" w:date="2024-01-23T10:47:00Z">
              <w:tcPr>
                <w:tcW w:w="13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92E11" w14:textId="4FEB126A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566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104.4%</w:t>
              </w:r>
            </w:ins>
            <w:ins w:id="567" w:author="Sung-Chang" w:date="2024-01-18T18:48:00Z">
              <w:del w:id="568" w:author="김지영" w:date="2024-01-23T10:47:00Z">
                <w:r w:rsidRPr="007A70D4" w:rsidDel="00FA5690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9" w:author="김지영" w:date="2024-01-23T10:47:00Z">
              <w:tcPr>
                <w:tcW w:w="131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92AA0" w14:textId="74C8D96C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571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101.3%</w:t>
              </w:r>
            </w:ins>
            <w:ins w:id="572" w:author="Sung-Chang" w:date="2024-01-18T18:48:00Z">
              <w:del w:id="573" w:author="김지영" w:date="2024-01-23T10:47:00Z">
                <w:r w:rsidRPr="007A70D4" w:rsidDel="00FA5690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4" w:author="김지영" w:date="2024-01-23T10:47:00Z">
              <w:tcPr>
                <w:tcW w:w="13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51E0F" w14:textId="2646604D" w:rsidR="00C17278" w:rsidRPr="007A70D4" w:rsidRDefault="00C17278" w:rsidP="00C17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576" w:author="김지영" w:date="2024-01-23T10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101.2%</w:t>
              </w:r>
            </w:ins>
            <w:ins w:id="577" w:author="Sung-Chang" w:date="2024-01-18T18:48:00Z">
              <w:del w:id="578" w:author="김지영" w:date="2024-01-23T10:47:00Z">
                <w:r w:rsidRPr="007A70D4" w:rsidDel="00FA5690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highlight w:val="yellow"/>
                  </w:rPr>
                  <w:delText>#NUM!</w:delText>
                </w:r>
              </w:del>
            </w:ins>
          </w:p>
        </w:tc>
      </w:tr>
    </w:tbl>
    <w:p w14:paraId="3CBB5B5F" w14:textId="77777777" w:rsidR="007A70D4" w:rsidRPr="00893CDB" w:rsidRDefault="007A70D4" w:rsidP="00C04C94">
      <w:pPr>
        <w:rPr>
          <w:lang w:val="en-CA" w:eastAsia="ko-KR"/>
        </w:rPr>
      </w:pPr>
    </w:p>
    <w:p w14:paraId="4B1549C6" w14:textId="07CA04A5" w:rsidR="00A4117B" w:rsidRPr="00A4117B" w:rsidRDefault="00F1570E" w:rsidP="00893CDB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C</w:t>
      </w:r>
      <w:r>
        <w:rPr>
          <w:lang w:val="en-CA" w:eastAsia="ko-KR"/>
        </w:rPr>
        <w:t>onclusion</w:t>
      </w:r>
    </w:p>
    <w:p w14:paraId="1A9C9FE2" w14:textId="5FE7961B" w:rsidR="008369D2" w:rsidRPr="008369D2" w:rsidRDefault="008369D2" w:rsidP="008369D2">
      <w:pPr>
        <w:rPr>
          <w:lang w:val="en-CA"/>
        </w:rPr>
      </w:pPr>
      <w:r w:rsidRPr="008369D2">
        <w:rPr>
          <w:lang w:val="en-CA"/>
        </w:rPr>
        <w:t>This contribution introduces an extension method for FIBC to enable support for multi</w:t>
      </w:r>
      <w:r w:rsidR="00AB4CBD">
        <w:rPr>
          <w:lang w:val="en-CA"/>
        </w:rPr>
        <w:t>ple</w:t>
      </w:r>
      <w:r w:rsidRPr="008369D2">
        <w:rPr>
          <w:lang w:val="en-CA"/>
        </w:rPr>
        <w:t xml:space="preserve"> template shapes and multi</w:t>
      </w:r>
      <w:r w:rsidR="00B26513">
        <w:rPr>
          <w:lang w:val="en-CA"/>
        </w:rPr>
        <w:t xml:space="preserve">ple </w:t>
      </w:r>
      <w:r w:rsidRPr="008369D2">
        <w:rPr>
          <w:lang w:val="en-CA"/>
        </w:rPr>
        <w:t>model</w:t>
      </w:r>
      <w:r w:rsidR="004A2322">
        <w:rPr>
          <w:lang w:val="en-CA"/>
        </w:rPr>
        <w:t>s</w:t>
      </w:r>
      <w:r w:rsidRPr="008369D2">
        <w:rPr>
          <w:lang w:val="en-CA"/>
        </w:rPr>
        <w:t xml:space="preserve">. The experimental results </w:t>
      </w:r>
      <w:r>
        <w:rPr>
          <w:lang w:eastAsia="ko-KR"/>
        </w:rPr>
        <w:t xml:space="preserve">reportedly </w:t>
      </w:r>
      <w:r>
        <w:rPr>
          <w:lang w:eastAsia="ja-JP"/>
        </w:rPr>
        <w:t>show</w:t>
      </w:r>
      <w:r>
        <w:rPr>
          <w:lang w:eastAsia="ko-KR"/>
        </w:rPr>
        <w:t xml:space="preserve"> </w:t>
      </w:r>
      <w:r w:rsidRPr="008369D2">
        <w:rPr>
          <w:lang w:val="en-CA"/>
        </w:rPr>
        <w:t xml:space="preserve">that the proposed method achieves coding performance for screen contents under AI and RA cases with </w:t>
      </w:r>
      <w:r>
        <w:rPr>
          <w:szCs w:val="22"/>
          <w:lang w:eastAsia="ja-JP"/>
        </w:rPr>
        <w:t xml:space="preserve">negligible </w:t>
      </w:r>
      <w:r>
        <w:rPr>
          <w:lang w:val="en-CA"/>
        </w:rPr>
        <w:t>runtime</w:t>
      </w:r>
      <w:r w:rsidRPr="008369D2">
        <w:rPr>
          <w:lang w:val="en-CA"/>
        </w:rPr>
        <w:t xml:space="preserve"> impact. It is recommended to </w:t>
      </w:r>
      <w:r>
        <w:rPr>
          <w:lang w:val="en-CA"/>
        </w:rPr>
        <w:t>study</w:t>
      </w:r>
      <w:r w:rsidRPr="008369D2">
        <w:rPr>
          <w:lang w:val="en-CA"/>
        </w:rPr>
        <w:t xml:space="preserve"> the proposed method in the next round of EE.</w:t>
      </w:r>
    </w:p>
    <w:p w14:paraId="5AAEC8A6" w14:textId="0A80E1F2" w:rsidR="00077133" w:rsidRDefault="00077133" w:rsidP="00893CDB">
      <w:pPr>
        <w:rPr>
          <w:lang w:val="en-CA"/>
        </w:rPr>
      </w:pPr>
    </w:p>
    <w:p w14:paraId="47A93FD6" w14:textId="11244394" w:rsidR="00BD3C4A" w:rsidRDefault="00BD3C4A" w:rsidP="00BD3C4A">
      <w:pPr>
        <w:pStyle w:val="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525378EE" w14:textId="3820DE11" w:rsidR="00BD3C4A" w:rsidRPr="00A02343" w:rsidRDefault="00BD3C4A" w:rsidP="00BD3C4A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579" w:name="_Ref132363288"/>
      <w:r w:rsidRPr="00A02343">
        <w:rPr>
          <w:lang w:val="de-DE"/>
        </w:rPr>
        <w:t xml:space="preserve">ECM-11.0, </w:t>
      </w:r>
      <w:hyperlink r:id="rId15" w:history="1">
        <w:r w:rsidRPr="00A02343">
          <w:rPr>
            <w:rStyle w:val="a6"/>
            <w:lang w:val="de-DE"/>
          </w:rPr>
          <w:t>https://vcgit.hhi.fraunhofer.de/ecm/ECM/-/tags/ECM-11.0</w:t>
        </w:r>
      </w:hyperlink>
      <w:bookmarkEnd w:id="579"/>
    </w:p>
    <w:p w14:paraId="6E7A86A3" w14:textId="5AB8A0B7" w:rsidR="00CE1997" w:rsidRPr="00893CDB" w:rsidRDefault="00CE1997" w:rsidP="00BD3C4A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r w:rsidRPr="00A02343">
        <w:rPr>
          <w:lang w:val="en-CA" w:eastAsia="zh-CN"/>
        </w:rPr>
        <w:t>Y. Wang, K. Zhang, L. Zhang, N. Zhang, C. Ma, X. Xiu, W. Chen, H. Jhu, C. Kuo, N. Yan,</w:t>
      </w:r>
      <w:r w:rsidR="00DB7B96">
        <w:rPr>
          <w:lang w:val="en-CA" w:eastAsia="zh-CN"/>
        </w:rPr>
        <w:t xml:space="preserve"> and</w:t>
      </w:r>
      <w:r w:rsidRPr="00A02343">
        <w:rPr>
          <w:lang w:val="en-CA" w:eastAsia="zh-CN"/>
        </w:rPr>
        <w:t xml:space="preserve"> X. Wang</w:t>
      </w:r>
      <w:r w:rsidR="00DB7B96">
        <w:rPr>
          <w:lang w:val="en-CA" w:eastAsia="zh-CN"/>
        </w:rPr>
        <w:t>,</w:t>
      </w:r>
      <w:r w:rsidRPr="00A02343">
        <w:rPr>
          <w:lang w:val="en-CA" w:eastAsia="zh-CN"/>
        </w:rPr>
        <w:t xml:space="preserve"> </w:t>
      </w:r>
      <w:r w:rsidR="00DB7B96">
        <w:rPr>
          <w:lang w:val="en-CA" w:eastAsia="zh-CN"/>
        </w:rPr>
        <w:t>“</w:t>
      </w:r>
      <w:r w:rsidRPr="00A02343">
        <w:rPr>
          <w:lang w:val="en-CA" w:eastAsia="zh-CN"/>
        </w:rPr>
        <w:t>EE2-3.6: IBC-CIIP, IBC-GPM, and IBC-LIC</w:t>
      </w:r>
      <w:r w:rsidR="00DB7B96">
        <w:rPr>
          <w:lang w:val="en-CA" w:eastAsia="zh-CN"/>
        </w:rPr>
        <w:t>”,</w:t>
      </w:r>
      <w:r w:rsidRPr="00A02343">
        <w:rPr>
          <w:lang w:val="en-CA" w:eastAsia="zh-CN"/>
        </w:rPr>
        <w:t xml:space="preserve"> JVET-AC0112, 29</w:t>
      </w:r>
      <w:r w:rsidRPr="00C91EF4">
        <w:rPr>
          <w:lang w:val="en-CA" w:eastAsia="zh-CN"/>
        </w:rPr>
        <w:t>th</w:t>
      </w:r>
      <w:r w:rsidRPr="00A02343">
        <w:rPr>
          <w:lang w:val="en-CA" w:eastAsia="zh-CN"/>
        </w:rPr>
        <w:t xml:space="preserve"> </w:t>
      </w:r>
      <w:r w:rsidR="00077133">
        <w:rPr>
          <w:lang w:val="en-CA" w:eastAsia="zh-CN"/>
        </w:rPr>
        <w:t>m</w:t>
      </w:r>
      <w:r w:rsidR="00077133" w:rsidRPr="00A02343">
        <w:rPr>
          <w:lang w:val="en-CA" w:eastAsia="zh-CN"/>
        </w:rPr>
        <w:t>eeting</w:t>
      </w:r>
      <w:r w:rsidRPr="00A02343">
        <w:rPr>
          <w:lang w:val="en-CA" w:eastAsia="zh-CN"/>
        </w:rPr>
        <w:t>, Jan</w:t>
      </w:r>
      <w:r w:rsidR="00077133">
        <w:rPr>
          <w:lang w:val="en-CA" w:eastAsia="zh-CN"/>
        </w:rPr>
        <w:t>.</w:t>
      </w:r>
      <w:r w:rsidRPr="00A02343">
        <w:rPr>
          <w:lang w:val="en-CA" w:eastAsia="zh-CN"/>
        </w:rPr>
        <w:t xml:space="preserve"> 2023.</w:t>
      </w:r>
    </w:p>
    <w:p w14:paraId="3F41839D" w14:textId="46B568C1" w:rsidR="00BD3C4A" w:rsidRPr="00893CDB" w:rsidRDefault="00421C40" w:rsidP="00C57B8A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r w:rsidRPr="00A02343">
        <w:rPr>
          <w:rFonts w:eastAsiaTheme="minorEastAsia"/>
          <w:lang w:val="de-DE" w:eastAsia="ko-KR"/>
        </w:rPr>
        <w:t xml:space="preserve">Z. Xie, Y. Yu, H. Yu, </w:t>
      </w:r>
      <w:r w:rsidR="00077133">
        <w:rPr>
          <w:rFonts w:eastAsiaTheme="minorEastAsia"/>
          <w:lang w:val="de-DE" w:eastAsia="ko-KR"/>
        </w:rPr>
        <w:t xml:space="preserve">and </w:t>
      </w:r>
      <w:r w:rsidRPr="00A02343">
        <w:rPr>
          <w:rFonts w:eastAsiaTheme="minorEastAsia"/>
          <w:lang w:val="de-DE" w:eastAsia="ko-KR"/>
        </w:rPr>
        <w:t>D. Wang</w:t>
      </w:r>
      <w:r w:rsidR="00077133">
        <w:rPr>
          <w:rFonts w:eastAsiaTheme="minorEastAsia"/>
          <w:lang w:val="de-DE" w:eastAsia="ko-KR"/>
        </w:rPr>
        <w:t>,</w:t>
      </w:r>
      <w:r w:rsidRPr="00A02343">
        <w:rPr>
          <w:rFonts w:eastAsiaTheme="minorEastAsia"/>
          <w:lang w:val="de-DE" w:eastAsia="ko-KR"/>
        </w:rPr>
        <w:t xml:space="preserve"> </w:t>
      </w:r>
      <w:r w:rsidR="00077133">
        <w:rPr>
          <w:rFonts w:eastAsiaTheme="minorEastAsia"/>
          <w:lang w:val="de-DE" w:eastAsia="ko-KR"/>
        </w:rPr>
        <w:t>“</w:t>
      </w:r>
      <w:r w:rsidRPr="00A02343">
        <w:rPr>
          <w:rFonts w:eastAsiaTheme="minorEastAsia"/>
          <w:lang w:val="de-DE" w:eastAsia="ko-KR"/>
        </w:rPr>
        <w:t>EE2-2.10: IBC-LIC extension</w:t>
      </w:r>
      <w:r w:rsidR="00077133">
        <w:rPr>
          <w:lang w:val="en-CA" w:eastAsia="zh-CN"/>
        </w:rPr>
        <w:t>”,</w:t>
      </w:r>
      <w:r w:rsidRPr="00893CDB">
        <w:rPr>
          <w:rFonts w:eastAsiaTheme="minorEastAsia"/>
          <w:lang w:val="de-DE" w:eastAsia="ko-KR"/>
        </w:rPr>
        <w:t xml:space="preserve"> </w:t>
      </w:r>
      <w:r w:rsidR="00BD3C4A" w:rsidRPr="00A02343">
        <w:rPr>
          <w:rFonts w:eastAsiaTheme="minorEastAsia" w:hint="eastAsia"/>
          <w:lang w:val="de-DE" w:eastAsia="ko-KR"/>
        </w:rPr>
        <w:t>J</w:t>
      </w:r>
      <w:r w:rsidR="00BD3C4A" w:rsidRPr="00A02343">
        <w:rPr>
          <w:rFonts w:eastAsiaTheme="minorEastAsia"/>
          <w:lang w:val="de-DE" w:eastAsia="ko-KR"/>
        </w:rPr>
        <w:t>VET-AE0078,</w:t>
      </w:r>
      <w:r w:rsidR="00FB7825" w:rsidRPr="00A02343">
        <w:rPr>
          <w:rFonts w:eastAsiaTheme="minorEastAsia"/>
          <w:lang w:val="de-DE" w:eastAsia="ko-KR"/>
        </w:rPr>
        <w:t xml:space="preserve"> </w:t>
      </w:r>
      <w:r w:rsidR="00077133" w:rsidRPr="00A02343">
        <w:rPr>
          <w:lang w:val="en-CA" w:eastAsia="zh-CN"/>
        </w:rPr>
        <w:t>31</w:t>
      </w:r>
      <w:r w:rsidR="00077133">
        <w:rPr>
          <w:lang w:val="en-CA" w:eastAsia="zh-CN"/>
        </w:rPr>
        <w:t>st</w:t>
      </w:r>
      <w:r w:rsidR="00077133" w:rsidRPr="00A02343">
        <w:rPr>
          <w:lang w:val="en-CA" w:eastAsia="zh-CN"/>
        </w:rPr>
        <w:t xml:space="preserve"> </w:t>
      </w:r>
      <w:r w:rsidR="00077133">
        <w:rPr>
          <w:lang w:val="en-CA" w:eastAsia="zh-CN"/>
        </w:rPr>
        <w:t>m</w:t>
      </w:r>
      <w:r w:rsidR="00077133" w:rsidRPr="00A02343">
        <w:rPr>
          <w:lang w:val="en-CA" w:eastAsia="zh-CN"/>
        </w:rPr>
        <w:t>eeting</w:t>
      </w:r>
      <w:r w:rsidR="00C57B8A" w:rsidRPr="00A02343">
        <w:rPr>
          <w:lang w:val="en-CA" w:eastAsia="zh-CN"/>
        </w:rPr>
        <w:t>, Jul</w:t>
      </w:r>
      <w:r w:rsidR="00077133">
        <w:rPr>
          <w:lang w:val="en-CA" w:eastAsia="zh-CN"/>
        </w:rPr>
        <w:t>.</w:t>
      </w:r>
      <w:r w:rsidR="00C57B8A" w:rsidRPr="00A02343">
        <w:rPr>
          <w:lang w:val="en-CA" w:eastAsia="zh-CN"/>
        </w:rPr>
        <w:t xml:space="preserve"> 2023.</w:t>
      </w:r>
    </w:p>
    <w:p w14:paraId="15F6D6FC" w14:textId="2B45062F" w:rsidR="00BD3C4A" w:rsidRPr="00893CDB" w:rsidRDefault="00421C40" w:rsidP="00C57B8A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r w:rsidRPr="00A02343">
        <w:rPr>
          <w:rFonts w:eastAsiaTheme="minorEastAsia"/>
          <w:lang w:val="de-DE" w:eastAsia="ko-KR"/>
        </w:rPr>
        <w:t xml:space="preserve">H.-J. Jhu, X. Xiu, C.-W. Kuo, W. Chen, N. Yan, C. Ma, X. Wang, B. Ray, M. Coban, V. Seregin, </w:t>
      </w:r>
      <w:r w:rsidR="00077133">
        <w:rPr>
          <w:rFonts w:eastAsiaTheme="minorEastAsia"/>
          <w:lang w:val="de-DE" w:eastAsia="ko-KR"/>
        </w:rPr>
        <w:t xml:space="preserve">and </w:t>
      </w:r>
      <w:r w:rsidRPr="00A02343">
        <w:rPr>
          <w:rFonts w:eastAsiaTheme="minorEastAsia"/>
          <w:lang w:val="de-DE" w:eastAsia="ko-KR"/>
        </w:rPr>
        <w:t>M. Karczewicz</w:t>
      </w:r>
      <w:r w:rsidR="00077133">
        <w:rPr>
          <w:rFonts w:eastAsiaTheme="minorEastAsia"/>
          <w:lang w:val="de-DE" w:eastAsia="ko-KR"/>
        </w:rPr>
        <w:t>,</w:t>
      </w:r>
      <w:r w:rsidRPr="00A02343">
        <w:rPr>
          <w:rFonts w:eastAsiaTheme="minorEastAsia"/>
          <w:lang w:val="de-DE" w:eastAsia="ko-KR"/>
        </w:rPr>
        <w:t xml:space="preserve"> </w:t>
      </w:r>
      <w:r w:rsidR="00077133" w:rsidRPr="00A02343">
        <w:rPr>
          <w:lang w:val="de-DE"/>
        </w:rPr>
        <w:t>“</w:t>
      </w:r>
      <w:r w:rsidRPr="00A02343">
        <w:rPr>
          <w:rFonts w:eastAsiaTheme="minorEastAsia"/>
          <w:lang w:val="de-DE" w:eastAsia="ko-KR"/>
        </w:rPr>
        <w:t>EE2-2.5: Filtered Intra Block Copy (FIBC)</w:t>
      </w:r>
      <w:r w:rsidR="00077133">
        <w:rPr>
          <w:lang w:val="en-CA" w:eastAsia="zh-CN"/>
        </w:rPr>
        <w:t>”,</w:t>
      </w:r>
      <w:r w:rsidRPr="00A02343">
        <w:rPr>
          <w:rFonts w:eastAsiaTheme="minorEastAsia"/>
          <w:lang w:val="de-DE" w:eastAsia="ko-KR"/>
        </w:rPr>
        <w:t xml:space="preserve"> </w:t>
      </w:r>
      <w:r w:rsidR="00BD3C4A" w:rsidRPr="00A02343">
        <w:rPr>
          <w:rFonts w:eastAsiaTheme="minorEastAsia" w:hint="eastAsia"/>
          <w:lang w:val="de-DE" w:eastAsia="ko-KR"/>
        </w:rPr>
        <w:t>J</w:t>
      </w:r>
      <w:r w:rsidR="00BD3C4A" w:rsidRPr="00A02343">
        <w:rPr>
          <w:rFonts w:eastAsiaTheme="minorEastAsia"/>
          <w:lang w:val="de-DE" w:eastAsia="ko-KR"/>
        </w:rPr>
        <w:t>VET-AE0159,</w:t>
      </w:r>
      <w:r w:rsidR="00AD2BC8" w:rsidRPr="00893CDB">
        <w:rPr>
          <w:rFonts w:eastAsiaTheme="minorEastAsia"/>
          <w:lang w:val="de-DE" w:eastAsia="ko-KR"/>
        </w:rPr>
        <w:t xml:space="preserve"> </w:t>
      </w:r>
      <w:r w:rsidR="00AD2BC8" w:rsidRPr="00A02343">
        <w:rPr>
          <w:lang w:val="en-CA" w:eastAsia="zh-CN"/>
        </w:rPr>
        <w:t>31</w:t>
      </w:r>
      <w:r w:rsidR="00077133">
        <w:rPr>
          <w:lang w:val="en-CA" w:eastAsia="zh-CN"/>
        </w:rPr>
        <w:t>st</w:t>
      </w:r>
      <w:r w:rsidR="00AD2BC8" w:rsidRPr="00A02343">
        <w:rPr>
          <w:lang w:val="en-CA" w:eastAsia="zh-CN"/>
        </w:rPr>
        <w:t xml:space="preserve"> </w:t>
      </w:r>
      <w:r w:rsidR="00077133">
        <w:rPr>
          <w:lang w:val="en-CA" w:eastAsia="zh-CN"/>
        </w:rPr>
        <w:t>m</w:t>
      </w:r>
      <w:r w:rsidR="00AD2BC8" w:rsidRPr="00A02343">
        <w:rPr>
          <w:lang w:val="en-CA" w:eastAsia="zh-CN"/>
        </w:rPr>
        <w:t>eeting, Jul</w:t>
      </w:r>
      <w:r w:rsidR="00077133">
        <w:rPr>
          <w:lang w:val="en-CA" w:eastAsia="zh-CN"/>
        </w:rPr>
        <w:t>.</w:t>
      </w:r>
      <w:r w:rsidR="00AD2BC8" w:rsidRPr="00A02343">
        <w:rPr>
          <w:lang w:val="en-CA" w:eastAsia="zh-CN"/>
        </w:rPr>
        <w:t xml:space="preserve"> 2023.</w:t>
      </w:r>
    </w:p>
    <w:p w14:paraId="5F780CA1" w14:textId="10E88389" w:rsidR="00BD3C4A" w:rsidRDefault="00AC7F4A" w:rsidP="00893CDB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r w:rsidRPr="00A02343">
        <w:rPr>
          <w:lang w:val="de-DE"/>
        </w:rPr>
        <w:t>M. Karczewicz</w:t>
      </w:r>
      <w:r w:rsidR="00077133">
        <w:rPr>
          <w:lang w:val="de-DE"/>
        </w:rPr>
        <w:t xml:space="preserve"> and</w:t>
      </w:r>
      <w:r w:rsidRPr="00A02343">
        <w:rPr>
          <w:lang w:val="de-DE"/>
        </w:rPr>
        <w:t xml:space="preserve"> Y. Ye, “</w:t>
      </w:r>
      <w:r w:rsidR="00077133" w:rsidRPr="00077133">
        <w:t xml:space="preserve"> </w:t>
      </w:r>
      <w:r w:rsidR="00077133" w:rsidRPr="00077133">
        <w:rPr>
          <w:lang w:val="de-DE"/>
        </w:rPr>
        <w:t>Common test conditions and evaluation procedures for enhanced compression tool testing</w:t>
      </w:r>
      <w:r w:rsidRPr="00A02343">
        <w:rPr>
          <w:lang w:val="de-DE"/>
        </w:rPr>
        <w:t>”</w:t>
      </w:r>
      <w:r w:rsidR="00077133">
        <w:rPr>
          <w:lang w:val="de-DE"/>
        </w:rPr>
        <w:t>,</w:t>
      </w:r>
      <w:r w:rsidRPr="00A02343">
        <w:rPr>
          <w:lang w:val="de-DE"/>
        </w:rPr>
        <w:t xml:space="preserve"> JVET-</w:t>
      </w:r>
      <w:r w:rsidR="00077133">
        <w:rPr>
          <w:lang w:val="de-DE"/>
        </w:rPr>
        <w:t>AF</w:t>
      </w:r>
      <w:r w:rsidRPr="00A02343">
        <w:rPr>
          <w:lang w:val="de-DE"/>
        </w:rPr>
        <w:t xml:space="preserve">2017, </w:t>
      </w:r>
      <w:r w:rsidR="00077133">
        <w:rPr>
          <w:lang w:val="de-DE"/>
        </w:rPr>
        <w:t>32nd meeting, Oct</w:t>
      </w:r>
      <w:r w:rsidRPr="00A02343">
        <w:rPr>
          <w:lang w:val="de-DE"/>
        </w:rPr>
        <w:t>. 202</w:t>
      </w:r>
      <w:r w:rsidR="00077133">
        <w:rPr>
          <w:lang w:val="de-DE"/>
        </w:rPr>
        <w:t>3</w:t>
      </w:r>
      <w:r w:rsidRPr="00A02343">
        <w:rPr>
          <w:lang w:val="de-DE"/>
        </w:rPr>
        <w:t>.</w:t>
      </w:r>
    </w:p>
    <w:p w14:paraId="7FFFF798" w14:textId="77777777" w:rsidR="00077133" w:rsidRPr="00DD693A" w:rsidRDefault="00077133" w:rsidP="00C91E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</w:p>
    <w:p w14:paraId="5F0CF8E4" w14:textId="587FFD6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E2A4DF6" w:rsidR="007F1F8B" w:rsidRPr="00DD693A" w:rsidRDefault="00DB7B9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</w:t>
      </w:r>
      <w:r w:rsidR="00AB4CBD">
        <w:rPr>
          <w:b/>
          <w:szCs w:val="22"/>
          <w:lang w:val="en-CA"/>
        </w:rPr>
        <w:t>N</w:t>
      </w:r>
      <w:r>
        <w:rPr>
          <w:b/>
          <w:szCs w:val="22"/>
          <w:lang w:val="en-CA"/>
        </w:rPr>
        <w:t xml:space="preserve">U and </w:t>
      </w:r>
      <w:r w:rsidR="00057AAA">
        <w:rPr>
          <w:b/>
          <w:szCs w:val="22"/>
          <w:lang w:val="en-CA"/>
        </w:rPr>
        <w:t>ETRI</w:t>
      </w:r>
      <w:r w:rsidR="00057AAA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057AAA">
        <w:rPr>
          <w:b/>
          <w:szCs w:val="22"/>
          <w:lang w:val="en-CA"/>
        </w:rPr>
        <w:t> </w:t>
      </w:r>
      <w:r w:rsidR="00057AAA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DD693A" w:rsidSect="0039642C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C1BE8" w14:textId="77777777" w:rsidR="0039642C" w:rsidRDefault="0039642C">
      <w:r>
        <w:separator/>
      </w:r>
    </w:p>
  </w:endnote>
  <w:endnote w:type="continuationSeparator" w:id="0">
    <w:p w14:paraId="730C4A0A" w14:textId="77777777" w:rsidR="0039642C" w:rsidRDefault="00396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C38CE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80" w:author="김지영" w:date="2024-01-23T11:40:00Z">
      <w:r w:rsidR="00AA09FB">
        <w:rPr>
          <w:rStyle w:val="a5"/>
          <w:noProof/>
        </w:rPr>
        <w:t>2024-01-23</w:t>
      </w:r>
    </w:ins>
    <w:ins w:id="581" w:author="Sung-Chang" w:date="2024-01-18T18:45:00Z">
      <w:del w:id="582" w:author="김지영" w:date="2024-01-23T10:31:00Z">
        <w:r w:rsidR="00224519" w:rsidDel="002E76E2">
          <w:rPr>
            <w:rStyle w:val="a5"/>
            <w:noProof/>
          </w:rPr>
          <w:delText>2024-01-18</w:delText>
        </w:r>
      </w:del>
    </w:ins>
    <w:del w:id="583" w:author="김지영" w:date="2024-01-23T10:31:00Z">
      <w:r w:rsidR="00E948CE" w:rsidDel="002E76E2">
        <w:rPr>
          <w:rStyle w:val="a5"/>
          <w:noProof/>
        </w:rPr>
        <w:delText>2024-01-10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D24F2" w14:textId="77777777" w:rsidR="0039642C" w:rsidRDefault="0039642C">
      <w:r>
        <w:separator/>
      </w:r>
    </w:p>
  </w:footnote>
  <w:footnote w:type="continuationSeparator" w:id="0">
    <w:p w14:paraId="35A589B2" w14:textId="77777777" w:rsidR="0039642C" w:rsidRDefault="00396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06445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9317997">
    <w:abstractNumId w:val="9"/>
  </w:num>
  <w:num w:numId="3" w16cid:durableId="249587036">
    <w:abstractNumId w:val="8"/>
  </w:num>
  <w:num w:numId="4" w16cid:durableId="1396900308">
    <w:abstractNumId w:val="6"/>
  </w:num>
  <w:num w:numId="5" w16cid:durableId="474033965">
    <w:abstractNumId w:val="7"/>
  </w:num>
  <w:num w:numId="6" w16cid:durableId="1811558583">
    <w:abstractNumId w:val="4"/>
  </w:num>
  <w:num w:numId="7" w16cid:durableId="721561858">
    <w:abstractNumId w:val="5"/>
  </w:num>
  <w:num w:numId="8" w16cid:durableId="889345301">
    <w:abstractNumId w:val="4"/>
  </w:num>
  <w:num w:numId="9" w16cid:durableId="440612121">
    <w:abstractNumId w:val="1"/>
  </w:num>
  <w:num w:numId="10" w16cid:durableId="1581911272">
    <w:abstractNumId w:val="3"/>
  </w:num>
  <w:num w:numId="11" w16cid:durableId="1977683249">
    <w:abstractNumId w:val="2"/>
  </w:num>
  <w:num w:numId="12" w16cid:durableId="138144236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-Chang">
    <w15:presenceInfo w15:providerId="Windows Live" w15:userId="2b740fc1ac1c90c6"/>
  </w15:person>
  <w15:person w15:author="김지영">
    <w15:presenceInfo w15:providerId="AD" w15:userId="S::20191900@o365.hanbat.ac.kr::af2aa3cc-964d-4cf4-ad6b-d76229b830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F0A"/>
    <w:rsid w:val="000308A3"/>
    <w:rsid w:val="00033815"/>
    <w:rsid w:val="00034828"/>
    <w:rsid w:val="0004543A"/>
    <w:rsid w:val="000458BC"/>
    <w:rsid w:val="00045C41"/>
    <w:rsid w:val="00046C03"/>
    <w:rsid w:val="00057AAA"/>
    <w:rsid w:val="000628DC"/>
    <w:rsid w:val="00065039"/>
    <w:rsid w:val="0007614F"/>
    <w:rsid w:val="00077133"/>
    <w:rsid w:val="00081398"/>
    <w:rsid w:val="00084393"/>
    <w:rsid w:val="000845B3"/>
    <w:rsid w:val="000865E1"/>
    <w:rsid w:val="00092AF4"/>
    <w:rsid w:val="00094479"/>
    <w:rsid w:val="000962AC"/>
    <w:rsid w:val="000965A6"/>
    <w:rsid w:val="000A1517"/>
    <w:rsid w:val="000A5068"/>
    <w:rsid w:val="000B0C0F"/>
    <w:rsid w:val="000B1C6B"/>
    <w:rsid w:val="000B4142"/>
    <w:rsid w:val="000B4B87"/>
    <w:rsid w:val="000B4FF9"/>
    <w:rsid w:val="000C09AC"/>
    <w:rsid w:val="000C210A"/>
    <w:rsid w:val="000C228D"/>
    <w:rsid w:val="000C2BAA"/>
    <w:rsid w:val="000C5F4C"/>
    <w:rsid w:val="000E00F3"/>
    <w:rsid w:val="000E5D3E"/>
    <w:rsid w:val="000F158C"/>
    <w:rsid w:val="00102F3D"/>
    <w:rsid w:val="00111F0C"/>
    <w:rsid w:val="00124E38"/>
    <w:rsid w:val="0012580B"/>
    <w:rsid w:val="00131F90"/>
    <w:rsid w:val="0013458C"/>
    <w:rsid w:val="0013526E"/>
    <w:rsid w:val="00146152"/>
    <w:rsid w:val="00155526"/>
    <w:rsid w:val="00162B97"/>
    <w:rsid w:val="00171371"/>
    <w:rsid w:val="00171822"/>
    <w:rsid w:val="0017426E"/>
    <w:rsid w:val="00175A24"/>
    <w:rsid w:val="00176F0C"/>
    <w:rsid w:val="0018675E"/>
    <w:rsid w:val="00187E58"/>
    <w:rsid w:val="001A297E"/>
    <w:rsid w:val="001A368E"/>
    <w:rsid w:val="001A7329"/>
    <w:rsid w:val="001A792F"/>
    <w:rsid w:val="001B3E07"/>
    <w:rsid w:val="001B4E28"/>
    <w:rsid w:val="001C3525"/>
    <w:rsid w:val="001C3AFB"/>
    <w:rsid w:val="001C4A66"/>
    <w:rsid w:val="001D07F0"/>
    <w:rsid w:val="001D1AA9"/>
    <w:rsid w:val="001D1BD2"/>
    <w:rsid w:val="001D25C9"/>
    <w:rsid w:val="001D5B93"/>
    <w:rsid w:val="001E0248"/>
    <w:rsid w:val="001E02BE"/>
    <w:rsid w:val="001E3B37"/>
    <w:rsid w:val="001F2594"/>
    <w:rsid w:val="001F6A5E"/>
    <w:rsid w:val="002021F5"/>
    <w:rsid w:val="002055A6"/>
    <w:rsid w:val="00206460"/>
    <w:rsid w:val="002069B4"/>
    <w:rsid w:val="002077D2"/>
    <w:rsid w:val="00215DFC"/>
    <w:rsid w:val="002164DA"/>
    <w:rsid w:val="002212DF"/>
    <w:rsid w:val="00222CD4"/>
    <w:rsid w:val="00224519"/>
    <w:rsid w:val="00225016"/>
    <w:rsid w:val="002253CA"/>
    <w:rsid w:val="002264A6"/>
    <w:rsid w:val="00227BA7"/>
    <w:rsid w:val="0023011C"/>
    <w:rsid w:val="0023624B"/>
    <w:rsid w:val="002375C1"/>
    <w:rsid w:val="00247E1E"/>
    <w:rsid w:val="00263398"/>
    <w:rsid w:val="00263B99"/>
    <w:rsid w:val="002647D8"/>
    <w:rsid w:val="00266F06"/>
    <w:rsid w:val="00275BCF"/>
    <w:rsid w:val="00276E61"/>
    <w:rsid w:val="00277A57"/>
    <w:rsid w:val="00280613"/>
    <w:rsid w:val="00291E36"/>
    <w:rsid w:val="00292257"/>
    <w:rsid w:val="002A54E0"/>
    <w:rsid w:val="002A5564"/>
    <w:rsid w:val="002B1595"/>
    <w:rsid w:val="002B191D"/>
    <w:rsid w:val="002B2E83"/>
    <w:rsid w:val="002C268C"/>
    <w:rsid w:val="002D0AF6"/>
    <w:rsid w:val="002E4553"/>
    <w:rsid w:val="002E76E2"/>
    <w:rsid w:val="002F164D"/>
    <w:rsid w:val="003021BC"/>
    <w:rsid w:val="00306206"/>
    <w:rsid w:val="0031140F"/>
    <w:rsid w:val="00311F92"/>
    <w:rsid w:val="00317D85"/>
    <w:rsid w:val="00324390"/>
    <w:rsid w:val="00327C56"/>
    <w:rsid w:val="003315A1"/>
    <w:rsid w:val="00331A67"/>
    <w:rsid w:val="00333753"/>
    <w:rsid w:val="00335249"/>
    <w:rsid w:val="003373EC"/>
    <w:rsid w:val="00342FF4"/>
    <w:rsid w:val="00344E5A"/>
    <w:rsid w:val="00346148"/>
    <w:rsid w:val="0034767F"/>
    <w:rsid w:val="00355E99"/>
    <w:rsid w:val="003669EA"/>
    <w:rsid w:val="003706CC"/>
    <w:rsid w:val="00377710"/>
    <w:rsid w:val="003860A0"/>
    <w:rsid w:val="0039642C"/>
    <w:rsid w:val="003A25F5"/>
    <w:rsid w:val="003A2D8E"/>
    <w:rsid w:val="003A5794"/>
    <w:rsid w:val="003A591F"/>
    <w:rsid w:val="003A7CE6"/>
    <w:rsid w:val="003C0F76"/>
    <w:rsid w:val="003C20E4"/>
    <w:rsid w:val="003D6342"/>
    <w:rsid w:val="003E6F90"/>
    <w:rsid w:val="003E73ED"/>
    <w:rsid w:val="003F5D0F"/>
    <w:rsid w:val="00400AEA"/>
    <w:rsid w:val="00403948"/>
    <w:rsid w:val="00410254"/>
    <w:rsid w:val="00413744"/>
    <w:rsid w:val="00414101"/>
    <w:rsid w:val="004219CF"/>
    <w:rsid w:val="00421C40"/>
    <w:rsid w:val="004234F0"/>
    <w:rsid w:val="00426DDD"/>
    <w:rsid w:val="00427EEC"/>
    <w:rsid w:val="00433DDB"/>
    <w:rsid w:val="00435A29"/>
    <w:rsid w:val="00437619"/>
    <w:rsid w:val="00456B55"/>
    <w:rsid w:val="00465A1E"/>
    <w:rsid w:val="00475B06"/>
    <w:rsid w:val="004820B4"/>
    <w:rsid w:val="00483F9A"/>
    <w:rsid w:val="004929F2"/>
    <w:rsid w:val="0049445A"/>
    <w:rsid w:val="004957D9"/>
    <w:rsid w:val="004A2322"/>
    <w:rsid w:val="004A2A63"/>
    <w:rsid w:val="004A417F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6FB9"/>
    <w:rsid w:val="00531AE9"/>
    <w:rsid w:val="00536188"/>
    <w:rsid w:val="00547E7E"/>
    <w:rsid w:val="00550A66"/>
    <w:rsid w:val="00567EC7"/>
    <w:rsid w:val="00570013"/>
    <w:rsid w:val="00570C9E"/>
    <w:rsid w:val="005716D9"/>
    <w:rsid w:val="005753EC"/>
    <w:rsid w:val="005801A2"/>
    <w:rsid w:val="005952A5"/>
    <w:rsid w:val="005A33A1"/>
    <w:rsid w:val="005B217D"/>
    <w:rsid w:val="005C385F"/>
    <w:rsid w:val="005C7C26"/>
    <w:rsid w:val="005D0468"/>
    <w:rsid w:val="005D4AAB"/>
    <w:rsid w:val="005E0099"/>
    <w:rsid w:val="005E0BD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4214"/>
    <w:rsid w:val="00646707"/>
    <w:rsid w:val="00657F7E"/>
    <w:rsid w:val="00662E58"/>
    <w:rsid w:val="006637F2"/>
    <w:rsid w:val="006642A5"/>
    <w:rsid w:val="00664DCF"/>
    <w:rsid w:val="006926B2"/>
    <w:rsid w:val="00697744"/>
    <w:rsid w:val="006A0E5C"/>
    <w:rsid w:val="006A48E6"/>
    <w:rsid w:val="006A5347"/>
    <w:rsid w:val="006C5D39"/>
    <w:rsid w:val="006D6D9B"/>
    <w:rsid w:val="006E2810"/>
    <w:rsid w:val="006E5417"/>
    <w:rsid w:val="006F0794"/>
    <w:rsid w:val="006F21A8"/>
    <w:rsid w:val="006F2822"/>
    <w:rsid w:val="006F6E01"/>
    <w:rsid w:val="006F7240"/>
    <w:rsid w:val="006F7528"/>
    <w:rsid w:val="007023DE"/>
    <w:rsid w:val="007065FE"/>
    <w:rsid w:val="00712F60"/>
    <w:rsid w:val="00720E3B"/>
    <w:rsid w:val="00726968"/>
    <w:rsid w:val="00735925"/>
    <w:rsid w:val="00741631"/>
    <w:rsid w:val="0074393F"/>
    <w:rsid w:val="00745F6B"/>
    <w:rsid w:val="0075175B"/>
    <w:rsid w:val="0075585E"/>
    <w:rsid w:val="00770571"/>
    <w:rsid w:val="007768FF"/>
    <w:rsid w:val="007775D1"/>
    <w:rsid w:val="007824D3"/>
    <w:rsid w:val="00796EE3"/>
    <w:rsid w:val="007A0F89"/>
    <w:rsid w:val="007A5E84"/>
    <w:rsid w:val="007A70D4"/>
    <w:rsid w:val="007A7D29"/>
    <w:rsid w:val="007B4AB8"/>
    <w:rsid w:val="007C081C"/>
    <w:rsid w:val="007D1181"/>
    <w:rsid w:val="007E01A3"/>
    <w:rsid w:val="007F1ED7"/>
    <w:rsid w:val="007F1F8B"/>
    <w:rsid w:val="007F6205"/>
    <w:rsid w:val="007F67A1"/>
    <w:rsid w:val="007F72C1"/>
    <w:rsid w:val="00801A7B"/>
    <w:rsid w:val="00811C05"/>
    <w:rsid w:val="008206C8"/>
    <w:rsid w:val="00826CAC"/>
    <w:rsid w:val="008369D2"/>
    <w:rsid w:val="008551FA"/>
    <w:rsid w:val="0086387C"/>
    <w:rsid w:val="00874A6C"/>
    <w:rsid w:val="00876C65"/>
    <w:rsid w:val="0088135E"/>
    <w:rsid w:val="00882F72"/>
    <w:rsid w:val="00893CDB"/>
    <w:rsid w:val="00893DC4"/>
    <w:rsid w:val="008A147E"/>
    <w:rsid w:val="008A4B4C"/>
    <w:rsid w:val="008C239F"/>
    <w:rsid w:val="008D3738"/>
    <w:rsid w:val="008D397D"/>
    <w:rsid w:val="008E480C"/>
    <w:rsid w:val="008F4987"/>
    <w:rsid w:val="008F7EAE"/>
    <w:rsid w:val="00907757"/>
    <w:rsid w:val="009212B0"/>
    <w:rsid w:val="00921FA1"/>
    <w:rsid w:val="009234A5"/>
    <w:rsid w:val="00925CE2"/>
    <w:rsid w:val="00933453"/>
    <w:rsid w:val="009336F7"/>
    <w:rsid w:val="0093636C"/>
    <w:rsid w:val="00936484"/>
    <w:rsid w:val="009374A7"/>
    <w:rsid w:val="00937F03"/>
    <w:rsid w:val="00954A23"/>
    <w:rsid w:val="00955F6D"/>
    <w:rsid w:val="00963CB9"/>
    <w:rsid w:val="00973C83"/>
    <w:rsid w:val="00975C07"/>
    <w:rsid w:val="00977C16"/>
    <w:rsid w:val="0098551D"/>
    <w:rsid w:val="00985DCB"/>
    <w:rsid w:val="009870FE"/>
    <w:rsid w:val="0099518F"/>
    <w:rsid w:val="009970F7"/>
    <w:rsid w:val="009A21F4"/>
    <w:rsid w:val="009A523D"/>
    <w:rsid w:val="009B02A1"/>
    <w:rsid w:val="009B3361"/>
    <w:rsid w:val="009B4447"/>
    <w:rsid w:val="009B5DD9"/>
    <w:rsid w:val="009B7F3F"/>
    <w:rsid w:val="009C3392"/>
    <w:rsid w:val="009D7288"/>
    <w:rsid w:val="009D7CE6"/>
    <w:rsid w:val="009E448E"/>
    <w:rsid w:val="009F496B"/>
    <w:rsid w:val="00A01334"/>
    <w:rsid w:val="00A01439"/>
    <w:rsid w:val="00A02343"/>
    <w:rsid w:val="00A02E61"/>
    <w:rsid w:val="00A05CFF"/>
    <w:rsid w:val="00A13048"/>
    <w:rsid w:val="00A13D3A"/>
    <w:rsid w:val="00A4117B"/>
    <w:rsid w:val="00A46843"/>
    <w:rsid w:val="00A56B97"/>
    <w:rsid w:val="00A6093D"/>
    <w:rsid w:val="00A703CE"/>
    <w:rsid w:val="00A72017"/>
    <w:rsid w:val="00A767DC"/>
    <w:rsid w:val="00A76A6D"/>
    <w:rsid w:val="00A83253"/>
    <w:rsid w:val="00A86A11"/>
    <w:rsid w:val="00AA09FB"/>
    <w:rsid w:val="00AA6E84"/>
    <w:rsid w:val="00AB1A1C"/>
    <w:rsid w:val="00AB4721"/>
    <w:rsid w:val="00AB4CBD"/>
    <w:rsid w:val="00AB7405"/>
    <w:rsid w:val="00AC331C"/>
    <w:rsid w:val="00AC78ED"/>
    <w:rsid w:val="00AC7F4A"/>
    <w:rsid w:val="00AD05A8"/>
    <w:rsid w:val="00AD2BC8"/>
    <w:rsid w:val="00AD6C8C"/>
    <w:rsid w:val="00AE341B"/>
    <w:rsid w:val="00AF3932"/>
    <w:rsid w:val="00AF4959"/>
    <w:rsid w:val="00AF51C5"/>
    <w:rsid w:val="00B01905"/>
    <w:rsid w:val="00B07CA7"/>
    <w:rsid w:val="00B1279A"/>
    <w:rsid w:val="00B26513"/>
    <w:rsid w:val="00B306EB"/>
    <w:rsid w:val="00B3640F"/>
    <w:rsid w:val="00B4194A"/>
    <w:rsid w:val="00B437E8"/>
    <w:rsid w:val="00B51F2C"/>
    <w:rsid w:val="00B5222E"/>
    <w:rsid w:val="00B52B3D"/>
    <w:rsid w:val="00B53179"/>
    <w:rsid w:val="00B532EA"/>
    <w:rsid w:val="00B57A23"/>
    <w:rsid w:val="00B600CD"/>
    <w:rsid w:val="00B61C96"/>
    <w:rsid w:val="00B73A2A"/>
    <w:rsid w:val="00B75A51"/>
    <w:rsid w:val="00B827C6"/>
    <w:rsid w:val="00B92911"/>
    <w:rsid w:val="00B94B06"/>
    <w:rsid w:val="00B94C28"/>
    <w:rsid w:val="00BA7C20"/>
    <w:rsid w:val="00BA7E3E"/>
    <w:rsid w:val="00BC10BA"/>
    <w:rsid w:val="00BC5AFD"/>
    <w:rsid w:val="00BD3C4A"/>
    <w:rsid w:val="00BE651D"/>
    <w:rsid w:val="00C00DDE"/>
    <w:rsid w:val="00C04C94"/>
    <w:rsid w:val="00C04F43"/>
    <w:rsid w:val="00C05271"/>
    <w:rsid w:val="00C0609D"/>
    <w:rsid w:val="00C115AB"/>
    <w:rsid w:val="00C17278"/>
    <w:rsid w:val="00C23101"/>
    <w:rsid w:val="00C26CCB"/>
    <w:rsid w:val="00C30249"/>
    <w:rsid w:val="00C35F74"/>
    <w:rsid w:val="00C3723B"/>
    <w:rsid w:val="00C42466"/>
    <w:rsid w:val="00C5217A"/>
    <w:rsid w:val="00C57B8A"/>
    <w:rsid w:val="00C57BC5"/>
    <w:rsid w:val="00C606C9"/>
    <w:rsid w:val="00C639D8"/>
    <w:rsid w:val="00C77109"/>
    <w:rsid w:val="00C80288"/>
    <w:rsid w:val="00C82675"/>
    <w:rsid w:val="00C836F0"/>
    <w:rsid w:val="00C84003"/>
    <w:rsid w:val="00C90650"/>
    <w:rsid w:val="00C91EF4"/>
    <w:rsid w:val="00C97D78"/>
    <w:rsid w:val="00CC2AAE"/>
    <w:rsid w:val="00CC5A42"/>
    <w:rsid w:val="00CD0EAB"/>
    <w:rsid w:val="00CE1997"/>
    <w:rsid w:val="00CE5E02"/>
    <w:rsid w:val="00CE7336"/>
    <w:rsid w:val="00CF0CC9"/>
    <w:rsid w:val="00CF1C27"/>
    <w:rsid w:val="00CF34DB"/>
    <w:rsid w:val="00CF3917"/>
    <w:rsid w:val="00CF558F"/>
    <w:rsid w:val="00CF59BD"/>
    <w:rsid w:val="00D010C0"/>
    <w:rsid w:val="00D06B8B"/>
    <w:rsid w:val="00D073E2"/>
    <w:rsid w:val="00D1555A"/>
    <w:rsid w:val="00D446EC"/>
    <w:rsid w:val="00D51BF0"/>
    <w:rsid w:val="00D531DB"/>
    <w:rsid w:val="00D55942"/>
    <w:rsid w:val="00D60624"/>
    <w:rsid w:val="00D61B3D"/>
    <w:rsid w:val="00D65429"/>
    <w:rsid w:val="00D807BF"/>
    <w:rsid w:val="00D82FCC"/>
    <w:rsid w:val="00D97E45"/>
    <w:rsid w:val="00DA17FC"/>
    <w:rsid w:val="00DA5142"/>
    <w:rsid w:val="00DA7887"/>
    <w:rsid w:val="00DB2C26"/>
    <w:rsid w:val="00DB45C3"/>
    <w:rsid w:val="00DB7B96"/>
    <w:rsid w:val="00DD02F4"/>
    <w:rsid w:val="00DD3855"/>
    <w:rsid w:val="00DD6622"/>
    <w:rsid w:val="00DD693A"/>
    <w:rsid w:val="00DE1C7C"/>
    <w:rsid w:val="00DE3E99"/>
    <w:rsid w:val="00DE6B43"/>
    <w:rsid w:val="00DF1BAC"/>
    <w:rsid w:val="00E000C3"/>
    <w:rsid w:val="00E041C6"/>
    <w:rsid w:val="00E11923"/>
    <w:rsid w:val="00E207D8"/>
    <w:rsid w:val="00E262D4"/>
    <w:rsid w:val="00E33444"/>
    <w:rsid w:val="00E36250"/>
    <w:rsid w:val="00E36841"/>
    <w:rsid w:val="00E47F2D"/>
    <w:rsid w:val="00E511F0"/>
    <w:rsid w:val="00E54511"/>
    <w:rsid w:val="00E5638E"/>
    <w:rsid w:val="00E60EDC"/>
    <w:rsid w:val="00E61DAC"/>
    <w:rsid w:val="00E72B80"/>
    <w:rsid w:val="00E74F5F"/>
    <w:rsid w:val="00E75FE3"/>
    <w:rsid w:val="00E86C4C"/>
    <w:rsid w:val="00E907A3"/>
    <w:rsid w:val="00E948CE"/>
    <w:rsid w:val="00EA3BBC"/>
    <w:rsid w:val="00EA4B6F"/>
    <w:rsid w:val="00EA5AE0"/>
    <w:rsid w:val="00EB2632"/>
    <w:rsid w:val="00EB56E1"/>
    <w:rsid w:val="00EB7AB1"/>
    <w:rsid w:val="00EC32BD"/>
    <w:rsid w:val="00EC3B2F"/>
    <w:rsid w:val="00ED536F"/>
    <w:rsid w:val="00ED7E13"/>
    <w:rsid w:val="00EE0784"/>
    <w:rsid w:val="00EE7CD8"/>
    <w:rsid w:val="00EF37F6"/>
    <w:rsid w:val="00EF48CC"/>
    <w:rsid w:val="00EF4D60"/>
    <w:rsid w:val="00EF6C64"/>
    <w:rsid w:val="00EF7DB7"/>
    <w:rsid w:val="00F00801"/>
    <w:rsid w:val="00F1570E"/>
    <w:rsid w:val="00F21E8B"/>
    <w:rsid w:val="00F23B7A"/>
    <w:rsid w:val="00F2488D"/>
    <w:rsid w:val="00F31477"/>
    <w:rsid w:val="00F44DC3"/>
    <w:rsid w:val="00F601A0"/>
    <w:rsid w:val="00F643B0"/>
    <w:rsid w:val="00F712E9"/>
    <w:rsid w:val="00F73032"/>
    <w:rsid w:val="00F848FC"/>
    <w:rsid w:val="00F906F6"/>
    <w:rsid w:val="00F90F08"/>
    <w:rsid w:val="00F91E75"/>
    <w:rsid w:val="00F9282A"/>
    <w:rsid w:val="00F96BAD"/>
    <w:rsid w:val="00FA139D"/>
    <w:rsid w:val="00FA60F5"/>
    <w:rsid w:val="00FB0E84"/>
    <w:rsid w:val="00FB7825"/>
    <w:rsid w:val="00FC2405"/>
    <w:rsid w:val="00FD01C2"/>
    <w:rsid w:val="00FE03B2"/>
    <w:rsid w:val="00FE3C7F"/>
    <w:rsid w:val="00FE3DEE"/>
    <w:rsid w:val="00FE45DD"/>
    <w:rsid w:val="00FE595C"/>
    <w:rsid w:val="00FF0CE3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728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 Char,H21 Char,Œ©o‚µ 2 Char,?co??E 2 Char,?co?ƒÊ 2 Char,뙥2 Char,?c1 Char,?2 Char,Œ1 Char,Œ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 Char,H31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 Char,H41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aliases w:val="h5 Char,H5 Char,H51 Char,Titre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aliases w:val="h6 Char,H6 Char,H61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1Char">
    <w:name w:val="제목 1 Char"/>
    <w:aliases w:val="h1 Char,Heading U Char,H1 Char,H11 Char,Œ©o‚µ 1 Char,?co??E 1 Char,?co?ƒÊ 1 Char,뙥 Char,?c Char,? Char,Œ Char,Œ© Char,o‚µ 1 Char,Heading Char"/>
    <w:basedOn w:val="a0"/>
    <w:link w:val="1"/>
    <w:rsid w:val="000B4B87"/>
    <w:rPr>
      <w:rFonts w:cs="Arial"/>
      <w:b/>
      <w:bCs/>
      <w:kern w:val="32"/>
      <w:sz w:val="32"/>
      <w:szCs w:val="32"/>
    </w:rPr>
  </w:style>
  <w:style w:type="table" w:styleId="ab">
    <w:name w:val="Table Grid"/>
    <w:basedOn w:val="a1"/>
    <w:rsid w:val="00741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Char0"/>
    <w:uiPriority w:val="34"/>
    <w:qFormat/>
    <w:rsid w:val="00BD3C4A"/>
    <w:pPr>
      <w:ind w:left="720"/>
      <w:contextualSpacing/>
    </w:pPr>
    <w:rPr>
      <w:rFonts w:eastAsia="PMingLiU"/>
    </w:rPr>
  </w:style>
  <w:style w:type="character" w:customStyle="1" w:styleId="Char0">
    <w:name w:val="목록 단락 Char"/>
    <w:link w:val="ac"/>
    <w:uiPriority w:val="34"/>
    <w:rsid w:val="00BD3C4A"/>
    <w:rPr>
      <w:rFonts w:eastAsia="PMingLiU"/>
      <w:sz w:val="22"/>
    </w:rPr>
  </w:style>
  <w:style w:type="character" w:styleId="ad">
    <w:name w:val="Unresolved Mention"/>
    <w:basedOn w:val="a0"/>
    <w:uiPriority w:val="99"/>
    <w:semiHidden/>
    <w:unhideWhenUsed/>
    <w:rsid w:val="00BD3C4A"/>
    <w:rPr>
      <w:color w:val="605E5C"/>
      <w:shd w:val="clear" w:color="auto" w:fill="E1DFDD"/>
    </w:rPr>
  </w:style>
  <w:style w:type="character" w:styleId="ae">
    <w:name w:val="annotation reference"/>
    <w:basedOn w:val="a0"/>
    <w:rsid w:val="00DD693A"/>
    <w:rPr>
      <w:sz w:val="18"/>
      <w:szCs w:val="18"/>
    </w:rPr>
  </w:style>
  <w:style w:type="paragraph" w:styleId="af">
    <w:name w:val="annotation text"/>
    <w:basedOn w:val="a"/>
    <w:link w:val="Char1"/>
    <w:rsid w:val="00DD693A"/>
    <w:pPr>
      <w:jc w:val="left"/>
    </w:pPr>
  </w:style>
  <w:style w:type="character" w:customStyle="1" w:styleId="Char1">
    <w:name w:val="메모 텍스트 Char"/>
    <w:basedOn w:val="a0"/>
    <w:link w:val="af"/>
    <w:rsid w:val="00DD693A"/>
    <w:rPr>
      <w:sz w:val="22"/>
    </w:rPr>
  </w:style>
  <w:style w:type="paragraph" w:styleId="af0">
    <w:name w:val="annotation subject"/>
    <w:basedOn w:val="af"/>
    <w:next w:val="af"/>
    <w:link w:val="Char2"/>
    <w:semiHidden/>
    <w:unhideWhenUsed/>
    <w:rsid w:val="00DD693A"/>
    <w:rPr>
      <w:b/>
      <w:bCs/>
    </w:rPr>
  </w:style>
  <w:style w:type="character" w:customStyle="1" w:styleId="Char2">
    <w:name w:val="메모 주제 Char"/>
    <w:basedOn w:val="Char1"/>
    <w:link w:val="af0"/>
    <w:semiHidden/>
    <w:rsid w:val="00DD693A"/>
    <w:rPr>
      <w:b/>
      <w:bCs/>
      <w:sz w:val="22"/>
    </w:rPr>
  </w:style>
  <w:style w:type="paragraph" w:styleId="af1">
    <w:name w:val="Normal (Web)"/>
    <w:basedOn w:val="a"/>
    <w:uiPriority w:val="99"/>
    <w:unhideWhenUsed/>
    <w:rsid w:val="00F3147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paragraph" w:styleId="z-">
    <w:name w:val="HTML Top of Form"/>
    <w:basedOn w:val="a"/>
    <w:next w:val="a"/>
    <w:link w:val="z-Char"/>
    <w:hidden/>
    <w:uiPriority w:val="99"/>
    <w:unhideWhenUsed/>
    <w:rsid w:val="00F31477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굴림" w:hAnsi="Arial" w:cs="Arial"/>
      <w:vanish/>
      <w:sz w:val="16"/>
      <w:szCs w:val="16"/>
      <w:lang w:eastAsia="ko-KR"/>
    </w:rPr>
  </w:style>
  <w:style w:type="character" w:customStyle="1" w:styleId="z-Char">
    <w:name w:val="z-양식의 맨 위 Char"/>
    <w:basedOn w:val="a0"/>
    <w:link w:val="z-"/>
    <w:uiPriority w:val="99"/>
    <w:rsid w:val="00F31477"/>
    <w:rPr>
      <w:rFonts w:ascii="Arial" w:eastAsia="굴림" w:hAnsi="Arial" w:cs="Arial"/>
      <w:vanish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356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13162855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4943358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68817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89642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34560072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751393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157185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874077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455830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88544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35157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64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386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44638862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4287416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40238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2989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4136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621720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17900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1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909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2544021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323000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2545140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5164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46900604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7756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101292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67679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851288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808399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17883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3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533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93327873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48466861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692265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6728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43517702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667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729376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06239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94501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9215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08403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73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167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118141053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39939901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4321696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2294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922910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5885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7902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3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814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0077990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92383689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084133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524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90591863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91148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31781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528372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94170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98185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562722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32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choihc@hanbat.ac.kr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arhakor@naver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io3448@daum.n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ecm/ECM/-/tags/ECM-11.0" TargetMode="External"/><Relationship Id="rId10" Type="http://schemas.openxmlformats.org/officeDocument/2006/relationships/hyperlink" Target="mailto:jiyeongk34@gmai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woong.lim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A2B3343-3615-4946-96C3-A406A62EE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1243</Words>
  <Characters>7091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김지영</cp:lastModifiedBy>
  <cp:revision>55</cp:revision>
  <cp:lastPrinted>1900-01-01T07:59:00Z</cp:lastPrinted>
  <dcterms:created xsi:type="dcterms:W3CDTF">2024-01-10T09:46:00Z</dcterms:created>
  <dcterms:modified xsi:type="dcterms:W3CDTF">2024-01-23T02:40:00Z</dcterms:modified>
</cp:coreProperties>
</file>