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13C2B01D" w14:textId="77777777" w:rsidR="00CF0201" w:rsidRPr="005B217D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7A8711EB" wp14:editId="2AC74F1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1B4322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3B313231" wp14:editId="695F54A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9402048" wp14:editId="7C231CC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EEB01B5" w14:textId="77777777" w:rsidR="00CF0201" w:rsidRPr="005B217D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2D52BD" w:rsidR="00CF0201" w:rsidRPr="005B217D" w:rsidRDefault="0077307F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7FADD6D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</w:t>
            </w:r>
            <w:r w:rsidR="0077307F">
              <w:rPr>
                <w:lang w:val="en-CA"/>
              </w:rPr>
              <w:t>G</w:t>
            </w:r>
            <w:r w:rsidR="007E5E0E">
              <w:rPr>
                <w:lang w:val="en-CA"/>
              </w:rPr>
              <w:t>0</w:t>
            </w:r>
            <w:r w:rsidR="0077307F">
              <w:rPr>
                <w:lang w:val="en-CA"/>
              </w:rPr>
              <w:t>109</w:t>
            </w:r>
            <w:r w:rsidRPr="006A0E5C">
              <w:rPr>
                <w:lang w:val="en-CA"/>
              </w:rPr>
              <w:t>-</w:t>
            </w:r>
            <w:del w:id="0" w:author="Franck Galpin" w:date="2024-01-15T10:56:00Z">
              <w:r w:rsidRPr="006A0E5C" w:rsidDel="00485513">
                <w:rPr>
                  <w:lang w:val="en-CA"/>
                </w:rPr>
                <w:delText>v</w:delText>
              </w:r>
              <w:r w:rsidDel="00485513">
                <w:rPr>
                  <w:lang w:val="en-CA"/>
                </w:rPr>
                <w:delText>1</w:delText>
              </w:r>
            </w:del>
            <w:ins w:id="1" w:author="Franck Galpin" w:date="2024-01-15T10:56:00Z">
              <w:r w:rsidR="00485513" w:rsidRPr="006A0E5C">
                <w:rPr>
                  <w:lang w:val="en-CA"/>
                </w:rPr>
                <w:t>v</w:t>
              </w:r>
            </w:ins>
            <w:ins w:id="2" w:author="Franck Galpin [2]" w:date="2024-01-19T01:38:00Z">
              <w:r w:rsidR="00A73491">
                <w:rPr>
                  <w:lang w:val="en-CA"/>
                </w:rPr>
                <w:t>3</w:t>
              </w:r>
            </w:ins>
            <w:ins w:id="3" w:author="Franck Galpin" w:date="2024-01-15T10:56:00Z">
              <w:del w:id="4" w:author="Franck Galpin [2]" w:date="2024-01-19T01:38:00Z">
                <w:r w:rsidR="00485513" w:rsidDel="00A73491">
                  <w:rPr>
                    <w:lang w:val="en-CA"/>
                  </w:rPr>
                  <w:delText>2</w:delText>
                </w:r>
              </w:del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8933AA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AhG14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CA3D0F" w:rsidRPr="630ACFF8">
              <w:rPr>
                <w:b/>
                <w:bCs/>
                <w:lang w:val="en-CA"/>
              </w:rPr>
              <w:t xml:space="preserve">SADL </w:t>
            </w:r>
            <w:r w:rsidR="00533366">
              <w:rPr>
                <w:b/>
                <w:bCs/>
                <w:lang w:val="en-CA"/>
              </w:rPr>
              <w:t>update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08948A" w:rsidR="00E61DAC" w:rsidRPr="005B217D" w:rsidRDefault="00867F4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25BB080F" w14:textId="77777777" w:rsidR="00695B59" w:rsidRPr="008271C4" w:rsidRDefault="00695B59" w:rsidP="00695B59">
            <w:pPr>
              <w:spacing w:before="60" w:after="60"/>
              <w:rPr>
                <w:lang w:val="fr-FR"/>
              </w:rPr>
            </w:pPr>
            <w:r w:rsidRPr="008271C4">
              <w:rPr>
                <w:lang w:val="fr-FR"/>
              </w:rPr>
              <w:t>Thierry Dumas</w:t>
            </w:r>
          </w:p>
          <w:p w14:paraId="1330F4DA" w14:textId="77777777" w:rsidR="00695B59" w:rsidRPr="008271C4" w:rsidRDefault="00695B59" w:rsidP="00695B59">
            <w:pPr>
              <w:spacing w:before="60" w:after="60" w:line="259" w:lineRule="auto"/>
              <w:rPr>
                <w:lang w:val="fr-FR"/>
              </w:rPr>
            </w:pPr>
            <w:r w:rsidRPr="008271C4">
              <w:rPr>
                <w:lang w:val="fr-FR"/>
              </w:rPr>
              <w:t>Philippe Bordes</w:t>
            </w:r>
          </w:p>
          <w:p w14:paraId="49D81240" w14:textId="582E1B06" w:rsidR="00E61DAC" w:rsidRPr="00B773D8" w:rsidRDefault="00695B59" w:rsidP="00695B59">
            <w:pPr>
              <w:spacing w:before="60" w:after="60"/>
              <w:rPr>
                <w:szCs w:val="22"/>
                <w:lang w:val="fr-FR"/>
              </w:rPr>
            </w:pPr>
            <w:r w:rsidRPr="00B773D8">
              <w:rPr>
                <w:lang w:val="fr-FR"/>
              </w:rPr>
              <w:t>Edouard François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C452ED" w14:textId="017368DF" w:rsidR="006330AA" w:rsidRDefault="006330AA" w:rsidP="006330AA">
      <w:pPr>
        <w:spacing w:before="0"/>
        <w:rPr>
          <w:lang w:val="en-CA"/>
        </w:rPr>
      </w:pPr>
      <w:r w:rsidRPr="6492AC5D">
        <w:rPr>
          <w:lang w:val="en-CA"/>
        </w:rPr>
        <w:t xml:space="preserve">This contribution presents updates in the Small </w:t>
      </w:r>
      <w:proofErr w:type="spellStart"/>
      <w:r w:rsidRPr="6492AC5D">
        <w:rPr>
          <w:lang w:val="en-CA"/>
        </w:rPr>
        <w:t>AdHoc</w:t>
      </w:r>
      <w:proofErr w:type="spellEnd"/>
      <w:r w:rsidRPr="6492AC5D">
        <w:rPr>
          <w:lang w:val="en-CA"/>
        </w:rPr>
        <w:t xml:space="preserve"> Deep Learning (SADL) library. The update contains both some </w:t>
      </w:r>
      <w:r w:rsidR="00C50057">
        <w:rPr>
          <w:lang w:val="en-CA"/>
        </w:rPr>
        <w:t xml:space="preserve">fixes </w:t>
      </w:r>
      <w:r w:rsidRPr="6492AC5D">
        <w:rPr>
          <w:lang w:val="en-CA"/>
        </w:rPr>
        <w:t>and new features.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Overview</w:t>
      </w:r>
    </w:p>
    <w:p w14:paraId="0BA00249" w14:textId="18FB64EC" w:rsidR="006330AA" w:rsidRDefault="006330AA" w:rsidP="006330AA">
      <w:pPr>
        <w:rPr>
          <w:szCs w:val="22"/>
        </w:rPr>
      </w:pPr>
      <w:r w:rsidRPr="630ACFF8">
        <w:rPr>
          <w:szCs w:val="22"/>
        </w:rPr>
        <w:t>The table below summarizes the framework characteristics</w:t>
      </w:r>
      <w:r w:rsidR="00BE3F07">
        <w:rPr>
          <w:szCs w:val="22"/>
        </w:rPr>
        <w:t>:</w:t>
      </w:r>
    </w:p>
    <w:p w14:paraId="314D2775" w14:textId="77777777" w:rsidR="00BE3F07" w:rsidRDefault="00BE3F07" w:rsidP="006330AA"/>
    <w:tbl>
      <w:tblPr>
        <w:tblStyle w:val="TableGrid"/>
        <w:tblW w:w="0" w:type="auto"/>
        <w:tblLayout w:type="fixed"/>
        <w:tblLook w:val="0400" w:firstRow="0" w:lastRow="0" w:firstColumn="0" w:lastColumn="0" w:noHBand="0" w:noVBand="1"/>
      </w:tblPr>
      <w:tblGrid>
        <w:gridCol w:w="2184"/>
        <w:gridCol w:w="7176"/>
      </w:tblGrid>
      <w:tr w:rsidR="006330AA" w14:paraId="1B9F31FA" w14:textId="77777777" w:rsidTr="003654D6">
        <w:trPr>
          <w:trHeight w:val="36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847095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Language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DFB13D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Pure C++, header only.</w:t>
            </w:r>
          </w:p>
        </w:tc>
      </w:tr>
      <w:tr w:rsidR="006330AA" w14:paraId="56510EE0" w14:textId="77777777" w:rsidTr="003654D6">
        <w:trPr>
          <w:trHeight w:val="2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4CFBDE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Footprint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674865" w14:textId="49C47334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~</w:t>
            </w:r>
            <w:r w:rsid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8k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LOC, library ~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3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00kB, no dependency</w:t>
            </w:r>
          </w:p>
        </w:tc>
      </w:tr>
      <w:tr w:rsidR="006330AA" w14:paraId="2D3EA7A9" w14:textId="77777777" w:rsidTr="003654D6">
        <w:trPr>
          <w:trHeight w:val="27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B48C7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Optimization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7D194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</w:pPr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Some SIMD at hot spots, e.g. convolution (conv2D) and automatic sparse matrix-vector multiplication</w:t>
            </w:r>
          </w:p>
        </w:tc>
      </w:tr>
      <w:tr w:rsidR="006330AA" w14:paraId="5DEF96C7" w14:textId="77777777" w:rsidTr="003654D6">
        <w:trPr>
          <w:trHeight w:val="24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B2B82A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Compatibility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4FFED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Onnx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to 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SADL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converter</w:t>
            </w:r>
          </w:p>
        </w:tc>
      </w:tr>
      <w:tr w:rsidR="006330AA" w14:paraId="7CD0C27B" w14:textId="77777777" w:rsidTr="003654D6">
        <w:trPr>
          <w:trHeight w:val="5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783E1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Layer Supports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F1C99F" w14:textId="59960FA1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constants, add,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maxPool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matMul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(dense and sparse)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reshape,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conv2D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</w:t>
            </w:r>
            <w:proofErr w:type="spellStart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strided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grouped, separated)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mul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concat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max,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leakyReLU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shape, expand, PReLU, flatten, transpose, </w:t>
            </w:r>
            <w:r w:rsidRP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Cond2DTranspose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Slicing</w:t>
            </w:r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ScatterND</w:t>
            </w:r>
            <w:proofErr w:type="spellEnd"/>
            <w:r w:rsidR="00CF0201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="00557055" w:rsidRP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GridSample</w:t>
            </w:r>
            <w:proofErr w:type="spellEnd"/>
            <w:r w:rsidR="00557055" w:rsidRP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Resize</w:t>
            </w:r>
            <w:del w:id="5" w:author="Franck Galpin [2]" w:date="2024-01-19T01:33:00Z">
              <w:r w:rsidR="0077307F" w:rsidRPr="0077307F" w:rsidDel="00FD5BBC">
                <w:rPr>
                  <w:rFonts w:ascii="Century Gothic" w:eastAsia="Century Gothic" w:hAnsi="Century Gothic" w:cs="Century Gothic"/>
                  <w:color w:val="000000" w:themeColor="text1"/>
                  <w:sz w:val="20"/>
                </w:rPr>
                <w:delText>,</w:delText>
              </w:r>
              <w:r w:rsidR="0077307F" w:rsidDel="00FD5BBC">
                <w:rPr>
                  <w:rFonts w:ascii="Century Gothic" w:eastAsia="Century Gothic" w:hAnsi="Century Gothic" w:cs="Century Gothic"/>
                  <w:color w:val="000000" w:themeColor="text1"/>
                  <w:sz w:val="20"/>
                </w:rPr>
                <w:delText xml:space="preserve"> </w:delText>
              </w:r>
              <w:r w:rsidR="0077307F" w:rsidRPr="0077307F" w:rsidDel="00FD5BBC">
                <w:rPr>
                  <w:rFonts w:ascii="Century Gothic" w:eastAsia="Century Gothic" w:hAnsi="Century Gothic" w:cs="Century Gothic"/>
                  <w:color w:val="000000" w:themeColor="text1"/>
                  <w:sz w:val="20"/>
                  <w:highlight w:val="yellow"/>
                </w:rPr>
                <w:delText>Compare</w:delText>
              </w:r>
              <w:r w:rsidR="0077307F" w:rsidDel="00FD5BBC">
                <w:rPr>
                  <w:rFonts w:ascii="Century Gothic" w:eastAsia="Century Gothic" w:hAnsi="Century Gothic" w:cs="Century Gothic"/>
                  <w:color w:val="000000" w:themeColor="text1"/>
                  <w:sz w:val="20"/>
                </w:rPr>
                <w:delText xml:space="preserve"> </w:delText>
              </w:r>
            </w:del>
          </w:p>
        </w:tc>
      </w:tr>
      <w:tr w:rsidR="006330AA" w14:paraId="79EF3368" w14:textId="77777777" w:rsidTr="003654D6">
        <w:trPr>
          <w:trHeight w:val="13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C1F43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Type support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22AC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float, int32, int16, int8</w:t>
            </w:r>
          </w:p>
        </w:tc>
      </w:tr>
      <w:tr w:rsidR="006330AA" w14:paraId="5B5A02BB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94226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Quantization 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F7B7FC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Support adaptive quantizer per layer</w:t>
            </w:r>
          </w:p>
        </w:tc>
      </w:tr>
      <w:tr w:rsidR="006330AA" w14:paraId="066F82F0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7A50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License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F23F3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BSD 3-Clause</w:t>
            </w:r>
          </w:p>
        </w:tc>
      </w:tr>
    </w:tbl>
    <w:p w14:paraId="7EFEEAE1" w14:textId="77777777" w:rsidR="006330AA" w:rsidRDefault="006330AA" w:rsidP="006330AA">
      <w:pPr>
        <w:rPr>
          <w:lang w:val="en-CA"/>
        </w:rPr>
      </w:pPr>
    </w:p>
    <w:p w14:paraId="7A796EFA" w14:textId="77777777" w:rsidR="00131D42" w:rsidRDefault="00131D42" w:rsidP="00131D42">
      <w:pPr>
        <w:pStyle w:val="Heading1"/>
      </w:pPr>
      <w:r>
        <w:t>Changes details</w:t>
      </w:r>
    </w:p>
    <w:p w14:paraId="699AF9E1" w14:textId="55FB6B72" w:rsidR="00131D42" w:rsidRDefault="00131D42" w:rsidP="00131D42">
      <w:pPr>
        <w:rPr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available in the repository at </w:t>
      </w:r>
      <w:hyperlink r:id="rId12" w:history="1">
        <w:r w:rsidR="00A35DEF" w:rsidRPr="003A3568">
          <w:rPr>
            <w:rStyle w:val="Hyperlink"/>
            <w:rFonts w:ascii="Courier New" w:hAnsi="Courier New" w:cs="Courier New"/>
            <w:lang w:val="en-CA"/>
          </w:rPr>
          <w:t>https://vcgit.hhi.fraunhofer.de/jvet-ahg-nnvc/sadl</w:t>
        </w:r>
      </w:hyperlink>
      <w:r w:rsidR="00A35DEF">
        <w:rPr>
          <w:rFonts w:ascii="Courier New" w:hAnsi="Courier New" w:cs="Courier New"/>
          <w:lang w:val="en-CA"/>
        </w:rPr>
        <w:t>.</w:t>
      </w:r>
    </w:p>
    <w:p w14:paraId="53A528ED" w14:textId="6DD58FAA" w:rsidR="00A35DEF" w:rsidRDefault="00A35DEF" w:rsidP="00A35DEF">
      <w:pPr>
        <w:rPr>
          <w:lang w:val="en-CA"/>
        </w:rPr>
      </w:pPr>
    </w:p>
    <w:p w14:paraId="03F57FD7" w14:textId="3FE9B663" w:rsidR="00A35DEF" w:rsidRPr="00334E21" w:rsidRDefault="00A35DEF" w:rsidP="00A35DEF">
      <w:pPr>
        <w:rPr>
          <w:lang w:val="en-CA"/>
        </w:rPr>
      </w:pPr>
      <w:r>
        <w:rPr>
          <w:lang w:val="en-CA"/>
        </w:rPr>
        <w:lastRenderedPageBreak/>
        <w:t xml:space="preserve">Old files are backward compatible with the SADL </w:t>
      </w:r>
      <w:del w:id="6" w:author="Franck Galpin" w:date="2024-01-15T14:08:00Z">
        <w:r w:rsidDel="006A408F">
          <w:rPr>
            <w:lang w:val="en-CA"/>
          </w:rPr>
          <w:delText>library</w:delText>
        </w:r>
      </w:del>
      <w:ins w:id="7" w:author="Franck Galpin" w:date="2024-01-15T14:08:00Z">
        <w:r w:rsidR="006A408F">
          <w:rPr>
            <w:lang w:val="en-CA"/>
          </w:rPr>
          <w:t>library,</w:t>
        </w:r>
      </w:ins>
      <w:r>
        <w:rPr>
          <w:lang w:val="en-CA"/>
        </w:rPr>
        <w:t xml:space="preserve"> but newly generated file cannot be used </w:t>
      </w:r>
      <w:r w:rsidR="00947555">
        <w:rPr>
          <w:lang w:val="en-CA"/>
        </w:rPr>
        <w:t xml:space="preserve">with </w:t>
      </w:r>
      <w:r w:rsidR="00F577E4">
        <w:rPr>
          <w:lang w:val="en-CA"/>
        </w:rPr>
        <w:t xml:space="preserve">older </w:t>
      </w:r>
      <w:r w:rsidR="00947555">
        <w:rPr>
          <w:lang w:val="en-CA"/>
        </w:rPr>
        <w:t>version of the library.</w:t>
      </w:r>
    </w:p>
    <w:p w14:paraId="45C9920B" w14:textId="4254B934" w:rsidR="0024737E" w:rsidRPr="00131D42" w:rsidRDefault="00442E58" w:rsidP="00CB4C92">
      <w:pPr>
        <w:pStyle w:val="Heading1"/>
        <w:rPr>
          <w:lang w:val="en-CA"/>
        </w:rPr>
      </w:pPr>
      <w:r>
        <w:rPr>
          <w:lang w:val="en-CA"/>
        </w:rPr>
        <w:t>N</w:t>
      </w:r>
      <w:r w:rsidR="0024737E">
        <w:rPr>
          <w:lang w:val="en-CA"/>
        </w:rPr>
        <w:t xml:space="preserve">ew </w:t>
      </w:r>
      <w:r w:rsidR="00B86019">
        <w:rPr>
          <w:lang w:val="en-CA"/>
        </w:rPr>
        <w:t xml:space="preserve">in </w:t>
      </w:r>
      <w:r w:rsidR="00CB4C92">
        <w:rPr>
          <w:lang w:val="en-CA"/>
        </w:rPr>
        <w:t>version</w:t>
      </w:r>
      <w:r w:rsidR="0077307F">
        <w:rPr>
          <w:lang w:val="en-CA"/>
        </w:rPr>
        <w:t xml:space="preserve"> v</w:t>
      </w:r>
      <w:r w:rsidR="00B86019">
        <w:rPr>
          <w:lang w:val="en-CA"/>
        </w:rPr>
        <w:t>7</w:t>
      </w:r>
    </w:p>
    <w:p w14:paraId="0C4848E1" w14:textId="77A4437E" w:rsidR="00A82BAD" w:rsidRDefault="00A82BAD" w:rsidP="00A82BAD">
      <w:pPr>
        <w:pStyle w:val="Heading2"/>
      </w:pPr>
      <w:r>
        <w:t>Improvements</w:t>
      </w:r>
      <w:r w:rsidR="00D23868">
        <w:t xml:space="preserve"> and fixes</w:t>
      </w:r>
    </w:p>
    <w:p w14:paraId="06864FBA" w14:textId="7192507A" w:rsidR="00162602" w:rsidRDefault="00B86019" w:rsidP="00162602">
      <w:pPr>
        <w:pStyle w:val="ListParagraph"/>
        <w:numPr>
          <w:ilvl w:val="0"/>
          <w:numId w:val="20"/>
        </w:numPr>
      </w:pPr>
      <w:r>
        <w:t xml:space="preserve">Increase maximum number of </w:t>
      </w:r>
      <w:del w:id="8" w:author="Franck Galpin [2]" w:date="2024-01-19T01:36:00Z">
        <w:r w:rsidDel="006D5778">
          <w:delText>layers</w:delText>
        </w:r>
      </w:del>
      <w:ins w:id="9" w:author="Franck Galpin [2]" w:date="2024-01-19T01:36:00Z">
        <w:r w:rsidR="006D5778">
          <w:t>layers.</w:t>
        </w:r>
      </w:ins>
    </w:p>
    <w:p w14:paraId="0A01ADC6" w14:textId="382990C9" w:rsidR="00B86019" w:rsidRDefault="00B86019" w:rsidP="00162602">
      <w:pPr>
        <w:pStyle w:val="ListParagraph"/>
        <w:numPr>
          <w:ilvl w:val="0"/>
          <w:numId w:val="20"/>
        </w:numPr>
      </w:pPr>
      <w:r>
        <w:t>Corrected MAC count</w:t>
      </w:r>
    </w:p>
    <w:p w14:paraId="13AB64AA" w14:textId="11CCB12F" w:rsidR="00B86019" w:rsidRDefault="00B86019" w:rsidP="00162602">
      <w:pPr>
        <w:pStyle w:val="ListParagraph"/>
        <w:numPr>
          <w:ilvl w:val="0"/>
          <w:numId w:val="20"/>
        </w:numPr>
      </w:pPr>
      <w:r>
        <w:t>Fix build MSVC</w:t>
      </w:r>
    </w:p>
    <w:p w14:paraId="791C3753" w14:textId="4B990879" w:rsidR="00B86019" w:rsidRDefault="00B86019" w:rsidP="00B86019">
      <w:pPr>
        <w:pStyle w:val="ListParagraph"/>
        <w:numPr>
          <w:ilvl w:val="0"/>
          <w:numId w:val="20"/>
        </w:numPr>
      </w:pPr>
      <w:r>
        <w:t>Corrected PReLU saturation for |alpha|&gt;1</w:t>
      </w:r>
    </w:p>
    <w:p w14:paraId="74C6C618" w14:textId="3CF106AE" w:rsidR="00B86019" w:rsidRDefault="00B86019" w:rsidP="00B86019">
      <w:pPr>
        <w:pStyle w:val="Heading1"/>
      </w:pPr>
      <w:r>
        <w:t>New proposed version v8</w:t>
      </w:r>
    </w:p>
    <w:p w14:paraId="7A1CF5DD" w14:textId="77777777" w:rsidR="00B86019" w:rsidRDefault="00B86019" w:rsidP="00B86019">
      <w:pPr>
        <w:pStyle w:val="Heading2"/>
      </w:pPr>
      <w:r>
        <w:t>New layers</w:t>
      </w:r>
    </w:p>
    <w:p w14:paraId="44112B7A" w14:textId="4751D383" w:rsidR="00B86019" w:rsidRDefault="00B86019" w:rsidP="00B86019">
      <w:r>
        <w:t>The following new layer were added (thanks to W. Bao for high quality MR):</w:t>
      </w:r>
    </w:p>
    <w:p w14:paraId="61BDBB77" w14:textId="48ACEB21" w:rsidR="00B86019" w:rsidRDefault="00B86019" w:rsidP="00B86019">
      <w:pPr>
        <w:pStyle w:val="ListParagraph"/>
        <w:numPr>
          <w:ilvl w:val="0"/>
          <w:numId w:val="20"/>
        </w:numPr>
        <w:rPr>
          <w:ins w:id="10" w:author="Franck Galpin [2]" w:date="2024-01-19T01:33:00Z"/>
        </w:rPr>
      </w:pPr>
      <w:r w:rsidRPr="00247EE4">
        <w:rPr>
          <w:rPrChange w:id="11" w:author="Franck Galpin [2]" w:date="2024-01-19T01:33:00Z">
            <w:rPr>
              <w:highlight w:val="yellow"/>
            </w:rPr>
          </w:rPrChange>
        </w:rPr>
        <w:t>Compare</w:t>
      </w:r>
      <w:r>
        <w:t xml:space="preserve"> </w:t>
      </w:r>
      <w:ins w:id="12" w:author="Franck Galpin [2]" w:date="2024-01-19T01:33:00Z">
        <w:r w:rsidR="00247EE4">
          <w:t>(</w:t>
        </w:r>
        <w:r w:rsidR="001D4644">
          <w:t xml:space="preserve">compare </w:t>
        </w:r>
      </w:ins>
      <w:ins w:id="13" w:author="Franck Galpin [2]" w:date="2024-01-19T01:34:00Z">
        <w:r w:rsidR="001D4644">
          <w:t>tensors)</w:t>
        </w:r>
      </w:ins>
      <w:del w:id="14" w:author="Franck Galpin [2]" w:date="2024-01-19T01:33:00Z">
        <w:r w:rsidDel="00247EE4">
          <w:delText>(e.g. support for motion compensation)</w:delText>
        </w:r>
      </w:del>
    </w:p>
    <w:p w14:paraId="3DBABF9C" w14:textId="42200338" w:rsidR="00247EE4" w:rsidRDefault="00247EE4" w:rsidP="00B86019">
      <w:pPr>
        <w:pStyle w:val="ListParagraph"/>
        <w:numPr>
          <w:ilvl w:val="0"/>
          <w:numId w:val="20"/>
        </w:numPr>
      </w:pPr>
      <w:ins w:id="15" w:author="Franck Galpin [2]" w:date="2024-01-19T01:33:00Z">
        <w:r>
          <w:t>Where</w:t>
        </w:r>
      </w:ins>
      <w:ins w:id="16" w:author="Franck Galpin [2]" w:date="2024-01-19T01:34:00Z">
        <w:r w:rsidR="001D4644">
          <w:t xml:space="preserve"> (copy values from 2 tensors </w:t>
        </w:r>
        <w:proofErr w:type="spellStart"/>
        <w:r w:rsidR="001D4644">
          <w:t>conditionnaly</w:t>
        </w:r>
        <w:proofErr w:type="spellEnd"/>
        <w:r w:rsidR="001D4644">
          <w:t>)</w:t>
        </w:r>
      </w:ins>
    </w:p>
    <w:p w14:paraId="376C3339" w14:textId="7E5289B9" w:rsidR="00B86019" w:rsidRDefault="00B86019" w:rsidP="00B86019">
      <w:pPr>
        <w:pStyle w:val="Heading2"/>
      </w:pPr>
      <w:r>
        <w:t>Speed-up</w:t>
      </w:r>
    </w:p>
    <w:p w14:paraId="397B58DD" w14:textId="05796BAB" w:rsidR="00B86019" w:rsidRDefault="00B86019" w:rsidP="00B86019">
      <w:r>
        <w:t xml:space="preserve">Several speedups were added in v8 in </w:t>
      </w:r>
      <w:proofErr w:type="spellStart"/>
      <w:r>
        <w:t>prelu</w:t>
      </w:r>
      <w:proofErr w:type="spellEnd"/>
      <w:r>
        <w:t xml:space="preserve"> (thanks to </w:t>
      </w:r>
      <w:proofErr w:type="spellStart"/>
      <w:r>
        <w:t>Yucong</w:t>
      </w:r>
      <w:proofErr w:type="spellEnd"/>
      <w:r>
        <w:t>) and conv2D.</w:t>
      </w:r>
    </w:p>
    <w:p w14:paraId="5283BF5C" w14:textId="3C3D99E3" w:rsidR="00B86019" w:rsidRDefault="00B86019" w:rsidP="00B86019">
      <w:r>
        <w:t>For LOP and HOP, the following speed-up are observed between v7 and v8</w:t>
      </w:r>
      <w:r w:rsidR="00A31977">
        <w:t xml:space="preserve"> for decoding.</w:t>
      </w:r>
    </w:p>
    <w:p w14:paraId="69476E65" w14:textId="77777777" w:rsidR="00B86019" w:rsidRDefault="00B86019" w:rsidP="00B86019"/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17" w:author="Franck Galpin" w:date="2024-01-15T11:00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133"/>
        <w:gridCol w:w="1280"/>
        <w:gridCol w:w="1090"/>
        <w:tblGridChange w:id="18">
          <w:tblGrid>
            <w:gridCol w:w="1133"/>
            <w:gridCol w:w="821"/>
            <w:gridCol w:w="767"/>
          </w:tblGrid>
        </w:tblGridChange>
      </w:tblGrid>
      <w:tr w:rsidR="00B86019" w14:paraId="7BE1EDFC" w14:textId="77777777" w:rsidTr="004659F4">
        <w:trPr>
          <w:jc w:val="center"/>
          <w:trPrChange w:id="19" w:author="Franck Galpin" w:date="2024-01-15T11:00:00Z">
            <w:trPr>
              <w:jc w:val="center"/>
            </w:trPr>
          </w:trPrChange>
        </w:trPr>
        <w:tc>
          <w:tcPr>
            <w:tcW w:w="1133" w:type="dxa"/>
            <w:tcPrChange w:id="20" w:author="Franck Galpin" w:date="2024-01-15T11:00:00Z">
              <w:tcPr>
                <w:tcW w:w="1133" w:type="dxa"/>
              </w:tcPr>
            </w:tcPrChange>
          </w:tcPr>
          <w:p w14:paraId="6B81646C" w14:textId="77777777" w:rsidR="00B86019" w:rsidRDefault="00B86019" w:rsidP="00B86019"/>
        </w:tc>
        <w:tc>
          <w:tcPr>
            <w:tcW w:w="1280" w:type="dxa"/>
            <w:tcPrChange w:id="21" w:author="Franck Galpin" w:date="2024-01-15T11:00:00Z">
              <w:tcPr>
                <w:tcW w:w="821" w:type="dxa"/>
              </w:tcPr>
            </w:tcPrChange>
          </w:tcPr>
          <w:p w14:paraId="5DF67426" w14:textId="3C0D2066" w:rsidR="00B86019" w:rsidRPr="00B86019" w:rsidRDefault="00B86019" w:rsidP="00B86019">
            <w:pPr>
              <w:rPr>
                <w:b/>
                <w:bCs/>
              </w:rPr>
            </w:pPr>
            <w:r w:rsidRPr="00B86019">
              <w:rPr>
                <w:b/>
                <w:bCs/>
              </w:rPr>
              <w:t>LOP</w:t>
            </w:r>
          </w:p>
        </w:tc>
        <w:tc>
          <w:tcPr>
            <w:tcW w:w="767" w:type="dxa"/>
            <w:tcPrChange w:id="22" w:author="Franck Galpin" w:date="2024-01-15T11:00:00Z">
              <w:tcPr>
                <w:tcW w:w="767" w:type="dxa"/>
              </w:tcPr>
            </w:tcPrChange>
          </w:tcPr>
          <w:p w14:paraId="52D2CBD1" w14:textId="58E779BE" w:rsidR="00B86019" w:rsidRPr="00B86019" w:rsidRDefault="00B86019" w:rsidP="00B86019">
            <w:pPr>
              <w:rPr>
                <w:b/>
                <w:bCs/>
              </w:rPr>
            </w:pPr>
            <w:r w:rsidRPr="00B86019">
              <w:rPr>
                <w:b/>
                <w:bCs/>
              </w:rPr>
              <w:t>HOP</w:t>
            </w:r>
          </w:p>
        </w:tc>
      </w:tr>
      <w:tr w:rsidR="00B86019" w14:paraId="4F046B78" w14:textId="77777777" w:rsidTr="004659F4">
        <w:trPr>
          <w:jc w:val="center"/>
          <w:trPrChange w:id="23" w:author="Franck Galpin" w:date="2024-01-15T11:00:00Z">
            <w:trPr>
              <w:jc w:val="center"/>
            </w:trPr>
          </w:trPrChange>
        </w:trPr>
        <w:tc>
          <w:tcPr>
            <w:tcW w:w="1133" w:type="dxa"/>
            <w:tcPrChange w:id="24" w:author="Franck Galpin" w:date="2024-01-15T11:00:00Z">
              <w:tcPr>
                <w:tcW w:w="1133" w:type="dxa"/>
              </w:tcPr>
            </w:tcPrChange>
          </w:tcPr>
          <w:p w14:paraId="2573CD51" w14:textId="30823F6B" w:rsidR="00B86019" w:rsidRPr="00B86019" w:rsidRDefault="00B86019" w:rsidP="00B86019">
            <w:pPr>
              <w:rPr>
                <w:b/>
                <w:bCs/>
              </w:rPr>
            </w:pPr>
            <w:r w:rsidRPr="00B86019">
              <w:rPr>
                <w:b/>
                <w:bCs/>
              </w:rPr>
              <w:t>AVX2</w:t>
            </w:r>
          </w:p>
        </w:tc>
        <w:tc>
          <w:tcPr>
            <w:tcW w:w="1280" w:type="dxa"/>
            <w:tcPrChange w:id="25" w:author="Franck Galpin" w:date="2024-01-15T11:00:00Z">
              <w:tcPr>
                <w:tcW w:w="821" w:type="dxa"/>
              </w:tcPr>
            </w:tcPrChange>
          </w:tcPr>
          <w:p w14:paraId="66985E23" w14:textId="13E5B614" w:rsidR="00B86019" w:rsidRDefault="00B86019" w:rsidP="00B86019">
            <w:r>
              <w:t>x</w:t>
            </w:r>
            <w:del w:id="26" w:author="Franck Galpin" w:date="2024-01-16T15:42:00Z">
              <w:r w:rsidDel="00CA7B4B">
                <w:delText>1.</w:delText>
              </w:r>
              <w:r w:rsidR="00A31977" w:rsidDel="00CA7B4B">
                <w:delText>15</w:delText>
              </w:r>
            </w:del>
            <w:ins w:id="27" w:author="Franck Galpin" w:date="2024-01-15T11:00:00Z">
              <w:r w:rsidR="00B84552">
                <w:t>1</w:t>
              </w:r>
              <w:r w:rsidR="002C61CF">
                <w:t>.25</w:t>
              </w:r>
            </w:ins>
          </w:p>
        </w:tc>
        <w:tc>
          <w:tcPr>
            <w:tcW w:w="767" w:type="dxa"/>
            <w:tcPrChange w:id="28" w:author="Franck Galpin" w:date="2024-01-15T11:00:00Z">
              <w:tcPr>
                <w:tcW w:w="767" w:type="dxa"/>
              </w:tcPr>
            </w:tcPrChange>
          </w:tcPr>
          <w:p w14:paraId="7E604A04" w14:textId="1553295E" w:rsidR="00B86019" w:rsidRDefault="00CA7B4B" w:rsidP="00B86019">
            <w:ins w:id="29" w:author="Franck Galpin" w:date="2024-01-16T15:42:00Z">
              <w:r>
                <w:t>x</w:t>
              </w:r>
            </w:ins>
            <w:del w:id="30" w:author="Franck Galpin" w:date="2024-01-16T15:42:00Z">
              <w:r w:rsidR="00DB4C66" w:rsidDel="00CA7B4B">
                <w:delText>X</w:delText>
              </w:r>
            </w:del>
            <w:ins w:id="31" w:author="Franck Galpin" w:date="2024-01-16T15:41:00Z">
              <w:r w:rsidR="00DB4C66">
                <w:t>4</w:t>
              </w:r>
            </w:ins>
            <w:del w:id="32" w:author="Franck Galpin" w:date="2024-01-16T15:41:00Z">
              <w:r w:rsidR="00B86019" w:rsidDel="00DB4C66">
                <w:delText>3</w:delText>
              </w:r>
            </w:del>
            <w:r w:rsidR="00B86019">
              <w:t>.</w:t>
            </w:r>
            <w:ins w:id="33" w:author="Franck Galpin" w:date="2024-01-16T15:41:00Z">
              <w:r w:rsidR="00DB4C66">
                <w:t>45</w:t>
              </w:r>
            </w:ins>
            <w:del w:id="34" w:author="Franck Galpin" w:date="2024-01-15T11:01:00Z">
              <w:r w:rsidR="00B86019" w:rsidDel="000F5F6C">
                <w:delText>6</w:delText>
              </w:r>
            </w:del>
          </w:p>
        </w:tc>
      </w:tr>
      <w:tr w:rsidR="00B84552" w14:paraId="655A3318" w14:textId="77777777" w:rsidTr="004659F4">
        <w:trPr>
          <w:jc w:val="center"/>
          <w:trPrChange w:id="35" w:author="Franck Galpin" w:date="2024-01-15T11:00:00Z">
            <w:trPr>
              <w:jc w:val="center"/>
            </w:trPr>
          </w:trPrChange>
        </w:trPr>
        <w:tc>
          <w:tcPr>
            <w:tcW w:w="1133" w:type="dxa"/>
            <w:tcPrChange w:id="36" w:author="Franck Galpin" w:date="2024-01-15T11:00:00Z">
              <w:tcPr>
                <w:tcW w:w="1133" w:type="dxa"/>
              </w:tcPr>
            </w:tcPrChange>
          </w:tcPr>
          <w:p w14:paraId="779BC9B6" w14:textId="12CD5006" w:rsidR="00B84552" w:rsidRPr="00B86019" w:rsidRDefault="00B84552" w:rsidP="00B84552">
            <w:pPr>
              <w:rPr>
                <w:b/>
                <w:bCs/>
              </w:rPr>
            </w:pPr>
            <w:r w:rsidRPr="00B86019">
              <w:rPr>
                <w:b/>
                <w:bCs/>
              </w:rPr>
              <w:t>AVX512</w:t>
            </w:r>
          </w:p>
        </w:tc>
        <w:tc>
          <w:tcPr>
            <w:tcW w:w="1280" w:type="dxa"/>
            <w:tcPrChange w:id="37" w:author="Franck Galpin" w:date="2024-01-15T11:00:00Z">
              <w:tcPr>
                <w:tcW w:w="821" w:type="dxa"/>
              </w:tcPr>
            </w:tcPrChange>
          </w:tcPr>
          <w:p w14:paraId="2E963345" w14:textId="4ADC80C6" w:rsidR="00B84552" w:rsidRDefault="00B84552" w:rsidP="00B84552">
            <w:ins w:id="38" w:author="Franck Galpin" w:date="2024-01-15T11:00:00Z">
              <w:r>
                <w:t>x1.</w:t>
              </w:r>
            </w:ins>
            <w:ins w:id="39" w:author="Franck Galpin" w:date="2024-01-16T15:43:00Z">
              <w:r w:rsidR="000225E5">
                <w:t>30</w:t>
              </w:r>
            </w:ins>
            <w:del w:id="40" w:author="Franck Galpin" w:date="2024-01-15T11:00:00Z">
              <w:r w:rsidRPr="00A31977" w:rsidDel="00F666C7">
                <w:rPr>
                  <w:highlight w:val="yellow"/>
                </w:rPr>
                <w:delText>xx</w:delText>
              </w:r>
            </w:del>
          </w:p>
        </w:tc>
        <w:tc>
          <w:tcPr>
            <w:tcW w:w="767" w:type="dxa"/>
            <w:tcPrChange w:id="41" w:author="Franck Galpin" w:date="2024-01-15T11:00:00Z">
              <w:tcPr>
                <w:tcW w:w="767" w:type="dxa"/>
              </w:tcPr>
            </w:tcPrChange>
          </w:tcPr>
          <w:p w14:paraId="5339A420" w14:textId="2454086D" w:rsidR="00B84552" w:rsidRDefault="00F64448" w:rsidP="00B84552">
            <w:ins w:id="42" w:author="Franck Galpin" w:date="2024-01-16T15:43:00Z">
              <w:r w:rsidRPr="00F64448">
                <w:rPr>
                  <w:rPrChange w:id="43" w:author="Franck Galpin" w:date="2024-01-16T15:43:00Z">
                    <w:rPr>
                      <w:highlight w:val="yellow"/>
                    </w:rPr>
                  </w:rPrChange>
                </w:rPr>
                <w:t>x</w:t>
              </w:r>
              <w:r w:rsidR="000E75E0" w:rsidRPr="00F64448">
                <w:rPr>
                  <w:rPrChange w:id="44" w:author="Franck Galpin" w:date="2024-01-16T15:43:00Z">
                    <w:rPr>
                      <w:highlight w:val="yellow"/>
                    </w:rPr>
                  </w:rPrChange>
                </w:rPr>
                <w:t>1.</w:t>
              </w:r>
              <w:r w:rsidRPr="00F64448">
                <w:rPr>
                  <w:rPrChange w:id="45" w:author="Franck Galpin" w:date="2024-01-16T15:43:00Z">
                    <w:rPr>
                      <w:highlight w:val="yellow"/>
                    </w:rPr>
                  </w:rPrChange>
                </w:rPr>
                <w:t>15</w:t>
              </w:r>
            </w:ins>
            <w:del w:id="46" w:author="Franck Galpin" w:date="2024-01-16T15:43:00Z">
              <w:r w:rsidR="00B84552" w:rsidRPr="00A31977" w:rsidDel="000E75E0">
                <w:rPr>
                  <w:highlight w:val="yellow"/>
                </w:rPr>
                <w:delText>xx</w:delText>
              </w:r>
            </w:del>
          </w:p>
        </w:tc>
      </w:tr>
    </w:tbl>
    <w:p w14:paraId="0F417BF0" w14:textId="77777777" w:rsidR="00B86019" w:rsidRPr="00B86019" w:rsidRDefault="00B86019" w:rsidP="00B86019"/>
    <w:p w14:paraId="46CD9D65" w14:textId="77777777" w:rsidR="00B86019" w:rsidDel="00A95F19" w:rsidRDefault="00B86019" w:rsidP="00B86019">
      <w:pPr>
        <w:pStyle w:val="Heading2"/>
        <w:rPr>
          <w:del w:id="47" w:author="Franck Galpin" w:date="2024-01-15T14:07:00Z"/>
        </w:rPr>
      </w:pPr>
      <w:r>
        <w:t>Improvements and fixes</w:t>
      </w:r>
    </w:p>
    <w:p w14:paraId="5ED69020" w14:textId="2FB223A4" w:rsidR="00B86019" w:rsidRPr="00162602" w:rsidRDefault="00B86019">
      <w:pPr>
        <w:pStyle w:val="Heading2"/>
        <w:pPrChange w:id="48" w:author="Franck Galpin" w:date="2024-01-15T14:07:00Z">
          <w:pPr>
            <w:pStyle w:val="ListParagraph"/>
            <w:numPr>
              <w:numId w:val="20"/>
            </w:numPr>
            <w:ind w:hanging="360"/>
          </w:pPr>
        </w:pPrChange>
      </w:pPr>
    </w:p>
    <w:p w14:paraId="68640712" w14:textId="0CCFA2A9" w:rsidR="00B86019" w:rsidRPr="00643EDE" w:rsidRDefault="00B86019" w:rsidP="00B86019">
      <w:pPr>
        <w:pStyle w:val="ListParagraph"/>
        <w:numPr>
          <w:ilvl w:val="0"/>
          <w:numId w:val="20"/>
        </w:numPr>
        <w:rPr>
          <w:ins w:id="49" w:author="Franck Galpin" w:date="2024-01-15T11:13:00Z"/>
          <w:rPrChange w:id="50" w:author="Franck Galpin" w:date="2024-01-15T11:14:00Z">
            <w:rPr>
              <w:ins w:id="51" w:author="Franck Galpin" w:date="2024-01-15T11:13:00Z"/>
              <w:highlight w:val="yellow"/>
            </w:rPr>
          </w:rPrChange>
        </w:rPr>
      </w:pPr>
      <w:r w:rsidRPr="00643EDE">
        <w:rPr>
          <w:rPrChange w:id="52" w:author="Franck Galpin" w:date="2024-01-15T11:14:00Z">
            <w:rPr>
              <w:highlight w:val="yellow"/>
            </w:rPr>
          </w:rPrChange>
        </w:rPr>
        <w:t xml:space="preserve">fix </w:t>
      </w:r>
      <w:proofErr w:type="spellStart"/>
      <w:r w:rsidRPr="00643EDE">
        <w:rPr>
          <w:rPrChange w:id="53" w:author="Franck Galpin" w:date="2024-01-15T11:14:00Z">
            <w:rPr>
              <w:highlight w:val="yellow"/>
            </w:rPr>
          </w:rPrChange>
        </w:rPr>
        <w:t>opset</w:t>
      </w:r>
      <w:proofErr w:type="spellEnd"/>
      <w:r w:rsidRPr="00643EDE">
        <w:rPr>
          <w:rPrChange w:id="54" w:author="Franck Galpin" w:date="2024-01-15T11:14:00Z">
            <w:rPr>
              <w:highlight w:val="yellow"/>
            </w:rPr>
          </w:rPrChange>
        </w:rPr>
        <w:t xml:space="preserve"> for ONNX conversion</w:t>
      </w:r>
      <w:ins w:id="55" w:author="Franck Galpin" w:date="2024-01-15T11:13:00Z">
        <w:r w:rsidR="00BC435A" w:rsidRPr="00643EDE">
          <w:rPr>
            <w:rPrChange w:id="56" w:author="Franck Galpin" w:date="2024-01-15T11:14:00Z">
              <w:rPr>
                <w:highlight w:val="yellow"/>
              </w:rPr>
            </w:rPrChange>
          </w:rPr>
          <w:t xml:space="preserve"> </w:t>
        </w:r>
      </w:ins>
      <w:ins w:id="57" w:author="Franck Galpin [2]" w:date="2024-01-19T01:35:00Z">
        <w:r w:rsidR="00466868">
          <w:t xml:space="preserve">to 10 </w:t>
        </w:r>
      </w:ins>
      <w:ins w:id="58" w:author="Franck Galpin" w:date="2024-01-15T11:28:00Z">
        <w:r w:rsidR="004869EE">
          <w:t xml:space="preserve">(also </w:t>
        </w:r>
      </w:ins>
      <w:ins w:id="59" w:author="Franck Galpin" w:date="2024-01-15T11:13:00Z">
        <w:r w:rsidR="00BC435A" w:rsidRPr="00643EDE">
          <w:rPr>
            <w:rPrChange w:id="60" w:author="Franck Galpin" w:date="2024-01-15T11:14:00Z">
              <w:rPr>
                <w:highlight w:val="yellow"/>
              </w:rPr>
            </w:rPrChange>
          </w:rPr>
          <w:t>in NNVC</w:t>
        </w:r>
      </w:ins>
      <w:ins w:id="61" w:author="Franck Galpin" w:date="2024-01-15T11:28:00Z">
        <w:r w:rsidR="004869EE">
          <w:t>)</w:t>
        </w:r>
      </w:ins>
    </w:p>
    <w:p w14:paraId="400DC6CA" w14:textId="778EBB9B" w:rsidR="00643EDE" w:rsidRDefault="00643EDE" w:rsidP="00B86019">
      <w:pPr>
        <w:pStyle w:val="ListParagraph"/>
        <w:numPr>
          <w:ilvl w:val="0"/>
          <w:numId w:val="20"/>
        </w:numPr>
        <w:rPr>
          <w:ins w:id="62" w:author="Franck Galpin [2]" w:date="2024-01-19T01:34:00Z"/>
        </w:rPr>
      </w:pPr>
      <w:ins w:id="63" w:author="Franck Galpin" w:date="2024-01-15T11:13:00Z">
        <w:r w:rsidRPr="00643EDE">
          <w:rPr>
            <w:rPrChange w:id="64" w:author="Franck Galpin" w:date="2024-01-15T11:14:00Z">
              <w:rPr>
                <w:highlight w:val="yellow"/>
              </w:rPr>
            </w:rPrChange>
          </w:rPr>
          <w:t xml:space="preserve">fix </w:t>
        </w:r>
      </w:ins>
      <w:proofErr w:type="spellStart"/>
      <w:ins w:id="65" w:author="Franck Galpin" w:date="2024-01-15T11:14:00Z">
        <w:r w:rsidRPr="00643EDE">
          <w:rPr>
            <w:rPrChange w:id="66" w:author="Franck Galpin" w:date="2024-01-15T11:14:00Z">
              <w:rPr>
                <w:highlight w:val="yellow"/>
              </w:rPr>
            </w:rPrChange>
          </w:rPr>
          <w:t>simd</w:t>
        </w:r>
        <w:proofErr w:type="spellEnd"/>
        <w:r w:rsidRPr="00643EDE">
          <w:rPr>
            <w:rPrChange w:id="67" w:author="Franck Galpin" w:date="2024-01-15T11:14:00Z">
              <w:rPr>
                <w:highlight w:val="yellow"/>
              </w:rPr>
            </w:rPrChange>
          </w:rPr>
          <w:t xml:space="preserve"> option </w:t>
        </w:r>
      </w:ins>
      <w:ins w:id="68" w:author="Franck Galpin" w:date="2024-01-15T14:07:00Z">
        <w:r w:rsidR="007D41F1">
          <w:t xml:space="preserve">for avx512 integer </w:t>
        </w:r>
      </w:ins>
      <w:ins w:id="69" w:author="Franck Galpin" w:date="2024-01-15T11:28:00Z">
        <w:r w:rsidR="004869EE">
          <w:t>(also in</w:t>
        </w:r>
      </w:ins>
      <w:ins w:id="70" w:author="Franck Galpin" w:date="2024-01-15T11:14:00Z">
        <w:r w:rsidRPr="00643EDE">
          <w:rPr>
            <w:rPrChange w:id="71" w:author="Franck Galpin" w:date="2024-01-15T11:14:00Z">
              <w:rPr>
                <w:highlight w:val="yellow"/>
              </w:rPr>
            </w:rPrChange>
          </w:rPr>
          <w:t xml:space="preserve"> NNVC</w:t>
        </w:r>
      </w:ins>
      <w:ins w:id="72" w:author="Franck Galpin" w:date="2024-01-15T11:28:00Z">
        <w:r w:rsidR="004869EE">
          <w:t>)</w:t>
        </w:r>
      </w:ins>
    </w:p>
    <w:p w14:paraId="6BAC894D" w14:textId="2A4704DE" w:rsidR="00484FB0" w:rsidRPr="00643EDE" w:rsidRDefault="00484FB0" w:rsidP="00B86019">
      <w:pPr>
        <w:pStyle w:val="ListParagraph"/>
        <w:numPr>
          <w:ilvl w:val="0"/>
          <w:numId w:val="20"/>
        </w:numPr>
        <w:rPr>
          <w:rPrChange w:id="73" w:author="Franck Galpin" w:date="2024-01-15T11:14:00Z">
            <w:rPr>
              <w:highlight w:val="yellow"/>
            </w:rPr>
          </w:rPrChange>
        </w:rPr>
      </w:pPr>
      <w:ins w:id="74" w:author="Franck Galpin [2]" w:date="2024-01-19T01:34:00Z">
        <w:r>
          <w:t xml:space="preserve">fix </w:t>
        </w:r>
      </w:ins>
      <w:ins w:id="75" w:author="Franck Galpin [2]" w:date="2024-01-19T01:36:00Z">
        <w:r w:rsidR="006D5778">
          <w:t xml:space="preserve">strict </w:t>
        </w:r>
      </w:ins>
      <w:ins w:id="76" w:author="Franck Galpin [2]" w:date="2024-01-19T01:34:00Z">
        <w:r>
          <w:t>MSVC build</w:t>
        </w:r>
      </w:ins>
      <w:ins w:id="77" w:author="Franck Galpin [2]" w:date="2024-01-19T01:35:00Z">
        <w:r w:rsidR="00466868">
          <w:t>.</w:t>
        </w:r>
      </w:ins>
    </w:p>
    <w:p w14:paraId="768226F1" w14:textId="77777777" w:rsidR="00B86019" w:rsidRDefault="00B86019" w:rsidP="00B86019"/>
    <w:p w14:paraId="62F9B914" w14:textId="2D89C803" w:rsidR="00442E58" w:rsidRDefault="00442E58" w:rsidP="00442E58">
      <w:pPr>
        <w:pStyle w:val="Heading1"/>
      </w:pPr>
      <w:r>
        <w:t>Conclusion</w:t>
      </w:r>
    </w:p>
    <w:p w14:paraId="15B3B338" w14:textId="067EC6D5" w:rsidR="00442E58" w:rsidRPr="00442E58" w:rsidRDefault="00442E58" w:rsidP="00442E58">
      <w:r>
        <w:t>It is proposed to update the NNVC version of SADL to the new version</w:t>
      </w:r>
      <w:r w:rsidR="0077307F">
        <w:t xml:space="preserve"> v8</w:t>
      </w:r>
      <w:r>
        <w:t>.</w:t>
      </w:r>
    </w:p>
    <w:p w14:paraId="73EA8E5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Patent rights declaration(s)</w:t>
      </w:r>
    </w:p>
    <w:p w14:paraId="08638A02" w14:textId="77777777" w:rsidR="006330AA" w:rsidRPr="005B217D" w:rsidRDefault="006330AA" w:rsidP="006330A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91F9DA4" w14:textId="3269D2AF" w:rsidR="000F2CAF" w:rsidRPr="006330AA" w:rsidRDefault="000F2CAF" w:rsidP="006330AA">
      <w:pPr>
        <w:rPr>
          <w:szCs w:val="22"/>
          <w:lang w:val="en-CA"/>
        </w:rPr>
      </w:pPr>
    </w:p>
    <w:sectPr w:rsidR="000F2CAF" w:rsidRPr="006330AA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ADC57" w14:textId="77777777" w:rsidR="00E417D4" w:rsidRDefault="00E417D4">
      <w:r>
        <w:separator/>
      </w:r>
    </w:p>
  </w:endnote>
  <w:endnote w:type="continuationSeparator" w:id="0">
    <w:p w14:paraId="349826AC" w14:textId="77777777" w:rsidR="00E417D4" w:rsidRDefault="00E4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6C89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8" w:author="Franck Galpin [2]" w:date="2024-01-19T01:32:00Z">
      <w:r w:rsidR="00FD5BBC">
        <w:rPr>
          <w:rStyle w:val="PageNumber"/>
          <w:noProof/>
        </w:rPr>
        <w:t>2024-01-16</w:t>
      </w:r>
    </w:ins>
    <w:del w:id="79" w:author="Franck Galpin [2]" w:date="2024-01-19T01:32:00Z">
      <w:r w:rsidR="00485513" w:rsidDel="00FD5BBC">
        <w:rPr>
          <w:rStyle w:val="PageNumber"/>
          <w:noProof/>
        </w:rPr>
        <w:delText>2024-01-10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26102" w14:textId="77777777" w:rsidR="00E417D4" w:rsidRDefault="00E417D4">
      <w:r>
        <w:separator/>
      </w:r>
    </w:p>
  </w:footnote>
  <w:footnote w:type="continuationSeparator" w:id="0">
    <w:p w14:paraId="694D54BB" w14:textId="77777777" w:rsidR="00E417D4" w:rsidRDefault="00E41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18"/>
  </w:num>
  <w:num w:numId="3" w16cid:durableId="642540712">
    <w:abstractNumId w:val="15"/>
  </w:num>
  <w:num w:numId="4" w16cid:durableId="1697538879">
    <w:abstractNumId w:val="13"/>
  </w:num>
  <w:num w:numId="5" w16cid:durableId="1308124598">
    <w:abstractNumId w:val="14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2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6"/>
  </w:num>
  <w:num w:numId="16" w16cid:durableId="209389952">
    <w:abstractNumId w:val="2"/>
  </w:num>
  <w:num w:numId="17" w16cid:durableId="574509895">
    <w:abstractNumId w:val="17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  <w15:person w15:author="Franck Galpin [2]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225E5"/>
    <w:rsid w:val="000308A3"/>
    <w:rsid w:val="0003517D"/>
    <w:rsid w:val="00035A82"/>
    <w:rsid w:val="00036F40"/>
    <w:rsid w:val="000406EE"/>
    <w:rsid w:val="00044ACA"/>
    <w:rsid w:val="0004543A"/>
    <w:rsid w:val="000458BC"/>
    <w:rsid w:val="00045C41"/>
    <w:rsid w:val="00046C03"/>
    <w:rsid w:val="000518E6"/>
    <w:rsid w:val="00053CEA"/>
    <w:rsid w:val="00057BC5"/>
    <w:rsid w:val="000609B4"/>
    <w:rsid w:val="00065039"/>
    <w:rsid w:val="00074BA7"/>
    <w:rsid w:val="00075498"/>
    <w:rsid w:val="0007614F"/>
    <w:rsid w:val="00081398"/>
    <w:rsid w:val="00084162"/>
    <w:rsid w:val="00084393"/>
    <w:rsid w:val="00086082"/>
    <w:rsid w:val="000865E1"/>
    <w:rsid w:val="00092AF4"/>
    <w:rsid w:val="00094479"/>
    <w:rsid w:val="000962AC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9AC"/>
    <w:rsid w:val="000C1851"/>
    <w:rsid w:val="000C1E2C"/>
    <w:rsid w:val="000C228D"/>
    <w:rsid w:val="000C2BAA"/>
    <w:rsid w:val="000C5F4C"/>
    <w:rsid w:val="000D5594"/>
    <w:rsid w:val="000E00F3"/>
    <w:rsid w:val="000E5D6E"/>
    <w:rsid w:val="000E73FC"/>
    <w:rsid w:val="000E75E0"/>
    <w:rsid w:val="000F158C"/>
    <w:rsid w:val="000F2CAF"/>
    <w:rsid w:val="000F5097"/>
    <w:rsid w:val="000F5F6C"/>
    <w:rsid w:val="00102F3D"/>
    <w:rsid w:val="00120912"/>
    <w:rsid w:val="00121F8D"/>
    <w:rsid w:val="00124E38"/>
    <w:rsid w:val="0012580B"/>
    <w:rsid w:val="00131D42"/>
    <w:rsid w:val="00131F90"/>
    <w:rsid w:val="0013458C"/>
    <w:rsid w:val="0013526E"/>
    <w:rsid w:val="001362A7"/>
    <w:rsid w:val="00146152"/>
    <w:rsid w:val="0014798C"/>
    <w:rsid w:val="00147C68"/>
    <w:rsid w:val="00152C91"/>
    <w:rsid w:val="00155526"/>
    <w:rsid w:val="00162602"/>
    <w:rsid w:val="00164AE5"/>
    <w:rsid w:val="00171371"/>
    <w:rsid w:val="00173B3F"/>
    <w:rsid w:val="00175A24"/>
    <w:rsid w:val="00175B66"/>
    <w:rsid w:val="00187E58"/>
    <w:rsid w:val="00196D94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644"/>
    <w:rsid w:val="001D4D45"/>
    <w:rsid w:val="001E0248"/>
    <w:rsid w:val="001E02BE"/>
    <w:rsid w:val="001E2A63"/>
    <w:rsid w:val="001E3B37"/>
    <w:rsid w:val="001F2594"/>
    <w:rsid w:val="001F6A5E"/>
    <w:rsid w:val="00201E57"/>
    <w:rsid w:val="002026A2"/>
    <w:rsid w:val="002055A6"/>
    <w:rsid w:val="00206460"/>
    <w:rsid w:val="002069B4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17DB"/>
    <w:rsid w:val="002375C1"/>
    <w:rsid w:val="00243636"/>
    <w:rsid w:val="0024737E"/>
    <w:rsid w:val="00247E1E"/>
    <w:rsid w:val="00247EE4"/>
    <w:rsid w:val="00251988"/>
    <w:rsid w:val="00251C7C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C1D27"/>
    <w:rsid w:val="002C4DB5"/>
    <w:rsid w:val="002C61CF"/>
    <w:rsid w:val="002D0966"/>
    <w:rsid w:val="002D0AF6"/>
    <w:rsid w:val="002D2873"/>
    <w:rsid w:val="002D68ED"/>
    <w:rsid w:val="002F164D"/>
    <w:rsid w:val="002F3698"/>
    <w:rsid w:val="002F573B"/>
    <w:rsid w:val="003021BC"/>
    <w:rsid w:val="00306201"/>
    <w:rsid w:val="00306206"/>
    <w:rsid w:val="003101F2"/>
    <w:rsid w:val="00310B30"/>
    <w:rsid w:val="003123F3"/>
    <w:rsid w:val="00317D85"/>
    <w:rsid w:val="00327C56"/>
    <w:rsid w:val="003315A1"/>
    <w:rsid w:val="00334E21"/>
    <w:rsid w:val="003373EC"/>
    <w:rsid w:val="0034014C"/>
    <w:rsid w:val="00342FF4"/>
    <w:rsid w:val="00344E5A"/>
    <w:rsid w:val="00346148"/>
    <w:rsid w:val="003551B6"/>
    <w:rsid w:val="00361758"/>
    <w:rsid w:val="00364320"/>
    <w:rsid w:val="003669EA"/>
    <w:rsid w:val="003706CC"/>
    <w:rsid w:val="003765AC"/>
    <w:rsid w:val="00377710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C0288"/>
    <w:rsid w:val="003C20E4"/>
    <w:rsid w:val="003C29DE"/>
    <w:rsid w:val="003D3C99"/>
    <w:rsid w:val="003D4B9B"/>
    <w:rsid w:val="003D634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3DDB"/>
    <w:rsid w:val="00435A29"/>
    <w:rsid w:val="00437619"/>
    <w:rsid w:val="00442E58"/>
    <w:rsid w:val="004659F4"/>
    <w:rsid w:val="00465A1E"/>
    <w:rsid w:val="00466868"/>
    <w:rsid w:val="0048267C"/>
    <w:rsid w:val="00484711"/>
    <w:rsid w:val="00484FB0"/>
    <w:rsid w:val="00485513"/>
    <w:rsid w:val="004869EE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3032"/>
    <w:rsid w:val="004D405F"/>
    <w:rsid w:val="004D7BB4"/>
    <w:rsid w:val="004E4F4F"/>
    <w:rsid w:val="004E672A"/>
    <w:rsid w:val="004E6789"/>
    <w:rsid w:val="004F33C8"/>
    <w:rsid w:val="004F61E3"/>
    <w:rsid w:val="00501FC4"/>
    <w:rsid w:val="00502E10"/>
    <w:rsid w:val="0050354E"/>
    <w:rsid w:val="0051015C"/>
    <w:rsid w:val="00516CF1"/>
    <w:rsid w:val="00531AE9"/>
    <w:rsid w:val="00533366"/>
    <w:rsid w:val="00536188"/>
    <w:rsid w:val="00543C28"/>
    <w:rsid w:val="00550A66"/>
    <w:rsid w:val="00555A3A"/>
    <w:rsid w:val="00557055"/>
    <w:rsid w:val="00563B9E"/>
    <w:rsid w:val="00565560"/>
    <w:rsid w:val="00565DC9"/>
    <w:rsid w:val="00567EC7"/>
    <w:rsid w:val="00570013"/>
    <w:rsid w:val="005753EC"/>
    <w:rsid w:val="005771A3"/>
    <w:rsid w:val="005801A2"/>
    <w:rsid w:val="005833D3"/>
    <w:rsid w:val="00586F0C"/>
    <w:rsid w:val="005913FB"/>
    <w:rsid w:val="005952A5"/>
    <w:rsid w:val="00596B97"/>
    <w:rsid w:val="00596BA4"/>
    <w:rsid w:val="005974B3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3F2B"/>
    <w:rsid w:val="005F6B1E"/>
    <w:rsid w:val="005F6F1B"/>
    <w:rsid w:val="00615995"/>
    <w:rsid w:val="0061615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E8E"/>
    <w:rsid w:val="006413B0"/>
    <w:rsid w:val="006419FE"/>
    <w:rsid w:val="00643EDE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850B6"/>
    <w:rsid w:val="00695B59"/>
    <w:rsid w:val="00697B2E"/>
    <w:rsid w:val="006A0E5C"/>
    <w:rsid w:val="006A3A06"/>
    <w:rsid w:val="006A408F"/>
    <w:rsid w:val="006A4297"/>
    <w:rsid w:val="006A48E6"/>
    <w:rsid w:val="006A4E72"/>
    <w:rsid w:val="006B3255"/>
    <w:rsid w:val="006C2BD8"/>
    <w:rsid w:val="006C4FD4"/>
    <w:rsid w:val="006C5D39"/>
    <w:rsid w:val="006D0534"/>
    <w:rsid w:val="006D5778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7528"/>
    <w:rsid w:val="007023DE"/>
    <w:rsid w:val="00703592"/>
    <w:rsid w:val="00712F60"/>
    <w:rsid w:val="00713BEB"/>
    <w:rsid w:val="0071794D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85E"/>
    <w:rsid w:val="0075627A"/>
    <w:rsid w:val="0077010A"/>
    <w:rsid w:val="00770571"/>
    <w:rsid w:val="0077307F"/>
    <w:rsid w:val="00773F8A"/>
    <w:rsid w:val="007762B6"/>
    <w:rsid w:val="007768FF"/>
    <w:rsid w:val="00780830"/>
    <w:rsid w:val="007824D3"/>
    <w:rsid w:val="00796EE3"/>
    <w:rsid w:val="007A5218"/>
    <w:rsid w:val="007A56D6"/>
    <w:rsid w:val="007A7D29"/>
    <w:rsid w:val="007B1683"/>
    <w:rsid w:val="007B4305"/>
    <w:rsid w:val="007B4AB8"/>
    <w:rsid w:val="007C081C"/>
    <w:rsid w:val="007C4F14"/>
    <w:rsid w:val="007D1181"/>
    <w:rsid w:val="007D41F1"/>
    <w:rsid w:val="007E01A3"/>
    <w:rsid w:val="007E5E0E"/>
    <w:rsid w:val="007F1F8B"/>
    <w:rsid w:val="007F3054"/>
    <w:rsid w:val="007F6205"/>
    <w:rsid w:val="007F67A1"/>
    <w:rsid w:val="007F7888"/>
    <w:rsid w:val="00801A7B"/>
    <w:rsid w:val="00811C05"/>
    <w:rsid w:val="0081699D"/>
    <w:rsid w:val="008206C8"/>
    <w:rsid w:val="008320DA"/>
    <w:rsid w:val="00840C24"/>
    <w:rsid w:val="00846E69"/>
    <w:rsid w:val="00847333"/>
    <w:rsid w:val="00850216"/>
    <w:rsid w:val="0085068C"/>
    <w:rsid w:val="0086387C"/>
    <w:rsid w:val="00863DC1"/>
    <w:rsid w:val="00867F41"/>
    <w:rsid w:val="00870A39"/>
    <w:rsid w:val="00874A6C"/>
    <w:rsid w:val="00876C65"/>
    <w:rsid w:val="00882F72"/>
    <w:rsid w:val="0088382B"/>
    <w:rsid w:val="00892FF0"/>
    <w:rsid w:val="00893DC4"/>
    <w:rsid w:val="008A147E"/>
    <w:rsid w:val="008A4B4C"/>
    <w:rsid w:val="008B1805"/>
    <w:rsid w:val="008B1AFD"/>
    <w:rsid w:val="008B3368"/>
    <w:rsid w:val="008C239F"/>
    <w:rsid w:val="008C45A4"/>
    <w:rsid w:val="008D60BC"/>
    <w:rsid w:val="008E0B19"/>
    <w:rsid w:val="008E480C"/>
    <w:rsid w:val="00902D97"/>
    <w:rsid w:val="00907757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7555"/>
    <w:rsid w:val="00954A90"/>
    <w:rsid w:val="00955F6D"/>
    <w:rsid w:val="00962656"/>
    <w:rsid w:val="00967932"/>
    <w:rsid w:val="009708FC"/>
    <w:rsid w:val="00977C16"/>
    <w:rsid w:val="0098323C"/>
    <w:rsid w:val="0098409A"/>
    <w:rsid w:val="0098551D"/>
    <w:rsid w:val="00985DCB"/>
    <w:rsid w:val="00986510"/>
    <w:rsid w:val="0099518F"/>
    <w:rsid w:val="009A4F40"/>
    <w:rsid w:val="009A523D"/>
    <w:rsid w:val="009B02A1"/>
    <w:rsid w:val="009B3361"/>
    <w:rsid w:val="009B49B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496B"/>
    <w:rsid w:val="00A01439"/>
    <w:rsid w:val="00A01741"/>
    <w:rsid w:val="00A02E61"/>
    <w:rsid w:val="00A05CFF"/>
    <w:rsid w:val="00A13048"/>
    <w:rsid w:val="00A154F5"/>
    <w:rsid w:val="00A15CC0"/>
    <w:rsid w:val="00A26452"/>
    <w:rsid w:val="00A31977"/>
    <w:rsid w:val="00A35DEF"/>
    <w:rsid w:val="00A4403D"/>
    <w:rsid w:val="00A45349"/>
    <w:rsid w:val="00A46843"/>
    <w:rsid w:val="00A46D03"/>
    <w:rsid w:val="00A47978"/>
    <w:rsid w:val="00A51363"/>
    <w:rsid w:val="00A51757"/>
    <w:rsid w:val="00A56B97"/>
    <w:rsid w:val="00A6093D"/>
    <w:rsid w:val="00A6112F"/>
    <w:rsid w:val="00A634A8"/>
    <w:rsid w:val="00A703CE"/>
    <w:rsid w:val="00A72017"/>
    <w:rsid w:val="00A73491"/>
    <w:rsid w:val="00A767DC"/>
    <w:rsid w:val="00A76A6D"/>
    <w:rsid w:val="00A82BAD"/>
    <w:rsid w:val="00A83253"/>
    <w:rsid w:val="00A845C4"/>
    <w:rsid w:val="00A8720A"/>
    <w:rsid w:val="00A95F19"/>
    <w:rsid w:val="00AA6E84"/>
    <w:rsid w:val="00AB1A1C"/>
    <w:rsid w:val="00AB4721"/>
    <w:rsid w:val="00AB7405"/>
    <w:rsid w:val="00AC3A78"/>
    <w:rsid w:val="00AC7F75"/>
    <w:rsid w:val="00AD05A8"/>
    <w:rsid w:val="00AD13B3"/>
    <w:rsid w:val="00AD1D25"/>
    <w:rsid w:val="00AE341B"/>
    <w:rsid w:val="00AF51C5"/>
    <w:rsid w:val="00B0135A"/>
    <w:rsid w:val="00B01905"/>
    <w:rsid w:val="00B06621"/>
    <w:rsid w:val="00B07CA7"/>
    <w:rsid w:val="00B1279A"/>
    <w:rsid w:val="00B21594"/>
    <w:rsid w:val="00B231C1"/>
    <w:rsid w:val="00B23294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7A23"/>
    <w:rsid w:val="00B600CD"/>
    <w:rsid w:val="00B61C96"/>
    <w:rsid w:val="00B66D6F"/>
    <w:rsid w:val="00B70109"/>
    <w:rsid w:val="00B73A2A"/>
    <w:rsid w:val="00B73BA8"/>
    <w:rsid w:val="00B75A51"/>
    <w:rsid w:val="00B773D8"/>
    <w:rsid w:val="00B80B5E"/>
    <w:rsid w:val="00B827C6"/>
    <w:rsid w:val="00B84552"/>
    <w:rsid w:val="00B86019"/>
    <w:rsid w:val="00B92AAA"/>
    <w:rsid w:val="00B94B06"/>
    <w:rsid w:val="00B94C28"/>
    <w:rsid w:val="00B95496"/>
    <w:rsid w:val="00B9784B"/>
    <w:rsid w:val="00BA352C"/>
    <w:rsid w:val="00BA64D1"/>
    <w:rsid w:val="00BB69C4"/>
    <w:rsid w:val="00BB74CC"/>
    <w:rsid w:val="00BB789A"/>
    <w:rsid w:val="00BC10BA"/>
    <w:rsid w:val="00BC435A"/>
    <w:rsid w:val="00BC5AFD"/>
    <w:rsid w:val="00BD3296"/>
    <w:rsid w:val="00BE0582"/>
    <w:rsid w:val="00BE08D3"/>
    <w:rsid w:val="00BE3F07"/>
    <w:rsid w:val="00C00DDE"/>
    <w:rsid w:val="00C0484B"/>
    <w:rsid w:val="00C04A39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2466"/>
    <w:rsid w:val="00C4705C"/>
    <w:rsid w:val="00C50057"/>
    <w:rsid w:val="00C606C9"/>
    <w:rsid w:val="00C62CF2"/>
    <w:rsid w:val="00C66684"/>
    <w:rsid w:val="00C66E4C"/>
    <w:rsid w:val="00C7168A"/>
    <w:rsid w:val="00C80288"/>
    <w:rsid w:val="00C836F0"/>
    <w:rsid w:val="00C84003"/>
    <w:rsid w:val="00C90650"/>
    <w:rsid w:val="00C97D78"/>
    <w:rsid w:val="00CA3D0F"/>
    <w:rsid w:val="00CA4BC2"/>
    <w:rsid w:val="00CA6600"/>
    <w:rsid w:val="00CA6C65"/>
    <w:rsid w:val="00CA7B4B"/>
    <w:rsid w:val="00CB4C92"/>
    <w:rsid w:val="00CC2AAE"/>
    <w:rsid w:val="00CC4695"/>
    <w:rsid w:val="00CC5A42"/>
    <w:rsid w:val="00CD0026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1C0"/>
    <w:rsid w:val="00D06B8B"/>
    <w:rsid w:val="00D073E2"/>
    <w:rsid w:val="00D125D7"/>
    <w:rsid w:val="00D1555A"/>
    <w:rsid w:val="00D16851"/>
    <w:rsid w:val="00D20670"/>
    <w:rsid w:val="00D23868"/>
    <w:rsid w:val="00D23A2B"/>
    <w:rsid w:val="00D41DB1"/>
    <w:rsid w:val="00D42102"/>
    <w:rsid w:val="00D446EC"/>
    <w:rsid w:val="00D45EFE"/>
    <w:rsid w:val="00D51BF0"/>
    <w:rsid w:val="00D531DB"/>
    <w:rsid w:val="00D55942"/>
    <w:rsid w:val="00D65D7B"/>
    <w:rsid w:val="00D76F30"/>
    <w:rsid w:val="00D807BF"/>
    <w:rsid w:val="00D81E9A"/>
    <w:rsid w:val="00D82FCC"/>
    <w:rsid w:val="00D85981"/>
    <w:rsid w:val="00D94A3F"/>
    <w:rsid w:val="00D95964"/>
    <w:rsid w:val="00DA17FC"/>
    <w:rsid w:val="00DA1867"/>
    <w:rsid w:val="00DA420E"/>
    <w:rsid w:val="00DA7887"/>
    <w:rsid w:val="00DB2C26"/>
    <w:rsid w:val="00DB45C3"/>
    <w:rsid w:val="00DB4C66"/>
    <w:rsid w:val="00DB58C1"/>
    <w:rsid w:val="00DC0868"/>
    <w:rsid w:val="00DC5521"/>
    <w:rsid w:val="00DC56D6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1923"/>
    <w:rsid w:val="00E15493"/>
    <w:rsid w:val="00E207D8"/>
    <w:rsid w:val="00E20AE7"/>
    <w:rsid w:val="00E25161"/>
    <w:rsid w:val="00E2529A"/>
    <w:rsid w:val="00E262D4"/>
    <w:rsid w:val="00E26448"/>
    <w:rsid w:val="00E27787"/>
    <w:rsid w:val="00E36250"/>
    <w:rsid w:val="00E417D4"/>
    <w:rsid w:val="00E44D3D"/>
    <w:rsid w:val="00E47F2D"/>
    <w:rsid w:val="00E54511"/>
    <w:rsid w:val="00E60911"/>
    <w:rsid w:val="00E60EDC"/>
    <w:rsid w:val="00E61DAC"/>
    <w:rsid w:val="00E63BDC"/>
    <w:rsid w:val="00E72B80"/>
    <w:rsid w:val="00E75FE3"/>
    <w:rsid w:val="00E80A21"/>
    <w:rsid w:val="00E80AFB"/>
    <w:rsid w:val="00E81527"/>
    <w:rsid w:val="00E834A6"/>
    <w:rsid w:val="00E86C4C"/>
    <w:rsid w:val="00E901A1"/>
    <w:rsid w:val="00E907A3"/>
    <w:rsid w:val="00EA4E55"/>
    <w:rsid w:val="00EA5AE0"/>
    <w:rsid w:val="00EB0A60"/>
    <w:rsid w:val="00EB56E1"/>
    <w:rsid w:val="00EB7AB1"/>
    <w:rsid w:val="00EC32BD"/>
    <w:rsid w:val="00ED32FE"/>
    <w:rsid w:val="00ED383D"/>
    <w:rsid w:val="00ED536F"/>
    <w:rsid w:val="00EE0ADA"/>
    <w:rsid w:val="00EE7CD8"/>
    <w:rsid w:val="00EF37F6"/>
    <w:rsid w:val="00EF48CC"/>
    <w:rsid w:val="00F00801"/>
    <w:rsid w:val="00F121FD"/>
    <w:rsid w:val="00F12798"/>
    <w:rsid w:val="00F12878"/>
    <w:rsid w:val="00F22625"/>
    <w:rsid w:val="00F2488D"/>
    <w:rsid w:val="00F32ABA"/>
    <w:rsid w:val="00F34CFA"/>
    <w:rsid w:val="00F37439"/>
    <w:rsid w:val="00F40A92"/>
    <w:rsid w:val="00F416CC"/>
    <w:rsid w:val="00F4556A"/>
    <w:rsid w:val="00F530C3"/>
    <w:rsid w:val="00F53E86"/>
    <w:rsid w:val="00F577E4"/>
    <w:rsid w:val="00F601A0"/>
    <w:rsid w:val="00F64448"/>
    <w:rsid w:val="00F712E9"/>
    <w:rsid w:val="00F73032"/>
    <w:rsid w:val="00F848FC"/>
    <w:rsid w:val="00F85DF0"/>
    <w:rsid w:val="00F906F6"/>
    <w:rsid w:val="00F9282A"/>
    <w:rsid w:val="00F96BAD"/>
    <w:rsid w:val="00FA139D"/>
    <w:rsid w:val="00FA56CF"/>
    <w:rsid w:val="00FA60F5"/>
    <w:rsid w:val="00FA72C6"/>
    <w:rsid w:val="00FB0E84"/>
    <w:rsid w:val="00FB2A55"/>
    <w:rsid w:val="00FC2405"/>
    <w:rsid w:val="00FD01C2"/>
    <w:rsid w:val="00FD5BBC"/>
    <w:rsid w:val="00FE595C"/>
    <w:rsid w:val="00FF0CE3"/>
    <w:rsid w:val="00FF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-ahg-nnvc/sad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49BDDE-CC3B-40DE-A21F-1C4BCEFD4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4550</TotalTime>
  <Pages>2</Pages>
  <Words>364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365</cp:revision>
  <cp:lastPrinted>1900-01-01T08:00:00Z</cp:lastPrinted>
  <dcterms:created xsi:type="dcterms:W3CDTF">2023-03-28T12:34:00Z</dcterms:created>
  <dcterms:modified xsi:type="dcterms:W3CDTF">2024-01-19T00:38:00Z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