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3C2B01D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8711EB" wp14:editId="2AC74F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B43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B313231" wp14:editId="695F54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9402048" wp14:editId="7C231CC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EEB01B5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2D52BD" w:rsidR="00CF0201" w:rsidRPr="005B217D" w:rsidRDefault="0077307F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2D48220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</w:t>
            </w:r>
            <w:r w:rsidR="0077307F">
              <w:rPr>
                <w:lang w:val="en-CA"/>
              </w:rPr>
              <w:t>G</w:t>
            </w:r>
            <w:r w:rsidR="007E5E0E">
              <w:rPr>
                <w:lang w:val="en-CA"/>
              </w:rPr>
              <w:t>0</w:t>
            </w:r>
            <w:r w:rsidR="0077307F">
              <w:rPr>
                <w:lang w:val="en-CA"/>
              </w:rPr>
              <w:t>109</w:t>
            </w:r>
            <w:r w:rsidRPr="006A0E5C">
              <w:rPr>
                <w:lang w:val="en-CA"/>
              </w:rPr>
              <w:t>-</w:t>
            </w:r>
            <w:del w:id="0" w:author="Franck Galpin" w:date="2024-01-15T10:56:00Z">
              <w:r w:rsidRPr="006A0E5C" w:rsidDel="00485513">
                <w:rPr>
                  <w:lang w:val="en-CA"/>
                </w:rPr>
                <w:delText>v</w:delText>
              </w:r>
              <w:r w:rsidDel="00485513">
                <w:rPr>
                  <w:lang w:val="en-CA"/>
                </w:rPr>
                <w:delText>1</w:delText>
              </w:r>
            </w:del>
            <w:ins w:id="1" w:author="Franck Galpin" w:date="2024-01-15T10:56:00Z">
              <w:r w:rsidR="00485513" w:rsidRPr="006A0E5C">
                <w:rPr>
                  <w:lang w:val="en-CA"/>
                </w:rPr>
                <w:t>v</w:t>
              </w:r>
              <w:r w:rsidR="0048551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150D9EF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</w:t>
            </w:r>
            <w:proofErr w:type="spellEnd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Resize</w:t>
            </w:r>
            <w:r w:rsidR="0077307F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  <w:r w:rsidR="0077307F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Compare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03F57FD7" w14:textId="3FE9B663" w:rsidR="00A35DEF" w:rsidRPr="00334E21" w:rsidRDefault="00A35DEF" w:rsidP="00A35DEF">
      <w:pPr>
        <w:rPr>
          <w:lang w:val="en-CA"/>
        </w:rPr>
      </w:pPr>
      <w:r>
        <w:rPr>
          <w:lang w:val="en-CA"/>
        </w:rPr>
        <w:lastRenderedPageBreak/>
        <w:t xml:space="preserve">Old files are backward compatible with the SADL </w:t>
      </w:r>
      <w:del w:id="2" w:author="Franck Galpin" w:date="2024-01-15T14:08:00Z">
        <w:r w:rsidDel="006A408F">
          <w:rPr>
            <w:lang w:val="en-CA"/>
          </w:rPr>
          <w:delText>library</w:delText>
        </w:r>
      </w:del>
      <w:ins w:id="3" w:author="Franck Galpin" w:date="2024-01-15T14:08:00Z">
        <w:r w:rsidR="006A408F">
          <w:rPr>
            <w:lang w:val="en-CA"/>
          </w:rPr>
          <w:t>library,</w:t>
        </w:r>
      </w:ins>
      <w:r>
        <w:rPr>
          <w:lang w:val="en-CA"/>
        </w:rPr>
        <w:t xml:space="preserve"> but newly generated file cannot be used </w:t>
      </w:r>
      <w:r w:rsidR="00947555">
        <w:rPr>
          <w:lang w:val="en-CA"/>
        </w:rPr>
        <w:t xml:space="preserve">with </w:t>
      </w:r>
      <w:r w:rsidR="00F577E4">
        <w:rPr>
          <w:lang w:val="en-CA"/>
        </w:rPr>
        <w:t xml:space="preserve">older </w:t>
      </w:r>
      <w:r w:rsidR="00947555">
        <w:rPr>
          <w:lang w:val="en-CA"/>
        </w:rPr>
        <w:t>version of the library.</w:t>
      </w:r>
    </w:p>
    <w:p w14:paraId="45C9920B" w14:textId="4254B934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B86019">
        <w:rPr>
          <w:lang w:val="en-CA"/>
        </w:rPr>
        <w:t>7</w:t>
      </w:r>
    </w:p>
    <w:p w14:paraId="0C4848E1" w14:textId="77A4437E" w:rsidR="00A82BAD" w:rsidRDefault="00A82BAD" w:rsidP="00A82BAD">
      <w:pPr>
        <w:pStyle w:val="Heading2"/>
      </w:pPr>
      <w:r>
        <w:t>Improvements</w:t>
      </w:r>
      <w:r w:rsidR="00D23868">
        <w:t xml:space="preserve"> and fixes</w:t>
      </w:r>
    </w:p>
    <w:p w14:paraId="06864FBA" w14:textId="71E0A5B5" w:rsidR="00162602" w:rsidRDefault="00B86019" w:rsidP="00162602">
      <w:pPr>
        <w:pStyle w:val="ListParagraph"/>
        <w:numPr>
          <w:ilvl w:val="0"/>
          <w:numId w:val="20"/>
        </w:numPr>
      </w:pPr>
      <w:r>
        <w:t xml:space="preserve">Increase maximum number of </w:t>
      </w:r>
      <w:proofErr w:type="gramStart"/>
      <w:r>
        <w:t>layers</w:t>
      </w:r>
      <w:proofErr w:type="gramEnd"/>
    </w:p>
    <w:p w14:paraId="0A01ADC6" w14:textId="382990C9" w:rsidR="00B86019" w:rsidRDefault="00B86019" w:rsidP="00162602">
      <w:pPr>
        <w:pStyle w:val="ListParagraph"/>
        <w:numPr>
          <w:ilvl w:val="0"/>
          <w:numId w:val="20"/>
        </w:numPr>
      </w:pPr>
      <w:r>
        <w:t>Corrected MAC count</w:t>
      </w:r>
    </w:p>
    <w:p w14:paraId="13AB64AA" w14:textId="11CCB12F" w:rsidR="00B86019" w:rsidRDefault="00B86019" w:rsidP="00162602">
      <w:pPr>
        <w:pStyle w:val="ListParagraph"/>
        <w:numPr>
          <w:ilvl w:val="0"/>
          <w:numId w:val="20"/>
        </w:numPr>
      </w:pPr>
      <w:r>
        <w:t>Fix build MSVC</w:t>
      </w:r>
    </w:p>
    <w:p w14:paraId="791C3753" w14:textId="4B990879" w:rsidR="00B86019" w:rsidRDefault="00B86019" w:rsidP="00B86019">
      <w:pPr>
        <w:pStyle w:val="ListParagraph"/>
        <w:numPr>
          <w:ilvl w:val="0"/>
          <w:numId w:val="20"/>
        </w:numPr>
      </w:pPr>
      <w:r>
        <w:t>Corrected PReLU saturation for |alpha|&gt;1</w:t>
      </w:r>
    </w:p>
    <w:p w14:paraId="74C6C618" w14:textId="3CF106AE" w:rsidR="00B86019" w:rsidRDefault="00B86019" w:rsidP="00B86019">
      <w:pPr>
        <w:pStyle w:val="Heading1"/>
      </w:pPr>
      <w:r>
        <w:t>New proposed version v8</w:t>
      </w:r>
    </w:p>
    <w:p w14:paraId="7A1CF5DD" w14:textId="77777777" w:rsidR="00B86019" w:rsidRDefault="00B86019" w:rsidP="00B86019">
      <w:pPr>
        <w:pStyle w:val="Heading2"/>
      </w:pPr>
      <w:r>
        <w:t>New layers</w:t>
      </w:r>
    </w:p>
    <w:p w14:paraId="44112B7A" w14:textId="4751D383" w:rsidR="00B86019" w:rsidRDefault="00B86019" w:rsidP="00B86019">
      <w:r>
        <w:t>The following new layer were added (thanks to W. Bao for high quality MR):</w:t>
      </w:r>
    </w:p>
    <w:p w14:paraId="61BDBB77" w14:textId="77777777" w:rsidR="00B86019" w:rsidRDefault="00B86019" w:rsidP="00B86019">
      <w:pPr>
        <w:pStyle w:val="ListParagraph"/>
        <w:numPr>
          <w:ilvl w:val="0"/>
          <w:numId w:val="20"/>
        </w:numPr>
      </w:pPr>
      <w:r w:rsidRPr="00B86019">
        <w:rPr>
          <w:highlight w:val="yellow"/>
        </w:rPr>
        <w:t>Compare</w:t>
      </w:r>
      <w:r>
        <w:t xml:space="preserve"> (e.g. support for motion compensation)</w:t>
      </w:r>
    </w:p>
    <w:p w14:paraId="376C3339" w14:textId="7E5289B9" w:rsidR="00B86019" w:rsidRDefault="00B86019" w:rsidP="00B86019">
      <w:pPr>
        <w:pStyle w:val="Heading2"/>
      </w:pPr>
      <w:r>
        <w:t>Speed-up</w:t>
      </w:r>
    </w:p>
    <w:p w14:paraId="397B58DD" w14:textId="05796BAB" w:rsidR="00B86019" w:rsidRDefault="00B86019" w:rsidP="00B86019">
      <w:r>
        <w:t xml:space="preserve">Several speedups were added in v8 in </w:t>
      </w:r>
      <w:proofErr w:type="spellStart"/>
      <w:r>
        <w:t>prelu</w:t>
      </w:r>
      <w:proofErr w:type="spellEnd"/>
      <w:r>
        <w:t xml:space="preserve"> (thanks to </w:t>
      </w:r>
      <w:proofErr w:type="spellStart"/>
      <w:r>
        <w:t>Yucong</w:t>
      </w:r>
      <w:proofErr w:type="spellEnd"/>
      <w:r>
        <w:t>) and conv2D.</w:t>
      </w:r>
    </w:p>
    <w:p w14:paraId="5283BF5C" w14:textId="3C3D99E3" w:rsidR="00B86019" w:rsidRDefault="00B86019" w:rsidP="00B86019">
      <w:r>
        <w:t>For LOP and HOP, the following speed-up are observed between v7 and v8</w:t>
      </w:r>
      <w:r w:rsidR="00A31977">
        <w:t xml:space="preserve"> for decoding.</w:t>
      </w:r>
    </w:p>
    <w:p w14:paraId="69476E65" w14:textId="77777777" w:rsidR="00B86019" w:rsidRDefault="00B86019" w:rsidP="00B86019"/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4" w:author="Franck Galpin" w:date="2024-01-15T11:00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33"/>
        <w:gridCol w:w="1280"/>
        <w:gridCol w:w="1090"/>
        <w:tblGridChange w:id="5">
          <w:tblGrid>
            <w:gridCol w:w="1133"/>
            <w:gridCol w:w="821"/>
            <w:gridCol w:w="767"/>
          </w:tblGrid>
        </w:tblGridChange>
      </w:tblGrid>
      <w:tr w:rsidR="00B86019" w14:paraId="7BE1EDFC" w14:textId="77777777" w:rsidTr="004659F4">
        <w:trPr>
          <w:jc w:val="center"/>
          <w:trPrChange w:id="6" w:author="Franck Galpin" w:date="2024-01-15T11:00:00Z">
            <w:trPr>
              <w:jc w:val="center"/>
            </w:trPr>
          </w:trPrChange>
        </w:trPr>
        <w:tc>
          <w:tcPr>
            <w:tcW w:w="1133" w:type="dxa"/>
            <w:tcPrChange w:id="7" w:author="Franck Galpin" w:date="2024-01-15T11:00:00Z">
              <w:tcPr>
                <w:tcW w:w="1133" w:type="dxa"/>
              </w:tcPr>
            </w:tcPrChange>
          </w:tcPr>
          <w:p w14:paraId="6B81646C" w14:textId="77777777" w:rsidR="00B86019" w:rsidRDefault="00B86019" w:rsidP="00B86019"/>
        </w:tc>
        <w:tc>
          <w:tcPr>
            <w:tcW w:w="1280" w:type="dxa"/>
            <w:tcPrChange w:id="8" w:author="Franck Galpin" w:date="2024-01-15T11:00:00Z">
              <w:tcPr>
                <w:tcW w:w="821" w:type="dxa"/>
              </w:tcPr>
            </w:tcPrChange>
          </w:tcPr>
          <w:p w14:paraId="5DF67426" w14:textId="3C0D2066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LOP</w:t>
            </w:r>
          </w:p>
        </w:tc>
        <w:tc>
          <w:tcPr>
            <w:tcW w:w="767" w:type="dxa"/>
            <w:tcPrChange w:id="9" w:author="Franck Galpin" w:date="2024-01-15T11:00:00Z">
              <w:tcPr>
                <w:tcW w:w="767" w:type="dxa"/>
              </w:tcPr>
            </w:tcPrChange>
          </w:tcPr>
          <w:p w14:paraId="52D2CBD1" w14:textId="58E779BE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HOP</w:t>
            </w:r>
          </w:p>
        </w:tc>
      </w:tr>
      <w:tr w:rsidR="00B86019" w14:paraId="4F046B78" w14:textId="77777777" w:rsidTr="004659F4">
        <w:trPr>
          <w:jc w:val="center"/>
          <w:trPrChange w:id="10" w:author="Franck Galpin" w:date="2024-01-15T11:00:00Z">
            <w:trPr>
              <w:jc w:val="center"/>
            </w:trPr>
          </w:trPrChange>
        </w:trPr>
        <w:tc>
          <w:tcPr>
            <w:tcW w:w="1133" w:type="dxa"/>
            <w:tcPrChange w:id="11" w:author="Franck Galpin" w:date="2024-01-15T11:00:00Z">
              <w:tcPr>
                <w:tcW w:w="1133" w:type="dxa"/>
              </w:tcPr>
            </w:tcPrChange>
          </w:tcPr>
          <w:p w14:paraId="2573CD51" w14:textId="30823F6B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AVX2</w:t>
            </w:r>
          </w:p>
        </w:tc>
        <w:tc>
          <w:tcPr>
            <w:tcW w:w="1280" w:type="dxa"/>
            <w:tcPrChange w:id="12" w:author="Franck Galpin" w:date="2024-01-15T11:00:00Z">
              <w:tcPr>
                <w:tcW w:w="821" w:type="dxa"/>
              </w:tcPr>
            </w:tcPrChange>
          </w:tcPr>
          <w:p w14:paraId="66985E23" w14:textId="13E5B614" w:rsidR="00B86019" w:rsidRDefault="00B86019" w:rsidP="00B86019">
            <w:r>
              <w:t>x</w:t>
            </w:r>
            <w:del w:id="13" w:author="Franck Galpin" w:date="2024-01-16T15:42:00Z">
              <w:r w:rsidDel="00CA7B4B">
                <w:delText>1.</w:delText>
              </w:r>
              <w:r w:rsidR="00A31977" w:rsidDel="00CA7B4B">
                <w:delText>15</w:delText>
              </w:r>
            </w:del>
            <w:ins w:id="14" w:author="Franck Galpin" w:date="2024-01-15T11:00:00Z">
              <w:r w:rsidR="00B84552">
                <w:t>1</w:t>
              </w:r>
              <w:r w:rsidR="002C61CF">
                <w:t>.25</w:t>
              </w:r>
            </w:ins>
          </w:p>
        </w:tc>
        <w:tc>
          <w:tcPr>
            <w:tcW w:w="767" w:type="dxa"/>
            <w:tcPrChange w:id="15" w:author="Franck Galpin" w:date="2024-01-15T11:00:00Z">
              <w:tcPr>
                <w:tcW w:w="767" w:type="dxa"/>
              </w:tcPr>
            </w:tcPrChange>
          </w:tcPr>
          <w:p w14:paraId="7E604A04" w14:textId="1553295E" w:rsidR="00B86019" w:rsidRDefault="00CA7B4B" w:rsidP="00B86019">
            <w:ins w:id="16" w:author="Franck Galpin" w:date="2024-01-16T15:42:00Z">
              <w:r>
                <w:t>x</w:t>
              </w:r>
            </w:ins>
            <w:del w:id="17" w:author="Franck Galpin" w:date="2024-01-16T15:42:00Z">
              <w:r w:rsidR="00DB4C66" w:rsidDel="00CA7B4B">
                <w:delText>X</w:delText>
              </w:r>
            </w:del>
            <w:ins w:id="18" w:author="Franck Galpin" w:date="2024-01-16T15:41:00Z">
              <w:r w:rsidR="00DB4C66">
                <w:t>4</w:t>
              </w:r>
            </w:ins>
            <w:del w:id="19" w:author="Franck Galpin" w:date="2024-01-16T15:41:00Z">
              <w:r w:rsidR="00B86019" w:rsidDel="00DB4C66">
                <w:delText>3</w:delText>
              </w:r>
            </w:del>
            <w:r w:rsidR="00B86019">
              <w:t>.</w:t>
            </w:r>
            <w:ins w:id="20" w:author="Franck Galpin" w:date="2024-01-16T15:41:00Z">
              <w:r w:rsidR="00DB4C66">
                <w:t>45</w:t>
              </w:r>
            </w:ins>
            <w:del w:id="21" w:author="Franck Galpin" w:date="2024-01-15T11:01:00Z">
              <w:r w:rsidR="00B86019" w:rsidDel="000F5F6C">
                <w:delText>6</w:delText>
              </w:r>
            </w:del>
          </w:p>
        </w:tc>
      </w:tr>
      <w:tr w:rsidR="00B84552" w14:paraId="655A3318" w14:textId="77777777" w:rsidTr="004659F4">
        <w:trPr>
          <w:jc w:val="center"/>
          <w:trPrChange w:id="22" w:author="Franck Galpin" w:date="2024-01-15T11:00:00Z">
            <w:trPr>
              <w:jc w:val="center"/>
            </w:trPr>
          </w:trPrChange>
        </w:trPr>
        <w:tc>
          <w:tcPr>
            <w:tcW w:w="1133" w:type="dxa"/>
            <w:tcPrChange w:id="23" w:author="Franck Galpin" w:date="2024-01-15T11:00:00Z">
              <w:tcPr>
                <w:tcW w:w="1133" w:type="dxa"/>
              </w:tcPr>
            </w:tcPrChange>
          </w:tcPr>
          <w:p w14:paraId="779BC9B6" w14:textId="12CD5006" w:rsidR="00B84552" w:rsidRPr="00B86019" w:rsidRDefault="00B84552" w:rsidP="00B84552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AVX512</w:t>
            </w:r>
          </w:p>
        </w:tc>
        <w:tc>
          <w:tcPr>
            <w:tcW w:w="1280" w:type="dxa"/>
            <w:tcPrChange w:id="24" w:author="Franck Galpin" w:date="2024-01-15T11:00:00Z">
              <w:tcPr>
                <w:tcW w:w="821" w:type="dxa"/>
              </w:tcPr>
            </w:tcPrChange>
          </w:tcPr>
          <w:p w14:paraId="2E963345" w14:textId="4ADC80C6" w:rsidR="00B84552" w:rsidRDefault="00B84552" w:rsidP="00B84552">
            <w:ins w:id="25" w:author="Franck Galpin" w:date="2024-01-15T11:00:00Z">
              <w:r>
                <w:t>x1.</w:t>
              </w:r>
            </w:ins>
            <w:ins w:id="26" w:author="Franck Galpin" w:date="2024-01-16T15:43:00Z">
              <w:r w:rsidR="000225E5">
                <w:t>30</w:t>
              </w:r>
            </w:ins>
            <w:del w:id="27" w:author="Franck Galpin" w:date="2024-01-15T11:00:00Z">
              <w:r w:rsidRPr="00A31977" w:rsidDel="00F666C7">
                <w:rPr>
                  <w:highlight w:val="yellow"/>
                </w:rPr>
                <w:delText>xx</w:delText>
              </w:r>
            </w:del>
          </w:p>
        </w:tc>
        <w:tc>
          <w:tcPr>
            <w:tcW w:w="767" w:type="dxa"/>
            <w:tcPrChange w:id="28" w:author="Franck Galpin" w:date="2024-01-15T11:00:00Z">
              <w:tcPr>
                <w:tcW w:w="767" w:type="dxa"/>
              </w:tcPr>
            </w:tcPrChange>
          </w:tcPr>
          <w:p w14:paraId="5339A420" w14:textId="2454086D" w:rsidR="00B84552" w:rsidRDefault="00F64448" w:rsidP="00B84552">
            <w:ins w:id="29" w:author="Franck Galpin" w:date="2024-01-16T15:43:00Z">
              <w:r w:rsidRPr="00F64448">
                <w:rPr>
                  <w:rPrChange w:id="30" w:author="Franck Galpin" w:date="2024-01-16T15:43:00Z">
                    <w:rPr>
                      <w:highlight w:val="yellow"/>
                    </w:rPr>
                  </w:rPrChange>
                </w:rPr>
                <w:t>x</w:t>
              </w:r>
              <w:r w:rsidR="000E75E0" w:rsidRPr="00F64448">
                <w:rPr>
                  <w:rPrChange w:id="31" w:author="Franck Galpin" w:date="2024-01-16T15:43:00Z">
                    <w:rPr>
                      <w:highlight w:val="yellow"/>
                    </w:rPr>
                  </w:rPrChange>
                </w:rPr>
                <w:t>1.</w:t>
              </w:r>
              <w:r w:rsidRPr="00F64448">
                <w:rPr>
                  <w:rPrChange w:id="32" w:author="Franck Galpin" w:date="2024-01-16T15:43:00Z">
                    <w:rPr>
                      <w:highlight w:val="yellow"/>
                    </w:rPr>
                  </w:rPrChange>
                </w:rPr>
                <w:t>15</w:t>
              </w:r>
            </w:ins>
            <w:del w:id="33" w:author="Franck Galpin" w:date="2024-01-16T15:43:00Z">
              <w:r w:rsidR="00B84552" w:rsidRPr="00A31977" w:rsidDel="000E75E0">
                <w:rPr>
                  <w:highlight w:val="yellow"/>
                </w:rPr>
                <w:delText>xx</w:delText>
              </w:r>
            </w:del>
          </w:p>
        </w:tc>
      </w:tr>
    </w:tbl>
    <w:p w14:paraId="0F417BF0" w14:textId="77777777" w:rsidR="00B86019" w:rsidRPr="00B86019" w:rsidRDefault="00B86019" w:rsidP="00B86019"/>
    <w:p w14:paraId="46CD9D65" w14:textId="77777777" w:rsidR="00B86019" w:rsidDel="00A95F19" w:rsidRDefault="00B86019" w:rsidP="00B86019">
      <w:pPr>
        <w:pStyle w:val="Heading2"/>
        <w:rPr>
          <w:del w:id="34" w:author="Franck Galpin" w:date="2024-01-15T14:07:00Z"/>
        </w:rPr>
      </w:pPr>
      <w:r>
        <w:t>Improvements and fixes</w:t>
      </w:r>
    </w:p>
    <w:p w14:paraId="5ED69020" w14:textId="2FB223A4" w:rsidR="00B86019" w:rsidRPr="00162602" w:rsidRDefault="00B86019" w:rsidP="00A95F19">
      <w:pPr>
        <w:pStyle w:val="Heading2"/>
        <w:pPrChange w:id="35" w:author="Franck Galpin" w:date="2024-01-15T14:07:00Z">
          <w:pPr>
            <w:pStyle w:val="ListParagraph"/>
            <w:numPr>
              <w:numId w:val="20"/>
            </w:numPr>
            <w:ind w:hanging="360"/>
          </w:pPr>
        </w:pPrChange>
      </w:pPr>
    </w:p>
    <w:p w14:paraId="68640712" w14:textId="05304F24" w:rsidR="00B86019" w:rsidRPr="00643EDE" w:rsidRDefault="00B86019" w:rsidP="00B86019">
      <w:pPr>
        <w:pStyle w:val="ListParagraph"/>
        <w:numPr>
          <w:ilvl w:val="0"/>
          <w:numId w:val="20"/>
        </w:numPr>
        <w:rPr>
          <w:ins w:id="36" w:author="Franck Galpin" w:date="2024-01-15T11:13:00Z"/>
          <w:rPrChange w:id="37" w:author="Franck Galpin" w:date="2024-01-15T11:14:00Z">
            <w:rPr>
              <w:ins w:id="38" w:author="Franck Galpin" w:date="2024-01-15T11:13:00Z"/>
              <w:highlight w:val="yellow"/>
            </w:rPr>
          </w:rPrChange>
        </w:rPr>
      </w:pPr>
      <w:r w:rsidRPr="00643EDE">
        <w:rPr>
          <w:rPrChange w:id="39" w:author="Franck Galpin" w:date="2024-01-15T11:14:00Z">
            <w:rPr>
              <w:highlight w:val="yellow"/>
            </w:rPr>
          </w:rPrChange>
        </w:rPr>
        <w:t xml:space="preserve">fix </w:t>
      </w:r>
      <w:proofErr w:type="spellStart"/>
      <w:r w:rsidRPr="00643EDE">
        <w:rPr>
          <w:rPrChange w:id="40" w:author="Franck Galpin" w:date="2024-01-15T11:14:00Z">
            <w:rPr>
              <w:highlight w:val="yellow"/>
            </w:rPr>
          </w:rPrChange>
        </w:rPr>
        <w:t>opset</w:t>
      </w:r>
      <w:proofErr w:type="spellEnd"/>
      <w:r w:rsidRPr="00643EDE">
        <w:rPr>
          <w:rPrChange w:id="41" w:author="Franck Galpin" w:date="2024-01-15T11:14:00Z">
            <w:rPr>
              <w:highlight w:val="yellow"/>
            </w:rPr>
          </w:rPrChange>
        </w:rPr>
        <w:t xml:space="preserve"> for ONNX conversion</w:t>
      </w:r>
      <w:ins w:id="42" w:author="Franck Galpin" w:date="2024-01-15T11:13:00Z">
        <w:r w:rsidR="00BC435A" w:rsidRPr="00643EDE">
          <w:rPr>
            <w:rPrChange w:id="43" w:author="Franck Galpin" w:date="2024-01-15T11:14:00Z">
              <w:rPr>
                <w:highlight w:val="yellow"/>
              </w:rPr>
            </w:rPrChange>
          </w:rPr>
          <w:t xml:space="preserve"> </w:t>
        </w:r>
      </w:ins>
      <w:ins w:id="44" w:author="Franck Galpin" w:date="2024-01-15T11:28:00Z">
        <w:r w:rsidR="004869EE">
          <w:t xml:space="preserve">(also </w:t>
        </w:r>
      </w:ins>
      <w:ins w:id="45" w:author="Franck Galpin" w:date="2024-01-15T11:13:00Z">
        <w:r w:rsidR="00BC435A" w:rsidRPr="00643EDE">
          <w:rPr>
            <w:rPrChange w:id="46" w:author="Franck Galpin" w:date="2024-01-15T11:14:00Z">
              <w:rPr>
                <w:highlight w:val="yellow"/>
              </w:rPr>
            </w:rPrChange>
          </w:rPr>
          <w:t>in NNVC</w:t>
        </w:r>
      </w:ins>
      <w:ins w:id="47" w:author="Franck Galpin" w:date="2024-01-15T11:28:00Z">
        <w:r w:rsidR="004869EE">
          <w:t>)</w:t>
        </w:r>
      </w:ins>
    </w:p>
    <w:p w14:paraId="400DC6CA" w14:textId="778EBB9B" w:rsidR="00643EDE" w:rsidRPr="00643EDE" w:rsidRDefault="00643EDE" w:rsidP="00B86019">
      <w:pPr>
        <w:pStyle w:val="ListParagraph"/>
        <w:numPr>
          <w:ilvl w:val="0"/>
          <w:numId w:val="20"/>
        </w:numPr>
        <w:rPr>
          <w:rPrChange w:id="48" w:author="Franck Galpin" w:date="2024-01-15T11:14:00Z">
            <w:rPr>
              <w:highlight w:val="yellow"/>
            </w:rPr>
          </w:rPrChange>
        </w:rPr>
      </w:pPr>
      <w:ins w:id="49" w:author="Franck Galpin" w:date="2024-01-15T11:13:00Z">
        <w:r w:rsidRPr="00643EDE">
          <w:rPr>
            <w:rPrChange w:id="50" w:author="Franck Galpin" w:date="2024-01-15T11:14:00Z">
              <w:rPr>
                <w:highlight w:val="yellow"/>
              </w:rPr>
            </w:rPrChange>
          </w:rPr>
          <w:t xml:space="preserve">fix </w:t>
        </w:r>
      </w:ins>
      <w:proofErr w:type="spellStart"/>
      <w:ins w:id="51" w:author="Franck Galpin" w:date="2024-01-15T11:14:00Z">
        <w:r w:rsidRPr="00643EDE">
          <w:rPr>
            <w:rPrChange w:id="52" w:author="Franck Galpin" w:date="2024-01-15T11:14:00Z">
              <w:rPr>
                <w:highlight w:val="yellow"/>
              </w:rPr>
            </w:rPrChange>
          </w:rPr>
          <w:t>simd</w:t>
        </w:r>
        <w:proofErr w:type="spellEnd"/>
        <w:r w:rsidRPr="00643EDE">
          <w:rPr>
            <w:rPrChange w:id="53" w:author="Franck Galpin" w:date="2024-01-15T11:14:00Z">
              <w:rPr>
                <w:highlight w:val="yellow"/>
              </w:rPr>
            </w:rPrChange>
          </w:rPr>
          <w:t xml:space="preserve"> option </w:t>
        </w:r>
      </w:ins>
      <w:ins w:id="54" w:author="Franck Galpin" w:date="2024-01-15T14:07:00Z">
        <w:r w:rsidR="007D41F1">
          <w:t xml:space="preserve">for avx512 integer </w:t>
        </w:r>
      </w:ins>
      <w:ins w:id="55" w:author="Franck Galpin" w:date="2024-01-15T11:28:00Z">
        <w:r w:rsidR="004869EE">
          <w:t>(also in</w:t>
        </w:r>
      </w:ins>
      <w:ins w:id="56" w:author="Franck Galpin" w:date="2024-01-15T11:14:00Z">
        <w:r w:rsidRPr="00643EDE">
          <w:rPr>
            <w:rPrChange w:id="57" w:author="Franck Galpin" w:date="2024-01-15T11:14:00Z">
              <w:rPr>
                <w:highlight w:val="yellow"/>
              </w:rPr>
            </w:rPrChange>
          </w:rPr>
          <w:t xml:space="preserve"> NNVC</w:t>
        </w:r>
      </w:ins>
      <w:ins w:id="58" w:author="Franck Galpin" w:date="2024-01-15T11:28:00Z">
        <w:r w:rsidR="004869EE">
          <w:t>)</w:t>
        </w:r>
      </w:ins>
    </w:p>
    <w:p w14:paraId="768226F1" w14:textId="77777777" w:rsidR="00B86019" w:rsidRDefault="00B86019" w:rsidP="00B8601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067EC6D5" w:rsidR="00442E58" w:rsidRPr="00442E58" w:rsidRDefault="00442E58" w:rsidP="00442E58">
      <w:r>
        <w:t>It is proposed to update the NNVC version of SADL to the new version</w:t>
      </w:r>
      <w:r w:rsidR="0077307F">
        <w:t xml:space="preserve"> v8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DC57" w14:textId="77777777" w:rsidR="00E417D4" w:rsidRDefault="00E417D4">
      <w:r>
        <w:separator/>
      </w:r>
    </w:p>
  </w:endnote>
  <w:endnote w:type="continuationSeparator" w:id="0">
    <w:p w14:paraId="349826AC" w14:textId="77777777" w:rsidR="00E417D4" w:rsidRDefault="00E4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C59A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5513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6102" w14:textId="77777777" w:rsidR="00E417D4" w:rsidRDefault="00E417D4">
      <w:r>
        <w:separator/>
      </w:r>
    </w:p>
  </w:footnote>
  <w:footnote w:type="continuationSeparator" w:id="0">
    <w:p w14:paraId="694D54BB" w14:textId="77777777" w:rsidR="00E417D4" w:rsidRDefault="00E41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8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7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517D"/>
    <w:rsid w:val="00035A82"/>
    <w:rsid w:val="00036F40"/>
    <w:rsid w:val="000406EE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E75E0"/>
    <w:rsid w:val="000F158C"/>
    <w:rsid w:val="000F2CAF"/>
    <w:rsid w:val="000F5097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37E"/>
    <w:rsid w:val="00247E1E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61CF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42E58"/>
    <w:rsid w:val="004659F4"/>
    <w:rsid w:val="00465A1E"/>
    <w:rsid w:val="0048267C"/>
    <w:rsid w:val="00484711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08FC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5DEF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69C4"/>
    <w:rsid w:val="00BB74CC"/>
    <w:rsid w:val="00BB789A"/>
    <w:rsid w:val="00BC10BA"/>
    <w:rsid w:val="00BC435A"/>
    <w:rsid w:val="00BC5AFD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420E"/>
    <w:rsid w:val="00DA7887"/>
    <w:rsid w:val="00DB2C26"/>
    <w:rsid w:val="00DB45C3"/>
    <w:rsid w:val="00DB4C66"/>
    <w:rsid w:val="00DB58C1"/>
    <w:rsid w:val="00DC0868"/>
    <w:rsid w:val="00DC5521"/>
    <w:rsid w:val="00DC56D6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9C1F013-54F5-4125-B561-9771993B7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358</cp:revision>
  <cp:lastPrinted>1900-01-01T08:00:00Z</cp:lastPrinted>
  <dcterms:created xsi:type="dcterms:W3CDTF">2023-03-28T12:34:00Z</dcterms:created>
  <dcterms:modified xsi:type="dcterms:W3CDTF">2024-01-16T14:44:00Z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