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oel="http://schemas.microsoft.com/office/2019/extlst">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B6F05A5" w:rsidR="00E61DAC" w:rsidRPr="005B217D" w:rsidRDefault="00735925" w:rsidP="00536188">
            <w:pPr>
              <w:tabs>
                <w:tab w:val="left" w:pos="7200"/>
              </w:tabs>
              <w:spacing w:before="0"/>
              <w:rPr>
                <w:b/>
                <w:szCs w:val="22"/>
                <w:lang w:val="en-CA"/>
              </w:rPr>
            </w:pPr>
            <w:r>
              <w:t>33rd</w:t>
            </w:r>
            <w:r w:rsidR="00084393" w:rsidRPr="00B648F1">
              <w:t xml:space="preserve"> Meeting</w:t>
            </w:r>
            <w:r w:rsidR="00084393">
              <w:rPr>
                <w:lang w:val="en-CA"/>
              </w:rPr>
              <w:t>,</w:t>
            </w:r>
            <w:r w:rsidR="00084393" w:rsidRPr="00B648F1">
              <w:rPr>
                <w:lang w:val="en-CA"/>
              </w:rPr>
              <w:t xml:space="preserve"> </w:t>
            </w:r>
            <w:r w:rsidR="00084393">
              <w:rPr>
                <w:lang w:val="en-CA"/>
              </w:rPr>
              <w:t xml:space="preserve">by teleconference, </w:t>
            </w:r>
            <w:r w:rsidR="000C5F4C">
              <w:rPr>
                <w:lang w:val="en-CA"/>
              </w:rPr>
              <w:t>1</w:t>
            </w:r>
            <w:r>
              <w:rPr>
                <w:lang w:val="en-CA"/>
              </w:rPr>
              <w:t>7</w:t>
            </w:r>
            <w:r w:rsidR="00084393">
              <w:rPr>
                <w:lang w:val="en-CA"/>
              </w:rPr>
              <w:t>–</w:t>
            </w:r>
            <w:r w:rsidR="000C5F4C">
              <w:rPr>
                <w:lang w:val="en-CA"/>
              </w:rPr>
              <w:t>2</w:t>
            </w:r>
            <w:r>
              <w:rPr>
                <w:lang w:val="en-CA"/>
              </w:rPr>
              <w:t>6</w:t>
            </w:r>
            <w:r w:rsidR="00084393" w:rsidRPr="00B648F1">
              <w:rPr>
                <w:lang w:val="en-CA"/>
              </w:rPr>
              <w:t xml:space="preserve"> </w:t>
            </w:r>
            <w:r w:rsidR="000C5F4C">
              <w:rPr>
                <w:lang w:val="en-CA"/>
              </w:rPr>
              <w:t>J</w:t>
            </w:r>
            <w:r w:rsidR="00ED536F">
              <w:rPr>
                <w:lang w:val="en-CA"/>
              </w:rPr>
              <w:t>anuar</w:t>
            </w:r>
            <w:r w:rsidR="000C5F4C">
              <w:rPr>
                <w:lang w:val="en-CA"/>
              </w:rPr>
              <w:t>y</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7F2CF4E2"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C66FA9">
              <w:rPr>
                <w:lang w:val="en-CA"/>
              </w:rPr>
              <w:t>AG0098</w:t>
            </w:r>
            <w:r w:rsidR="006A0E5C" w:rsidRPr="006A0E5C">
              <w:rPr>
                <w:lang w:val="en-CA"/>
              </w:rPr>
              <w:t>-</w:t>
            </w:r>
            <w:r w:rsidR="006A0E5C" w:rsidRPr="00C66FA9">
              <w:rPr>
                <w:lang w:val="en-CA"/>
              </w:rPr>
              <w:t>v</w:t>
            </w:r>
            <w:ins w:id="0" w:author="rl" w:date="2024-01-16T13:51:00Z">
              <w:r w:rsidR="00223D04">
                <w:t>3</w:t>
              </w:r>
            </w:ins>
            <w:del w:id="1" w:author="rl" w:date="2024-01-16T13:51:00Z">
              <w:r w:rsidR="002C2363" w:rsidDel="00223D04">
                <w:delText>2</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851DD87" w:rsidR="00E61DAC" w:rsidRPr="00C66FA9" w:rsidRDefault="006073BA" w:rsidP="009D7CE6">
            <w:pPr>
              <w:spacing w:before="60" w:after="60"/>
              <w:rPr>
                <w:rFonts w:eastAsiaTheme="minorEastAsia"/>
                <w:b/>
                <w:szCs w:val="22"/>
                <w:lang w:val="en-CA" w:eastAsia="zh-TW"/>
              </w:rPr>
            </w:pPr>
            <w:r>
              <w:rPr>
                <w:b/>
                <w:szCs w:val="22"/>
                <w:lang w:val="en-CA"/>
              </w:rPr>
              <w:t xml:space="preserve">EE2-2.7: AMVP with </w:t>
            </w:r>
            <w:proofErr w:type="spellStart"/>
            <w:r>
              <w:rPr>
                <w:b/>
                <w:szCs w:val="22"/>
                <w:lang w:val="en-CA"/>
              </w:rPr>
              <w:t>SbTMVP</w:t>
            </w:r>
            <w:proofErr w:type="spellEnd"/>
            <w:r>
              <w:rPr>
                <w:b/>
                <w:szCs w:val="22"/>
                <w:lang w:val="en-CA"/>
              </w:rPr>
              <w:t xml:space="preserve"> mode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D41BA08"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4C0217D"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14004922" w14:textId="77777777" w:rsidR="006073BA" w:rsidRDefault="006073BA" w:rsidP="006073BA">
            <w:pPr>
              <w:spacing w:before="60" w:after="60"/>
              <w:rPr>
                <w:rFonts w:eastAsia="PMingLiU"/>
                <w:szCs w:val="22"/>
                <w:lang w:eastAsia="zh-TW"/>
              </w:rPr>
            </w:pPr>
            <w:r>
              <w:rPr>
                <w:rFonts w:eastAsia="PMingLiU" w:hint="eastAsia"/>
                <w:szCs w:val="22"/>
                <w:lang w:val="en-CA" w:eastAsia="zh-TW"/>
              </w:rPr>
              <w:t>R</w:t>
            </w:r>
            <w:r>
              <w:rPr>
                <w:rFonts w:eastAsia="PMingLiU"/>
                <w:szCs w:val="22"/>
                <w:lang w:eastAsia="zh-TW"/>
              </w:rPr>
              <w:t>u-Ling Liao</w:t>
            </w:r>
          </w:p>
          <w:p w14:paraId="6A025EC3" w14:textId="77777777" w:rsidR="006073BA" w:rsidRDefault="006073BA" w:rsidP="006073BA">
            <w:pPr>
              <w:spacing w:before="60" w:after="60"/>
              <w:rPr>
                <w:rFonts w:eastAsia="PMingLiU"/>
                <w:szCs w:val="22"/>
                <w:lang w:eastAsia="zh-TW"/>
              </w:rPr>
            </w:pPr>
            <w:proofErr w:type="spellStart"/>
            <w:r>
              <w:rPr>
                <w:rFonts w:eastAsia="PMingLiU" w:hint="eastAsia"/>
                <w:szCs w:val="22"/>
                <w:lang w:eastAsia="zh-TW"/>
              </w:rPr>
              <w:t>J</w:t>
            </w:r>
            <w:r>
              <w:rPr>
                <w:rFonts w:eastAsia="PMingLiU"/>
                <w:szCs w:val="22"/>
                <w:lang w:eastAsia="zh-TW"/>
              </w:rPr>
              <w:t>ie</w:t>
            </w:r>
            <w:proofErr w:type="spellEnd"/>
            <w:r>
              <w:rPr>
                <w:rFonts w:eastAsia="PMingLiU"/>
                <w:szCs w:val="22"/>
                <w:lang w:eastAsia="zh-TW"/>
              </w:rPr>
              <w:t xml:space="preserve"> Chen</w:t>
            </w:r>
          </w:p>
          <w:p w14:paraId="77FA4EA1" w14:textId="77777777" w:rsidR="006073BA" w:rsidRDefault="006073BA" w:rsidP="006073BA">
            <w:pPr>
              <w:spacing w:before="60" w:after="60"/>
              <w:rPr>
                <w:rFonts w:eastAsia="PMingLiU"/>
                <w:szCs w:val="22"/>
                <w:lang w:eastAsia="zh-TW"/>
              </w:rPr>
            </w:pPr>
            <w:r>
              <w:rPr>
                <w:rFonts w:eastAsia="PMingLiU" w:hint="eastAsia"/>
                <w:szCs w:val="22"/>
                <w:lang w:eastAsia="zh-TW"/>
              </w:rPr>
              <w:t>Y</w:t>
            </w:r>
            <w:r>
              <w:rPr>
                <w:rFonts w:eastAsia="PMingLiU"/>
                <w:szCs w:val="22"/>
                <w:lang w:eastAsia="zh-TW"/>
              </w:rPr>
              <w:t>an Ye</w:t>
            </w:r>
          </w:p>
          <w:p w14:paraId="49D81240" w14:textId="58A776FD" w:rsidR="00E61DAC" w:rsidRPr="005B217D" w:rsidRDefault="006073BA" w:rsidP="006073BA">
            <w:pPr>
              <w:spacing w:before="60" w:after="60"/>
              <w:rPr>
                <w:szCs w:val="22"/>
                <w:lang w:val="en-CA"/>
              </w:rPr>
            </w:pPr>
            <w:proofErr w:type="spellStart"/>
            <w:r>
              <w:rPr>
                <w:rFonts w:eastAsia="PMingLiU" w:hint="eastAsia"/>
                <w:szCs w:val="22"/>
                <w:lang w:eastAsia="zh-TW"/>
              </w:rPr>
              <w:t>X</w:t>
            </w:r>
            <w:r>
              <w:rPr>
                <w:rFonts w:eastAsia="PMingLiU"/>
                <w:szCs w:val="22"/>
                <w:lang w:eastAsia="zh-TW"/>
              </w:rPr>
              <w:t>inwei</w:t>
            </w:r>
            <w:proofErr w:type="spellEnd"/>
            <w:r>
              <w:rPr>
                <w:rFonts w:eastAsia="PMingLiU"/>
                <w:szCs w:val="22"/>
                <w:lang w:eastAsia="zh-TW"/>
              </w:rPr>
              <w:t xml:space="preserve"> Li</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4682052F" w:rsidR="00E61DAC" w:rsidRPr="005B217D" w:rsidRDefault="00E61DAC" w:rsidP="005952A5">
            <w:pPr>
              <w:spacing w:before="60" w:after="60"/>
              <w:rPr>
                <w:szCs w:val="22"/>
                <w:lang w:val="en-CA"/>
              </w:rPr>
            </w:pPr>
            <w:r w:rsidRPr="005B217D">
              <w:rPr>
                <w:szCs w:val="22"/>
                <w:lang w:val="en-CA"/>
              </w:rPr>
              <w:br/>
            </w:r>
            <w:r w:rsidRPr="005B217D">
              <w:rPr>
                <w:szCs w:val="22"/>
                <w:lang w:val="en-CA"/>
              </w:rPr>
              <w:br/>
            </w:r>
            <w:r w:rsidR="006073BA" w:rsidRPr="003C3943">
              <w:rPr>
                <w:szCs w:val="22"/>
                <w:lang w:val="en-CA"/>
              </w:rPr>
              <w:t>{</w:t>
            </w:r>
            <w:proofErr w:type="spellStart"/>
            <w:r w:rsidR="006073BA">
              <w:rPr>
                <w:szCs w:val="22"/>
                <w:lang w:val="en-CA"/>
              </w:rPr>
              <w:t>ruling.lrl</w:t>
            </w:r>
            <w:proofErr w:type="spellEnd"/>
            <w:r w:rsidR="006073BA">
              <w:rPr>
                <w:szCs w:val="22"/>
                <w:lang w:val="en-CA"/>
              </w:rPr>
              <w:t xml:space="preserve">, </w:t>
            </w:r>
            <w:proofErr w:type="spellStart"/>
            <w:proofErr w:type="gramStart"/>
            <w:r w:rsidR="006073BA" w:rsidRPr="003C3943">
              <w:rPr>
                <w:szCs w:val="22"/>
                <w:lang w:val="en-CA"/>
              </w:rPr>
              <w:t>jiechen.cj</w:t>
            </w:r>
            <w:proofErr w:type="spellEnd"/>
            <w:proofErr w:type="gramEnd"/>
            <w:r w:rsidR="006073BA">
              <w:rPr>
                <w:szCs w:val="22"/>
                <w:lang w:val="en-CA"/>
              </w:rPr>
              <w:t xml:space="preserve">, yan.ye, </w:t>
            </w:r>
            <w:proofErr w:type="spellStart"/>
            <w:r w:rsidR="006073BA" w:rsidRPr="003C3943">
              <w:rPr>
                <w:szCs w:val="22"/>
                <w:lang w:val="en-CA"/>
              </w:rPr>
              <w:t>sid.lxw</w:t>
            </w:r>
            <w:proofErr w:type="spellEnd"/>
            <w:r w:rsidR="006073BA" w:rsidRPr="003C3943">
              <w:rPr>
                <w:szCs w:val="22"/>
                <w:lang w:val="en-CA"/>
              </w:rPr>
              <w:t>}</w:t>
            </w:r>
            <w:r w:rsidR="006073BA">
              <w:rPr>
                <w:szCs w:val="22"/>
                <w:lang w:val="en-CA"/>
              </w:rPr>
              <w:t>@alibaba-inc.com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0794CB7" w:rsidR="00E61DAC" w:rsidRPr="005B217D" w:rsidRDefault="006073BA">
            <w:pPr>
              <w:spacing w:before="60" w:after="60"/>
              <w:rPr>
                <w:szCs w:val="22"/>
                <w:lang w:val="en-CA"/>
              </w:rPr>
            </w:pPr>
            <w:r>
              <w:rPr>
                <w:szCs w:val="22"/>
                <w:lang w:val="en-CA"/>
              </w:rPr>
              <w:t>Alibaba group</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41AD4F3E" w:rsidR="00275BCF" w:rsidRDefault="00275BCF" w:rsidP="009234A5">
      <w:pPr>
        <w:pStyle w:val="Heading1"/>
        <w:numPr>
          <w:ilvl w:val="0"/>
          <w:numId w:val="0"/>
        </w:numPr>
        <w:ind w:left="432" w:hanging="432"/>
        <w:rPr>
          <w:lang w:val="en-CA"/>
        </w:rPr>
      </w:pPr>
      <w:r w:rsidRPr="005B217D">
        <w:rPr>
          <w:lang w:val="en-CA"/>
        </w:rPr>
        <w:t>Abstract</w:t>
      </w:r>
    </w:p>
    <w:p w14:paraId="70179791" w14:textId="1FEBB6C6" w:rsidR="00170DF7" w:rsidRDefault="00B85536" w:rsidP="00B85536">
      <w:pPr>
        <w:rPr>
          <w:szCs w:val="22"/>
          <w:lang w:val="en-CA"/>
        </w:rPr>
      </w:pPr>
      <w:r>
        <w:rPr>
          <w:lang w:val="en-CA"/>
        </w:rPr>
        <w:t xml:space="preserve">This contribution reports the results of </w:t>
      </w:r>
      <w:r w:rsidR="00C62417">
        <w:rPr>
          <w:lang w:val="en-CA"/>
        </w:rPr>
        <w:t xml:space="preserve">EE2 </w:t>
      </w:r>
      <w:r w:rsidR="00325411">
        <w:rPr>
          <w:lang w:val="en-CA"/>
        </w:rPr>
        <w:t>T</w:t>
      </w:r>
      <w:r w:rsidR="00C62417">
        <w:rPr>
          <w:lang w:val="en-CA"/>
        </w:rPr>
        <w:t xml:space="preserve">est 2.7 which studies the AMVP with </w:t>
      </w:r>
      <w:proofErr w:type="spellStart"/>
      <w:r w:rsidR="00C62417">
        <w:rPr>
          <w:lang w:val="en-CA"/>
        </w:rPr>
        <w:t>SbTMVP</w:t>
      </w:r>
      <w:proofErr w:type="spellEnd"/>
      <w:r w:rsidR="00C62417">
        <w:rPr>
          <w:lang w:val="en-CA"/>
        </w:rPr>
        <w:t xml:space="preserve"> mode. </w:t>
      </w:r>
      <w:r w:rsidR="00C62417">
        <w:rPr>
          <w:szCs w:val="22"/>
          <w:lang w:val="en-CA"/>
        </w:rPr>
        <w:t xml:space="preserve">Given a CU coded in AMVP with </w:t>
      </w:r>
      <w:proofErr w:type="spellStart"/>
      <w:r w:rsidR="00C62417">
        <w:rPr>
          <w:szCs w:val="22"/>
          <w:lang w:val="en-CA"/>
        </w:rPr>
        <w:t>SbTMVP</w:t>
      </w:r>
      <w:proofErr w:type="spellEnd"/>
      <w:r w:rsidR="00C62417">
        <w:rPr>
          <w:szCs w:val="22"/>
          <w:lang w:val="en-CA"/>
        </w:rPr>
        <w:t xml:space="preserve"> mode, the CU is predicted in a similar way as that of </w:t>
      </w:r>
      <w:proofErr w:type="spellStart"/>
      <w:r w:rsidR="00C62417">
        <w:rPr>
          <w:szCs w:val="22"/>
          <w:lang w:val="en-CA"/>
        </w:rPr>
        <w:t>SbTMVP</w:t>
      </w:r>
      <w:proofErr w:type="spellEnd"/>
      <w:r w:rsidR="00C62417">
        <w:rPr>
          <w:szCs w:val="22"/>
          <w:lang w:val="en-CA"/>
        </w:rPr>
        <w:t xml:space="preserve"> in merge mode except that the motion shift is signaled in the bitstream instead of being derived from neighboring blocks. </w:t>
      </w:r>
      <w:r w:rsidR="00657686">
        <w:rPr>
          <w:szCs w:val="22"/>
          <w:lang w:val="en-CA"/>
        </w:rPr>
        <w:t>The motion shift is obtained using MVP with a signaled MVD, and the number of MVD</w:t>
      </w:r>
      <w:r w:rsidR="00170DF7">
        <w:rPr>
          <w:szCs w:val="22"/>
          <w:lang w:val="en-CA"/>
        </w:rPr>
        <w:t>s</w:t>
      </w:r>
      <w:r w:rsidR="00657686">
        <w:rPr>
          <w:szCs w:val="22"/>
          <w:lang w:val="en-CA"/>
        </w:rPr>
        <w:t xml:space="preserve"> is determined</w:t>
      </w:r>
      <w:r w:rsidR="00170DF7">
        <w:rPr>
          <w:szCs w:val="22"/>
          <w:lang w:val="en-CA"/>
        </w:rPr>
        <w:t xml:space="preserve"> </w:t>
      </w:r>
      <w:r w:rsidR="00170DF7">
        <w:t xml:space="preserve">according to the percentage of the area of the blocks coded in the </w:t>
      </w:r>
      <w:r w:rsidR="00170DF7">
        <w:rPr>
          <w:lang w:val="en-CA"/>
        </w:rPr>
        <w:t xml:space="preserve">the AMVP with </w:t>
      </w:r>
      <w:proofErr w:type="spellStart"/>
      <w:r w:rsidR="00170DF7">
        <w:rPr>
          <w:lang w:val="en-CA"/>
        </w:rPr>
        <w:t>SbTMVP</w:t>
      </w:r>
      <w:proofErr w:type="spellEnd"/>
      <w:r w:rsidR="00170DF7">
        <w:rPr>
          <w:lang w:val="en-CA"/>
        </w:rPr>
        <w:t xml:space="preserve"> </w:t>
      </w:r>
      <w:r w:rsidR="00170DF7">
        <w:t xml:space="preserve">mode in the previous coded picture. Two tests with different setting for MVDs are evaluated. </w:t>
      </w:r>
      <w:r w:rsidR="00C62417">
        <w:rPr>
          <w:szCs w:val="22"/>
          <w:lang w:val="en-CA"/>
        </w:rPr>
        <w:t>I</w:t>
      </w:r>
      <w:r w:rsidR="00C62417" w:rsidRPr="002718DC">
        <w:rPr>
          <w:szCs w:val="22"/>
          <w:lang w:val="en-CA"/>
        </w:rPr>
        <w:t>t is reported that on top of E</w:t>
      </w:r>
      <w:r w:rsidR="00C62417">
        <w:rPr>
          <w:szCs w:val="22"/>
          <w:lang w:val="en-CA"/>
        </w:rPr>
        <w:t>CM-11.0</w:t>
      </w:r>
      <w:r w:rsidR="00C62417" w:rsidRPr="002718DC">
        <w:rPr>
          <w:szCs w:val="22"/>
          <w:lang w:val="en-CA"/>
        </w:rPr>
        <w:t xml:space="preserve">, the overall coding performance impact for {Y, U, V, </w:t>
      </w:r>
      <w:proofErr w:type="spellStart"/>
      <w:r w:rsidR="00C62417" w:rsidRPr="002718DC">
        <w:rPr>
          <w:szCs w:val="22"/>
          <w:lang w:val="en-CA"/>
        </w:rPr>
        <w:t>EncT</w:t>
      </w:r>
      <w:proofErr w:type="spellEnd"/>
      <w:r w:rsidR="00C62417" w:rsidRPr="002718DC">
        <w:rPr>
          <w:szCs w:val="22"/>
          <w:lang w:val="en-CA"/>
        </w:rPr>
        <w:t xml:space="preserve">, </w:t>
      </w:r>
      <w:proofErr w:type="spellStart"/>
      <w:r w:rsidR="00C62417" w:rsidRPr="002718DC">
        <w:rPr>
          <w:szCs w:val="22"/>
          <w:lang w:val="en-CA"/>
        </w:rPr>
        <w:t>DecT</w:t>
      </w:r>
      <w:proofErr w:type="spellEnd"/>
      <w:r w:rsidR="00C62417" w:rsidRPr="002718DC">
        <w:rPr>
          <w:szCs w:val="22"/>
          <w:lang w:val="en-CA"/>
        </w:rPr>
        <w:t>}</w:t>
      </w:r>
      <w:r w:rsidR="00170DF7">
        <w:rPr>
          <w:szCs w:val="22"/>
          <w:lang w:val="en-CA"/>
        </w:rPr>
        <w:t xml:space="preserve"> are:</w:t>
      </w:r>
    </w:p>
    <w:p w14:paraId="7468421E" w14:textId="3416D63D" w:rsidR="00170DF7" w:rsidRDefault="00170DF7" w:rsidP="00B85536">
      <w:pPr>
        <w:rPr>
          <w:szCs w:val="22"/>
          <w:lang w:val="en-CA"/>
        </w:rPr>
      </w:pPr>
      <w:r>
        <w:rPr>
          <w:szCs w:val="22"/>
          <w:lang w:val="en-CA"/>
        </w:rPr>
        <w:t>1</w:t>
      </w:r>
      <w:r w:rsidRPr="00276900">
        <w:rPr>
          <w:szCs w:val="22"/>
          <w:vertAlign w:val="superscript"/>
          <w:lang w:val="en-CA"/>
        </w:rPr>
        <w:t>st</w:t>
      </w:r>
      <w:r>
        <w:rPr>
          <w:szCs w:val="22"/>
          <w:lang w:val="en-CA"/>
        </w:rPr>
        <w:t xml:space="preserve"> test</w:t>
      </w:r>
      <w:r w:rsidR="00276900">
        <w:rPr>
          <w:szCs w:val="22"/>
          <w:lang w:val="en-CA"/>
        </w:rPr>
        <w:t xml:space="preserve">: RA is </w:t>
      </w:r>
      <w:r w:rsidR="00C62417">
        <w:rPr>
          <w:szCs w:val="22"/>
          <w:lang w:val="en-CA"/>
        </w:rPr>
        <w:t>{-0.07%, -0.03%, -0.06%, 100.3%, 99.6%</w:t>
      </w:r>
      <w:r w:rsidR="00C62417" w:rsidRPr="002718DC">
        <w:rPr>
          <w:szCs w:val="22"/>
          <w:lang w:val="en-CA"/>
        </w:rPr>
        <w:t>}</w:t>
      </w:r>
      <w:r w:rsidR="00276900">
        <w:rPr>
          <w:szCs w:val="22"/>
          <w:lang w:val="en-CA"/>
        </w:rPr>
        <w:t xml:space="preserve">, LB is </w:t>
      </w:r>
      <w:r w:rsidR="00C62417">
        <w:rPr>
          <w:szCs w:val="22"/>
          <w:lang w:val="en-CA"/>
        </w:rPr>
        <w:t>{-0.36%, 0.05%, -0.01%, 100.4%, 98.8%}</w:t>
      </w:r>
    </w:p>
    <w:p w14:paraId="46AF257E" w14:textId="1DFB0FF3" w:rsidR="00276900" w:rsidRDefault="00283FF6" w:rsidP="00276900">
      <w:pPr>
        <w:rPr>
          <w:szCs w:val="22"/>
          <w:lang w:val="en-CA"/>
        </w:rPr>
      </w:pPr>
      <w:ins w:id="2" w:author="rl" w:date="2024-01-16T14:03:00Z">
        <w:r w:rsidRPr="00283FF6">
          <w:rPr>
            <w:w w:val="93"/>
            <w:szCs w:val="22"/>
            <w:fitText w:val="9648" w:id="-1048345344"/>
            <w:lang w:val="en-CA"/>
          </w:rPr>
          <w:t>2</w:t>
        </w:r>
        <w:r w:rsidRPr="00283FF6">
          <w:rPr>
            <w:w w:val="93"/>
            <w:szCs w:val="22"/>
            <w:fitText w:val="9648" w:id="-1048345344"/>
            <w:vertAlign w:val="superscript"/>
            <w:lang w:val="en-CA"/>
            <w:rPrChange w:id="3" w:author="rl" w:date="2024-01-16T14:06:00Z">
              <w:rPr>
                <w:w w:val="93"/>
                <w:szCs w:val="22"/>
                <w:fitText w:val="9648" w:id="-1048345344"/>
                <w:vertAlign w:val="superscript"/>
                <w:lang w:val="en-CA"/>
              </w:rPr>
            </w:rPrChange>
          </w:rPr>
          <w:t>nd</w:t>
        </w:r>
        <w:r w:rsidRPr="00283FF6">
          <w:rPr>
            <w:w w:val="93"/>
            <w:szCs w:val="22"/>
            <w:fitText w:val="9648" w:id="-1048345344"/>
            <w:lang w:val="en-CA"/>
            <w:rPrChange w:id="4" w:author="rl" w:date="2024-01-16T14:06:00Z">
              <w:rPr>
                <w:w w:val="93"/>
                <w:szCs w:val="22"/>
                <w:fitText w:val="9648" w:id="-1048345344"/>
                <w:lang w:val="en-CA"/>
              </w:rPr>
            </w:rPrChange>
          </w:rPr>
          <w:t xml:space="preserve"> </w:t>
        </w:r>
      </w:ins>
      <w:del w:id="5" w:author="rl" w:date="2024-01-16T14:03:00Z">
        <w:r w:rsidR="00276900" w:rsidRPr="00283FF6" w:rsidDel="00283FF6">
          <w:rPr>
            <w:w w:val="93"/>
            <w:szCs w:val="22"/>
            <w:fitText w:val="9648" w:id="-1048345344"/>
            <w:lang w:val="en-CA"/>
            <w:rPrChange w:id="6" w:author="rl" w:date="2024-01-16T14:06:00Z">
              <w:rPr>
                <w:w w:val="93"/>
                <w:szCs w:val="22"/>
                <w:fitText w:val="9648" w:id="-1048345344"/>
                <w:lang w:val="en-CA"/>
              </w:rPr>
            </w:rPrChange>
          </w:rPr>
          <w:delText xml:space="preserve">2nd </w:delText>
        </w:r>
      </w:del>
      <w:r w:rsidR="00276900" w:rsidRPr="00283FF6">
        <w:rPr>
          <w:w w:val="93"/>
          <w:szCs w:val="22"/>
          <w:fitText w:val="9648" w:id="-1048345344"/>
          <w:lang w:val="en-CA"/>
          <w:rPrChange w:id="7" w:author="rl" w:date="2024-01-16T14:06:00Z">
            <w:rPr>
              <w:w w:val="93"/>
              <w:szCs w:val="22"/>
              <w:fitText w:val="9648" w:id="-1048345344"/>
              <w:lang w:val="en-CA"/>
            </w:rPr>
          </w:rPrChange>
        </w:rPr>
        <w:t>test: RA</w:t>
      </w:r>
      <w:ins w:id="8" w:author="rl" w:date="2024-01-16T14:01:00Z">
        <w:r w:rsidRPr="00283FF6">
          <w:rPr>
            <w:w w:val="93"/>
            <w:szCs w:val="22"/>
            <w:fitText w:val="9648" w:id="-1048345344"/>
            <w:lang w:val="en-CA"/>
            <w:rPrChange w:id="9" w:author="rl" w:date="2024-01-16T14:06:00Z">
              <w:rPr>
                <w:w w:val="93"/>
                <w:szCs w:val="22"/>
                <w:fitText w:val="9648" w:id="-1048345344"/>
                <w:lang w:val="en-CA"/>
              </w:rPr>
            </w:rPrChange>
          </w:rPr>
          <w:t xml:space="preserve"> </w:t>
        </w:r>
      </w:ins>
      <w:r w:rsidR="00276900" w:rsidRPr="00283FF6">
        <w:rPr>
          <w:w w:val="93"/>
          <w:szCs w:val="22"/>
          <w:fitText w:val="9648" w:id="-1048345344"/>
          <w:lang w:val="en-CA"/>
          <w:rPrChange w:id="10" w:author="rl" w:date="2024-01-16T14:06:00Z">
            <w:rPr>
              <w:w w:val="93"/>
              <w:szCs w:val="22"/>
              <w:fitText w:val="9648" w:id="-1048345344"/>
              <w:lang w:val="en-CA"/>
            </w:rPr>
          </w:rPrChange>
        </w:rPr>
        <w:t>is {</w:t>
      </w:r>
      <w:r w:rsidR="004369C6" w:rsidRPr="00283FF6">
        <w:rPr>
          <w:w w:val="93"/>
          <w:szCs w:val="22"/>
          <w:fitText w:val="9648" w:id="-1048345344"/>
          <w:lang w:val="en-CA"/>
          <w:rPrChange w:id="11" w:author="rl" w:date="2024-01-16T14:06:00Z">
            <w:rPr>
              <w:w w:val="93"/>
              <w:szCs w:val="22"/>
              <w:fitText w:val="9648" w:id="-1048345344"/>
              <w:lang w:val="en-CA"/>
            </w:rPr>
          </w:rPrChange>
        </w:rPr>
        <w:t>-0.09%, -0.02%, -0.07%, 100.4%, 99.8%</w:t>
      </w:r>
      <w:r w:rsidR="00276900" w:rsidRPr="00283FF6">
        <w:rPr>
          <w:w w:val="93"/>
          <w:szCs w:val="22"/>
          <w:fitText w:val="9648" w:id="-1048345344"/>
          <w:lang w:val="en-CA"/>
          <w:rPrChange w:id="12" w:author="rl" w:date="2024-01-16T14:06:00Z">
            <w:rPr>
              <w:w w:val="93"/>
              <w:szCs w:val="22"/>
              <w:fitText w:val="9648" w:id="-1048345344"/>
              <w:lang w:val="en-CA"/>
            </w:rPr>
          </w:rPrChange>
        </w:rPr>
        <w:t>}, LB is {</w:t>
      </w:r>
      <w:del w:id="13" w:author="rl" w:date="2024-01-16T13:59:00Z">
        <w:r w:rsidR="00F15370" w:rsidRPr="00283FF6" w:rsidDel="00223D04">
          <w:rPr>
            <w:w w:val="93"/>
            <w:szCs w:val="22"/>
            <w:fitText w:val="9648" w:id="-1048345344"/>
            <w:lang w:val="en-CA"/>
            <w:rPrChange w:id="14" w:author="rl" w:date="2024-01-16T14:06:00Z">
              <w:rPr>
                <w:w w:val="93"/>
                <w:szCs w:val="22"/>
                <w:fitText w:val="9648" w:id="-1048345344"/>
                <w:lang w:val="en-CA"/>
              </w:rPr>
            </w:rPrChange>
          </w:rPr>
          <w:delText>xxx</w:delText>
        </w:r>
      </w:del>
      <w:ins w:id="15" w:author="rl" w:date="2024-01-16T13:59:00Z">
        <w:r w:rsidR="00223D04" w:rsidRPr="00283FF6">
          <w:rPr>
            <w:w w:val="93"/>
            <w:szCs w:val="22"/>
            <w:fitText w:val="9648" w:id="-1048345344"/>
            <w:lang w:val="en-CA"/>
            <w:rPrChange w:id="16" w:author="rl" w:date="2024-01-16T14:06:00Z">
              <w:rPr>
                <w:w w:val="93"/>
                <w:szCs w:val="22"/>
                <w:fitText w:val="9648" w:id="-1048345344"/>
                <w:lang w:val="en-CA"/>
              </w:rPr>
            </w:rPrChange>
          </w:rPr>
          <w:t>-0.38%, -0.13%, -0.08%, 101.1%, 98.9%</w:t>
        </w:r>
      </w:ins>
      <w:r w:rsidR="00276900" w:rsidRPr="00283FF6">
        <w:rPr>
          <w:spacing w:val="76"/>
          <w:w w:val="93"/>
          <w:szCs w:val="22"/>
          <w:fitText w:val="9648" w:id="-1048345344"/>
          <w:lang w:val="en-CA"/>
          <w:rPrChange w:id="17" w:author="rl" w:date="2024-01-16T14:06:00Z">
            <w:rPr>
              <w:spacing w:val="76"/>
              <w:w w:val="93"/>
              <w:szCs w:val="22"/>
              <w:fitText w:val="9648" w:id="-1048345344"/>
              <w:lang w:val="en-CA"/>
            </w:rPr>
          </w:rPrChange>
        </w:rPr>
        <w:t>}</w:t>
      </w:r>
    </w:p>
    <w:p w14:paraId="7D2AC1F0" w14:textId="3AA05095" w:rsidR="00745F6B" w:rsidRDefault="00745F6B" w:rsidP="00E11923">
      <w:pPr>
        <w:pStyle w:val="Heading1"/>
        <w:rPr>
          <w:lang w:val="en-CA"/>
        </w:rPr>
      </w:pPr>
      <w:r w:rsidRPr="005B217D">
        <w:rPr>
          <w:lang w:val="en-CA"/>
        </w:rPr>
        <w:t>Introduction</w:t>
      </w:r>
    </w:p>
    <w:p w14:paraId="67F91CC4" w14:textId="52707A1C" w:rsidR="00325411" w:rsidRDefault="00325411" w:rsidP="00B85536">
      <w:pPr>
        <w:rPr>
          <w:szCs w:val="22"/>
          <w:lang w:val="en-CA"/>
        </w:rPr>
      </w:pPr>
      <w:r>
        <w:rPr>
          <w:szCs w:val="22"/>
          <w:lang w:val="en-CA"/>
        </w:rPr>
        <w:t xml:space="preserve">This contribution presents the simulation results of EE2 Test 2.7 which studies the AMVP with </w:t>
      </w:r>
      <w:proofErr w:type="spellStart"/>
      <w:r>
        <w:rPr>
          <w:szCs w:val="22"/>
          <w:lang w:val="en-CA"/>
        </w:rPr>
        <w:t>SbTMVP</w:t>
      </w:r>
      <w:proofErr w:type="spellEnd"/>
      <w:r>
        <w:rPr>
          <w:szCs w:val="22"/>
          <w:lang w:val="en-CA"/>
        </w:rPr>
        <w:t xml:space="preserve"> mode.</w:t>
      </w:r>
      <w:r w:rsidR="0061226D">
        <w:rPr>
          <w:szCs w:val="22"/>
          <w:lang w:val="en-CA"/>
        </w:rPr>
        <w:t xml:space="preserve"> Two tests with different setting</w:t>
      </w:r>
      <w:r w:rsidR="00170DF7">
        <w:rPr>
          <w:szCs w:val="22"/>
          <w:lang w:val="en-CA"/>
        </w:rPr>
        <w:t xml:space="preserve"> for MVDs</w:t>
      </w:r>
      <w:r w:rsidR="0061226D">
        <w:rPr>
          <w:szCs w:val="22"/>
          <w:lang w:val="en-CA"/>
        </w:rPr>
        <w:t xml:space="preserve"> are evaluated.</w:t>
      </w:r>
    </w:p>
    <w:p w14:paraId="3EE6B4C1" w14:textId="1197BDB7" w:rsidR="00325411" w:rsidRDefault="00325411" w:rsidP="00E11923">
      <w:pPr>
        <w:pStyle w:val="Heading1"/>
        <w:rPr>
          <w:lang w:val="en-CA"/>
        </w:rPr>
      </w:pPr>
      <w:r>
        <w:rPr>
          <w:lang w:val="en-CA"/>
        </w:rPr>
        <w:t>Proposed methods</w:t>
      </w:r>
    </w:p>
    <w:p w14:paraId="70857196" w14:textId="0F78EA82" w:rsidR="008A2B7B" w:rsidRDefault="00325411" w:rsidP="00941A39">
      <w:r>
        <w:rPr>
          <w:lang w:val="en-CA"/>
        </w:rPr>
        <w:t xml:space="preserve">In the </w:t>
      </w:r>
      <w:r w:rsidR="001D6197">
        <w:rPr>
          <w:lang w:val="en-CA"/>
        </w:rPr>
        <w:t xml:space="preserve">proposed </w:t>
      </w:r>
      <w:r>
        <w:rPr>
          <w:lang w:val="en-CA"/>
        </w:rPr>
        <w:t xml:space="preserve">AMVP with </w:t>
      </w:r>
      <w:proofErr w:type="spellStart"/>
      <w:r>
        <w:rPr>
          <w:lang w:val="en-CA"/>
        </w:rPr>
        <w:t>SbTMVP</w:t>
      </w:r>
      <w:proofErr w:type="spellEnd"/>
      <w:r>
        <w:rPr>
          <w:lang w:val="en-CA"/>
        </w:rPr>
        <w:t xml:space="preserve"> mode, </w:t>
      </w:r>
      <w:r w:rsidR="001D6197">
        <w:rPr>
          <w:lang w:val="en-CA"/>
        </w:rPr>
        <w:t xml:space="preserve">a CU is split into 4x4 subblocks, </w:t>
      </w:r>
      <w:r w:rsidR="001D6197">
        <w:rPr>
          <w:rFonts w:eastAsia="PMingLiU"/>
          <w:lang w:eastAsia="zh-TW"/>
        </w:rPr>
        <w:t xml:space="preserve">and each subblock derives its own motion from a corresponding subblock in the collocated picture. </w:t>
      </w:r>
      <w:r w:rsidR="001D6197" w:rsidRPr="00041E5B">
        <w:t>One collocated picture is used for non-low delay pictures</w:t>
      </w:r>
      <w:r w:rsidR="001D6197">
        <w:t>,</w:t>
      </w:r>
      <w:r w:rsidR="001D6197" w:rsidRPr="00041E5B">
        <w:t xml:space="preserve"> </w:t>
      </w:r>
      <w:r w:rsidR="001D6197">
        <w:t>w</w:t>
      </w:r>
      <w:r w:rsidR="001D6197" w:rsidRPr="00041E5B">
        <w:t>hereas two collocated pictures are used for low delay pictures</w:t>
      </w:r>
      <w:r w:rsidR="001D6197">
        <w:t>.</w:t>
      </w:r>
      <w:r w:rsidR="001D6197" w:rsidRPr="00041E5B">
        <w:t xml:space="preserve"> </w:t>
      </w:r>
      <w:r w:rsidR="001D6197">
        <w:t xml:space="preserve">The corresponding subblock is </w:t>
      </w:r>
      <w:r w:rsidR="006206AF">
        <w:t xml:space="preserve">obtained </w:t>
      </w:r>
      <w:r w:rsidR="001D6197">
        <w:t>using MVP with a signaled MVD. The MVP is derived in the same way as that of AMVP mode. The number of MVD is determined according to</w:t>
      </w:r>
      <w:r w:rsidR="00941A39">
        <w:t xml:space="preserve"> the percentage of the area of the blocks coded in the proposed mode </w:t>
      </w:r>
      <w:r w:rsidR="001D6197">
        <w:t xml:space="preserve">in the previous coded picture </w:t>
      </w:r>
      <w:r w:rsidR="00941A39">
        <w:t>with</w:t>
      </w:r>
      <w:r w:rsidR="001D6197">
        <w:t xml:space="preserve"> the same temporal layer</w:t>
      </w:r>
      <w:r w:rsidR="008A2B7B">
        <w:t xml:space="preserve"> as follows:</w:t>
      </w:r>
    </w:p>
    <w:p w14:paraId="3AE8E8F2" w14:textId="38E12329" w:rsidR="008A2B7B" w:rsidRDefault="008A2B7B" w:rsidP="008A2B7B">
      <w:pPr>
        <w:pStyle w:val="ListParagraph"/>
        <w:numPr>
          <w:ilvl w:val="0"/>
          <w:numId w:val="14"/>
        </w:numPr>
        <w:ind w:firstLineChars="0"/>
      </w:pPr>
      <w:r>
        <w:t xml:space="preserve">If the current picture is the first coded picture in a temporal layer, the number of MVD is set to 8, as shown in </w:t>
      </w:r>
      <w:r w:rsidR="00941A39">
        <w:fldChar w:fldCharType="begin"/>
      </w:r>
      <w:r w:rsidR="00941A39">
        <w:instrText xml:space="preserve"> REF _Ref155618679 \h </w:instrText>
      </w:r>
      <w:r w:rsidR="00941A39">
        <w:fldChar w:fldCharType="separate"/>
      </w:r>
      <w:r w:rsidR="00941A39" w:rsidRPr="00941A39">
        <w:rPr>
          <w:lang w:val="en-CA"/>
        </w:rPr>
        <w:t>Figure 1</w:t>
      </w:r>
      <w:r w:rsidR="00941A39">
        <w:fldChar w:fldCharType="end"/>
      </w:r>
      <w:r w:rsidR="00941A39">
        <w:t>(a)</w:t>
      </w:r>
      <w:r>
        <w:t>.</w:t>
      </w:r>
    </w:p>
    <w:p w14:paraId="567EBD76" w14:textId="20934A38" w:rsidR="001D6197" w:rsidRDefault="00941A39" w:rsidP="008A2B7B">
      <w:pPr>
        <w:pStyle w:val="ListParagraph"/>
        <w:numPr>
          <w:ilvl w:val="0"/>
          <w:numId w:val="14"/>
        </w:numPr>
        <w:ind w:firstLineChars="0"/>
      </w:pPr>
      <w:r>
        <w:t>Otherwise, i</w:t>
      </w:r>
      <w:r w:rsidR="008A2B7B">
        <w:t>f</w:t>
      </w:r>
      <w:r w:rsidR="001D6197">
        <w:t xml:space="preserve"> the </w:t>
      </w:r>
      <w:r>
        <w:t>percentage of the</w:t>
      </w:r>
      <w:r w:rsidR="001D6197">
        <w:t xml:space="preserve"> area of the proposed mode is smaller than </w:t>
      </w:r>
      <w:r w:rsidR="0061226D">
        <w:t>threshold1</w:t>
      </w:r>
      <w:r w:rsidR="001D6197">
        <w:t xml:space="preserve">, the number of MVD is set to </w:t>
      </w:r>
      <w:r>
        <w:t xml:space="preserve">4, as shown in </w:t>
      </w:r>
      <w:r>
        <w:fldChar w:fldCharType="begin"/>
      </w:r>
      <w:r>
        <w:instrText xml:space="preserve"> REF _Ref155618679 \h </w:instrText>
      </w:r>
      <w:r>
        <w:fldChar w:fldCharType="separate"/>
      </w:r>
      <w:r w:rsidRPr="00941A39">
        <w:rPr>
          <w:lang w:val="en-CA"/>
        </w:rPr>
        <w:t>Figure 1</w:t>
      </w:r>
      <w:r>
        <w:fldChar w:fldCharType="end"/>
      </w:r>
      <w:r>
        <w:t>(b)</w:t>
      </w:r>
      <w:r w:rsidR="008A2B7B">
        <w:t>.</w:t>
      </w:r>
    </w:p>
    <w:p w14:paraId="3EFD98EF" w14:textId="4D93098E" w:rsidR="008A2B7B" w:rsidRDefault="00941A39" w:rsidP="00325411">
      <w:pPr>
        <w:pStyle w:val="ListParagraph"/>
        <w:numPr>
          <w:ilvl w:val="0"/>
          <w:numId w:val="14"/>
        </w:numPr>
        <w:ind w:firstLineChars="0"/>
      </w:pPr>
      <w:r>
        <w:t xml:space="preserve">Otherwise, if the percentage of the area of the proposed mode is smaller than </w:t>
      </w:r>
      <w:r w:rsidR="0061226D">
        <w:t>threshold2</w:t>
      </w:r>
      <w:r>
        <w:t xml:space="preserve">, the number of MVD is set to 8, as shown in </w:t>
      </w:r>
      <w:r>
        <w:fldChar w:fldCharType="begin"/>
      </w:r>
      <w:r>
        <w:instrText xml:space="preserve"> REF _Ref155618679 \h </w:instrText>
      </w:r>
      <w:r>
        <w:fldChar w:fldCharType="separate"/>
      </w:r>
      <w:r w:rsidRPr="00941A39">
        <w:rPr>
          <w:lang w:val="en-CA"/>
        </w:rPr>
        <w:t>Figure 1</w:t>
      </w:r>
      <w:r>
        <w:fldChar w:fldCharType="end"/>
      </w:r>
      <w:r>
        <w:t>(a).</w:t>
      </w:r>
    </w:p>
    <w:p w14:paraId="31D0E117" w14:textId="5E26A580" w:rsidR="00941A39" w:rsidRDefault="00941A39" w:rsidP="00325411">
      <w:pPr>
        <w:pStyle w:val="ListParagraph"/>
        <w:numPr>
          <w:ilvl w:val="0"/>
          <w:numId w:val="14"/>
        </w:numPr>
        <w:ind w:firstLineChars="0"/>
      </w:pPr>
      <w:r>
        <w:t xml:space="preserve">Otherwise, the number of MVD is set to 12, as shown in </w:t>
      </w:r>
      <w:r>
        <w:fldChar w:fldCharType="begin"/>
      </w:r>
      <w:r>
        <w:instrText xml:space="preserve"> REF _Ref155618679 \h </w:instrText>
      </w:r>
      <w:r>
        <w:fldChar w:fldCharType="separate"/>
      </w:r>
      <w:r w:rsidRPr="00941A39">
        <w:rPr>
          <w:lang w:val="en-CA"/>
        </w:rPr>
        <w:t>Figure 1</w:t>
      </w:r>
      <w:r>
        <w:fldChar w:fldCharType="end"/>
      </w:r>
      <w:r>
        <w:t>(c).</w:t>
      </w:r>
    </w:p>
    <w:p w14:paraId="7F9EACEB" w14:textId="1C72069D" w:rsidR="0061226D" w:rsidRDefault="0061226D" w:rsidP="003B4222">
      <w:r>
        <w:lastRenderedPageBreak/>
        <w:t>In the 1</w:t>
      </w:r>
      <w:r w:rsidRPr="00276900">
        <w:rPr>
          <w:vertAlign w:val="superscript"/>
        </w:rPr>
        <w:t>st</w:t>
      </w:r>
      <w:r>
        <w:t xml:space="preserve"> test, threshold1 and threshold2 are set to 3% and 6%, respectively. In the 2</w:t>
      </w:r>
      <w:r w:rsidRPr="00276900">
        <w:rPr>
          <w:vertAlign w:val="superscript"/>
        </w:rPr>
        <w:t>nd</w:t>
      </w:r>
      <w:r>
        <w:t xml:space="preserve"> test, threshold1 and threshold2 are set to 4% and 7%, respectively.</w:t>
      </w:r>
    </w:p>
    <w:p w14:paraId="2F3E8616" w14:textId="366C9BB8" w:rsidR="003B4222" w:rsidRDefault="003B4222" w:rsidP="003B4222">
      <w:r>
        <w:t>When deriving the motion for subblocks, the reference pictures are fixed to the one with the reference picture index equal to 0. Then, the temporal motion vector scaling is applied to the motion vectors of the corresponding subblocks to obtain motion vectors for the subblocks.  When</w:t>
      </w:r>
      <w:r w:rsidRPr="00E615C0">
        <w:t xml:space="preserve"> the corresponding subblock in collocated picture is non-inter coded, the temporal motion information is </w:t>
      </w:r>
      <w:r w:rsidR="006206AF">
        <w:t xml:space="preserve">considered </w:t>
      </w:r>
      <w:r w:rsidRPr="00E615C0">
        <w:t>unavailable</w:t>
      </w:r>
      <w:r w:rsidR="006206AF">
        <w:t xml:space="preserve"> and</w:t>
      </w:r>
      <w:r w:rsidRPr="00E615C0">
        <w:t xml:space="preserve"> the motion of center subblock of the CU is used instead. When the motion of the center subblock of the CU is also unavailable, the MVP with the signaled MVD is used instead.</w:t>
      </w:r>
    </w:p>
    <w:p w14:paraId="1C2CBA4C" w14:textId="22FCB6D3" w:rsidR="00657686" w:rsidRDefault="003B4222" w:rsidP="003B4222">
      <w:pPr>
        <w:rPr>
          <w:lang w:val="en-CA"/>
        </w:rPr>
      </w:pPr>
      <w:r>
        <w:t>When combining the proposed mode with other inter prediction modes, LIC, MHP are not applied. The OBMC mode is always enabled for the proposed mode. The AMVR is enabled for picture resolution larger than or equal to 3840x2160 luma samples</w:t>
      </w:r>
      <w:r w:rsidRPr="003B4222">
        <w:rPr>
          <w:lang w:val="en-CA"/>
        </w:rPr>
        <w:t xml:space="preserve">. </w:t>
      </w:r>
      <w:r w:rsidR="00657686">
        <w:rPr>
          <w:lang w:val="en-CA"/>
        </w:rPr>
        <w:t xml:space="preserve">When the AMVR is enabled for a AMVP with </w:t>
      </w:r>
      <w:proofErr w:type="spellStart"/>
      <w:r w:rsidR="00657686">
        <w:rPr>
          <w:lang w:val="en-CA"/>
        </w:rPr>
        <w:t>SbTMVP</w:t>
      </w:r>
      <w:proofErr w:type="spellEnd"/>
      <w:r w:rsidR="00657686">
        <w:rPr>
          <w:lang w:val="en-CA"/>
        </w:rPr>
        <w:t xml:space="preserve"> coded block, the MVD magnitudes are increased from {4, 8, 12}-pel to larger values. In the 1</w:t>
      </w:r>
      <w:r w:rsidR="00657686" w:rsidRPr="00276900">
        <w:rPr>
          <w:vertAlign w:val="superscript"/>
          <w:lang w:val="en-CA"/>
        </w:rPr>
        <w:t>st</w:t>
      </w:r>
      <w:r w:rsidR="00657686">
        <w:rPr>
          <w:lang w:val="en-CA"/>
        </w:rPr>
        <w:t xml:space="preserve"> test, MVD magnitudes are {16, 32, 48}-pel when AMVR is enabled, whereas in the 2</w:t>
      </w:r>
      <w:r w:rsidR="00657686" w:rsidRPr="00276900">
        <w:rPr>
          <w:vertAlign w:val="superscript"/>
          <w:lang w:val="en-CA"/>
        </w:rPr>
        <w:t>nd</w:t>
      </w:r>
      <w:r w:rsidR="00657686">
        <w:rPr>
          <w:lang w:val="en-CA"/>
        </w:rPr>
        <w:t xml:space="preserve"> test, MVD magnitudes are {16, 24, 32}-pel.</w:t>
      </w:r>
    </w:p>
    <w:p w14:paraId="4F9BD425" w14:textId="213CDB7F" w:rsidR="00657686" w:rsidRDefault="00657686" w:rsidP="003B4222">
      <w:r>
        <w:rPr>
          <w:lang w:val="en-CA"/>
        </w:rPr>
        <w:t>T</w:t>
      </w:r>
      <w:r w:rsidR="003B4222">
        <w:t xml:space="preserve">o </w:t>
      </w:r>
      <w:r w:rsidR="00F979F9">
        <w:t xml:space="preserve">reduce </w:t>
      </w:r>
      <w:r w:rsidR="003B4222">
        <w:t xml:space="preserve">the encoder complexity, when the POC distance between collocated pictures and current picture is larger than </w:t>
      </w:r>
      <w:r w:rsidR="0061226D">
        <w:t>threshold3</w:t>
      </w:r>
      <w:r w:rsidR="003B4222">
        <w:t>, the proposed mode is disabled for the current picture.</w:t>
      </w:r>
      <w:r>
        <w:t xml:space="preserve"> The threshold3 is set to 2 and 4 for 1</w:t>
      </w:r>
      <w:r w:rsidRPr="00276900">
        <w:rPr>
          <w:vertAlign w:val="superscript"/>
        </w:rPr>
        <w:t>st</w:t>
      </w:r>
      <w:r>
        <w:t xml:space="preserve"> and 2</w:t>
      </w:r>
      <w:r w:rsidRPr="00276900">
        <w:rPr>
          <w:vertAlign w:val="superscript"/>
        </w:rPr>
        <w:t>nd</w:t>
      </w:r>
      <w:r>
        <w:t xml:space="preserve"> tests, respectively. Besides, in the 2</w:t>
      </w:r>
      <w:r w:rsidRPr="00276900">
        <w:rPr>
          <w:vertAlign w:val="superscript"/>
        </w:rPr>
        <w:t>nd</w:t>
      </w:r>
      <w:r>
        <w:t xml:space="preserve"> test, the AMVP affine ME process is skipped if current best coding mode is </w:t>
      </w:r>
      <w:proofErr w:type="spellStart"/>
      <w:r>
        <w:t>SbTMVP</w:t>
      </w:r>
      <w:proofErr w:type="spellEnd"/>
      <w:r>
        <w:t xml:space="preserve"> or the proposed AMVP with </w:t>
      </w:r>
      <w:proofErr w:type="spellStart"/>
      <w:r>
        <w:t>SbTMVP</w:t>
      </w:r>
      <w:proofErr w:type="spellEnd"/>
      <w:r>
        <w:t xml:space="preserve"> modes</w:t>
      </w:r>
      <w:r w:rsidR="00555627">
        <w:t xml:space="preserve"> at the encoder</w:t>
      </w:r>
      <w: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101"/>
        <w:gridCol w:w="3101"/>
        <w:gridCol w:w="3102"/>
      </w:tblGrid>
      <w:tr w:rsidR="00941A39" w14:paraId="5EF9FF5F" w14:textId="77777777" w:rsidTr="00941A39">
        <w:tc>
          <w:tcPr>
            <w:tcW w:w="3101" w:type="dxa"/>
            <w:vAlign w:val="center"/>
          </w:tcPr>
          <w:p w14:paraId="10164AD3" w14:textId="17D8AC3D" w:rsidR="00941A39" w:rsidRDefault="00941A39" w:rsidP="00941A39">
            <w:pPr>
              <w:spacing w:before="0"/>
              <w:jc w:val="center"/>
            </w:pPr>
            <w:r>
              <w:rPr>
                <w:noProof/>
              </w:rPr>
              <w:drawing>
                <wp:inline distT="0" distB="0" distL="0" distR="0" wp14:anchorId="060E1865" wp14:editId="7E59E6A9">
                  <wp:extent cx="1113890" cy="182880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13890" cy="1828800"/>
                          </a:xfrm>
                          <a:prstGeom prst="rect">
                            <a:avLst/>
                          </a:prstGeom>
                          <a:noFill/>
                        </pic:spPr>
                      </pic:pic>
                    </a:graphicData>
                  </a:graphic>
                </wp:inline>
              </w:drawing>
            </w:r>
          </w:p>
        </w:tc>
        <w:tc>
          <w:tcPr>
            <w:tcW w:w="3101" w:type="dxa"/>
            <w:vAlign w:val="center"/>
          </w:tcPr>
          <w:p w14:paraId="42412C30" w14:textId="389BCF0C" w:rsidR="00941A39" w:rsidRDefault="00941A39" w:rsidP="00941A39">
            <w:pPr>
              <w:spacing w:before="0"/>
              <w:jc w:val="center"/>
            </w:pPr>
            <w:r>
              <w:rPr>
                <w:noProof/>
              </w:rPr>
              <w:drawing>
                <wp:inline distT="0" distB="0" distL="0" distR="0" wp14:anchorId="2EBFA4A5" wp14:editId="360A053E">
                  <wp:extent cx="1113890" cy="182880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13890" cy="1828800"/>
                          </a:xfrm>
                          <a:prstGeom prst="rect">
                            <a:avLst/>
                          </a:prstGeom>
                          <a:noFill/>
                        </pic:spPr>
                      </pic:pic>
                    </a:graphicData>
                  </a:graphic>
                </wp:inline>
              </w:drawing>
            </w:r>
          </w:p>
        </w:tc>
        <w:tc>
          <w:tcPr>
            <w:tcW w:w="3102" w:type="dxa"/>
            <w:vAlign w:val="center"/>
          </w:tcPr>
          <w:p w14:paraId="5948F55E" w14:textId="6469ACC7" w:rsidR="00941A39" w:rsidRDefault="00941A39" w:rsidP="00941A39">
            <w:pPr>
              <w:spacing w:before="0"/>
              <w:jc w:val="center"/>
            </w:pPr>
            <w:r>
              <w:rPr>
                <w:noProof/>
              </w:rPr>
              <w:drawing>
                <wp:inline distT="0" distB="0" distL="0" distR="0" wp14:anchorId="36020FE7" wp14:editId="33661ABD">
                  <wp:extent cx="1113890" cy="182880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13890" cy="1828800"/>
                          </a:xfrm>
                          <a:prstGeom prst="rect">
                            <a:avLst/>
                          </a:prstGeom>
                          <a:noFill/>
                        </pic:spPr>
                      </pic:pic>
                    </a:graphicData>
                  </a:graphic>
                </wp:inline>
              </w:drawing>
            </w:r>
          </w:p>
        </w:tc>
      </w:tr>
      <w:tr w:rsidR="00941A39" w14:paraId="09195F19" w14:textId="77777777" w:rsidTr="00941A39">
        <w:tc>
          <w:tcPr>
            <w:tcW w:w="3101" w:type="dxa"/>
            <w:vAlign w:val="center"/>
          </w:tcPr>
          <w:p w14:paraId="37C6D2C1" w14:textId="1EA379DA" w:rsidR="00941A39" w:rsidRDefault="00941A39" w:rsidP="00941A39">
            <w:pPr>
              <w:spacing w:before="0"/>
              <w:jc w:val="center"/>
            </w:pPr>
            <w:r>
              <w:t>(a)</w:t>
            </w:r>
          </w:p>
        </w:tc>
        <w:tc>
          <w:tcPr>
            <w:tcW w:w="3101" w:type="dxa"/>
            <w:vAlign w:val="center"/>
          </w:tcPr>
          <w:p w14:paraId="618FF786" w14:textId="2E351A4E" w:rsidR="00941A39" w:rsidRDefault="00941A39" w:rsidP="00941A39">
            <w:pPr>
              <w:spacing w:before="0"/>
              <w:jc w:val="center"/>
            </w:pPr>
            <w:r>
              <w:t>(b)</w:t>
            </w:r>
          </w:p>
        </w:tc>
        <w:tc>
          <w:tcPr>
            <w:tcW w:w="3102" w:type="dxa"/>
            <w:vAlign w:val="center"/>
          </w:tcPr>
          <w:p w14:paraId="6B17BF78" w14:textId="6EDEBE49" w:rsidR="00941A39" w:rsidRDefault="00941A39" w:rsidP="00941A39">
            <w:pPr>
              <w:spacing w:before="0"/>
              <w:jc w:val="center"/>
            </w:pPr>
            <w:r>
              <w:t>(c)</w:t>
            </w:r>
          </w:p>
        </w:tc>
      </w:tr>
    </w:tbl>
    <w:p w14:paraId="4AB07207" w14:textId="35786FFB" w:rsidR="008A2B7B" w:rsidRPr="00941A39" w:rsidRDefault="008A2B7B" w:rsidP="00941A39">
      <w:pPr>
        <w:pStyle w:val="Caption"/>
        <w:jc w:val="center"/>
        <w:rPr>
          <w:rFonts w:ascii="Times New Roman" w:eastAsiaTheme="minorEastAsia" w:hAnsi="Times New Roman" w:cs="Times New Roman"/>
          <w:sz w:val="22"/>
          <w:lang w:val="en-CA"/>
        </w:rPr>
      </w:pPr>
      <w:bookmarkStart w:id="18" w:name="_Ref155618679"/>
      <w:r w:rsidRPr="00941A39">
        <w:rPr>
          <w:rFonts w:ascii="Times New Roman" w:eastAsiaTheme="minorEastAsia" w:hAnsi="Times New Roman" w:cs="Times New Roman"/>
          <w:sz w:val="22"/>
          <w:lang w:val="en-CA"/>
        </w:rPr>
        <w:t xml:space="preserve">Figure </w:t>
      </w:r>
      <w:r w:rsidRPr="00941A39">
        <w:rPr>
          <w:rFonts w:ascii="Times New Roman" w:eastAsiaTheme="minorEastAsia" w:hAnsi="Times New Roman" w:cs="Times New Roman"/>
          <w:sz w:val="22"/>
          <w:lang w:val="en-CA"/>
        </w:rPr>
        <w:fldChar w:fldCharType="begin"/>
      </w:r>
      <w:r w:rsidRPr="00941A39">
        <w:rPr>
          <w:rFonts w:ascii="Times New Roman" w:eastAsiaTheme="minorEastAsia" w:hAnsi="Times New Roman" w:cs="Times New Roman"/>
          <w:sz w:val="22"/>
          <w:lang w:val="en-CA"/>
        </w:rPr>
        <w:instrText xml:space="preserve"> SEQ Figure \* ARABIC </w:instrText>
      </w:r>
      <w:r w:rsidRPr="00941A39">
        <w:rPr>
          <w:rFonts w:ascii="Times New Roman" w:eastAsiaTheme="minorEastAsia" w:hAnsi="Times New Roman" w:cs="Times New Roman"/>
          <w:sz w:val="22"/>
          <w:lang w:val="en-CA"/>
        </w:rPr>
        <w:fldChar w:fldCharType="separate"/>
      </w:r>
      <w:r w:rsidRPr="00941A39">
        <w:rPr>
          <w:rFonts w:ascii="Times New Roman" w:eastAsiaTheme="minorEastAsia" w:hAnsi="Times New Roman" w:cs="Times New Roman"/>
          <w:sz w:val="22"/>
          <w:lang w:val="en-CA"/>
        </w:rPr>
        <w:t>1</w:t>
      </w:r>
      <w:r w:rsidRPr="00941A39">
        <w:rPr>
          <w:rFonts w:ascii="Times New Roman" w:eastAsiaTheme="minorEastAsia" w:hAnsi="Times New Roman" w:cs="Times New Roman"/>
          <w:sz w:val="22"/>
          <w:lang w:val="en-CA"/>
        </w:rPr>
        <w:fldChar w:fldCharType="end"/>
      </w:r>
      <w:bookmarkEnd w:id="18"/>
      <w:r w:rsidR="00941A39">
        <w:rPr>
          <w:rFonts w:ascii="Times New Roman" w:eastAsiaTheme="minorEastAsia" w:hAnsi="Times New Roman" w:cs="Times New Roman"/>
          <w:sz w:val="22"/>
          <w:lang w:val="en-CA"/>
        </w:rPr>
        <w:t>. Illustration of possible MVs of the proposed mode</w:t>
      </w:r>
    </w:p>
    <w:p w14:paraId="63EFFE7C" w14:textId="1EA51A17" w:rsidR="00B51D02" w:rsidRDefault="00B51D02" w:rsidP="00E11923">
      <w:pPr>
        <w:pStyle w:val="Heading1"/>
        <w:rPr>
          <w:lang w:val="en-CA"/>
        </w:rPr>
      </w:pPr>
      <w:r>
        <w:rPr>
          <w:lang w:val="en-CA"/>
        </w:rPr>
        <w:t>Simulation results</w:t>
      </w:r>
    </w:p>
    <w:p w14:paraId="7E4F6E3B" w14:textId="4347AE31" w:rsidR="00FC290A" w:rsidRDefault="00FC290A" w:rsidP="00FC290A">
      <w:pPr>
        <w:rPr>
          <w:lang w:val="en-CA"/>
        </w:rPr>
      </w:pPr>
      <w:r>
        <w:rPr>
          <w:lang w:val="en-CA"/>
        </w:rPr>
        <w:t xml:space="preserve">The proposed methods are implemented on top of ECM-11.0 and are tested under CTC for enhanced compression tool testing </w:t>
      </w:r>
      <w:r>
        <w:rPr>
          <w:lang w:val="en-CA"/>
        </w:rPr>
        <w:fldChar w:fldCharType="begin"/>
      </w:r>
      <w:r>
        <w:rPr>
          <w:lang w:val="en-CA"/>
        </w:rPr>
        <w:instrText xml:space="preserve"> REF _Ref155616523 \r \h </w:instrText>
      </w:r>
      <w:r>
        <w:rPr>
          <w:lang w:val="en-CA"/>
        </w:rPr>
      </w:r>
      <w:r>
        <w:rPr>
          <w:lang w:val="en-CA"/>
        </w:rPr>
        <w:fldChar w:fldCharType="separate"/>
      </w:r>
      <w:r>
        <w:rPr>
          <w:lang w:val="en-CA"/>
        </w:rPr>
        <w:t>[4]</w:t>
      </w:r>
      <w:r>
        <w:rPr>
          <w:lang w:val="en-CA"/>
        </w:rPr>
        <w:fldChar w:fldCharType="end"/>
      </w:r>
      <w:r>
        <w:rPr>
          <w:lang w:val="en-CA"/>
        </w:rPr>
        <w:t xml:space="preserve"> with random access and low delay B configurations. </w:t>
      </w:r>
      <w:r>
        <w:rPr>
          <w:lang w:val="en-CA"/>
        </w:rPr>
        <w:fldChar w:fldCharType="begin"/>
      </w:r>
      <w:r>
        <w:rPr>
          <w:lang w:val="en-CA"/>
        </w:rPr>
        <w:instrText xml:space="preserve"> REF _Ref132379333 \h </w:instrText>
      </w:r>
      <w:r>
        <w:rPr>
          <w:lang w:val="en-CA"/>
        </w:rPr>
      </w:r>
      <w:r>
        <w:rPr>
          <w:lang w:val="en-CA"/>
        </w:rPr>
        <w:fldChar w:fldCharType="separate"/>
      </w:r>
      <w:r w:rsidRPr="0060096B">
        <w:rPr>
          <w:rFonts w:eastAsiaTheme="minorEastAsia"/>
          <w:lang w:val="en-CA"/>
        </w:rPr>
        <w:t>Table 1</w:t>
      </w:r>
      <w:r>
        <w:rPr>
          <w:lang w:val="en-CA"/>
        </w:rPr>
        <w:fldChar w:fldCharType="end"/>
      </w:r>
      <w:r>
        <w:rPr>
          <w:lang w:val="en-CA"/>
        </w:rPr>
        <w:t xml:space="preserve"> shows the simulation results of </w:t>
      </w:r>
      <w:r w:rsidR="00276900">
        <w:rPr>
          <w:lang w:val="en-CA"/>
        </w:rPr>
        <w:t>1</w:t>
      </w:r>
      <w:r w:rsidR="00276900" w:rsidRPr="00F15370">
        <w:rPr>
          <w:vertAlign w:val="superscript"/>
          <w:lang w:val="en-CA"/>
        </w:rPr>
        <w:t>st</w:t>
      </w:r>
      <w:r w:rsidR="00276900">
        <w:rPr>
          <w:lang w:val="en-CA"/>
        </w:rPr>
        <w:t xml:space="preserve"> test, where the threshold1, threshold2 and threshold3 are set to 3%, 6% and 2, respectively</w:t>
      </w:r>
      <w:r>
        <w:rPr>
          <w:lang w:val="en-CA"/>
        </w:rPr>
        <w:t>.</w:t>
      </w:r>
    </w:p>
    <w:p w14:paraId="5FD7FD54" w14:textId="2FF2537C" w:rsidR="00FC290A" w:rsidRPr="00A033A5" w:rsidRDefault="00FC290A" w:rsidP="00FC290A">
      <w:pPr>
        <w:pStyle w:val="Caption"/>
        <w:keepNext/>
        <w:jc w:val="center"/>
        <w:rPr>
          <w:rFonts w:ascii="Times New Roman" w:eastAsiaTheme="minorEastAsia" w:hAnsi="Times New Roman" w:cs="Times New Roman"/>
          <w:sz w:val="22"/>
          <w:lang w:val="en-CA"/>
        </w:rPr>
      </w:pPr>
      <w:bookmarkStart w:id="19" w:name="_Ref132379333"/>
      <w:r w:rsidRPr="0060096B">
        <w:rPr>
          <w:rFonts w:ascii="Times New Roman" w:eastAsiaTheme="minorEastAsia" w:hAnsi="Times New Roman" w:cs="Times New Roman"/>
          <w:sz w:val="22"/>
          <w:lang w:val="en-CA"/>
        </w:rPr>
        <w:t xml:space="preserve">Table </w:t>
      </w:r>
      <w:r w:rsidRPr="0060096B">
        <w:rPr>
          <w:rFonts w:ascii="Times New Roman" w:eastAsiaTheme="minorEastAsia" w:hAnsi="Times New Roman" w:cs="Times New Roman"/>
          <w:sz w:val="22"/>
          <w:lang w:val="en-CA"/>
        </w:rPr>
        <w:fldChar w:fldCharType="begin"/>
      </w:r>
      <w:r w:rsidRPr="0060096B">
        <w:rPr>
          <w:rFonts w:ascii="Times New Roman" w:eastAsiaTheme="minorEastAsia" w:hAnsi="Times New Roman" w:cs="Times New Roman"/>
          <w:sz w:val="22"/>
          <w:lang w:val="en-CA"/>
        </w:rPr>
        <w:instrText xml:space="preserve"> SEQ Table \* ARABIC </w:instrText>
      </w:r>
      <w:r w:rsidRPr="0060096B">
        <w:rPr>
          <w:rFonts w:ascii="Times New Roman" w:eastAsiaTheme="minorEastAsia" w:hAnsi="Times New Roman" w:cs="Times New Roman"/>
          <w:sz w:val="22"/>
          <w:lang w:val="en-CA"/>
        </w:rPr>
        <w:fldChar w:fldCharType="separate"/>
      </w:r>
      <w:r w:rsidRPr="0060096B">
        <w:rPr>
          <w:rFonts w:ascii="Times New Roman" w:eastAsiaTheme="minorEastAsia" w:hAnsi="Times New Roman" w:cs="Times New Roman"/>
          <w:sz w:val="22"/>
          <w:lang w:val="en-CA"/>
        </w:rPr>
        <w:t>1</w:t>
      </w:r>
      <w:r w:rsidRPr="0060096B">
        <w:rPr>
          <w:rFonts w:ascii="Times New Roman" w:eastAsiaTheme="minorEastAsia" w:hAnsi="Times New Roman" w:cs="Times New Roman"/>
          <w:sz w:val="22"/>
          <w:lang w:val="en-CA"/>
        </w:rPr>
        <w:fldChar w:fldCharType="end"/>
      </w:r>
      <w:bookmarkEnd w:id="19"/>
      <w:r w:rsidRPr="0060096B">
        <w:rPr>
          <w:rFonts w:ascii="Times New Roman" w:eastAsiaTheme="minorEastAsia" w:hAnsi="Times New Roman" w:cs="Times New Roman"/>
          <w:sz w:val="22"/>
          <w:lang w:val="en-CA"/>
        </w:rPr>
        <w:t xml:space="preserve">. </w:t>
      </w:r>
      <w:r>
        <w:rPr>
          <w:rFonts w:ascii="Times New Roman" w:eastAsiaTheme="minorEastAsia" w:hAnsi="Times New Roman" w:cs="Times New Roman"/>
          <w:sz w:val="22"/>
          <w:lang w:val="en-CA"/>
        </w:rPr>
        <w:t xml:space="preserve">Simulation results of </w:t>
      </w:r>
      <w:r w:rsidR="00276900">
        <w:rPr>
          <w:rFonts w:ascii="Times New Roman" w:eastAsiaTheme="minorEastAsia" w:hAnsi="Times New Roman" w:cs="Times New Roman"/>
          <w:sz w:val="22"/>
          <w:lang w:val="en-CA"/>
        </w:rPr>
        <w:t>1</w:t>
      </w:r>
      <w:r w:rsidR="00276900" w:rsidRPr="00F15370">
        <w:rPr>
          <w:rFonts w:ascii="Times New Roman" w:eastAsiaTheme="minorEastAsia" w:hAnsi="Times New Roman" w:cs="Times New Roman"/>
          <w:sz w:val="22"/>
          <w:vertAlign w:val="superscript"/>
          <w:lang w:val="en-CA"/>
        </w:rPr>
        <w:t>st</w:t>
      </w:r>
      <w:r w:rsidR="00276900">
        <w:rPr>
          <w:rFonts w:ascii="Times New Roman" w:eastAsiaTheme="minorEastAsia" w:hAnsi="Times New Roman" w:cs="Times New Roman"/>
          <w:sz w:val="22"/>
          <w:lang w:val="en-CA"/>
        </w:rPr>
        <w:t xml:space="preserve"> test </w:t>
      </w:r>
    </w:p>
    <w:tbl>
      <w:tblPr>
        <w:tblW w:w="8480" w:type="dxa"/>
        <w:jc w:val="center"/>
        <w:tblLook w:val="04A0" w:firstRow="1" w:lastRow="0" w:firstColumn="1" w:lastColumn="0" w:noHBand="0" w:noVBand="1"/>
      </w:tblPr>
      <w:tblGrid>
        <w:gridCol w:w="1060"/>
        <w:gridCol w:w="1013"/>
        <w:gridCol w:w="1013"/>
        <w:gridCol w:w="1013"/>
        <w:gridCol w:w="842"/>
        <w:gridCol w:w="842"/>
        <w:gridCol w:w="1342"/>
        <w:gridCol w:w="1355"/>
      </w:tblGrid>
      <w:tr w:rsidR="00FC290A" w:rsidRPr="00FC290A" w14:paraId="452A8CC2" w14:textId="77777777" w:rsidTr="00A80A52">
        <w:trPr>
          <w:trHeight w:val="255"/>
          <w:jc w:val="center"/>
        </w:trPr>
        <w:tc>
          <w:tcPr>
            <w:tcW w:w="1060" w:type="dxa"/>
            <w:tcBorders>
              <w:top w:val="nil"/>
              <w:left w:val="nil"/>
              <w:bottom w:val="nil"/>
              <w:right w:val="nil"/>
            </w:tcBorders>
            <w:shd w:val="clear" w:color="auto" w:fill="auto"/>
            <w:noWrap/>
            <w:vAlign w:val="center"/>
            <w:hideMark/>
          </w:tcPr>
          <w:p w14:paraId="7AC66778"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TW"/>
              </w:rPr>
            </w:pPr>
          </w:p>
        </w:tc>
        <w:tc>
          <w:tcPr>
            <w:tcW w:w="742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87C5736"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FC290A">
              <w:rPr>
                <w:rFonts w:ascii="Arial" w:hAnsi="Arial" w:cs="Arial"/>
                <w:b/>
                <w:bCs/>
                <w:color w:val="000000"/>
                <w:sz w:val="18"/>
                <w:szCs w:val="18"/>
                <w:lang w:eastAsia="zh-TW"/>
              </w:rPr>
              <w:t>Random Access Main 10</w:t>
            </w:r>
          </w:p>
        </w:tc>
      </w:tr>
      <w:tr w:rsidR="00FC290A" w:rsidRPr="00FC290A" w14:paraId="3B5DA2B2" w14:textId="77777777" w:rsidTr="00A80A52">
        <w:trPr>
          <w:trHeight w:val="255"/>
          <w:jc w:val="center"/>
        </w:trPr>
        <w:tc>
          <w:tcPr>
            <w:tcW w:w="1060" w:type="dxa"/>
            <w:tcBorders>
              <w:top w:val="nil"/>
              <w:left w:val="nil"/>
              <w:bottom w:val="nil"/>
              <w:right w:val="nil"/>
            </w:tcBorders>
            <w:shd w:val="clear" w:color="auto" w:fill="auto"/>
            <w:noWrap/>
            <w:vAlign w:val="center"/>
            <w:hideMark/>
          </w:tcPr>
          <w:p w14:paraId="0C66B5A9"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7420" w:type="dxa"/>
            <w:gridSpan w:val="7"/>
            <w:tcBorders>
              <w:top w:val="nil"/>
              <w:left w:val="single" w:sz="8" w:space="0" w:color="auto"/>
              <w:bottom w:val="nil"/>
              <w:right w:val="single" w:sz="8" w:space="0" w:color="000000"/>
            </w:tcBorders>
            <w:shd w:val="clear" w:color="auto" w:fill="auto"/>
            <w:noWrap/>
            <w:vAlign w:val="center"/>
            <w:hideMark/>
          </w:tcPr>
          <w:p w14:paraId="5B53DD4C"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FC290A">
              <w:rPr>
                <w:rFonts w:ascii="Arial" w:hAnsi="Arial" w:cs="Arial"/>
                <w:b/>
                <w:bCs/>
                <w:color w:val="000000"/>
                <w:sz w:val="18"/>
                <w:szCs w:val="18"/>
                <w:lang w:eastAsia="zh-TW"/>
              </w:rPr>
              <w:t>Over ECM-11.0</w:t>
            </w:r>
          </w:p>
        </w:tc>
      </w:tr>
      <w:tr w:rsidR="00FC290A" w:rsidRPr="00FC290A" w14:paraId="01E4A4F8" w14:textId="77777777" w:rsidTr="00A80A52">
        <w:trPr>
          <w:trHeight w:val="255"/>
          <w:jc w:val="center"/>
        </w:trPr>
        <w:tc>
          <w:tcPr>
            <w:tcW w:w="1060" w:type="dxa"/>
            <w:tcBorders>
              <w:top w:val="nil"/>
              <w:left w:val="nil"/>
              <w:bottom w:val="nil"/>
              <w:right w:val="nil"/>
            </w:tcBorders>
            <w:shd w:val="clear" w:color="auto" w:fill="auto"/>
            <w:noWrap/>
            <w:vAlign w:val="center"/>
            <w:hideMark/>
          </w:tcPr>
          <w:p w14:paraId="12376AB2"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1013" w:type="dxa"/>
            <w:tcBorders>
              <w:top w:val="nil"/>
              <w:left w:val="single" w:sz="8" w:space="0" w:color="auto"/>
              <w:bottom w:val="single" w:sz="8" w:space="0" w:color="auto"/>
              <w:right w:val="nil"/>
            </w:tcBorders>
            <w:shd w:val="clear" w:color="auto" w:fill="auto"/>
            <w:noWrap/>
            <w:vAlign w:val="center"/>
            <w:hideMark/>
          </w:tcPr>
          <w:p w14:paraId="7304F4F2"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Y</w:t>
            </w:r>
          </w:p>
        </w:tc>
        <w:tc>
          <w:tcPr>
            <w:tcW w:w="1013" w:type="dxa"/>
            <w:tcBorders>
              <w:top w:val="nil"/>
              <w:left w:val="nil"/>
              <w:bottom w:val="single" w:sz="8" w:space="0" w:color="auto"/>
              <w:right w:val="nil"/>
            </w:tcBorders>
            <w:shd w:val="clear" w:color="auto" w:fill="auto"/>
            <w:noWrap/>
            <w:vAlign w:val="center"/>
            <w:hideMark/>
          </w:tcPr>
          <w:p w14:paraId="2035D04B"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U</w:t>
            </w:r>
          </w:p>
        </w:tc>
        <w:tc>
          <w:tcPr>
            <w:tcW w:w="1013" w:type="dxa"/>
            <w:tcBorders>
              <w:top w:val="nil"/>
              <w:left w:val="nil"/>
              <w:bottom w:val="single" w:sz="8" w:space="0" w:color="auto"/>
              <w:right w:val="single" w:sz="4" w:space="0" w:color="auto"/>
            </w:tcBorders>
            <w:shd w:val="clear" w:color="auto" w:fill="auto"/>
            <w:noWrap/>
            <w:vAlign w:val="center"/>
            <w:hideMark/>
          </w:tcPr>
          <w:p w14:paraId="4B8481C5"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V</w:t>
            </w:r>
          </w:p>
        </w:tc>
        <w:tc>
          <w:tcPr>
            <w:tcW w:w="842" w:type="dxa"/>
            <w:tcBorders>
              <w:top w:val="nil"/>
              <w:left w:val="nil"/>
              <w:bottom w:val="single" w:sz="8" w:space="0" w:color="auto"/>
              <w:right w:val="nil"/>
            </w:tcBorders>
            <w:shd w:val="clear" w:color="auto" w:fill="auto"/>
            <w:noWrap/>
            <w:vAlign w:val="center"/>
            <w:hideMark/>
          </w:tcPr>
          <w:p w14:paraId="35734912"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FC290A">
              <w:rPr>
                <w:rFonts w:ascii="Arial" w:hAnsi="Arial" w:cs="Arial"/>
                <w:color w:val="000000"/>
                <w:sz w:val="18"/>
                <w:szCs w:val="18"/>
                <w:lang w:eastAsia="zh-TW"/>
              </w:rPr>
              <w:t>EncT</w:t>
            </w:r>
            <w:proofErr w:type="spellEnd"/>
          </w:p>
        </w:tc>
        <w:tc>
          <w:tcPr>
            <w:tcW w:w="842" w:type="dxa"/>
            <w:tcBorders>
              <w:top w:val="nil"/>
              <w:left w:val="nil"/>
              <w:bottom w:val="single" w:sz="8" w:space="0" w:color="auto"/>
              <w:right w:val="nil"/>
            </w:tcBorders>
            <w:shd w:val="clear" w:color="auto" w:fill="auto"/>
            <w:noWrap/>
            <w:vAlign w:val="center"/>
            <w:hideMark/>
          </w:tcPr>
          <w:p w14:paraId="22C6FD99"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FC290A">
              <w:rPr>
                <w:rFonts w:ascii="Arial" w:hAnsi="Arial" w:cs="Arial"/>
                <w:color w:val="000000"/>
                <w:sz w:val="18"/>
                <w:szCs w:val="18"/>
                <w:lang w:eastAsia="zh-TW"/>
              </w:rPr>
              <w:t>DecT</w:t>
            </w:r>
            <w:proofErr w:type="spellEnd"/>
          </w:p>
        </w:tc>
        <w:tc>
          <w:tcPr>
            <w:tcW w:w="1342" w:type="dxa"/>
            <w:tcBorders>
              <w:top w:val="nil"/>
              <w:left w:val="single" w:sz="4" w:space="0" w:color="auto"/>
              <w:bottom w:val="single" w:sz="8" w:space="0" w:color="auto"/>
              <w:right w:val="nil"/>
            </w:tcBorders>
            <w:shd w:val="clear" w:color="auto" w:fill="auto"/>
            <w:noWrap/>
            <w:vAlign w:val="center"/>
            <w:hideMark/>
          </w:tcPr>
          <w:p w14:paraId="46FBAA0D"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FC290A">
              <w:rPr>
                <w:rFonts w:ascii="Arial" w:hAnsi="Arial" w:cs="Arial"/>
                <w:color w:val="000000"/>
                <w:sz w:val="18"/>
                <w:szCs w:val="18"/>
                <w:lang w:eastAsia="zh-TW"/>
              </w:rPr>
              <w:t>EncVmPeak</w:t>
            </w:r>
            <w:proofErr w:type="spellEnd"/>
          </w:p>
        </w:tc>
        <w:tc>
          <w:tcPr>
            <w:tcW w:w="1355" w:type="dxa"/>
            <w:tcBorders>
              <w:top w:val="nil"/>
              <w:left w:val="single" w:sz="4" w:space="0" w:color="auto"/>
              <w:bottom w:val="single" w:sz="8" w:space="0" w:color="auto"/>
              <w:right w:val="single" w:sz="8" w:space="0" w:color="auto"/>
            </w:tcBorders>
            <w:shd w:val="clear" w:color="auto" w:fill="auto"/>
            <w:noWrap/>
            <w:vAlign w:val="center"/>
            <w:hideMark/>
          </w:tcPr>
          <w:p w14:paraId="3FB79BE6"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FC290A">
              <w:rPr>
                <w:rFonts w:ascii="Arial" w:hAnsi="Arial" w:cs="Arial"/>
                <w:color w:val="000000"/>
                <w:sz w:val="18"/>
                <w:szCs w:val="18"/>
                <w:lang w:eastAsia="zh-TW"/>
              </w:rPr>
              <w:t>DecVmPeak</w:t>
            </w:r>
            <w:proofErr w:type="spellEnd"/>
          </w:p>
        </w:tc>
      </w:tr>
      <w:tr w:rsidR="00FC290A" w:rsidRPr="00FC290A" w14:paraId="32EE66D1" w14:textId="77777777" w:rsidTr="00A80A52">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B996C7A"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Class A1</w:t>
            </w:r>
          </w:p>
        </w:tc>
        <w:tc>
          <w:tcPr>
            <w:tcW w:w="1013" w:type="dxa"/>
            <w:tcBorders>
              <w:top w:val="nil"/>
              <w:left w:val="nil"/>
              <w:bottom w:val="nil"/>
              <w:right w:val="nil"/>
            </w:tcBorders>
            <w:shd w:val="clear" w:color="auto" w:fill="auto"/>
            <w:noWrap/>
            <w:vAlign w:val="center"/>
            <w:hideMark/>
          </w:tcPr>
          <w:p w14:paraId="07E34883"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-0.03%</w:t>
            </w:r>
          </w:p>
        </w:tc>
        <w:tc>
          <w:tcPr>
            <w:tcW w:w="1013" w:type="dxa"/>
            <w:tcBorders>
              <w:top w:val="nil"/>
              <w:left w:val="nil"/>
              <w:bottom w:val="nil"/>
              <w:right w:val="nil"/>
            </w:tcBorders>
            <w:shd w:val="clear" w:color="auto" w:fill="auto"/>
            <w:noWrap/>
            <w:vAlign w:val="center"/>
            <w:hideMark/>
          </w:tcPr>
          <w:p w14:paraId="356178F2"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0.00%</w:t>
            </w:r>
          </w:p>
        </w:tc>
        <w:tc>
          <w:tcPr>
            <w:tcW w:w="1013" w:type="dxa"/>
            <w:tcBorders>
              <w:top w:val="nil"/>
              <w:left w:val="nil"/>
              <w:bottom w:val="nil"/>
              <w:right w:val="single" w:sz="4" w:space="0" w:color="auto"/>
            </w:tcBorders>
            <w:shd w:val="clear" w:color="auto" w:fill="auto"/>
            <w:noWrap/>
            <w:vAlign w:val="center"/>
            <w:hideMark/>
          </w:tcPr>
          <w:p w14:paraId="7769ADF5"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0.00%</w:t>
            </w:r>
          </w:p>
        </w:tc>
        <w:tc>
          <w:tcPr>
            <w:tcW w:w="842" w:type="dxa"/>
            <w:tcBorders>
              <w:top w:val="nil"/>
              <w:left w:val="nil"/>
              <w:bottom w:val="nil"/>
              <w:right w:val="nil"/>
            </w:tcBorders>
            <w:shd w:val="clear" w:color="auto" w:fill="auto"/>
            <w:noWrap/>
            <w:vAlign w:val="center"/>
            <w:hideMark/>
          </w:tcPr>
          <w:p w14:paraId="2C438C3D"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100.4%</w:t>
            </w:r>
          </w:p>
        </w:tc>
        <w:tc>
          <w:tcPr>
            <w:tcW w:w="842" w:type="dxa"/>
            <w:tcBorders>
              <w:top w:val="nil"/>
              <w:left w:val="nil"/>
              <w:bottom w:val="nil"/>
              <w:right w:val="nil"/>
            </w:tcBorders>
            <w:shd w:val="clear" w:color="auto" w:fill="auto"/>
            <w:noWrap/>
            <w:vAlign w:val="center"/>
            <w:hideMark/>
          </w:tcPr>
          <w:p w14:paraId="3667B9EE"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100.2%</w:t>
            </w:r>
          </w:p>
        </w:tc>
        <w:tc>
          <w:tcPr>
            <w:tcW w:w="1342" w:type="dxa"/>
            <w:tcBorders>
              <w:top w:val="nil"/>
              <w:left w:val="single" w:sz="4" w:space="0" w:color="auto"/>
              <w:bottom w:val="nil"/>
              <w:right w:val="nil"/>
            </w:tcBorders>
            <w:shd w:val="clear" w:color="auto" w:fill="auto"/>
            <w:noWrap/>
            <w:vAlign w:val="center"/>
            <w:hideMark/>
          </w:tcPr>
          <w:p w14:paraId="4454BB06"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100.0%</w:t>
            </w:r>
          </w:p>
        </w:tc>
        <w:tc>
          <w:tcPr>
            <w:tcW w:w="1355" w:type="dxa"/>
            <w:tcBorders>
              <w:top w:val="nil"/>
              <w:left w:val="nil"/>
              <w:bottom w:val="nil"/>
              <w:right w:val="single" w:sz="8" w:space="0" w:color="auto"/>
            </w:tcBorders>
            <w:shd w:val="clear" w:color="auto" w:fill="auto"/>
            <w:noWrap/>
            <w:vAlign w:val="center"/>
            <w:hideMark/>
          </w:tcPr>
          <w:p w14:paraId="0197ADAD"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100.2%</w:t>
            </w:r>
          </w:p>
        </w:tc>
      </w:tr>
      <w:tr w:rsidR="00FC290A" w:rsidRPr="00FC290A" w14:paraId="3E1470C1" w14:textId="77777777" w:rsidTr="00A80A5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EEB36C4"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Class A2</w:t>
            </w:r>
          </w:p>
        </w:tc>
        <w:tc>
          <w:tcPr>
            <w:tcW w:w="1013" w:type="dxa"/>
            <w:tcBorders>
              <w:top w:val="nil"/>
              <w:left w:val="nil"/>
              <w:bottom w:val="nil"/>
              <w:right w:val="nil"/>
            </w:tcBorders>
            <w:shd w:val="clear" w:color="auto" w:fill="auto"/>
            <w:noWrap/>
            <w:vAlign w:val="center"/>
            <w:hideMark/>
          </w:tcPr>
          <w:p w14:paraId="20A0F68D"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-0.06%</w:t>
            </w:r>
          </w:p>
        </w:tc>
        <w:tc>
          <w:tcPr>
            <w:tcW w:w="1013" w:type="dxa"/>
            <w:tcBorders>
              <w:top w:val="nil"/>
              <w:left w:val="nil"/>
              <w:bottom w:val="nil"/>
              <w:right w:val="nil"/>
            </w:tcBorders>
            <w:shd w:val="clear" w:color="auto" w:fill="auto"/>
            <w:noWrap/>
            <w:vAlign w:val="center"/>
            <w:hideMark/>
          </w:tcPr>
          <w:p w14:paraId="5A1F4C53"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-0.05%</w:t>
            </w:r>
          </w:p>
        </w:tc>
        <w:tc>
          <w:tcPr>
            <w:tcW w:w="1013" w:type="dxa"/>
            <w:tcBorders>
              <w:top w:val="nil"/>
              <w:left w:val="nil"/>
              <w:bottom w:val="nil"/>
              <w:right w:val="single" w:sz="4" w:space="0" w:color="auto"/>
            </w:tcBorders>
            <w:shd w:val="clear" w:color="auto" w:fill="auto"/>
            <w:noWrap/>
            <w:vAlign w:val="center"/>
            <w:hideMark/>
          </w:tcPr>
          <w:p w14:paraId="7DBFE277"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-0.07%</w:t>
            </w:r>
          </w:p>
        </w:tc>
        <w:tc>
          <w:tcPr>
            <w:tcW w:w="842" w:type="dxa"/>
            <w:tcBorders>
              <w:top w:val="nil"/>
              <w:left w:val="nil"/>
              <w:bottom w:val="nil"/>
              <w:right w:val="nil"/>
            </w:tcBorders>
            <w:shd w:val="clear" w:color="auto" w:fill="auto"/>
            <w:noWrap/>
            <w:vAlign w:val="center"/>
            <w:hideMark/>
          </w:tcPr>
          <w:p w14:paraId="455FF906"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100.4%</w:t>
            </w:r>
          </w:p>
        </w:tc>
        <w:tc>
          <w:tcPr>
            <w:tcW w:w="842" w:type="dxa"/>
            <w:tcBorders>
              <w:top w:val="nil"/>
              <w:left w:val="nil"/>
              <w:bottom w:val="nil"/>
              <w:right w:val="nil"/>
            </w:tcBorders>
            <w:shd w:val="clear" w:color="auto" w:fill="auto"/>
            <w:noWrap/>
            <w:vAlign w:val="center"/>
            <w:hideMark/>
          </w:tcPr>
          <w:p w14:paraId="0DE13685"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99.8%</w:t>
            </w:r>
          </w:p>
        </w:tc>
        <w:tc>
          <w:tcPr>
            <w:tcW w:w="1342" w:type="dxa"/>
            <w:tcBorders>
              <w:top w:val="nil"/>
              <w:left w:val="single" w:sz="4" w:space="0" w:color="auto"/>
              <w:bottom w:val="nil"/>
              <w:right w:val="nil"/>
            </w:tcBorders>
            <w:shd w:val="clear" w:color="auto" w:fill="auto"/>
            <w:noWrap/>
            <w:vAlign w:val="center"/>
            <w:hideMark/>
          </w:tcPr>
          <w:p w14:paraId="13F54FE8"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100.4%</w:t>
            </w:r>
          </w:p>
        </w:tc>
        <w:tc>
          <w:tcPr>
            <w:tcW w:w="1355" w:type="dxa"/>
            <w:tcBorders>
              <w:top w:val="nil"/>
              <w:left w:val="nil"/>
              <w:bottom w:val="nil"/>
              <w:right w:val="single" w:sz="8" w:space="0" w:color="auto"/>
            </w:tcBorders>
            <w:shd w:val="clear" w:color="auto" w:fill="auto"/>
            <w:noWrap/>
            <w:vAlign w:val="center"/>
            <w:hideMark/>
          </w:tcPr>
          <w:p w14:paraId="4507249D"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99.8%</w:t>
            </w:r>
          </w:p>
        </w:tc>
      </w:tr>
      <w:tr w:rsidR="00FC290A" w:rsidRPr="00FC290A" w14:paraId="7CE777E6" w14:textId="77777777" w:rsidTr="00A80A5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1366E29"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Class B</w:t>
            </w:r>
          </w:p>
        </w:tc>
        <w:tc>
          <w:tcPr>
            <w:tcW w:w="1013" w:type="dxa"/>
            <w:tcBorders>
              <w:top w:val="nil"/>
              <w:left w:val="nil"/>
              <w:bottom w:val="nil"/>
              <w:right w:val="nil"/>
            </w:tcBorders>
            <w:shd w:val="clear" w:color="auto" w:fill="auto"/>
            <w:noWrap/>
            <w:vAlign w:val="center"/>
            <w:hideMark/>
          </w:tcPr>
          <w:p w14:paraId="102CF0C4"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-0.04%</w:t>
            </w:r>
          </w:p>
        </w:tc>
        <w:tc>
          <w:tcPr>
            <w:tcW w:w="1013" w:type="dxa"/>
            <w:tcBorders>
              <w:top w:val="nil"/>
              <w:left w:val="nil"/>
              <w:bottom w:val="nil"/>
              <w:right w:val="nil"/>
            </w:tcBorders>
            <w:shd w:val="clear" w:color="auto" w:fill="auto"/>
            <w:noWrap/>
            <w:vAlign w:val="center"/>
            <w:hideMark/>
          </w:tcPr>
          <w:p w14:paraId="271D48D3"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-0.02%</w:t>
            </w:r>
          </w:p>
        </w:tc>
        <w:tc>
          <w:tcPr>
            <w:tcW w:w="1013" w:type="dxa"/>
            <w:tcBorders>
              <w:top w:val="nil"/>
              <w:left w:val="nil"/>
              <w:bottom w:val="nil"/>
              <w:right w:val="single" w:sz="4" w:space="0" w:color="auto"/>
            </w:tcBorders>
            <w:shd w:val="clear" w:color="auto" w:fill="auto"/>
            <w:noWrap/>
            <w:vAlign w:val="center"/>
            <w:hideMark/>
          </w:tcPr>
          <w:p w14:paraId="297F9448"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-0.03%</w:t>
            </w:r>
          </w:p>
        </w:tc>
        <w:tc>
          <w:tcPr>
            <w:tcW w:w="842" w:type="dxa"/>
            <w:tcBorders>
              <w:top w:val="nil"/>
              <w:left w:val="nil"/>
              <w:bottom w:val="nil"/>
              <w:right w:val="nil"/>
            </w:tcBorders>
            <w:shd w:val="clear" w:color="auto" w:fill="auto"/>
            <w:noWrap/>
            <w:vAlign w:val="center"/>
            <w:hideMark/>
          </w:tcPr>
          <w:p w14:paraId="1E684887"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99.9%</w:t>
            </w:r>
          </w:p>
        </w:tc>
        <w:tc>
          <w:tcPr>
            <w:tcW w:w="842" w:type="dxa"/>
            <w:tcBorders>
              <w:top w:val="nil"/>
              <w:left w:val="nil"/>
              <w:bottom w:val="nil"/>
              <w:right w:val="nil"/>
            </w:tcBorders>
            <w:shd w:val="clear" w:color="auto" w:fill="auto"/>
            <w:noWrap/>
            <w:vAlign w:val="center"/>
            <w:hideMark/>
          </w:tcPr>
          <w:p w14:paraId="21B329A1"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99.2%</w:t>
            </w:r>
          </w:p>
        </w:tc>
        <w:tc>
          <w:tcPr>
            <w:tcW w:w="1342" w:type="dxa"/>
            <w:tcBorders>
              <w:top w:val="nil"/>
              <w:left w:val="single" w:sz="4" w:space="0" w:color="auto"/>
              <w:bottom w:val="nil"/>
              <w:right w:val="nil"/>
            </w:tcBorders>
            <w:shd w:val="clear" w:color="auto" w:fill="auto"/>
            <w:noWrap/>
            <w:vAlign w:val="center"/>
            <w:hideMark/>
          </w:tcPr>
          <w:p w14:paraId="7150BD02"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100.1%</w:t>
            </w:r>
          </w:p>
        </w:tc>
        <w:tc>
          <w:tcPr>
            <w:tcW w:w="1355" w:type="dxa"/>
            <w:tcBorders>
              <w:top w:val="nil"/>
              <w:left w:val="nil"/>
              <w:bottom w:val="nil"/>
              <w:right w:val="single" w:sz="8" w:space="0" w:color="auto"/>
            </w:tcBorders>
            <w:shd w:val="clear" w:color="auto" w:fill="auto"/>
            <w:noWrap/>
            <w:vAlign w:val="center"/>
            <w:hideMark/>
          </w:tcPr>
          <w:p w14:paraId="416FE66B"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100.1%</w:t>
            </w:r>
          </w:p>
        </w:tc>
      </w:tr>
      <w:tr w:rsidR="00FC290A" w:rsidRPr="00FC290A" w14:paraId="7330DEEB" w14:textId="77777777" w:rsidTr="00A80A5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6EFBB5F"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Class C</w:t>
            </w:r>
          </w:p>
        </w:tc>
        <w:tc>
          <w:tcPr>
            <w:tcW w:w="1013" w:type="dxa"/>
            <w:tcBorders>
              <w:top w:val="nil"/>
              <w:left w:val="nil"/>
              <w:bottom w:val="nil"/>
              <w:right w:val="nil"/>
            </w:tcBorders>
            <w:shd w:val="clear" w:color="auto" w:fill="auto"/>
            <w:noWrap/>
            <w:vAlign w:val="center"/>
            <w:hideMark/>
          </w:tcPr>
          <w:p w14:paraId="45F41F6D"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-0.16%</w:t>
            </w:r>
          </w:p>
        </w:tc>
        <w:tc>
          <w:tcPr>
            <w:tcW w:w="1013" w:type="dxa"/>
            <w:tcBorders>
              <w:top w:val="nil"/>
              <w:left w:val="nil"/>
              <w:bottom w:val="nil"/>
              <w:right w:val="nil"/>
            </w:tcBorders>
            <w:shd w:val="clear" w:color="auto" w:fill="auto"/>
            <w:noWrap/>
            <w:vAlign w:val="center"/>
            <w:hideMark/>
          </w:tcPr>
          <w:p w14:paraId="4166725D"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-0.06%</w:t>
            </w:r>
          </w:p>
        </w:tc>
        <w:tc>
          <w:tcPr>
            <w:tcW w:w="1013" w:type="dxa"/>
            <w:tcBorders>
              <w:top w:val="nil"/>
              <w:left w:val="nil"/>
              <w:bottom w:val="nil"/>
              <w:right w:val="single" w:sz="4" w:space="0" w:color="auto"/>
            </w:tcBorders>
            <w:shd w:val="clear" w:color="auto" w:fill="auto"/>
            <w:noWrap/>
            <w:vAlign w:val="center"/>
            <w:hideMark/>
          </w:tcPr>
          <w:p w14:paraId="123E247E"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-0.16%</w:t>
            </w:r>
          </w:p>
        </w:tc>
        <w:tc>
          <w:tcPr>
            <w:tcW w:w="842" w:type="dxa"/>
            <w:tcBorders>
              <w:top w:val="nil"/>
              <w:left w:val="nil"/>
              <w:bottom w:val="nil"/>
              <w:right w:val="nil"/>
            </w:tcBorders>
            <w:shd w:val="clear" w:color="auto" w:fill="auto"/>
            <w:noWrap/>
            <w:vAlign w:val="center"/>
            <w:hideMark/>
          </w:tcPr>
          <w:p w14:paraId="750AACEB"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100.6%</w:t>
            </w:r>
          </w:p>
        </w:tc>
        <w:tc>
          <w:tcPr>
            <w:tcW w:w="842" w:type="dxa"/>
            <w:tcBorders>
              <w:top w:val="nil"/>
              <w:left w:val="nil"/>
              <w:bottom w:val="nil"/>
              <w:right w:val="nil"/>
            </w:tcBorders>
            <w:shd w:val="clear" w:color="auto" w:fill="auto"/>
            <w:noWrap/>
            <w:vAlign w:val="center"/>
            <w:hideMark/>
          </w:tcPr>
          <w:p w14:paraId="3598A796"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99.5%</w:t>
            </w:r>
          </w:p>
        </w:tc>
        <w:tc>
          <w:tcPr>
            <w:tcW w:w="1342" w:type="dxa"/>
            <w:tcBorders>
              <w:top w:val="nil"/>
              <w:left w:val="single" w:sz="4" w:space="0" w:color="auto"/>
              <w:bottom w:val="nil"/>
              <w:right w:val="nil"/>
            </w:tcBorders>
            <w:shd w:val="clear" w:color="auto" w:fill="auto"/>
            <w:noWrap/>
            <w:vAlign w:val="center"/>
            <w:hideMark/>
          </w:tcPr>
          <w:p w14:paraId="3C61F4D7"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100.3%</w:t>
            </w:r>
          </w:p>
        </w:tc>
        <w:tc>
          <w:tcPr>
            <w:tcW w:w="1355" w:type="dxa"/>
            <w:tcBorders>
              <w:top w:val="nil"/>
              <w:left w:val="nil"/>
              <w:bottom w:val="nil"/>
              <w:right w:val="single" w:sz="8" w:space="0" w:color="auto"/>
            </w:tcBorders>
            <w:shd w:val="clear" w:color="auto" w:fill="auto"/>
            <w:noWrap/>
            <w:vAlign w:val="center"/>
            <w:hideMark/>
          </w:tcPr>
          <w:p w14:paraId="14FAC3A9"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100.3%</w:t>
            </w:r>
          </w:p>
        </w:tc>
      </w:tr>
      <w:tr w:rsidR="00FC290A" w:rsidRPr="00FC290A" w14:paraId="7D914137" w14:textId="77777777" w:rsidTr="00A80A5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4E4C3E0"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Class E</w:t>
            </w:r>
          </w:p>
        </w:tc>
        <w:tc>
          <w:tcPr>
            <w:tcW w:w="1013" w:type="dxa"/>
            <w:tcBorders>
              <w:top w:val="nil"/>
              <w:left w:val="nil"/>
              <w:bottom w:val="nil"/>
              <w:right w:val="nil"/>
            </w:tcBorders>
            <w:shd w:val="clear" w:color="auto" w:fill="auto"/>
            <w:noWrap/>
            <w:vAlign w:val="center"/>
            <w:hideMark/>
          </w:tcPr>
          <w:p w14:paraId="473B2E6F"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 </w:t>
            </w:r>
          </w:p>
        </w:tc>
        <w:tc>
          <w:tcPr>
            <w:tcW w:w="1013" w:type="dxa"/>
            <w:tcBorders>
              <w:top w:val="nil"/>
              <w:left w:val="nil"/>
              <w:bottom w:val="nil"/>
              <w:right w:val="nil"/>
            </w:tcBorders>
            <w:shd w:val="clear" w:color="auto" w:fill="auto"/>
            <w:noWrap/>
            <w:vAlign w:val="center"/>
            <w:hideMark/>
          </w:tcPr>
          <w:p w14:paraId="44712BCB"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013" w:type="dxa"/>
            <w:tcBorders>
              <w:top w:val="nil"/>
              <w:left w:val="nil"/>
              <w:bottom w:val="nil"/>
              <w:right w:val="single" w:sz="4" w:space="0" w:color="auto"/>
            </w:tcBorders>
            <w:shd w:val="clear" w:color="auto" w:fill="auto"/>
            <w:noWrap/>
            <w:vAlign w:val="center"/>
            <w:hideMark/>
          </w:tcPr>
          <w:p w14:paraId="44A9F1EC"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 </w:t>
            </w:r>
          </w:p>
        </w:tc>
        <w:tc>
          <w:tcPr>
            <w:tcW w:w="842" w:type="dxa"/>
            <w:tcBorders>
              <w:top w:val="nil"/>
              <w:left w:val="nil"/>
              <w:bottom w:val="nil"/>
              <w:right w:val="nil"/>
            </w:tcBorders>
            <w:shd w:val="clear" w:color="auto" w:fill="auto"/>
            <w:noWrap/>
            <w:vAlign w:val="center"/>
            <w:hideMark/>
          </w:tcPr>
          <w:p w14:paraId="46B2C925"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 </w:t>
            </w:r>
          </w:p>
        </w:tc>
        <w:tc>
          <w:tcPr>
            <w:tcW w:w="842" w:type="dxa"/>
            <w:tcBorders>
              <w:top w:val="nil"/>
              <w:left w:val="nil"/>
              <w:bottom w:val="nil"/>
              <w:right w:val="nil"/>
            </w:tcBorders>
            <w:shd w:val="clear" w:color="auto" w:fill="auto"/>
            <w:noWrap/>
            <w:vAlign w:val="center"/>
            <w:hideMark/>
          </w:tcPr>
          <w:p w14:paraId="53DB652F"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342" w:type="dxa"/>
            <w:tcBorders>
              <w:top w:val="nil"/>
              <w:left w:val="single" w:sz="4" w:space="0" w:color="auto"/>
              <w:bottom w:val="nil"/>
              <w:right w:val="nil"/>
            </w:tcBorders>
            <w:shd w:val="clear" w:color="auto" w:fill="auto"/>
            <w:noWrap/>
            <w:vAlign w:val="center"/>
            <w:hideMark/>
          </w:tcPr>
          <w:p w14:paraId="22C5A6A0"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 </w:t>
            </w:r>
          </w:p>
        </w:tc>
        <w:tc>
          <w:tcPr>
            <w:tcW w:w="1355" w:type="dxa"/>
            <w:tcBorders>
              <w:top w:val="nil"/>
              <w:left w:val="nil"/>
              <w:bottom w:val="nil"/>
              <w:right w:val="single" w:sz="8" w:space="0" w:color="auto"/>
            </w:tcBorders>
            <w:shd w:val="clear" w:color="auto" w:fill="auto"/>
            <w:noWrap/>
            <w:vAlign w:val="center"/>
            <w:hideMark/>
          </w:tcPr>
          <w:p w14:paraId="139606D8"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 </w:t>
            </w:r>
          </w:p>
        </w:tc>
      </w:tr>
      <w:tr w:rsidR="00FC290A" w:rsidRPr="00FC290A" w14:paraId="13CF7D1C" w14:textId="77777777" w:rsidTr="00A80A52">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87FD663"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FC290A">
              <w:rPr>
                <w:rFonts w:ascii="Arial" w:hAnsi="Arial" w:cs="Arial"/>
                <w:b/>
                <w:bCs/>
                <w:color w:val="000000"/>
                <w:sz w:val="18"/>
                <w:szCs w:val="18"/>
                <w:lang w:eastAsia="zh-TW"/>
              </w:rPr>
              <w:t>Overall</w:t>
            </w:r>
          </w:p>
        </w:tc>
        <w:tc>
          <w:tcPr>
            <w:tcW w:w="1013" w:type="dxa"/>
            <w:tcBorders>
              <w:top w:val="single" w:sz="8" w:space="0" w:color="auto"/>
              <w:left w:val="nil"/>
              <w:bottom w:val="nil"/>
              <w:right w:val="nil"/>
            </w:tcBorders>
            <w:shd w:val="clear" w:color="auto" w:fill="auto"/>
            <w:noWrap/>
            <w:vAlign w:val="center"/>
            <w:hideMark/>
          </w:tcPr>
          <w:p w14:paraId="6B507418"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-0.07%</w:t>
            </w:r>
          </w:p>
        </w:tc>
        <w:tc>
          <w:tcPr>
            <w:tcW w:w="1013" w:type="dxa"/>
            <w:tcBorders>
              <w:top w:val="single" w:sz="8" w:space="0" w:color="auto"/>
              <w:left w:val="nil"/>
              <w:bottom w:val="nil"/>
              <w:right w:val="nil"/>
            </w:tcBorders>
            <w:shd w:val="clear" w:color="auto" w:fill="auto"/>
            <w:noWrap/>
            <w:vAlign w:val="center"/>
            <w:hideMark/>
          </w:tcPr>
          <w:p w14:paraId="0882BEA6"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-0.03%</w:t>
            </w:r>
          </w:p>
        </w:tc>
        <w:tc>
          <w:tcPr>
            <w:tcW w:w="1013" w:type="dxa"/>
            <w:tcBorders>
              <w:top w:val="single" w:sz="8" w:space="0" w:color="auto"/>
              <w:left w:val="nil"/>
              <w:bottom w:val="nil"/>
              <w:right w:val="single" w:sz="4" w:space="0" w:color="auto"/>
            </w:tcBorders>
            <w:shd w:val="clear" w:color="auto" w:fill="auto"/>
            <w:noWrap/>
            <w:vAlign w:val="center"/>
            <w:hideMark/>
          </w:tcPr>
          <w:p w14:paraId="1AD89896"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-0.06%</w:t>
            </w:r>
          </w:p>
        </w:tc>
        <w:tc>
          <w:tcPr>
            <w:tcW w:w="842" w:type="dxa"/>
            <w:tcBorders>
              <w:top w:val="single" w:sz="8" w:space="0" w:color="auto"/>
              <w:left w:val="nil"/>
              <w:bottom w:val="nil"/>
              <w:right w:val="nil"/>
            </w:tcBorders>
            <w:shd w:val="clear" w:color="auto" w:fill="auto"/>
            <w:noWrap/>
            <w:vAlign w:val="center"/>
            <w:hideMark/>
          </w:tcPr>
          <w:p w14:paraId="02626167"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100.3%</w:t>
            </w:r>
          </w:p>
        </w:tc>
        <w:tc>
          <w:tcPr>
            <w:tcW w:w="842" w:type="dxa"/>
            <w:tcBorders>
              <w:top w:val="single" w:sz="8" w:space="0" w:color="auto"/>
              <w:left w:val="nil"/>
              <w:bottom w:val="nil"/>
              <w:right w:val="nil"/>
            </w:tcBorders>
            <w:shd w:val="clear" w:color="auto" w:fill="auto"/>
            <w:noWrap/>
            <w:vAlign w:val="center"/>
            <w:hideMark/>
          </w:tcPr>
          <w:p w14:paraId="133F54A8"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99.6%</w:t>
            </w:r>
          </w:p>
        </w:tc>
        <w:tc>
          <w:tcPr>
            <w:tcW w:w="1342" w:type="dxa"/>
            <w:tcBorders>
              <w:top w:val="single" w:sz="8" w:space="0" w:color="auto"/>
              <w:left w:val="single" w:sz="4" w:space="0" w:color="auto"/>
              <w:bottom w:val="single" w:sz="8" w:space="0" w:color="auto"/>
              <w:right w:val="nil"/>
            </w:tcBorders>
            <w:shd w:val="clear" w:color="auto" w:fill="auto"/>
            <w:noWrap/>
            <w:vAlign w:val="center"/>
            <w:hideMark/>
          </w:tcPr>
          <w:p w14:paraId="7F9F7943"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100.2%</w:t>
            </w:r>
          </w:p>
        </w:tc>
        <w:tc>
          <w:tcPr>
            <w:tcW w:w="1355" w:type="dxa"/>
            <w:tcBorders>
              <w:top w:val="single" w:sz="8" w:space="0" w:color="auto"/>
              <w:left w:val="nil"/>
              <w:bottom w:val="single" w:sz="8" w:space="0" w:color="auto"/>
              <w:right w:val="single" w:sz="8" w:space="0" w:color="auto"/>
            </w:tcBorders>
            <w:shd w:val="clear" w:color="auto" w:fill="auto"/>
            <w:noWrap/>
            <w:vAlign w:val="center"/>
            <w:hideMark/>
          </w:tcPr>
          <w:p w14:paraId="23FBF415"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100.1%</w:t>
            </w:r>
          </w:p>
        </w:tc>
      </w:tr>
      <w:tr w:rsidR="00FC290A" w:rsidRPr="00FC290A" w14:paraId="08C18FEA" w14:textId="77777777" w:rsidTr="00A80A52">
        <w:trPr>
          <w:trHeight w:val="255"/>
          <w:jc w:val="center"/>
        </w:trPr>
        <w:tc>
          <w:tcPr>
            <w:tcW w:w="1060" w:type="dxa"/>
            <w:tcBorders>
              <w:top w:val="single" w:sz="8" w:space="0" w:color="auto"/>
              <w:left w:val="single" w:sz="8" w:space="0" w:color="auto"/>
              <w:right w:val="single" w:sz="8" w:space="0" w:color="auto"/>
            </w:tcBorders>
            <w:shd w:val="clear" w:color="auto" w:fill="auto"/>
            <w:noWrap/>
            <w:vAlign w:val="center"/>
            <w:hideMark/>
          </w:tcPr>
          <w:p w14:paraId="19FF467C"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Class D</w:t>
            </w:r>
          </w:p>
        </w:tc>
        <w:tc>
          <w:tcPr>
            <w:tcW w:w="1013" w:type="dxa"/>
            <w:tcBorders>
              <w:top w:val="single" w:sz="8" w:space="0" w:color="auto"/>
              <w:left w:val="nil"/>
              <w:right w:val="nil"/>
            </w:tcBorders>
            <w:shd w:val="clear" w:color="auto" w:fill="auto"/>
            <w:noWrap/>
            <w:vAlign w:val="center"/>
            <w:hideMark/>
          </w:tcPr>
          <w:p w14:paraId="713FB612"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-0.08%</w:t>
            </w:r>
          </w:p>
        </w:tc>
        <w:tc>
          <w:tcPr>
            <w:tcW w:w="1013" w:type="dxa"/>
            <w:tcBorders>
              <w:top w:val="single" w:sz="8" w:space="0" w:color="auto"/>
              <w:left w:val="nil"/>
              <w:right w:val="nil"/>
            </w:tcBorders>
            <w:shd w:val="clear" w:color="auto" w:fill="auto"/>
            <w:noWrap/>
            <w:vAlign w:val="center"/>
            <w:hideMark/>
          </w:tcPr>
          <w:p w14:paraId="3438C521"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-0.03%</w:t>
            </w:r>
          </w:p>
        </w:tc>
        <w:tc>
          <w:tcPr>
            <w:tcW w:w="1013" w:type="dxa"/>
            <w:tcBorders>
              <w:top w:val="single" w:sz="8" w:space="0" w:color="auto"/>
              <w:left w:val="nil"/>
              <w:right w:val="single" w:sz="4" w:space="0" w:color="auto"/>
            </w:tcBorders>
            <w:shd w:val="clear" w:color="auto" w:fill="auto"/>
            <w:noWrap/>
            <w:vAlign w:val="center"/>
            <w:hideMark/>
          </w:tcPr>
          <w:p w14:paraId="00EF4EBF"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-0.05%</w:t>
            </w:r>
          </w:p>
        </w:tc>
        <w:tc>
          <w:tcPr>
            <w:tcW w:w="842" w:type="dxa"/>
            <w:tcBorders>
              <w:top w:val="single" w:sz="8" w:space="0" w:color="auto"/>
              <w:left w:val="nil"/>
              <w:right w:val="nil"/>
            </w:tcBorders>
            <w:shd w:val="clear" w:color="auto" w:fill="auto"/>
            <w:noWrap/>
            <w:vAlign w:val="center"/>
            <w:hideMark/>
          </w:tcPr>
          <w:p w14:paraId="77AC9AFF"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100.3%</w:t>
            </w:r>
          </w:p>
        </w:tc>
        <w:tc>
          <w:tcPr>
            <w:tcW w:w="842" w:type="dxa"/>
            <w:tcBorders>
              <w:top w:val="single" w:sz="8" w:space="0" w:color="auto"/>
              <w:left w:val="nil"/>
              <w:right w:val="nil"/>
            </w:tcBorders>
            <w:shd w:val="clear" w:color="auto" w:fill="auto"/>
            <w:noWrap/>
            <w:vAlign w:val="center"/>
            <w:hideMark/>
          </w:tcPr>
          <w:p w14:paraId="33C32FE2"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99.6%</w:t>
            </w:r>
          </w:p>
        </w:tc>
        <w:tc>
          <w:tcPr>
            <w:tcW w:w="1342" w:type="dxa"/>
            <w:tcBorders>
              <w:top w:val="nil"/>
              <w:left w:val="single" w:sz="4" w:space="0" w:color="auto"/>
              <w:right w:val="nil"/>
            </w:tcBorders>
            <w:shd w:val="clear" w:color="auto" w:fill="auto"/>
            <w:noWrap/>
            <w:vAlign w:val="center"/>
            <w:hideMark/>
          </w:tcPr>
          <w:p w14:paraId="6210D13C"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100.5%</w:t>
            </w:r>
          </w:p>
        </w:tc>
        <w:tc>
          <w:tcPr>
            <w:tcW w:w="1355" w:type="dxa"/>
            <w:tcBorders>
              <w:top w:val="nil"/>
              <w:left w:val="nil"/>
              <w:right w:val="single" w:sz="8" w:space="0" w:color="auto"/>
            </w:tcBorders>
            <w:shd w:val="clear" w:color="auto" w:fill="auto"/>
            <w:noWrap/>
            <w:vAlign w:val="center"/>
            <w:hideMark/>
          </w:tcPr>
          <w:p w14:paraId="3A37C65C"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100.3%</w:t>
            </w:r>
          </w:p>
        </w:tc>
      </w:tr>
      <w:tr w:rsidR="00FC290A" w:rsidRPr="00FC290A" w14:paraId="788EB54B" w14:textId="77777777" w:rsidTr="00A80A52">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04BACB58"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Class F</w:t>
            </w:r>
          </w:p>
        </w:tc>
        <w:tc>
          <w:tcPr>
            <w:tcW w:w="1013" w:type="dxa"/>
            <w:tcBorders>
              <w:top w:val="nil"/>
              <w:left w:val="nil"/>
              <w:bottom w:val="single" w:sz="8" w:space="0" w:color="auto"/>
              <w:right w:val="nil"/>
            </w:tcBorders>
            <w:shd w:val="clear" w:color="auto" w:fill="auto"/>
            <w:noWrap/>
            <w:vAlign w:val="center"/>
            <w:hideMark/>
          </w:tcPr>
          <w:p w14:paraId="0D179F73"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-0.09%</w:t>
            </w:r>
          </w:p>
        </w:tc>
        <w:tc>
          <w:tcPr>
            <w:tcW w:w="1013" w:type="dxa"/>
            <w:tcBorders>
              <w:top w:val="nil"/>
              <w:left w:val="nil"/>
              <w:bottom w:val="single" w:sz="8" w:space="0" w:color="auto"/>
              <w:right w:val="nil"/>
            </w:tcBorders>
            <w:shd w:val="clear" w:color="auto" w:fill="auto"/>
            <w:noWrap/>
            <w:vAlign w:val="center"/>
            <w:hideMark/>
          </w:tcPr>
          <w:p w14:paraId="5E4CC642"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-0.11%</w:t>
            </w:r>
          </w:p>
        </w:tc>
        <w:tc>
          <w:tcPr>
            <w:tcW w:w="1013" w:type="dxa"/>
            <w:tcBorders>
              <w:top w:val="nil"/>
              <w:left w:val="nil"/>
              <w:bottom w:val="single" w:sz="8" w:space="0" w:color="auto"/>
              <w:right w:val="single" w:sz="4" w:space="0" w:color="auto"/>
            </w:tcBorders>
            <w:shd w:val="clear" w:color="auto" w:fill="auto"/>
            <w:noWrap/>
            <w:vAlign w:val="center"/>
            <w:hideMark/>
          </w:tcPr>
          <w:p w14:paraId="425EB6C1"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-0.08%</w:t>
            </w:r>
          </w:p>
        </w:tc>
        <w:tc>
          <w:tcPr>
            <w:tcW w:w="842" w:type="dxa"/>
            <w:tcBorders>
              <w:top w:val="nil"/>
              <w:left w:val="nil"/>
              <w:bottom w:val="single" w:sz="8" w:space="0" w:color="auto"/>
              <w:right w:val="nil"/>
            </w:tcBorders>
            <w:shd w:val="clear" w:color="auto" w:fill="auto"/>
            <w:noWrap/>
            <w:vAlign w:val="center"/>
            <w:hideMark/>
          </w:tcPr>
          <w:p w14:paraId="4695EFB7"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100.0%</w:t>
            </w:r>
          </w:p>
        </w:tc>
        <w:tc>
          <w:tcPr>
            <w:tcW w:w="842" w:type="dxa"/>
            <w:tcBorders>
              <w:top w:val="nil"/>
              <w:left w:val="nil"/>
              <w:bottom w:val="single" w:sz="8" w:space="0" w:color="auto"/>
              <w:right w:val="nil"/>
            </w:tcBorders>
            <w:shd w:val="clear" w:color="auto" w:fill="auto"/>
            <w:noWrap/>
            <w:vAlign w:val="center"/>
            <w:hideMark/>
          </w:tcPr>
          <w:p w14:paraId="011A2503"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99.7%</w:t>
            </w:r>
          </w:p>
        </w:tc>
        <w:tc>
          <w:tcPr>
            <w:tcW w:w="1342" w:type="dxa"/>
            <w:tcBorders>
              <w:top w:val="nil"/>
              <w:left w:val="single" w:sz="4" w:space="0" w:color="auto"/>
              <w:bottom w:val="single" w:sz="8" w:space="0" w:color="auto"/>
              <w:right w:val="nil"/>
            </w:tcBorders>
            <w:shd w:val="clear" w:color="auto" w:fill="auto"/>
            <w:noWrap/>
            <w:vAlign w:val="center"/>
            <w:hideMark/>
          </w:tcPr>
          <w:p w14:paraId="630A9C49"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100.3%</w:t>
            </w:r>
          </w:p>
        </w:tc>
        <w:tc>
          <w:tcPr>
            <w:tcW w:w="1355" w:type="dxa"/>
            <w:tcBorders>
              <w:top w:val="nil"/>
              <w:left w:val="nil"/>
              <w:bottom w:val="single" w:sz="8" w:space="0" w:color="auto"/>
              <w:right w:val="single" w:sz="8" w:space="0" w:color="auto"/>
            </w:tcBorders>
            <w:shd w:val="clear" w:color="auto" w:fill="auto"/>
            <w:noWrap/>
            <w:vAlign w:val="center"/>
            <w:hideMark/>
          </w:tcPr>
          <w:p w14:paraId="291A7F34"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100.4%</w:t>
            </w:r>
          </w:p>
        </w:tc>
      </w:tr>
      <w:tr w:rsidR="00FC290A" w:rsidRPr="00FC290A" w14:paraId="5D9979B1" w14:textId="77777777" w:rsidTr="00A80A52">
        <w:trPr>
          <w:trHeight w:val="255"/>
          <w:jc w:val="center"/>
        </w:trPr>
        <w:tc>
          <w:tcPr>
            <w:tcW w:w="1060" w:type="dxa"/>
            <w:tcBorders>
              <w:top w:val="single" w:sz="8" w:space="0" w:color="auto"/>
              <w:left w:val="nil"/>
              <w:bottom w:val="nil"/>
              <w:right w:val="nil"/>
            </w:tcBorders>
            <w:shd w:val="clear" w:color="auto" w:fill="auto"/>
            <w:noWrap/>
            <w:vAlign w:val="center"/>
            <w:hideMark/>
          </w:tcPr>
          <w:p w14:paraId="3016E444"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013" w:type="dxa"/>
            <w:tcBorders>
              <w:top w:val="single" w:sz="8" w:space="0" w:color="auto"/>
              <w:left w:val="nil"/>
              <w:bottom w:val="nil"/>
              <w:right w:val="nil"/>
            </w:tcBorders>
            <w:shd w:val="clear" w:color="auto" w:fill="auto"/>
            <w:noWrap/>
            <w:vAlign w:val="center"/>
            <w:hideMark/>
          </w:tcPr>
          <w:p w14:paraId="793FD2DA"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1013" w:type="dxa"/>
            <w:tcBorders>
              <w:top w:val="single" w:sz="8" w:space="0" w:color="auto"/>
              <w:left w:val="nil"/>
              <w:bottom w:val="nil"/>
              <w:right w:val="nil"/>
            </w:tcBorders>
            <w:shd w:val="clear" w:color="auto" w:fill="auto"/>
            <w:noWrap/>
            <w:vAlign w:val="center"/>
            <w:hideMark/>
          </w:tcPr>
          <w:p w14:paraId="2088E058"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1013" w:type="dxa"/>
            <w:tcBorders>
              <w:top w:val="single" w:sz="8" w:space="0" w:color="auto"/>
              <w:left w:val="nil"/>
              <w:bottom w:val="nil"/>
              <w:right w:val="nil"/>
            </w:tcBorders>
            <w:shd w:val="clear" w:color="auto" w:fill="auto"/>
            <w:noWrap/>
            <w:vAlign w:val="center"/>
            <w:hideMark/>
          </w:tcPr>
          <w:p w14:paraId="3E136038"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842" w:type="dxa"/>
            <w:tcBorders>
              <w:top w:val="single" w:sz="8" w:space="0" w:color="auto"/>
              <w:left w:val="nil"/>
              <w:bottom w:val="nil"/>
              <w:right w:val="nil"/>
            </w:tcBorders>
            <w:shd w:val="clear" w:color="auto" w:fill="auto"/>
            <w:noWrap/>
            <w:vAlign w:val="center"/>
            <w:hideMark/>
          </w:tcPr>
          <w:p w14:paraId="085F0C6E"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842" w:type="dxa"/>
            <w:tcBorders>
              <w:top w:val="single" w:sz="8" w:space="0" w:color="auto"/>
              <w:left w:val="nil"/>
              <w:bottom w:val="nil"/>
              <w:right w:val="nil"/>
            </w:tcBorders>
            <w:shd w:val="clear" w:color="auto" w:fill="auto"/>
            <w:noWrap/>
            <w:vAlign w:val="center"/>
            <w:hideMark/>
          </w:tcPr>
          <w:p w14:paraId="416C8166"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1342" w:type="dxa"/>
            <w:tcBorders>
              <w:top w:val="single" w:sz="8" w:space="0" w:color="auto"/>
              <w:left w:val="nil"/>
              <w:bottom w:val="nil"/>
              <w:right w:val="nil"/>
            </w:tcBorders>
            <w:shd w:val="clear" w:color="auto" w:fill="auto"/>
            <w:noWrap/>
            <w:vAlign w:val="center"/>
            <w:hideMark/>
          </w:tcPr>
          <w:p w14:paraId="7AACEAB0"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1355" w:type="dxa"/>
            <w:tcBorders>
              <w:top w:val="single" w:sz="8" w:space="0" w:color="auto"/>
              <w:left w:val="nil"/>
              <w:bottom w:val="nil"/>
              <w:right w:val="nil"/>
            </w:tcBorders>
            <w:shd w:val="clear" w:color="auto" w:fill="auto"/>
            <w:noWrap/>
            <w:vAlign w:val="center"/>
            <w:hideMark/>
          </w:tcPr>
          <w:p w14:paraId="56B44A76"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r>
      <w:tr w:rsidR="00FC290A" w:rsidRPr="00FC290A" w14:paraId="085761B1" w14:textId="77777777" w:rsidTr="00A80A52">
        <w:trPr>
          <w:trHeight w:val="255"/>
          <w:jc w:val="center"/>
        </w:trPr>
        <w:tc>
          <w:tcPr>
            <w:tcW w:w="1060" w:type="dxa"/>
            <w:tcBorders>
              <w:top w:val="nil"/>
              <w:left w:val="nil"/>
              <w:bottom w:val="nil"/>
              <w:right w:val="nil"/>
            </w:tcBorders>
            <w:shd w:val="clear" w:color="auto" w:fill="auto"/>
            <w:noWrap/>
            <w:vAlign w:val="center"/>
            <w:hideMark/>
          </w:tcPr>
          <w:p w14:paraId="63DE598F" w14:textId="77777777" w:rsidR="00FC290A" w:rsidRPr="00FC290A" w:rsidRDefault="00FC290A" w:rsidP="003B422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742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41EB01E" w14:textId="77777777" w:rsidR="00FC290A" w:rsidRPr="00FC290A" w:rsidRDefault="00FC290A" w:rsidP="003B422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FC290A">
              <w:rPr>
                <w:rFonts w:ascii="Arial" w:hAnsi="Arial" w:cs="Arial"/>
                <w:b/>
                <w:bCs/>
                <w:color w:val="000000"/>
                <w:sz w:val="18"/>
                <w:szCs w:val="18"/>
                <w:lang w:eastAsia="zh-TW"/>
              </w:rPr>
              <w:t xml:space="preserve">Low delay B Main 10 </w:t>
            </w:r>
          </w:p>
        </w:tc>
      </w:tr>
      <w:tr w:rsidR="00FC290A" w:rsidRPr="00FC290A" w14:paraId="4AC0A2D0" w14:textId="77777777" w:rsidTr="00A80A52">
        <w:trPr>
          <w:trHeight w:val="255"/>
          <w:jc w:val="center"/>
        </w:trPr>
        <w:tc>
          <w:tcPr>
            <w:tcW w:w="1060" w:type="dxa"/>
            <w:tcBorders>
              <w:top w:val="nil"/>
              <w:left w:val="nil"/>
              <w:bottom w:val="nil"/>
              <w:right w:val="nil"/>
            </w:tcBorders>
            <w:shd w:val="clear" w:color="auto" w:fill="auto"/>
            <w:noWrap/>
            <w:vAlign w:val="center"/>
            <w:hideMark/>
          </w:tcPr>
          <w:p w14:paraId="1B4B8145" w14:textId="77777777" w:rsidR="00FC290A" w:rsidRPr="00FC290A" w:rsidRDefault="00FC290A" w:rsidP="003B422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7420" w:type="dxa"/>
            <w:gridSpan w:val="7"/>
            <w:tcBorders>
              <w:top w:val="nil"/>
              <w:left w:val="single" w:sz="8" w:space="0" w:color="auto"/>
              <w:bottom w:val="nil"/>
              <w:right w:val="single" w:sz="8" w:space="0" w:color="000000"/>
            </w:tcBorders>
            <w:shd w:val="clear" w:color="auto" w:fill="auto"/>
            <w:noWrap/>
            <w:vAlign w:val="center"/>
            <w:hideMark/>
          </w:tcPr>
          <w:p w14:paraId="3AAAEFDC" w14:textId="77777777" w:rsidR="00FC290A" w:rsidRPr="00FC290A" w:rsidRDefault="00FC290A" w:rsidP="003B422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FC290A">
              <w:rPr>
                <w:rFonts w:ascii="Arial" w:hAnsi="Arial" w:cs="Arial"/>
                <w:b/>
                <w:bCs/>
                <w:color w:val="000000"/>
                <w:sz w:val="18"/>
                <w:szCs w:val="18"/>
                <w:lang w:eastAsia="zh-TW"/>
              </w:rPr>
              <w:t>Over ECM-11.0</w:t>
            </w:r>
          </w:p>
        </w:tc>
      </w:tr>
      <w:tr w:rsidR="00FC290A" w:rsidRPr="00FC290A" w14:paraId="7D568B58" w14:textId="77777777" w:rsidTr="00A80A52">
        <w:trPr>
          <w:trHeight w:val="255"/>
          <w:jc w:val="center"/>
        </w:trPr>
        <w:tc>
          <w:tcPr>
            <w:tcW w:w="1060" w:type="dxa"/>
            <w:tcBorders>
              <w:top w:val="nil"/>
              <w:left w:val="nil"/>
              <w:bottom w:val="nil"/>
              <w:right w:val="nil"/>
            </w:tcBorders>
            <w:shd w:val="clear" w:color="auto" w:fill="auto"/>
            <w:noWrap/>
            <w:vAlign w:val="center"/>
            <w:hideMark/>
          </w:tcPr>
          <w:p w14:paraId="5B32E1DF" w14:textId="77777777" w:rsidR="00FC290A" w:rsidRPr="00FC290A" w:rsidRDefault="00FC290A" w:rsidP="003B422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1013" w:type="dxa"/>
            <w:tcBorders>
              <w:top w:val="nil"/>
              <w:left w:val="single" w:sz="8" w:space="0" w:color="auto"/>
              <w:bottom w:val="single" w:sz="8" w:space="0" w:color="auto"/>
              <w:right w:val="nil"/>
            </w:tcBorders>
            <w:shd w:val="clear" w:color="auto" w:fill="auto"/>
            <w:noWrap/>
            <w:vAlign w:val="center"/>
            <w:hideMark/>
          </w:tcPr>
          <w:p w14:paraId="4A101FD2" w14:textId="77777777" w:rsidR="00FC290A" w:rsidRPr="00FC290A" w:rsidRDefault="00FC290A" w:rsidP="003B422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Y</w:t>
            </w:r>
          </w:p>
        </w:tc>
        <w:tc>
          <w:tcPr>
            <w:tcW w:w="1013" w:type="dxa"/>
            <w:tcBorders>
              <w:top w:val="nil"/>
              <w:left w:val="nil"/>
              <w:bottom w:val="single" w:sz="8" w:space="0" w:color="auto"/>
              <w:right w:val="nil"/>
            </w:tcBorders>
            <w:shd w:val="clear" w:color="auto" w:fill="auto"/>
            <w:noWrap/>
            <w:vAlign w:val="center"/>
            <w:hideMark/>
          </w:tcPr>
          <w:p w14:paraId="67A1A622" w14:textId="77777777" w:rsidR="00FC290A" w:rsidRPr="00FC290A" w:rsidRDefault="00FC290A" w:rsidP="003B422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U</w:t>
            </w:r>
          </w:p>
        </w:tc>
        <w:tc>
          <w:tcPr>
            <w:tcW w:w="1013" w:type="dxa"/>
            <w:tcBorders>
              <w:top w:val="nil"/>
              <w:left w:val="nil"/>
              <w:bottom w:val="single" w:sz="8" w:space="0" w:color="auto"/>
              <w:right w:val="single" w:sz="4" w:space="0" w:color="auto"/>
            </w:tcBorders>
            <w:shd w:val="clear" w:color="auto" w:fill="auto"/>
            <w:noWrap/>
            <w:vAlign w:val="center"/>
            <w:hideMark/>
          </w:tcPr>
          <w:p w14:paraId="3F6F674E" w14:textId="77777777" w:rsidR="00FC290A" w:rsidRPr="00FC290A" w:rsidRDefault="00FC290A" w:rsidP="003B422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V</w:t>
            </w:r>
          </w:p>
        </w:tc>
        <w:tc>
          <w:tcPr>
            <w:tcW w:w="842" w:type="dxa"/>
            <w:tcBorders>
              <w:top w:val="nil"/>
              <w:left w:val="nil"/>
              <w:bottom w:val="single" w:sz="8" w:space="0" w:color="auto"/>
              <w:right w:val="nil"/>
            </w:tcBorders>
            <w:shd w:val="clear" w:color="auto" w:fill="auto"/>
            <w:noWrap/>
            <w:vAlign w:val="center"/>
            <w:hideMark/>
          </w:tcPr>
          <w:p w14:paraId="2FDAE5F7" w14:textId="77777777" w:rsidR="00FC290A" w:rsidRPr="00FC290A" w:rsidRDefault="00FC290A" w:rsidP="003B422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FC290A">
              <w:rPr>
                <w:rFonts w:ascii="Arial" w:hAnsi="Arial" w:cs="Arial"/>
                <w:color w:val="000000"/>
                <w:sz w:val="18"/>
                <w:szCs w:val="18"/>
                <w:lang w:eastAsia="zh-TW"/>
              </w:rPr>
              <w:t>EncT</w:t>
            </w:r>
            <w:proofErr w:type="spellEnd"/>
          </w:p>
        </w:tc>
        <w:tc>
          <w:tcPr>
            <w:tcW w:w="842" w:type="dxa"/>
            <w:tcBorders>
              <w:top w:val="nil"/>
              <w:left w:val="nil"/>
              <w:bottom w:val="single" w:sz="8" w:space="0" w:color="auto"/>
              <w:right w:val="nil"/>
            </w:tcBorders>
            <w:shd w:val="clear" w:color="auto" w:fill="auto"/>
            <w:noWrap/>
            <w:vAlign w:val="center"/>
            <w:hideMark/>
          </w:tcPr>
          <w:p w14:paraId="7BB50B45" w14:textId="77777777" w:rsidR="00FC290A" w:rsidRPr="00FC290A" w:rsidRDefault="00FC290A" w:rsidP="003B422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FC290A">
              <w:rPr>
                <w:rFonts w:ascii="Arial" w:hAnsi="Arial" w:cs="Arial"/>
                <w:color w:val="000000"/>
                <w:sz w:val="18"/>
                <w:szCs w:val="18"/>
                <w:lang w:eastAsia="zh-TW"/>
              </w:rPr>
              <w:t>DecT</w:t>
            </w:r>
            <w:proofErr w:type="spellEnd"/>
          </w:p>
        </w:tc>
        <w:tc>
          <w:tcPr>
            <w:tcW w:w="1342" w:type="dxa"/>
            <w:tcBorders>
              <w:top w:val="nil"/>
              <w:left w:val="single" w:sz="4" w:space="0" w:color="auto"/>
              <w:bottom w:val="single" w:sz="8" w:space="0" w:color="auto"/>
              <w:right w:val="nil"/>
            </w:tcBorders>
            <w:shd w:val="clear" w:color="auto" w:fill="auto"/>
            <w:noWrap/>
            <w:vAlign w:val="center"/>
            <w:hideMark/>
          </w:tcPr>
          <w:p w14:paraId="6B7E4E66" w14:textId="77777777" w:rsidR="00FC290A" w:rsidRPr="00FC290A" w:rsidRDefault="00FC290A" w:rsidP="003B422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FC290A">
              <w:rPr>
                <w:rFonts w:ascii="Arial" w:hAnsi="Arial" w:cs="Arial"/>
                <w:color w:val="000000"/>
                <w:sz w:val="18"/>
                <w:szCs w:val="18"/>
                <w:lang w:eastAsia="zh-TW"/>
              </w:rPr>
              <w:t>EncVmPeak</w:t>
            </w:r>
            <w:proofErr w:type="spellEnd"/>
          </w:p>
        </w:tc>
        <w:tc>
          <w:tcPr>
            <w:tcW w:w="1355" w:type="dxa"/>
            <w:tcBorders>
              <w:top w:val="nil"/>
              <w:left w:val="single" w:sz="4" w:space="0" w:color="auto"/>
              <w:bottom w:val="single" w:sz="8" w:space="0" w:color="auto"/>
              <w:right w:val="single" w:sz="8" w:space="0" w:color="auto"/>
            </w:tcBorders>
            <w:shd w:val="clear" w:color="auto" w:fill="auto"/>
            <w:noWrap/>
            <w:vAlign w:val="center"/>
            <w:hideMark/>
          </w:tcPr>
          <w:p w14:paraId="67929477" w14:textId="77777777" w:rsidR="00FC290A" w:rsidRPr="00FC290A" w:rsidRDefault="00FC290A" w:rsidP="003B422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FC290A">
              <w:rPr>
                <w:rFonts w:ascii="Arial" w:hAnsi="Arial" w:cs="Arial"/>
                <w:color w:val="000000"/>
                <w:sz w:val="18"/>
                <w:szCs w:val="18"/>
                <w:lang w:eastAsia="zh-TW"/>
              </w:rPr>
              <w:t>DecVmPeak</w:t>
            </w:r>
            <w:proofErr w:type="spellEnd"/>
          </w:p>
        </w:tc>
      </w:tr>
      <w:tr w:rsidR="00FC290A" w:rsidRPr="00FC290A" w14:paraId="6A50187F" w14:textId="77777777" w:rsidTr="00A80A52">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C2CA14E" w14:textId="77777777" w:rsidR="00FC290A" w:rsidRPr="00FC290A" w:rsidRDefault="00FC290A" w:rsidP="003B422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Class A1</w:t>
            </w:r>
          </w:p>
        </w:tc>
        <w:tc>
          <w:tcPr>
            <w:tcW w:w="1013" w:type="dxa"/>
            <w:tcBorders>
              <w:top w:val="nil"/>
              <w:left w:val="nil"/>
              <w:bottom w:val="nil"/>
              <w:right w:val="nil"/>
            </w:tcBorders>
            <w:shd w:val="clear" w:color="auto" w:fill="auto"/>
            <w:noWrap/>
            <w:vAlign w:val="center"/>
            <w:hideMark/>
          </w:tcPr>
          <w:p w14:paraId="573534BB" w14:textId="77777777" w:rsidR="00FC290A" w:rsidRPr="00FC290A" w:rsidRDefault="00FC290A" w:rsidP="003B422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 </w:t>
            </w:r>
          </w:p>
        </w:tc>
        <w:tc>
          <w:tcPr>
            <w:tcW w:w="1013" w:type="dxa"/>
            <w:tcBorders>
              <w:top w:val="nil"/>
              <w:left w:val="nil"/>
              <w:bottom w:val="nil"/>
              <w:right w:val="nil"/>
            </w:tcBorders>
            <w:shd w:val="clear" w:color="auto" w:fill="auto"/>
            <w:noWrap/>
            <w:vAlign w:val="center"/>
            <w:hideMark/>
          </w:tcPr>
          <w:p w14:paraId="2F34CC77" w14:textId="77777777" w:rsidR="00FC290A" w:rsidRPr="00FC290A" w:rsidRDefault="00FC290A" w:rsidP="003B422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 </w:t>
            </w:r>
          </w:p>
        </w:tc>
        <w:tc>
          <w:tcPr>
            <w:tcW w:w="1013" w:type="dxa"/>
            <w:tcBorders>
              <w:top w:val="nil"/>
              <w:left w:val="nil"/>
              <w:bottom w:val="nil"/>
              <w:right w:val="single" w:sz="4" w:space="0" w:color="auto"/>
            </w:tcBorders>
            <w:shd w:val="clear" w:color="auto" w:fill="auto"/>
            <w:noWrap/>
            <w:vAlign w:val="center"/>
            <w:hideMark/>
          </w:tcPr>
          <w:p w14:paraId="1794C59A" w14:textId="77777777" w:rsidR="00FC290A" w:rsidRPr="00FC290A" w:rsidRDefault="00FC290A" w:rsidP="003B422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 </w:t>
            </w:r>
          </w:p>
        </w:tc>
        <w:tc>
          <w:tcPr>
            <w:tcW w:w="842" w:type="dxa"/>
            <w:tcBorders>
              <w:top w:val="nil"/>
              <w:left w:val="nil"/>
              <w:bottom w:val="nil"/>
              <w:right w:val="nil"/>
            </w:tcBorders>
            <w:shd w:val="clear" w:color="auto" w:fill="auto"/>
            <w:noWrap/>
            <w:vAlign w:val="center"/>
            <w:hideMark/>
          </w:tcPr>
          <w:p w14:paraId="416D6CA7" w14:textId="77777777" w:rsidR="00FC290A" w:rsidRPr="00FC290A" w:rsidRDefault="00FC290A" w:rsidP="003B422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 </w:t>
            </w:r>
          </w:p>
        </w:tc>
        <w:tc>
          <w:tcPr>
            <w:tcW w:w="842" w:type="dxa"/>
            <w:tcBorders>
              <w:top w:val="nil"/>
              <w:left w:val="nil"/>
              <w:bottom w:val="nil"/>
              <w:right w:val="nil"/>
            </w:tcBorders>
            <w:shd w:val="clear" w:color="auto" w:fill="auto"/>
            <w:noWrap/>
            <w:vAlign w:val="center"/>
            <w:hideMark/>
          </w:tcPr>
          <w:p w14:paraId="1DEE15FE" w14:textId="77777777" w:rsidR="00FC290A" w:rsidRPr="00FC290A" w:rsidRDefault="00FC290A" w:rsidP="003B422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 </w:t>
            </w:r>
          </w:p>
        </w:tc>
        <w:tc>
          <w:tcPr>
            <w:tcW w:w="1342" w:type="dxa"/>
            <w:tcBorders>
              <w:top w:val="nil"/>
              <w:left w:val="single" w:sz="4" w:space="0" w:color="auto"/>
              <w:bottom w:val="nil"/>
              <w:right w:val="nil"/>
            </w:tcBorders>
            <w:shd w:val="clear" w:color="auto" w:fill="auto"/>
            <w:noWrap/>
            <w:vAlign w:val="center"/>
            <w:hideMark/>
          </w:tcPr>
          <w:p w14:paraId="51CE6426" w14:textId="77777777" w:rsidR="00FC290A" w:rsidRPr="00FC290A" w:rsidRDefault="00FC290A" w:rsidP="003B422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 </w:t>
            </w:r>
          </w:p>
        </w:tc>
        <w:tc>
          <w:tcPr>
            <w:tcW w:w="1355" w:type="dxa"/>
            <w:tcBorders>
              <w:top w:val="nil"/>
              <w:left w:val="nil"/>
              <w:bottom w:val="nil"/>
              <w:right w:val="single" w:sz="8" w:space="0" w:color="auto"/>
            </w:tcBorders>
            <w:shd w:val="clear" w:color="auto" w:fill="auto"/>
            <w:noWrap/>
            <w:vAlign w:val="center"/>
            <w:hideMark/>
          </w:tcPr>
          <w:p w14:paraId="75E4EC74" w14:textId="77777777" w:rsidR="00FC290A" w:rsidRPr="00FC290A" w:rsidRDefault="00FC290A" w:rsidP="003B422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 </w:t>
            </w:r>
          </w:p>
        </w:tc>
      </w:tr>
      <w:tr w:rsidR="00FC290A" w:rsidRPr="00FC290A" w14:paraId="7C6DFE5B" w14:textId="77777777" w:rsidTr="00A80A5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DC8B1CE" w14:textId="77777777" w:rsidR="00FC290A" w:rsidRPr="00FC290A" w:rsidRDefault="00FC290A" w:rsidP="003B422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Class A2</w:t>
            </w:r>
          </w:p>
        </w:tc>
        <w:tc>
          <w:tcPr>
            <w:tcW w:w="1013" w:type="dxa"/>
            <w:tcBorders>
              <w:top w:val="nil"/>
              <w:left w:val="nil"/>
              <w:bottom w:val="nil"/>
              <w:right w:val="nil"/>
            </w:tcBorders>
            <w:shd w:val="clear" w:color="auto" w:fill="auto"/>
            <w:noWrap/>
            <w:vAlign w:val="center"/>
            <w:hideMark/>
          </w:tcPr>
          <w:p w14:paraId="3759F45E" w14:textId="77777777" w:rsidR="00FC290A" w:rsidRPr="00FC290A" w:rsidRDefault="00FC290A" w:rsidP="003B422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 </w:t>
            </w:r>
          </w:p>
        </w:tc>
        <w:tc>
          <w:tcPr>
            <w:tcW w:w="1013" w:type="dxa"/>
            <w:tcBorders>
              <w:top w:val="nil"/>
              <w:left w:val="nil"/>
              <w:bottom w:val="nil"/>
              <w:right w:val="nil"/>
            </w:tcBorders>
            <w:shd w:val="clear" w:color="auto" w:fill="auto"/>
            <w:noWrap/>
            <w:vAlign w:val="center"/>
            <w:hideMark/>
          </w:tcPr>
          <w:p w14:paraId="11008D66" w14:textId="77777777" w:rsidR="00FC290A" w:rsidRPr="00FC290A" w:rsidRDefault="00FC290A" w:rsidP="003B422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013" w:type="dxa"/>
            <w:tcBorders>
              <w:top w:val="nil"/>
              <w:left w:val="nil"/>
              <w:bottom w:val="nil"/>
              <w:right w:val="single" w:sz="4" w:space="0" w:color="auto"/>
            </w:tcBorders>
            <w:shd w:val="clear" w:color="auto" w:fill="auto"/>
            <w:noWrap/>
            <w:vAlign w:val="center"/>
            <w:hideMark/>
          </w:tcPr>
          <w:p w14:paraId="5D3D2DF6" w14:textId="77777777" w:rsidR="00FC290A" w:rsidRPr="00FC290A" w:rsidRDefault="00FC290A" w:rsidP="003B422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 </w:t>
            </w:r>
          </w:p>
        </w:tc>
        <w:tc>
          <w:tcPr>
            <w:tcW w:w="842" w:type="dxa"/>
            <w:tcBorders>
              <w:top w:val="nil"/>
              <w:left w:val="nil"/>
              <w:bottom w:val="nil"/>
              <w:right w:val="nil"/>
            </w:tcBorders>
            <w:shd w:val="clear" w:color="auto" w:fill="auto"/>
            <w:noWrap/>
            <w:vAlign w:val="center"/>
            <w:hideMark/>
          </w:tcPr>
          <w:p w14:paraId="0F192125" w14:textId="77777777" w:rsidR="00FC290A" w:rsidRPr="00FC290A" w:rsidRDefault="00FC290A" w:rsidP="003B422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 </w:t>
            </w:r>
          </w:p>
        </w:tc>
        <w:tc>
          <w:tcPr>
            <w:tcW w:w="842" w:type="dxa"/>
            <w:tcBorders>
              <w:top w:val="nil"/>
              <w:left w:val="nil"/>
              <w:bottom w:val="nil"/>
              <w:right w:val="nil"/>
            </w:tcBorders>
            <w:shd w:val="clear" w:color="auto" w:fill="auto"/>
            <w:noWrap/>
            <w:vAlign w:val="center"/>
            <w:hideMark/>
          </w:tcPr>
          <w:p w14:paraId="521935B3" w14:textId="77777777" w:rsidR="00FC290A" w:rsidRPr="00FC290A" w:rsidRDefault="00FC290A" w:rsidP="003B422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342" w:type="dxa"/>
            <w:tcBorders>
              <w:top w:val="nil"/>
              <w:left w:val="single" w:sz="4" w:space="0" w:color="auto"/>
              <w:bottom w:val="nil"/>
              <w:right w:val="nil"/>
            </w:tcBorders>
            <w:shd w:val="clear" w:color="auto" w:fill="auto"/>
            <w:noWrap/>
            <w:vAlign w:val="center"/>
            <w:hideMark/>
          </w:tcPr>
          <w:p w14:paraId="2C2DE2C7" w14:textId="77777777" w:rsidR="00FC290A" w:rsidRPr="00FC290A" w:rsidRDefault="00FC290A" w:rsidP="003B422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 </w:t>
            </w:r>
          </w:p>
        </w:tc>
        <w:tc>
          <w:tcPr>
            <w:tcW w:w="1355" w:type="dxa"/>
            <w:tcBorders>
              <w:top w:val="nil"/>
              <w:left w:val="nil"/>
              <w:bottom w:val="nil"/>
              <w:right w:val="single" w:sz="8" w:space="0" w:color="auto"/>
            </w:tcBorders>
            <w:shd w:val="clear" w:color="auto" w:fill="auto"/>
            <w:noWrap/>
            <w:vAlign w:val="center"/>
            <w:hideMark/>
          </w:tcPr>
          <w:p w14:paraId="7761C275" w14:textId="77777777" w:rsidR="00FC290A" w:rsidRPr="00FC290A" w:rsidRDefault="00FC290A" w:rsidP="003B422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 </w:t>
            </w:r>
          </w:p>
        </w:tc>
      </w:tr>
      <w:tr w:rsidR="00FC290A" w:rsidRPr="00FC290A" w14:paraId="77985E33" w14:textId="77777777" w:rsidTr="00A80A5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2C3F301" w14:textId="77777777" w:rsidR="00FC290A" w:rsidRPr="00FC290A" w:rsidRDefault="00FC290A" w:rsidP="003B422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Class B</w:t>
            </w:r>
          </w:p>
        </w:tc>
        <w:tc>
          <w:tcPr>
            <w:tcW w:w="1013" w:type="dxa"/>
            <w:tcBorders>
              <w:top w:val="nil"/>
              <w:left w:val="nil"/>
              <w:bottom w:val="nil"/>
              <w:right w:val="nil"/>
            </w:tcBorders>
            <w:shd w:val="clear" w:color="auto" w:fill="auto"/>
            <w:noWrap/>
            <w:vAlign w:val="center"/>
            <w:hideMark/>
          </w:tcPr>
          <w:p w14:paraId="524E3046" w14:textId="77777777" w:rsidR="00FC290A" w:rsidRPr="00FC290A" w:rsidRDefault="00FC290A" w:rsidP="003B422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-0.16%</w:t>
            </w:r>
          </w:p>
        </w:tc>
        <w:tc>
          <w:tcPr>
            <w:tcW w:w="1013" w:type="dxa"/>
            <w:tcBorders>
              <w:top w:val="nil"/>
              <w:left w:val="nil"/>
              <w:bottom w:val="nil"/>
              <w:right w:val="nil"/>
            </w:tcBorders>
            <w:shd w:val="clear" w:color="auto" w:fill="auto"/>
            <w:noWrap/>
            <w:vAlign w:val="center"/>
            <w:hideMark/>
          </w:tcPr>
          <w:p w14:paraId="1C9ECF23" w14:textId="77777777" w:rsidR="00FC290A" w:rsidRPr="00FC290A" w:rsidRDefault="00FC290A" w:rsidP="003B422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0.48%</w:t>
            </w:r>
          </w:p>
        </w:tc>
        <w:tc>
          <w:tcPr>
            <w:tcW w:w="1013" w:type="dxa"/>
            <w:tcBorders>
              <w:top w:val="nil"/>
              <w:left w:val="nil"/>
              <w:bottom w:val="nil"/>
              <w:right w:val="single" w:sz="4" w:space="0" w:color="auto"/>
            </w:tcBorders>
            <w:shd w:val="clear" w:color="auto" w:fill="auto"/>
            <w:noWrap/>
            <w:vAlign w:val="center"/>
            <w:hideMark/>
          </w:tcPr>
          <w:p w14:paraId="137D4629" w14:textId="77777777" w:rsidR="00FC290A" w:rsidRPr="00FC290A" w:rsidRDefault="00FC290A" w:rsidP="003B422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0.37%</w:t>
            </w:r>
          </w:p>
        </w:tc>
        <w:tc>
          <w:tcPr>
            <w:tcW w:w="842" w:type="dxa"/>
            <w:tcBorders>
              <w:top w:val="nil"/>
              <w:left w:val="nil"/>
              <w:bottom w:val="nil"/>
              <w:right w:val="nil"/>
            </w:tcBorders>
            <w:shd w:val="clear" w:color="auto" w:fill="auto"/>
            <w:noWrap/>
            <w:vAlign w:val="center"/>
            <w:hideMark/>
          </w:tcPr>
          <w:p w14:paraId="47F96192" w14:textId="77777777" w:rsidR="00FC290A" w:rsidRPr="00FC290A" w:rsidRDefault="00FC290A" w:rsidP="003B422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99.7%</w:t>
            </w:r>
          </w:p>
        </w:tc>
        <w:tc>
          <w:tcPr>
            <w:tcW w:w="842" w:type="dxa"/>
            <w:tcBorders>
              <w:top w:val="nil"/>
              <w:left w:val="nil"/>
              <w:bottom w:val="nil"/>
              <w:right w:val="nil"/>
            </w:tcBorders>
            <w:shd w:val="clear" w:color="auto" w:fill="auto"/>
            <w:noWrap/>
            <w:vAlign w:val="center"/>
            <w:hideMark/>
          </w:tcPr>
          <w:p w14:paraId="4520ED3D" w14:textId="77777777" w:rsidR="00FC290A" w:rsidRPr="00FC290A" w:rsidRDefault="00FC290A" w:rsidP="003B422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98.8%</w:t>
            </w:r>
          </w:p>
        </w:tc>
        <w:tc>
          <w:tcPr>
            <w:tcW w:w="1342" w:type="dxa"/>
            <w:tcBorders>
              <w:top w:val="nil"/>
              <w:left w:val="single" w:sz="4" w:space="0" w:color="auto"/>
              <w:bottom w:val="nil"/>
              <w:right w:val="nil"/>
            </w:tcBorders>
            <w:shd w:val="clear" w:color="auto" w:fill="auto"/>
            <w:noWrap/>
            <w:vAlign w:val="center"/>
            <w:hideMark/>
          </w:tcPr>
          <w:p w14:paraId="1B3A16C7" w14:textId="77777777" w:rsidR="00FC290A" w:rsidRPr="00FC290A" w:rsidRDefault="00FC290A" w:rsidP="003B422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100.3%</w:t>
            </w:r>
          </w:p>
        </w:tc>
        <w:tc>
          <w:tcPr>
            <w:tcW w:w="1355" w:type="dxa"/>
            <w:tcBorders>
              <w:top w:val="nil"/>
              <w:left w:val="nil"/>
              <w:bottom w:val="nil"/>
              <w:right w:val="single" w:sz="8" w:space="0" w:color="auto"/>
            </w:tcBorders>
            <w:shd w:val="clear" w:color="auto" w:fill="auto"/>
            <w:noWrap/>
            <w:vAlign w:val="center"/>
            <w:hideMark/>
          </w:tcPr>
          <w:p w14:paraId="1E888D10" w14:textId="77777777" w:rsidR="00FC290A" w:rsidRPr="00FC290A" w:rsidRDefault="00FC290A" w:rsidP="003B422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99.4%</w:t>
            </w:r>
          </w:p>
        </w:tc>
      </w:tr>
      <w:tr w:rsidR="00FC290A" w:rsidRPr="00FC290A" w14:paraId="5634BFBA" w14:textId="77777777" w:rsidTr="00A80A5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B62BDFE" w14:textId="77777777" w:rsidR="00FC290A" w:rsidRPr="00FC290A" w:rsidRDefault="00FC290A" w:rsidP="003B422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Class C</w:t>
            </w:r>
          </w:p>
        </w:tc>
        <w:tc>
          <w:tcPr>
            <w:tcW w:w="1013" w:type="dxa"/>
            <w:tcBorders>
              <w:top w:val="nil"/>
              <w:left w:val="nil"/>
              <w:bottom w:val="nil"/>
              <w:right w:val="nil"/>
            </w:tcBorders>
            <w:shd w:val="clear" w:color="auto" w:fill="auto"/>
            <w:noWrap/>
            <w:vAlign w:val="center"/>
            <w:hideMark/>
          </w:tcPr>
          <w:p w14:paraId="061F8FAB" w14:textId="77777777" w:rsidR="00FC290A" w:rsidRPr="00FC290A" w:rsidRDefault="00FC290A" w:rsidP="003B422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-0.11%</w:t>
            </w:r>
          </w:p>
        </w:tc>
        <w:tc>
          <w:tcPr>
            <w:tcW w:w="1013" w:type="dxa"/>
            <w:tcBorders>
              <w:top w:val="nil"/>
              <w:left w:val="nil"/>
              <w:bottom w:val="nil"/>
              <w:right w:val="nil"/>
            </w:tcBorders>
            <w:shd w:val="clear" w:color="auto" w:fill="auto"/>
            <w:noWrap/>
            <w:vAlign w:val="center"/>
            <w:hideMark/>
          </w:tcPr>
          <w:p w14:paraId="03D75729" w14:textId="77777777" w:rsidR="00FC290A" w:rsidRPr="00FC290A" w:rsidRDefault="00FC290A" w:rsidP="003B422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0.05%</w:t>
            </w:r>
          </w:p>
        </w:tc>
        <w:tc>
          <w:tcPr>
            <w:tcW w:w="1013" w:type="dxa"/>
            <w:tcBorders>
              <w:top w:val="nil"/>
              <w:left w:val="nil"/>
              <w:bottom w:val="nil"/>
              <w:right w:val="single" w:sz="4" w:space="0" w:color="auto"/>
            </w:tcBorders>
            <w:shd w:val="clear" w:color="auto" w:fill="auto"/>
            <w:noWrap/>
            <w:vAlign w:val="center"/>
            <w:hideMark/>
          </w:tcPr>
          <w:p w14:paraId="773770AB" w14:textId="77777777" w:rsidR="00FC290A" w:rsidRPr="00FC290A" w:rsidRDefault="00FC290A" w:rsidP="003B422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-0.36%</w:t>
            </w:r>
          </w:p>
        </w:tc>
        <w:tc>
          <w:tcPr>
            <w:tcW w:w="842" w:type="dxa"/>
            <w:tcBorders>
              <w:top w:val="nil"/>
              <w:left w:val="nil"/>
              <w:bottom w:val="nil"/>
              <w:right w:val="nil"/>
            </w:tcBorders>
            <w:shd w:val="clear" w:color="auto" w:fill="auto"/>
            <w:noWrap/>
            <w:vAlign w:val="center"/>
            <w:hideMark/>
          </w:tcPr>
          <w:p w14:paraId="24EA59D7" w14:textId="77777777" w:rsidR="00FC290A" w:rsidRPr="00FC290A" w:rsidRDefault="00FC290A" w:rsidP="003B422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100.6%</w:t>
            </w:r>
          </w:p>
        </w:tc>
        <w:tc>
          <w:tcPr>
            <w:tcW w:w="842" w:type="dxa"/>
            <w:tcBorders>
              <w:top w:val="nil"/>
              <w:left w:val="nil"/>
              <w:bottom w:val="nil"/>
              <w:right w:val="nil"/>
            </w:tcBorders>
            <w:shd w:val="clear" w:color="auto" w:fill="auto"/>
            <w:noWrap/>
            <w:vAlign w:val="center"/>
            <w:hideMark/>
          </w:tcPr>
          <w:p w14:paraId="4D85618D" w14:textId="77777777" w:rsidR="00FC290A" w:rsidRPr="00FC290A" w:rsidRDefault="00FC290A" w:rsidP="003B422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98.8%</w:t>
            </w:r>
          </w:p>
        </w:tc>
        <w:tc>
          <w:tcPr>
            <w:tcW w:w="1342" w:type="dxa"/>
            <w:tcBorders>
              <w:top w:val="nil"/>
              <w:left w:val="single" w:sz="4" w:space="0" w:color="auto"/>
              <w:bottom w:val="nil"/>
              <w:right w:val="nil"/>
            </w:tcBorders>
            <w:shd w:val="clear" w:color="auto" w:fill="auto"/>
            <w:noWrap/>
            <w:vAlign w:val="center"/>
            <w:hideMark/>
          </w:tcPr>
          <w:p w14:paraId="10FC2CE7" w14:textId="77777777" w:rsidR="00FC290A" w:rsidRPr="00FC290A" w:rsidRDefault="00FC290A" w:rsidP="003B422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100.8%</w:t>
            </w:r>
          </w:p>
        </w:tc>
        <w:tc>
          <w:tcPr>
            <w:tcW w:w="1355" w:type="dxa"/>
            <w:tcBorders>
              <w:top w:val="nil"/>
              <w:left w:val="nil"/>
              <w:bottom w:val="nil"/>
              <w:right w:val="single" w:sz="8" w:space="0" w:color="auto"/>
            </w:tcBorders>
            <w:shd w:val="clear" w:color="auto" w:fill="auto"/>
            <w:noWrap/>
            <w:vAlign w:val="center"/>
            <w:hideMark/>
          </w:tcPr>
          <w:p w14:paraId="355342C1" w14:textId="77777777" w:rsidR="00FC290A" w:rsidRPr="00FC290A" w:rsidRDefault="00FC290A" w:rsidP="003B422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100.3%</w:t>
            </w:r>
          </w:p>
        </w:tc>
      </w:tr>
      <w:tr w:rsidR="00FC290A" w:rsidRPr="00FC290A" w14:paraId="2854437C" w14:textId="77777777" w:rsidTr="00A80A5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0AC25B3" w14:textId="77777777" w:rsidR="00FC290A" w:rsidRPr="00FC290A" w:rsidRDefault="00FC290A" w:rsidP="003B422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Class E</w:t>
            </w:r>
          </w:p>
        </w:tc>
        <w:tc>
          <w:tcPr>
            <w:tcW w:w="1013" w:type="dxa"/>
            <w:tcBorders>
              <w:top w:val="nil"/>
              <w:left w:val="nil"/>
              <w:bottom w:val="nil"/>
              <w:right w:val="nil"/>
            </w:tcBorders>
            <w:shd w:val="clear" w:color="auto" w:fill="auto"/>
            <w:noWrap/>
            <w:vAlign w:val="center"/>
            <w:hideMark/>
          </w:tcPr>
          <w:p w14:paraId="272F29C8" w14:textId="77777777" w:rsidR="00FC290A" w:rsidRPr="00FC290A" w:rsidRDefault="00FC290A" w:rsidP="003B422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-1.04%</w:t>
            </w:r>
          </w:p>
        </w:tc>
        <w:tc>
          <w:tcPr>
            <w:tcW w:w="1013" w:type="dxa"/>
            <w:tcBorders>
              <w:top w:val="nil"/>
              <w:left w:val="nil"/>
              <w:bottom w:val="nil"/>
              <w:right w:val="nil"/>
            </w:tcBorders>
            <w:shd w:val="clear" w:color="auto" w:fill="auto"/>
            <w:noWrap/>
            <w:vAlign w:val="center"/>
            <w:hideMark/>
          </w:tcPr>
          <w:p w14:paraId="5762AAC2" w14:textId="77777777" w:rsidR="00FC290A" w:rsidRPr="00FC290A" w:rsidRDefault="00FC290A" w:rsidP="003B422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-0.67%</w:t>
            </w:r>
          </w:p>
        </w:tc>
        <w:tc>
          <w:tcPr>
            <w:tcW w:w="1013" w:type="dxa"/>
            <w:tcBorders>
              <w:top w:val="nil"/>
              <w:left w:val="nil"/>
              <w:bottom w:val="nil"/>
              <w:right w:val="single" w:sz="4" w:space="0" w:color="auto"/>
            </w:tcBorders>
            <w:shd w:val="clear" w:color="auto" w:fill="auto"/>
            <w:noWrap/>
            <w:vAlign w:val="center"/>
            <w:hideMark/>
          </w:tcPr>
          <w:p w14:paraId="7F3DAACA" w14:textId="77777777" w:rsidR="00FC290A" w:rsidRPr="00FC290A" w:rsidRDefault="00FC290A" w:rsidP="003B422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-0.18%</w:t>
            </w:r>
          </w:p>
        </w:tc>
        <w:tc>
          <w:tcPr>
            <w:tcW w:w="842" w:type="dxa"/>
            <w:tcBorders>
              <w:top w:val="nil"/>
              <w:left w:val="nil"/>
              <w:bottom w:val="nil"/>
              <w:right w:val="nil"/>
            </w:tcBorders>
            <w:shd w:val="clear" w:color="auto" w:fill="auto"/>
            <w:noWrap/>
            <w:vAlign w:val="center"/>
            <w:hideMark/>
          </w:tcPr>
          <w:p w14:paraId="7BCE112C" w14:textId="77777777" w:rsidR="00FC290A" w:rsidRPr="00FC290A" w:rsidRDefault="00FC290A" w:rsidP="003B422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101.3%</w:t>
            </w:r>
          </w:p>
        </w:tc>
        <w:tc>
          <w:tcPr>
            <w:tcW w:w="842" w:type="dxa"/>
            <w:tcBorders>
              <w:top w:val="nil"/>
              <w:left w:val="nil"/>
              <w:bottom w:val="nil"/>
              <w:right w:val="nil"/>
            </w:tcBorders>
            <w:shd w:val="clear" w:color="auto" w:fill="auto"/>
            <w:noWrap/>
            <w:vAlign w:val="center"/>
            <w:hideMark/>
          </w:tcPr>
          <w:p w14:paraId="2B75C6B0" w14:textId="77777777" w:rsidR="00FC290A" w:rsidRPr="00FC290A" w:rsidRDefault="00FC290A" w:rsidP="003B422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98.9%</w:t>
            </w:r>
          </w:p>
        </w:tc>
        <w:tc>
          <w:tcPr>
            <w:tcW w:w="1342" w:type="dxa"/>
            <w:tcBorders>
              <w:top w:val="nil"/>
              <w:left w:val="single" w:sz="4" w:space="0" w:color="auto"/>
              <w:bottom w:val="nil"/>
              <w:right w:val="nil"/>
            </w:tcBorders>
            <w:shd w:val="clear" w:color="auto" w:fill="auto"/>
            <w:noWrap/>
            <w:vAlign w:val="center"/>
            <w:hideMark/>
          </w:tcPr>
          <w:p w14:paraId="60541199" w14:textId="77777777" w:rsidR="00FC290A" w:rsidRPr="00FC290A" w:rsidRDefault="00FC290A" w:rsidP="003B422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102.5%</w:t>
            </w:r>
          </w:p>
        </w:tc>
        <w:tc>
          <w:tcPr>
            <w:tcW w:w="1355" w:type="dxa"/>
            <w:tcBorders>
              <w:top w:val="nil"/>
              <w:left w:val="nil"/>
              <w:bottom w:val="nil"/>
              <w:right w:val="single" w:sz="8" w:space="0" w:color="auto"/>
            </w:tcBorders>
            <w:shd w:val="clear" w:color="auto" w:fill="auto"/>
            <w:noWrap/>
            <w:vAlign w:val="center"/>
            <w:hideMark/>
          </w:tcPr>
          <w:p w14:paraId="1433F540" w14:textId="77777777" w:rsidR="00FC290A" w:rsidRPr="00FC290A" w:rsidRDefault="00FC290A" w:rsidP="003B422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100.2%</w:t>
            </w:r>
          </w:p>
        </w:tc>
      </w:tr>
      <w:tr w:rsidR="00FC290A" w:rsidRPr="00FC290A" w14:paraId="0B166804" w14:textId="77777777" w:rsidTr="00A80A52">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3ADBE78" w14:textId="77777777" w:rsidR="00FC290A" w:rsidRPr="00FC290A" w:rsidRDefault="00FC290A" w:rsidP="003B422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FC290A">
              <w:rPr>
                <w:rFonts w:ascii="Arial" w:hAnsi="Arial" w:cs="Arial"/>
                <w:b/>
                <w:bCs/>
                <w:color w:val="000000"/>
                <w:sz w:val="18"/>
                <w:szCs w:val="18"/>
                <w:lang w:eastAsia="zh-TW"/>
              </w:rPr>
              <w:t>Overall</w:t>
            </w:r>
          </w:p>
        </w:tc>
        <w:tc>
          <w:tcPr>
            <w:tcW w:w="1013" w:type="dxa"/>
            <w:tcBorders>
              <w:top w:val="single" w:sz="8" w:space="0" w:color="auto"/>
              <w:left w:val="nil"/>
              <w:bottom w:val="nil"/>
              <w:right w:val="nil"/>
            </w:tcBorders>
            <w:shd w:val="clear" w:color="auto" w:fill="auto"/>
            <w:noWrap/>
            <w:vAlign w:val="center"/>
            <w:hideMark/>
          </w:tcPr>
          <w:p w14:paraId="7B70D3F0" w14:textId="77777777" w:rsidR="00FC290A" w:rsidRPr="00FC290A" w:rsidRDefault="00FC290A" w:rsidP="003B422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-0.36%</w:t>
            </w:r>
          </w:p>
        </w:tc>
        <w:tc>
          <w:tcPr>
            <w:tcW w:w="1013" w:type="dxa"/>
            <w:tcBorders>
              <w:top w:val="single" w:sz="8" w:space="0" w:color="auto"/>
              <w:left w:val="nil"/>
              <w:bottom w:val="nil"/>
              <w:right w:val="nil"/>
            </w:tcBorders>
            <w:shd w:val="clear" w:color="auto" w:fill="auto"/>
            <w:noWrap/>
            <w:vAlign w:val="center"/>
            <w:hideMark/>
          </w:tcPr>
          <w:p w14:paraId="327F8FEE" w14:textId="77777777" w:rsidR="00FC290A" w:rsidRPr="00FC290A" w:rsidRDefault="00FC290A" w:rsidP="003B422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0.05%</w:t>
            </w:r>
          </w:p>
        </w:tc>
        <w:tc>
          <w:tcPr>
            <w:tcW w:w="1013" w:type="dxa"/>
            <w:tcBorders>
              <w:top w:val="single" w:sz="8" w:space="0" w:color="auto"/>
              <w:left w:val="nil"/>
              <w:bottom w:val="nil"/>
              <w:right w:val="single" w:sz="4" w:space="0" w:color="auto"/>
            </w:tcBorders>
            <w:shd w:val="clear" w:color="auto" w:fill="auto"/>
            <w:noWrap/>
            <w:vAlign w:val="center"/>
            <w:hideMark/>
          </w:tcPr>
          <w:p w14:paraId="62C16D1C" w14:textId="77777777" w:rsidR="00FC290A" w:rsidRPr="00FC290A" w:rsidRDefault="00FC290A" w:rsidP="003B422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-0.01%</w:t>
            </w:r>
          </w:p>
        </w:tc>
        <w:tc>
          <w:tcPr>
            <w:tcW w:w="842" w:type="dxa"/>
            <w:tcBorders>
              <w:top w:val="single" w:sz="8" w:space="0" w:color="auto"/>
              <w:left w:val="nil"/>
              <w:bottom w:val="nil"/>
              <w:right w:val="nil"/>
            </w:tcBorders>
            <w:shd w:val="clear" w:color="auto" w:fill="auto"/>
            <w:noWrap/>
            <w:vAlign w:val="center"/>
            <w:hideMark/>
          </w:tcPr>
          <w:p w14:paraId="3183A83C" w14:textId="77777777" w:rsidR="00FC290A" w:rsidRPr="00FC290A" w:rsidRDefault="00FC290A" w:rsidP="003B422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100.4%</w:t>
            </w:r>
          </w:p>
        </w:tc>
        <w:tc>
          <w:tcPr>
            <w:tcW w:w="842" w:type="dxa"/>
            <w:tcBorders>
              <w:top w:val="single" w:sz="8" w:space="0" w:color="auto"/>
              <w:left w:val="nil"/>
              <w:bottom w:val="nil"/>
              <w:right w:val="nil"/>
            </w:tcBorders>
            <w:shd w:val="clear" w:color="auto" w:fill="auto"/>
            <w:noWrap/>
            <w:vAlign w:val="center"/>
            <w:hideMark/>
          </w:tcPr>
          <w:p w14:paraId="22D9D034" w14:textId="77777777" w:rsidR="00FC290A" w:rsidRPr="00FC290A" w:rsidRDefault="00FC290A" w:rsidP="003B422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98.8%</w:t>
            </w:r>
          </w:p>
        </w:tc>
        <w:tc>
          <w:tcPr>
            <w:tcW w:w="1342" w:type="dxa"/>
            <w:tcBorders>
              <w:top w:val="single" w:sz="8" w:space="0" w:color="auto"/>
              <w:left w:val="single" w:sz="4" w:space="0" w:color="auto"/>
              <w:bottom w:val="single" w:sz="8" w:space="0" w:color="auto"/>
              <w:right w:val="nil"/>
            </w:tcBorders>
            <w:shd w:val="clear" w:color="auto" w:fill="auto"/>
            <w:noWrap/>
            <w:vAlign w:val="center"/>
            <w:hideMark/>
          </w:tcPr>
          <w:p w14:paraId="19151C88" w14:textId="77777777" w:rsidR="00FC290A" w:rsidRPr="00FC290A" w:rsidRDefault="00FC290A" w:rsidP="003B422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101.0%</w:t>
            </w:r>
          </w:p>
        </w:tc>
        <w:tc>
          <w:tcPr>
            <w:tcW w:w="1355" w:type="dxa"/>
            <w:tcBorders>
              <w:top w:val="single" w:sz="8" w:space="0" w:color="auto"/>
              <w:left w:val="nil"/>
              <w:bottom w:val="single" w:sz="8" w:space="0" w:color="auto"/>
              <w:right w:val="single" w:sz="8" w:space="0" w:color="auto"/>
            </w:tcBorders>
            <w:shd w:val="clear" w:color="auto" w:fill="auto"/>
            <w:noWrap/>
            <w:vAlign w:val="center"/>
            <w:hideMark/>
          </w:tcPr>
          <w:p w14:paraId="59F44560" w14:textId="77777777" w:rsidR="00FC290A" w:rsidRPr="00FC290A" w:rsidRDefault="00FC290A" w:rsidP="003B422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99.9%</w:t>
            </w:r>
          </w:p>
        </w:tc>
      </w:tr>
      <w:tr w:rsidR="00FC290A" w:rsidRPr="00FC290A" w14:paraId="62ED9A1A" w14:textId="77777777" w:rsidTr="00A80A52">
        <w:trPr>
          <w:trHeight w:val="255"/>
          <w:jc w:val="center"/>
        </w:trPr>
        <w:tc>
          <w:tcPr>
            <w:tcW w:w="1060" w:type="dxa"/>
            <w:tcBorders>
              <w:top w:val="single" w:sz="8" w:space="0" w:color="auto"/>
              <w:left w:val="single" w:sz="8" w:space="0" w:color="auto"/>
              <w:right w:val="single" w:sz="8" w:space="0" w:color="auto"/>
            </w:tcBorders>
            <w:shd w:val="clear" w:color="auto" w:fill="auto"/>
            <w:noWrap/>
            <w:vAlign w:val="center"/>
            <w:hideMark/>
          </w:tcPr>
          <w:p w14:paraId="75A129C2" w14:textId="77777777" w:rsidR="00FC290A" w:rsidRPr="00FC290A" w:rsidRDefault="00FC290A" w:rsidP="003B422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Class D</w:t>
            </w:r>
          </w:p>
        </w:tc>
        <w:tc>
          <w:tcPr>
            <w:tcW w:w="1013" w:type="dxa"/>
            <w:tcBorders>
              <w:top w:val="single" w:sz="8" w:space="0" w:color="auto"/>
              <w:left w:val="nil"/>
              <w:right w:val="nil"/>
            </w:tcBorders>
            <w:shd w:val="clear" w:color="auto" w:fill="auto"/>
            <w:noWrap/>
            <w:vAlign w:val="center"/>
            <w:hideMark/>
          </w:tcPr>
          <w:p w14:paraId="42CBDC2E" w14:textId="77777777" w:rsidR="00FC290A" w:rsidRPr="00FC290A" w:rsidRDefault="00FC290A" w:rsidP="003B422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-0.75%</w:t>
            </w:r>
          </w:p>
        </w:tc>
        <w:tc>
          <w:tcPr>
            <w:tcW w:w="1013" w:type="dxa"/>
            <w:tcBorders>
              <w:top w:val="single" w:sz="8" w:space="0" w:color="auto"/>
              <w:left w:val="nil"/>
              <w:right w:val="nil"/>
            </w:tcBorders>
            <w:shd w:val="clear" w:color="auto" w:fill="auto"/>
            <w:noWrap/>
            <w:vAlign w:val="center"/>
            <w:hideMark/>
          </w:tcPr>
          <w:p w14:paraId="21CAAF59" w14:textId="77777777" w:rsidR="00FC290A" w:rsidRPr="00FC290A" w:rsidRDefault="00FC290A" w:rsidP="003B422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-0.69%</w:t>
            </w:r>
          </w:p>
        </w:tc>
        <w:tc>
          <w:tcPr>
            <w:tcW w:w="1013" w:type="dxa"/>
            <w:tcBorders>
              <w:top w:val="single" w:sz="8" w:space="0" w:color="auto"/>
              <w:left w:val="nil"/>
              <w:right w:val="single" w:sz="4" w:space="0" w:color="auto"/>
            </w:tcBorders>
            <w:shd w:val="clear" w:color="auto" w:fill="auto"/>
            <w:noWrap/>
            <w:vAlign w:val="center"/>
            <w:hideMark/>
          </w:tcPr>
          <w:p w14:paraId="77B5AC9D" w14:textId="77777777" w:rsidR="00FC290A" w:rsidRPr="00FC290A" w:rsidRDefault="00FC290A" w:rsidP="003B422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-1.09%</w:t>
            </w:r>
          </w:p>
        </w:tc>
        <w:tc>
          <w:tcPr>
            <w:tcW w:w="842" w:type="dxa"/>
            <w:tcBorders>
              <w:top w:val="single" w:sz="8" w:space="0" w:color="auto"/>
              <w:left w:val="nil"/>
              <w:right w:val="nil"/>
            </w:tcBorders>
            <w:shd w:val="clear" w:color="auto" w:fill="auto"/>
            <w:noWrap/>
            <w:vAlign w:val="center"/>
            <w:hideMark/>
          </w:tcPr>
          <w:p w14:paraId="0FAC0796" w14:textId="77777777" w:rsidR="00FC290A" w:rsidRPr="00FC290A" w:rsidRDefault="00FC290A" w:rsidP="003B422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101.3%</w:t>
            </w:r>
          </w:p>
        </w:tc>
        <w:tc>
          <w:tcPr>
            <w:tcW w:w="842" w:type="dxa"/>
            <w:tcBorders>
              <w:top w:val="single" w:sz="8" w:space="0" w:color="auto"/>
              <w:left w:val="nil"/>
              <w:right w:val="nil"/>
            </w:tcBorders>
            <w:shd w:val="clear" w:color="auto" w:fill="auto"/>
            <w:noWrap/>
            <w:vAlign w:val="center"/>
            <w:hideMark/>
          </w:tcPr>
          <w:p w14:paraId="55ABC568" w14:textId="77777777" w:rsidR="00FC290A" w:rsidRPr="00FC290A" w:rsidRDefault="00FC290A" w:rsidP="003B422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97.1%</w:t>
            </w:r>
          </w:p>
        </w:tc>
        <w:tc>
          <w:tcPr>
            <w:tcW w:w="1342" w:type="dxa"/>
            <w:tcBorders>
              <w:top w:val="nil"/>
              <w:left w:val="single" w:sz="4" w:space="0" w:color="auto"/>
              <w:right w:val="nil"/>
            </w:tcBorders>
            <w:shd w:val="clear" w:color="auto" w:fill="auto"/>
            <w:noWrap/>
            <w:vAlign w:val="center"/>
            <w:hideMark/>
          </w:tcPr>
          <w:p w14:paraId="39C0FE4C" w14:textId="77777777" w:rsidR="00FC290A" w:rsidRPr="00FC290A" w:rsidRDefault="00FC290A" w:rsidP="003B422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100.8%</w:t>
            </w:r>
          </w:p>
        </w:tc>
        <w:tc>
          <w:tcPr>
            <w:tcW w:w="1355" w:type="dxa"/>
            <w:tcBorders>
              <w:top w:val="nil"/>
              <w:left w:val="nil"/>
              <w:right w:val="single" w:sz="8" w:space="0" w:color="auto"/>
            </w:tcBorders>
            <w:shd w:val="clear" w:color="auto" w:fill="auto"/>
            <w:noWrap/>
            <w:vAlign w:val="center"/>
            <w:hideMark/>
          </w:tcPr>
          <w:p w14:paraId="3BE88971" w14:textId="77777777" w:rsidR="00FC290A" w:rsidRPr="00FC290A" w:rsidRDefault="00FC290A" w:rsidP="003B422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100.3%</w:t>
            </w:r>
          </w:p>
        </w:tc>
      </w:tr>
      <w:tr w:rsidR="00FC290A" w:rsidRPr="00FC290A" w14:paraId="6D817166" w14:textId="77777777" w:rsidTr="00A80A52">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503DC06B"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Class F</w:t>
            </w:r>
          </w:p>
        </w:tc>
        <w:tc>
          <w:tcPr>
            <w:tcW w:w="1013" w:type="dxa"/>
            <w:tcBorders>
              <w:top w:val="nil"/>
              <w:left w:val="nil"/>
              <w:bottom w:val="single" w:sz="8" w:space="0" w:color="auto"/>
              <w:right w:val="nil"/>
            </w:tcBorders>
            <w:shd w:val="clear" w:color="auto" w:fill="auto"/>
            <w:noWrap/>
            <w:vAlign w:val="center"/>
            <w:hideMark/>
          </w:tcPr>
          <w:p w14:paraId="6C0BB511"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-0.08%</w:t>
            </w:r>
          </w:p>
        </w:tc>
        <w:tc>
          <w:tcPr>
            <w:tcW w:w="1013" w:type="dxa"/>
            <w:tcBorders>
              <w:top w:val="nil"/>
              <w:left w:val="nil"/>
              <w:bottom w:val="single" w:sz="8" w:space="0" w:color="auto"/>
              <w:right w:val="nil"/>
            </w:tcBorders>
            <w:shd w:val="clear" w:color="auto" w:fill="auto"/>
            <w:noWrap/>
            <w:vAlign w:val="center"/>
            <w:hideMark/>
          </w:tcPr>
          <w:p w14:paraId="182E321B"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0.23%</w:t>
            </w:r>
          </w:p>
        </w:tc>
        <w:tc>
          <w:tcPr>
            <w:tcW w:w="1013" w:type="dxa"/>
            <w:tcBorders>
              <w:top w:val="nil"/>
              <w:left w:val="nil"/>
              <w:bottom w:val="single" w:sz="8" w:space="0" w:color="auto"/>
              <w:right w:val="single" w:sz="4" w:space="0" w:color="auto"/>
            </w:tcBorders>
            <w:shd w:val="clear" w:color="auto" w:fill="auto"/>
            <w:noWrap/>
            <w:vAlign w:val="center"/>
            <w:hideMark/>
          </w:tcPr>
          <w:p w14:paraId="3F45030F"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0.18%</w:t>
            </w:r>
          </w:p>
        </w:tc>
        <w:tc>
          <w:tcPr>
            <w:tcW w:w="842" w:type="dxa"/>
            <w:tcBorders>
              <w:top w:val="nil"/>
              <w:left w:val="nil"/>
              <w:bottom w:val="single" w:sz="8" w:space="0" w:color="auto"/>
              <w:right w:val="nil"/>
            </w:tcBorders>
            <w:shd w:val="clear" w:color="auto" w:fill="auto"/>
            <w:noWrap/>
            <w:vAlign w:val="center"/>
            <w:hideMark/>
          </w:tcPr>
          <w:p w14:paraId="55933AB4"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99.7%</w:t>
            </w:r>
          </w:p>
        </w:tc>
        <w:tc>
          <w:tcPr>
            <w:tcW w:w="842" w:type="dxa"/>
            <w:tcBorders>
              <w:top w:val="nil"/>
              <w:left w:val="nil"/>
              <w:bottom w:val="single" w:sz="8" w:space="0" w:color="auto"/>
              <w:right w:val="nil"/>
            </w:tcBorders>
            <w:shd w:val="clear" w:color="auto" w:fill="auto"/>
            <w:noWrap/>
            <w:vAlign w:val="center"/>
            <w:hideMark/>
          </w:tcPr>
          <w:p w14:paraId="0C3FE695"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99.5%</w:t>
            </w:r>
          </w:p>
        </w:tc>
        <w:tc>
          <w:tcPr>
            <w:tcW w:w="1342" w:type="dxa"/>
            <w:tcBorders>
              <w:top w:val="nil"/>
              <w:left w:val="single" w:sz="4" w:space="0" w:color="auto"/>
              <w:bottom w:val="single" w:sz="8" w:space="0" w:color="auto"/>
              <w:right w:val="nil"/>
            </w:tcBorders>
            <w:shd w:val="clear" w:color="auto" w:fill="auto"/>
            <w:noWrap/>
            <w:vAlign w:val="center"/>
            <w:hideMark/>
          </w:tcPr>
          <w:p w14:paraId="0A7D97C8"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99.5%</w:t>
            </w:r>
          </w:p>
        </w:tc>
        <w:tc>
          <w:tcPr>
            <w:tcW w:w="1355" w:type="dxa"/>
            <w:tcBorders>
              <w:top w:val="nil"/>
              <w:left w:val="nil"/>
              <w:bottom w:val="single" w:sz="8" w:space="0" w:color="auto"/>
              <w:right w:val="single" w:sz="8" w:space="0" w:color="auto"/>
            </w:tcBorders>
            <w:shd w:val="clear" w:color="auto" w:fill="auto"/>
            <w:noWrap/>
            <w:vAlign w:val="center"/>
            <w:hideMark/>
          </w:tcPr>
          <w:p w14:paraId="0F34893C" w14:textId="77777777" w:rsidR="00FC290A" w:rsidRPr="00FC290A" w:rsidRDefault="00FC290A" w:rsidP="00FC2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C290A">
              <w:rPr>
                <w:rFonts w:ascii="Arial" w:hAnsi="Arial" w:cs="Arial"/>
                <w:color w:val="000000"/>
                <w:sz w:val="18"/>
                <w:szCs w:val="18"/>
                <w:lang w:eastAsia="zh-TW"/>
              </w:rPr>
              <w:t>99.9%</w:t>
            </w:r>
          </w:p>
        </w:tc>
      </w:tr>
    </w:tbl>
    <w:bookmarkStart w:id="20" w:name="_Ref155709610"/>
    <w:p w14:paraId="01475629" w14:textId="63FEFABF" w:rsidR="00276900" w:rsidRDefault="00276900" w:rsidP="00276900">
      <w:pPr>
        <w:rPr>
          <w:lang w:val="en-CA"/>
        </w:rPr>
      </w:pPr>
      <w:r>
        <w:rPr>
          <w:rFonts w:eastAsiaTheme="minorEastAsia"/>
          <w:lang w:val="en-CA"/>
        </w:rPr>
        <w:fldChar w:fldCharType="begin"/>
      </w:r>
      <w:r>
        <w:rPr>
          <w:rFonts w:eastAsiaTheme="minorEastAsia"/>
          <w:lang w:val="en-CA"/>
        </w:rPr>
        <w:instrText xml:space="preserve"> REF _Ref155709907 \h </w:instrText>
      </w:r>
      <w:r>
        <w:rPr>
          <w:rFonts w:eastAsiaTheme="minorEastAsia"/>
          <w:lang w:val="en-CA"/>
        </w:rPr>
      </w:r>
      <w:r>
        <w:rPr>
          <w:rFonts w:eastAsiaTheme="minorEastAsia"/>
          <w:lang w:val="en-CA"/>
        </w:rPr>
        <w:fldChar w:fldCharType="separate"/>
      </w:r>
      <w:r w:rsidRPr="0060096B">
        <w:rPr>
          <w:rFonts w:eastAsiaTheme="minorEastAsia"/>
          <w:lang w:val="en-CA"/>
        </w:rPr>
        <w:t xml:space="preserve">Table </w:t>
      </w:r>
      <w:r>
        <w:rPr>
          <w:rFonts w:eastAsiaTheme="minorEastAsia"/>
          <w:noProof/>
          <w:lang w:val="en-CA"/>
        </w:rPr>
        <w:t>2</w:t>
      </w:r>
      <w:r>
        <w:rPr>
          <w:rFonts w:eastAsiaTheme="minorEastAsia"/>
          <w:lang w:val="en-CA"/>
        </w:rPr>
        <w:fldChar w:fldCharType="end"/>
      </w:r>
      <w:r>
        <w:rPr>
          <w:rFonts w:eastAsiaTheme="minorEastAsia"/>
          <w:lang w:val="en-CA"/>
        </w:rPr>
        <w:t xml:space="preserve"> shows </w:t>
      </w:r>
      <w:r>
        <w:rPr>
          <w:lang w:val="en-CA"/>
        </w:rPr>
        <w:t>the simulation results of 2</w:t>
      </w:r>
      <w:r w:rsidRPr="003A4DFC">
        <w:rPr>
          <w:vertAlign w:val="superscript"/>
          <w:lang w:val="en-CA"/>
        </w:rPr>
        <w:t>nd</w:t>
      </w:r>
      <w:r>
        <w:rPr>
          <w:lang w:val="en-CA"/>
        </w:rPr>
        <w:t xml:space="preserve"> test, where the threshold1, threshold2 and threshold3 are set to 4%, 7% and 4, respectively.</w:t>
      </w:r>
    </w:p>
    <w:p w14:paraId="1CF97B2D" w14:textId="09892D3E" w:rsidR="00170DF7" w:rsidRDefault="00170DF7" w:rsidP="00170DF7">
      <w:pPr>
        <w:pStyle w:val="Caption"/>
        <w:keepNext/>
        <w:jc w:val="center"/>
        <w:rPr>
          <w:rFonts w:ascii="Times New Roman" w:eastAsiaTheme="minorEastAsia" w:hAnsi="Times New Roman" w:cs="Times New Roman"/>
          <w:sz w:val="22"/>
          <w:lang w:val="en-CA"/>
        </w:rPr>
      </w:pPr>
      <w:bookmarkStart w:id="21" w:name="_Ref155709907"/>
      <w:r w:rsidRPr="0060096B">
        <w:rPr>
          <w:rFonts w:ascii="Times New Roman" w:eastAsiaTheme="minorEastAsia" w:hAnsi="Times New Roman" w:cs="Times New Roman"/>
          <w:sz w:val="22"/>
          <w:lang w:val="en-CA"/>
        </w:rPr>
        <w:t xml:space="preserve">Table </w:t>
      </w:r>
      <w:r w:rsidRPr="0060096B">
        <w:rPr>
          <w:rFonts w:ascii="Times New Roman" w:eastAsiaTheme="minorEastAsia" w:hAnsi="Times New Roman" w:cs="Times New Roman"/>
          <w:sz w:val="22"/>
          <w:lang w:val="en-CA"/>
        </w:rPr>
        <w:fldChar w:fldCharType="begin"/>
      </w:r>
      <w:r w:rsidRPr="0060096B">
        <w:rPr>
          <w:rFonts w:ascii="Times New Roman" w:eastAsiaTheme="minorEastAsia" w:hAnsi="Times New Roman" w:cs="Times New Roman"/>
          <w:sz w:val="22"/>
          <w:lang w:val="en-CA"/>
        </w:rPr>
        <w:instrText xml:space="preserve"> SEQ Table \* ARABIC </w:instrText>
      </w:r>
      <w:r w:rsidRPr="0060096B">
        <w:rPr>
          <w:rFonts w:ascii="Times New Roman" w:eastAsiaTheme="minorEastAsia" w:hAnsi="Times New Roman" w:cs="Times New Roman"/>
          <w:sz w:val="22"/>
          <w:lang w:val="en-CA"/>
        </w:rPr>
        <w:fldChar w:fldCharType="separate"/>
      </w:r>
      <w:r>
        <w:rPr>
          <w:rFonts w:ascii="Times New Roman" w:eastAsiaTheme="minorEastAsia" w:hAnsi="Times New Roman" w:cs="Times New Roman"/>
          <w:noProof/>
          <w:sz w:val="22"/>
          <w:lang w:val="en-CA"/>
        </w:rPr>
        <w:t>2</w:t>
      </w:r>
      <w:r w:rsidRPr="0060096B">
        <w:rPr>
          <w:rFonts w:ascii="Times New Roman" w:eastAsiaTheme="minorEastAsia" w:hAnsi="Times New Roman" w:cs="Times New Roman"/>
          <w:sz w:val="22"/>
          <w:lang w:val="en-CA"/>
        </w:rPr>
        <w:fldChar w:fldCharType="end"/>
      </w:r>
      <w:bookmarkEnd w:id="20"/>
      <w:bookmarkEnd w:id="21"/>
      <w:r w:rsidRPr="0060096B">
        <w:rPr>
          <w:rFonts w:ascii="Times New Roman" w:eastAsiaTheme="minorEastAsia" w:hAnsi="Times New Roman" w:cs="Times New Roman"/>
          <w:sz w:val="22"/>
          <w:lang w:val="en-CA"/>
        </w:rPr>
        <w:t xml:space="preserve">. </w:t>
      </w:r>
      <w:r>
        <w:rPr>
          <w:rFonts w:ascii="Times New Roman" w:eastAsiaTheme="minorEastAsia" w:hAnsi="Times New Roman" w:cs="Times New Roman"/>
          <w:sz w:val="22"/>
          <w:lang w:val="en-CA"/>
        </w:rPr>
        <w:t xml:space="preserve">Simulation results of </w:t>
      </w:r>
      <w:r w:rsidR="00276900">
        <w:rPr>
          <w:rFonts w:ascii="Times New Roman" w:eastAsiaTheme="minorEastAsia" w:hAnsi="Times New Roman" w:cs="Times New Roman"/>
          <w:sz w:val="22"/>
          <w:lang w:val="en-CA"/>
        </w:rPr>
        <w:t>2</w:t>
      </w:r>
      <w:r w:rsidR="00276900" w:rsidRPr="00F15370">
        <w:rPr>
          <w:rFonts w:ascii="Times New Roman" w:eastAsiaTheme="minorEastAsia" w:hAnsi="Times New Roman" w:cs="Times New Roman"/>
          <w:sz w:val="22"/>
          <w:vertAlign w:val="superscript"/>
          <w:lang w:val="en-CA"/>
        </w:rPr>
        <w:t>nd</w:t>
      </w:r>
      <w:r w:rsidR="00276900">
        <w:rPr>
          <w:rFonts w:ascii="Times New Roman" w:eastAsiaTheme="minorEastAsia" w:hAnsi="Times New Roman" w:cs="Times New Roman"/>
          <w:sz w:val="22"/>
          <w:lang w:val="en-CA"/>
        </w:rPr>
        <w:t xml:space="preserve"> test</w:t>
      </w:r>
    </w:p>
    <w:tbl>
      <w:tblPr>
        <w:tblW w:w="8480" w:type="dxa"/>
        <w:jc w:val="center"/>
        <w:tblLook w:val="04A0" w:firstRow="1" w:lastRow="0" w:firstColumn="1" w:lastColumn="0" w:noHBand="0" w:noVBand="1"/>
      </w:tblPr>
      <w:tblGrid>
        <w:gridCol w:w="1060"/>
        <w:gridCol w:w="1013"/>
        <w:gridCol w:w="1013"/>
        <w:gridCol w:w="1013"/>
        <w:gridCol w:w="842"/>
        <w:gridCol w:w="842"/>
        <w:gridCol w:w="1342"/>
        <w:gridCol w:w="1355"/>
      </w:tblGrid>
      <w:tr w:rsidR="00C66FA9" w:rsidRPr="00C66FA9" w14:paraId="7BFB74B8" w14:textId="77777777" w:rsidTr="00C66FA9">
        <w:trPr>
          <w:trHeight w:val="255"/>
          <w:jc w:val="center"/>
        </w:trPr>
        <w:tc>
          <w:tcPr>
            <w:tcW w:w="1060" w:type="dxa"/>
            <w:tcBorders>
              <w:top w:val="nil"/>
              <w:left w:val="nil"/>
              <w:bottom w:val="nil"/>
              <w:right w:val="nil"/>
            </w:tcBorders>
            <w:shd w:val="clear" w:color="auto" w:fill="auto"/>
            <w:noWrap/>
            <w:vAlign w:val="center"/>
            <w:hideMark/>
          </w:tcPr>
          <w:p w14:paraId="278D13A8"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TW"/>
              </w:rPr>
            </w:pPr>
          </w:p>
        </w:tc>
        <w:tc>
          <w:tcPr>
            <w:tcW w:w="742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A37DBE3"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C66FA9">
              <w:rPr>
                <w:rFonts w:ascii="Arial" w:hAnsi="Arial" w:cs="Arial"/>
                <w:b/>
                <w:bCs/>
                <w:color w:val="000000"/>
                <w:sz w:val="18"/>
                <w:szCs w:val="18"/>
                <w:lang w:eastAsia="zh-TW"/>
              </w:rPr>
              <w:t>Random Access Main 10</w:t>
            </w:r>
          </w:p>
        </w:tc>
      </w:tr>
      <w:tr w:rsidR="00C66FA9" w:rsidRPr="00C66FA9" w14:paraId="354B3225" w14:textId="77777777" w:rsidTr="00C66FA9">
        <w:trPr>
          <w:trHeight w:val="255"/>
          <w:jc w:val="center"/>
        </w:trPr>
        <w:tc>
          <w:tcPr>
            <w:tcW w:w="1060" w:type="dxa"/>
            <w:tcBorders>
              <w:top w:val="nil"/>
              <w:left w:val="nil"/>
              <w:bottom w:val="nil"/>
              <w:right w:val="nil"/>
            </w:tcBorders>
            <w:shd w:val="clear" w:color="auto" w:fill="auto"/>
            <w:noWrap/>
            <w:vAlign w:val="center"/>
            <w:hideMark/>
          </w:tcPr>
          <w:p w14:paraId="78B9AE34"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7420" w:type="dxa"/>
            <w:gridSpan w:val="7"/>
            <w:tcBorders>
              <w:top w:val="nil"/>
              <w:left w:val="single" w:sz="8" w:space="0" w:color="auto"/>
              <w:bottom w:val="nil"/>
              <w:right w:val="single" w:sz="8" w:space="0" w:color="000000"/>
            </w:tcBorders>
            <w:shd w:val="clear" w:color="auto" w:fill="auto"/>
            <w:noWrap/>
            <w:vAlign w:val="center"/>
            <w:hideMark/>
          </w:tcPr>
          <w:p w14:paraId="065CE85F"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C66FA9">
              <w:rPr>
                <w:rFonts w:ascii="Arial" w:hAnsi="Arial" w:cs="Arial"/>
                <w:b/>
                <w:bCs/>
                <w:color w:val="000000"/>
                <w:sz w:val="18"/>
                <w:szCs w:val="18"/>
                <w:lang w:eastAsia="zh-TW"/>
              </w:rPr>
              <w:t>Over ECM-11.0</w:t>
            </w:r>
          </w:p>
        </w:tc>
      </w:tr>
      <w:tr w:rsidR="00C66FA9" w:rsidRPr="00C66FA9" w14:paraId="2ABD9621" w14:textId="77777777" w:rsidTr="00C66FA9">
        <w:trPr>
          <w:trHeight w:val="255"/>
          <w:jc w:val="center"/>
        </w:trPr>
        <w:tc>
          <w:tcPr>
            <w:tcW w:w="1060" w:type="dxa"/>
            <w:tcBorders>
              <w:top w:val="nil"/>
              <w:left w:val="nil"/>
              <w:bottom w:val="nil"/>
              <w:right w:val="nil"/>
            </w:tcBorders>
            <w:shd w:val="clear" w:color="auto" w:fill="auto"/>
            <w:noWrap/>
            <w:vAlign w:val="center"/>
            <w:hideMark/>
          </w:tcPr>
          <w:p w14:paraId="20CF80AC"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1013" w:type="dxa"/>
            <w:tcBorders>
              <w:top w:val="nil"/>
              <w:left w:val="single" w:sz="8" w:space="0" w:color="auto"/>
              <w:bottom w:val="single" w:sz="8" w:space="0" w:color="auto"/>
              <w:right w:val="nil"/>
            </w:tcBorders>
            <w:shd w:val="clear" w:color="auto" w:fill="auto"/>
            <w:noWrap/>
            <w:vAlign w:val="center"/>
            <w:hideMark/>
          </w:tcPr>
          <w:p w14:paraId="5388080C"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Y</w:t>
            </w:r>
          </w:p>
        </w:tc>
        <w:tc>
          <w:tcPr>
            <w:tcW w:w="1013" w:type="dxa"/>
            <w:tcBorders>
              <w:top w:val="nil"/>
              <w:left w:val="nil"/>
              <w:bottom w:val="single" w:sz="8" w:space="0" w:color="auto"/>
              <w:right w:val="nil"/>
            </w:tcBorders>
            <w:shd w:val="clear" w:color="auto" w:fill="auto"/>
            <w:noWrap/>
            <w:vAlign w:val="center"/>
            <w:hideMark/>
          </w:tcPr>
          <w:p w14:paraId="24A98BBA"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U</w:t>
            </w:r>
          </w:p>
        </w:tc>
        <w:tc>
          <w:tcPr>
            <w:tcW w:w="1013" w:type="dxa"/>
            <w:tcBorders>
              <w:top w:val="nil"/>
              <w:left w:val="nil"/>
              <w:bottom w:val="single" w:sz="8" w:space="0" w:color="auto"/>
              <w:right w:val="single" w:sz="4" w:space="0" w:color="auto"/>
            </w:tcBorders>
            <w:shd w:val="clear" w:color="auto" w:fill="auto"/>
            <w:noWrap/>
            <w:vAlign w:val="center"/>
            <w:hideMark/>
          </w:tcPr>
          <w:p w14:paraId="17623078"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V</w:t>
            </w:r>
          </w:p>
        </w:tc>
        <w:tc>
          <w:tcPr>
            <w:tcW w:w="842" w:type="dxa"/>
            <w:tcBorders>
              <w:top w:val="nil"/>
              <w:left w:val="nil"/>
              <w:bottom w:val="single" w:sz="8" w:space="0" w:color="auto"/>
              <w:right w:val="nil"/>
            </w:tcBorders>
            <w:shd w:val="clear" w:color="auto" w:fill="auto"/>
            <w:noWrap/>
            <w:vAlign w:val="center"/>
            <w:hideMark/>
          </w:tcPr>
          <w:p w14:paraId="2CEA3387"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C66FA9">
              <w:rPr>
                <w:rFonts w:ascii="Arial" w:hAnsi="Arial" w:cs="Arial"/>
                <w:color w:val="000000"/>
                <w:sz w:val="18"/>
                <w:szCs w:val="18"/>
                <w:lang w:eastAsia="zh-TW"/>
              </w:rPr>
              <w:t>EncT</w:t>
            </w:r>
            <w:proofErr w:type="spellEnd"/>
          </w:p>
        </w:tc>
        <w:tc>
          <w:tcPr>
            <w:tcW w:w="842" w:type="dxa"/>
            <w:tcBorders>
              <w:top w:val="nil"/>
              <w:left w:val="nil"/>
              <w:bottom w:val="single" w:sz="8" w:space="0" w:color="auto"/>
              <w:right w:val="nil"/>
            </w:tcBorders>
            <w:shd w:val="clear" w:color="auto" w:fill="auto"/>
            <w:noWrap/>
            <w:vAlign w:val="center"/>
            <w:hideMark/>
          </w:tcPr>
          <w:p w14:paraId="2FC783E8"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C66FA9">
              <w:rPr>
                <w:rFonts w:ascii="Arial" w:hAnsi="Arial" w:cs="Arial"/>
                <w:color w:val="000000"/>
                <w:sz w:val="18"/>
                <w:szCs w:val="18"/>
                <w:lang w:eastAsia="zh-TW"/>
              </w:rPr>
              <w:t>DecT</w:t>
            </w:r>
            <w:proofErr w:type="spellEnd"/>
          </w:p>
        </w:tc>
        <w:tc>
          <w:tcPr>
            <w:tcW w:w="1342" w:type="dxa"/>
            <w:tcBorders>
              <w:top w:val="nil"/>
              <w:left w:val="single" w:sz="4" w:space="0" w:color="auto"/>
              <w:bottom w:val="single" w:sz="8" w:space="0" w:color="auto"/>
              <w:right w:val="nil"/>
            </w:tcBorders>
            <w:shd w:val="clear" w:color="auto" w:fill="auto"/>
            <w:noWrap/>
            <w:vAlign w:val="center"/>
            <w:hideMark/>
          </w:tcPr>
          <w:p w14:paraId="141C2829"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C66FA9">
              <w:rPr>
                <w:rFonts w:ascii="Arial" w:hAnsi="Arial" w:cs="Arial"/>
                <w:color w:val="000000"/>
                <w:sz w:val="18"/>
                <w:szCs w:val="18"/>
                <w:lang w:eastAsia="zh-TW"/>
              </w:rPr>
              <w:t>EncVmPeak</w:t>
            </w:r>
            <w:proofErr w:type="spellEnd"/>
          </w:p>
        </w:tc>
        <w:tc>
          <w:tcPr>
            <w:tcW w:w="1355" w:type="dxa"/>
            <w:tcBorders>
              <w:top w:val="nil"/>
              <w:left w:val="single" w:sz="4" w:space="0" w:color="auto"/>
              <w:bottom w:val="single" w:sz="8" w:space="0" w:color="auto"/>
              <w:right w:val="single" w:sz="8" w:space="0" w:color="auto"/>
            </w:tcBorders>
            <w:shd w:val="clear" w:color="auto" w:fill="auto"/>
            <w:noWrap/>
            <w:vAlign w:val="center"/>
            <w:hideMark/>
          </w:tcPr>
          <w:p w14:paraId="173D6E4F"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C66FA9">
              <w:rPr>
                <w:rFonts w:ascii="Arial" w:hAnsi="Arial" w:cs="Arial"/>
                <w:color w:val="000000"/>
                <w:sz w:val="18"/>
                <w:szCs w:val="18"/>
                <w:lang w:eastAsia="zh-TW"/>
              </w:rPr>
              <w:t>DecVmPeak</w:t>
            </w:r>
            <w:proofErr w:type="spellEnd"/>
          </w:p>
        </w:tc>
      </w:tr>
      <w:tr w:rsidR="00EA52DB" w:rsidRPr="00C66FA9" w14:paraId="45B9E618" w14:textId="77777777" w:rsidTr="00C66FA9">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6354A21" w14:textId="77777777" w:rsidR="00EA52DB" w:rsidRPr="00C66FA9" w:rsidRDefault="00EA52DB" w:rsidP="00EA5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Class A1</w:t>
            </w:r>
          </w:p>
        </w:tc>
        <w:tc>
          <w:tcPr>
            <w:tcW w:w="1013" w:type="dxa"/>
            <w:tcBorders>
              <w:top w:val="nil"/>
              <w:left w:val="nil"/>
              <w:bottom w:val="nil"/>
              <w:right w:val="nil"/>
            </w:tcBorders>
            <w:shd w:val="clear" w:color="auto" w:fill="auto"/>
            <w:noWrap/>
            <w:vAlign w:val="center"/>
          </w:tcPr>
          <w:p w14:paraId="05699B2D" w14:textId="1D7B1407" w:rsidR="00EA52DB" w:rsidRPr="00C66FA9" w:rsidRDefault="00EA52DB" w:rsidP="00EA5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-0.03%</w:t>
            </w:r>
          </w:p>
        </w:tc>
        <w:tc>
          <w:tcPr>
            <w:tcW w:w="1013" w:type="dxa"/>
            <w:tcBorders>
              <w:top w:val="nil"/>
              <w:left w:val="nil"/>
              <w:bottom w:val="nil"/>
              <w:right w:val="nil"/>
            </w:tcBorders>
            <w:shd w:val="clear" w:color="auto" w:fill="auto"/>
            <w:noWrap/>
            <w:vAlign w:val="center"/>
          </w:tcPr>
          <w:p w14:paraId="3F72AFE4" w14:textId="15BC0585" w:rsidR="00EA52DB" w:rsidRPr="00C66FA9" w:rsidRDefault="00EA52DB" w:rsidP="00EA5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-0.07%</w:t>
            </w:r>
          </w:p>
        </w:tc>
        <w:tc>
          <w:tcPr>
            <w:tcW w:w="1013" w:type="dxa"/>
            <w:tcBorders>
              <w:top w:val="nil"/>
              <w:left w:val="nil"/>
              <w:bottom w:val="nil"/>
              <w:right w:val="single" w:sz="4" w:space="0" w:color="auto"/>
            </w:tcBorders>
            <w:shd w:val="clear" w:color="auto" w:fill="auto"/>
            <w:noWrap/>
            <w:vAlign w:val="center"/>
          </w:tcPr>
          <w:p w14:paraId="2DD28D8E" w14:textId="692C82E6" w:rsidR="00EA52DB" w:rsidRPr="00C66FA9" w:rsidRDefault="00EA52DB" w:rsidP="00EA5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0.00%</w:t>
            </w:r>
          </w:p>
        </w:tc>
        <w:tc>
          <w:tcPr>
            <w:tcW w:w="842" w:type="dxa"/>
            <w:tcBorders>
              <w:top w:val="nil"/>
              <w:left w:val="nil"/>
              <w:bottom w:val="nil"/>
              <w:right w:val="nil"/>
            </w:tcBorders>
            <w:shd w:val="clear" w:color="auto" w:fill="auto"/>
            <w:noWrap/>
            <w:vAlign w:val="center"/>
          </w:tcPr>
          <w:p w14:paraId="018D3E42" w14:textId="6BA6AB9C" w:rsidR="00EA52DB" w:rsidRPr="00C66FA9" w:rsidRDefault="00EA52DB" w:rsidP="00EA5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100.6%</w:t>
            </w:r>
          </w:p>
        </w:tc>
        <w:tc>
          <w:tcPr>
            <w:tcW w:w="842" w:type="dxa"/>
            <w:tcBorders>
              <w:top w:val="nil"/>
              <w:left w:val="nil"/>
              <w:bottom w:val="nil"/>
              <w:right w:val="nil"/>
            </w:tcBorders>
            <w:shd w:val="clear" w:color="auto" w:fill="auto"/>
            <w:noWrap/>
            <w:vAlign w:val="center"/>
          </w:tcPr>
          <w:p w14:paraId="229A09E6" w14:textId="74127BC0" w:rsidR="00EA52DB" w:rsidRPr="00C66FA9" w:rsidRDefault="00EA52DB" w:rsidP="00EA5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99.4%</w:t>
            </w:r>
          </w:p>
        </w:tc>
        <w:tc>
          <w:tcPr>
            <w:tcW w:w="1342" w:type="dxa"/>
            <w:tcBorders>
              <w:top w:val="nil"/>
              <w:left w:val="single" w:sz="4" w:space="0" w:color="auto"/>
              <w:bottom w:val="nil"/>
              <w:right w:val="nil"/>
            </w:tcBorders>
            <w:shd w:val="clear" w:color="auto" w:fill="auto"/>
            <w:noWrap/>
            <w:vAlign w:val="center"/>
          </w:tcPr>
          <w:p w14:paraId="0A7A7E92" w14:textId="04226D2A" w:rsidR="00EA52DB" w:rsidRPr="00C66FA9" w:rsidRDefault="00EA52DB" w:rsidP="00EA5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100.2%</w:t>
            </w:r>
          </w:p>
        </w:tc>
        <w:tc>
          <w:tcPr>
            <w:tcW w:w="1355" w:type="dxa"/>
            <w:tcBorders>
              <w:top w:val="nil"/>
              <w:left w:val="nil"/>
              <w:bottom w:val="nil"/>
              <w:right w:val="single" w:sz="8" w:space="0" w:color="auto"/>
            </w:tcBorders>
            <w:shd w:val="clear" w:color="auto" w:fill="auto"/>
            <w:noWrap/>
            <w:vAlign w:val="center"/>
          </w:tcPr>
          <w:p w14:paraId="185666FE" w14:textId="37C293D7" w:rsidR="00EA52DB" w:rsidRPr="00C66FA9" w:rsidRDefault="00EA52DB" w:rsidP="00EA5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100.1%</w:t>
            </w:r>
          </w:p>
        </w:tc>
      </w:tr>
      <w:tr w:rsidR="00EA52DB" w:rsidRPr="00C66FA9" w14:paraId="52BE5E50" w14:textId="77777777" w:rsidTr="00C66FA9">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7BCF150" w14:textId="77777777" w:rsidR="00EA52DB" w:rsidRPr="00C66FA9" w:rsidRDefault="00EA52DB" w:rsidP="00EA5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Class A2</w:t>
            </w:r>
          </w:p>
        </w:tc>
        <w:tc>
          <w:tcPr>
            <w:tcW w:w="1013" w:type="dxa"/>
            <w:tcBorders>
              <w:top w:val="nil"/>
              <w:left w:val="nil"/>
              <w:bottom w:val="nil"/>
              <w:right w:val="nil"/>
            </w:tcBorders>
            <w:shd w:val="clear" w:color="auto" w:fill="auto"/>
            <w:noWrap/>
            <w:vAlign w:val="center"/>
          </w:tcPr>
          <w:p w14:paraId="768249E6" w14:textId="3EAE5FB2" w:rsidR="00EA52DB" w:rsidRPr="00C66FA9" w:rsidRDefault="00EA52DB" w:rsidP="00EA5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-0.06%</w:t>
            </w:r>
          </w:p>
        </w:tc>
        <w:tc>
          <w:tcPr>
            <w:tcW w:w="1013" w:type="dxa"/>
            <w:tcBorders>
              <w:top w:val="nil"/>
              <w:left w:val="nil"/>
              <w:bottom w:val="nil"/>
              <w:right w:val="nil"/>
            </w:tcBorders>
            <w:shd w:val="clear" w:color="auto" w:fill="auto"/>
            <w:noWrap/>
            <w:vAlign w:val="center"/>
          </w:tcPr>
          <w:p w14:paraId="7F59F376" w14:textId="4299F92B" w:rsidR="00EA52DB" w:rsidRPr="00C66FA9" w:rsidRDefault="00EA52DB" w:rsidP="00EA5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-0.02%</w:t>
            </w:r>
          </w:p>
        </w:tc>
        <w:tc>
          <w:tcPr>
            <w:tcW w:w="1013" w:type="dxa"/>
            <w:tcBorders>
              <w:top w:val="nil"/>
              <w:left w:val="nil"/>
              <w:bottom w:val="nil"/>
              <w:right w:val="single" w:sz="4" w:space="0" w:color="auto"/>
            </w:tcBorders>
            <w:shd w:val="clear" w:color="auto" w:fill="auto"/>
            <w:noWrap/>
            <w:vAlign w:val="center"/>
          </w:tcPr>
          <w:p w14:paraId="38DE0043" w14:textId="27F8C7BB" w:rsidR="00EA52DB" w:rsidRPr="00C66FA9" w:rsidRDefault="00EA52DB" w:rsidP="00EA5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-0.11%</w:t>
            </w:r>
          </w:p>
        </w:tc>
        <w:tc>
          <w:tcPr>
            <w:tcW w:w="842" w:type="dxa"/>
            <w:tcBorders>
              <w:top w:val="nil"/>
              <w:left w:val="nil"/>
              <w:bottom w:val="nil"/>
              <w:right w:val="nil"/>
            </w:tcBorders>
            <w:shd w:val="clear" w:color="auto" w:fill="auto"/>
            <w:noWrap/>
            <w:vAlign w:val="center"/>
          </w:tcPr>
          <w:p w14:paraId="37BCD0B3" w14:textId="0E1313FF" w:rsidR="00EA52DB" w:rsidRPr="00C66FA9" w:rsidRDefault="00EA52DB" w:rsidP="00EA5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100.6%</w:t>
            </w:r>
          </w:p>
        </w:tc>
        <w:tc>
          <w:tcPr>
            <w:tcW w:w="842" w:type="dxa"/>
            <w:tcBorders>
              <w:top w:val="nil"/>
              <w:left w:val="nil"/>
              <w:bottom w:val="nil"/>
              <w:right w:val="nil"/>
            </w:tcBorders>
            <w:shd w:val="clear" w:color="auto" w:fill="auto"/>
            <w:noWrap/>
            <w:vAlign w:val="center"/>
          </w:tcPr>
          <w:p w14:paraId="619F2C01" w14:textId="0CF2E6EC" w:rsidR="00EA52DB" w:rsidRPr="00C66FA9" w:rsidRDefault="00EA52DB" w:rsidP="00EA5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99.7%</w:t>
            </w:r>
          </w:p>
        </w:tc>
        <w:tc>
          <w:tcPr>
            <w:tcW w:w="1342" w:type="dxa"/>
            <w:tcBorders>
              <w:top w:val="nil"/>
              <w:left w:val="single" w:sz="4" w:space="0" w:color="auto"/>
              <w:bottom w:val="nil"/>
              <w:right w:val="nil"/>
            </w:tcBorders>
            <w:shd w:val="clear" w:color="auto" w:fill="auto"/>
            <w:noWrap/>
            <w:vAlign w:val="center"/>
          </w:tcPr>
          <w:p w14:paraId="32681F6B" w14:textId="5D919192" w:rsidR="00EA52DB" w:rsidRPr="00C66FA9" w:rsidRDefault="00EA52DB" w:rsidP="00EA5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100.0%</w:t>
            </w:r>
          </w:p>
        </w:tc>
        <w:tc>
          <w:tcPr>
            <w:tcW w:w="1355" w:type="dxa"/>
            <w:tcBorders>
              <w:top w:val="nil"/>
              <w:left w:val="nil"/>
              <w:bottom w:val="nil"/>
              <w:right w:val="single" w:sz="8" w:space="0" w:color="auto"/>
            </w:tcBorders>
            <w:shd w:val="clear" w:color="auto" w:fill="auto"/>
            <w:noWrap/>
            <w:vAlign w:val="center"/>
          </w:tcPr>
          <w:p w14:paraId="5F8A2BC7" w14:textId="348A83D4" w:rsidR="00EA52DB" w:rsidRPr="00C66FA9" w:rsidRDefault="00EA52DB" w:rsidP="00EA5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100.0%</w:t>
            </w:r>
          </w:p>
        </w:tc>
      </w:tr>
      <w:tr w:rsidR="00C66FA9" w:rsidRPr="00C66FA9" w14:paraId="0E7C6E24" w14:textId="77777777" w:rsidTr="00C66FA9">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C3507EA"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Class B</w:t>
            </w:r>
          </w:p>
        </w:tc>
        <w:tc>
          <w:tcPr>
            <w:tcW w:w="1013" w:type="dxa"/>
            <w:tcBorders>
              <w:top w:val="nil"/>
              <w:left w:val="nil"/>
              <w:bottom w:val="nil"/>
              <w:right w:val="nil"/>
            </w:tcBorders>
            <w:shd w:val="clear" w:color="auto" w:fill="auto"/>
            <w:noWrap/>
            <w:vAlign w:val="center"/>
            <w:hideMark/>
          </w:tcPr>
          <w:p w14:paraId="497D8894"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-0.06%</w:t>
            </w:r>
          </w:p>
        </w:tc>
        <w:tc>
          <w:tcPr>
            <w:tcW w:w="1013" w:type="dxa"/>
            <w:tcBorders>
              <w:top w:val="nil"/>
              <w:left w:val="nil"/>
              <w:bottom w:val="nil"/>
              <w:right w:val="nil"/>
            </w:tcBorders>
            <w:shd w:val="clear" w:color="auto" w:fill="auto"/>
            <w:noWrap/>
            <w:vAlign w:val="center"/>
            <w:hideMark/>
          </w:tcPr>
          <w:p w14:paraId="6FED773F"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0.03%</w:t>
            </w:r>
          </w:p>
        </w:tc>
        <w:tc>
          <w:tcPr>
            <w:tcW w:w="1013" w:type="dxa"/>
            <w:tcBorders>
              <w:top w:val="nil"/>
              <w:left w:val="nil"/>
              <w:bottom w:val="nil"/>
              <w:right w:val="single" w:sz="4" w:space="0" w:color="auto"/>
            </w:tcBorders>
            <w:shd w:val="clear" w:color="auto" w:fill="auto"/>
            <w:noWrap/>
            <w:vAlign w:val="center"/>
            <w:hideMark/>
          </w:tcPr>
          <w:p w14:paraId="040491CB"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-0.06%</w:t>
            </w:r>
          </w:p>
        </w:tc>
        <w:tc>
          <w:tcPr>
            <w:tcW w:w="842" w:type="dxa"/>
            <w:tcBorders>
              <w:top w:val="nil"/>
              <w:left w:val="nil"/>
              <w:bottom w:val="nil"/>
              <w:right w:val="nil"/>
            </w:tcBorders>
            <w:shd w:val="clear" w:color="auto" w:fill="auto"/>
            <w:noWrap/>
            <w:vAlign w:val="center"/>
            <w:hideMark/>
          </w:tcPr>
          <w:p w14:paraId="3E59CD6C"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100.2%</w:t>
            </w:r>
          </w:p>
        </w:tc>
        <w:tc>
          <w:tcPr>
            <w:tcW w:w="842" w:type="dxa"/>
            <w:tcBorders>
              <w:top w:val="nil"/>
              <w:left w:val="nil"/>
              <w:bottom w:val="nil"/>
              <w:right w:val="nil"/>
            </w:tcBorders>
            <w:shd w:val="clear" w:color="auto" w:fill="auto"/>
            <w:noWrap/>
            <w:vAlign w:val="center"/>
            <w:hideMark/>
          </w:tcPr>
          <w:p w14:paraId="162A7650"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99.7%</w:t>
            </w:r>
          </w:p>
        </w:tc>
        <w:tc>
          <w:tcPr>
            <w:tcW w:w="1342" w:type="dxa"/>
            <w:tcBorders>
              <w:top w:val="nil"/>
              <w:left w:val="single" w:sz="4" w:space="0" w:color="auto"/>
              <w:bottom w:val="nil"/>
              <w:right w:val="nil"/>
            </w:tcBorders>
            <w:shd w:val="clear" w:color="auto" w:fill="auto"/>
            <w:noWrap/>
            <w:vAlign w:val="center"/>
            <w:hideMark/>
          </w:tcPr>
          <w:p w14:paraId="760998E0"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100.1%</w:t>
            </w:r>
          </w:p>
        </w:tc>
        <w:tc>
          <w:tcPr>
            <w:tcW w:w="1355" w:type="dxa"/>
            <w:tcBorders>
              <w:top w:val="nil"/>
              <w:left w:val="nil"/>
              <w:bottom w:val="nil"/>
              <w:right w:val="single" w:sz="8" w:space="0" w:color="auto"/>
            </w:tcBorders>
            <w:shd w:val="clear" w:color="auto" w:fill="auto"/>
            <w:noWrap/>
            <w:vAlign w:val="center"/>
            <w:hideMark/>
          </w:tcPr>
          <w:p w14:paraId="693AC3F5"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100.2%</w:t>
            </w:r>
          </w:p>
        </w:tc>
      </w:tr>
      <w:tr w:rsidR="00C66FA9" w:rsidRPr="00C66FA9" w14:paraId="52EC6114" w14:textId="77777777" w:rsidTr="00C66FA9">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69A1047"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Class C</w:t>
            </w:r>
          </w:p>
        </w:tc>
        <w:tc>
          <w:tcPr>
            <w:tcW w:w="1013" w:type="dxa"/>
            <w:tcBorders>
              <w:top w:val="nil"/>
              <w:left w:val="nil"/>
              <w:bottom w:val="nil"/>
              <w:right w:val="nil"/>
            </w:tcBorders>
            <w:shd w:val="clear" w:color="auto" w:fill="auto"/>
            <w:noWrap/>
            <w:vAlign w:val="center"/>
            <w:hideMark/>
          </w:tcPr>
          <w:p w14:paraId="6F6F4C48"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-0.18%</w:t>
            </w:r>
          </w:p>
        </w:tc>
        <w:tc>
          <w:tcPr>
            <w:tcW w:w="1013" w:type="dxa"/>
            <w:tcBorders>
              <w:top w:val="nil"/>
              <w:left w:val="nil"/>
              <w:bottom w:val="nil"/>
              <w:right w:val="nil"/>
            </w:tcBorders>
            <w:shd w:val="clear" w:color="auto" w:fill="auto"/>
            <w:noWrap/>
            <w:vAlign w:val="center"/>
            <w:hideMark/>
          </w:tcPr>
          <w:p w14:paraId="1BCE53DB"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-0.05%</w:t>
            </w:r>
          </w:p>
        </w:tc>
        <w:tc>
          <w:tcPr>
            <w:tcW w:w="1013" w:type="dxa"/>
            <w:tcBorders>
              <w:top w:val="nil"/>
              <w:left w:val="nil"/>
              <w:bottom w:val="nil"/>
              <w:right w:val="single" w:sz="4" w:space="0" w:color="auto"/>
            </w:tcBorders>
            <w:shd w:val="clear" w:color="auto" w:fill="auto"/>
            <w:noWrap/>
            <w:vAlign w:val="center"/>
            <w:hideMark/>
          </w:tcPr>
          <w:p w14:paraId="5573A909"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-0.13%</w:t>
            </w:r>
          </w:p>
        </w:tc>
        <w:tc>
          <w:tcPr>
            <w:tcW w:w="842" w:type="dxa"/>
            <w:tcBorders>
              <w:top w:val="nil"/>
              <w:left w:val="nil"/>
              <w:bottom w:val="nil"/>
              <w:right w:val="nil"/>
            </w:tcBorders>
            <w:shd w:val="clear" w:color="auto" w:fill="auto"/>
            <w:noWrap/>
            <w:vAlign w:val="center"/>
            <w:hideMark/>
          </w:tcPr>
          <w:p w14:paraId="5128AC1D"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100.3%</w:t>
            </w:r>
          </w:p>
        </w:tc>
        <w:tc>
          <w:tcPr>
            <w:tcW w:w="842" w:type="dxa"/>
            <w:tcBorders>
              <w:top w:val="nil"/>
              <w:left w:val="nil"/>
              <w:bottom w:val="nil"/>
              <w:right w:val="nil"/>
            </w:tcBorders>
            <w:shd w:val="clear" w:color="auto" w:fill="auto"/>
            <w:noWrap/>
            <w:vAlign w:val="center"/>
            <w:hideMark/>
          </w:tcPr>
          <w:p w14:paraId="205FB951"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100.4%</w:t>
            </w:r>
          </w:p>
        </w:tc>
        <w:tc>
          <w:tcPr>
            <w:tcW w:w="1342" w:type="dxa"/>
            <w:tcBorders>
              <w:top w:val="nil"/>
              <w:left w:val="single" w:sz="4" w:space="0" w:color="auto"/>
              <w:bottom w:val="nil"/>
              <w:right w:val="nil"/>
            </w:tcBorders>
            <w:shd w:val="clear" w:color="auto" w:fill="auto"/>
            <w:noWrap/>
            <w:vAlign w:val="center"/>
            <w:hideMark/>
          </w:tcPr>
          <w:p w14:paraId="135517AB"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99.9%</w:t>
            </w:r>
          </w:p>
        </w:tc>
        <w:tc>
          <w:tcPr>
            <w:tcW w:w="1355" w:type="dxa"/>
            <w:tcBorders>
              <w:top w:val="nil"/>
              <w:left w:val="nil"/>
              <w:bottom w:val="nil"/>
              <w:right w:val="single" w:sz="8" w:space="0" w:color="auto"/>
            </w:tcBorders>
            <w:shd w:val="clear" w:color="auto" w:fill="auto"/>
            <w:noWrap/>
            <w:vAlign w:val="center"/>
            <w:hideMark/>
          </w:tcPr>
          <w:p w14:paraId="4279BA49"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100.3%</w:t>
            </w:r>
          </w:p>
        </w:tc>
      </w:tr>
      <w:tr w:rsidR="00C66FA9" w:rsidRPr="00C66FA9" w14:paraId="0E695FB4" w14:textId="77777777" w:rsidTr="00C66FA9">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1551EF2"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Class E</w:t>
            </w:r>
          </w:p>
        </w:tc>
        <w:tc>
          <w:tcPr>
            <w:tcW w:w="1013" w:type="dxa"/>
            <w:tcBorders>
              <w:top w:val="nil"/>
              <w:left w:val="nil"/>
              <w:bottom w:val="nil"/>
              <w:right w:val="nil"/>
            </w:tcBorders>
            <w:shd w:val="clear" w:color="auto" w:fill="auto"/>
            <w:noWrap/>
            <w:vAlign w:val="center"/>
            <w:hideMark/>
          </w:tcPr>
          <w:p w14:paraId="49910C38"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 </w:t>
            </w:r>
          </w:p>
        </w:tc>
        <w:tc>
          <w:tcPr>
            <w:tcW w:w="1013" w:type="dxa"/>
            <w:tcBorders>
              <w:top w:val="nil"/>
              <w:left w:val="nil"/>
              <w:bottom w:val="nil"/>
              <w:right w:val="nil"/>
            </w:tcBorders>
            <w:shd w:val="clear" w:color="auto" w:fill="auto"/>
            <w:noWrap/>
            <w:vAlign w:val="center"/>
            <w:hideMark/>
          </w:tcPr>
          <w:p w14:paraId="5C8EA62B"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013" w:type="dxa"/>
            <w:tcBorders>
              <w:top w:val="nil"/>
              <w:left w:val="nil"/>
              <w:bottom w:val="nil"/>
              <w:right w:val="single" w:sz="4" w:space="0" w:color="auto"/>
            </w:tcBorders>
            <w:shd w:val="clear" w:color="auto" w:fill="auto"/>
            <w:noWrap/>
            <w:vAlign w:val="center"/>
            <w:hideMark/>
          </w:tcPr>
          <w:p w14:paraId="6789BA0D"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 </w:t>
            </w:r>
          </w:p>
        </w:tc>
        <w:tc>
          <w:tcPr>
            <w:tcW w:w="842" w:type="dxa"/>
            <w:tcBorders>
              <w:top w:val="nil"/>
              <w:left w:val="nil"/>
              <w:bottom w:val="nil"/>
              <w:right w:val="nil"/>
            </w:tcBorders>
            <w:shd w:val="clear" w:color="auto" w:fill="auto"/>
            <w:noWrap/>
            <w:vAlign w:val="center"/>
            <w:hideMark/>
          </w:tcPr>
          <w:p w14:paraId="29B37D49"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 </w:t>
            </w:r>
          </w:p>
        </w:tc>
        <w:tc>
          <w:tcPr>
            <w:tcW w:w="842" w:type="dxa"/>
            <w:tcBorders>
              <w:top w:val="nil"/>
              <w:left w:val="nil"/>
              <w:bottom w:val="nil"/>
              <w:right w:val="nil"/>
            </w:tcBorders>
            <w:shd w:val="clear" w:color="auto" w:fill="auto"/>
            <w:noWrap/>
            <w:vAlign w:val="center"/>
            <w:hideMark/>
          </w:tcPr>
          <w:p w14:paraId="65DA16F5"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342" w:type="dxa"/>
            <w:tcBorders>
              <w:top w:val="nil"/>
              <w:left w:val="single" w:sz="4" w:space="0" w:color="auto"/>
              <w:bottom w:val="nil"/>
              <w:right w:val="nil"/>
            </w:tcBorders>
            <w:shd w:val="clear" w:color="auto" w:fill="auto"/>
            <w:noWrap/>
            <w:vAlign w:val="center"/>
            <w:hideMark/>
          </w:tcPr>
          <w:p w14:paraId="7AAFB31B"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 </w:t>
            </w:r>
          </w:p>
        </w:tc>
        <w:tc>
          <w:tcPr>
            <w:tcW w:w="1355" w:type="dxa"/>
            <w:tcBorders>
              <w:top w:val="nil"/>
              <w:left w:val="nil"/>
              <w:bottom w:val="nil"/>
              <w:right w:val="single" w:sz="8" w:space="0" w:color="auto"/>
            </w:tcBorders>
            <w:shd w:val="clear" w:color="auto" w:fill="auto"/>
            <w:noWrap/>
            <w:vAlign w:val="center"/>
            <w:hideMark/>
          </w:tcPr>
          <w:p w14:paraId="4177078C"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 </w:t>
            </w:r>
          </w:p>
        </w:tc>
      </w:tr>
      <w:tr w:rsidR="00EA52DB" w:rsidRPr="00C66FA9" w14:paraId="016A173D" w14:textId="77777777" w:rsidTr="00C66FA9">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B8927B2" w14:textId="77777777" w:rsidR="00EA52DB" w:rsidRPr="00C66FA9" w:rsidRDefault="00EA52DB" w:rsidP="00EA5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C66FA9">
              <w:rPr>
                <w:rFonts w:ascii="Arial" w:hAnsi="Arial" w:cs="Arial"/>
                <w:b/>
                <w:bCs/>
                <w:color w:val="000000"/>
                <w:sz w:val="18"/>
                <w:szCs w:val="18"/>
                <w:lang w:eastAsia="zh-TW"/>
              </w:rPr>
              <w:t>Overall</w:t>
            </w:r>
          </w:p>
        </w:tc>
        <w:tc>
          <w:tcPr>
            <w:tcW w:w="1013" w:type="dxa"/>
            <w:tcBorders>
              <w:top w:val="single" w:sz="8" w:space="0" w:color="auto"/>
              <w:left w:val="nil"/>
              <w:bottom w:val="nil"/>
              <w:right w:val="nil"/>
            </w:tcBorders>
            <w:shd w:val="clear" w:color="auto" w:fill="auto"/>
            <w:noWrap/>
            <w:vAlign w:val="center"/>
          </w:tcPr>
          <w:p w14:paraId="57C4D76A" w14:textId="20C86D44" w:rsidR="00EA52DB" w:rsidRPr="00C66FA9" w:rsidRDefault="00EA52DB" w:rsidP="00EA5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-0.09%</w:t>
            </w:r>
          </w:p>
        </w:tc>
        <w:tc>
          <w:tcPr>
            <w:tcW w:w="1013" w:type="dxa"/>
            <w:tcBorders>
              <w:top w:val="single" w:sz="8" w:space="0" w:color="auto"/>
              <w:left w:val="nil"/>
              <w:bottom w:val="nil"/>
              <w:right w:val="nil"/>
            </w:tcBorders>
            <w:shd w:val="clear" w:color="auto" w:fill="auto"/>
            <w:noWrap/>
            <w:vAlign w:val="center"/>
          </w:tcPr>
          <w:p w14:paraId="3588F22C" w14:textId="44149C0D" w:rsidR="00EA52DB" w:rsidRPr="00C66FA9" w:rsidRDefault="00EA52DB" w:rsidP="00EA5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-0.02%</w:t>
            </w:r>
          </w:p>
        </w:tc>
        <w:tc>
          <w:tcPr>
            <w:tcW w:w="1013" w:type="dxa"/>
            <w:tcBorders>
              <w:top w:val="single" w:sz="8" w:space="0" w:color="auto"/>
              <w:left w:val="nil"/>
              <w:bottom w:val="nil"/>
              <w:right w:val="single" w:sz="4" w:space="0" w:color="auto"/>
            </w:tcBorders>
            <w:shd w:val="clear" w:color="auto" w:fill="auto"/>
            <w:noWrap/>
            <w:vAlign w:val="center"/>
          </w:tcPr>
          <w:p w14:paraId="61BF54B4" w14:textId="65B36A19" w:rsidR="00EA52DB" w:rsidRPr="00C66FA9" w:rsidRDefault="00EA52DB" w:rsidP="00EA5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-0.07%</w:t>
            </w:r>
          </w:p>
        </w:tc>
        <w:tc>
          <w:tcPr>
            <w:tcW w:w="842" w:type="dxa"/>
            <w:tcBorders>
              <w:top w:val="single" w:sz="8" w:space="0" w:color="auto"/>
              <w:left w:val="nil"/>
              <w:bottom w:val="nil"/>
              <w:right w:val="nil"/>
            </w:tcBorders>
            <w:shd w:val="clear" w:color="auto" w:fill="auto"/>
            <w:noWrap/>
            <w:vAlign w:val="center"/>
          </w:tcPr>
          <w:p w14:paraId="04216B9D" w14:textId="2EFA36F2" w:rsidR="00EA52DB" w:rsidRPr="00C66FA9" w:rsidRDefault="00EA52DB" w:rsidP="00EA5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100.4%</w:t>
            </w:r>
          </w:p>
        </w:tc>
        <w:tc>
          <w:tcPr>
            <w:tcW w:w="842" w:type="dxa"/>
            <w:tcBorders>
              <w:top w:val="single" w:sz="8" w:space="0" w:color="auto"/>
              <w:left w:val="nil"/>
              <w:bottom w:val="nil"/>
              <w:right w:val="nil"/>
            </w:tcBorders>
            <w:shd w:val="clear" w:color="auto" w:fill="auto"/>
            <w:noWrap/>
            <w:vAlign w:val="center"/>
          </w:tcPr>
          <w:p w14:paraId="112A20EF" w14:textId="501AB10A" w:rsidR="00EA52DB" w:rsidRPr="00C66FA9" w:rsidRDefault="00EA52DB" w:rsidP="00EA5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99.8%</w:t>
            </w:r>
          </w:p>
        </w:tc>
        <w:tc>
          <w:tcPr>
            <w:tcW w:w="1342" w:type="dxa"/>
            <w:tcBorders>
              <w:top w:val="single" w:sz="8" w:space="0" w:color="auto"/>
              <w:left w:val="single" w:sz="4" w:space="0" w:color="auto"/>
              <w:bottom w:val="single" w:sz="8" w:space="0" w:color="auto"/>
              <w:right w:val="nil"/>
            </w:tcBorders>
            <w:shd w:val="clear" w:color="auto" w:fill="auto"/>
            <w:noWrap/>
            <w:vAlign w:val="center"/>
          </w:tcPr>
          <w:p w14:paraId="183E1B76" w14:textId="2B069F48" w:rsidR="00EA52DB" w:rsidRPr="00C66FA9" w:rsidRDefault="00EA52DB" w:rsidP="00EA5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100.0%</w:t>
            </w:r>
          </w:p>
        </w:tc>
        <w:tc>
          <w:tcPr>
            <w:tcW w:w="1355" w:type="dxa"/>
            <w:tcBorders>
              <w:top w:val="single" w:sz="8" w:space="0" w:color="auto"/>
              <w:left w:val="nil"/>
              <w:bottom w:val="single" w:sz="8" w:space="0" w:color="auto"/>
              <w:right w:val="single" w:sz="8" w:space="0" w:color="auto"/>
            </w:tcBorders>
            <w:shd w:val="clear" w:color="auto" w:fill="auto"/>
            <w:noWrap/>
            <w:vAlign w:val="center"/>
          </w:tcPr>
          <w:p w14:paraId="21B03EE8" w14:textId="38194E0C" w:rsidR="00EA52DB" w:rsidRPr="00C66FA9" w:rsidRDefault="00EA52DB" w:rsidP="00EA5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100.2%</w:t>
            </w:r>
          </w:p>
        </w:tc>
      </w:tr>
      <w:tr w:rsidR="00C66FA9" w:rsidRPr="00C66FA9" w14:paraId="67B2D5AC" w14:textId="77777777" w:rsidTr="00C66FA9">
        <w:trPr>
          <w:trHeight w:val="255"/>
          <w:jc w:val="center"/>
        </w:trPr>
        <w:tc>
          <w:tcPr>
            <w:tcW w:w="1060" w:type="dxa"/>
            <w:tcBorders>
              <w:top w:val="single" w:sz="8" w:space="0" w:color="auto"/>
              <w:left w:val="single" w:sz="8" w:space="0" w:color="auto"/>
              <w:right w:val="single" w:sz="8" w:space="0" w:color="auto"/>
            </w:tcBorders>
            <w:shd w:val="clear" w:color="auto" w:fill="auto"/>
            <w:noWrap/>
            <w:vAlign w:val="center"/>
            <w:hideMark/>
          </w:tcPr>
          <w:p w14:paraId="5E0A212D"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Class D</w:t>
            </w:r>
          </w:p>
        </w:tc>
        <w:tc>
          <w:tcPr>
            <w:tcW w:w="1013" w:type="dxa"/>
            <w:tcBorders>
              <w:top w:val="single" w:sz="8" w:space="0" w:color="auto"/>
              <w:left w:val="nil"/>
              <w:right w:val="nil"/>
            </w:tcBorders>
            <w:shd w:val="clear" w:color="auto" w:fill="auto"/>
            <w:noWrap/>
            <w:vAlign w:val="center"/>
            <w:hideMark/>
          </w:tcPr>
          <w:p w14:paraId="45A7A705"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-0.06%</w:t>
            </w:r>
          </w:p>
        </w:tc>
        <w:tc>
          <w:tcPr>
            <w:tcW w:w="1013" w:type="dxa"/>
            <w:tcBorders>
              <w:top w:val="single" w:sz="8" w:space="0" w:color="auto"/>
              <w:left w:val="nil"/>
              <w:right w:val="nil"/>
            </w:tcBorders>
            <w:shd w:val="clear" w:color="auto" w:fill="auto"/>
            <w:noWrap/>
            <w:vAlign w:val="center"/>
            <w:hideMark/>
          </w:tcPr>
          <w:p w14:paraId="4BBF50CB"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-0.03%</w:t>
            </w:r>
          </w:p>
        </w:tc>
        <w:tc>
          <w:tcPr>
            <w:tcW w:w="1013" w:type="dxa"/>
            <w:tcBorders>
              <w:top w:val="single" w:sz="8" w:space="0" w:color="auto"/>
              <w:left w:val="nil"/>
              <w:right w:val="single" w:sz="4" w:space="0" w:color="auto"/>
            </w:tcBorders>
            <w:shd w:val="clear" w:color="auto" w:fill="auto"/>
            <w:noWrap/>
            <w:vAlign w:val="center"/>
            <w:hideMark/>
          </w:tcPr>
          <w:p w14:paraId="058B5DC2"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-0.07%</w:t>
            </w:r>
          </w:p>
        </w:tc>
        <w:tc>
          <w:tcPr>
            <w:tcW w:w="842" w:type="dxa"/>
            <w:tcBorders>
              <w:top w:val="single" w:sz="8" w:space="0" w:color="auto"/>
              <w:left w:val="nil"/>
              <w:right w:val="nil"/>
            </w:tcBorders>
            <w:shd w:val="clear" w:color="auto" w:fill="auto"/>
            <w:noWrap/>
            <w:vAlign w:val="center"/>
            <w:hideMark/>
          </w:tcPr>
          <w:p w14:paraId="4E987F11"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100.7%</w:t>
            </w:r>
          </w:p>
        </w:tc>
        <w:tc>
          <w:tcPr>
            <w:tcW w:w="842" w:type="dxa"/>
            <w:tcBorders>
              <w:top w:val="single" w:sz="8" w:space="0" w:color="auto"/>
              <w:left w:val="nil"/>
              <w:right w:val="nil"/>
            </w:tcBorders>
            <w:shd w:val="clear" w:color="auto" w:fill="auto"/>
            <w:noWrap/>
            <w:vAlign w:val="center"/>
            <w:hideMark/>
          </w:tcPr>
          <w:p w14:paraId="4B4F93BB"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100.6%</w:t>
            </w:r>
          </w:p>
        </w:tc>
        <w:tc>
          <w:tcPr>
            <w:tcW w:w="1342" w:type="dxa"/>
            <w:tcBorders>
              <w:top w:val="nil"/>
              <w:left w:val="single" w:sz="4" w:space="0" w:color="auto"/>
              <w:right w:val="nil"/>
            </w:tcBorders>
            <w:shd w:val="clear" w:color="auto" w:fill="auto"/>
            <w:noWrap/>
            <w:vAlign w:val="center"/>
            <w:hideMark/>
          </w:tcPr>
          <w:p w14:paraId="46E33DA2"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100.6%</w:t>
            </w:r>
          </w:p>
        </w:tc>
        <w:tc>
          <w:tcPr>
            <w:tcW w:w="1355" w:type="dxa"/>
            <w:tcBorders>
              <w:top w:val="nil"/>
              <w:left w:val="nil"/>
              <w:right w:val="single" w:sz="8" w:space="0" w:color="auto"/>
            </w:tcBorders>
            <w:shd w:val="clear" w:color="auto" w:fill="auto"/>
            <w:noWrap/>
            <w:vAlign w:val="center"/>
            <w:hideMark/>
          </w:tcPr>
          <w:p w14:paraId="16C03B62"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100.4%</w:t>
            </w:r>
          </w:p>
        </w:tc>
      </w:tr>
      <w:tr w:rsidR="00C66FA9" w:rsidRPr="00C66FA9" w14:paraId="403D1F43" w14:textId="77777777" w:rsidTr="00C66FA9">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52BC14BB"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Class F</w:t>
            </w:r>
          </w:p>
        </w:tc>
        <w:tc>
          <w:tcPr>
            <w:tcW w:w="1013" w:type="dxa"/>
            <w:tcBorders>
              <w:top w:val="nil"/>
              <w:left w:val="nil"/>
              <w:bottom w:val="single" w:sz="8" w:space="0" w:color="auto"/>
              <w:right w:val="nil"/>
            </w:tcBorders>
            <w:shd w:val="clear" w:color="auto" w:fill="auto"/>
            <w:noWrap/>
            <w:vAlign w:val="center"/>
            <w:hideMark/>
          </w:tcPr>
          <w:p w14:paraId="14741D55"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-0.08%</w:t>
            </w:r>
          </w:p>
        </w:tc>
        <w:tc>
          <w:tcPr>
            <w:tcW w:w="1013" w:type="dxa"/>
            <w:tcBorders>
              <w:top w:val="nil"/>
              <w:left w:val="nil"/>
              <w:bottom w:val="single" w:sz="8" w:space="0" w:color="auto"/>
              <w:right w:val="nil"/>
            </w:tcBorders>
            <w:shd w:val="clear" w:color="auto" w:fill="auto"/>
            <w:noWrap/>
            <w:vAlign w:val="center"/>
            <w:hideMark/>
          </w:tcPr>
          <w:p w14:paraId="4595FFB9"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-0.06%</w:t>
            </w:r>
          </w:p>
        </w:tc>
        <w:tc>
          <w:tcPr>
            <w:tcW w:w="1013" w:type="dxa"/>
            <w:tcBorders>
              <w:top w:val="nil"/>
              <w:left w:val="nil"/>
              <w:bottom w:val="single" w:sz="8" w:space="0" w:color="auto"/>
              <w:right w:val="single" w:sz="4" w:space="0" w:color="auto"/>
            </w:tcBorders>
            <w:shd w:val="clear" w:color="auto" w:fill="auto"/>
            <w:noWrap/>
            <w:vAlign w:val="center"/>
            <w:hideMark/>
          </w:tcPr>
          <w:p w14:paraId="26803EBD"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-0.02%</w:t>
            </w:r>
          </w:p>
        </w:tc>
        <w:tc>
          <w:tcPr>
            <w:tcW w:w="842" w:type="dxa"/>
            <w:tcBorders>
              <w:top w:val="nil"/>
              <w:left w:val="nil"/>
              <w:bottom w:val="single" w:sz="8" w:space="0" w:color="auto"/>
              <w:right w:val="nil"/>
            </w:tcBorders>
            <w:shd w:val="clear" w:color="auto" w:fill="auto"/>
            <w:noWrap/>
            <w:vAlign w:val="center"/>
            <w:hideMark/>
          </w:tcPr>
          <w:p w14:paraId="20F3AD08"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100.3%</w:t>
            </w:r>
          </w:p>
        </w:tc>
        <w:tc>
          <w:tcPr>
            <w:tcW w:w="842" w:type="dxa"/>
            <w:tcBorders>
              <w:top w:val="nil"/>
              <w:left w:val="nil"/>
              <w:bottom w:val="single" w:sz="8" w:space="0" w:color="auto"/>
              <w:right w:val="nil"/>
            </w:tcBorders>
            <w:shd w:val="clear" w:color="auto" w:fill="auto"/>
            <w:noWrap/>
            <w:vAlign w:val="center"/>
            <w:hideMark/>
          </w:tcPr>
          <w:p w14:paraId="3F41D39D"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101.5%</w:t>
            </w:r>
          </w:p>
        </w:tc>
        <w:tc>
          <w:tcPr>
            <w:tcW w:w="1342" w:type="dxa"/>
            <w:tcBorders>
              <w:top w:val="nil"/>
              <w:left w:val="single" w:sz="4" w:space="0" w:color="auto"/>
              <w:bottom w:val="single" w:sz="8" w:space="0" w:color="auto"/>
              <w:right w:val="nil"/>
            </w:tcBorders>
            <w:shd w:val="clear" w:color="auto" w:fill="auto"/>
            <w:noWrap/>
            <w:vAlign w:val="center"/>
            <w:hideMark/>
          </w:tcPr>
          <w:p w14:paraId="5B60015B"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100.0%</w:t>
            </w:r>
          </w:p>
        </w:tc>
        <w:tc>
          <w:tcPr>
            <w:tcW w:w="1355" w:type="dxa"/>
            <w:tcBorders>
              <w:top w:val="nil"/>
              <w:left w:val="nil"/>
              <w:bottom w:val="single" w:sz="8" w:space="0" w:color="auto"/>
              <w:right w:val="single" w:sz="8" w:space="0" w:color="auto"/>
            </w:tcBorders>
            <w:shd w:val="clear" w:color="auto" w:fill="auto"/>
            <w:noWrap/>
            <w:vAlign w:val="center"/>
            <w:hideMark/>
          </w:tcPr>
          <w:p w14:paraId="0D20D94D"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100.2%</w:t>
            </w:r>
          </w:p>
        </w:tc>
      </w:tr>
      <w:tr w:rsidR="00C66FA9" w:rsidRPr="00C66FA9" w14:paraId="5391B7CC" w14:textId="77777777" w:rsidTr="00C66FA9">
        <w:trPr>
          <w:trHeight w:val="255"/>
          <w:jc w:val="center"/>
        </w:trPr>
        <w:tc>
          <w:tcPr>
            <w:tcW w:w="1060" w:type="dxa"/>
            <w:tcBorders>
              <w:top w:val="single" w:sz="8" w:space="0" w:color="auto"/>
              <w:left w:val="nil"/>
              <w:bottom w:val="nil"/>
              <w:right w:val="nil"/>
            </w:tcBorders>
            <w:shd w:val="clear" w:color="auto" w:fill="auto"/>
            <w:noWrap/>
            <w:vAlign w:val="center"/>
            <w:hideMark/>
          </w:tcPr>
          <w:p w14:paraId="087F456C"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013" w:type="dxa"/>
            <w:tcBorders>
              <w:top w:val="single" w:sz="8" w:space="0" w:color="auto"/>
              <w:left w:val="nil"/>
              <w:bottom w:val="nil"/>
              <w:right w:val="nil"/>
            </w:tcBorders>
            <w:shd w:val="clear" w:color="auto" w:fill="auto"/>
            <w:noWrap/>
            <w:vAlign w:val="center"/>
            <w:hideMark/>
          </w:tcPr>
          <w:p w14:paraId="1596F151"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1013" w:type="dxa"/>
            <w:tcBorders>
              <w:top w:val="single" w:sz="8" w:space="0" w:color="auto"/>
              <w:left w:val="nil"/>
              <w:bottom w:val="nil"/>
              <w:right w:val="nil"/>
            </w:tcBorders>
            <w:shd w:val="clear" w:color="auto" w:fill="auto"/>
            <w:noWrap/>
            <w:vAlign w:val="center"/>
            <w:hideMark/>
          </w:tcPr>
          <w:p w14:paraId="5AB462ED"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1013" w:type="dxa"/>
            <w:tcBorders>
              <w:top w:val="single" w:sz="8" w:space="0" w:color="auto"/>
              <w:left w:val="nil"/>
              <w:bottom w:val="nil"/>
              <w:right w:val="nil"/>
            </w:tcBorders>
            <w:shd w:val="clear" w:color="auto" w:fill="auto"/>
            <w:noWrap/>
            <w:vAlign w:val="center"/>
            <w:hideMark/>
          </w:tcPr>
          <w:p w14:paraId="55440845"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842" w:type="dxa"/>
            <w:tcBorders>
              <w:top w:val="single" w:sz="8" w:space="0" w:color="auto"/>
              <w:left w:val="nil"/>
              <w:bottom w:val="nil"/>
              <w:right w:val="nil"/>
            </w:tcBorders>
            <w:shd w:val="clear" w:color="auto" w:fill="auto"/>
            <w:noWrap/>
            <w:vAlign w:val="center"/>
            <w:hideMark/>
          </w:tcPr>
          <w:p w14:paraId="2DFE27AB"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842" w:type="dxa"/>
            <w:tcBorders>
              <w:top w:val="single" w:sz="8" w:space="0" w:color="auto"/>
              <w:left w:val="nil"/>
              <w:bottom w:val="nil"/>
              <w:right w:val="nil"/>
            </w:tcBorders>
            <w:shd w:val="clear" w:color="auto" w:fill="auto"/>
            <w:noWrap/>
            <w:vAlign w:val="center"/>
            <w:hideMark/>
          </w:tcPr>
          <w:p w14:paraId="0A44947B"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1342" w:type="dxa"/>
            <w:tcBorders>
              <w:top w:val="single" w:sz="8" w:space="0" w:color="auto"/>
              <w:left w:val="nil"/>
              <w:bottom w:val="nil"/>
              <w:right w:val="nil"/>
            </w:tcBorders>
            <w:shd w:val="clear" w:color="auto" w:fill="auto"/>
            <w:noWrap/>
            <w:vAlign w:val="center"/>
            <w:hideMark/>
          </w:tcPr>
          <w:p w14:paraId="0400DF7F"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1355" w:type="dxa"/>
            <w:tcBorders>
              <w:top w:val="single" w:sz="8" w:space="0" w:color="auto"/>
              <w:left w:val="nil"/>
              <w:bottom w:val="nil"/>
              <w:right w:val="nil"/>
            </w:tcBorders>
            <w:shd w:val="clear" w:color="auto" w:fill="auto"/>
            <w:noWrap/>
            <w:vAlign w:val="center"/>
            <w:hideMark/>
          </w:tcPr>
          <w:p w14:paraId="308AB014"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r>
      <w:tr w:rsidR="00C66FA9" w:rsidRPr="00C66FA9" w14:paraId="6887E249" w14:textId="77777777" w:rsidTr="00C66FA9">
        <w:trPr>
          <w:trHeight w:val="255"/>
          <w:jc w:val="center"/>
        </w:trPr>
        <w:tc>
          <w:tcPr>
            <w:tcW w:w="1060" w:type="dxa"/>
            <w:tcBorders>
              <w:top w:val="nil"/>
              <w:left w:val="nil"/>
              <w:bottom w:val="nil"/>
              <w:right w:val="nil"/>
            </w:tcBorders>
            <w:shd w:val="clear" w:color="auto" w:fill="auto"/>
            <w:noWrap/>
            <w:vAlign w:val="center"/>
            <w:hideMark/>
          </w:tcPr>
          <w:p w14:paraId="1844E05C"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742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55FD555"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C66FA9">
              <w:rPr>
                <w:rFonts w:ascii="Arial" w:hAnsi="Arial" w:cs="Arial"/>
                <w:b/>
                <w:bCs/>
                <w:color w:val="000000"/>
                <w:sz w:val="18"/>
                <w:szCs w:val="18"/>
                <w:lang w:eastAsia="zh-TW"/>
              </w:rPr>
              <w:t xml:space="preserve">Low delay B Main 10 </w:t>
            </w:r>
          </w:p>
        </w:tc>
      </w:tr>
      <w:tr w:rsidR="00C66FA9" w:rsidRPr="00C66FA9" w14:paraId="37C33834" w14:textId="77777777" w:rsidTr="00C66FA9">
        <w:trPr>
          <w:trHeight w:val="255"/>
          <w:jc w:val="center"/>
        </w:trPr>
        <w:tc>
          <w:tcPr>
            <w:tcW w:w="1060" w:type="dxa"/>
            <w:tcBorders>
              <w:top w:val="nil"/>
              <w:left w:val="nil"/>
              <w:bottom w:val="nil"/>
              <w:right w:val="nil"/>
            </w:tcBorders>
            <w:shd w:val="clear" w:color="auto" w:fill="auto"/>
            <w:noWrap/>
            <w:vAlign w:val="center"/>
            <w:hideMark/>
          </w:tcPr>
          <w:p w14:paraId="40010481"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7420" w:type="dxa"/>
            <w:gridSpan w:val="7"/>
            <w:tcBorders>
              <w:top w:val="nil"/>
              <w:left w:val="single" w:sz="8" w:space="0" w:color="auto"/>
              <w:bottom w:val="nil"/>
              <w:right w:val="single" w:sz="8" w:space="0" w:color="000000"/>
            </w:tcBorders>
            <w:shd w:val="clear" w:color="auto" w:fill="auto"/>
            <w:noWrap/>
            <w:vAlign w:val="center"/>
            <w:hideMark/>
          </w:tcPr>
          <w:p w14:paraId="0216979E"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C66FA9">
              <w:rPr>
                <w:rFonts w:ascii="Arial" w:hAnsi="Arial" w:cs="Arial"/>
                <w:b/>
                <w:bCs/>
                <w:color w:val="000000"/>
                <w:sz w:val="18"/>
                <w:szCs w:val="18"/>
                <w:lang w:eastAsia="zh-TW"/>
              </w:rPr>
              <w:t>Over ECM-11.0</w:t>
            </w:r>
          </w:p>
        </w:tc>
      </w:tr>
      <w:tr w:rsidR="00C66FA9" w:rsidRPr="00C66FA9" w14:paraId="5559CD39" w14:textId="77777777" w:rsidTr="00C66FA9">
        <w:trPr>
          <w:trHeight w:val="255"/>
          <w:jc w:val="center"/>
        </w:trPr>
        <w:tc>
          <w:tcPr>
            <w:tcW w:w="1060" w:type="dxa"/>
            <w:tcBorders>
              <w:top w:val="nil"/>
              <w:left w:val="nil"/>
              <w:bottom w:val="nil"/>
              <w:right w:val="nil"/>
            </w:tcBorders>
            <w:shd w:val="clear" w:color="auto" w:fill="auto"/>
            <w:noWrap/>
            <w:vAlign w:val="center"/>
            <w:hideMark/>
          </w:tcPr>
          <w:p w14:paraId="574FF863"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1013" w:type="dxa"/>
            <w:tcBorders>
              <w:top w:val="nil"/>
              <w:left w:val="single" w:sz="8" w:space="0" w:color="auto"/>
              <w:bottom w:val="single" w:sz="8" w:space="0" w:color="auto"/>
              <w:right w:val="nil"/>
            </w:tcBorders>
            <w:shd w:val="clear" w:color="auto" w:fill="auto"/>
            <w:noWrap/>
            <w:vAlign w:val="center"/>
            <w:hideMark/>
          </w:tcPr>
          <w:p w14:paraId="31F8C21C"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Y</w:t>
            </w:r>
          </w:p>
        </w:tc>
        <w:tc>
          <w:tcPr>
            <w:tcW w:w="1013" w:type="dxa"/>
            <w:tcBorders>
              <w:top w:val="nil"/>
              <w:left w:val="nil"/>
              <w:bottom w:val="single" w:sz="8" w:space="0" w:color="auto"/>
              <w:right w:val="nil"/>
            </w:tcBorders>
            <w:shd w:val="clear" w:color="auto" w:fill="auto"/>
            <w:noWrap/>
            <w:vAlign w:val="center"/>
            <w:hideMark/>
          </w:tcPr>
          <w:p w14:paraId="2F3B8557"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U</w:t>
            </w:r>
          </w:p>
        </w:tc>
        <w:tc>
          <w:tcPr>
            <w:tcW w:w="1013" w:type="dxa"/>
            <w:tcBorders>
              <w:top w:val="nil"/>
              <w:left w:val="nil"/>
              <w:bottom w:val="single" w:sz="8" w:space="0" w:color="auto"/>
              <w:right w:val="single" w:sz="4" w:space="0" w:color="auto"/>
            </w:tcBorders>
            <w:shd w:val="clear" w:color="auto" w:fill="auto"/>
            <w:noWrap/>
            <w:vAlign w:val="center"/>
            <w:hideMark/>
          </w:tcPr>
          <w:p w14:paraId="197713EE"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V</w:t>
            </w:r>
          </w:p>
        </w:tc>
        <w:tc>
          <w:tcPr>
            <w:tcW w:w="842" w:type="dxa"/>
            <w:tcBorders>
              <w:top w:val="nil"/>
              <w:left w:val="nil"/>
              <w:bottom w:val="single" w:sz="8" w:space="0" w:color="auto"/>
              <w:right w:val="nil"/>
            </w:tcBorders>
            <w:shd w:val="clear" w:color="auto" w:fill="auto"/>
            <w:noWrap/>
            <w:vAlign w:val="center"/>
            <w:hideMark/>
          </w:tcPr>
          <w:p w14:paraId="08444338"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C66FA9">
              <w:rPr>
                <w:rFonts w:ascii="Arial" w:hAnsi="Arial" w:cs="Arial"/>
                <w:color w:val="000000"/>
                <w:sz w:val="18"/>
                <w:szCs w:val="18"/>
                <w:lang w:eastAsia="zh-TW"/>
              </w:rPr>
              <w:t>EncT</w:t>
            </w:r>
            <w:proofErr w:type="spellEnd"/>
          </w:p>
        </w:tc>
        <w:tc>
          <w:tcPr>
            <w:tcW w:w="842" w:type="dxa"/>
            <w:tcBorders>
              <w:top w:val="nil"/>
              <w:left w:val="nil"/>
              <w:bottom w:val="single" w:sz="8" w:space="0" w:color="auto"/>
              <w:right w:val="nil"/>
            </w:tcBorders>
            <w:shd w:val="clear" w:color="auto" w:fill="auto"/>
            <w:noWrap/>
            <w:vAlign w:val="center"/>
            <w:hideMark/>
          </w:tcPr>
          <w:p w14:paraId="3DD35FD6"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C66FA9">
              <w:rPr>
                <w:rFonts w:ascii="Arial" w:hAnsi="Arial" w:cs="Arial"/>
                <w:color w:val="000000"/>
                <w:sz w:val="18"/>
                <w:szCs w:val="18"/>
                <w:lang w:eastAsia="zh-TW"/>
              </w:rPr>
              <w:t>DecT</w:t>
            </w:r>
            <w:proofErr w:type="spellEnd"/>
          </w:p>
        </w:tc>
        <w:tc>
          <w:tcPr>
            <w:tcW w:w="1342" w:type="dxa"/>
            <w:tcBorders>
              <w:top w:val="nil"/>
              <w:left w:val="single" w:sz="4" w:space="0" w:color="auto"/>
              <w:bottom w:val="single" w:sz="8" w:space="0" w:color="auto"/>
              <w:right w:val="nil"/>
            </w:tcBorders>
            <w:shd w:val="clear" w:color="auto" w:fill="auto"/>
            <w:noWrap/>
            <w:vAlign w:val="center"/>
            <w:hideMark/>
          </w:tcPr>
          <w:p w14:paraId="711059D3"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C66FA9">
              <w:rPr>
                <w:rFonts w:ascii="Arial" w:hAnsi="Arial" w:cs="Arial"/>
                <w:color w:val="000000"/>
                <w:sz w:val="18"/>
                <w:szCs w:val="18"/>
                <w:lang w:eastAsia="zh-TW"/>
              </w:rPr>
              <w:t>EncVmPeak</w:t>
            </w:r>
            <w:proofErr w:type="spellEnd"/>
          </w:p>
        </w:tc>
        <w:tc>
          <w:tcPr>
            <w:tcW w:w="1355" w:type="dxa"/>
            <w:tcBorders>
              <w:top w:val="nil"/>
              <w:left w:val="single" w:sz="4" w:space="0" w:color="auto"/>
              <w:bottom w:val="single" w:sz="8" w:space="0" w:color="auto"/>
              <w:right w:val="single" w:sz="8" w:space="0" w:color="auto"/>
            </w:tcBorders>
            <w:shd w:val="clear" w:color="auto" w:fill="auto"/>
            <w:noWrap/>
            <w:vAlign w:val="center"/>
            <w:hideMark/>
          </w:tcPr>
          <w:p w14:paraId="1B52DFA0"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C66FA9">
              <w:rPr>
                <w:rFonts w:ascii="Arial" w:hAnsi="Arial" w:cs="Arial"/>
                <w:color w:val="000000"/>
                <w:sz w:val="18"/>
                <w:szCs w:val="18"/>
                <w:lang w:eastAsia="zh-TW"/>
              </w:rPr>
              <w:t>DecVmPeak</w:t>
            </w:r>
            <w:proofErr w:type="spellEnd"/>
          </w:p>
        </w:tc>
      </w:tr>
      <w:tr w:rsidR="00C66FA9" w:rsidRPr="00C66FA9" w14:paraId="6CF2DDA1" w14:textId="77777777" w:rsidTr="00C66FA9">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122E436"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Class A1</w:t>
            </w:r>
          </w:p>
        </w:tc>
        <w:tc>
          <w:tcPr>
            <w:tcW w:w="1013" w:type="dxa"/>
            <w:tcBorders>
              <w:top w:val="nil"/>
              <w:left w:val="nil"/>
              <w:bottom w:val="nil"/>
              <w:right w:val="nil"/>
            </w:tcBorders>
            <w:shd w:val="clear" w:color="auto" w:fill="auto"/>
            <w:noWrap/>
            <w:vAlign w:val="center"/>
            <w:hideMark/>
          </w:tcPr>
          <w:p w14:paraId="6299EA05"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 </w:t>
            </w:r>
          </w:p>
        </w:tc>
        <w:tc>
          <w:tcPr>
            <w:tcW w:w="1013" w:type="dxa"/>
            <w:tcBorders>
              <w:top w:val="nil"/>
              <w:left w:val="nil"/>
              <w:bottom w:val="nil"/>
              <w:right w:val="nil"/>
            </w:tcBorders>
            <w:shd w:val="clear" w:color="auto" w:fill="auto"/>
            <w:noWrap/>
            <w:vAlign w:val="center"/>
            <w:hideMark/>
          </w:tcPr>
          <w:p w14:paraId="45B3AC24"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 </w:t>
            </w:r>
          </w:p>
        </w:tc>
        <w:tc>
          <w:tcPr>
            <w:tcW w:w="1013" w:type="dxa"/>
            <w:tcBorders>
              <w:top w:val="nil"/>
              <w:left w:val="nil"/>
              <w:bottom w:val="nil"/>
              <w:right w:val="single" w:sz="4" w:space="0" w:color="auto"/>
            </w:tcBorders>
            <w:shd w:val="clear" w:color="auto" w:fill="auto"/>
            <w:noWrap/>
            <w:vAlign w:val="center"/>
            <w:hideMark/>
          </w:tcPr>
          <w:p w14:paraId="18DFB141"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 </w:t>
            </w:r>
          </w:p>
        </w:tc>
        <w:tc>
          <w:tcPr>
            <w:tcW w:w="842" w:type="dxa"/>
            <w:tcBorders>
              <w:top w:val="nil"/>
              <w:left w:val="nil"/>
              <w:bottom w:val="nil"/>
              <w:right w:val="nil"/>
            </w:tcBorders>
            <w:shd w:val="clear" w:color="auto" w:fill="auto"/>
            <w:noWrap/>
            <w:vAlign w:val="center"/>
            <w:hideMark/>
          </w:tcPr>
          <w:p w14:paraId="589FCBBA"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 </w:t>
            </w:r>
          </w:p>
        </w:tc>
        <w:tc>
          <w:tcPr>
            <w:tcW w:w="842" w:type="dxa"/>
            <w:tcBorders>
              <w:top w:val="nil"/>
              <w:left w:val="nil"/>
              <w:bottom w:val="nil"/>
              <w:right w:val="nil"/>
            </w:tcBorders>
            <w:shd w:val="clear" w:color="auto" w:fill="auto"/>
            <w:noWrap/>
            <w:vAlign w:val="center"/>
            <w:hideMark/>
          </w:tcPr>
          <w:p w14:paraId="0557727E"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 </w:t>
            </w:r>
          </w:p>
        </w:tc>
        <w:tc>
          <w:tcPr>
            <w:tcW w:w="1342" w:type="dxa"/>
            <w:tcBorders>
              <w:top w:val="nil"/>
              <w:left w:val="single" w:sz="4" w:space="0" w:color="auto"/>
              <w:bottom w:val="nil"/>
              <w:right w:val="nil"/>
            </w:tcBorders>
            <w:shd w:val="clear" w:color="auto" w:fill="auto"/>
            <w:noWrap/>
            <w:vAlign w:val="center"/>
            <w:hideMark/>
          </w:tcPr>
          <w:p w14:paraId="06D01009"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 </w:t>
            </w:r>
          </w:p>
        </w:tc>
        <w:tc>
          <w:tcPr>
            <w:tcW w:w="1355" w:type="dxa"/>
            <w:tcBorders>
              <w:top w:val="nil"/>
              <w:left w:val="nil"/>
              <w:bottom w:val="nil"/>
              <w:right w:val="single" w:sz="8" w:space="0" w:color="auto"/>
            </w:tcBorders>
            <w:shd w:val="clear" w:color="auto" w:fill="auto"/>
            <w:noWrap/>
            <w:vAlign w:val="center"/>
            <w:hideMark/>
          </w:tcPr>
          <w:p w14:paraId="7703EEF3"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 </w:t>
            </w:r>
          </w:p>
        </w:tc>
      </w:tr>
      <w:tr w:rsidR="00C66FA9" w:rsidRPr="00C66FA9" w14:paraId="11F508C3" w14:textId="77777777" w:rsidTr="00C66FA9">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C2D6558"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Class A2</w:t>
            </w:r>
          </w:p>
        </w:tc>
        <w:tc>
          <w:tcPr>
            <w:tcW w:w="1013" w:type="dxa"/>
            <w:tcBorders>
              <w:top w:val="nil"/>
              <w:left w:val="nil"/>
              <w:bottom w:val="nil"/>
              <w:right w:val="nil"/>
            </w:tcBorders>
            <w:shd w:val="clear" w:color="auto" w:fill="auto"/>
            <w:noWrap/>
            <w:vAlign w:val="center"/>
            <w:hideMark/>
          </w:tcPr>
          <w:p w14:paraId="3495C48D"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 </w:t>
            </w:r>
          </w:p>
        </w:tc>
        <w:tc>
          <w:tcPr>
            <w:tcW w:w="1013" w:type="dxa"/>
            <w:tcBorders>
              <w:top w:val="nil"/>
              <w:left w:val="nil"/>
              <w:bottom w:val="nil"/>
              <w:right w:val="nil"/>
            </w:tcBorders>
            <w:shd w:val="clear" w:color="auto" w:fill="auto"/>
            <w:noWrap/>
            <w:vAlign w:val="center"/>
            <w:hideMark/>
          </w:tcPr>
          <w:p w14:paraId="70A2180E"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013" w:type="dxa"/>
            <w:tcBorders>
              <w:top w:val="nil"/>
              <w:left w:val="nil"/>
              <w:bottom w:val="nil"/>
              <w:right w:val="single" w:sz="4" w:space="0" w:color="auto"/>
            </w:tcBorders>
            <w:shd w:val="clear" w:color="auto" w:fill="auto"/>
            <w:noWrap/>
            <w:vAlign w:val="center"/>
            <w:hideMark/>
          </w:tcPr>
          <w:p w14:paraId="1581D231"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 </w:t>
            </w:r>
          </w:p>
        </w:tc>
        <w:tc>
          <w:tcPr>
            <w:tcW w:w="842" w:type="dxa"/>
            <w:tcBorders>
              <w:top w:val="nil"/>
              <w:left w:val="nil"/>
              <w:bottom w:val="nil"/>
              <w:right w:val="nil"/>
            </w:tcBorders>
            <w:shd w:val="clear" w:color="auto" w:fill="auto"/>
            <w:noWrap/>
            <w:vAlign w:val="center"/>
            <w:hideMark/>
          </w:tcPr>
          <w:p w14:paraId="30695414"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 </w:t>
            </w:r>
          </w:p>
        </w:tc>
        <w:tc>
          <w:tcPr>
            <w:tcW w:w="842" w:type="dxa"/>
            <w:tcBorders>
              <w:top w:val="nil"/>
              <w:left w:val="nil"/>
              <w:bottom w:val="nil"/>
              <w:right w:val="nil"/>
            </w:tcBorders>
            <w:shd w:val="clear" w:color="auto" w:fill="auto"/>
            <w:noWrap/>
            <w:vAlign w:val="center"/>
            <w:hideMark/>
          </w:tcPr>
          <w:p w14:paraId="53CB5888"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342" w:type="dxa"/>
            <w:tcBorders>
              <w:top w:val="nil"/>
              <w:left w:val="single" w:sz="4" w:space="0" w:color="auto"/>
              <w:bottom w:val="nil"/>
              <w:right w:val="nil"/>
            </w:tcBorders>
            <w:shd w:val="clear" w:color="auto" w:fill="auto"/>
            <w:noWrap/>
            <w:vAlign w:val="center"/>
            <w:hideMark/>
          </w:tcPr>
          <w:p w14:paraId="3B104E5F"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 </w:t>
            </w:r>
          </w:p>
        </w:tc>
        <w:tc>
          <w:tcPr>
            <w:tcW w:w="1355" w:type="dxa"/>
            <w:tcBorders>
              <w:top w:val="nil"/>
              <w:left w:val="nil"/>
              <w:bottom w:val="nil"/>
              <w:right w:val="single" w:sz="8" w:space="0" w:color="auto"/>
            </w:tcBorders>
            <w:shd w:val="clear" w:color="auto" w:fill="auto"/>
            <w:noWrap/>
            <w:vAlign w:val="center"/>
            <w:hideMark/>
          </w:tcPr>
          <w:p w14:paraId="7B9B5ABD"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 </w:t>
            </w:r>
          </w:p>
        </w:tc>
      </w:tr>
      <w:tr w:rsidR="00223D04" w:rsidRPr="00C66FA9" w14:paraId="2EE4D96C" w14:textId="77777777" w:rsidTr="00C66FA9">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05DDD50" w14:textId="77777777" w:rsidR="00223D04" w:rsidRPr="00C66FA9" w:rsidRDefault="00223D04" w:rsidP="00223D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Class B</w:t>
            </w:r>
          </w:p>
        </w:tc>
        <w:tc>
          <w:tcPr>
            <w:tcW w:w="1013" w:type="dxa"/>
            <w:tcBorders>
              <w:top w:val="nil"/>
              <w:left w:val="nil"/>
              <w:bottom w:val="nil"/>
              <w:right w:val="nil"/>
            </w:tcBorders>
            <w:shd w:val="clear" w:color="auto" w:fill="auto"/>
            <w:noWrap/>
            <w:vAlign w:val="center"/>
          </w:tcPr>
          <w:p w14:paraId="2BFFE994" w14:textId="590A4134" w:rsidR="00223D04" w:rsidRPr="00C66FA9" w:rsidRDefault="00223D04" w:rsidP="00223D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ins w:id="22" w:author="rl" w:date="2024-01-16T13:58:00Z">
              <w:r>
                <w:rPr>
                  <w:rFonts w:ascii="Arial" w:hAnsi="Arial" w:cs="Arial"/>
                  <w:color w:val="000000"/>
                  <w:sz w:val="18"/>
                  <w:szCs w:val="18"/>
                </w:rPr>
                <w:t>-0.16%</w:t>
              </w:r>
            </w:ins>
          </w:p>
        </w:tc>
        <w:tc>
          <w:tcPr>
            <w:tcW w:w="1013" w:type="dxa"/>
            <w:tcBorders>
              <w:top w:val="nil"/>
              <w:left w:val="nil"/>
              <w:bottom w:val="nil"/>
              <w:right w:val="nil"/>
            </w:tcBorders>
            <w:shd w:val="clear" w:color="auto" w:fill="auto"/>
            <w:noWrap/>
            <w:vAlign w:val="center"/>
          </w:tcPr>
          <w:p w14:paraId="13B0B05B" w14:textId="79745D9A" w:rsidR="00223D04" w:rsidRPr="00C66FA9" w:rsidRDefault="00223D04" w:rsidP="00223D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ins w:id="23" w:author="rl" w:date="2024-01-16T13:58:00Z">
              <w:r>
                <w:rPr>
                  <w:rFonts w:ascii="Arial" w:hAnsi="Arial" w:cs="Arial"/>
                  <w:color w:val="000000"/>
                  <w:sz w:val="18"/>
                  <w:szCs w:val="18"/>
                </w:rPr>
                <w:t>0.26%</w:t>
              </w:r>
            </w:ins>
          </w:p>
        </w:tc>
        <w:tc>
          <w:tcPr>
            <w:tcW w:w="1013" w:type="dxa"/>
            <w:tcBorders>
              <w:top w:val="nil"/>
              <w:left w:val="nil"/>
              <w:bottom w:val="nil"/>
              <w:right w:val="single" w:sz="4" w:space="0" w:color="auto"/>
            </w:tcBorders>
            <w:shd w:val="clear" w:color="auto" w:fill="auto"/>
            <w:noWrap/>
            <w:vAlign w:val="center"/>
          </w:tcPr>
          <w:p w14:paraId="7C6A4FE6" w14:textId="0037C480" w:rsidR="00223D04" w:rsidRPr="00C66FA9" w:rsidRDefault="00223D04" w:rsidP="00223D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ins w:id="24" w:author="rl" w:date="2024-01-16T13:58:00Z">
              <w:r>
                <w:rPr>
                  <w:rFonts w:ascii="Arial" w:hAnsi="Arial" w:cs="Arial"/>
                  <w:color w:val="000000"/>
                  <w:sz w:val="18"/>
                  <w:szCs w:val="18"/>
                </w:rPr>
                <w:t>0.25%</w:t>
              </w:r>
            </w:ins>
          </w:p>
        </w:tc>
        <w:tc>
          <w:tcPr>
            <w:tcW w:w="842" w:type="dxa"/>
            <w:tcBorders>
              <w:top w:val="nil"/>
              <w:left w:val="nil"/>
              <w:bottom w:val="nil"/>
              <w:right w:val="nil"/>
            </w:tcBorders>
            <w:shd w:val="clear" w:color="auto" w:fill="auto"/>
            <w:noWrap/>
            <w:vAlign w:val="center"/>
          </w:tcPr>
          <w:p w14:paraId="15881747" w14:textId="767A172C" w:rsidR="00223D04" w:rsidRPr="00C66FA9" w:rsidRDefault="00223D04" w:rsidP="00223D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ins w:id="25" w:author="rl" w:date="2024-01-16T13:58:00Z">
              <w:r>
                <w:rPr>
                  <w:rFonts w:ascii="Arial" w:hAnsi="Arial" w:cs="Arial"/>
                  <w:color w:val="000000"/>
                  <w:sz w:val="18"/>
                  <w:szCs w:val="18"/>
                </w:rPr>
                <w:t>101.4%</w:t>
              </w:r>
            </w:ins>
          </w:p>
        </w:tc>
        <w:tc>
          <w:tcPr>
            <w:tcW w:w="842" w:type="dxa"/>
            <w:tcBorders>
              <w:top w:val="nil"/>
              <w:left w:val="nil"/>
              <w:bottom w:val="nil"/>
              <w:right w:val="nil"/>
            </w:tcBorders>
            <w:shd w:val="clear" w:color="auto" w:fill="auto"/>
            <w:noWrap/>
            <w:vAlign w:val="center"/>
          </w:tcPr>
          <w:p w14:paraId="20F1C7DA" w14:textId="44D7E76D" w:rsidR="00223D04" w:rsidRPr="00C66FA9" w:rsidRDefault="00223D04" w:rsidP="00223D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ins w:id="26" w:author="rl" w:date="2024-01-16T13:58:00Z">
              <w:r>
                <w:rPr>
                  <w:rFonts w:ascii="Arial" w:hAnsi="Arial" w:cs="Arial"/>
                  <w:color w:val="000000"/>
                  <w:sz w:val="18"/>
                  <w:szCs w:val="18"/>
                </w:rPr>
                <w:t>99.3%</w:t>
              </w:r>
            </w:ins>
          </w:p>
        </w:tc>
        <w:tc>
          <w:tcPr>
            <w:tcW w:w="1342" w:type="dxa"/>
            <w:tcBorders>
              <w:top w:val="nil"/>
              <w:left w:val="single" w:sz="4" w:space="0" w:color="auto"/>
              <w:bottom w:val="nil"/>
              <w:right w:val="nil"/>
            </w:tcBorders>
            <w:shd w:val="clear" w:color="auto" w:fill="auto"/>
            <w:noWrap/>
            <w:vAlign w:val="center"/>
          </w:tcPr>
          <w:p w14:paraId="768CAD7D" w14:textId="29D60CCD" w:rsidR="00223D04" w:rsidRPr="00C66FA9" w:rsidRDefault="00223D04" w:rsidP="00223D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ins w:id="27" w:author="rl" w:date="2024-01-16T13:58:00Z">
              <w:r>
                <w:rPr>
                  <w:rFonts w:ascii="Arial" w:hAnsi="Arial" w:cs="Arial"/>
                  <w:color w:val="000000"/>
                  <w:sz w:val="18"/>
                  <w:szCs w:val="18"/>
                </w:rPr>
                <w:t>100.1%</w:t>
              </w:r>
            </w:ins>
          </w:p>
        </w:tc>
        <w:tc>
          <w:tcPr>
            <w:tcW w:w="1355" w:type="dxa"/>
            <w:tcBorders>
              <w:top w:val="nil"/>
              <w:left w:val="nil"/>
              <w:bottom w:val="nil"/>
              <w:right w:val="single" w:sz="8" w:space="0" w:color="auto"/>
            </w:tcBorders>
            <w:shd w:val="clear" w:color="auto" w:fill="auto"/>
            <w:noWrap/>
            <w:vAlign w:val="center"/>
          </w:tcPr>
          <w:p w14:paraId="0DE89690" w14:textId="13B5E3E6" w:rsidR="00223D04" w:rsidRPr="00C66FA9" w:rsidRDefault="00223D04" w:rsidP="00223D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ins w:id="28" w:author="rl" w:date="2024-01-16T13:58:00Z">
              <w:r>
                <w:rPr>
                  <w:rFonts w:ascii="Arial" w:hAnsi="Arial" w:cs="Arial"/>
                  <w:color w:val="000000"/>
                  <w:sz w:val="18"/>
                  <w:szCs w:val="18"/>
                </w:rPr>
                <w:t>99.6%</w:t>
              </w:r>
            </w:ins>
          </w:p>
        </w:tc>
      </w:tr>
      <w:tr w:rsidR="00C66FA9" w:rsidRPr="00C66FA9" w14:paraId="7E30A2AD" w14:textId="77777777" w:rsidTr="00C66FA9">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C75C62C"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Class C</w:t>
            </w:r>
          </w:p>
        </w:tc>
        <w:tc>
          <w:tcPr>
            <w:tcW w:w="1013" w:type="dxa"/>
            <w:tcBorders>
              <w:top w:val="nil"/>
              <w:left w:val="nil"/>
              <w:bottom w:val="nil"/>
              <w:right w:val="nil"/>
            </w:tcBorders>
            <w:shd w:val="clear" w:color="auto" w:fill="auto"/>
            <w:noWrap/>
            <w:vAlign w:val="center"/>
            <w:hideMark/>
          </w:tcPr>
          <w:p w14:paraId="6D4059D4"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-0.09%</w:t>
            </w:r>
          </w:p>
        </w:tc>
        <w:tc>
          <w:tcPr>
            <w:tcW w:w="1013" w:type="dxa"/>
            <w:tcBorders>
              <w:top w:val="nil"/>
              <w:left w:val="nil"/>
              <w:bottom w:val="nil"/>
              <w:right w:val="nil"/>
            </w:tcBorders>
            <w:shd w:val="clear" w:color="auto" w:fill="auto"/>
            <w:noWrap/>
            <w:vAlign w:val="center"/>
            <w:hideMark/>
          </w:tcPr>
          <w:p w14:paraId="58C2FDAB"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-0.19%</w:t>
            </w:r>
          </w:p>
        </w:tc>
        <w:tc>
          <w:tcPr>
            <w:tcW w:w="1013" w:type="dxa"/>
            <w:tcBorders>
              <w:top w:val="nil"/>
              <w:left w:val="nil"/>
              <w:bottom w:val="nil"/>
              <w:right w:val="single" w:sz="4" w:space="0" w:color="auto"/>
            </w:tcBorders>
            <w:shd w:val="clear" w:color="auto" w:fill="auto"/>
            <w:noWrap/>
            <w:vAlign w:val="center"/>
            <w:hideMark/>
          </w:tcPr>
          <w:p w14:paraId="4B8A7970"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-0.36%</w:t>
            </w:r>
          </w:p>
        </w:tc>
        <w:tc>
          <w:tcPr>
            <w:tcW w:w="842" w:type="dxa"/>
            <w:tcBorders>
              <w:top w:val="nil"/>
              <w:left w:val="nil"/>
              <w:bottom w:val="nil"/>
              <w:right w:val="nil"/>
            </w:tcBorders>
            <w:shd w:val="clear" w:color="auto" w:fill="auto"/>
            <w:noWrap/>
            <w:vAlign w:val="center"/>
            <w:hideMark/>
          </w:tcPr>
          <w:p w14:paraId="1A61A23E"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100.8%</w:t>
            </w:r>
          </w:p>
        </w:tc>
        <w:tc>
          <w:tcPr>
            <w:tcW w:w="842" w:type="dxa"/>
            <w:tcBorders>
              <w:top w:val="nil"/>
              <w:left w:val="nil"/>
              <w:bottom w:val="nil"/>
              <w:right w:val="nil"/>
            </w:tcBorders>
            <w:shd w:val="clear" w:color="auto" w:fill="auto"/>
            <w:noWrap/>
            <w:vAlign w:val="center"/>
            <w:hideMark/>
          </w:tcPr>
          <w:p w14:paraId="2E99F539"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99.2%</w:t>
            </w:r>
          </w:p>
        </w:tc>
        <w:tc>
          <w:tcPr>
            <w:tcW w:w="1342" w:type="dxa"/>
            <w:tcBorders>
              <w:top w:val="nil"/>
              <w:left w:val="single" w:sz="4" w:space="0" w:color="auto"/>
              <w:bottom w:val="nil"/>
              <w:right w:val="nil"/>
            </w:tcBorders>
            <w:shd w:val="clear" w:color="auto" w:fill="auto"/>
            <w:noWrap/>
            <w:vAlign w:val="center"/>
            <w:hideMark/>
          </w:tcPr>
          <w:p w14:paraId="6361573C"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100.2%</w:t>
            </w:r>
          </w:p>
        </w:tc>
        <w:tc>
          <w:tcPr>
            <w:tcW w:w="1355" w:type="dxa"/>
            <w:tcBorders>
              <w:top w:val="nil"/>
              <w:left w:val="nil"/>
              <w:bottom w:val="nil"/>
              <w:right w:val="single" w:sz="8" w:space="0" w:color="auto"/>
            </w:tcBorders>
            <w:shd w:val="clear" w:color="auto" w:fill="auto"/>
            <w:noWrap/>
            <w:vAlign w:val="center"/>
            <w:hideMark/>
          </w:tcPr>
          <w:p w14:paraId="285C763C"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100.6%</w:t>
            </w:r>
          </w:p>
        </w:tc>
      </w:tr>
      <w:tr w:rsidR="00C66FA9" w:rsidRPr="00C66FA9" w14:paraId="6FC48D7B" w14:textId="77777777" w:rsidTr="00C66FA9">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ADDC09C"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Class E</w:t>
            </w:r>
          </w:p>
        </w:tc>
        <w:tc>
          <w:tcPr>
            <w:tcW w:w="1013" w:type="dxa"/>
            <w:tcBorders>
              <w:top w:val="nil"/>
              <w:left w:val="nil"/>
              <w:bottom w:val="nil"/>
              <w:right w:val="nil"/>
            </w:tcBorders>
            <w:shd w:val="clear" w:color="auto" w:fill="auto"/>
            <w:noWrap/>
            <w:vAlign w:val="center"/>
            <w:hideMark/>
          </w:tcPr>
          <w:p w14:paraId="1832DA98"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-1.11%</w:t>
            </w:r>
          </w:p>
        </w:tc>
        <w:tc>
          <w:tcPr>
            <w:tcW w:w="1013" w:type="dxa"/>
            <w:tcBorders>
              <w:top w:val="nil"/>
              <w:left w:val="nil"/>
              <w:bottom w:val="nil"/>
              <w:right w:val="nil"/>
            </w:tcBorders>
            <w:shd w:val="clear" w:color="auto" w:fill="auto"/>
            <w:noWrap/>
            <w:vAlign w:val="center"/>
            <w:hideMark/>
          </w:tcPr>
          <w:p w14:paraId="71F8BC5A"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-0.68%</w:t>
            </w:r>
          </w:p>
        </w:tc>
        <w:tc>
          <w:tcPr>
            <w:tcW w:w="1013" w:type="dxa"/>
            <w:tcBorders>
              <w:top w:val="nil"/>
              <w:left w:val="nil"/>
              <w:bottom w:val="nil"/>
              <w:right w:val="single" w:sz="4" w:space="0" w:color="auto"/>
            </w:tcBorders>
            <w:shd w:val="clear" w:color="auto" w:fill="auto"/>
            <w:noWrap/>
            <w:vAlign w:val="center"/>
            <w:hideMark/>
          </w:tcPr>
          <w:p w14:paraId="6E5EBF4E"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-0.26%</w:t>
            </w:r>
          </w:p>
        </w:tc>
        <w:tc>
          <w:tcPr>
            <w:tcW w:w="842" w:type="dxa"/>
            <w:tcBorders>
              <w:top w:val="nil"/>
              <w:left w:val="nil"/>
              <w:bottom w:val="nil"/>
              <w:right w:val="nil"/>
            </w:tcBorders>
            <w:shd w:val="clear" w:color="auto" w:fill="auto"/>
            <w:noWrap/>
            <w:vAlign w:val="center"/>
            <w:hideMark/>
          </w:tcPr>
          <w:p w14:paraId="43DE01DB"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100.7%</w:t>
            </w:r>
          </w:p>
        </w:tc>
        <w:tc>
          <w:tcPr>
            <w:tcW w:w="842" w:type="dxa"/>
            <w:tcBorders>
              <w:top w:val="nil"/>
              <w:left w:val="nil"/>
              <w:bottom w:val="nil"/>
              <w:right w:val="nil"/>
            </w:tcBorders>
            <w:shd w:val="clear" w:color="auto" w:fill="auto"/>
            <w:noWrap/>
            <w:vAlign w:val="center"/>
            <w:hideMark/>
          </w:tcPr>
          <w:p w14:paraId="36FA0567"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97.9%</w:t>
            </w:r>
          </w:p>
        </w:tc>
        <w:tc>
          <w:tcPr>
            <w:tcW w:w="1342" w:type="dxa"/>
            <w:tcBorders>
              <w:top w:val="nil"/>
              <w:left w:val="single" w:sz="4" w:space="0" w:color="auto"/>
              <w:bottom w:val="nil"/>
              <w:right w:val="nil"/>
            </w:tcBorders>
            <w:shd w:val="clear" w:color="auto" w:fill="auto"/>
            <w:noWrap/>
            <w:vAlign w:val="center"/>
            <w:hideMark/>
          </w:tcPr>
          <w:p w14:paraId="30AE07E7"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99.3%</w:t>
            </w:r>
          </w:p>
        </w:tc>
        <w:tc>
          <w:tcPr>
            <w:tcW w:w="1355" w:type="dxa"/>
            <w:tcBorders>
              <w:top w:val="nil"/>
              <w:left w:val="nil"/>
              <w:bottom w:val="nil"/>
              <w:right w:val="single" w:sz="8" w:space="0" w:color="auto"/>
            </w:tcBorders>
            <w:shd w:val="clear" w:color="auto" w:fill="auto"/>
            <w:noWrap/>
            <w:vAlign w:val="center"/>
            <w:hideMark/>
          </w:tcPr>
          <w:p w14:paraId="1F71E756"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100.1%</w:t>
            </w:r>
          </w:p>
        </w:tc>
      </w:tr>
      <w:tr w:rsidR="00223D04" w:rsidRPr="00C66FA9" w14:paraId="7A2168F8" w14:textId="77777777" w:rsidTr="00C66FA9">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2748D36" w14:textId="77777777" w:rsidR="00223D04" w:rsidRPr="00C66FA9" w:rsidRDefault="00223D04" w:rsidP="00223D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C66FA9">
              <w:rPr>
                <w:rFonts w:ascii="Arial" w:hAnsi="Arial" w:cs="Arial"/>
                <w:b/>
                <w:bCs/>
                <w:color w:val="000000"/>
                <w:sz w:val="18"/>
                <w:szCs w:val="18"/>
                <w:lang w:eastAsia="zh-TW"/>
              </w:rPr>
              <w:t>Overall</w:t>
            </w:r>
          </w:p>
        </w:tc>
        <w:tc>
          <w:tcPr>
            <w:tcW w:w="1013" w:type="dxa"/>
            <w:tcBorders>
              <w:top w:val="single" w:sz="8" w:space="0" w:color="auto"/>
              <w:left w:val="nil"/>
              <w:bottom w:val="nil"/>
              <w:right w:val="nil"/>
            </w:tcBorders>
            <w:shd w:val="clear" w:color="auto" w:fill="auto"/>
            <w:noWrap/>
            <w:vAlign w:val="center"/>
          </w:tcPr>
          <w:p w14:paraId="2C5A2F41" w14:textId="756757F2" w:rsidR="00223D04" w:rsidRPr="00C66FA9" w:rsidRDefault="00223D04" w:rsidP="00223D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ins w:id="29" w:author="rl" w:date="2024-01-16T13:58:00Z">
              <w:r>
                <w:rPr>
                  <w:rFonts w:ascii="Arial" w:hAnsi="Arial" w:cs="Arial"/>
                  <w:color w:val="000000"/>
                  <w:sz w:val="18"/>
                  <w:szCs w:val="18"/>
                </w:rPr>
                <w:t>-0.38%</w:t>
              </w:r>
            </w:ins>
          </w:p>
        </w:tc>
        <w:tc>
          <w:tcPr>
            <w:tcW w:w="1013" w:type="dxa"/>
            <w:tcBorders>
              <w:top w:val="single" w:sz="8" w:space="0" w:color="auto"/>
              <w:left w:val="nil"/>
              <w:bottom w:val="nil"/>
              <w:right w:val="nil"/>
            </w:tcBorders>
            <w:shd w:val="clear" w:color="auto" w:fill="auto"/>
            <w:noWrap/>
            <w:vAlign w:val="center"/>
          </w:tcPr>
          <w:p w14:paraId="1AD393E7" w14:textId="18A5CDF6" w:rsidR="00223D04" w:rsidRPr="00C66FA9" w:rsidRDefault="00223D04" w:rsidP="00223D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ins w:id="30" w:author="rl" w:date="2024-01-16T13:58:00Z">
              <w:r>
                <w:rPr>
                  <w:rFonts w:ascii="Arial" w:hAnsi="Arial" w:cs="Arial"/>
                  <w:color w:val="000000"/>
                  <w:sz w:val="18"/>
                  <w:szCs w:val="18"/>
                </w:rPr>
                <w:t>-0.13%</w:t>
              </w:r>
            </w:ins>
          </w:p>
        </w:tc>
        <w:tc>
          <w:tcPr>
            <w:tcW w:w="1013" w:type="dxa"/>
            <w:tcBorders>
              <w:top w:val="single" w:sz="8" w:space="0" w:color="auto"/>
              <w:left w:val="nil"/>
              <w:bottom w:val="nil"/>
              <w:right w:val="single" w:sz="4" w:space="0" w:color="auto"/>
            </w:tcBorders>
            <w:shd w:val="clear" w:color="auto" w:fill="auto"/>
            <w:noWrap/>
            <w:vAlign w:val="center"/>
          </w:tcPr>
          <w:p w14:paraId="41DDBCBD" w14:textId="2BDB1156" w:rsidR="00223D04" w:rsidRPr="00C66FA9" w:rsidRDefault="00223D04" w:rsidP="00223D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ins w:id="31" w:author="rl" w:date="2024-01-16T13:58:00Z">
              <w:r>
                <w:rPr>
                  <w:rFonts w:ascii="Arial" w:hAnsi="Arial" w:cs="Arial"/>
                  <w:color w:val="000000"/>
                  <w:sz w:val="18"/>
                  <w:szCs w:val="18"/>
                </w:rPr>
                <w:t>-0.08%</w:t>
              </w:r>
            </w:ins>
          </w:p>
        </w:tc>
        <w:tc>
          <w:tcPr>
            <w:tcW w:w="842" w:type="dxa"/>
            <w:tcBorders>
              <w:top w:val="single" w:sz="8" w:space="0" w:color="auto"/>
              <w:left w:val="nil"/>
              <w:bottom w:val="nil"/>
              <w:right w:val="nil"/>
            </w:tcBorders>
            <w:shd w:val="clear" w:color="auto" w:fill="auto"/>
            <w:noWrap/>
            <w:vAlign w:val="center"/>
          </w:tcPr>
          <w:p w14:paraId="729E84DC" w14:textId="0E34E836" w:rsidR="00223D04" w:rsidRPr="00C66FA9" w:rsidRDefault="00223D04" w:rsidP="00223D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ins w:id="32" w:author="rl" w:date="2024-01-16T13:58:00Z">
              <w:r>
                <w:rPr>
                  <w:rFonts w:ascii="Arial" w:hAnsi="Arial" w:cs="Arial"/>
                  <w:color w:val="000000"/>
                  <w:sz w:val="18"/>
                  <w:szCs w:val="18"/>
                </w:rPr>
                <w:t>101.1%</w:t>
              </w:r>
            </w:ins>
          </w:p>
        </w:tc>
        <w:tc>
          <w:tcPr>
            <w:tcW w:w="842" w:type="dxa"/>
            <w:tcBorders>
              <w:top w:val="single" w:sz="8" w:space="0" w:color="auto"/>
              <w:left w:val="nil"/>
              <w:bottom w:val="nil"/>
              <w:right w:val="nil"/>
            </w:tcBorders>
            <w:shd w:val="clear" w:color="auto" w:fill="auto"/>
            <w:noWrap/>
            <w:vAlign w:val="center"/>
          </w:tcPr>
          <w:p w14:paraId="465BE2D5" w14:textId="1EBD1C89" w:rsidR="00223D04" w:rsidRPr="00C66FA9" w:rsidRDefault="00223D04" w:rsidP="00223D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ins w:id="33" w:author="rl" w:date="2024-01-16T13:58:00Z">
              <w:r>
                <w:rPr>
                  <w:rFonts w:ascii="Arial" w:hAnsi="Arial" w:cs="Arial"/>
                  <w:color w:val="000000"/>
                  <w:sz w:val="18"/>
                  <w:szCs w:val="18"/>
                </w:rPr>
                <w:t>98.9%</w:t>
              </w:r>
            </w:ins>
          </w:p>
        </w:tc>
        <w:tc>
          <w:tcPr>
            <w:tcW w:w="1342" w:type="dxa"/>
            <w:tcBorders>
              <w:top w:val="single" w:sz="8" w:space="0" w:color="auto"/>
              <w:left w:val="single" w:sz="4" w:space="0" w:color="auto"/>
              <w:bottom w:val="single" w:sz="8" w:space="0" w:color="auto"/>
              <w:right w:val="nil"/>
            </w:tcBorders>
            <w:shd w:val="clear" w:color="auto" w:fill="auto"/>
            <w:noWrap/>
            <w:vAlign w:val="center"/>
          </w:tcPr>
          <w:p w14:paraId="4E19E968" w14:textId="57FC8118" w:rsidR="00223D04" w:rsidRPr="00C66FA9" w:rsidRDefault="00223D04" w:rsidP="00223D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ins w:id="34" w:author="rl" w:date="2024-01-16T13:58:00Z">
              <w:r>
                <w:rPr>
                  <w:rFonts w:ascii="Arial" w:hAnsi="Arial" w:cs="Arial"/>
                  <w:color w:val="000000"/>
                  <w:sz w:val="18"/>
                  <w:szCs w:val="18"/>
                </w:rPr>
                <w:t>100.0%</w:t>
              </w:r>
            </w:ins>
          </w:p>
        </w:tc>
        <w:tc>
          <w:tcPr>
            <w:tcW w:w="1355" w:type="dxa"/>
            <w:tcBorders>
              <w:top w:val="single" w:sz="8" w:space="0" w:color="auto"/>
              <w:left w:val="nil"/>
              <w:bottom w:val="single" w:sz="8" w:space="0" w:color="auto"/>
              <w:right w:val="single" w:sz="8" w:space="0" w:color="auto"/>
            </w:tcBorders>
            <w:shd w:val="clear" w:color="auto" w:fill="auto"/>
            <w:noWrap/>
            <w:vAlign w:val="center"/>
          </w:tcPr>
          <w:p w14:paraId="531C276D" w14:textId="0CF160F2" w:rsidR="00223D04" w:rsidRPr="00C66FA9" w:rsidRDefault="00223D04" w:rsidP="00223D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ins w:id="35" w:author="rl" w:date="2024-01-16T13:58:00Z">
              <w:r>
                <w:rPr>
                  <w:rFonts w:ascii="Arial" w:hAnsi="Arial" w:cs="Arial"/>
                  <w:color w:val="000000"/>
                  <w:sz w:val="18"/>
                  <w:szCs w:val="18"/>
                </w:rPr>
                <w:t>100.1%</w:t>
              </w:r>
            </w:ins>
          </w:p>
        </w:tc>
      </w:tr>
      <w:tr w:rsidR="00C66FA9" w:rsidRPr="00C66FA9" w14:paraId="6C8FB1BF" w14:textId="77777777" w:rsidTr="00C66FA9">
        <w:trPr>
          <w:trHeight w:val="255"/>
          <w:jc w:val="center"/>
        </w:trPr>
        <w:tc>
          <w:tcPr>
            <w:tcW w:w="1060" w:type="dxa"/>
            <w:tcBorders>
              <w:top w:val="single" w:sz="8" w:space="0" w:color="auto"/>
              <w:left w:val="single" w:sz="8" w:space="0" w:color="auto"/>
              <w:right w:val="single" w:sz="8" w:space="0" w:color="auto"/>
            </w:tcBorders>
            <w:shd w:val="clear" w:color="auto" w:fill="auto"/>
            <w:noWrap/>
            <w:vAlign w:val="center"/>
            <w:hideMark/>
          </w:tcPr>
          <w:p w14:paraId="6EC4F345"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Class D</w:t>
            </w:r>
          </w:p>
        </w:tc>
        <w:tc>
          <w:tcPr>
            <w:tcW w:w="1013" w:type="dxa"/>
            <w:tcBorders>
              <w:top w:val="single" w:sz="8" w:space="0" w:color="auto"/>
              <w:left w:val="nil"/>
              <w:right w:val="nil"/>
            </w:tcBorders>
            <w:shd w:val="clear" w:color="auto" w:fill="auto"/>
            <w:noWrap/>
            <w:vAlign w:val="center"/>
            <w:hideMark/>
          </w:tcPr>
          <w:p w14:paraId="14B57D9A"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-0.61%</w:t>
            </w:r>
          </w:p>
        </w:tc>
        <w:tc>
          <w:tcPr>
            <w:tcW w:w="1013" w:type="dxa"/>
            <w:tcBorders>
              <w:top w:val="single" w:sz="8" w:space="0" w:color="auto"/>
              <w:left w:val="nil"/>
              <w:right w:val="nil"/>
            </w:tcBorders>
            <w:shd w:val="clear" w:color="auto" w:fill="auto"/>
            <w:noWrap/>
            <w:vAlign w:val="center"/>
            <w:hideMark/>
          </w:tcPr>
          <w:p w14:paraId="11A04734"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-0.38%</w:t>
            </w:r>
          </w:p>
        </w:tc>
        <w:tc>
          <w:tcPr>
            <w:tcW w:w="1013" w:type="dxa"/>
            <w:tcBorders>
              <w:top w:val="single" w:sz="8" w:space="0" w:color="auto"/>
              <w:left w:val="nil"/>
              <w:right w:val="single" w:sz="4" w:space="0" w:color="auto"/>
            </w:tcBorders>
            <w:shd w:val="clear" w:color="auto" w:fill="auto"/>
            <w:noWrap/>
            <w:vAlign w:val="center"/>
            <w:hideMark/>
          </w:tcPr>
          <w:p w14:paraId="4CD84997"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-1.17%</w:t>
            </w:r>
          </w:p>
        </w:tc>
        <w:tc>
          <w:tcPr>
            <w:tcW w:w="842" w:type="dxa"/>
            <w:tcBorders>
              <w:top w:val="single" w:sz="8" w:space="0" w:color="auto"/>
              <w:left w:val="nil"/>
              <w:right w:val="nil"/>
            </w:tcBorders>
            <w:shd w:val="clear" w:color="auto" w:fill="auto"/>
            <w:noWrap/>
            <w:vAlign w:val="center"/>
            <w:hideMark/>
          </w:tcPr>
          <w:p w14:paraId="208C0C6F"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100.7%</w:t>
            </w:r>
          </w:p>
        </w:tc>
        <w:tc>
          <w:tcPr>
            <w:tcW w:w="842" w:type="dxa"/>
            <w:tcBorders>
              <w:top w:val="single" w:sz="8" w:space="0" w:color="auto"/>
              <w:left w:val="nil"/>
              <w:right w:val="nil"/>
            </w:tcBorders>
            <w:shd w:val="clear" w:color="auto" w:fill="auto"/>
            <w:noWrap/>
            <w:vAlign w:val="center"/>
            <w:hideMark/>
          </w:tcPr>
          <w:p w14:paraId="37C5CB5A"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98.5%</w:t>
            </w:r>
          </w:p>
        </w:tc>
        <w:tc>
          <w:tcPr>
            <w:tcW w:w="1342" w:type="dxa"/>
            <w:tcBorders>
              <w:top w:val="nil"/>
              <w:left w:val="single" w:sz="4" w:space="0" w:color="auto"/>
              <w:right w:val="nil"/>
            </w:tcBorders>
            <w:shd w:val="clear" w:color="auto" w:fill="auto"/>
            <w:noWrap/>
            <w:vAlign w:val="center"/>
            <w:hideMark/>
          </w:tcPr>
          <w:p w14:paraId="3A170B0C"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100.8%</w:t>
            </w:r>
          </w:p>
        </w:tc>
        <w:tc>
          <w:tcPr>
            <w:tcW w:w="1355" w:type="dxa"/>
            <w:tcBorders>
              <w:top w:val="nil"/>
              <w:left w:val="nil"/>
              <w:right w:val="single" w:sz="8" w:space="0" w:color="auto"/>
            </w:tcBorders>
            <w:shd w:val="clear" w:color="auto" w:fill="auto"/>
            <w:noWrap/>
            <w:vAlign w:val="center"/>
            <w:hideMark/>
          </w:tcPr>
          <w:p w14:paraId="210F8C8D" w14:textId="77777777" w:rsidR="00C66FA9" w:rsidRPr="00C66FA9" w:rsidRDefault="00C66FA9" w:rsidP="00C66F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100.3%</w:t>
            </w:r>
          </w:p>
        </w:tc>
      </w:tr>
      <w:tr w:rsidR="00223D04" w:rsidRPr="00C66FA9" w14:paraId="76C8EA1A" w14:textId="77777777" w:rsidTr="00C66FA9">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5FA2D2E3" w14:textId="77777777" w:rsidR="00223D04" w:rsidRPr="00C66FA9" w:rsidRDefault="00223D04" w:rsidP="00223D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C66FA9">
              <w:rPr>
                <w:rFonts w:ascii="Arial" w:hAnsi="Arial" w:cs="Arial"/>
                <w:color w:val="000000"/>
                <w:sz w:val="18"/>
                <w:szCs w:val="18"/>
                <w:lang w:eastAsia="zh-TW"/>
              </w:rPr>
              <w:t>Class F</w:t>
            </w:r>
          </w:p>
        </w:tc>
        <w:tc>
          <w:tcPr>
            <w:tcW w:w="1013" w:type="dxa"/>
            <w:tcBorders>
              <w:top w:val="nil"/>
              <w:left w:val="nil"/>
              <w:bottom w:val="single" w:sz="8" w:space="0" w:color="auto"/>
              <w:right w:val="nil"/>
            </w:tcBorders>
            <w:shd w:val="clear" w:color="auto" w:fill="auto"/>
            <w:noWrap/>
            <w:vAlign w:val="center"/>
          </w:tcPr>
          <w:p w14:paraId="04813AE4" w14:textId="798AA04C" w:rsidR="00223D04" w:rsidRPr="00C66FA9" w:rsidRDefault="00223D04" w:rsidP="00223D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ins w:id="36" w:author="rl" w:date="2024-01-16T13:59:00Z">
              <w:r>
                <w:rPr>
                  <w:rFonts w:ascii="Arial" w:hAnsi="Arial" w:cs="Arial"/>
                  <w:color w:val="000000"/>
                  <w:sz w:val="18"/>
                  <w:szCs w:val="18"/>
                </w:rPr>
                <w:t>-0.31%</w:t>
              </w:r>
            </w:ins>
          </w:p>
        </w:tc>
        <w:tc>
          <w:tcPr>
            <w:tcW w:w="1013" w:type="dxa"/>
            <w:tcBorders>
              <w:top w:val="nil"/>
              <w:left w:val="nil"/>
              <w:bottom w:val="single" w:sz="8" w:space="0" w:color="auto"/>
              <w:right w:val="nil"/>
            </w:tcBorders>
            <w:shd w:val="clear" w:color="auto" w:fill="auto"/>
            <w:noWrap/>
            <w:vAlign w:val="center"/>
          </w:tcPr>
          <w:p w14:paraId="6CBCE9EF" w14:textId="56346D8F" w:rsidR="00223D04" w:rsidRPr="00C66FA9" w:rsidRDefault="00223D04" w:rsidP="00223D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ins w:id="37" w:author="rl" w:date="2024-01-16T13:59:00Z">
              <w:r>
                <w:rPr>
                  <w:rFonts w:ascii="Arial" w:hAnsi="Arial" w:cs="Arial"/>
                  <w:color w:val="000000"/>
                  <w:sz w:val="18"/>
                  <w:szCs w:val="18"/>
                </w:rPr>
                <w:t>-0.06%</w:t>
              </w:r>
            </w:ins>
          </w:p>
        </w:tc>
        <w:tc>
          <w:tcPr>
            <w:tcW w:w="1013" w:type="dxa"/>
            <w:tcBorders>
              <w:top w:val="nil"/>
              <w:left w:val="nil"/>
              <w:bottom w:val="single" w:sz="8" w:space="0" w:color="auto"/>
              <w:right w:val="single" w:sz="4" w:space="0" w:color="auto"/>
            </w:tcBorders>
            <w:shd w:val="clear" w:color="auto" w:fill="auto"/>
            <w:noWrap/>
            <w:vAlign w:val="center"/>
          </w:tcPr>
          <w:p w14:paraId="26675D01" w14:textId="345BDACC" w:rsidR="00223D04" w:rsidRPr="00C66FA9" w:rsidRDefault="00223D04" w:rsidP="00223D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ins w:id="38" w:author="rl" w:date="2024-01-16T13:59:00Z">
              <w:r>
                <w:rPr>
                  <w:rFonts w:ascii="Arial" w:hAnsi="Arial" w:cs="Arial"/>
                  <w:color w:val="000000"/>
                  <w:sz w:val="18"/>
                  <w:szCs w:val="18"/>
                </w:rPr>
                <w:t>-0.11%</w:t>
              </w:r>
            </w:ins>
          </w:p>
        </w:tc>
        <w:tc>
          <w:tcPr>
            <w:tcW w:w="842" w:type="dxa"/>
            <w:tcBorders>
              <w:top w:val="nil"/>
              <w:left w:val="nil"/>
              <w:bottom w:val="single" w:sz="8" w:space="0" w:color="auto"/>
              <w:right w:val="nil"/>
            </w:tcBorders>
            <w:shd w:val="clear" w:color="auto" w:fill="auto"/>
            <w:noWrap/>
            <w:vAlign w:val="center"/>
          </w:tcPr>
          <w:p w14:paraId="6667A77C" w14:textId="42E58167" w:rsidR="00223D04" w:rsidRPr="00C66FA9" w:rsidRDefault="00223D04" w:rsidP="00223D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ins w:id="39" w:author="rl" w:date="2024-01-16T13:59:00Z">
              <w:r>
                <w:rPr>
                  <w:rFonts w:ascii="Arial" w:hAnsi="Arial" w:cs="Arial"/>
                  <w:color w:val="000000"/>
                  <w:sz w:val="18"/>
                  <w:szCs w:val="18"/>
                </w:rPr>
                <w:t>100.9%</w:t>
              </w:r>
            </w:ins>
          </w:p>
        </w:tc>
        <w:tc>
          <w:tcPr>
            <w:tcW w:w="842" w:type="dxa"/>
            <w:tcBorders>
              <w:top w:val="nil"/>
              <w:left w:val="nil"/>
              <w:bottom w:val="single" w:sz="8" w:space="0" w:color="auto"/>
              <w:right w:val="nil"/>
            </w:tcBorders>
            <w:shd w:val="clear" w:color="auto" w:fill="auto"/>
            <w:noWrap/>
            <w:vAlign w:val="center"/>
          </w:tcPr>
          <w:p w14:paraId="31911BC3" w14:textId="79A21638" w:rsidR="00223D04" w:rsidRPr="00C66FA9" w:rsidRDefault="00223D04" w:rsidP="00223D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ins w:id="40" w:author="rl" w:date="2024-01-16T13:59:00Z">
              <w:r>
                <w:rPr>
                  <w:rFonts w:ascii="Arial" w:hAnsi="Arial" w:cs="Arial"/>
                  <w:color w:val="000000"/>
                  <w:sz w:val="18"/>
                  <w:szCs w:val="18"/>
                </w:rPr>
                <w:t>99.6%</w:t>
              </w:r>
            </w:ins>
          </w:p>
        </w:tc>
        <w:tc>
          <w:tcPr>
            <w:tcW w:w="1342" w:type="dxa"/>
            <w:tcBorders>
              <w:top w:val="nil"/>
              <w:left w:val="single" w:sz="4" w:space="0" w:color="auto"/>
              <w:bottom w:val="single" w:sz="8" w:space="0" w:color="auto"/>
              <w:right w:val="nil"/>
            </w:tcBorders>
            <w:shd w:val="clear" w:color="auto" w:fill="auto"/>
            <w:noWrap/>
            <w:vAlign w:val="center"/>
          </w:tcPr>
          <w:p w14:paraId="26E2C7E8" w14:textId="5A3B5F53" w:rsidR="00223D04" w:rsidRPr="00C66FA9" w:rsidRDefault="00223D04" w:rsidP="00223D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ins w:id="41" w:author="rl" w:date="2024-01-16T13:59:00Z">
              <w:r>
                <w:rPr>
                  <w:rFonts w:ascii="Arial" w:hAnsi="Arial" w:cs="Arial"/>
                  <w:color w:val="000000"/>
                  <w:sz w:val="18"/>
                  <w:szCs w:val="18"/>
                </w:rPr>
                <w:t>100.5%</w:t>
              </w:r>
            </w:ins>
          </w:p>
        </w:tc>
        <w:tc>
          <w:tcPr>
            <w:tcW w:w="1355" w:type="dxa"/>
            <w:tcBorders>
              <w:top w:val="nil"/>
              <w:left w:val="nil"/>
              <w:bottom w:val="single" w:sz="8" w:space="0" w:color="auto"/>
              <w:right w:val="single" w:sz="8" w:space="0" w:color="auto"/>
            </w:tcBorders>
            <w:shd w:val="clear" w:color="auto" w:fill="auto"/>
            <w:noWrap/>
            <w:vAlign w:val="center"/>
          </w:tcPr>
          <w:p w14:paraId="651BCE5E" w14:textId="32C4CC18" w:rsidR="00223D04" w:rsidRPr="00C66FA9" w:rsidRDefault="00223D04" w:rsidP="00223D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ins w:id="42" w:author="rl" w:date="2024-01-16T13:59:00Z">
              <w:r>
                <w:rPr>
                  <w:rFonts w:ascii="Arial" w:hAnsi="Arial" w:cs="Arial"/>
                  <w:color w:val="000000"/>
                  <w:sz w:val="18"/>
                  <w:szCs w:val="18"/>
                </w:rPr>
                <w:t>99.7%</w:t>
              </w:r>
            </w:ins>
          </w:p>
        </w:tc>
      </w:tr>
    </w:tbl>
    <w:p w14:paraId="2BE798C1" w14:textId="249376D7" w:rsidR="00B51D02" w:rsidRDefault="00B51D02" w:rsidP="00E11923">
      <w:pPr>
        <w:pStyle w:val="Heading1"/>
        <w:rPr>
          <w:lang w:val="en-CA"/>
        </w:rPr>
      </w:pPr>
      <w:r>
        <w:rPr>
          <w:lang w:val="en-CA"/>
        </w:rPr>
        <w:t>Conclusion</w:t>
      </w:r>
    </w:p>
    <w:p w14:paraId="408DE8CA" w14:textId="27B4E867" w:rsidR="00055A45" w:rsidRPr="000400E7" w:rsidRDefault="00055A45" w:rsidP="00055A45">
      <w:pPr>
        <w:rPr>
          <w:lang w:val="en-CA"/>
        </w:rPr>
      </w:pPr>
      <w:r>
        <w:rPr>
          <w:lang w:val="en-CA"/>
        </w:rPr>
        <w:t xml:space="preserve">The contribution reports the results of the AMVP with </w:t>
      </w:r>
      <w:proofErr w:type="spellStart"/>
      <w:r>
        <w:rPr>
          <w:lang w:val="en-CA"/>
        </w:rPr>
        <w:t>SbTMVP</w:t>
      </w:r>
      <w:proofErr w:type="spellEnd"/>
      <w:r>
        <w:rPr>
          <w:lang w:val="en-CA"/>
        </w:rPr>
        <w:t xml:space="preserve"> mode.</w:t>
      </w:r>
      <w:r w:rsidR="00B73887">
        <w:rPr>
          <w:lang w:val="en-CA"/>
        </w:rPr>
        <w:t xml:space="preserve"> Two tests are evaluated. In the 1</w:t>
      </w:r>
      <w:r w:rsidR="00B73887" w:rsidRPr="003A4DFC">
        <w:rPr>
          <w:vertAlign w:val="superscript"/>
          <w:lang w:val="en-CA"/>
        </w:rPr>
        <w:t>st</w:t>
      </w:r>
      <w:r w:rsidR="00B73887">
        <w:rPr>
          <w:lang w:val="en-CA"/>
        </w:rPr>
        <w:t xml:space="preserve"> test,</w:t>
      </w:r>
      <w:r>
        <w:rPr>
          <w:lang w:val="en-CA"/>
        </w:rPr>
        <w:t xml:space="preserve"> </w:t>
      </w:r>
      <w:r w:rsidR="00B73887">
        <w:rPr>
          <w:lang w:val="en-CA"/>
        </w:rPr>
        <w:t xml:space="preserve">it </w:t>
      </w:r>
      <w:r>
        <w:rPr>
          <w:lang w:val="en-CA"/>
        </w:rPr>
        <w:t>achieve</w:t>
      </w:r>
      <w:r w:rsidR="00B73887">
        <w:rPr>
          <w:lang w:val="en-CA"/>
        </w:rPr>
        <w:t>s</w:t>
      </w:r>
      <w:r>
        <w:rPr>
          <w:lang w:val="en-CA"/>
        </w:rPr>
        <w:t xml:space="preserve"> 0.07% and 0.36% BD-rate reduction for RA and LB, respectively.</w:t>
      </w:r>
      <w:r w:rsidR="00B73887">
        <w:rPr>
          <w:lang w:val="en-CA"/>
        </w:rPr>
        <w:t xml:space="preserve"> In the 2</w:t>
      </w:r>
      <w:r w:rsidR="00B73887" w:rsidRPr="003A4DFC">
        <w:rPr>
          <w:vertAlign w:val="superscript"/>
          <w:lang w:val="en-CA"/>
        </w:rPr>
        <w:t>nd</w:t>
      </w:r>
      <w:r w:rsidR="00B73887">
        <w:rPr>
          <w:lang w:val="en-CA"/>
        </w:rPr>
        <w:t xml:space="preserve"> test, it achieves </w:t>
      </w:r>
      <w:r w:rsidR="004369C6">
        <w:rPr>
          <w:lang w:val="en-CA"/>
        </w:rPr>
        <w:t>-0.09</w:t>
      </w:r>
      <w:r w:rsidR="00B73887" w:rsidRPr="001510C6">
        <w:rPr>
          <w:lang w:val="en-CA"/>
        </w:rPr>
        <w:t xml:space="preserve">% and </w:t>
      </w:r>
      <w:ins w:id="43" w:author="rl" w:date="2024-01-16T13:59:00Z">
        <w:r w:rsidR="00223D04">
          <w:rPr>
            <w:lang w:val="en-CA"/>
          </w:rPr>
          <w:t>-0.38</w:t>
        </w:r>
      </w:ins>
      <w:del w:id="44" w:author="rl" w:date="2024-01-16T13:59:00Z">
        <w:r w:rsidR="00B73887" w:rsidRPr="001510C6" w:rsidDel="00223D04">
          <w:rPr>
            <w:lang w:val="en-CA"/>
          </w:rPr>
          <w:delText>x</w:delText>
        </w:r>
      </w:del>
      <w:r w:rsidR="00B73887" w:rsidRPr="001510C6">
        <w:rPr>
          <w:lang w:val="en-CA"/>
        </w:rPr>
        <w:t>%</w:t>
      </w:r>
      <w:r w:rsidR="00B73887">
        <w:rPr>
          <w:lang w:val="en-CA"/>
        </w:rPr>
        <w:t xml:space="preserve"> BD-rate reduction for RA and LB, respectively. Both tests ha</w:t>
      </w:r>
      <w:r w:rsidR="00057E40">
        <w:rPr>
          <w:lang w:val="en-CA"/>
        </w:rPr>
        <w:t>ve</w:t>
      </w:r>
      <w:r w:rsidR="00B73887">
        <w:rPr>
          <w:lang w:val="en-CA"/>
        </w:rPr>
        <w:t xml:space="preserve"> </w:t>
      </w:r>
      <w:del w:id="45" w:author="rl" w:date="2024-01-16T13:59:00Z">
        <w:r w:rsidR="00B73887" w:rsidDel="00223D04">
          <w:rPr>
            <w:lang w:val="en-CA"/>
          </w:rPr>
          <w:delText xml:space="preserve">negligible </w:delText>
        </w:r>
      </w:del>
      <w:ins w:id="46" w:author="rl" w:date="2024-01-16T13:59:00Z">
        <w:r w:rsidR="00223D04">
          <w:rPr>
            <w:lang w:val="en-CA"/>
          </w:rPr>
          <w:t>minor</w:t>
        </w:r>
        <w:r w:rsidR="00223D04">
          <w:rPr>
            <w:lang w:val="en-CA"/>
          </w:rPr>
          <w:t xml:space="preserve"> </w:t>
        </w:r>
      </w:ins>
      <w:r w:rsidR="00B73887">
        <w:rPr>
          <w:lang w:val="en-CA"/>
        </w:rPr>
        <w:t xml:space="preserve">impact on encoder and decoder runtime. </w:t>
      </w:r>
      <w:r>
        <w:rPr>
          <w:lang w:val="en-CA"/>
        </w:rPr>
        <w:t xml:space="preserve">It is recommended to adopt </w:t>
      </w:r>
      <w:r w:rsidR="002B0084">
        <w:rPr>
          <w:lang w:val="en-CA"/>
        </w:rPr>
        <w:t>one of the proposed tests</w:t>
      </w:r>
      <w:r>
        <w:rPr>
          <w:lang w:val="en-CA"/>
        </w:rPr>
        <w:t xml:space="preserve"> into </w:t>
      </w:r>
      <w:r w:rsidR="002B0084">
        <w:rPr>
          <w:lang w:val="en-CA"/>
        </w:rPr>
        <w:t xml:space="preserve">the </w:t>
      </w:r>
      <w:r>
        <w:rPr>
          <w:lang w:val="en-CA"/>
        </w:rPr>
        <w:t>next version of ECM.</w:t>
      </w:r>
    </w:p>
    <w:p w14:paraId="38A1B1A5" w14:textId="1F133571" w:rsidR="00B51D02" w:rsidRDefault="00B51D02" w:rsidP="00E11923">
      <w:pPr>
        <w:pStyle w:val="Heading1"/>
        <w:rPr>
          <w:lang w:val="en-CA"/>
        </w:rPr>
      </w:pPr>
      <w:r>
        <w:rPr>
          <w:lang w:val="en-CA"/>
        </w:rPr>
        <w:t>References</w:t>
      </w:r>
    </w:p>
    <w:p w14:paraId="7F39E042" w14:textId="77777777" w:rsidR="00FC290A" w:rsidRDefault="00FC290A" w:rsidP="00FC290A">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0"/>
        <w:contextualSpacing/>
        <w:textAlignment w:val="auto"/>
        <w:rPr>
          <w:lang w:val="en-CA"/>
        </w:rPr>
      </w:pPr>
      <w:bookmarkStart w:id="47" w:name="_Ref147152206"/>
      <w:bookmarkStart w:id="48" w:name="_Ref75791092"/>
      <w:bookmarkStart w:id="49" w:name="_Ref116400767"/>
      <w:r>
        <w:rPr>
          <w:lang w:val="en-CA"/>
        </w:rPr>
        <w:t>R.-L. Liao, J. Chen, X. Li and Y. Ye, “</w:t>
      </w:r>
      <w:r w:rsidRPr="008A75A5">
        <w:rPr>
          <w:lang w:val="en-CA"/>
        </w:rPr>
        <w:t>Non-EE2: AMVP mode with subblock-based temporal motion vector prediction</w:t>
      </w:r>
      <w:r>
        <w:rPr>
          <w:lang w:val="en-CA"/>
        </w:rPr>
        <w:t>,” JVET-AC0103, Jan. 2023.</w:t>
      </w:r>
      <w:bookmarkEnd w:id="47"/>
    </w:p>
    <w:p w14:paraId="6A5D4BBF" w14:textId="77777777" w:rsidR="00FC290A" w:rsidRDefault="00FC290A" w:rsidP="00FC290A">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0"/>
        <w:contextualSpacing/>
        <w:textAlignment w:val="auto"/>
        <w:rPr>
          <w:lang w:val="en-CA"/>
        </w:rPr>
      </w:pPr>
      <w:bookmarkStart w:id="50" w:name="_Ref147152210"/>
      <w:r>
        <w:rPr>
          <w:lang w:val="en-CA"/>
        </w:rPr>
        <w:t>R.-L. Liao, J. Chen, X. Li and Y. Ye, “</w:t>
      </w:r>
      <w:r w:rsidRPr="008A75A5">
        <w:rPr>
          <w:lang w:val="en-CA"/>
        </w:rPr>
        <w:t xml:space="preserve">EE2-2.2: AMVP with </w:t>
      </w:r>
      <w:proofErr w:type="spellStart"/>
      <w:r w:rsidRPr="008A75A5">
        <w:rPr>
          <w:lang w:val="en-CA"/>
        </w:rPr>
        <w:t>SbTMVP</w:t>
      </w:r>
      <w:proofErr w:type="spellEnd"/>
      <w:r w:rsidRPr="008A75A5">
        <w:rPr>
          <w:lang w:val="en-CA"/>
        </w:rPr>
        <w:t xml:space="preserve"> mode</w:t>
      </w:r>
      <w:r>
        <w:rPr>
          <w:lang w:val="en-CA"/>
        </w:rPr>
        <w:t>,” JVET-AD0152, Apr. 2023.</w:t>
      </w:r>
      <w:bookmarkEnd w:id="50"/>
    </w:p>
    <w:p w14:paraId="0370F0EF" w14:textId="5FFBFB31" w:rsidR="00FC290A" w:rsidRDefault="00FC290A" w:rsidP="00FC290A">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0"/>
        <w:contextualSpacing/>
        <w:textAlignment w:val="auto"/>
        <w:rPr>
          <w:lang w:val="en-CA"/>
        </w:rPr>
      </w:pPr>
      <w:bookmarkStart w:id="51" w:name="_Ref155616501"/>
      <w:bookmarkStart w:id="52" w:name="_Ref147152219"/>
      <w:r>
        <w:rPr>
          <w:lang w:val="en-CA"/>
        </w:rPr>
        <w:lastRenderedPageBreak/>
        <w:t>R.-L. Liao, J. Chen, Y. Ye and X. Li, “</w:t>
      </w:r>
      <w:r w:rsidRPr="00FC290A">
        <w:rPr>
          <w:lang w:val="en-CA"/>
        </w:rPr>
        <w:t xml:space="preserve">AHG12: AMVP with </w:t>
      </w:r>
      <w:proofErr w:type="spellStart"/>
      <w:r w:rsidRPr="00FC290A">
        <w:rPr>
          <w:lang w:val="en-CA"/>
        </w:rPr>
        <w:t>SbTMVP</w:t>
      </w:r>
      <w:proofErr w:type="spellEnd"/>
      <w:r w:rsidRPr="00FC290A">
        <w:rPr>
          <w:lang w:val="en-CA"/>
        </w:rPr>
        <w:t xml:space="preserve"> mode</w:t>
      </w:r>
      <w:r>
        <w:rPr>
          <w:lang w:val="en-CA"/>
        </w:rPr>
        <w:t>,” JVET-AF0134, Oct. 2023.</w:t>
      </w:r>
      <w:bookmarkEnd w:id="51"/>
    </w:p>
    <w:p w14:paraId="182FBD53" w14:textId="67C2F632" w:rsidR="00FC290A" w:rsidRPr="003E5518" w:rsidRDefault="00FC290A" w:rsidP="00FC290A">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0"/>
        <w:contextualSpacing/>
        <w:textAlignment w:val="auto"/>
        <w:rPr>
          <w:lang w:val="en-CA"/>
        </w:rPr>
      </w:pPr>
      <w:bookmarkStart w:id="53" w:name="_Ref155616523"/>
      <w:r w:rsidRPr="003E5518">
        <w:rPr>
          <w:lang w:val="en-CA"/>
        </w:rPr>
        <w:t xml:space="preserve">M. </w:t>
      </w:r>
      <w:proofErr w:type="spellStart"/>
      <w:r w:rsidRPr="003E5518">
        <w:rPr>
          <w:lang w:val="en-CA"/>
        </w:rPr>
        <w:t>Karczewicz</w:t>
      </w:r>
      <w:proofErr w:type="spellEnd"/>
      <w:r w:rsidRPr="003E5518">
        <w:rPr>
          <w:lang w:val="en-CA"/>
        </w:rPr>
        <w:t xml:space="preserve"> and Y. Ye, “Common Test Conditions and evaluation procedures for enhanced compression tool testing,” JVET-</w:t>
      </w:r>
      <w:r>
        <w:rPr>
          <w:lang w:val="en-CA"/>
        </w:rPr>
        <w:t>A</w:t>
      </w:r>
      <w:r w:rsidR="00055A45">
        <w:rPr>
          <w:lang w:val="en-CA"/>
        </w:rPr>
        <w:t>F</w:t>
      </w:r>
      <w:r w:rsidRPr="003E5518">
        <w:rPr>
          <w:lang w:val="en-CA"/>
        </w:rPr>
        <w:t xml:space="preserve">2017, </w:t>
      </w:r>
      <w:r w:rsidR="00055A45">
        <w:rPr>
          <w:lang w:val="en-CA"/>
        </w:rPr>
        <w:t>Oct</w:t>
      </w:r>
      <w:r w:rsidRPr="003E5518">
        <w:rPr>
          <w:lang w:val="en-CA"/>
        </w:rPr>
        <w:t>. 202</w:t>
      </w:r>
      <w:r>
        <w:rPr>
          <w:lang w:val="en-CA"/>
        </w:rPr>
        <w:t>3</w:t>
      </w:r>
      <w:r w:rsidRPr="003E5518">
        <w:rPr>
          <w:lang w:val="en-CA"/>
        </w:rPr>
        <w:t>.</w:t>
      </w:r>
      <w:bookmarkEnd w:id="48"/>
      <w:bookmarkEnd w:id="49"/>
      <w:bookmarkEnd w:id="52"/>
      <w:bookmarkEnd w:id="53"/>
    </w:p>
    <w:p w14:paraId="5F0CF8E4" w14:textId="0E8FAB0C"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287AEAD5" w:rsidR="00342FF4" w:rsidRPr="005B217D" w:rsidRDefault="00B51D02" w:rsidP="009234A5">
      <w:pPr>
        <w:rPr>
          <w:szCs w:val="22"/>
          <w:lang w:val="en-CA"/>
        </w:rPr>
      </w:pPr>
      <w:r>
        <w:rPr>
          <w:b/>
          <w:szCs w:val="22"/>
          <w:lang w:val="en-CA"/>
        </w:rPr>
        <w:t>Alibaba group</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925CE2">
      <w:footerReference w:type="default" r:id="rId13"/>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825B72" w14:textId="77777777" w:rsidR="00987FC3" w:rsidRDefault="00987FC3">
      <w:r>
        <w:separator/>
      </w:r>
    </w:p>
  </w:endnote>
  <w:endnote w:type="continuationSeparator" w:id="0">
    <w:p w14:paraId="79FF9A15" w14:textId="77777777" w:rsidR="00987FC3" w:rsidRDefault="00987F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auto"/>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Mangal">
    <w:altName w:val="Mangal"/>
    <w:panose1 w:val="00000400000000000000"/>
    <w:charset w:val="00"/>
    <w:family w:val="roman"/>
    <w:pitch w:val="variable"/>
    <w:sig w:usb0="00008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35632D5A"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223D04">
      <w:rPr>
        <w:rStyle w:val="PageNumber"/>
        <w:noProof/>
      </w:rPr>
      <w:t>2024-01-15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E51CB7" w14:textId="77777777" w:rsidR="00987FC3" w:rsidRDefault="00987FC3">
      <w:r>
        <w:separator/>
      </w:r>
    </w:p>
  </w:footnote>
  <w:footnote w:type="continuationSeparator" w:id="0">
    <w:p w14:paraId="0506CCF7" w14:textId="77777777" w:rsidR="00987FC3" w:rsidRDefault="00987F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5E0600A"/>
    <w:multiLevelType w:val="hybridMultilevel"/>
    <w:tmpl w:val="4FC6C7A0"/>
    <w:lvl w:ilvl="0" w:tplc="04090001">
      <w:start w:val="1"/>
      <w:numFmt w:val="bullet"/>
      <w:lvlText w:val=""/>
      <w:lvlJc w:val="left"/>
      <w:pPr>
        <w:ind w:left="1083" w:hanging="360"/>
      </w:pPr>
      <w:rPr>
        <w:rFonts w:ascii="Symbol" w:hAnsi="Symbol" w:hint="default"/>
      </w:rPr>
    </w:lvl>
    <w:lvl w:ilvl="1" w:tplc="04090003" w:tentative="1">
      <w:start w:val="1"/>
      <w:numFmt w:val="bullet"/>
      <w:lvlText w:val="o"/>
      <w:lvlJc w:val="left"/>
      <w:pPr>
        <w:ind w:left="1803" w:hanging="360"/>
      </w:pPr>
      <w:rPr>
        <w:rFonts w:ascii="Courier New" w:hAnsi="Courier New" w:cs="Courier New" w:hint="default"/>
      </w:rPr>
    </w:lvl>
    <w:lvl w:ilvl="2" w:tplc="04090005" w:tentative="1">
      <w:start w:val="1"/>
      <w:numFmt w:val="bullet"/>
      <w:lvlText w:val=""/>
      <w:lvlJc w:val="left"/>
      <w:pPr>
        <w:ind w:left="2523" w:hanging="360"/>
      </w:pPr>
      <w:rPr>
        <w:rFonts w:ascii="Wingdings" w:hAnsi="Wingdings" w:hint="default"/>
      </w:rPr>
    </w:lvl>
    <w:lvl w:ilvl="3" w:tplc="04090001" w:tentative="1">
      <w:start w:val="1"/>
      <w:numFmt w:val="bullet"/>
      <w:lvlText w:val=""/>
      <w:lvlJc w:val="left"/>
      <w:pPr>
        <w:ind w:left="3243" w:hanging="360"/>
      </w:pPr>
      <w:rPr>
        <w:rFonts w:ascii="Symbol" w:hAnsi="Symbol" w:hint="default"/>
      </w:rPr>
    </w:lvl>
    <w:lvl w:ilvl="4" w:tplc="04090003" w:tentative="1">
      <w:start w:val="1"/>
      <w:numFmt w:val="bullet"/>
      <w:lvlText w:val="o"/>
      <w:lvlJc w:val="left"/>
      <w:pPr>
        <w:ind w:left="3963" w:hanging="360"/>
      </w:pPr>
      <w:rPr>
        <w:rFonts w:ascii="Courier New" w:hAnsi="Courier New" w:cs="Courier New" w:hint="default"/>
      </w:rPr>
    </w:lvl>
    <w:lvl w:ilvl="5" w:tplc="04090005" w:tentative="1">
      <w:start w:val="1"/>
      <w:numFmt w:val="bullet"/>
      <w:lvlText w:val=""/>
      <w:lvlJc w:val="left"/>
      <w:pPr>
        <w:ind w:left="4683" w:hanging="360"/>
      </w:pPr>
      <w:rPr>
        <w:rFonts w:ascii="Wingdings" w:hAnsi="Wingdings" w:hint="default"/>
      </w:rPr>
    </w:lvl>
    <w:lvl w:ilvl="6" w:tplc="04090001" w:tentative="1">
      <w:start w:val="1"/>
      <w:numFmt w:val="bullet"/>
      <w:lvlText w:val=""/>
      <w:lvlJc w:val="left"/>
      <w:pPr>
        <w:ind w:left="5403" w:hanging="360"/>
      </w:pPr>
      <w:rPr>
        <w:rFonts w:ascii="Symbol" w:hAnsi="Symbol" w:hint="default"/>
      </w:rPr>
    </w:lvl>
    <w:lvl w:ilvl="7" w:tplc="04090003" w:tentative="1">
      <w:start w:val="1"/>
      <w:numFmt w:val="bullet"/>
      <w:lvlText w:val="o"/>
      <w:lvlJc w:val="left"/>
      <w:pPr>
        <w:ind w:left="6123" w:hanging="360"/>
      </w:pPr>
      <w:rPr>
        <w:rFonts w:ascii="Courier New" w:hAnsi="Courier New" w:cs="Courier New" w:hint="default"/>
      </w:rPr>
    </w:lvl>
    <w:lvl w:ilvl="8" w:tplc="04090005" w:tentative="1">
      <w:start w:val="1"/>
      <w:numFmt w:val="bullet"/>
      <w:lvlText w:val=""/>
      <w:lvlJc w:val="left"/>
      <w:pPr>
        <w:ind w:left="6843"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4"/>
  </w:num>
  <w:num w:numId="7">
    <w:abstractNumId w:val="6"/>
  </w:num>
  <w:num w:numId="8">
    <w:abstractNumId w:val="4"/>
  </w:num>
  <w:num w:numId="9">
    <w:abstractNumId w:val="1"/>
  </w:num>
  <w:num w:numId="10">
    <w:abstractNumId w:val="3"/>
  </w:num>
  <w:num w:numId="11">
    <w:abstractNumId w:val="2"/>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num>
  <w:num w:numId="14">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l">
    <w15:presenceInfo w15:providerId="None" w15:userId="r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189F"/>
    <w:rsid w:val="0004543A"/>
    <w:rsid w:val="000458BC"/>
    <w:rsid w:val="00045C41"/>
    <w:rsid w:val="00046C03"/>
    <w:rsid w:val="00055A45"/>
    <w:rsid w:val="00057E40"/>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102F3D"/>
    <w:rsid w:val="00124E38"/>
    <w:rsid w:val="0012580B"/>
    <w:rsid w:val="00131F90"/>
    <w:rsid w:val="0013458C"/>
    <w:rsid w:val="0013526E"/>
    <w:rsid w:val="00146152"/>
    <w:rsid w:val="001510C6"/>
    <w:rsid w:val="00155526"/>
    <w:rsid w:val="00170DF7"/>
    <w:rsid w:val="00171371"/>
    <w:rsid w:val="00175A24"/>
    <w:rsid w:val="00187E58"/>
    <w:rsid w:val="001A297E"/>
    <w:rsid w:val="001A368E"/>
    <w:rsid w:val="001A7329"/>
    <w:rsid w:val="001A792F"/>
    <w:rsid w:val="001B4E28"/>
    <w:rsid w:val="001C3525"/>
    <w:rsid w:val="001C3AFB"/>
    <w:rsid w:val="001D07F0"/>
    <w:rsid w:val="001D1BD2"/>
    <w:rsid w:val="001D6197"/>
    <w:rsid w:val="001E0248"/>
    <w:rsid w:val="001E02BE"/>
    <w:rsid w:val="001E3B37"/>
    <w:rsid w:val="001F2594"/>
    <w:rsid w:val="001F6A5E"/>
    <w:rsid w:val="002055A6"/>
    <w:rsid w:val="00206460"/>
    <w:rsid w:val="002069B4"/>
    <w:rsid w:val="00215DFC"/>
    <w:rsid w:val="002212DF"/>
    <w:rsid w:val="00222CD4"/>
    <w:rsid w:val="00223D04"/>
    <w:rsid w:val="00225016"/>
    <w:rsid w:val="002253CA"/>
    <w:rsid w:val="002264A6"/>
    <w:rsid w:val="00227BA7"/>
    <w:rsid w:val="0023011C"/>
    <w:rsid w:val="002375C1"/>
    <w:rsid w:val="00247E1E"/>
    <w:rsid w:val="00263398"/>
    <w:rsid w:val="00263B99"/>
    <w:rsid w:val="002647D8"/>
    <w:rsid w:val="00266F06"/>
    <w:rsid w:val="00270E2A"/>
    <w:rsid w:val="00275BCF"/>
    <w:rsid w:val="00276900"/>
    <w:rsid w:val="00280613"/>
    <w:rsid w:val="002815C4"/>
    <w:rsid w:val="00283FF6"/>
    <w:rsid w:val="00291E36"/>
    <w:rsid w:val="00292257"/>
    <w:rsid w:val="002A54E0"/>
    <w:rsid w:val="002B0084"/>
    <w:rsid w:val="002B1595"/>
    <w:rsid w:val="002B191D"/>
    <w:rsid w:val="002B2E83"/>
    <w:rsid w:val="002C2363"/>
    <w:rsid w:val="002D0AF6"/>
    <w:rsid w:val="002F164D"/>
    <w:rsid w:val="003021BC"/>
    <w:rsid w:val="00306206"/>
    <w:rsid w:val="00317D85"/>
    <w:rsid w:val="00325411"/>
    <w:rsid w:val="00327C56"/>
    <w:rsid w:val="003315A1"/>
    <w:rsid w:val="003373EC"/>
    <w:rsid w:val="00342FF4"/>
    <w:rsid w:val="00344E5A"/>
    <w:rsid w:val="00346148"/>
    <w:rsid w:val="003669EA"/>
    <w:rsid w:val="003706CC"/>
    <w:rsid w:val="00377710"/>
    <w:rsid w:val="003A25F5"/>
    <w:rsid w:val="003A2D8E"/>
    <w:rsid w:val="003A4DFC"/>
    <w:rsid w:val="003A7CE6"/>
    <w:rsid w:val="003B4222"/>
    <w:rsid w:val="003C20E4"/>
    <w:rsid w:val="003D6342"/>
    <w:rsid w:val="003E6F90"/>
    <w:rsid w:val="003E73ED"/>
    <w:rsid w:val="003F5BC5"/>
    <w:rsid w:val="003F5D0F"/>
    <w:rsid w:val="004117E2"/>
    <w:rsid w:val="00414101"/>
    <w:rsid w:val="004219CF"/>
    <w:rsid w:val="004234F0"/>
    <w:rsid w:val="00427EEC"/>
    <w:rsid w:val="00433DDB"/>
    <w:rsid w:val="00435A29"/>
    <w:rsid w:val="004369C6"/>
    <w:rsid w:val="00437619"/>
    <w:rsid w:val="00465A1E"/>
    <w:rsid w:val="00493656"/>
    <w:rsid w:val="0049445A"/>
    <w:rsid w:val="004957D9"/>
    <w:rsid w:val="004A2A63"/>
    <w:rsid w:val="004B210C"/>
    <w:rsid w:val="004B6170"/>
    <w:rsid w:val="004D405F"/>
    <w:rsid w:val="004E4F4F"/>
    <w:rsid w:val="004E6789"/>
    <w:rsid w:val="004F61E3"/>
    <w:rsid w:val="00502E10"/>
    <w:rsid w:val="0050354E"/>
    <w:rsid w:val="0051015C"/>
    <w:rsid w:val="00516CF1"/>
    <w:rsid w:val="00530C52"/>
    <w:rsid w:val="00531AE9"/>
    <w:rsid w:val="00536188"/>
    <w:rsid w:val="00550A66"/>
    <w:rsid w:val="00555627"/>
    <w:rsid w:val="00567EC7"/>
    <w:rsid w:val="00570013"/>
    <w:rsid w:val="005753EC"/>
    <w:rsid w:val="005801A2"/>
    <w:rsid w:val="005952A5"/>
    <w:rsid w:val="005A1542"/>
    <w:rsid w:val="005A33A1"/>
    <w:rsid w:val="005B217D"/>
    <w:rsid w:val="005C385F"/>
    <w:rsid w:val="005C7C26"/>
    <w:rsid w:val="005E1AC6"/>
    <w:rsid w:val="005E3F2B"/>
    <w:rsid w:val="005F6F1B"/>
    <w:rsid w:val="006073BA"/>
    <w:rsid w:val="0061226D"/>
    <w:rsid w:val="00615995"/>
    <w:rsid w:val="00616155"/>
    <w:rsid w:val="006206AF"/>
    <w:rsid w:val="00624B33"/>
    <w:rsid w:val="006261B7"/>
    <w:rsid w:val="0063041A"/>
    <w:rsid w:val="00630AA2"/>
    <w:rsid w:val="00631D8B"/>
    <w:rsid w:val="00646707"/>
    <w:rsid w:val="00657686"/>
    <w:rsid w:val="00657F7E"/>
    <w:rsid w:val="00662E58"/>
    <w:rsid w:val="006637F2"/>
    <w:rsid w:val="006642A5"/>
    <w:rsid w:val="00664DCF"/>
    <w:rsid w:val="006A0E5C"/>
    <w:rsid w:val="006A48E6"/>
    <w:rsid w:val="006C5D39"/>
    <w:rsid w:val="006D6D9B"/>
    <w:rsid w:val="006E2810"/>
    <w:rsid w:val="006E5417"/>
    <w:rsid w:val="006F0794"/>
    <w:rsid w:val="006F2822"/>
    <w:rsid w:val="006F6E01"/>
    <w:rsid w:val="006F7528"/>
    <w:rsid w:val="007023DE"/>
    <w:rsid w:val="00712F60"/>
    <w:rsid w:val="00720E3B"/>
    <w:rsid w:val="00735925"/>
    <w:rsid w:val="0074393F"/>
    <w:rsid w:val="00745F6B"/>
    <w:rsid w:val="0075175B"/>
    <w:rsid w:val="0075585E"/>
    <w:rsid w:val="00770571"/>
    <w:rsid w:val="007768FF"/>
    <w:rsid w:val="007824D3"/>
    <w:rsid w:val="00796EE3"/>
    <w:rsid w:val="007A7D29"/>
    <w:rsid w:val="007B4AB8"/>
    <w:rsid w:val="007C081C"/>
    <w:rsid w:val="007D1181"/>
    <w:rsid w:val="007E01A3"/>
    <w:rsid w:val="007F1F8B"/>
    <w:rsid w:val="007F6205"/>
    <w:rsid w:val="007F67A1"/>
    <w:rsid w:val="00801A7B"/>
    <w:rsid w:val="00811C05"/>
    <w:rsid w:val="008206C8"/>
    <w:rsid w:val="0086387C"/>
    <w:rsid w:val="00874A6C"/>
    <w:rsid w:val="00876C65"/>
    <w:rsid w:val="00882F72"/>
    <w:rsid w:val="00893DC4"/>
    <w:rsid w:val="008A147E"/>
    <w:rsid w:val="008A2B7B"/>
    <w:rsid w:val="008A4B4C"/>
    <w:rsid w:val="008A687F"/>
    <w:rsid w:val="008B5631"/>
    <w:rsid w:val="008C239F"/>
    <w:rsid w:val="008E480C"/>
    <w:rsid w:val="00907757"/>
    <w:rsid w:val="009212B0"/>
    <w:rsid w:val="0092173F"/>
    <w:rsid w:val="00921FA1"/>
    <w:rsid w:val="009234A5"/>
    <w:rsid w:val="00925CE2"/>
    <w:rsid w:val="00933453"/>
    <w:rsid w:val="009336F7"/>
    <w:rsid w:val="0093636C"/>
    <w:rsid w:val="009374A7"/>
    <w:rsid w:val="00937F03"/>
    <w:rsid w:val="00941A39"/>
    <w:rsid w:val="00955F6D"/>
    <w:rsid w:val="00977C16"/>
    <w:rsid w:val="0098551D"/>
    <w:rsid w:val="00985DCB"/>
    <w:rsid w:val="00987FC3"/>
    <w:rsid w:val="0099518F"/>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703CE"/>
    <w:rsid w:val="00A72017"/>
    <w:rsid w:val="00A767DC"/>
    <w:rsid w:val="00A76A6D"/>
    <w:rsid w:val="00A80A52"/>
    <w:rsid w:val="00A83253"/>
    <w:rsid w:val="00AA6E84"/>
    <w:rsid w:val="00AB1A1C"/>
    <w:rsid w:val="00AB4721"/>
    <w:rsid w:val="00AB7405"/>
    <w:rsid w:val="00AD05A8"/>
    <w:rsid w:val="00AE341B"/>
    <w:rsid w:val="00AF51C5"/>
    <w:rsid w:val="00B01407"/>
    <w:rsid w:val="00B01905"/>
    <w:rsid w:val="00B07CA7"/>
    <w:rsid w:val="00B1279A"/>
    <w:rsid w:val="00B3640F"/>
    <w:rsid w:val="00B4194A"/>
    <w:rsid w:val="00B437E8"/>
    <w:rsid w:val="00B51D02"/>
    <w:rsid w:val="00B51F2C"/>
    <w:rsid w:val="00B5222E"/>
    <w:rsid w:val="00B53179"/>
    <w:rsid w:val="00B532EA"/>
    <w:rsid w:val="00B57A23"/>
    <w:rsid w:val="00B600CD"/>
    <w:rsid w:val="00B61C96"/>
    <w:rsid w:val="00B73887"/>
    <w:rsid w:val="00B73A2A"/>
    <w:rsid w:val="00B75A51"/>
    <w:rsid w:val="00B827C6"/>
    <w:rsid w:val="00B85536"/>
    <w:rsid w:val="00B94B06"/>
    <w:rsid w:val="00B94C28"/>
    <w:rsid w:val="00BC10BA"/>
    <w:rsid w:val="00BC5AFD"/>
    <w:rsid w:val="00BD67F5"/>
    <w:rsid w:val="00C00DDE"/>
    <w:rsid w:val="00C04F43"/>
    <w:rsid w:val="00C05271"/>
    <w:rsid w:val="00C0609D"/>
    <w:rsid w:val="00C115AB"/>
    <w:rsid w:val="00C26CCB"/>
    <w:rsid w:val="00C30249"/>
    <w:rsid w:val="00C35F74"/>
    <w:rsid w:val="00C3723B"/>
    <w:rsid w:val="00C42466"/>
    <w:rsid w:val="00C606C9"/>
    <w:rsid w:val="00C62417"/>
    <w:rsid w:val="00C66FA9"/>
    <w:rsid w:val="00C80288"/>
    <w:rsid w:val="00C836F0"/>
    <w:rsid w:val="00C84003"/>
    <w:rsid w:val="00C90650"/>
    <w:rsid w:val="00C97D78"/>
    <w:rsid w:val="00CC2AAE"/>
    <w:rsid w:val="00CC5A42"/>
    <w:rsid w:val="00CD0EAB"/>
    <w:rsid w:val="00CD7890"/>
    <w:rsid w:val="00CE5E02"/>
    <w:rsid w:val="00CF34DB"/>
    <w:rsid w:val="00CF3917"/>
    <w:rsid w:val="00CF558F"/>
    <w:rsid w:val="00D010C0"/>
    <w:rsid w:val="00D06B8B"/>
    <w:rsid w:val="00D073E2"/>
    <w:rsid w:val="00D1555A"/>
    <w:rsid w:val="00D365D9"/>
    <w:rsid w:val="00D40629"/>
    <w:rsid w:val="00D446EC"/>
    <w:rsid w:val="00D51BF0"/>
    <w:rsid w:val="00D531DB"/>
    <w:rsid w:val="00D55942"/>
    <w:rsid w:val="00D61B3D"/>
    <w:rsid w:val="00D807BF"/>
    <w:rsid w:val="00D82FCC"/>
    <w:rsid w:val="00DA17FC"/>
    <w:rsid w:val="00DA7887"/>
    <w:rsid w:val="00DB2C26"/>
    <w:rsid w:val="00DB45C3"/>
    <w:rsid w:val="00DC7C28"/>
    <w:rsid w:val="00DD02F4"/>
    <w:rsid w:val="00DD6622"/>
    <w:rsid w:val="00DE1C7C"/>
    <w:rsid w:val="00DE6B43"/>
    <w:rsid w:val="00E041C6"/>
    <w:rsid w:val="00E11923"/>
    <w:rsid w:val="00E207D8"/>
    <w:rsid w:val="00E262D4"/>
    <w:rsid w:val="00E36250"/>
    <w:rsid w:val="00E36841"/>
    <w:rsid w:val="00E47F2D"/>
    <w:rsid w:val="00E54511"/>
    <w:rsid w:val="00E60EDC"/>
    <w:rsid w:val="00E615C0"/>
    <w:rsid w:val="00E61DAC"/>
    <w:rsid w:val="00E62334"/>
    <w:rsid w:val="00E72B80"/>
    <w:rsid w:val="00E75FE3"/>
    <w:rsid w:val="00E86C4C"/>
    <w:rsid w:val="00E907A3"/>
    <w:rsid w:val="00EA52DB"/>
    <w:rsid w:val="00EA5AE0"/>
    <w:rsid w:val="00EB56E1"/>
    <w:rsid w:val="00EB7AB1"/>
    <w:rsid w:val="00EC32BD"/>
    <w:rsid w:val="00ED536F"/>
    <w:rsid w:val="00EE7CD8"/>
    <w:rsid w:val="00EF37F6"/>
    <w:rsid w:val="00EF48CC"/>
    <w:rsid w:val="00F00801"/>
    <w:rsid w:val="00F15370"/>
    <w:rsid w:val="00F2488D"/>
    <w:rsid w:val="00F601A0"/>
    <w:rsid w:val="00F712E9"/>
    <w:rsid w:val="00F73032"/>
    <w:rsid w:val="00F848FC"/>
    <w:rsid w:val="00F906F6"/>
    <w:rsid w:val="00F9282A"/>
    <w:rsid w:val="00F96BAD"/>
    <w:rsid w:val="00F979F9"/>
    <w:rsid w:val="00FA139D"/>
    <w:rsid w:val="00FA60F5"/>
    <w:rsid w:val="00FB0E84"/>
    <w:rsid w:val="00FC2405"/>
    <w:rsid w:val="00FC290A"/>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6900"/>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Caption">
    <w:name w:val="caption"/>
    <w:basedOn w:val="Normal"/>
    <w:next w:val="Normal"/>
    <w:unhideWhenUsed/>
    <w:qFormat/>
    <w:rsid w:val="00FC290A"/>
    <w:rPr>
      <w:rFonts w:asciiTheme="majorHAnsi" w:eastAsia="SimHei" w:hAnsiTheme="majorHAnsi" w:cstheme="majorBidi"/>
      <w:sz w:val="20"/>
    </w:rPr>
  </w:style>
  <w:style w:type="paragraph" w:styleId="ListParagraph">
    <w:name w:val="List Paragraph"/>
    <w:basedOn w:val="Normal"/>
    <w:link w:val="ListParagraphChar"/>
    <w:uiPriority w:val="34"/>
    <w:qFormat/>
    <w:rsid w:val="00FC290A"/>
    <w:pPr>
      <w:ind w:firstLineChars="200" w:firstLine="420"/>
    </w:pPr>
    <w:rPr>
      <w:rFonts w:eastAsiaTheme="minorEastAsia"/>
    </w:rPr>
  </w:style>
  <w:style w:type="character" w:customStyle="1" w:styleId="ListParagraphChar">
    <w:name w:val="List Paragraph Char"/>
    <w:link w:val="ListParagraph"/>
    <w:uiPriority w:val="34"/>
    <w:rsid w:val="00FC290A"/>
    <w:rPr>
      <w:rFonts w:eastAsiaTheme="minorEastAsia"/>
      <w:sz w:val="22"/>
    </w:rPr>
  </w:style>
  <w:style w:type="table" w:styleId="TableGrid">
    <w:name w:val="Table Grid"/>
    <w:basedOn w:val="TableNormal"/>
    <w:rsid w:val="00941A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6206AF"/>
    <w:rPr>
      <w:sz w:val="16"/>
      <w:szCs w:val="16"/>
    </w:rPr>
  </w:style>
  <w:style w:type="paragraph" w:styleId="CommentText">
    <w:name w:val="annotation text"/>
    <w:basedOn w:val="Normal"/>
    <w:link w:val="CommentTextChar"/>
    <w:rsid w:val="006206AF"/>
    <w:rPr>
      <w:sz w:val="20"/>
    </w:rPr>
  </w:style>
  <w:style w:type="character" w:customStyle="1" w:styleId="CommentTextChar">
    <w:name w:val="Comment Text Char"/>
    <w:basedOn w:val="DefaultParagraphFont"/>
    <w:link w:val="CommentText"/>
    <w:rsid w:val="006206AF"/>
  </w:style>
  <w:style w:type="paragraph" w:styleId="CommentSubject">
    <w:name w:val="annotation subject"/>
    <w:basedOn w:val="CommentText"/>
    <w:next w:val="CommentText"/>
    <w:link w:val="CommentSubjectChar"/>
    <w:semiHidden/>
    <w:unhideWhenUsed/>
    <w:rsid w:val="006206AF"/>
    <w:rPr>
      <w:b/>
      <w:bCs/>
    </w:rPr>
  </w:style>
  <w:style w:type="character" w:customStyle="1" w:styleId="CommentSubjectChar">
    <w:name w:val="Comment Subject Char"/>
    <w:basedOn w:val="CommentTextChar"/>
    <w:link w:val="CommentSubject"/>
    <w:semiHidden/>
    <w:rsid w:val="006206A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7579664">
      <w:bodyDiv w:val="1"/>
      <w:marLeft w:val="0"/>
      <w:marRight w:val="0"/>
      <w:marTop w:val="0"/>
      <w:marBottom w:val="0"/>
      <w:divBdr>
        <w:top w:val="none" w:sz="0" w:space="0" w:color="auto"/>
        <w:left w:val="none" w:sz="0" w:space="0" w:color="auto"/>
        <w:bottom w:val="none" w:sz="0" w:space="0" w:color="auto"/>
        <w:right w:val="none" w:sz="0" w:space="0" w:color="auto"/>
      </w:divBdr>
    </w:div>
    <w:div w:id="149449383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7027893">
      <w:bodyDiv w:val="1"/>
      <w:marLeft w:val="0"/>
      <w:marRight w:val="0"/>
      <w:marTop w:val="0"/>
      <w:marBottom w:val="0"/>
      <w:divBdr>
        <w:top w:val="none" w:sz="0" w:space="0" w:color="auto"/>
        <w:left w:val="none" w:sz="0" w:space="0" w:color="auto"/>
        <w:bottom w:val="none" w:sz="0" w:space="0" w:color="auto"/>
        <w:right w:val="none" w:sz="0" w:space="0" w:color="auto"/>
      </w:divBdr>
    </w:div>
    <w:div w:id="1762945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4707DB-B31E-40D7-B0A4-C4EAB852E8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272</TotalTime>
  <Pages>1</Pages>
  <Words>1268</Words>
  <Characters>7232</Characters>
  <Application>Microsoft Office Word</Application>
  <DocSecurity>0</DocSecurity>
  <Lines>60</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8484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rl</cp:lastModifiedBy>
  <cp:revision>32</cp:revision>
  <cp:lastPrinted>1900-01-01T08:00:00Z</cp:lastPrinted>
  <dcterms:created xsi:type="dcterms:W3CDTF">2023-11-23T15:31:00Z</dcterms:created>
  <dcterms:modified xsi:type="dcterms:W3CDTF">2024-01-16T22:06:00Z</dcterms:modified>
</cp:coreProperties>
</file>