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AD03CC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3878F2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784CF776" w:rsidR="008A4B4C" w:rsidRPr="00AD03CC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AD03CC">
              <w:rPr>
                <w:lang w:val="en-CA"/>
              </w:rPr>
              <w:t>Document</w:t>
            </w:r>
            <w:r w:rsidR="006C5D39" w:rsidRPr="00AD03CC">
              <w:rPr>
                <w:lang w:val="en-CA"/>
              </w:rPr>
              <w:t xml:space="preserve">: </w:t>
            </w:r>
            <w:r w:rsidR="009D7CE6" w:rsidRPr="00AD03CC">
              <w:rPr>
                <w:lang w:val="en-CA"/>
              </w:rPr>
              <w:t>JVET</w:t>
            </w:r>
            <w:r w:rsidRPr="00AD03CC">
              <w:rPr>
                <w:lang w:val="en-CA"/>
              </w:rPr>
              <w:t>-</w:t>
            </w:r>
            <w:r w:rsidR="000F3CB0" w:rsidRPr="00AD03CC">
              <w:rPr>
                <w:lang w:val="en-CA"/>
              </w:rPr>
              <w:t>AG0082</w:t>
            </w:r>
            <w:r w:rsidR="006A0E5C" w:rsidRPr="00AD03CC">
              <w:rPr>
                <w:lang w:val="en-CA"/>
              </w:rPr>
              <w:t>-</w:t>
            </w:r>
            <w:del w:id="0" w:author="Jonatan Samuelsson" w:date="2024-01-19T12:21:00Z">
              <w:r w:rsidR="006A0E5C" w:rsidRPr="00AD03CC" w:rsidDel="00287563">
                <w:rPr>
                  <w:lang w:val="en-CA"/>
                </w:rPr>
                <w:delText>v</w:delText>
              </w:r>
              <w:r w:rsidR="000F3CB0" w:rsidRPr="00AD03CC" w:rsidDel="00287563">
                <w:rPr>
                  <w:lang w:val="en-CA"/>
                </w:rPr>
                <w:delText>1</w:delText>
              </w:r>
            </w:del>
            <w:ins w:id="1" w:author="Jonatan Samuelsson" w:date="2024-01-19T12:21:00Z">
              <w:r w:rsidR="00287563" w:rsidRPr="00AD03CC">
                <w:rPr>
                  <w:lang w:val="en-CA"/>
                </w:rPr>
                <w:t>v</w:t>
              </w:r>
              <w:r w:rsidR="00287563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4EF" w:rsidRPr="005B217D" w14:paraId="188D2B50" w14:textId="77777777" w:rsidTr="00E614EF">
        <w:tc>
          <w:tcPr>
            <w:tcW w:w="1458" w:type="dxa"/>
          </w:tcPr>
          <w:p w14:paraId="7A6C85EB" w14:textId="77777777" w:rsidR="00E614EF" w:rsidRPr="005B217D" w:rsidRDefault="00E614EF" w:rsidP="00E614E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20328F7" w:rsidR="00E614EF" w:rsidRPr="005B217D" w:rsidRDefault="00E614EF" w:rsidP="00E614E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</w:t>
            </w:r>
            <w:r w:rsidRPr="0012657B">
              <w:rPr>
                <w:b/>
                <w:szCs w:val="22"/>
                <w:lang w:val="en-CA"/>
              </w:rPr>
              <w:t>HG9: On Source Picture Timing Information SEI message</w:t>
            </w:r>
          </w:p>
        </w:tc>
      </w:tr>
      <w:tr w:rsidR="00E614EF" w:rsidRPr="005B217D" w14:paraId="3D8B01B2" w14:textId="77777777" w:rsidTr="00E614EF">
        <w:tc>
          <w:tcPr>
            <w:tcW w:w="1458" w:type="dxa"/>
          </w:tcPr>
          <w:p w14:paraId="7AC356CE" w14:textId="77777777" w:rsidR="00E614EF" w:rsidRPr="005B217D" w:rsidRDefault="00E614EF" w:rsidP="00E614E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521776D" w:rsidR="00E614EF" w:rsidRPr="005B217D" w:rsidRDefault="00E614EF" w:rsidP="00E614EF">
            <w:pPr>
              <w:spacing w:before="60" w:after="60"/>
              <w:rPr>
                <w:szCs w:val="22"/>
                <w:lang w:val="en-CA"/>
              </w:rPr>
            </w:pPr>
            <w:r w:rsidRPr="00933505">
              <w:rPr>
                <w:szCs w:val="22"/>
                <w:lang w:val="en-CA"/>
              </w:rPr>
              <w:t>Input document to JVET</w:t>
            </w:r>
          </w:p>
        </w:tc>
      </w:tr>
      <w:tr w:rsidR="00E614EF" w:rsidRPr="005B217D" w14:paraId="7E6D99E3" w14:textId="77777777" w:rsidTr="00E614EF">
        <w:tc>
          <w:tcPr>
            <w:tcW w:w="1458" w:type="dxa"/>
          </w:tcPr>
          <w:p w14:paraId="18CCDCD6" w14:textId="77777777" w:rsidR="00E614EF" w:rsidRPr="005B217D" w:rsidRDefault="00E614EF" w:rsidP="00E614E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D940AB8" w:rsidR="00E614EF" w:rsidRPr="005B217D" w:rsidRDefault="00E614EF" w:rsidP="00E614E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4EF" w:rsidRPr="005B217D" w14:paraId="714CD808" w14:textId="77777777" w:rsidTr="00E614EF">
        <w:tc>
          <w:tcPr>
            <w:tcW w:w="1458" w:type="dxa"/>
          </w:tcPr>
          <w:p w14:paraId="4DB59313" w14:textId="77777777" w:rsidR="00E614EF" w:rsidRPr="005B217D" w:rsidRDefault="00E614EF" w:rsidP="00E614E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07952F0" w14:textId="77777777" w:rsidR="00E614EF" w:rsidRPr="00CD66E7" w:rsidRDefault="00E614EF" w:rsidP="00E614EF">
            <w:pPr>
              <w:spacing w:before="60" w:after="60"/>
              <w:rPr>
                <w:szCs w:val="22"/>
                <w:lang w:val="fr-FR"/>
              </w:rPr>
            </w:pPr>
            <w:r w:rsidRPr="00CD66E7">
              <w:rPr>
                <w:szCs w:val="22"/>
                <w:lang w:val="fr-FR"/>
              </w:rPr>
              <w:t>Jonatan Samuelsson-Allendes</w:t>
            </w:r>
          </w:p>
          <w:p w14:paraId="49D81240" w14:textId="196F6B26" w:rsidR="00E614EF" w:rsidRPr="00E614EF" w:rsidRDefault="00E614EF" w:rsidP="00E614EF">
            <w:pPr>
              <w:spacing w:before="60" w:after="60"/>
              <w:rPr>
                <w:szCs w:val="22"/>
                <w:lang w:val="fr-FR"/>
              </w:rPr>
            </w:pPr>
            <w:r w:rsidRPr="00CD66E7">
              <w:rPr>
                <w:szCs w:val="22"/>
                <w:lang w:val="fr-FR"/>
              </w:rPr>
              <w:t>Sachin Deshpande</w:t>
            </w:r>
          </w:p>
        </w:tc>
        <w:tc>
          <w:tcPr>
            <w:tcW w:w="900" w:type="dxa"/>
          </w:tcPr>
          <w:p w14:paraId="0140ECA2" w14:textId="433D96A1" w:rsidR="00E614EF" w:rsidRPr="005B217D" w:rsidRDefault="00E614EF" w:rsidP="00E614EF">
            <w:pPr>
              <w:spacing w:before="60" w:after="60"/>
              <w:rPr>
                <w:szCs w:val="22"/>
                <w:lang w:val="en-CA"/>
              </w:rPr>
            </w:pPr>
            <w:r w:rsidRPr="00AE7CCA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0475101" w14:textId="77777777" w:rsidR="00E614EF" w:rsidRDefault="00E614EF" w:rsidP="00E614E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+46721882169</w:t>
            </w:r>
          </w:p>
          <w:p w14:paraId="32C2ABFD" w14:textId="6AFB450A" w:rsidR="00E614EF" w:rsidRPr="005B217D" w:rsidRDefault="00E614EF" w:rsidP="00E614E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samuelssonj@sharplabs.com</w:t>
            </w:r>
          </w:p>
        </w:tc>
      </w:tr>
      <w:tr w:rsidR="00E614EF" w:rsidRPr="005B217D" w14:paraId="49AFAA61" w14:textId="77777777" w:rsidTr="00E614EF">
        <w:tc>
          <w:tcPr>
            <w:tcW w:w="1458" w:type="dxa"/>
          </w:tcPr>
          <w:p w14:paraId="2C08AF6B" w14:textId="77777777" w:rsidR="00E614EF" w:rsidRPr="005B217D" w:rsidRDefault="00E614EF" w:rsidP="00E614E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6B8B433" w:rsidR="00E614EF" w:rsidRPr="005B217D" w:rsidRDefault="00E614EF" w:rsidP="00E614E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Sharp Labs of America,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616623F" w:rsidR="00263398" w:rsidRPr="00C4398B" w:rsidRDefault="00167B3E" w:rsidP="009234A5">
      <w:pPr>
        <w:rPr>
          <w:szCs w:val="22"/>
          <w:lang w:val="en-GB"/>
        </w:rPr>
      </w:pPr>
      <w:r w:rsidRPr="00073C13">
        <w:rPr>
          <w:szCs w:val="22"/>
          <w:lang w:val="en-GB"/>
        </w:rPr>
        <w:t xml:space="preserve">This input document relates to </w:t>
      </w:r>
      <w:r>
        <w:rPr>
          <w:szCs w:val="22"/>
          <w:lang w:val="en-GB"/>
        </w:rPr>
        <w:t xml:space="preserve">the Source Picture Timing Information (SPTI) SEI message included in the </w:t>
      </w:r>
      <w:r w:rsidRPr="00CE7C5A">
        <w:rPr>
          <w:szCs w:val="22"/>
          <w:lang w:val="en-GB"/>
        </w:rPr>
        <w:t xml:space="preserve">Technology under Consideration </w:t>
      </w:r>
      <w:r w:rsidRPr="00CE7C5A">
        <w:t xml:space="preserve">for future extensions of VSEI (draft </w:t>
      </w:r>
      <w:r>
        <w:t>2</w:t>
      </w:r>
      <w:r w:rsidRPr="00CE7C5A">
        <w:t>)</w:t>
      </w:r>
      <w:r w:rsidRPr="00CE7C5A">
        <w:rPr>
          <w:szCs w:val="22"/>
          <w:lang w:val="en-GB"/>
        </w:rPr>
        <w:t xml:space="preserve">. </w:t>
      </w:r>
      <w:r w:rsidR="00B23AE1">
        <w:rPr>
          <w:szCs w:val="22"/>
          <w:lang w:val="en-GB"/>
        </w:rPr>
        <w:t xml:space="preserve">It is proposed to modify how TemporalId is used to derive </w:t>
      </w:r>
      <w:proofErr w:type="spellStart"/>
      <w:r w:rsidR="00B23AE1">
        <w:rPr>
          <w:szCs w:val="22"/>
          <w:lang w:val="en-GB"/>
        </w:rPr>
        <w:t>SourcePictureInterval</w:t>
      </w:r>
      <w:proofErr w:type="spellEnd"/>
      <w:r w:rsidR="00B23AE1">
        <w:rPr>
          <w:szCs w:val="22"/>
          <w:lang w:val="en-GB"/>
        </w:rPr>
        <w:t xml:space="preserve">. </w:t>
      </w:r>
      <w:r w:rsidR="00F42423">
        <w:rPr>
          <w:szCs w:val="22"/>
          <w:lang w:val="en-GB"/>
        </w:rPr>
        <w:t xml:space="preserve">It is asserted that the proposed modification </w:t>
      </w:r>
      <w:r w:rsidR="00222AE2">
        <w:rPr>
          <w:szCs w:val="22"/>
          <w:lang w:val="en-GB"/>
        </w:rPr>
        <w:t xml:space="preserve">makes </w:t>
      </w:r>
      <w:r w:rsidR="00C4398B">
        <w:rPr>
          <w:szCs w:val="22"/>
          <w:lang w:val="en-GB"/>
        </w:rPr>
        <w:t>the SPTI signalling more robust and able to handle more usage scenarios.</w:t>
      </w:r>
    </w:p>
    <w:p w14:paraId="344EE199" w14:textId="77777777" w:rsidR="0036628F" w:rsidRDefault="00745F6B" w:rsidP="005F670F">
      <w:pPr>
        <w:pStyle w:val="Heading1"/>
        <w:rPr>
          <w:lang w:val="en-CA"/>
        </w:rPr>
      </w:pPr>
      <w:r w:rsidRPr="0036628F">
        <w:rPr>
          <w:lang w:val="en-CA"/>
        </w:rPr>
        <w:t xml:space="preserve">Introduction </w:t>
      </w:r>
    </w:p>
    <w:p w14:paraId="016F4CB6" w14:textId="526BC48C" w:rsidR="00274757" w:rsidRPr="006770CE" w:rsidRDefault="00C0268B" w:rsidP="006770CE">
      <w:pPr>
        <w:rPr>
          <w:lang w:val="en-CA"/>
        </w:rPr>
      </w:pPr>
      <w:r>
        <w:rPr>
          <w:lang w:val="en-CA"/>
        </w:rPr>
        <w:t xml:space="preserve">The source picture timing </w:t>
      </w:r>
      <w:r w:rsidR="002E6E19">
        <w:rPr>
          <w:lang w:val="en-CA"/>
        </w:rPr>
        <w:t xml:space="preserve">information SEI message offers content providers the means for providing </w:t>
      </w:r>
      <w:r w:rsidR="008226FC">
        <w:rPr>
          <w:lang w:val="en-CA"/>
        </w:rPr>
        <w:t xml:space="preserve">receivers with information about the source picture timing, which may be different from the output picture timing. </w:t>
      </w:r>
      <w:r w:rsidR="00416E43">
        <w:rPr>
          <w:lang w:val="en-CA"/>
        </w:rPr>
        <w:t xml:space="preserve">In the current version of the SPTI SEI message draft the </w:t>
      </w:r>
      <w:r w:rsidR="00B53E37">
        <w:rPr>
          <w:lang w:val="en-CA"/>
        </w:rPr>
        <w:t>source pic</w:t>
      </w:r>
      <w:r w:rsidR="009C6DEF">
        <w:rPr>
          <w:lang w:val="en-CA"/>
        </w:rPr>
        <w:t xml:space="preserve">ture interval </w:t>
      </w:r>
      <w:r w:rsidR="009C4122">
        <w:rPr>
          <w:lang w:val="en-CA"/>
        </w:rPr>
        <w:t>is defined for</w:t>
      </w:r>
      <w:r w:rsidR="009C6DEF">
        <w:rPr>
          <w:lang w:val="en-CA"/>
        </w:rPr>
        <w:t xml:space="preserve"> “consecutive picture</w:t>
      </w:r>
      <w:r w:rsidR="009012B4">
        <w:rPr>
          <w:lang w:val="en-CA"/>
        </w:rPr>
        <w:t>s</w:t>
      </w:r>
      <w:r w:rsidR="00656AB5">
        <w:rPr>
          <w:lang w:val="en-CA"/>
        </w:rPr>
        <w:t xml:space="preserve">” and </w:t>
      </w:r>
      <w:r w:rsidR="00170C2C">
        <w:rPr>
          <w:lang w:val="en-CA"/>
        </w:rPr>
        <w:t xml:space="preserve">mentions </w:t>
      </w:r>
      <w:r w:rsidR="00656AB5">
        <w:rPr>
          <w:lang w:val="en-CA"/>
        </w:rPr>
        <w:t>“th</w:t>
      </w:r>
      <w:r w:rsidR="004E720F">
        <w:rPr>
          <w:lang w:val="en-CA"/>
        </w:rPr>
        <w:t>e previous</w:t>
      </w:r>
      <w:r w:rsidR="009D1E4F">
        <w:rPr>
          <w:lang w:val="en-CA"/>
        </w:rPr>
        <w:t xml:space="preserve"> decoded output picture”</w:t>
      </w:r>
      <w:r w:rsidR="005F4792">
        <w:rPr>
          <w:lang w:val="en-CA"/>
        </w:rPr>
        <w:t xml:space="preserve">. We assert that it might not always </w:t>
      </w:r>
      <w:r w:rsidR="00647581">
        <w:rPr>
          <w:lang w:val="en-CA"/>
        </w:rPr>
        <w:t xml:space="preserve">be clear to the receiver which picture </w:t>
      </w:r>
      <w:r w:rsidR="00170C2C">
        <w:rPr>
          <w:lang w:val="en-CA"/>
        </w:rPr>
        <w:t xml:space="preserve">is meant by </w:t>
      </w:r>
      <w:r w:rsidR="001A49F5">
        <w:rPr>
          <w:lang w:val="en-CA"/>
        </w:rPr>
        <w:t>“</w:t>
      </w:r>
      <w:r w:rsidR="00647581">
        <w:rPr>
          <w:lang w:val="en-CA"/>
        </w:rPr>
        <w:t>the previous</w:t>
      </w:r>
      <w:r w:rsidR="001A49F5">
        <w:rPr>
          <w:lang w:val="en-CA"/>
        </w:rPr>
        <w:t xml:space="preserve"> decoded output picture</w:t>
      </w:r>
      <w:r w:rsidR="00647581">
        <w:rPr>
          <w:lang w:val="en-CA"/>
        </w:rPr>
        <w:t>”</w:t>
      </w:r>
      <w:r w:rsidR="003C3EFC">
        <w:rPr>
          <w:lang w:val="en-CA"/>
        </w:rPr>
        <w:t xml:space="preserve">. In particular in cases that involves temporal scalability, </w:t>
      </w:r>
      <w:proofErr w:type="gramStart"/>
      <w:r w:rsidR="00CF5345">
        <w:rPr>
          <w:lang w:val="en-CA"/>
        </w:rPr>
        <w:t>step-wise</w:t>
      </w:r>
      <w:proofErr w:type="gramEnd"/>
      <w:r w:rsidR="00CF5345">
        <w:rPr>
          <w:lang w:val="en-CA"/>
        </w:rPr>
        <w:t xml:space="preserve"> temporal access and/or drop of individual pictures due to congestion.</w:t>
      </w:r>
    </w:p>
    <w:p w14:paraId="2B76F66A" w14:textId="52916CCF" w:rsidR="0036628F" w:rsidRPr="00347DED" w:rsidRDefault="0036628F" w:rsidP="0036628F">
      <w:pPr>
        <w:pStyle w:val="Heading1"/>
        <w:rPr>
          <w:szCs w:val="22"/>
          <w:lang w:val="en-GB"/>
        </w:rPr>
      </w:pPr>
      <w:r>
        <w:rPr>
          <w:szCs w:val="22"/>
          <w:lang w:val="en-GB"/>
        </w:rPr>
        <w:t>Proposal</w:t>
      </w:r>
    </w:p>
    <w:p w14:paraId="20E2D902" w14:textId="62570315" w:rsidR="00EC3558" w:rsidRDefault="008A6EAC" w:rsidP="002A7C70">
      <w:pPr>
        <w:rPr>
          <w:szCs w:val="22"/>
          <w:lang w:val="en-GB"/>
        </w:rPr>
      </w:pPr>
      <w:r>
        <w:rPr>
          <w:lang w:val="en-CA"/>
        </w:rPr>
        <w:t xml:space="preserve">We believe the </w:t>
      </w:r>
      <w:ins w:id="2" w:author="Jonatan Samuelsson" w:date="2024-01-19T12:22:00Z">
        <w:r w:rsidR="00584800">
          <w:rPr>
            <w:lang w:val="en-CA"/>
          </w:rPr>
          <w:t xml:space="preserve">interval should be expressed with </w:t>
        </w:r>
      </w:ins>
      <w:del w:id="3" w:author="Jonatan Samuelsson" w:date="2024-01-19T12:21:00Z">
        <w:r w:rsidDel="00287563">
          <w:rPr>
            <w:lang w:val="en-CA"/>
          </w:rPr>
          <w:delText xml:space="preserve">most reliable and robust </w:delText>
        </w:r>
      </w:del>
      <w:r>
        <w:rPr>
          <w:lang w:val="en-CA"/>
        </w:rPr>
        <w:t xml:space="preserve">reference </w:t>
      </w:r>
      <w:ins w:id="4" w:author="Jonatan Samuelsson" w:date="2024-01-19T12:22:00Z">
        <w:r w:rsidR="00584800">
          <w:rPr>
            <w:lang w:val="en-CA"/>
          </w:rPr>
          <w:t xml:space="preserve">to </w:t>
        </w:r>
      </w:ins>
      <w:del w:id="5" w:author="Jonatan Samuelsson" w:date="2024-01-19T12:22:00Z">
        <w:r w:rsidDel="00584800">
          <w:rPr>
            <w:lang w:val="en-CA"/>
          </w:rPr>
          <w:delText xml:space="preserve">is </w:delText>
        </w:r>
      </w:del>
      <w:r>
        <w:rPr>
          <w:lang w:val="en-CA"/>
        </w:rPr>
        <w:t xml:space="preserve">the previous picture in </w:t>
      </w:r>
      <w:ins w:id="6" w:author="Jonatan Samuelsson" w:date="2024-01-19T12:22:00Z">
        <w:r w:rsidR="00584800">
          <w:rPr>
            <w:lang w:val="en-CA"/>
          </w:rPr>
          <w:t xml:space="preserve">the same or lower </w:t>
        </w:r>
      </w:ins>
      <w:r>
        <w:rPr>
          <w:lang w:val="en-CA"/>
        </w:rPr>
        <w:t>temporal layer</w:t>
      </w:r>
      <w:del w:id="7" w:author="Jonatan Samuelsson" w:date="2024-01-19T12:22:00Z">
        <w:r w:rsidDel="00584800">
          <w:rPr>
            <w:lang w:val="en-CA"/>
          </w:rPr>
          <w:delText xml:space="preserve"> zero</w:delText>
        </w:r>
      </w:del>
      <w:r>
        <w:rPr>
          <w:lang w:val="en-CA"/>
        </w:rPr>
        <w:t xml:space="preserve">. It is therefore proposed to </w:t>
      </w:r>
      <w:r w:rsidR="00F04267">
        <w:rPr>
          <w:lang w:val="en-CA"/>
        </w:rPr>
        <w:t>make the following modifications (</w:t>
      </w:r>
      <w:r w:rsidR="00F04267" w:rsidRPr="00F04267">
        <w:rPr>
          <w:color w:val="FF0000"/>
          <w:lang w:val="en-CA"/>
        </w:rPr>
        <w:t>marked in red</w:t>
      </w:r>
      <w:r w:rsidR="00F04267">
        <w:rPr>
          <w:lang w:val="en-CA"/>
        </w:rPr>
        <w:t>):</w:t>
      </w:r>
    </w:p>
    <w:p w14:paraId="46DB1643" w14:textId="5A39ED1F" w:rsidR="009151AB" w:rsidRPr="00405F11" w:rsidRDefault="009151AB" w:rsidP="009151AB">
      <w:pPr>
        <w:rPr>
          <w:sz w:val="20"/>
          <w:lang w:val="en-CA"/>
        </w:rPr>
      </w:pPr>
      <w:bookmarkStart w:id="8" w:name="_Hlk155621147"/>
      <w:bookmarkStart w:id="9" w:name="OLE_LINK14"/>
      <w:proofErr w:type="spellStart"/>
      <w:r w:rsidRPr="00405F11">
        <w:rPr>
          <w:b/>
          <w:bCs/>
          <w:lang w:val="en-CA"/>
        </w:rPr>
        <w:t>spti_sublayer_interval_scale_</w:t>
      </w:r>
      <w:proofErr w:type="gramStart"/>
      <w:r w:rsidRPr="00405F11">
        <w:rPr>
          <w:b/>
          <w:bCs/>
          <w:lang w:val="en-CA"/>
        </w:rPr>
        <w:t>factor</w:t>
      </w:r>
      <w:bookmarkStart w:id="10" w:name="_Hlk155620838"/>
      <w:proofErr w:type="spellEnd"/>
      <w:r w:rsidRPr="00405F11">
        <w:rPr>
          <w:lang w:val="en-CA"/>
        </w:rPr>
        <w:t>[</w:t>
      </w:r>
      <w:proofErr w:type="gramEnd"/>
      <w:r w:rsidRPr="00405F11">
        <w:t> </w:t>
      </w:r>
      <w:proofErr w:type="spellStart"/>
      <w:r w:rsidRPr="00405F11">
        <w:rPr>
          <w:lang w:val="en-CA"/>
        </w:rPr>
        <w:t>i</w:t>
      </w:r>
      <w:proofErr w:type="spellEnd"/>
      <w:r w:rsidRPr="00405F11">
        <w:t> </w:t>
      </w:r>
      <w:r w:rsidRPr="00405F11">
        <w:rPr>
          <w:lang w:val="en-CA"/>
        </w:rPr>
        <w:t xml:space="preserve">], </w:t>
      </w:r>
      <w:bookmarkEnd w:id="10"/>
      <w:r w:rsidRPr="00405F11">
        <w:rPr>
          <w:lang w:val="en-CA"/>
        </w:rPr>
        <w:t xml:space="preserve">when present, specifies a scale factor used in determining the source picture interval of corresponding </w:t>
      </w:r>
      <w:r w:rsidRPr="009C0F18">
        <w:rPr>
          <w:strike/>
          <w:color w:val="FF0000"/>
          <w:lang w:val="en-CA"/>
        </w:rPr>
        <w:t>consecutive</w:t>
      </w:r>
      <w:r w:rsidRPr="009C0F18">
        <w:rPr>
          <w:color w:val="FF0000"/>
          <w:lang w:val="en-CA"/>
        </w:rPr>
        <w:t xml:space="preserve"> </w:t>
      </w:r>
      <w:r w:rsidRPr="00405F11">
        <w:rPr>
          <w:lang w:val="en-CA"/>
        </w:rPr>
        <w:t xml:space="preserve">pictures </w:t>
      </w:r>
      <w:r w:rsidRPr="00C62576">
        <w:rPr>
          <w:strike/>
          <w:color w:val="FF0000"/>
          <w:lang w:val="en-CA"/>
        </w:rPr>
        <w:t>in output</w:t>
      </w:r>
      <w:r w:rsidRPr="009C6DEF">
        <w:rPr>
          <w:strike/>
          <w:color w:val="FF0000"/>
          <w:lang w:val="en-CA"/>
        </w:rPr>
        <w:t xml:space="preserve"> order</w:t>
      </w:r>
      <w:r w:rsidRPr="009C6DEF">
        <w:rPr>
          <w:color w:val="FF0000"/>
          <w:lang w:val="en-CA"/>
        </w:rPr>
        <w:t xml:space="preserve"> </w:t>
      </w:r>
      <w:r w:rsidRPr="00405F11">
        <w:rPr>
          <w:lang w:val="en-CA"/>
        </w:rPr>
        <w:t xml:space="preserve">in the CLVS having TemporalId </w:t>
      </w:r>
      <w:r w:rsidRPr="00C62576">
        <w:rPr>
          <w:strike/>
          <w:color w:val="FF0000"/>
          <w:lang w:val="en-CA"/>
        </w:rPr>
        <w:t>less than or</w:t>
      </w:r>
      <w:r w:rsidRPr="00C62576">
        <w:rPr>
          <w:color w:val="FF0000"/>
          <w:lang w:val="en-CA"/>
        </w:rPr>
        <w:t xml:space="preserve"> </w:t>
      </w:r>
      <w:r w:rsidRPr="00405F11">
        <w:rPr>
          <w:lang w:val="en-CA"/>
        </w:rPr>
        <w:t xml:space="preserve">equal to </w:t>
      </w:r>
      <w:proofErr w:type="spellStart"/>
      <w:r w:rsidR="00C62576">
        <w:rPr>
          <w:lang w:val="en-CA"/>
        </w:rPr>
        <w:t>i</w:t>
      </w:r>
      <w:proofErr w:type="spellEnd"/>
      <w:r w:rsidR="00C62576" w:rsidRPr="00C62576">
        <w:rPr>
          <w:color w:val="FF0000"/>
          <w:lang w:val="en-CA"/>
        </w:rPr>
        <w:t xml:space="preserve">, relative to the previous </w:t>
      </w:r>
      <w:r w:rsidR="009E28E4">
        <w:rPr>
          <w:color w:val="FF0000"/>
          <w:lang w:val="en-CA"/>
        </w:rPr>
        <w:t xml:space="preserve">output </w:t>
      </w:r>
      <w:r w:rsidR="00C62576" w:rsidRPr="00C62576">
        <w:rPr>
          <w:color w:val="FF0000"/>
          <w:lang w:val="en-CA"/>
        </w:rPr>
        <w:t xml:space="preserve">picture with TemporalId </w:t>
      </w:r>
      <w:ins w:id="11" w:author="Jonatan Samuelsson" w:date="2024-01-19T11:48:00Z">
        <w:r w:rsidR="00144094">
          <w:rPr>
            <w:color w:val="FF0000"/>
            <w:lang w:val="en-CA"/>
          </w:rPr>
          <w:t xml:space="preserve">less than or </w:t>
        </w:r>
      </w:ins>
      <w:r w:rsidR="00C62576" w:rsidRPr="00C62576">
        <w:rPr>
          <w:color w:val="FF0000"/>
          <w:lang w:val="en-CA"/>
        </w:rPr>
        <w:t xml:space="preserve">equal to </w:t>
      </w:r>
      <w:del w:id="12" w:author="Jonatan Samuelsson" w:date="2024-01-19T11:48:00Z">
        <w:r w:rsidR="00C62576" w:rsidRPr="00C62576" w:rsidDel="00144094">
          <w:rPr>
            <w:color w:val="FF0000"/>
            <w:lang w:val="en-CA"/>
          </w:rPr>
          <w:delText>0</w:delText>
        </w:r>
      </w:del>
      <w:proofErr w:type="spellStart"/>
      <w:ins w:id="13" w:author="Jonatan Samuelsson" w:date="2024-01-19T11:48:00Z">
        <w:r w:rsidR="00144094">
          <w:rPr>
            <w:color w:val="FF0000"/>
            <w:lang w:val="en-CA"/>
          </w:rPr>
          <w:t>i</w:t>
        </w:r>
      </w:ins>
      <w:proofErr w:type="spellEnd"/>
      <w:r w:rsidRPr="00405F11">
        <w:rPr>
          <w:lang w:val="en-CA"/>
        </w:rPr>
        <w:t>. The value 0 may be used to indicate that the source picture corresponding to the current decoded output picture is identical to the source picture corresponding to the previous decoded output picture</w:t>
      </w:r>
      <w:r w:rsidR="00C62576" w:rsidRPr="00C62576">
        <w:rPr>
          <w:color w:val="FF0000"/>
          <w:lang w:val="en-CA"/>
        </w:rPr>
        <w:t xml:space="preserve"> with TemporalId </w:t>
      </w:r>
      <w:ins w:id="14" w:author="Jonatan Samuelsson" w:date="2024-01-19T11:48:00Z">
        <w:r w:rsidR="00144094">
          <w:rPr>
            <w:color w:val="FF0000"/>
            <w:lang w:val="en-CA"/>
          </w:rPr>
          <w:t xml:space="preserve">less than or </w:t>
        </w:r>
      </w:ins>
      <w:r w:rsidR="00C62576" w:rsidRPr="00C62576">
        <w:rPr>
          <w:color w:val="FF0000"/>
          <w:lang w:val="en-CA"/>
        </w:rPr>
        <w:t xml:space="preserve">equal to </w:t>
      </w:r>
      <w:del w:id="15" w:author="Jonatan Samuelsson" w:date="2024-01-19T11:48:00Z">
        <w:r w:rsidR="00C62576" w:rsidRPr="00C62576" w:rsidDel="00144094">
          <w:rPr>
            <w:color w:val="FF0000"/>
            <w:lang w:val="en-CA"/>
          </w:rPr>
          <w:delText>0</w:delText>
        </w:r>
      </w:del>
      <w:proofErr w:type="spellStart"/>
      <w:ins w:id="16" w:author="Jonatan Samuelsson" w:date="2024-01-19T11:48:00Z">
        <w:r w:rsidR="00144094">
          <w:rPr>
            <w:color w:val="FF0000"/>
            <w:lang w:val="en-CA"/>
          </w:rPr>
          <w:t>i</w:t>
        </w:r>
      </w:ins>
      <w:proofErr w:type="spellEnd"/>
      <w:r w:rsidRPr="00405F11">
        <w:rPr>
          <w:lang w:val="en-CA"/>
        </w:rPr>
        <w:t>.</w:t>
      </w:r>
    </w:p>
    <w:bookmarkEnd w:id="8"/>
    <w:bookmarkEnd w:id="9"/>
    <w:p w14:paraId="5DF1D284" w14:textId="7321573D" w:rsidR="009151AB" w:rsidRPr="00405F11" w:rsidRDefault="009151AB" w:rsidP="009151AB">
      <w:pPr>
        <w:rPr>
          <w:lang w:val="en-CA"/>
        </w:rPr>
      </w:pPr>
      <w:r w:rsidRPr="00405F11">
        <w:rPr>
          <w:lang w:val="en-CA"/>
        </w:rPr>
        <w:t xml:space="preserve">The indicated source picture interval </w:t>
      </w:r>
      <w:r w:rsidRPr="005472FA">
        <w:rPr>
          <w:lang w:val="en-CA"/>
        </w:rPr>
        <w:t xml:space="preserve">associated with </w:t>
      </w:r>
      <w:r w:rsidR="00D95FF8" w:rsidRPr="004561C4">
        <w:rPr>
          <w:color w:val="FF0000"/>
          <w:lang w:val="en-CA"/>
        </w:rPr>
        <w:t xml:space="preserve">an </w:t>
      </w:r>
      <w:r w:rsidRPr="00405F11">
        <w:rPr>
          <w:lang w:val="en-CA"/>
        </w:rPr>
        <w:t>output picture</w:t>
      </w:r>
      <w:r w:rsidRPr="004D678A">
        <w:rPr>
          <w:strike/>
          <w:color w:val="FF0000"/>
          <w:lang w:val="en-CA"/>
        </w:rPr>
        <w:t>s</w:t>
      </w:r>
      <w:r w:rsidRPr="00405F11">
        <w:rPr>
          <w:lang w:val="en-CA"/>
        </w:rPr>
        <w:t xml:space="preserve"> </w:t>
      </w:r>
      <w:r w:rsidRPr="006F1802">
        <w:rPr>
          <w:lang w:val="en-CA"/>
        </w:rPr>
        <w:t>having</w:t>
      </w:r>
      <w:r w:rsidR="006F1802">
        <w:rPr>
          <w:lang w:val="en-CA"/>
        </w:rPr>
        <w:t xml:space="preserve"> </w:t>
      </w:r>
      <w:r w:rsidRPr="00405F11">
        <w:rPr>
          <w:lang w:val="en-CA"/>
        </w:rPr>
        <w:t xml:space="preserve">TemporalId </w:t>
      </w:r>
      <w:r w:rsidRPr="00C55CE6">
        <w:rPr>
          <w:strike/>
          <w:color w:val="FF0000"/>
          <w:lang w:val="en-CA"/>
        </w:rPr>
        <w:t>less than or</w:t>
      </w:r>
      <w:r w:rsidRPr="00C55CE6">
        <w:rPr>
          <w:color w:val="FF0000"/>
          <w:lang w:val="en-CA"/>
        </w:rPr>
        <w:t xml:space="preserve"> </w:t>
      </w:r>
      <w:r w:rsidRPr="00405F11">
        <w:rPr>
          <w:lang w:val="en-CA"/>
        </w:rPr>
        <w:t xml:space="preserve">equal to </w:t>
      </w:r>
      <w:proofErr w:type="spellStart"/>
      <w:r w:rsidRPr="00405F11">
        <w:rPr>
          <w:lang w:val="en-CA"/>
        </w:rPr>
        <w:t>i</w:t>
      </w:r>
      <w:proofErr w:type="spellEnd"/>
      <w:r w:rsidRPr="00405F11">
        <w:rPr>
          <w:lang w:val="en-CA"/>
        </w:rPr>
        <w:t>,</w:t>
      </w:r>
      <w:r w:rsidR="001019FE" w:rsidRPr="001019FE">
        <w:rPr>
          <w:color w:val="FF0000"/>
          <w:lang w:val="en-CA"/>
        </w:rPr>
        <w:t xml:space="preserve"> </w:t>
      </w:r>
      <w:r w:rsidR="001019FE" w:rsidRPr="00C62576">
        <w:rPr>
          <w:color w:val="FF0000"/>
          <w:lang w:val="en-CA"/>
        </w:rPr>
        <w:t>relative to the previous</w:t>
      </w:r>
      <w:r w:rsidR="009E28E4">
        <w:rPr>
          <w:color w:val="FF0000"/>
          <w:lang w:val="en-CA"/>
        </w:rPr>
        <w:t xml:space="preserve"> output</w:t>
      </w:r>
      <w:r w:rsidR="001019FE" w:rsidRPr="00C62576">
        <w:rPr>
          <w:color w:val="FF0000"/>
          <w:lang w:val="en-CA"/>
        </w:rPr>
        <w:t xml:space="preserve"> picture with TemporalId </w:t>
      </w:r>
      <w:ins w:id="17" w:author="Jonatan Samuelsson" w:date="2024-01-19T11:48:00Z">
        <w:r w:rsidR="00144094">
          <w:rPr>
            <w:color w:val="FF0000"/>
            <w:lang w:val="en-CA"/>
          </w:rPr>
          <w:t xml:space="preserve">less than or </w:t>
        </w:r>
      </w:ins>
      <w:r w:rsidR="001019FE" w:rsidRPr="00C62576">
        <w:rPr>
          <w:color w:val="FF0000"/>
          <w:lang w:val="en-CA"/>
        </w:rPr>
        <w:t xml:space="preserve">equal to </w:t>
      </w:r>
      <w:del w:id="18" w:author="Jonatan Samuelsson" w:date="2024-01-19T11:48:00Z">
        <w:r w:rsidR="001019FE" w:rsidRPr="00C62576" w:rsidDel="00144094">
          <w:rPr>
            <w:color w:val="FF0000"/>
            <w:lang w:val="en-CA"/>
          </w:rPr>
          <w:delText>0</w:delText>
        </w:r>
      </w:del>
      <w:proofErr w:type="spellStart"/>
      <w:ins w:id="19" w:author="Jonatan Samuelsson" w:date="2024-01-19T11:48:00Z">
        <w:r w:rsidR="00144094">
          <w:rPr>
            <w:color w:val="FF0000"/>
            <w:lang w:val="en-CA"/>
          </w:rPr>
          <w:t>i</w:t>
        </w:r>
      </w:ins>
      <w:proofErr w:type="spellEnd"/>
      <w:r w:rsidR="00BD30BA">
        <w:rPr>
          <w:color w:val="FF0000"/>
          <w:lang w:val="en-CA"/>
        </w:rPr>
        <w:t xml:space="preserve">, </w:t>
      </w:r>
      <w:r w:rsidRPr="00405F11">
        <w:rPr>
          <w:lang w:val="en-CA"/>
        </w:rPr>
        <w:t xml:space="preserve">denoted by the variable </w:t>
      </w:r>
      <w:proofErr w:type="spellStart"/>
      <w:proofErr w:type="gramStart"/>
      <w:r w:rsidRPr="00405F11">
        <w:rPr>
          <w:lang w:val="en-CA"/>
        </w:rPr>
        <w:t>SourcePictureInterval</w:t>
      </w:r>
      <w:proofErr w:type="spellEnd"/>
      <w:r w:rsidRPr="00405F11">
        <w:rPr>
          <w:lang w:val="en-CA"/>
        </w:rPr>
        <w:t>[</w:t>
      </w:r>
      <w:proofErr w:type="gramEnd"/>
      <w:r w:rsidRPr="00405F11">
        <w:t> </w:t>
      </w:r>
      <w:proofErr w:type="spellStart"/>
      <w:r w:rsidRPr="00405F11">
        <w:rPr>
          <w:lang w:val="en-CA"/>
        </w:rPr>
        <w:t>i</w:t>
      </w:r>
      <w:proofErr w:type="spellEnd"/>
      <w:r w:rsidRPr="00405F11">
        <w:t> </w:t>
      </w:r>
      <w:r w:rsidRPr="00405F11">
        <w:rPr>
          <w:lang w:val="en-CA"/>
        </w:rPr>
        <w:t>], in units of seconds,</w:t>
      </w:r>
      <w:r w:rsidRPr="00D01CC2">
        <w:rPr>
          <w:color w:val="FF0000"/>
          <w:lang w:val="en-CA"/>
        </w:rPr>
        <w:t xml:space="preserve"> </w:t>
      </w:r>
      <w:r w:rsidRPr="00405F11">
        <w:rPr>
          <w:lang w:val="en-CA"/>
        </w:rPr>
        <w:t>is derived as follows:</w:t>
      </w:r>
    </w:p>
    <w:p w14:paraId="21260B6A" w14:textId="77777777" w:rsidR="009151AB" w:rsidRPr="00405F11" w:rsidRDefault="009151AB" w:rsidP="009151AB">
      <w:pPr>
        <w:ind w:left="360"/>
        <w:rPr>
          <w:lang w:val="en-CA"/>
        </w:rPr>
      </w:pPr>
      <w:proofErr w:type="spellStart"/>
      <w:proofErr w:type="gramStart"/>
      <w:r w:rsidRPr="00405F11">
        <w:rPr>
          <w:lang w:val="en-CA"/>
        </w:rPr>
        <w:t>SourcePictureInterval</w:t>
      </w:r>
      <w:proofErr w:type="spellEnd"/>
      <w:r w:rsidRPr="00405F11">
        <w:rPr>
          <w:lang w:val="en-CA"/>
        </w:rPr>
        <w:t>[</w:t>
      </w:r>
      <w:proofErr w:type="gramEnd"/>
      <w:r w:rsidRPr="00405F11">
        <w:t> </w:t>
      </w:r>
      <w:proofErr w:type="spellStart"/>
      <w:r w:rsidRPr="00405F11">
        <w:rPr>
          <w:lang w:val="en-CA"/>
        </w:rPr>
        <w:t>i</w:t>
      </w:r>
      <w:proofErr w:type="spellEnd"/>
      <w:r w:rsidRPr="00405F11">
        <w:t> </w:t>
      </w:r>
      <w:r w:rsidRPr="00405F11">
        <w:rPr>
          <w:lang w:val="en-CA"/>
        </w:rPr>
        <w:t xml:space="preserve">] = </w:t>
      </w:r>
      <w:proofErr w:type="spellStart"/>
      <w:r w:rsidRPr="00405F11">
        <w:rPr>
          <w:lang w:val="en-CA"/>
        </w:rPr>
        <w:t>ElementalSourcePictureInterval</w:t>
      </w:r>
      <w:proofErr w:type="spellEnd"/>
      <w:r w:rsidRPr="00405F11">
        <w:rPr>
          <w:lang w:val="en-CA"/>
        </w:rPr>
        <w:t xml:space="preserve"> * </w:t>
      </w:r>
      <w:proofErr w:type="spellStart"/>
      <w:r w:rsidRPr="00405F11">
        <w:rPr>
          <w:lang w:val="en-GB"/>
        </w:rPr>
        <w:t>spti_sublayer_interval_scale_factor</w:t>
      </w:r>
      <w:proofErr w:type="spellEnd"/>
      <w:r w:rsidRPr="00405F11">
        <w:rPr>
          <w:lang w:val="en-GB"/>
        </w:rPr>
        <w:t>[</w:t>
      </w:r>
      <w:r w:rsidRPr="00405F11">
        <w:t> </w:t>
      </w:r>
      <w:proofErr w:type="spellStart"/>
      <w:r w:rsidRPr="00405F11">
        <w:rPr>
          <w:lang w:val="en-GB"/>
        </w:rPr>
        <w:t>i</w:t>
      </w:r>
      <w:proofErr w:type="spellEnd"/>
      <w:r w:rsidRPr="00405F11">
        <w:t> </w:t>
      </w:r>
      <w:r w:rsidRPr="00405F11">
        <w:rPr>
          <w:lang w:val="en-GB"/>
        </w:rPr>
        <w:t>]</w:t>
      </w:r>
      <w:r w:rsidRPr="00405F11">
        <w:rPr>
          <w:lang w:val="en-CA"/>
        </w:rPr>
        <w:t xml:space="preserve"> * ( 1 – 2 * </w:t>
      </w:r>
      <w:proofErr w:type="spellStart"/>
      <w:r w:rsidRPr="00405F11">
        <w:rPr>
          <w:lang w:val="en-CA"/>
        </w:rPr>
        <w:t>temporalReversalFlag</w:t>
      </w:r>
      <w:proofErr w:type="spellEnd"/>
      <w:r w:rsidRPr="00405F11">
        <w:rPr>
          <w:lang w:val="en-CA"/>
        </w:rPr>
        <w:t xml:space="preserve"> )</w:t>
      </w:r>
      <w:r w:rsidRPr="00405F11">
        <w:rPr>
          <w:lang w:val="en-GB"/>
        </w:rPr>
        <w:tab/>
      </w:r>
      <w:r w:rsidRPr="00405F11">
        <w:rPr>
          <w:lang w:val="en-GB"/>
        </w:rPr>
        <w:tab/>
      </w:r>
      <w:r w:rsidRPr="00405F11">
        <w:rPr>
          <w:lang w:val="en-GB"/>
        </w:rPr>
        <w:tab/>
      </w:r>
      <w:r w:rsidRPr="00405F11">
        <w:rPr>
          <w:lang w:val="en-GB"/>
        </w:rPr>
        <w:tab/>
        <w:t>(8-X)</w:t>
      </w:r>
    </w:p>
    <w:p w14:paraId="677B135D" w14:textId="4E0F1B07" w:rsidR="009E28E4" w:rsidRPr="00AD03CC" w:rsidRDefault="009151AB" w:rsidP="009E28E4">
      <w:pPr>
        <w:rPr>
          <w:rFonts w:eastAsia="Malgun Gothic"/>
          <w:bCs/>
          <w:noProof/>
          <w:szCs w:val="18"/>
          <w:lang w:val="en-CA"/>
        </w:rPr>
      </w:pPr>
      <w:r w:rsidRPr="00405F11">
        <w:rPr>
          <w:bCs/>
          <w:noProof/>
          <w:szCs w:val="18"/>
          <w:lang w:val="en-CA"/>
        </w:rPr>
        <w:t xml:space="preserve">The variable temporalReversalFlag is equal to </w:t>
      </w:r>
      <w:r w:rsidRPr="00405F11">
        <w:rPr>
          <w:rFonts w:eastAsia="Malgun Gothic"/>
          <w:bCs/>
          <w:noProof/>
          <w:szCs w:val="18"/>
          <w:lang w:val="en-CA"/>
        </w:rPr>
        <w:t>( spti_source_type &amp; 0x10 )? 1 : 0.</w:t>
      </w:r>
    </w:p>
    <w:p w14:paraId="101C613E" w14:textId="77777777" w:rsidR="009E28E4" w:rsidRDefault="009E28E4" w:rsidP="00E614EF">
      <w:pPr>
        <w:rPr>
          <w:rFonts w:eastAsia="Malgun Gothic"/>
          <w:bCs/>
          <w:noProof/>
          <w:szCs w:val="18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0A19299D" w14:textId="77777777" w:rsidR="00E614EF" w:rsidRPr="005B217D" w:rsidRDefault="00E614EF" w:rsidP="00E614EF">
      <w:pPr>
        <w:rPr>
          <w:szCs w:val="22"/>
          <w:lang w:val="en-CA"/>
        </w:rPr>
      </w:pPr>
      <w:r>
        <w:rPr>
          <w:b/>
          <w:szCs w:val="22"/>
        </w:rPr>
        <w:t>Sharp</w:t>
      </w:r>
      <w:r w:rsidRPr="00A01439">
        <w:rPr>
          <w:b/>
          <w:szCs w:val="22"/>
        </w:rPr>
        <w:t xml:space="preserve"> </w:t>
      </w:r>
      <w:r>
        <w:rPr>
          <w:b/>
          <w:szCs w:val="22"/>
        </w:rPr>
        <w:t xml:space="preserve">Labs of America, Inc., </w:t>
      </w:r>
      <w:r w:rsidRPr="005B217D">
        <w:rPr>
          <w:b/>
          <w:szCs w:val="22"/>
          <w:lang w:val="en-CA"/>
        </w:rPr>
        <w:t xml:space="preserve">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62559CEC" w14:textId="77777777" w:rsidR="00E614EF" w:rsidRDefault="00E614EF" w:rsidP="00E614EF">
      <w:pPr>
        <w:rPr>
          <w:b/>
          <w:bCs/>
          <w:sz w:val="18"/>
          <w:szCs w:val="18"/>
        </w:rPr>
      </w:pPr>
    </w:p>
    <w:p w14:paraId="0971EA52" w14:textId="77777777" w:rsidR="00E614EF" w:rsidRDefault="00E614EF" w:rsidP="00E614EF">
      <w:pPr>
        <w:rPr>
          <w:sz w:val="18"/>
          <w:szCs w:val="18"/>
        </w:rPr>
      </w:pPr>
      <w:r>
        <w:rPr>
          <w:b/>
          <w:bCs/>
          <w:sz w:val="18"/>
          <w:szCs w:val="18"/>
        </w:rPr>
        <w:t>Acknowledgement</w:t>
      </w:r>
      <w:r>
        <w:rPr>
          <w:sz w:val="18"/>
          <w:szCs w:val="18"/>
        </w:rPr>
        <w:br/>
        <w:t xml:space="preserve">These research results were obtained from the commissioned research (No.05101) by National Institute of Information and Communications Technology (NICT), Japan. </w:t>
      </w:r>
    </w:p>
    <w:p w14:paraId="32EAF635" w14:textId="77777777" w:rsidR="007F1F8B" w:rsidRPr="00E614EF" w:rsidRDefault="007F1F8B" w:rsidP="00E614EF">
      <w:pPr>
        <w:rPr>
          <w:szCs w:val="22"/>
        </w:rPr>
      </w:pPr>
    </w:p>
    <w:sectPr w:rsidR="007F1F8B" w:rsidRPr="00E614EF" w:rsidSect="00925CE2">
      <w:footerReference w:type="default" r:id="rId9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B78B7C" w14:textId="77777777" w:rsidR="00566A43" w:rsidRDefault="00566A43">
      <w:r>
        <w:separator/>
      </w:r>
    </w:p>
  </w:endnote>
  <w:endnote w:type="continuationSeparator" w:id="0">
    <w:p w14:paraId="4D58473F" w14:textId="77777777" w:rsidR="00566A43" w:rsidRDefault="00566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408AD8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65AB4">
      <w:rPr>
        <w:rStyle w:val="PageNumber"/>
        <w:noProof/>
      </w:rPr>
      <w:t>2024-01-10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F6564C" w14:textId="77777777" w:rsidR="00566A43" w:rsidRDefault="00566A43">
      <w:r>
        <w:separator/>
      </w:r>
    </w:p>
  </w:footnote>
  <w:footnote w:type="continuationSeparator" w:id="0">
    <w:p w14:paraId="0276DEB5" w14:textId="77777777" w:rsidR="00566A43" w:rsidRDefault="00566A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31C732E"/>
    <w:multiLevelType w:val="hybridMultilevel"/>
    <w:tmpl w:val="61C417D2"/>
    <w:lvl w:ilvl="0" w:tplc="1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00019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54679610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45470646">
    <w:abstractNumId w:val="10"/>
  </w:num>
  <w:num w:numId="3" w16cid:durableId="667640300">
    <w:abstractNumId w:val="8"/>
  </w:num>
  <w:num w:numId="4" w16cid:durableId="357658726">
    <w:abstractNumId w:val="6"/>
  </w:num>
  <w:num w:numId="5" w16cid:durableId="1850606686">
    <w:abstractNumId w:val="7"/>
  </w:num>
  <w:num w:numId="6" w16cid:durableId="1011564749">
    <w:abstractNumId w:val="4"/>
  </w:num>
  <w:num w:numId="7" w16cid:durableId="1311593276">
    <w:abstractNumId w:val="5"/>
  </w:num>
  <w:num w:numId="8" w16cid:durableId="2115711382">
    <w:abstractNumId w:val="4"/>
  </w:num>
  <w:num w:numId="9" w16cid:durableId="163514653">
    <w:abstractNumId w:val="1"/>
  </w:num>
  <w:num w:numId="10" w16cid:durableId="536747538">
    <w:abstractNumId w:val="3"/>
  </w:num>
  <w:num w:numId="11" w16cid:durableId="454718926">
    <w:abstractNumId w:val="2"/>
  </w:num>
  <w:num w:numId="12" w16cid:durableId="2050183040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natan Samuelsson">
    <w15:presenceInfo w15:providerId="Windows Live" w15:userId="75e0b6ca966c75f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D67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3CB0"/>
    <w:rsid w:val="001019FE"/>
    <w:rsid w:val="00102F3D"/>
    <w:rsid w:val="00124E38"/>
    <w:rsid w:val="0012580B"/>
    <w:rsid w:val="00131F90"/>
    <w:rsid w:val="0013458C"/>
    <w:rsid w:val="0013526E"/>
    <w:rsid w:val="00144094"/>
    <w:rsid w:val="00146152"/>
    <w:rsid w:val="00155526"/>
    <w:rsid w:val="00167B3E"/>
    <w:rsid w:val="00170C2C"/>
    <w:rsid w:val="00171371"/>
    <w:rsid w:val="00175A24"/>
    <w:rsid w:val="00187E58"/>
    <w:rsid w:val="001A297E"/>
    <w:rsid w:val="001A368E"/>
    <w:rsid w:val="001A49F5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AE2"/>
    <w:rsid w:val="00222CD4"/>
    <w:rsid w:val="00225016"/>
    <w:rsid w:val="002253CA"/>
    <w:rsid w:val="002264A6"/>
    <w:rsid w:val="0022799D"/>
    <w:rsid w:val="00227BA7"/>
    <w:rsid w:val="0023011C"/>
    <w:rsid w:val="002375C1"/>
    <w:rsid w:val="00247E1E"/>
    <w:rsid w:val="00263398"/>
    <w:rsid w:val="00263B99"/>
    <w:rsid w:val="002647D8"/>
    <w:rsid w:val="00266F06"/>
    <w:rsid w:val="00274757"/>
    <w:rsid w:val="00275BCF"/>
    <w:rsid w:val="00280613"/>
    <w:rsid w:val="00287563"/>
    <w:rsid w:val="00291E36"/>
    <w:rsid w:val="00292257"/>
    <w:rsid w:val="002A54E0"/>
    <w:rsid w:val="002A7C70"/>
    <w:rsid w:val="002B1595"/>
    <w:rsid w:val="002B191D"/>
    <w:rsid w:val="002B2E83"/>
    <w:rsid w:val="002D0AF6"/>
    <w:rsid w:val="002E6E19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46CED"/>
    <w:rsid w:val="00347DED"/>
    <w:rsid w:val="0036628F"/>
    <w:rsid w:val="003669EA"/>
    <w:rsid w:val="003706CC"/>
    <w:rsid w:val="00377710"/>
    <w:rsid w:val="0038694D"/>
    <w:rsid w:val="0039132A"/>
    <w:rsid w:val="003A25F5"/>
    <w:rsid w:val="003A29C6"/>
    <w:rsid w:val="003A2D8E"/>
    <w:rsid w:val="003A7CE6"/>
    <w:rsid w:val="003C20E4"/>
    <w:rsid w:val="003C3EFC"/>
    <w:rsid w:val="003D6342"/>
    <w:rsid w:val="003E6D5E"/>
    <w:rsid w:val="003E6F90"/>
    <w:rsid w:val="003E73ED"/>
    <w:rsid w:val="003F5D0F"/>
    <w:rsid w:val="00405F11"/>
    <w:rsid w:val="00414101"/>
    <w:rsid w:val="00416E43"/>
    <w:rsid w:val="004219CF"/>
    <w:rsid w:val="004234F0"/>
    <w:rsid w:val="00427EEC"/>
    <w:rsid w:val="00433DDB"/>
    <w:rsid w:val="00435A29"/>
    <w:rsid w:val="00437619"/>
    <w:rsid w:val="004561C4"/>
    <w:rsid w:val="00465A1E"/>
    <w:rsid w:val="004933E1"/>
    <w:rsid w:val="0049445A"/>
    <w:rsid w:val="004957D9"/>
    <w:rsid w:val="004A2A63"/>
    <w:rsid w:val="004B210C"/>
    <w:rsid w:val="004B6170"/>
    <w:rsid w:val="004D405F"/>
    <w:rsid w:val="004D678A"/>
    <w:rsid w:val="004E4F4F"/>
    <w:rsid w:val="004E6789"/>
    <w:rsid w:val="004E720F"/>
    <w:rsid w:val="004F61E3"/>
    <w:rsid w:val="00502E10"/>
    <w:rsid w:val="0050354E"/>
    <w:rsid w:val="0051015C"/>
    <w:rsid w:val="00516CF1"/>
    <w:rsid w:val="00531AE9"/>
    <w:rsid w:val="00536188"/>
    <w:rsid w:val="005472FA"/>
    <w:rsid w:val="00550A66"/>
    <w:rsid w:val="00566A43"/>
    <w:rsid w:val="00567EC7"/>
    <w:rsid w:val="00570013"/>
    <w:rsid w:val="005753EC"/>
    <w:rsid w:val="005801A2"/>
    <w:rsid w:val="00584800"/>
    <w:rsid w:val="005952A5"/>
    <w:rsid w:val="005A33A1"/>
    <w:rsid w:val="005B217D"/>
    <w:rsid w:val="005C385F"/>
    <w:rsid w:val="005C7C26"/>
    <w:rsid w:val="005E1AC6"/>
    <w:rsid w:val="005E3F2B"/>
    <w:rsid w:val="005F4792"/>
    <w:rsid w:val="005F6F1B"/>
    <w:rsid w:val="00615995"/>
    <w:rsid w:val="00616155"/>
    <w:rsid w:val="00624B33"/>
    <w:rsid w:val="0063041A"/>
    <w:rsid w:val="00630AA2"/>
    <w:rsid w:val="00631D8B"/>
    <w:rsid w:val="00646707"/>
    <w:rsid w:val="00647581"/>
    <w:rsid w:val="00656AB5"/>
    <w:rsid w:val="00657F7E"/>
    <w:rsid w:val="00662E58"/>
    <w:rsid w:val="006637F2"/>
    <w:rsid w:val="006642A5"/>
    <w:rsid w:val="00664DCF"/>
    <w:rsid w:val="00674B7A"/>
    <w:rsid w:val="006770CE"/>
    <w:rsid w:val="006A0E5C"/>
    <w:rsid w:val="006A48E6"/>
    <w:rsid w:val="006C5D39"/>
    <w:rsid w:val="006D6D9B"/>
    <w:rsid w:val="006E2810"/>
    <w:rsid w:val="006E5417"/>
    <w:rsid w:val="006F0794"/>
    <w:rsid w:val="006F1802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656A2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067FD"/>
    <w:rsid w:val="00811C05"/>
    <w:rsid w:val="008206C8"/>
    <w:rsid w:val="008226FC"/>
    <w:rsid w:val="0086387C"/>
    <w:rsid w:val="00874A6C"/>
    <w:rsid w:val="00876C65"/>
    <w:rsid w:val="0088130F"/>
    <w:rsid w:val="00882F72"/>
    <w:rsid w:val="00893DC4"/>
    <w:rsid w:val="008A147E"/>
    <w:rsid w:val="008A4B4C"/>
    <w:rsid w:val="008A6EAC"/>
    <w:rsid w:val="008C239F"/>
    <w:rsid w:val="008E480C"/>
    <w:rsid w:val="009012B4"/>
    <w:rsid w:val="00907757"/>
    <w:rsid w:val="009151AB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65AB4"/>
    <w:rsid w:val="00977C16"/>
    <w:rsid w:val="0098551D"/>
    <w:rsid w:val="00985DCB"/>
    <w:rsid w:val="009922A5"/>
    <w:rsid w:val="0099518F"/>
    <w:rsid w:val="009A523D"/>
    <w:rsid w:val="009B02A1"/>
    <w:rsid w:val="009B3361"/>
    <w:rsid w:val="009B7F3F"/>
    <w:rsid w:val="009C0F18"/>
    <w:rsid w:val="009C4122"/>
    <w:rsid w:val="009C6DEF"/>
    <w:rsid w:val="009D1E4F"/>
    <w:rsid w:val="009D7CE6"/>
    <w:rsid w:val="009E28E4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3CC"/>
    <w:rsid w:val="00AD05A8"/>
    <w:rsid w:val="00AE341B"/>
    <w:rsid w:val="00AF51C5"/>
    <w:rsid w:val="00B01905"/>
    <w:rsid w:val="00B07CA7"/>
    <w:rsid w:val="00B1279A"/>
    <w:rsid w:val="00B23AE1"/>
    <w:rsid w:val="00B34FD2"/>
    <w:rsid w:val="00B3640F"/>
    <w:rsid w:val="00B4194A"/>
    <w:rsid w:val="00B437E8"/>
    <w:rsid w:val="00B51F2C"/>
    <w:rsid w:val="00B5222E"/>
    <w:rsid w:val="00B52CD7"/>
    <w:rsid w:val="00B53179"/>
    <w:rsid w:val="00B532EA"/>
    <w:rsid w:val="00B53E37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02EA"/>
    <w:rsid w:val="00BD30BA"/>
    <w:rsid w:val="00C00DDE"/>
    <w:rsid w:val="00C01599"/>
    <w:rsid w:val="00C0268B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4398B"/>
    <w:rsid w:val="00C55CE6"/>
    <w:rsid w:val="00C606C9"/>
    <w:rsid w:val="00C62576"/>
    <w:rsid w:val="00C76153"/>
    <w:rsid w:val="00C80288"/>
    <w:rsid w:val="00C836F0"/>
    <w:rsid w:val="00C84003"/>
    <w:rsid w:val="00C90650"/>
    <w:rsid w:val="00C927FD"/>
    <w:rsid w:val="00C97D78"/>
    <w:rsid w:val="00CC2AAE"/>
    <w:rsid w:val="00CC5A42"/>
    <w:rsid w:val="00CD0EAB"/>
    <w:rsid w:val="00CE09F2"/>
    <w:rsid w:val="00CE5E02"/>
    <w:rsid w:val="00CF34DB"/>
    <w:rsid w:val="00CF3917"/>
    <w:rsid w:val="00CF5345"/>
    <w:rsid w:val="00CF558F"/>
    <w:rsid w:val="00D010C0"/>
    <w:rsid w:val="00D01CC2"/>
    <w:rsid w:val="00D06B8B"/>
    <w:rsid w:val="00D073E2"/>
    <w:rsid w:val="00D1555A"/>
    <w:rsid w:val="00D446EC"/>
    <w:rsid w:val="00D51BF0"/>
    <w:rsid w:val="00D531DB"/>
    <w:rsid w:val="00D55942"/>
    <w:rsid w:val="00D61B3D"/>
    <w:rsid w:val="00D807BF"/>
    <w:rsid w:val="00D82FCC"/>
    <w:rsid w:val="00D95FF8"/>
    <w:rsid w:val="00DA17FC"/>
    <w:rsid w:val="00DA7887"/>
    <w:rsid w:val="00DB2C26"/>
    <w:rsid w:val="00DB45C3"/>
    <w:rsid w:val="00DD02F4"/>
    <w:rsid w:val="00DD6622"/>
    <w:rsid w:val="00DE1C7C"/>
    <w:rsid w:val="00DE3F74"/>
    <w:rsid w:val="00DE6B43"/>
    <w:rsid w:val="00E041C6"/>
    <w:rsid w:val="00E050F1"/>
    <w:rsid w:val="00E11923"/>
    <w:rsid w:val="00E207D8"/>
    <w:rsid w:val="00E262D4"/>
    <w:rsid w:val="00E36250"/>
    <w:rsid w:val="00E36841"/>
    <w:rsid w:val="00E47F2D"/>
    <w:rsid w:val="00E54511"/>
    <w:rsid w:val="00E60EDC"/>
    <w:rsid w:val="00E614EF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C3558"/>
    <w:rsid w:val="00ED536F"/>
    <w:rsid w:val="00EE7CD8"/>
    <w:rsid w:val="00EF37F6"/>
    <w:rsid w:val="00EF48CC"/>
    <w:rsid w:val="00F00801"/>
    <w:rsid w:val="00F04267"/>
    <w:rsid w:val="00F2488D"/>
    <w:rsid w:val="00F42423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E28E4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167B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981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2</Pages>
  <Words>503</Words>
  <Characters>2980</Characters>
  <Application>Microsoft Office Word</Application>
  <DocSecurity>0</DocSecurity>
  <Lines>24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3477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Jonatan Samuelsson</cp:lastModifiedBy>
  <cp:revision>6</cp:revision>
  <cp:lastPrinted>1900-01-01T08:00:00Z</cp:lastPrinted>
  <dcterms:created xsi:type="dcterms:W3CDTF">2024-01-19T10:47:00Z</dcterms:created>
  <dcterms:modified xsi:type="dcterms:W3CDTF">2024-01-19T11:22:00Z</dcterms:modified>
</cp:coreProperties>
</file>