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4B1A31" w:rsidRPr="000A12DF" w14:paraId="01A8B60D" w14:textId="77777777" w:rsidTr="00EA4851">
        <w:tc>
          <w:tcPr>
            <w:tcW w:w="6300" w:type="dxa"/>
          </w:tcPr>
          <w:p w14:paraId="777B730A" w14:textId="77777777" w:rsidR="004B1A31" w:rsidRPr="000A12DF" w:rsidRDefault="004B1A31" w:rsidP="00EA4851">
            <w:pPr>
              <w:tabs>
                <w:tab w:val="left" w:pos="7200"/>
              </w:tabs>
              <w:spacing w:before="0"/>
              <w:rPr>
                <w:b/>
                <w:szCs w:val="22"/>
                <w:lang w:val="en-CA"/>
              </w:rPr>
            </w:pPr>
            <w:r w:rsidRPr="000A12DF">
              <w:rPr>
                <w:b/>
                <w:noProof/>
                <w:szCs w:val="22"/>
                <w:lang w:eastAsia="ko-KR"/>
              </w:rPr>
              <mc:AlternateContent>
                <mc:Choice Requires="wpg">
                  <w:drawing>
                    <wp:anchor distT="0" distB="0" distL="114300" distR="114300" simplePos="0" relativeHeight="251659264" behindDoc="0" locked="0" layoutInCell="1" allowOverlap="1" wp14:anchorId="1A14ABAB" wp14:editId="260A7F69">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1B9555" id="Group 1"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12DF">
              <w:rPr>
                <w:b/>
                <w:noProof/>
                <w:szCs w:val="22"/>
                <w:lang w:eastAsia="ko-KR"/>
              </w:rPr>
              <w:drawing>
                <wp:anchor distT="0" distB="0" distL="114300" distR="114300" simplePos="0" relativeHeight="251661312" behindDoc="0" locked="0" layoutInCell="1" allowOverlap="1" wp14:anchorId="7BC6B323" wp14:editId="10D3374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noProof/>
                <w:szCs w:val="22"/>
                <w:lang w:eastAsia="ko-KR"/>
              </w:rPr>
              <w:drawing>
                <wp:anchor distT="0" distB="0" distL="114300" distR="114300" simplePos="0" relativeHeight="251660288" behindDoc="0" locked="0" layoutInCell="1" allowOverlap="1" wp14:anchorId="11FD9344" wp14:editId="480748B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szCs w:val="22"/>
                <w:lang w:val="en-CA"/>
              </w:rPr>
              <w:t>Joint Video Experts Team (JVET)</w:t>
            </w:r>
          </w:p>
          <w:p w14:paraId="55F9463C" w14:textId="77777777" w:rsidR="004B1A31" w:rsidRPr="000A12DF" w:rsidRDefault="004B1A31" w:rsidP="00EA4851">
            <w:pPr>
              <w:tabs>
                <w:tab w:val="left" w:pos="7200"/>
              </w:tabs>
              <w:spacing w:before="0"/>
              <w:rPr>
                <w:b/>
                <w:szCs w:val="22"/>
                <w:lang w:val="en-CA"/>
              </w:rPr>
            </w:pPr>
            <w:r w:rsidRPr="000A12DF">
              <w:rPr>
                <w:b/>
                <w:szCs w:val="22"/>
                <w:lang w:val="en-CA"/>
              </w:rPr>
              <w:t>of ITU-T SG 16 WP 3 and ISO/IEC JTC 1/SC 29</w:t>
            </w:r>
          </w:p>
          <w:p w14:paraId="57085286" w14:textId="4C6B14CE" w:rsidR="004B1A31" w:rsidRPr="000A12DF" w:rsidRDefault="00201408" w:rsidP="00EA4851">
            <w:pPr>
              <w:tabs>
                <w:tab w:val="left" w:pos="7200"/>
              </w:tabs>
              <w:spacing w:before="0"/>
              <w:rPr>
                <w:b/>
                <w:szCs w:val="22"/>
                <w:lang w:val="en-CA"/>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7552B9A4" w14:textId="25105969" w:rsidR="004B1A31" w:rsidRPr="000A12DF" w:rsidRDefault="004B1A31" w:rsidP="009940F7">
            <w:pPr>
              <w:tabs>
                <w:tab w:val="left" w:pos="7200"/>
              </w:tabs>
              <w:rPr>
                <w:u w:val="single"/>
                <w:lang w:val="en-CA"/>
              </w:rPr>
            </w:pPr>
            <w:r w:rsidRPr="000A12DF">
              <w:rPr>
                <w:lang w:val="en-CA"/>
              </w:rPr>
              <w:t>Document: JVET-A</w:t>
            </w:r>
            <w:r>
              <w:rPr>
                <w:lang w:val="en-CA"/>
              </w:rPr>
              <w:t>G00</w:t>
            </w:r>
            <w:r w:rsidR="00201408">
              <w:rPr>
                <w:lang w:val="en-CA"/>
              </w:rPr>
              <w:t>81-</w:t>
            </w:r>
            <w:r w:rsidRPr="000A12DF">
              <w:rPr>
                <w:lang w:val="en-CA"/>
              </w:rPr>
              <w:t>v</w:t>
            </w:r>
            <w:del w:id="0" w:author="김철근/책임연구원/ICT기술센터 C&amp;M표준(연)NGVC Task(chulkeun.kim@lge.com)" w:date="2024-01-16T12:23:00Z">
              <w:r w:rsidDel="00E0296D">
                <w:rPr>
                  <w:lang w:val="en-CA"/>
                </w:rPr>
                <w:delText>1</w:delText>
              </w:r>
            </w:del>
            <w:ins w:id="1" w:author="김철근/책임연구원/ICT기술센터 C&amp;M표준(연)NGVC Task(chulkeun.kim@lge.com)" w:date="2024-01-16T12:23:00Z">
              <w:r w:rsidR="00E0296D">
                <w:rPr>
                  <w:lang w:val="en-CA"/>
                </w:rPr>
                <w:t>2</w:t>
              </w:r>
            </w:ins>
          </w:p>
        </w:tc>
      </w:tr>
    </w:tbl>
    <w:p w14:paraId="405CD2BC" w14:textId="77777777" w:rsidR="004B1A31" w:rsidRPr="000A12DF" w:rsidRDefault="004B1A31" w:rsidP="004B1A31">
      <w:pPr>
        <w:spacing w:before="0"/>
        <w:rPr>
          <w:lang w:val="en-CA"/>
        </w:rPr>
      </w:pPr>
    </w:p>
    <w:tbl>
      <w:tblPr>
        <w:tblW w:w="0" w:type="auto"/>
        <w:tblLayout w:type="fixed"/>
        <w:tblLook w:val="0000" w:firstRow="0" w:lastRow="0" w:firstColumn="0" w:lastColumn="0" w:noHBand="0" w:noVBand="0"/>
      </w:tblPr>
      <w:tblGrid>
        <w:gridCol w:w="1458"/>
        <w:gridCol w:w="3132"/>
        <w:gridCol w:w="810"/>
        <w:gridCol w:w="3960"/>
      </w:tblGrid>
      <w:tr w:rsidR="004B1A31" w:rsidRPr="000A12DF" w14:paraId="2CDA7C26" w14:textId="77777777" w:rsidTr="00EA4851">
        <w:tc>
          <w:tcPr>
            <w:tcW w:w="1458" w:type="dxa"/>
          </w:tcPr>
          <w:p w14:paraId="440D511C" w14:textId="77777777" w:rsidR="004B1A31" w:rsidRPr="000A12DF" w:rsidRDefault="004B1A31" w:rsidP="00EA4851">
            <w:pPr>
              <w:spacing w:before="60" w:after="60"/>
              <w:rPr>
                <w:i/>
                <w:szCs w:val="22"/>
                <w:lang w:val="en-CA"/>
              </w:rPr>
            </w:pPr>
            <w:r w:rsidRPr="000A12DF">
              <w:rPr>
                <w:i/>
                <w:szCs w:val="22"/>
                <w:lang w:val="en-CA"/>
              </w:rPr>
              <w:t>Title:</w:t>
            </w:r>
          </w:p>
        </w:tc>
        <w:tc>
          <w:tcPr>
            <w:tcW w:w="7902" w:type="dxa"/>
            <w:gridSpan w:val="3"/>
          </w:tcPr>
          <w:p w14:paraId="4DED8A2B" w14:textId="19C5485F" w:rsidR="004B1A31" w:rsidRPr="000A12DF" w:rsidRDefault="00F042E6" w:rsidP="00EA4851">
            <w:pPr>
              <w:spacing w:before="60" w:after="60"/>
              <w:rPr>
                <w:b/>
                <w:szCs w:val="22"/>
                <w:lang w:val="en-CA"/>
              </w:rPr>
            </w:pPr>
            <w:r w:rsidRPr="00F042E6">
              <w:rPr>
                <w:b/>
                <w:szCs w:val="22"/>
                <w:lang w:val="en-CA" w:eastAsia="ko-KR"/>
              </w:rPr>
              <w:t>AHG9: On signalling privacy protection information in SEI message</w:t>
            </w:r>
            <w:r w:rsidR="00EA4851">
              <w:rPr>
                <w:b/>
                <w:szCs w:val="22"/>
                <w:lang w:val="en-CA"/>
              </w:rPr>
              <w:t xml:space="preserve"> </w:t>
            </w:r>
          </w:p>
        </w:tc>
      </w:tr>
      <w:tr w:rsidR="004B1A31" w:rsidRPr="000A12DF" w14:paraId="22A4F6A6" w14:textId="77777777" w:rsidTr="00EA4851">
        <w:tc>
          <w:tcPr>
            <w:tcW w:w="1458" w:type="dxa"/>
          </w:tcPr>
          <w:p w14:paraId="54D98031" w14:textId="77777777" w:rsidR="004B1A31" w:rsidRPr="000A12DF" w:rsidRDefault="004B1A31" w:rsidP="00EA4851">
            <w:pPr>
              <w:spacing w:before="60" w:after="60"/>
              <w:rPr>
                <w:i/>
                <w:szCs w:val="22"/>
                <w:lang w:val="en-CA"/>
              </w:rPr>
            </w:pPr>
            <w:r w:rsidRPr="000A12DF">
              <w:rPr>
                <w:i/>
                <w:szCs w:val="22"/>
                <w:lang w:val="en-CA"/>
              </w:rPr>
              <w:t>Status:</w:t>
            </w:r>
          </w:p>
        </w:tc>
        <w:tc>
          <w:tcPr>
            <w:tcW w:w="7902" w:type="dxa"/>
            <w:gridSpan w:val="3"/>
          </w:tcPr>
          <w:p w14:paraId="3717AF18" w14:textId="77777777" w:rsidR="004B1A31" w:rsidRPr="000A12DF" w:rsidRDefault="004B1A31" w:rsidP="00EA4851">
            <w:pPr>
              <w:spacing w:before="60" w:after="60"/>
              <w:rPr>
                <w:szCs w:val="22"/>
                <w:lang w:val="en-CA"/>
              </w:rPr>
            </w:pPr>
            <w:r>
              <w:rPr>
                <w:szCs w:val="22"/>
                <w:lang w:val="en-CA"/>
              </w:rPr>
              <w:t>Input</w:t>
            </w:r>
            <w:r w:rsidRPr="000A12DF">
              <w:rPr>
                <w:szCs w:val="22"/>
                <w:lang w:val="en-CA"/>
              </w:rPr>
              <w:t xml:space="preserve"> document to JVET</w:t>
            </w:r>
          </w:p>
        </w:tc>
      </w:tr>
      <w:tr w:rsidR="004B1A31" w:rsidRPr="000A12DF" w14:paraId="2848B70B" w14:textId="77777777" w:rsidTr="00EA4851">
        <w:tc>
          <w:tcPr>
            <w:tcW w:w="1458" w:type="dxa"/>
          </w:tcPr>
          <w:p w14:paraId="2D970A5C" w14:textId="77777777" w:rsidR="004B1A31" w:rsidRPr="000A12DF" w:rsidRDefault="004B1A31" w:rsidP="00EA4851">
            <w:pPr>
              <w:spacing w:before="60" w:after="60"/>
              <w:rPr>
                <w:i/>
                <w:szCs w:val="22"/>
                <w:lang w:val="en-CA"/>
              </w:rPr>
            </w:pPr>
            <w:r w:rsidRPr="000A12DF">
              <w:rPr>
                <w:i/>
                <w:szCs w:val="22"/>
                <w:lang w:val="en-CA"/>
              </w:rPr>
              <w:t>Purpose:</w:t>
            </w:r>
          </w:p>
        </w:tc>
        <w:tc>
          <w:tcPr>
            <w:tcW w:w="7902" w:type="dxa"/>
            <w:gridSpan w:val="3"/>
          </w:tcPr>
          <w:p w14:paraId="16752CE9" w14:textId="07C17CD9" w:rsidR="004B1A31" w:rsidRPr="000A12DF" w:rsidRDefault="00201408" w:rsidP="00EA4851">
            <w:pPr>
              <w:spacing w:before="60" w:after="60"/>
              <w:rPr>
                <w:szCs w:val="22"/>
                <w:lang w:val="en-CA"/>
              </w:rPr>
            </w:pPr>
            <w:r w:rsidRPr="005B217D">
              <w:rPr>
                <w:szCs w:val="22"/>
                <w:lang w:val="en-CA"/>
              </w:rPr>
              <w:t>Proposal</w:t>
            </w:r>
          </w:p>
        </w:tc>
      </w:tr>
      <w:tr w:rsidR="004B1A31" w:rsidRPr="000A12DF" w14:paraId="4A357F6A" w14:textId="77777777" w:rsidTr="00EA4851">
        <w:tc>
          <w:tcPr>
            <w:tcW w:w="1458" w:type="dxa"/>
          </w:tcPr>
          <w:p w14:paraId="08A2F704" w14:textId="77777777" w:rsidR="004B1A31" w:rsidRPr="000A12DF" w:rsidRDefault="004B1A31" w:rsidP="00EA4851">
            <w:pPr>
              <w:spacing w:before="60" w:after="60"/>
              <w:rPr>
                <w:i/>
                <w:szCs w:val="22"/>
                <w:lang w:val="en-CA"/>
              </w:rPr>
            </w:pPr>
            <w:r w:rsidRPr="000A12DF">
              <w:rPr>
                <w:i/>
                <w:szCs w:val="22"/>
                <w:lang w:val="en-CA"/>
              </w:rPr>
              <w:t>Author(s) or</w:t>
            </w:r>
            <w:r w:rsidRPr="000A12DF">
              <w:rPr>
                <w:i/>
                <w:szCs w:val="22"/>
                <w:lang w:val="en-CA"/>
              </w:rPr>
              <w:br/>
              <w:t>Contact(s):</w:t>
            </w:r>
          </w:p>
        </w:tc>
        <w:tc>
          <w:tcPr>
            <w:tcW w:w="3132" w:type="dxa"/>
          </w:tcPr>
          <w:p w14:paraId="6EEB1C02" w14:textId="693277CA" w:rsidR="004B1A31" w:rsidRPr="000A12DF" w:rsidRDefault="00EA4851" w:rsidP="00EA4851">
            <w:pPr>
              <w:spacing w:before="60" w:after="60"/>
              <w:jc w:val="left"/>
              <w:rPr>
                <w:szCs w:val="22"/>
                <w:lang w:val="en-CA"/>
              </w:rPr>
            </w:pPr>
            <w:r>
              <w:rPr>
                <w:szCs w:val="22"/>
                <w:lang w:val="en-CA"/>
              </w:rPr>
              <w:t>Chul Keun Kim</w:t>
            </w:r>
            <w:r w:rsidRPr="005B217D">
              <w:rPr>
                <w:szCs w:val="22"/>
                <w:lang w:val="en-CA"/>
              </w:rPr>
              <w:br/>
            </w:r>
            <w:r>
              <w:rPr>
                <w:szCs w:val="22"/>
                <w:lang w:val="en-CA"/>
              </w:rPr>
              <w:t>Hendry</w:t>
            </w:r>
            <w:r>
              <w:rPr>
                <w:szCs w:val="22"/>
                <w:lang w:val="en-CA"/>
              </w:rPr>
              <w:br/>
            </w:r>
            <w:proofErr w:type="spellStart"/>
            <w:r w:rsidRPr="00E95FB6">
              <w:rPr>
                <w:szCs w:val="22"/>
                <w:lang w:val="en-CA"/>
              </w:rPr>
              <w:t>Jaehyun</w:t>
            </w:r>
            <w:proofErr w:type="spellEnd"/>
            <w:r w:rsidRPr="00E95FB6">
              <w:rPr>
                <w:szCs w:val="22"/>
                <w:lang w:val="en-CA"/>
              </w:rPr>
              <w:t xml:space="preserve"> Lim</w:t>
            </w:r>
            <w:r>
              <w:rPr>
                <w:szCs w:val="22"/>
                <w:lang w:val="en-CA"/>
              </w:rPr>
              <w:br/>
              <w:t xml:space="preserve">Seung </w:t>
            </w:r>
            <w:proofErr w:type="spellStart"/>
            <w:r>
              <w:rPr>
                <w:szCs w:val="22"/>
                <w:lang w:val="en-CA"/>
              </w:rPr>
              <w:t>hwan</w:t>
            </w:r>
            <w:proofErr w:type="spellEnd"/>
            <w:r>
              <w:rPr>
                <w:szCs w:val="22"/>
                <w:lang w:val="en-CA"/>
              </w:rPr>
              <w:t xml:space="preserve"> Kim</w:t>
            </w:r>
            <w:r>
              <w:rPr>
                <w:szCs w:val="22"/>
                <w:lang w:val="en-CA"/>
              </w:rPr>
              <w:br/>
            </w:r>
          </w:p>
        </w:tc>
        <w:tc>
          <w:tcPr>
            <w:tcW w:w="810" w:type="dxa"/>
          </w:tcPr>
          <w:p w14:paraId="4C9E6479" w14:textId="3A17D2FB" w:rsidR="004B1A31" w:rsidRPr="000A12DF" w:rsidRDefault="00EA4851" w:rsidP="00EA4851">
            <w:pPr>
              <w:spacing w:before="60" w:after="60"/>
              <w:rPr>
                <w:szCs w:val="22"/>
                <w:lang w:val="en-CA"/>
              </w:rPr>
            </w:pPr>
            <w:r>
              <w:rPr>
                <w:szCs w:val="22"/>
                <w:lang w:val="en-CA"/>
              </w:rPr>
              <w:t>Email</w:t>
            </w:r>
            <w:r w:rsidR="004B1A31" w:rsidRPr="000A12DF">
              <w:rPr>
                <w:szCs w:val="22"/>
                <w:lang w:val="en-CA"/>
              </w:rPr>
              <w:t>:</w:t>
            </w:r>
            <w:r w:rsidR="004B1A31" w:rsidRPr="000A12DF">
              <w:rPr>
                <w:szCs w:val="22"/>
                <w:lang w:val="en-CA"/>
              </w:rPr>
              <w:br/>
            </w:r>
          </w:p>
          <w:p w14:paraId="73815796" w14:textId="77777777" w:rsidR="004B1A31" w:rsidRPr="000A12DF" w:rsidRDefault="004B1A31" w:rsidP="00EA4851">
            <w:pPr>
              <w:spacing w:before="60" w:after="60"/>
              <w:rPr>
                <w:szCs w:val="22"/>
                <w:lang w:val="en-CA"/>
              </w:rPr>
            </w:pPr>
            <w:r w:rsidRPr="000A12DF">
              <w:rPr>
                <w:szCs w:val="22"/>
                <w:lang w:val="en-CA"/>
              </w:rPr>
              <w:br/>
            </w:r>
            <w:r w:rsidRPr="000A12DF">
              <w:rPr>
                <w:szCs w:val="22"/>
                <w:lang w:val="en-CA"/>
              </w:rPr>
              <w:br/>
            </w:r>
          </w:p>
        </w:tc>
        <w:tc>
          <w:tcPr>
            <w:tcW w:w="3960" w:type="dxa"/>
          </w:tcPr>
          <w:p w14:paraId="440A0955" w14:textId="4465E36C" w:rsidR="004B1A31" w:rsidRDefault="00000000" w:rsidP="00EA4851">
            <w:pPr>
              <w:spacing w:before="60" w:after="60"/>
              <w:rPr>
                <w:rStyle w:val="a6"/>
                <w:lang w:val="en-CA"/>
              </w:rPr>
            </w:pPr>
            <w:hyperlink r:id="rId10" w:history="1">
              <w:r w:rsidR="00EA4851" w:rsidRPr="000D1E91">
                <w:rPr>
                  <w:rStyle w:val="a6"/>
                  <w:lang w:val="en-CA"/>
                </w:rPr>
                <w:t>chulkeun.kim@lg</w:t>
              </w:r>
            </w:hyperlink>
            <w:r w:rsidR="00EA4851">
              <w:rPr>
                <w:rStyle w:val="a6"/>
                <w:lang w:val="en-CA"/>
              </w:rPr>
              <w:t>e.com</w:t>
            </w:r>
          </w:p>
          <w:p w14:paraId="725A2D99" w14:textId="77777777" w:rsidR="00EA4851" w:rsidRPr="00EA4851" w:rsidRDefault="00EA4851" w:rsidP="00EA4851">
            <w:pPr>
              <w:spacing w:before="60" w:after="60"/>
              <w:rPr>
                <w:rStyle w:val="a6"/>
                <w:lang w:val="en-CA"/>
              </w:rPr>
            </w:pPr>
          </w:p>
          <w:p w14:paraId="5014D4D3" w14:textId="77777777" w:rsidR="004B1A31" w:rsidRPr="000A12DF" w:rsidRDefault="004B1A31" w:rsidP="00EA4851">
            <w:pPr>
              <w:spacing w:before="60" w:after="60"/>
              <w:rPr>
                <w:szCs w:val="22"/>
                <w:lang w:val="en-CA"/>
              </w:rPr>
            </w:pPr>
            <w:r w:rsidRPr="000A12DF">
              <w:rPr>
                <w:szCs w:val="22"/>
                <w:lang w:val="en-CA"/>
              </w:rPr>
              <w:br/>
            </w:r>
          </w:p>
        </w:tc>
      </w:tr>
      <w:tr w:rsidR="004B1A31" w:rsidRPr="000A12DF" w14:paraId="16F551F9" w14:textId="77777777" w:rsidTr="00EA4851">
        <w:tc>
          <w:tcPr>
            <w:tcW w:w="1458" w:type="dxa"/>
          </w:tcPr>
          <w:p w14:paraId="0165DA68" w14:textId="77777777" w:rsidR="004B1A31" w:rsidRPr="000A12DF" w:rsidRDefault="004B1A31" w:rsidP="00EA4851">
            <w:pPr>
              <w:spacing w:before="60" w:after="60"/>
              <w:rPr>
                <w:i/>
                <w:szCs w:val="22"/>
                <w:lang w:val="en-CA"/>
              </w:rPr>
            </w:pPr>
            <w:r w:rsidRPr="000A12DF">
              <w:rPr>
                <w:i/>
                <w:szCs w:val="22"/>
                <w:lang w:val="en-CA"/>
              </w:rPr>
              <w:t>Source:</w:t>
            </w:r>
          </w:p>
        </w:tc>
        <w:tc>
          <w:tcPr>
            <w:tcW w:w="7902" w:type="dxa"/>
            <w:gridSpan w:val="3"/>
          </w:tcPr>
          <w:p w14:paraId="3B78738A" w14:textId="7EC4097E" w:rsidR="004B1A31" w:rsidRPr="000A12DF" w:rsidRDefault="00201408" w:rsidP="00EA4851">
            <w:pPr>
              <w:spacing w:before="60" w:after="60"/>
              <w:rPr>
                <w:szCs w:val="22"/>
                <w:lang w:val="en-CA"/>
              </w:rPr>
            </w:pPr>
            <w:r>
              <w:rPr>
                <w:szCs w:val="22"/>
                <w:lang w:val="en-CA"/>
              </w:rPr>
              <w:t>LG E</w:t>
            </w:r>
            <w:r w:rsidR="00EA4851">
              <w:rPr>
                <w:szCs w:val="22"/>
                <w:lang w:val="en-CA"/>
              </w:rPr>
              <w:t>lectronics</w:t>
            </w:r>
          </w:p>
        </w:tc>
      </w:tr>
    </w:tbl>
    <w:p w14:paraId="5C567E6B" w14:textId="77777777" w:rsidR="004B1A31" w:rsidRPr="000A12DF" w:rsidRDefault="004B1A31" w:rsidP="004B1A31">
      <w:pPr>
        <w:tabs>
          <w:tab w:val="right" w:pos="9360"/>
        </w:tabs>
        <w:spacing w:before="120" w:after="240"/>
        <w:jc w:val="center"/>
        <w:rPr>
          <w:szCs w:val="22"/>
          <w:lang w:val="en-CA"/>
        </w:rPr>
      </w:pPr>
      <w:r w:rsidRPr="000A12DF">
        <w:rPr>
          <w:szCs w:val="22"/>
          <w:u w:val="single"/>
          <w:lang w:val="en-CA"/>
        </w:rPr>
        <w:t>_____________________________</w:t>
      </w:r>
    </w:p>
    <w:p w14:paraId="7D3CBB37" w14:textId="77777777" w:rsidR="004B1A31" w:rsidRPr="000A12DF" w:rsidRDefault="004B1A31" w:rsidP="004B1A31">
      <w:pPr>
        <w:pStyle w:val="1"/>
        <w:ind w:left="432" w:hanging="432"/>
        <w:rPr>
          <w:rFonts w:cs="Times New Roman"/>
          <w:lang w:val="en-CA"/>
        </w:rPr>
      </w:pPr>
      <w:r w:rsidRPr="000A12DF">
        <w:rPr>
          <w:rFonts w:cs="Times New Roman"/>
          <w:lang w:val="en-CA"/>
        </w:rPr>
        <w:t>Abstract</w:t>
      </w:r>
    </w:p>
    <w:p w14:paraId="389CDF1C" w14:textId="626678F0" w:rsidR="002C4E26" w:rsidRDefault="004B1A31" w:rsidP="004B1A31">
      <w:pPr>
        <w:rPr>
          <w:rFonts w:eastAsia="맑은 고딕"/>
          <w:color w:val="000000" w:themeColor="text1"/>
          <w:szCs w:val="22"/>
          <w:lang w:eastAsia="ko-KR"/>
        </w:rPr>
      </w:pPr>
      <w:r>
        <w:rPr>
          <w:rFonts w:eastAsia="맑은 고딕" w:hint="eastAsia"/>
          <w:color w:val="000000" w:themeColor="text1"/>
          <w:szCs w:val="22"/>
          <w:lang w:eastAsia="ko-KR"/>
        </w:rPr>
        <w:t>T</w:t>
      </w:r>
      <w:r>
        <w:rPr>
          <w:rFonts w:eastAsia="맑은 고딕"/>
          <w:color w:val="000000" w:themeColor="text1"/>
          <w:szCs w:val="22"/>
          <w:lang w:eastAsia="ko-KR"/>
        </w:rPr>
        <w:t xml:space="preserve">his contribution proposes to </w:t>
      </w:r>
      <w:r w:rsidR="00634213">
        <w:rPr>
          <w:rFonts w:eastAsia="맑은 고딕"/>
          <w:color w:val="000000" w:themeColor="text1"/>
          <w:szCs w:val="22"/>
          <w:lang w:eastAsia="ko-KR"/>
        </w:rPr>
        <w:t xml:space="preserve">have a mechanism to convey </w:t>
      </w:r>
      <w:r>
        <w:rPr>
          <w:rFonts w:eastAsia="맑은 고딕"/>
          <w:color w:val="000000" w:themeColor="text1"/>
          <w:szCs w:val="22"/>
          <w:lang w:eastAsia="ko-KR"/>
        </w:rPr>
        <w:t xml:space="preserve">privacy protection information (PPI) in </w:t>
      </w:r>
      <w:r w:rsidR="00634213">
        <w:rPr>
          <w:rFonts w:eastAsia="맑은 고딕"/>
          <w:color w:val="000000" w:themeColor="text1"/>
          <w:szCs w:val="22"/>
          <w:lang w:eastAsia="ko-KR"/>
        </w:rPr>
        <w:t xml:space="preserve">an </w:t>
      </w:r>
      <w:r>
        <w:rPr>
          <w:rFonts w:eastAsia="맑은 고딕"/>
          <w:color w:val="000000" w:themeColor="text1"/>
          <w:szCs w:val="22"/>
          <w:lang w:eastAsia="ko-KR"/>
        </w:rPr>
        <w:t>SEI</w:t>
      </w:r>
      <w:r w:rsidR="00634213">
        <w:rPr>
          <w:rFonts w:eastAsia="맑은 고딕"/>
          <w:color w:val="000000" w:themeColor="text1"/>
          <w:szCs w:val="22"/>
          <w:lang w:eastAsia="ko-KR"/>
        </w:rPr>
        <w:t xml:space="preserve"> message</w:t>
      </w:r>
      <w:r>
        <w:rPr>
          <w:rFonts w:eastAsia="맑은 고딕"/>
          <w:color w:val="000000" w:themeColor="text1"/>
          <w:szCs w:val="22"/>
          <w:lang w:eastAsia="ko-KR"/>
        </w:rPr>
        <w:t xml:space="preserve">. </w:t>
      </w:r>
      <w:ins w:id="2" w:author="김철근/책임연구원/ICT기술센터 C&amp;M표준(연)NGVC Task(chulkeun.kim@lge.com)" w:date="2024-01-16T12:05:00Z">
        <w:r w:rsidR="00075392">
          <w:rPr>
            <w:rFonts w:eastAsia="맑은 고딕"/>
            <w:color w:val="000000" w:themeColor="text1"/>
            <w:szCs w:val="22"/>
            <w:lang w:eastAsia="ko-KR"/>
          </w:rPr>
          <w:t>The privacy protection can be in the form of removal and / or alteration of personal information</w:t>
        </w:r>
        <w:r w:rsidR="00075392" w:rsidRPr="00D1254B">
          <w:rPr>
            <w:rFonts w:eastAsia="맑은 고딕"/>
            <w:color w:val="000000" w:themeColor="text1"/>
            <w:szCs w:val="22"/>
            <w:lang w:eastAsia="ko-KR"/>
          </w:rPr>
          <w:t>.</w:t>
        </w:r>
        <w:r w:rsidR="00075392">
          <w:rPr>
            <w:rFonts w:eastAsia="맑은 고딕"/>
            <w:color w:val="000000" w:themeColor="text1"/>
            <w:szCs w:val="22"/>
            <w:lang w:eastAsia="ko-KR"/>
          </w:rPr>
          <w:t xml:space="preserve"> </w:t>
        </w:r>
        <w:r w:rsidR="00075392" w:rsidRPr="00075392">
          <w:rPr>
            <w:rFonts w:eastAsia="맑은 고딕"/>
            <w:color w:val="000000" w:themeColor="text1"/>
            <w:szCs w:val="22"/>
            <w:lang w:eastAsia="ko-KR"/>
          </w:rPr>
          <w:t>This can affect both machine analysis and human perception.</w:t>
        </w:r>
      </w:ins>
      <w:ins w:id="3" w:author="김철근/책임연구원/ICT기술센터 C&amp;M표준(연)NGVC Task(chulkeun.kim@lge.com)" w:date="2024-01-16T12:06:00Z">
        <w:r w:rsidR="00075392">
          <w:rPr>
            <w:rFonts w:eastAsia="맑은 고딕"/>
            <w:color w:val="000000" w:themeColor="text1"/>
            <w:szCs w:val="22"/>
            <w:lang w:eastAsia="ko-KR"/>
          </w:rPr>
          <w:t xml:space="preserve"> </w:t>
        </w:r>
        <w:r w:rsidR="00075392" w:rsidRPr="00203936">
          <w:rPr>
            <w:rFonts w:eastAsia="바탕"/>
            <w:lang w:val="en-CA"/>
          </w:rPr>
          <w:t>Therefore,</w:t>
        </w:r>
        <w:r w:rsidR="00075392" w:rsidRPr="008066D0">
          <w:rPr>
            <w:rFonts w:eastAsia="바탕"/>
            <w:lang w:val="en-CA"/>
          </w:rPr>
          <w:t xml:space="preserve"> providing information about the removal or alteration of personal information can be valuable</w:t>
        </w:r>
        <w:r w:rsidR="00075392">
          <w:rPr>
            <w:rFonts w:eastAsia="바탕"/>
            <w:lang w:val="en-CA"/>
          </w:rPr>
          <w:t>.</w:t>
        </w:r>
      </w:ins>
      <w:ins w:id="4" w:author="김철근/책임연구원/ICT기술센터 C&amp;M표준(연)NGVC Task(chulkeun.kim@lge.com)" w:date="2024-01-16T12:05:00Z">
        <w:r w:rsidR="00075392">
          <w:rPr>
            <w:rFonts w:eastAsia="맑은 고딕"/>
            <w:color w:val="000000" w:themeColor="text1"/>
            <w:szCs w:val="22"/>
            <w:lang w:eastAsia="ko-KR"/>
          </w:rPr>
          <w:t xml:space="preserve"> </w:t>
        </w:r>
      </w:ins>
      <w:del w:id="5" w:author="김철근/책임연구원/ICT기술센터 C&amp;M표준(연)NGVC Task(chulkeun.kim@lge.com)" w:date="2024-01-16T11:53:00Z">
        <w:r w:rsidRPr="00C82E87" w:rsidDel="00435827">
          <w:rPr>
            <w:rFonts w:eastAsia="맑은 고딕"/>
            <w:color w:val="000000" w:themeColor="text1"/>
            <w:szCs w:val="22"/>
            <w:lang w:eastAsia="ko-KR"/>
          </w:rPr>
          <w:delText xml:space="preserve">Privacy protection information </w:delText>
        </w:r>
        <w:r w:rsidR="00634213" w:rsidDel="00435827">
          <w:rPr>
            <w:rFonts w:eastAsia="맑은 고딕"/>
            <w:color w:val="000000" w:themeColor="text1"/>
            <w:szCs w:val="22"/>
            <w:lang w:eastAsia="ko-KR"/>
          </w:rPr>
          <w:delText xml:space="preserve">for coded video </w:delText>
        </w:r>
        <w:r w:rsidRPr="00C82E87" w:rsidDel="00435827">
          <w:rPr>
            <w:rFonts w:eastAsia="맑은 고딕"/>
            <w:color w:val="000000" w:themeColor="text1"/>
            <w:szCs w:val="22"/>
            <w:lang w:eastAsia="ko-KR"/>
          </w:rPr>
          <w:delText xml:space="preserve">denotes measures </w:delText>
        </w:r>
        <w:r w:rsidR="00634213" w:rsidDel="00435827">
          <w:rPr>
            <w:rFonts w:eastAsia="맑은 고딕"/>
            <w:color w:val="000000" w:themeColor="text1"/>
            <w:szCs w:val="22"/>
            <w:lang w:eastAsia="ko-KR"/>
          </w:rPr>
          <w:delText xml:space="preserve">that may be </w:delText>
        </w:r>
        <w:r w:rsidRPr="00C82E87" w:rsidDel="00435827">
          <w:rPr>
            <w:rFonts w:eastAsia="맑은 고딕"/>
            <w:color w:val="000000" w:themeColor="text1"/>
            <w:szCs w:val="22"/>
            <w:lang w:eastAsia="ko-KR"/>
          </w:rPr>
          <w:delText xml:space="preserve">applied to protect </w:delText>
        </w:r>
        <w:r w:rsidDel="00435827">
          <w:rPr>
            <w:rFonts w:eastAsia="맑은 고딕"/>
            <w:color w:val="000000" w:themeColor="text1"/>
            <w:szCs w:val="22"/>
            <w:lang w:eastAsia="ko-KR"/>
          </w:rPr>
          <w:delText>p</w:delText>
        </w:r>
        <w:r w:rsidRPr="00C82E87" w:rsidDel="00435827">
          <w:rPr>
            <w:rFonts w:eastAsia="맑은 고딕"/>
            <w:color w:val="000000" w:themeColor="text1"/>
            <w:szCs w:val="22"/>
            <w:lang w:eastAsia="ko-KR"/>
          </w:rPr>
          <w:delText xml:space="preserve">ersonal </w:delText>
        </w:r>
        <w:r w:rsidDel="00435827">
          <w:rPr>
            <w:rFonts w:eastAsia="맑은 고딕"/>
            <w:color w:val="000000" w:themeColor="text1"/>
            <w:szCs w:val="22"/>
            <w:lang w:eastAsia="ko-KR"/>
          </w:rPr>
          <w:delText>i</w:delText>
        </w:r>
        <w:r w:rsidRPr="00C82E87" w:rsidDel="00435827">
          <w:rPr>
            <w:rFonts w:eastAsia="맑은 고딕"/>
            <w:color w:val="000000" w:themeColor="text1"/>
            <w:szCs w:val="22"/>
            <w:lang w:eastAsia="ko-KR"/>
          </w:rPr>
          <w:delText xml:space="preserve">dentifying </w:delText>
        </w:r>
        <w:r w:rsidDel="00435827">
          <w:rPr>
            <w:rFonts w:eastAsia="맑은 고딕"/>
            <w:color w:val="000000" w:themeColor="text1"/>
            <w:szCs w:val="22"/>
            <w:lang w:eastAsia="ko-KR"/>
          </w:rPr>
          <w:delText>i</w:delText>
        </w:r>
        <w:r w:rsidRPr="00C82E87" w:rsidDel="00435827">
          <w:rPr>
            <w:rFonts w:eastAsia="맑은 고딕"/>
            <w:color w:val="000000" w:themeColor="text1"/>
            <w:szCs w:val="22"/>
            <w:lang w:eastAsia="ko-KR"/>
          </w:rPr>
          <w:delText>nformation</w:delText>
        </w:r>
        <w:r w:rsidDel="00435827">
          <w:rPr>
            <w:rFonts w:eastAsia="맑은 고딕"/>
            <w:color w:val="000000" w:themeColor="text1"/>
            <w:szCs w:val="22"/>
            <w:lang w:eastAsia="ko-KR"/>
          </w:rPr>
          <w:delText xml:space="preserve"> </w:delText>
        </w:r>
        <w:r w:rsidRPr="00C82E87" w:rsidDel="00435827">
          <w:rPr>
            <w:rFonts w:eastAsia="맑은 고딕"/>
            <w:color w:val="000000" w:themeColor="text1"/>
            <w:szCs w:val="22"/>
            <w:lang w:eastAsia="ko-KR"/>
          </w:rPr>
          <w:delText xml:space="preserve">within </w:delText>
        </w:r>
        <w:r w:rsidDel="00435827">
          <w:rPr>
            <w:rFonts w:eastAsia="맑은 고딕"/>
            <w:color w:val="000000" w:themeColor="text1"/>
            <w:szCs w:val="22"/>
            <w:lang w:eastAsia="ko-KR"/>
          </w:rPr>
          <w:delText>the</w:delText>
        </w:r>
        <w:r w:rsidRPr="00C82E87" w:rsidDel="00435827">
          <w:rPr>
            <w:rFonts w:eastAsia="맑은 고딕"/>
            <w:color w:val="000000" w:themeColor="text1"/>
            <w:szCs w:val="22"/>
            <w:lang w:eastAsia="ko-KR"/>
          </w:rPr>
          <w:delText xml:space="preserve"> </w:delText>
        </w:r>
        <w:r w:rsidR="00634213" w:rsidDel="00435827">
          <w:rPr>
            <w:rFonts w:eastAsia="맑은 고딕"/>
            <w:color w:val="000000" w:themeColor="text1"/>
            <w:szCs w:val="22"/>
            <w:lang w:eastAsia="ko-KR"/>
          </w:rPr>
          <w:delText xml:space="preserve">coded </w:delText>
        </w:r>
        <w:r w:rsidRPr="00C82E87" w:rsidDel="00435827">
          <w:rPr>
            <w:rFonts w:eastAsia="맑은 고딕"/>
            <w:color w:val="000000" w:themeColor="text1"/>
            <w:szCs w:val="22"/>
            <w:lang w:eastAsia="ko-KR"/>
          </w:rPr>
          <w:delText>picture</w:delText>
        </w:r>
        <w:r w:rsidDel="00435827">
          <w:rPr>
            <w:rFonts w:eastAsia="맑은 고딕"/>
            <w:color w:val="000000" w:themeColor="text1"/>
            <w:szCs w:val="22"/>
            <w:lang w:eastAsia="ko-KR"/>
          </w:rPr>
          <w:delText xml:space="preserve"> </w:delText>
        </w:r>
        <w:r w:rsidR="00634213" w:rsidDel="00435827">
          <w:rPr>
            <w:rFonts w:eastAsia="맑은 고딕"/>
            <w:color w:val="000000" w:themeColor="text1"/>
            <w:szCs w:val="22"/>
            <w:lang w:eastAsia="ko-KR"/>
          </w:rPr>
          <w:delText>in the video</w:delText>
        </w:r>
        <w:r w:rsidRPr="00C82E87" w:rsidDel="00435827">
          <w:rPr>
            <w:rFonts w:eastAsia="맑은 고딕"/>
            <w:color w:val="000000" w:themeColor="text1"/>
            <w:szCs w:val="22"/>
            <w:lang w:eastAsia="ko-KR"/>
          </w:rPr>
          <w:delText>.</w:delText>
        </w:r>
        <w:r w:rsidDel="00435827">
          <w:rPr>
            <w:rFonts w:eastAsia="맑은 고딕"/>
            <w:color w:val="000000" w:themeColor="text1"/>
            <w:szCs w:val="22"/>
            <w:lang w:eastAsia="ko-KR"/>
          </w:rPr>
          <w:delText xml:space="preserve"> </w:delText>
        </w:r>
      </w:del>
      <w:ins w:id="6" w:author="김철근/책임연구원/ICT기술센터 C&amp;M표준(연)NGVC Task(chulkeun.kim@lge.com)" w:date="2024-01-16T11:53:00Z">
        <w:r w:rsidR="00435827" w:rsidRPr="00435827">
          <w:rPr>
            <w:rFonts w:eastAsia="맑은 고딕"/>
            <w:color w:val="000000" w:themeColor="text1"/>
            <w:szCs w:val="22"/>
            <w:lang w:eastAsia="ko-KR"/>
          </w:rPr>
          <w:t xml:space="preserve">Privacy protection </w:t>
        </w:r>
        <w:proofErr w:type="gramStart"/>
        <w:r w:rsidR="00435827" w:rsidRPr="00435827">
          <w:rPr>
            <w:rFonts w:eastAsia="맑은 고딕"/>
            <w:color w:val="000000" w:themeColor="text1"/>
            <w:szCs w:val="22"/>
            <w:lang w:eastAsia="ko-KR"/>
          </w:rPr>
          <w:t>information</w:t>
        </w:r>
      </w:ins>
      <w:ins w:id="7" w:author="김철근/책임연구원/ICT기술센터 C&amp;M표준(연)NGVC Task(chulkeun.kim@lge.com)" w:date="2024-01-16T12:07:00Z">
        <w:r w:rsidR="00075392">
          <w:rPr>
            <w:rFonts w:eastAsia="맑은 고딕"/>
            <w:color w:val="000000" w:themeColor="text1"/>
            <w:szCs w:val="22"/>
            <w:lang w:eastAsia="ko-KR"/>
          </w:rPr>
          <w:t>(</w:t>
        </w:r>
        <w:proofErr w:type="gramEnd"/>
        <w:r w:rsidR="00075392">
          <w:rPr>
            <w:rFonts w:eastAsia="맑은 고딕"/>
            <w:color w:val="000000" w:themeColor="text1"/>
            <w:szCs w:val="22"/>
            <w:lang w:eastAsia="ko-KR"/>
          </w:rPr>
          <w:t>PPI)</w:t>
        </w:r>
      </w:ins>
      <w:ins w:id="8" w:author="김철근/책임연구원/ICT기술센터 C&amp;M표준(연)NGVC Task(chulkeun.kim@lge.com)" w:date="2024-01-16T11:53:00Z">
        <w:r w:rsidR="00435827" w:rsidRPr="00435827">
          <w:rPr>
            <w:rFonts w:eastAsia="맑은 고딕"/>
            <w:color w:val="000000" w:themeColor="text1"/>
            <w:szCs w:val="22"/>
            <w:lang w:eastAsia="ko-KR"/>
          </w:rPr>
          <w:t xml:space="preserve"> indicates the methods applied to protect privacy and the type of personal information intended to be protected.</w:t>
        </w:r>
        <w:r w:rsidR="00435827" w:rsidRPr="00435827">
          <w:rPr>
            <w:rFonts w:eastAsia="맑은 고딕"/>
            <w:color w:val="000000" w:themeColor="text1"/>
            <w:szCs w:val="22"/>
            <w:lang w:eastAsia="ko-KR"/>
          </w:rPr>
          <w:t xml:space="preserve"> </w:t>
        </w:r>
      </w:ins>
      <w:del w:id="9" w:author="김철근/책임연구원/ICT기술센터 C&amp;M표준(연)NGVC Task(chulkeun.kim@lge.com)" w:date="2024-01-16T12:05:00Z">
        <w:r w:rsidR="00634213" w:rsidDel="00075392">
          <w:rPr>
            <w:rFonts w:eastAsia="맑은 고딕"/>
            <w:color w:val="000000" w:themeColor="text1"/>
            <w:szCs w:val="22"/>
            <w:lang w:eastAsia="ko-KR"/>
          </w:rPr>
          <w:delText xml:space="preserve">The protection can be in the form of removal and / or alteration of </w:delText>
        </w:r>
      </w:del>
      <w:del w:id="10" w:author="김철근/책임연구원/ICT기술센터 C&amp;M표준(연)NGVC Task(chulkeun.kim@lge.com)" w:date="2024-01-16T11:53:00Z">
        <w:r w:rsidR="00634213" w:rsidDel="00435827">
          <w:rPr>
            <w:rFonts w:eastAsia="맑은 고딕"/>
            <w:color w:val="000000" w:themeColor="text1"/>
            <w:szCs w:val="22"/>
            <w:lang w:eastAsia="ko-KR"/>
          </w:rPr>
          <w:delText>data</w:delText>
        </w:r>
      </w:del>
      <w:del w:id="11" w:author="김철근/책임연구원/ICT기술센터 C&amp;M표준(연)NGVC Task(chulkeun.kim@lge.com)" w:date="2024-01-16T12:05:00Z">
        <w:r w:rsidRPr="00D1254B" w:rsidDel="00075392">
          <w:rPr>
            <w:rFonts w:eastAsia="맑은 고딕"/>
            <w:color w:val="000000" w:themeColor="text1"/>
            <w:szCs w:val="22"/>
            <w:lang w:eastAsia="ko-KR"/>
          </w:rPr>
          <w:delText xml:space="preserve">. </w:delText>
        </w:r>
      </w:del>
      <w:del w:id="12" w:author="김철근/책임연구원/ICT기술센터 C&amp;M표준(연)NGVC Task(chulkeun.kim@lge.com)" w:date="2024-01-16T12:07:00Z">
        <w:r w:rsidR="00634213" w:rsidDel="00075392">
          <w:rPr>
            <w:rFonts w:eastAsia="맑은 고딕"/>
            <w:color w:val="000000" w:themeColor="text1"/>
            <w:szCs w:val="22"/>
            <w:lang w:eastAsia="ko-KR"/>
          </w:rPr>
          <w:delText xml:space="preserve">It is asserted that such action </w:delText>
        </w:r>
        <w:r w:rsidRPr="00D1254B" w:rsidDel="00075392">
          <w:rPr>
            <w:rFonts w:eastAsia="맑은 고딕"/>
            <w:color w:val="000000" w:themeColor="text1"/>
            <w:szCs w:val="22"/>
            <w:lang w:eastAsia="ko-KR"/>
          </w:rPr>
          <w:delText>can</w:delText>
        </w:r>
        <w:r w:rsidDel="00075392">
          <w:rPr>
            <w:rFonts w:eastAsia="맑은 고딕"/>
            <w:color w:val="000000" w:themeColor="text1"/>
            <w:szCs w:val="22"/>
            <w:lang w:eastAsia="ko-KR"/>
          </w:rPr>
          <w:delText xml:space="preserve"> have an impact on the </w:delText>
        </w:r>
        <w:r w:rsidR="002C4E26" w:rsidDel="00075392">
          <w:rPr>
            <w:rFonts w:eastAsia="맑은 고딕"/>
            <w:color w:val="000000" w:themeColor="text1"/>
            <w:szCs w:val="22"/>
            <w:lang w:eastAsia="ko-KR"/>
          </w:rPr>
          <w:delText>handling or use of the coded video at decoder side.</w:delText>
        </w:r>
      </w:del>
    </w:p>
    <w:p w14:paraId="1DE71FD9" w14:textId="390EFEFC" w:rsidR="004B1A31" w:rsidRDefault="002C4E26" w:rsidP="004B1A31">
      <w:pPr>
        <w:rPr>
          <w:rFonts w:eastAsia="맑은 고딕"/>
          <w:color w:val="000000" w:themeColor="text1"/>
          <w:szCs w:val="22"/>
          <w:lang w:eastAsia="ko-KR"/>
        </w:rPr>
      </w:pPr>
      <w:r>
        <w:rPr>
          <w:rFonts w:eastAsia="맑은 고딕"/>
          <w:color w:val="000000" w:themeColor="text1"/>
          <w:szCs w:val="22"/>
          <w:lang w:eastAsia="ko-KR"/>
        </w:rPr>
        <w:t xml:space="preserve">Two options are </w:t>
      </w:r>
      <w:r w:rsidR="004B1A31" w:rsidRPr="00B63778">
        <w:rPr>
          <w:rFonts w:eastAsia="맑은 고딕"/>
          <w:color w:val="000000" w:themeColor="text1"/>
          <w:szCs w:val="22"/>
          <w:lang w:eastAsia="ko-KR"/>
        </w:rPr>
        <w:t xml:space="preserve">proposed </w:t>
      </w:r>
      <w:r>
        <w:rPr>
          <w:rFonts w:eastAsia="맑은 고딕"/>
          <w:color w:val="000000" w:themeColor="text1"/>
          <w:szCs w:val="22"/>
          <w:lang w:eastAsia="ko-KR"/>
        </w:rPr>
        <w:t xml:space="preserve">to convey PPI </w:t>
      </w:r>
      <w:r w:rsidR="004B1A31" w:rsidRPr="00B63778">
        <w:rPr>
          <w:rFonts w:eastAsia="맑은 고딕"/>
          <w:color w:val="000000" w:themeColor="text1"/>
          <w:szCs w:val="22"/>
          <w:lang w:eastAsia="ko-KR"/>
        </w:rPr>
        <w:t xml:space="preserve">privacy protection information in </w:t>
      </w:r>
      <w:r>
        <w:rPr>
          <w:rFonts w:eastAsia="맑은 고딕"/>
          <w:color w:val="000000" w:themeColor="text1"/>
          <w:szCs w:val="22"/>
          <w:lang w:eastAsia="ko-KR"/>
        </w:rPr>
        <w:t>an SEI message as follows:</w:t>
      </w:r>
    </w:p>
    <w:p w14:paraId="70D0F91B" w14:textId="24C50E58" w:rsidR="004B1A31" w:rsidRPr="002C4E26" w:rsidRDefault="004B1A31" w:rsidP="00474E32">
      <w:pPr>
        <w:pStyle w:val="ab"/>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jc w:val="left"/>
        <w:textAlignment w:val="auto"/>
        <w:rPr>
          <w:szCs w:val="22"/>
        </w:rPr>
      </w:pPr>
      <w:r w:rsidRPr="006B1E6B">
        <w:rPr>
          <w:szCs w:val="22"/>
        </w:rPr>
        <w:t>Option 1: Defin</w:t>
      </w:r>
      <w:r w:rsidR="002C4E26">
        <w:rPr>
          <w:szCs w:val="22"/>
        </w:rPr>
        <w:t xml:space="preserve">e </w:t>
      </w:r>
      <w:r w:rsidRPr="006B1E6B">
        <w:rPr>
          <w:szCs w:val="22"/>
        </w:rPr>
        <w:t xml:space="preserve">privacy protection </w:t>
      </w:r>
      <w:del w:id="13" w:author="김철근/책임연구원/ICT기술센터 C&amp;M표준(연)NGVC Task(chulkeun.kim@lge.com)" w:date="2024-01-16T12:07:00Z">
        <w:r w:rsidR="002C4E26" w:rsidDel="00075392">
          <w:rPr>
            <w:szCs w:val="22"/>
          </w:rPr>
          <w:delText xml:space="preserve">information </w:delText>
        </w:r>
      </w:del>
      <w:ins w:id="14" w:author="김철근/책임연구원/ICT기술센터 C&amp;M표준(연)NGVC Task(chulkeun.kim@lge.com)" w:date="2024-01-16T12:07:00Z">
        <w:r w:rsidR="00075392">
          <w:rPr>
            <w:szCs w:val="22"/>
          </w:rPr>
          <w:t>optimization</w:t>
        </w:r>
        <w:r w:rsidR="00075392">
          <w:rPr>
            <w:szCs w:val="22"/>
          </w:rPr>
          <w:t xml:space="preserve"> </w:t>
        </w:r>
      </w:ins>
      <w:r w:rsidR="002C4E26">
        <w:rPr>
          <w:szCs w:val="22"/>
        </w:rPr>
        <w:t xml:space="preserve">as </w:t>
      </w:r>
      <w:r w:rsidR="005719CB">
        <w:rPr>
          <w:szCs w:val="22"/>
        </w:rPr>
        <w:t xml:space="preserve">a new </w:t>
      </w:r>
      <w:r w:rsidRPr="006B1E6B">
        <w:rPr>
          <w:szCs w:val="22"/>
        </w:rPr>
        <w:t xml:space="preserve">optimization type </w:t>
      </w:r>
      <w:r w:rsidRPr="00CB3AE3">
        <w:rPr>
          <w:rFonts w:eastAsia="맑은 고딕"/>
          <w:color w:val="000000" w:themeColor="text1"/>
          <w:szCs w:val="22"/>
          <w:lang w:eastAsia="ko-KR"/>
        </w:rPr>
        <w:t xml:space="preserve">in Encoder </w:t>
      </w:r>
      <w:r w:rsidRPr="002C4E26">
        <w:rPr>
          <w:rFonts w:eastAsia="맑은 고딕"/>
          <w:color w:val="000000" w:themeColor="text1"/>
          <w:szCs w:val="22"/>
          <w:lang w:eastAsia="ko-KR"/>
        </w:rPr>
        <w:t>Optimization Information (EOI) SEI message</w:t>
      </w:r>
      <w:r w:rsidR="002C4E26">
        <w:rPr>
          <w:rFonts w:eastAsia="맑은 고딕"/>
          <w:color w:val="000000" w:themeColor="text1"/>
          <w:szCs w:val="22"/>
          <w:lang w:eastAsia="ko-KR"/>
        </w:rPr>
        <w:t>.</w:t>
      </w:r>
    </w:p>
    <w:p w14:paraId="1BF17B52" w14:textId="432F6B84" w:rsidR="004B1A31" w:rsidRPr="00AE7F4B" w:rsidRDefault="004B1A31" w:rsidP="00474E32">
      <w:pPr>
        <w:pStyle w:val="ab"/>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jc w:val="left"/>
        <w:textAlignment w:val="auto"/>
        <w:rPr>
          <w:szCs w:val="22"/>
        </w:rPr>
      </w:pPr>
      <w:r>
        <w:rPr>
          <w:rFonts w:eastAsia="맑은 고딕" w:hint="eastAsia"/>
          <w:szCs w:val="22"/>
          <w:lang w:eastAsia="ko-KR"/>
        </w:rPr>
        <w:t>O</w:t>
      </w:r>
      <w:r>
        <w:rPr>
          <w:rFonts w:eastAsia="맑은 고딕"/>
          <w:szCs w:val="22"/>
          <w:lang w:eastAsia="ko-KR"/>
        </w:rPr>
        <w:t xml:space="preserve">ption 2: </w:t>
      </w:r>
      <w:r w:rsidRPr="00B63778">
        <w:rPr>
          <w:szCs w:val="22"/>
        </w:rPr>
        <w:t>Defin</w:t>
      </w:r>
      <w:r w:rsidR="002C4E26">
        <w:rPr>
          <w:szCs w:val="22"/>
        </w:rPr>
        <w:t xml:space="preserve">e a new SEI message to carry the </w:t>
      </w:r>
      <w:r>
        <w:rPr>
          <w:rFonts w:eastAsia="맑은 고딕"/>
          <w:color w:val="000000" w:themeColor="text1"/>
          <w:szCs w:val="22"/>
          <w:lang w:eastAsia="ko-KR"/>
        </w:rPr>
        <w:t>privacy protection information</w:t>
      </w:r>
      <w:r w:rsidR="002C4E26">
        <w:rPr>
          <w:rFonts w:eastAsia="맑은 고딕"/>
          <w:color w:val="000000" w:themeColor="text1"/>
          <w:szCs w:val="22"/>
          <w:lang w:eastAsia="ko-KR"/>
        </w:rPr>
        <w:t>.</w:t>
      </w:r>
      <w:r>
        <w:rPr>
          <w:rFonts w:eastAsia="맑은 고딕"/>
          <w:color w:val="000000" w:themeColor="text1"/>
          <w:szCs w:val="22"/>
          <w:lang w:eastAsia="ko-KR"/>
        </w:rPr>
        <w:t xml:space="preserve"> </w:t>
      </w:r>
    </w:p>
    <w:p w14:paraId="723883F2" w14:textId="4EF4576D" w:rsidR="00263398" w:rsidRPr="00187CCA" w:rsidRDefault="00263398" w:rsidP="009234A5">
      <w:pPr>
        <w:rPr>
          <w:lang w:val="en-CA"/>
        </w:rPr>
      </w:pPr>
    </w:p>
    <w:p w14:paraId="7D2AC1F0" w14:textId="02132E6F" w:rsidR="00745F6B" w:rsidRDefault="00203936" w:rsidP="00E11923">
      <w:pPr>
        <w:pStyle w:val="1"/>
        <w:rPr>
          <w:lang w:val="en-CA"/>
        </w:rPr>
      </w:pPr>
      <w:r>
        <w:rPr>
          <w:lang w:val="en-CA"/>
        </w:rPr>
        <w:t xml:space="preserve">1. </w:t>
      </w:r>
      <w:r w:rsidR="00745F6B" w:rsidRPr="005B217D">
        <w:rPr>
          <w:lang w:val="en-CA"/>
        </w:rPr>
        <w:t>Introduction</w:t>
      </w:r>
    </w:p>
    <w:p w14:paraId="59B0B4C8" w14:textId="73649544" w:rsidR="00932437" w:rsidRDefault="00117A3E" w:rsidP="00474E32">
      <w:pPr>
        <w:rPr>
          <w:szCs w:val="22"/>
          <w:lang w:val="en-CA" w:eastAsia="ko-KR"/>
        </w:rPr>
      </w:pPr>
      <w:r>
        <w:rPr>
          <w:rFonts w:eastAsia="바탕"/>
          <w:lang w:val="en-CA"/>
        </w:rPr>
        <w:t>C</w:t>
      </w:r>
      <w:r w:rsidR="00BE16C2" w:rsidRPr="002D2648">
        <w:rPr>
          <w:rFonts w:eastAsia="바탕"/>
          <w:lang w:val="en-CA"/>
        </w:rPr>
        <w:t xml:space="preserve">ollection, distribution, and usage of image/video data containing personal information are strictly regulated. </w:t>
      </w:r>
      <w:r w:rsidR="005719CB">
        <w:rPr>
          <w:rFonts w:eastAsia="바탕"/>
          <w:lang w:val="en-CA"/>
        </w:rPr>
        <w:t xml:space="preserve">For example, </w:t>
      </w:r>
      <w:r w:rsidR="00BE16C2" w:rsidRPr="002D2648">
        <w:rPr>
          <w:rFonts w:eastAsia="바탕"/>
          <w:lang w:val="en-CA"/>
        </w:rPr>
        <w:t xml:space="preserve">regulations such as </w:t>
      </w:r>
      <w:r w:rsidR="005719CB" w:rsidRPr="005719CB">
        <w:rPr>
          <w:rFonts w:eastAsia="바탕"/>
          <w:lang w:val="en-CA"/>
        </w:rPr>
        <w:t>California Consumer Privacy Act</w:t>
      </w:r>
      <w:r w:rsidR="005719CB">
        <w:rPr>
          <w:rFonts w:eastAsia="바탕"/>
          <w:lang w:val="en-CA"/>
        </w:rPr>
        <w:t xml:space="preserve"> (</w:t>
      </w:r>
      <w:r w:rsidR="00BE16C2" w:rsidRPr="002D2648">
        <w:rPr>
          <w:rFonts w:eastAsia="바탕"/>
          <w:lang w:val="en-CA"/>
        </w:rPr>
        <w:t>CCPA</w:t>
      </w:r>
      <w:r w:rsidR="005719CB">
        <w:rPr>
          <w:rFonts w:eastAsia="바탕"/>
          <w:lang w:val="en-CA"/>
        </w:rPr>
        <w:t>)</w:t>
      </w:r>
      <w:r w:rsidR="00BE16C2" w:rsidRPr="002D2648">
        <w:rPr>
          <w:rFonts w:eastAsia="바탕"/>
          <w:lang w:val="en-CA"/>
        </w:rPr>
        <w:t xml:space="preserve"> in the United States, </w:t>
      </w:r>
      <w:r w:rsidR="005719CB">
        <w:rPr>
          <w:rFonts w:eastAsia="바탕"/>
          <w:lang w:val="en-CA"/>
        </w:rPr>
        <w:t>Personal Information Protection Law (</w:t>
      </w:r>
      <w:r w:rsidR="00BE16C2" w:rsidRPr="002D2648">
        <w:rPr>
          <w:rFonts w:eastAsia="바탕"/>
          <w:lang w:val="en-CA"/>
        </w:rPr>
        <w:t>PIPL</w:t>
      </w:r>
      <w:r w:rsidR="005719CB">
        <w:rPr>
          <w:rFonts w:eastAsia="바탕"/>
          <w:lang w:val="en-CA"/>
        </w:rPr>
        <w:t>)</w:t>
      </w:r>
      <w:r w:rsidR="00BE16C2" w:rsidRPr="002D2648">
        <w:rPr>
          <w:rFonts w:eastAsia="바탕"/>
          <w:lang w:val="en-CA"/>
        </w:rPr>
        <w:t xml:space="preserve"> in China, and </w:t>
      </w:r>
      <w:r w:rsidR="005719CB" w:rsidRPr="005719CB">
        <w:rPr>
          <w:rFonts w:eastAsia="바탕"/>
          <w:lang w:val="en-CA"/>
        </w:rPr>
        <w:t>General Data Protection Regulation</w:t>
      </w:r>
      <w:r w:rsidR="005719CB">
        <w:rPr>
          <w:rFonts w:eastAsia="바탕"/>
          <w:lang w:val="en-CA"/>
        </w:rPr>
        <w:t xml:space="preserve"> (</w:t>
      </w:r>
      <w:r w:rsidR="00BE16C2" w:rsidRPr="002D2648">
        <w:rPr>
          <w:rFonts w:eastAsia="바탕"/>
          <w:lang w:val="en-CA"/>
        </w:rPr>
        <w:t>GDPR</w:t>
      </w:r>
      <w:r w:rsidR="005719CB">
        <w:rPr>
          <w:rFonts w:eastAsia="바탕"/>
          <w:lang w:val="en-CA"/>
        </w:rPr>
        <w:t>)</w:t>
      </w:r>
      <w:r w:rsidR="00BE16C2" w:rsidRPr="002D2648">
        <w:rPr>
          <w:rFonts w:eastAsia="바탕"/>
          <w:lang w:val="en-CA"/>
        </w:rPr>
        <w:t xml:space="preserve"> in the EU rigorously control the use of data containing personal information. This poses a significant challenge in the development and application </w:t>
      </w:r>
      <w:r w:rsidR="005719CB">
        <w:rPr>
          <w:rFonts w:eastAsia="바탕"/>
          <w:lang w:val="en-CA"/>
        </w:rPr>
        <w:t>that uses coded video</w:t>
      </w:r>
      <w:r w:rsidR="00CD10EA">
        <w:rPr>
          <w:rFonts w:eastAsia="바탕"/>
          <w:lang w:val="en-CA"/>
        </w:rPr>
        <w:t xml:space="preserve">. For example, videos collected from </w:t>
      </w:r>
      <w:proofErr w:type="spellStart"/>
      <w:r w:rsidR="00CD10EA">
        <w:rPr>
          <w:rFonts w:eastAsia="바탕"/>
          <w:lang w:val="en-CA"/>
        </w:rPr>
        <w:t>from</w:t>
      </w:r>
      <w:proofErr w:type="spellEnd"/>
      <w:r w:rsidR="00CD10EA">
        <w:rPr>
          <w:rFonts w:eastAsia="바탕"/>
          <w:lang w:val="en-CA"/>
        </w:rPr>
        <w:t xml:space="preserve"> surveillance which may be used for security / intelligence application need to have privacy personal information protected</w:t>
      </w:r>
      <w:r w:rsidR="00BE16C2" w:rsidRPr="002D2648">
        <w:rPr>
          <w:rFonts w:eastAsia="바탕"/>
          <w:lang w:val="en-CA"/>
        </w:rPr>
        <w:t>.</w:t>
      </w:r>
      <w:del w:id="15" w:author="김철근/책임연구원/ICT기술센터 C&amp;M표준(연)NGVC Task(chulkeun.kim@lge.com)" w:date="2024-01-16T12:17:00Z">
        <w:r w:rsidR="00BE16C2" w:rsidRPr="002D2648" w:rsidDel="00E0296D">
          <w:rPr>
            <w:rFonts w:eastAsia="바탕"/>
            <w:lang w:val="en-CA"/>
          </w:rPr>
          <w:delText xml:space="preserve"> </w:delText>
        </w:r>
        <w:r w:rsidR="00636175" w:rsidRPr="002D2648" w:rsidDel="00E0296D">
          <w:rPr>
            <w:rFonts w:eastAsia="바탕"/>
            <w:lang w:val="en-CA"/>
          </w:rPr>
          <w:delText xml:space="preserve">Organizations are adopting technologies for de-identification and anonymization of personal information to develop and utilize </w:delText>
        </w:r>
        <w:r w:rsidR="00CD10EA" w:rsidDel="00E0296D">
          <w:rPr>
            <w:rFonts w:eastAsia="바탕"/>
            <w:lang w:val="en-CA"/>
          </w:rPr>
          <w:delText xml:space="preserve">coded </w:delText>
        </w:r>
        <w:r w:rsidR="00636175" w:rsidRPr="002D2648" w:rsidDel="00E0296D">
          <w:rPr>
            <w:rFonts w:eastAsia="바탕"/>
            <w:lang w:val="en-CA"/>
          </w:rPr>
          <w:delText>video while adhering to strict standards</w:delText>
        </w:r>
      </w:del>
      <w:ins w:id="16" w:author="김철근/책임연구원/ICT기술센터 C&amp;M표준(연)NGVC Task(chulkeun.kim@lge.com)" w:date="2024-01-16T12:17:00Z">
        <w:r w:rsidR="00E0296D">
          <w:rPr>
            <w:rFonts w:eastAsia="바탕"/>
            <w:lang w:val="en-CA"/>
          </w:rPr>
          <w:t xml:space="preserve"> </w:t>
        </w:r>
        <w:r w:rsidR="00E0296D" w:rsidRPr="00E0296D">
          <w:rPr>
            <w:rFonts w:eastAsia="바탕"/>
            <w:lang w:val="en-CA"/>
          </w:rPr>
          <w:t xml:space="preserve">Organizations are adopting privacy </w:t>
        </w:r>
        <w:proofErr w:type="spellStart"/>
        <w:r w:rsidR="00E0296D" w:rsidRPr="00E0296D">
          <w:rPr>
            <w:rFonts w:eastAsia="바탕"/>
            <w:lang w:val="en-CA"/>
          </w:rPr>
          <w:t>protecion</w:t>
        </w:r>
        <w:proofErr w:type="spellEnd"/>
        <w:r w:rsidR="00E0296D" w:rsidRPr="00E0296D">
          <w:rPr>
            <w:rFonts w:eastAsia="바탕"/>
            <w:lang w:val="en-CA"/>
          </w:rPr>
          <w:t xml:space="preserve"> technologies to comply with regulations while using video</w:t>
        </w:r>
      </w:ins>
      <w:r w:rsidR="00636175" w:rsidRPr="002D2648">
        <w:rPr>
          <w:rFonts w:eastAsia="바탕"/>
          <w:lang w:val="en-CA"/>
        </w:rPr>
        <w:t xml:space="preserve">. </w:t>
      </w:r>
      <w:r w:rsidR="0020607F" w:rsidRPr="002D2648">
        <w:rPr>
          <w:rFonts w:eastAsia="바탕"/>
          <w:lang w:val="en-CA"/>
        </w:rPr>
        <w:t xml:space="preserve">Table 1 </w:t>
      </w:r>
      <w:del w:id="17" w:author="김철근/책임연구원/ICT기술센터 C&amp;M표준(연)NGVC Task(chulkeun.kim@lge.com)" w:date="2024-01-16T11:25:00Z">
        <w:r w:rsidR="00CD10EA" w:rsidDel="009144EA">
          <w:rPr>
            <w:rFonts w:eastAsia="바탕"/>
            <w:lang w:val="en-CA"/>
          </w:rPr>
          <w:delText xml:space="preserve">below </w:delText>
        </w:r>
      </w:del>
      <w:ins w:id="18" w:author="김철근/책임연구원/ICT기술센터 C&amp;M표준(연)NGVC Task(chulkeun.kim@lge.com)" w:date="2024-01-16T11:25:00Z">
        <w:r w:rsidR="009144EA">
          <w:rPr>
            <w:rFonts w:eastAsia="바탕"/>
            <w:lang w:val="en-CA"/>
          </w:rPr>
          <w:t xml:space="preserve">represents examples of privacy protection technologies. </w:t>
        </w:r>
      </w:ins>
      <w:del w:id="19" w:author="김철근/책임연구원/ICT기술센터 C&amp;M표준(연)NGVC Task(chulkeun.kim@lge.com)" w:date="2024-01-16T11:25:00Z">
        <w:r w:rsidR="00CD10EA" w:rsidDel="009144EA">
          <w:rPr>
            <w:rFonts w:eastAsia="바탕"/>
            <w:lang w:val="en-CA"/>
          </w:rPr>
          <w:delText>show non-exhausted</w:delText>
        </w:r>
        <w:r w:rsidR="00CD10EA" w:rsidRPr="002D2648" w:rsidDel="009144EA">
          <w:rPr>
            <w:rFonts w:eastAsia="바탕"/>
            <w:lang w:val="en-CA"/>
          </w:rPr>
          <w:delText xml:space="preserve"> </w:delText>
        </w:r>
        <w:r w:rsidR="00CD10EA" w:rsidDel="009144EA">
          <w:rPr>
            <w:rFonts w:eastAsia="바탕"/>
            <w:lang w:val="en-CA"/>
          </w:rPr>
          <w:delText xml:space="preserve">list of </w:delText>
        </w:r>
        <w:r w:rsidR="0020607F" w:rsidRPr="002D2648" w:rsidDel="009144EA">
          <w:rPr>
            <w:rFonts w:eastAsia="바탕"/>
            <w:lang w:val="en-CA"/>
          </w:rPr>
          <w:delText>organizations providing privacy protection technologies and types of their technologies.</w:delText>
        </w:r>
        <w:r w:rsidR="0020607F" w:rsidDel="009144EA">
          <w:rPr>
            <w:szCs w:val="22"/>
            <w:lang w:val="en-CA"/>
          </w:rPr>
          <w:delText xml:space="preserve"> </w:delText>
        </w:r>
      </w:del>
      <w:r w:rsidR="00BE3B90" w:rsidRPr="00BE3B90">
        <w:rPr>
          <w:szCs w:val="22"/>
          <w:lang w:val="en-CA"/>
        </w:rPr>
        <w:t>Blurring and masking techniques remove information to make personal identification difficult. The replacing technique substitutes faces or license plates with different</w:t>
      </w:r>
      <w:r w:rsidR="00CD10EA">
        <w:rPr>
          <w:szCs w:val="22"/>
          <w:lang w:val="en-CA"/>
        </w:rPr>
        <w:t xml:space="preserve"> / generic</w:t>
      </w:r>
      <w:r w:rsidR="00BE3B90" w:rsidRPr="00BE3B90">
        <w:rPr>
          <w:szCs w:val="22"/>
          <w:lang w:val="en-CA"/>
        </w:rPr>
        <w:t xml:space="preserve"> ones, making it </w:t>
      </w:r>
      <w:r>
        <w:rPr>
          <w:rFonts w:eastAsia="바탕"/>
          <w:lang w:val="en-CA"/>
        </w:rPr>
        <w:t>difficult</w:t>
      </w:r>
      <w:r w:rsidRPr="00290B03">
        <w:rPr>
          <w:rFonts w:eastAsia="바탕"/>
          <w:lang w:val="en-CA"/>
        </w:rPr>
        <w:t xml:space="preserve"> </w:t>
      </w:r>
      <w:r w:rsidR="00BE3B90" w:rsidRPr="00290B03">
        <w:rPr>
          <w:rFonts w:eastAsia="바탕"/>
          <w:lang w:val="en-CA"/>
        </w:rPr>
        <w:t xml:space="preserve">to identify the individuals in the original </w:t>
      </w:r>
      <w:r w:rsidR="00BE3B90" w:rsidRPr="00290B03">
        <w:rPr>
          <w:rFonts w:eastAsia="바탕" w:hint="eastAsia"/>
          <w:lang w:val="en-CA"/>
        </w:rPr>
        <w:t>vide</w:t>
      </w:r>
      <w:r w:rsidR="00BE3B90" w:rsidRPr="00290B03">
        <w:rPr>
          <w:rFonts w:eastAsia="바탕"/>
          <w:lang w:val="en-CA"/>
        </w:rPr>
        <w:t>o</w:t>
      </w:r>
      <w:r w:rsidR="00203936" w:rsidRPr="00203936">
        <w:rPr>
          <w:rFonts w:eastAsia="바탕"/>
          <w:lang w:val="en-CA"/>
        </w:rPr>
        <w:t>.</w:t>
      </w:r>
      <w:r w:rsidR="00290B03" w:rsidRPr="006E5853">
        <w:rPr>
          <w:lang w:val="en-CA"/>
        </w:rPr>
        <w:t xml:space="preserve"> </w:t>
      </w:r>
    </w:p>
    <w:p w14:paraId="4B30CF83" w14:textId="35888C25" w:rsidR="0020607F" w:rsidRPr="0051164C" w:rsidRDefault="0020607F" w:rsidP="005116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51164C">
        <w:rPr>
          <w:rFonts w:eastAsia="SimSun"/>
          <w:b/>
          <w:sz w:val="20"/>
          <w:lang w:val="en-GB"/>
        </w:rPr>
        <w:t>Table 1</w:t>
      </w:r>
      <w:r w:rsidR="0051164C" w:rsidRPr="005C67D0">
        <w:rPr>
          <w:b/>
          <w:lang w:val="en-GB"/>
        </w:rPr>
        <w:t xml:space="preserve"> –</w:t>
      </w:r>
      <w:r w:rsidRPr="0051164C">
        <w:rPr>
          <w:rFonts w:eastAsia="SimSun"/>
          <w:b/>
          <w:sz w:val="20"/>
          <w:lang w:val="en-GB"/>
        </w:rPr>
        <w:t xml:space="preserve"> Examples of </w:t>
      </w:r>
      <w:del w:id="20" w:author="김철근/책임연구원/ICT기술센터 C&amp;M표준(연)NGVC Task(chulkeun.kim@lge.com)" w:date="2024-01-16T11:23:00Z">
        <w:r w:rsidRPr="0051164C" w:rsidDel="009144EA">
          <w:rPr>
            <w:rFonts w:eastAsia="SimSun"/>
            <w:b/>
            <w:sz w:val="20"/>
            <w:lang w:val="en-GB"/>
          </w:rPr>
          <w:delText>picture modality types</w:delText>
        </w:r>
      </w:del>
      <w:ins w:id="21" w:author="김철근/책임연구원/ICT기술센터 C&amp;M표준(연)NGVC Task(chulkeun.kim@lge.com)" w:date="2024-01-16T11:23:00Z">
        <w:r w:rsidR="009144EA">
          <w:rPr>
            <w:rFonts w:eastAsia="SimSun"/>
            <w:b/>
            <w:sz w:val="20"/>
            <w:lang w:val="en-GB"/>
          </w:rPr>
          <w:t>privacy protection technologies</w:t>
        </w:r>
      </w:ins>
      <w:r w:rsidRPr="0051164C">
        <w:rPr>
          <w:rFonts w:eastAsia="SimSun"/>
          <w:b/>
          <w:sz w:val="20"/>
          <w:lang w:val="en-GB"/>
        </w:rPr>
        <w:t xml:space="preserve"> </w:t>
      </w:r>
    </w:p>
    <w:tbl>
      <w:tblPr>
        <w:tblStyle w:val="af"/>
        <w:tblW w:w="5098" w:type="dxa"/>
        <w:jc w:val="center"/>
        <w:tblLook w:val="04A0" w:firstRow="1" w:lastRow="0" w:firstColumn="1" w:lastColumn="0" w:noHBand="0" w:noVBand="1"/>
      </w:tblPr>
      <w:tblGrid>
        <w:gridCol w:w="2405"/>
        <w:gridCol w:w="2693"/>
      </w:tblGrid>
      <w:tr w:rsidR="0020607F" w14:paraId="162202B4" w14:textId="77777777" w:rsidTr="0020607F">
        <w:trPr>
          <w:jc w:val="center"/>
        </w:trPr>
        <w:tc>
          <w:tcPr>
            <w:tcW w:w="2405" w:type="dxa"/>
          </w:tcPr>
          <w:p w14:paraId="601FB0E8" w14:textId="2E01848B" w:rsidR="0020607F" w:rsidRPr="0020607F" w:rsidRDefault="0020607F" w:rsidP="0020607F">
            <w:pPr>
              <w:jc w:val="center"/>
              <w:rPr>
                <w:b/>
                <w:szCs w:val="22"/>
                <w:lang w:val="en-CA"/>
              </w:rPr>
            </w:pPr>
            <w:r w:rsidRPr="0020607F">
              <w:rPr>
                <w:b/>
                <w:szCs w:val="22"/>
                <w:lang w:val="en-CA"/>
              </w:rPr>
              <w:t>Organization</w:t>
            </w:r>
          </w:p>
        </w:tc>
        <w:tc>
          <w:tcPr>
            <w:tcW w:w="2693" w:type="dxa"/>
          </w:tcPr>
          <w:p w14:paraId="4346CF42" w14:textId="70F4A1DF" w:rsidR="0020607F" w:rsidRPr="0020607F" w:rsidRDefault="0020607F" w:rsidP="0020607F">
            <w:pPr>
              <w:jc w:val="center"/>
              <w:rPr>
                <w:b/>
                <w:szCs w:val="22"/>
                <w:lang w:val="en-CA"/>
              </w:rPr>
            </w:pPr>
            <w:r w:rsidRPr="0020607F">
              <w:rPr>
                <w:rFonts w:hint="eastAsia"/>
                <w:b/>
                <w:szCs w:val="22"/>
                <w:lang w:val="en-CA"/>
              </w:rPr>
              <w:t>technology</w:t>
            </w:r>
          </w:p>
        </w:tc>
      </w:tr>
      <w:tr w:rsidR="0020607F" w14:paraId="5C0466B6" w14:textId="77777777" w:rsidTr="0020607F">
        <w:trPr>
          <w:jc w:val="center"/>
        </w:trPr>
        <w:tc>
          <w:tcPr>
            <w:tcW w:w="2405" w:type="dxa"/>
          </w:tcPr>
          <w:p w14:paraId="31CE7BD9" w14:textId="6D264E82" w:rsidR="0020607F" w:rsidRDefault="0020607F" w:rsidP="0020607F">
            <w:pPr>
              <w:rPr>
                <w:szCs w:val="22"/>
                <w:lang w:val="en-CA" w:eastAsia="ko-KR"/>
              </w:rPr>
            </w:pPr>
            <w:r>
              <w:rPr>
                <w:rFonts w:hint="eastAsia"/>
                <w:szCs w:val="22"/>
                <w:lang w:val="en-CA" w:eastAsia="ko-KR"/>
              </w:rPr>
              <w:t xml:space="preserve">Brighter AI </w:t>
            </w:r>
            <w:r>
              <w:rPr>
                <w:szCs w:val="22"/>
                <w:lang w:val="en-CA" w:eastAsia="ko-KR"/>
              </w:rPr>
              <w:t>[</w:t>
            </w:r>
            <w:r w:rsidR="00C659B7">
              <w:rPr>
                <w:szCs w:val="22"/>
                <w:lang w:val="en-CA" w:eastAsia="ko-KR"/>
              </w:rPr>
              <w:t>1</w:t>
            </w:r>
            <w:r>
              <w:rPr>
                <w:szCs w:val="22"/>
                <w:lang w:val="en-CA" w:eastAsia="ko-KR"/>
              </w:rPr>
              <w:t>]</w:t>
            </w:r>
          </w:p>
        </w:tc>
        <w:tc>
          <w:tcPr>
            <w:tcW w:w="2693" w:type="dxa"/>
          </w:tcPr>
          <w:p w14:paraId="5A253369" w14:textId="4DBBE150" w:rsidR="0020607F" w:rsidRDefault="0020607F" w:rsidP="0020607F">
            <w:pPr>
              <w:rPr>
                <w:szCs w:val="22"/>
                <w:lang w:val="en-CA" w:eastAsia="ko-KR"/>
              </w:rPr>
            </w:pPr>
            <w:r>
              <w:rPr>
                <w:rFonts w:hint="eastAsia"/>
                <w:szCs w:val="22"/>
                <w:lang w:val="en-CA" w:eastAsia="ko-KR"/>
              </w:rPr>
              <w:t>B</w:t>
            </w:r>
            <w:r>
              <w:rPr>
                <w:szCs w:val="22"/>
                <w:lang w:val="en-CA" w:eastAsia="ko-KR"/>
              </w:rPr>
              <w:t>lur</w:t>
            </w:r>
            <w:r w:rsidR="00290B03">
              <w:rPr>
                <w:szCs w:val="22"/>
                <w:lang w:val="en-CA" w:eastAsia="ko-KR"/>
              </w:rPr>
              <w:t>r</w:t>
            </w:r>
            <w:r>
              <w:rPr>
                <w:szCs w:val="22"/>
                <w:lang w:val="en-CA" w:eastAsia="ko-KR"/>
              </w:rPr>
              <w:t xml:space="preserve">ing, replacing </w:t>
            </w:r>
          </w:p>
        </w:tc>
      </w:tr>
      <w:tr w:rsidR="0020607F" w14:paraId="37C24216" w14:textId="77777777" w:rsidTr="0020607F">
        <w:trPr>
          <w:jc w:val="center"/>
        </w:trPr>
        <w:tc>
          <w:tcPr>
            <w:tcW w:w="2405" w:type="dxa"/>
          </w:tcPr>
          <w:p w14:paraId="2FE52B43" w14:textId="14ED513B" w:rsidR="0020607F" w:rsidRDefault="0020607F" w:rsidP="0020607F">
            <w:pPr>
              <w:rPr>
                <w:szCs w:val="22"/>
                <w:lang w:val="en-CA" w:eastAsia="ko-KR"/>
              </w:rPr>
            </w:pPr>
            <w:proofErr w:type="spellStart"/>
            <w:r w:rsidRPr="0020607F">
              <w:rPr>
                <w:szCs w:val="22"/>
                <w:lang w:val="en-CA" w:eastAsia="ko-KR"/>
              </w:rPr>
              <w:t>secureredact</w:t>
            </w:r>
            <w:proofErr w:type="spellEnd"/>
            <w:r w:rsidRPr="0020607F">
              <w:rPr>
                <w:szCs w:val="22"/>
                <w:lang w:val="en-CA" w:eastAsia="ko-KR"/>
              </w:rPr>
              <w:t xml:space="preserve"> </w:t>
            </w:r>
            <w:r>
              <w:rPr>
                <w:szCs w:val="22"/>
                <w:lang w:val="en-CA" w:eastAsia="ko-KR"/>
              </w:rPr>
              <w:t>[</w:t>
            </w:r>
            <w:r w:rsidR="00C659B7">
              <w:rPr>
                <w:szCs w:val="22"/>
                <w:lang w:val="en-CA" w:eastAsia="ko-KR"/>
              </w:rPr>
              <w:t>2</w:t>
            </w:r>
            <w:r>
              <w:rPr>
                <w:szCs w:val="22"/>
                <w:lang w:val="en-CA" w:eastAsia="ko-KR"/>
              </w:rPr>
              <w:t>]</w:t>
            </w:r>
          </w:p>
        </w:tc>
        <w:tc>
          <w:tcPr>
            <w:tcW w:w="2693" w:type="dxa"/>
          </w:tcPr>
          <w:p w14:paraId="7FF025CC" w14:textId="76412B8D" w:rsidR="0020607F" w:rsidRDefault="0020607F" w:rsidP="0020607F">
            <w:pPr>
              <w:rPr>
                <w:szCs w:val="22"/>
                <w:lang w:val="en-CA" w:eastAsia="ko-KR"/>
              </w:rPr>
            </w:pPr>
            <w:r>
              <w:rPr>
                <w:rFonts w:hint="eastAsia"/>
                <w:szCs w:val="22"/>
                <w:lang w:val="en-CA" w:eastAsia="ko-KR"/>
              </w:rPr>
              <w:t>Blur</w:t>
            </w:r>
            <w:r w:rsidR="00290B03">
              <w:rPr>
                <w:szCs w:val="22"/>
                <w:lang w:val="en-CA" w:eastAsia="ko-KR"/>
              </w:rPr>
              <w:t>r</w:t>
            </w:r>
            <w:r>
              <w:rPr>
                <w:rFonts w:hint="eastAsia"/>
                <w:szCs w:val="22"/>
                <w:lang w:val="en-CA" w:eastAsia="ko-KR"/>
              </w:rPr>
              <w:t xml:space="preserve">ing </w:t>
            </w:r>
          </w:p>
        </w:tc>
      </w:tr>
      <w:tr w:rsidR="0020607F" w14:paraId="2A373C46" w14:textId="77777777" w:rsidTr="0020607F">
        <w:trPr>
          <w:jc w:val="center"/>
        </w:trPr>
        <w:tc>
          <w:tcPr>
            <w:tcW w:w="2405" w:type="dxa"/>
          </w:tcPr>
          <w:p w14:paraId="326E1D6F" w14:textId="740C19A4" w:rsidR="0020607F" w:rsidRDefault="0020607F" w:rsidP="0020607F">
            <w:pPr>
              <w:rPr>
                <w:szCs w:val="22"/>
                <w:lang w:val="en-CA" w:eastAsia="ko-KR"/>
              </w:rPr>
            </w:pPr>
            <w:r>
              <w:rPr>
                <w:rFonts w:hint="eastAsia"/>
                <w:szCs w:val="22"/>
                <w:lang w:val="en-CA" w:eastAsia="ko-KR"/>
              </w:rPr>
              <w:lastRenderedPageBreak/>
              <w:t xml:space="preserve">Gallio </w:t>
            </w:r>
            <w:proofErr w:type="gramStart"/>
            <w:r>
              <w:rPr>
                <w:rFonts w:hint="eastAsia"/>
                <w:szCs w:val="22"/>
                <w:lang w:val="en-CA" w:eastAsia="ko-KR"/>
              </w:rPr>
              <w:t>PRO</w:t>
            </w:r>
            <w:r>
              <w:rPr>
                <w:szCs w:val="22"/>
                <w:lang w:val="en-CA" w:eastAsia="ko-KR"/>
              </w:rPr>
              <w:t>[</w:t>
            </w:r>
            <w:proofErr w:type="gramEnd"/>
            <w:r w:rsidR="00C659B7">
              <w:rPr>
                <w:szCs w:val="22"/>
                <w:lang w:val="en-CA" w:eastAsia="ko-KR"/>
              </w:rPr>
              <w:t>3</w:t>
            </w:r>
            <w:r>
              <w:rPr>
                <w:szCs w:val="22"/>
                <w:lang w:val="en-CA" w:eastAsia="ko-KR"/>
              </w:rPr>
              <w:t>]</w:t>
            </w:r>
          </w:p>
        </w:tc>
        <w:tc>
          <w:tcPr>
            <w:tcW w:w="2693" w:type="dxa"/>
          </w:tcPr>
          <w:p w14:paraId="4CB31795" w14:textId="2ECD9D36" w:rsidR="0020607F" w:rsidRDefault="0020607F" w:rsidP="0020607F">
            <w:pPr>
              <w:rPr>
                <w:szCs w:val="22"/>
                <w:lang w:val="en-CA" w:eastAsia="ko-KR"/>
              </w:rPr>
            </w:pPr>
            <w:proofErr w:type="spellStart"/>
            <w:r>
              <w:rPr>
                <w:rFonts w:hint="eastAsia"/>
                <w:szCs w:val="22"/>
                <w:lang w:val="en-CA" w:eastAsia="ko-KR"/>
              </w:rPr>
              <w:t>Blu</w:t>
            </w:r>
            <w:r w:rsidR="00290B03">
              <w:rPr>
                <w:szCs w:val="22"/>
                <w:lang w:val="en-CA" w:eastAsia="ko-KR"/>
              </w:rPr>
              <w:t>r</w:t>
            </w:r>
            <w:r>
              <w:rPr>
                <w:rFonts w:hint="eastAsia"/>
                <w:szCs w:val="22"/>
                <w:lang w:val="en-CA" w:eastAsia="ko-KR"/>
              </w:rPr>
              <w:t>rung</w:t>
            </w:r>
            <w:proofErr w:type="spellEnd"/>
            <w:r>
              <w:rPr>
                <w:rFonts w:hint="eastAsia"/>
                <w:szCs w:val="22"/>
                <w:lang w:val="en-CA" w:eastAsia="ko-KR"/>
              </w:rPr>
              <w:t xml:space="preserve"> </w:t>
            </w:r>
          </w:p>
        </w:tc>
      </w:tr>
      <w:tr w:rsidR="0020607F" w14:paraId="1E55E757" w14:textId="77777777" w:rsidTr="0020607F">
        <w:trPr>
          <w:jc w:val="center"/>
        </w:trPr>
        <w:tc>
          <w:tcPr>
            <w:tcW w:w="2405" w:type="dxa"/>
          </w:tcPr>
          <w:p w14:paraId="241012C9" w14:textId="2ADAD8AE" w:rsidR="0020607F" w:rsidRDefault="0020607F" w:rsidP="0020607F">
            <w:pPr>
              <w:rPr>
                <w:szCs w:val="22"/>
                <w:lang w:val="en-CA" w:eastAsia="ko-KR"/>
              </w:rPr>
            </w:pPr>
            <w:proofErr w:type="spellStart"/>
            <w:proofErr w:type="gramStart"/>
            <w:r w:rsidRPr="005514D8">
              <w:rPr>
                <w:szCs w:val="22"/>
              </w:rPr>
              <w:t>C</w:t>
            </w:r>
            <w:r w:rsidRPr="005514D8">
              <w:rPr>
                <w:rFonts w:hint="eastAsia"/>
                <w:szCs w:val="22"/>
              </w:rPr>
              <w:t>elantur</w:t>
            </w:r>
            <w:proofErr w:type="spellEnd"/>
            <w:r>
              <w:rPr>
                <w:szCs w:val="22"/>
              </w:rPr>
              <w:t>[</w:t>
            </w:r>
            <w:proofErr w:type="gramEnd"/>
            <w:r w:rsidR="00C659B7">
              <w:rPr>
                <w:szCs w:val="22"/>
              </w:rPr>
              <w:t>4</w:t>
            </w:r>
            <w:r>
              <w:rPr>
                <w:szCs w:val="22"/>
              </w:rPr>
              <w:t>]</w:t>
            </w:r>
          </w:p>
        </w:tc>
        <w:tc>
          <w:tcPr>
            <w:tcW w:w="2693" w:type="dxa"/>
          </w:tcPr>
          <w:p w14:paraId="4B47AC5B" w14:textId="4D1FE2ED" w:rsidR="0020607F" w:rsidRDefault="0020607F" w:rsidP="0020607F">
            <w:pPr>
              <w:rPr>
                <w:szCs w:val="22"/>
                <w:lang w:val="en-CA" w:eastAsia="ko-KR"/>
              </w:rPr>
            </w:pPr>
            <w:r>
              <w:rPr>
                <w:rFonts w:hint="eastAsia"/>
                <w:szCs w:val="22"/>
                <w:lang w:val="en-CA" w:eastAsia="ko-KR"/>
              </w:rPr>
              <w:t>Blur</w:t>
            </w:r>
            <w:r w:rsidR="00290B03">
              <w:rPr>
                <w:szCs w:val="22"/>
                <w:lang w:val="en-CA" w:eastAsia="ko-KR"/>
              </w:rPr>
              <w:t>r</w:t>
            </w:r>
            <w:r>
              <w:rPr>
                <w:rFonts w:hint="eastAsia"/>
                <w:szCs w:val="22"/>
                <w:lang w:val="en-CA" w:eastAsia="ko-KR"/>
              </w:rPr>
              <w:t xml:space="preserve">ing </w:t>
            </w:r>
          </w:p>
        </w:tc>
      </w:tr>
      <w:tr w:rsidR="0020607F" w14:paraId="782CC1FB" w14:textId="77777777" w:rsidTr="0020607F">
        <w:trPr>
          <w:jc w:val="center"/>
        </w:trPr>
        <w:tc>
          <w:tcPr>
            <w:tcW w:w="2405" w:type="dxa"/>
          </w:tcPr>
          <w:p w14:paraId="6098C7D9" w14:textId="6344A6CA" w:rsidR="0020607F" w:rsidRDefault="0020607F" w:rsidP="0020607F">
            <w:pPr>
              <w:rPr>
                <w:szCs w:val="22"/>
                <w:lang w:val="en-CA" w:eastAsia="ko-KR"/>
              </w:rPr>
            </w:pPr>
            <w:proofErr w:type="gramStart"/>
            <w:r>
              <w:rPr>
                <w:rFonts w:hint="eastAsia"/>
                <w:szCs w:val="22"/>
                <w:lang w:val="en-CA" w:eastAsia="ko-KR"/>
              </w:rPr>
              <w:t>AXIS</w:t>
            </w:r>
            <w:r>
              <w:rPr>
                <w:szCs w:val="22"/>
                <w:lang w:val="en-CA" w:eastAsia="ko-KR"/>
              </w:rPr>
              <w:t>[</w:t>
            </w:r>
            <w:proofErr w:type="gramEnd"/>
            <w:r w:rsidR="00C659B7">
              <w:rPr>
                <w:szCs w:val="22"/>
                <w:lang w:val="en-CA" w:eastAsia="ko-KR"/>
              </w:rPr>
              <w:t>5</w:t>
            </w:r>
            <w:r>
              <w:rPr>
                <w:szCs w:val="22"/>
                <w:lang w:val="en-CA" w:eastAsia="ko-KR"/>
              </w:rPr>
              <w:t>]</w:t>
            </w:r>
          </w:p>
        </w:tc>
        <w:tc>
          <w:tcPr>
            <w:tcW w:w="2693" w:type="dxa"/>
          </w:tcPr>
          <w:p w14:paraId="3E9A5D25" w14:textId="4505438D" w:rsidR="0020607F" w:rsidRDefault="0020607F" w:rsidP="0020607F">
            <w:pPr>
              <w:rPr>
                <w:szCs w:val="22"/>
                <w:lang w:val="en-CA" w:eastAsia="ko-KR"/>
              </w:rPr>
            </w:pPr>
            <w:r>
              <w:rPr>
                <w:rFonts w:hint="eastAsia"/>
                <w:szCs w:val="22"/>
                <w:lang w:val="en-CA" w:eastAsia="ko-KR"/>
              </w:rPr>
              <w:t>Masking, blur</w:t>
            </w:r>
            <w:r w:rsidR="00290B03">
              <w:rPr>
                <w:szCs w:val="22"/>
                <w:lang w:val="en-CA" w:eastAsia="ko-KR"/>
              </w:rPr>
              <w:t>r</w:t>
            </w:r>
            <w:r>
              <w:rPr>
                <w:rFonts w:hint="eastAsia"/>
                <w:szCs w:val="22"/>
                <w:lang w:val="en-CA" w:eastAsia="ko-KR"/>
              </w:rPr>
              <w:t xml:space="preserve">ing </w:t>
            </w:r>
          </w:p>
        </w:tc>
      </w:tr>
    </w:tbl>
    <w:p w14:paraId="6AAC5B77" w14:textId="77777777" w:rsidR="00932437" w:rsidRDefault="00932437" w:rsidP="00AA6E22">
      <w:pPr>
        <w:ind w:firstLineChars="50" w:firstLine="110"/>
        <w:rPr>
          <w:szCs w:val="22"/>
          <w:lang w:val="en-CA" w:eastAsia="ko-KR"/>
        </w:rPr>
      </w:pPr>
    </w:p>
    <w:p w14:paraId="6E836C71" w14:textId="4FD84168" w:rsidR="00203936" w:rsidRPr="004552EF" w:rsidRDefault="00203936" w:rsidP="00203936">
      <w:pPr>
        <w:pStyle w:val="1"/>
        <w:rPr>
          <w:lang w:val="en-CA"/>
        </w:rPr>
      </w:pPr>
      <w:r>
        <w:rPr>
          <w:lang w:val="en-CA"/>
        </w:rPr>
        <w:t xml:space="preserve">2. </w:t>
      </w:r>
      <w:r w:rsidRPr="005B217D">
        <w:rPr>
          <w:lang w:val="en-CA"/>
        </w:rPr>
        <w:t xml:space="preserve">Problem </w:t>
      </w:r>
      <w:r w:rsidR="00CD1C42">
        <w:rPr>
          <w:lang w:val="en-CA"/>
        </w:rPr>
        <w:t>description</w:t>
      </w:r>
      <w:r w:rsidR="00CD1C42" w:rsidRPr="005B217D">
        <w:rPr>
          <w:lang w:val="en-CA"/>
        </w:rPr>
        <w:t xml:space="preserve"> </w:t>
      </w:r>
    </w:p>
    <w:p w14:paraId="664A017A" w14:textId="54EF209F" w:rsidR="00117A3E" w:rsidRDefault="00FA44C4" w:rsidP="00474E32">
      <w:pPr>
        <w:snapToGrid w:val="0"/>
        <w:spacing w:before="120" w:after="120"/>
        <w:rPr>
          <w:rFonts w:eastAsia="바탕"/>
          <w:lang w:val="en-CA"/>
        </w:rPr>
      </w:pPr>
      <w:r w:rsidRPr="00FA44C4">
        <w:rPr>
          <w:szCs w:val="22"/>
          <w:lang w:val="en-CA"/>
        </w:rPr>
        <w:t xml:space="preserve">Removing or modifying personal information from videos to comply with data protection laws is a common practice. </w:t>
      </w:r>
      <w:r w:rsidR="00117A3E">
        <w:rPr>
          <w:szCs w:val="22"/>
          <w:lang w:val="en-CA"/>
        </w:rPr>
        <w:t xml:space="preserve">However, such protection may have impact to the handling and / or use of the video. For example, </w:t>
      </w:r>
      <w:ins w:id="22" w:author="김철근/책임연구원/ICT기술센터 C&amp;M표준(연)NGVC Task(chulkeun.kim@lge.com)" w:date="2024-01-16T11:39:00Z">
        <w:r w:rsidR="008066D0" w:rsidRPr="008066D0">
          <w:rPr>
            <w:szCs w:val="22"/>
            <w:lang w:val="en-CA"/>
          </w:rPr>
          <w:t>If personal information is removed or altered in a video, and the video is used for machine analysis, the results of the analysis may differ from those obtained using the original video.</w:t>
        </w:r>
      </w:ins>
      <w:del w:id="23" w:author="김철근/책임연구원/ICT기술센터 C&amp;M표준(연)NGVC Task(chulkeun.kim@lge.com)" w:date="2024-01-16T11:39:00Z">
        <w:r w:rsidR="00340CA1" w:rsidDel="008066D0">
          <w:rPr>
            <w:szCs w:val="22"/>
            <w:lang w:val="en-CA"/>
          </w:rPr>
          <w:delText>i</w:delText>
        </w:r>
        <w:r w:rsidR="00117A3E" w:rsidRPr="00203936" w:rsidDel="008066D0">
          <w:rPr>
            <w:rFonts w:eastAsia="바탕"/>
            <w:lang w:val="en-CA"/>
          </w:rPr>
          <w:delText>f specific information is removed or altered</w:delText>
        </w:r>
        <w:r w:rsidR="00117A3E" w:rsidDel="008066D0">
          <w:rPr>
            <w:rFonts w:eastAsia="바탕"/>
            <w:lang w:val="en-CA"/>
          </w:rPr>
          <w:delText xml:space="preserve"> for a coded video and the video is used for a</w:delText>
        </w:r>
        <w:r w:rsidR="00117A3E" w:rsidRPr="00203936" w:rsidDel="008066D0">
          <w:rPr>
            <w:rFonts w:eastAsia="바탕"/>
            <w:lang w:val="en-CA"/>
          </w:rPr>
          <w:delText xml:space="preserve"> machine analysis</w:delText>
        </w:r>
        <w:r w:rsidR="00117A3E" w:rsidDel="008066D0">
          <w:rPr>
            <w:rFonts w:eastAsia="바탕"/>
            <w:lang w:val="en-CA"/>
          </w:rPr>
          <w:delText xml:space="preserve"> task, the </w:delText>
        </w:r>
        <w:r w:rsidR="00117A3E" w:rsidRPr="00203936" w:rsidDel="008066D0">
          <w:rPr>
            <w:rFonts w:eastAsia="바탕"/>
            <w:lang w:val="en-CA"/>
          </w:rPr>
          <w:delText xml:space="preserve">result that </w:delText>
        </w:r>
        <w:r w:rsidR="00117A3E" w:rsidDel="008066D0">
          <w:rPr>
            <w:rFonts w:eastAsia="바탕"/>
            <w:lang w:val="en-CA"/>
          </w:rPr>
          <w:delText>be different from what it is supposed to be and to avoid that some adjustment may be applied</w:delText>
        </w:r>
        <w:r w:rsidR="00117A3E" w:rsidRPr="00203936" w:rsidDel="008066D0">
          <w:rPr>
            <w:rFonts w:eastAsia="바탕"/>
            <w:lang w:val="en-CA"/>
          </w:rPr>
          <w:delText>.</w:delText>
        </w:r>
      </w:del>
      <w:r w:rsidR="00117A3E" w:rsidRPr="00203936">
        <w:rPr>
          <w:rFonts w:eastAsia="바탕"/>
          <w:lang w:val="en-CA"/>
        </w:rPr>
        <w:t xml:space="preserve"> Therefore,</w:t>
      </w:r>
      <w:ins w:id="24" w:author="김철근/책임연구원/ICT기술센터 C&amp;M표준(연)NGVC Task(chulkeun.kim@lge.com)" w:date="2024-01-16T11:41:00Z">
        <w:r w:rsidR="008066D0" w:rsidRPr="008066D0">
          <w:rPr>
            <w:rFonts w:eastAsia="바탕"/>
            <w:lang w:val="en-CA"/>
          </w:rPr>
          <w:t xml:space="preserve"> providing information about the removal or alteration of personal information can be valuable.</w:t>
        </w:r>
      </w:ins>
      <w:del w:id="25" w:author="김철근/책임연구원/ICT기술센터 C&amp;M표준(연)NGVC Task(chulkeun.kim@lge.com)" w:date="2024-01-16T11:41:00Z">
        <w:r w:rsidR="00117A3E" w:rsidRPr="00203936" w:rsidDel="008066D0">
          <w:rPr>
            <w:rFonts w:eastAsia="바탕"/>
            <w:lang w:val="en-CA"/>
          </w:rPr>
          <w:delText xml:space="preserve"> </w:delText>
        </w:r>
        <w:r w:rsidR="00117A3E" w:rsidDel="008066D0">
          <w:rPr>
            <w:rFonts w:eastAsia="바탕"/>
            <w:lang w:val="en-CA"/>
          </w:rPr>
          <w:delText>providing information in the bitstream about any changes (e.g., removal or alteration of personal</w:delText>
        </w:r>
        <w:r w:rsidR="00117A3E" w:rsidRPr="00203936" w:rsidDel="008066D0">
          <w:rPr>
            <w:rFonts w:eastAsia="바탕"/>
            <w:lang w:val="en-CA"/>
          </w:rPr>
          <w:delText xml:space="preserve"> information</w:delText>
        </w:r>
        <w:r w:rsidR="00117A3E" w:rsidDel="008066D0">
          <w:rPr>
            <w:rFonts w:eastAsia="바탕"/>
            <w:lang w:val="en-CA"/>
          </w:rPr>
          <w:delText>) in the coded video may be valuable.</w:delText>
        </w:r>
      </w:del>
      <w:r w:rsidR="00117A3E">
        <w:rPr>
          <w:rFonts w:eastAsia="바탕"/>
          <w:lang w:val="en-CA"/>
        </w:rPr>
        <w:t xml:space="preserve"> </w:t>
      </w:r>
    </w:p>
    <w:p w14:paraId="0085E422" w14:textId="10158EDF" w:rsidR="00F55A3E" w:rsidRDefault="00117A3E" w:rsidP="00474E32">
      <w:pPr>
        <w:snapToGrid w:val="0"/>
        <w:spacing w:before="120" w:after="120"/>
        <w:rPr>
          <w:szCs w:val="22"/>
          <w:lang w:val="en-CA"/>
        </w:rPr>
      </w:pPr>
      <w:del w:id="26" w:author="김철근/책임연구원/ICT기술센터 C&amp;M표준(연)NGVC Task(chulkeun.kim@lge.com)" w:date="2024-01-16T11:45:00Z">
        <w:r w:rsidDel="008066D0">
          <w:rPr>
            <w:szCs w:val="22"/>
            <w:lang w:val="en-CA"/>
          </w:rPr>
          <w:delText xml:space="preserve">It is asserted that, currently, </w:delText>
        </w:r>
        <w:r w:rsidR="00FA44C4" w:rsidRPr="00FA44C4" w:rsidDel="008066D0">
          <w:rPr>
            <w:szCs w:val="22"/>
            <w:lang w:val="en-CA"/>
          </w:rPr>
          <w:delText>t</w:delText>
        </w:r>
      </w:del>
      <w:ins w:id="27" w:author="김철근/책임연구원/ICT기술센터 C&amp;M표준(연)NGVC Task(chulkeun.kim@lge.com)" w:date="2024-01-16T11:45:00Z">
        <w:r w:rsidR="008066D0">
          <w:rPr>
            <w:szCs w:val="22"/>
            <w:lang w:val="en-CA"/>
          </w:rPr>
          <w:t>T</w:t>
        </w:r>
      </w:ins>
      <w:r w:rsidR="00FA44C4" w:rsidRPr="00FA44C4">
        <w:rPr>
          <w:szCs w:val="22"/>
          <w:lang w:val="en-CA"/>
        </w:rPr>
        <w:t>here is</w:t>
      </w:r>
      <w:r w:rsidR="006B1E6B">
        <w:rPr>
          <w:szCs w:val="22"/>
          <w:lang w:val="en-CA"/>
        </w:rPr>
        <w:t xml:space="preserve"> no</w:t>
      </w:r>
      <w:r w:rsidR="00FA44C4" w:rsidRPr="00FA44C4">
        <w:rPr>
          <w:szCs w:val="22"/>
          <w:lang w:val="en-CA"/>
        </w:rPr>
        <w:t xml:space="preserve"> </w:t>
      </w:r>
      <w:r>
        <w:rPr>
          <w:szCs w:val="22"/>
          <w:lang w:val="en-CA"/>
        </w:rPr>
        <w:t xml:space="preserve">mechanism to convey </w:t>
      </w:r>
      <w:r w:rsidR="00340CA1">
        <w:rPr>
          <w:szCs w:val="22"/>
          <w:lang w:val="en-CA"/>
        </w:rPr>
        <w:t xml:space="preserve">privacy protection </w:t>
      </w:r>
      <w:r w:rsidR="00FA44C4" w:rsidRPr="00FA44C4">
        <w:rPr>
          <w:szCs w:val="22"/>
          <w:lang w:val="en-CA"/>
        </w:rPr>
        <w:t>information</w:t>
      </w:r>
      <w:r w:rsidR="00340CA1">
        <w:rPr>
          <w:szCs w:val="22"/>
          <w:lang w:val="en-CA"/>
        </w:rPr>
        <w:t xml:space="preserve"> (PPI)</w:t>
      </w:r>
      <w:r w:rsidR="00FA44C4" w:rsidRPr="00FA44C4">
        <w:rPr>
          <w:szCs w:val="22"/>
          <w:lang w:val="en-CA"/>
        </w:rPr>
        <w:t xml:space="preserve"> defined </w:t>
      </w:r>
      <w:r w:rsidR="00340CA1">
        <w:rPr>
          <w:szCs w:val="22"/>
          <w:lang w:val="en-CA"/>
        </w:rPr>
        <w:t>for coded video</w:t>
      </w:r>
      <w:r w:rsidR="00FA44C4" w:rsidRPr="00FA44C4">
        <w:rPr>
          <w:szCs w:val="22"/>
          <w:lang w:val="en-CA"/>
        </w:rPr>
        <w:t>.</w:t>
      </w:r>
      <w:r w:rsidR="00FA44C4">
        <w:rPr>
          <w:szCs w:val="22"/>
          <w:lang w:val="en-CA"/>
        </w:rPr>
        <w:t xml:space="preserve"> </w:t>
      </w:r>
      <w:r w:rsidR="00340CA1">
        <w:rPr>
          <w:szCs w:val="22"/>
          <w:lang w:val="en-CA"/>
        </w:rPr>
        <w:t xml:space="preserve">The absent of this feature may cause the following issues when privacy </w:t>
      </w:r>
      <w:del w:id="28" w:author="김철근/책임연구원/ICT기술센터 C&amp;M표준(연)NGVC Task(chulkeun.kim@lge.com)" w:date="2024-01-16T11:42:00Z">
        <w:r w:rsidR="00340CA1" w:rsidDel="008066D0">
          <w:rPr>
            <w:szCs w:val="22"/>
            <w:lang w:val="en-CA"/>
          </w:rPr>
          <w:delText xml:space="preserve">data </w:delText>
        </w:r>
      </w:del>
      <w:r w:rsidR="00340CA1">
        <w:rPr>
          <w:szCs w:val="22"/>
          <w:lang w:val="en-CA"/>
        </w:rPr>
        <w:t>protection is applied</w:t>
      </w:r>
      <w:r w:rsidR="00FA44C4" w:rsidRPr="00FA44C4">
        <w:rPr>
          <w:szCs w:val="22"/>
          <w:lang w:val="en-CA"/>
        </w:rPr>
        <w:t>:</w:t>
      </w:r>
      <w:r w:rsidR="00FA44C4">
        <w:rPr>
          <w:szCs w:val="22"/>
          <w:lang w:val="en-CA"/>
        </w:rPr>
        <w:t xml:space="preserve"> </w:t>
      </w:r>
    </w:p>
    <w:p w14:paraId="3942190E" w14:textId="77777777" w:rsidR="00B17622" w:rsidRPr="002C3C82" w:rsidRDefault="00B17622" w:rsidP="00B17622">
      <w:pPr>
        <w:pStyle w:val="ab"/>
        <w:numPr>
          <w:ilvl w:val="0"/>
          <w:numId w:val="16"/>
        </w:numPr>
        <w:snapToGrid w:val="0"/>
        <w:spacing w:before="120" w:after="120"/>
        <w:contextualSpacing w:val="0"/>
        <w:rPr>
          <w:rFonts w:eastAsia="Times New Roman"/>
          <w:lang w:val="en-CA" w:eastAsia="ko-KR"/>
        </w:rPr>
      </w:pPr>
      <w:r w:rsidRPr="00340CA1">
        <w:rPr>
          <w:rFonts w:eastAsia="Times New Roman"/>
          <w:lang w:val="en-CA"/>
        </w:rPr>
        <w:t xml:space="preserve">The reliability of perception. </w:t>
      </w:r>
      <w:r w:rsidRPr="002C3C82">
        <w:rPr>
          <w:rFonts w:eastAsia="Times New Roman"/>
          <w:lang w:val="en-CA"/>
        </w:rPr>
        <w:t>When</w:t>
      </w:r>
      <w:r w:rsidRPr="00E15B14">
        <w:rPr>
          <w:rFonts w:eastAsia="Times New Roman"/>
          <w:lang w:val="en-CA"/>
        </w:rPr>
        <w:t xml:space="preserve"> personal information is removed or altered from a video, it can affect the perception of both human and machine. </w:t>
      </w:r>
      <w:r w:rsidRPr="002C3C82">
        <w:rPr>
          <w:rFonts w:eastAsia="Times New Roman"/>
          <w:lang w:val="en-CA"/>
        </w:rPr>
        <w:t xml:space="preserve">For example, if face or license plate numbers are altered, both machines and humans will perceive different information from the original video. In other words, it may be recognized as another person or another vehicle. </w:t>
      </w:r>
    </w:p>
    <w:p w14:paraId="37C8115E" w14:textId="77777777" w:rsidR="00B17622" w:rsidRDefault="00B17622" w:rsidP="00B17622">
      <w:pPr>
        <w:pStyle w:val="ab"/>
        <w:numPr>
          <w:ilvl w:val="0"/>
          <w:numId w:val="16"/>
        </w:numPr>
        <w:snapToGrid w:val="0"/>
        <w:spacing w:before="120" w:after="120"/>
        <w:contextualSpacing w:val="0"/>
        <w:rPr>
          <w:rFonts w:eastAsia="Times New Roman"/>
          <w:lang w:val="en-CA" w:eastAsia="ko-KR"/>
        </w:rPr>
      </w:pPr>
      <w:r>
        <w:rPr>
          <w:rFonts w:eastAsia="Times New Roman"/>
          <w:lang w:val="en-CA"/>
        </w:rPr>
        <w:t>The u</w:t>
      </w:r>
      <w:r w:rsidRPr="001C2F89">
        <w:rPr>
          <w:rFonts w:eastAsia="Times New Roman"/>
          <w:lang w:val="en-CA"/>
        </w:rPr>
        <w:t>nnecessary perception.</w:t>
      </w:r>
      <w:r>
        <w:rPr>
          <w:rFonts w:eastAsia="Times New Roman"/>
          <w:lang w:val="en-CA"/>
        </w:rPr>
        <w:t xml:space="preserve"> </w:t>
      </w:r>
      <w:r w:rsidRPr="00B17622">
        <w:rPr>
          <w:rFonts w:eastAsia="Times New Roman"/>
          <w:lang w:val="en-CA"/>
        </w:rPr>
        <w:t>There may be cases where altered personal information has an impact and cases where it does not.</w:t>
      </w:r>
      <w:r>
        <w:rPr>
          <w:rFonts w:eastAsia="Times New Roman"/>
          <w:lang w:val="en-CA"/>
        </w:rPr>
        <w:t xml:space="preserve"> </w:t>
      </w:r>
      <w:r w:rsidRPr="00B17622">
        <w:rPr>
          <w:rFonts w:eastAsia="Times New Roman"/>
          <w:lang w:val="en-CA"/>
        </w:rPr>
        <w:t>For example, when facial blurring is applied, face recognition results may be affected, but human action recognition may not be affected.</w:t>
      </w:r>
      <w:r>
        <w:rPr>
          <w:rFonts w:eastAsia="Times New Roman"/>
          <w:lang w:val="en-CA"/>
        </w:rPr>
        <w:t xml:space="preserve"> </w:t>
      </w:r>
    </w:p>
    <w:p w14:paraId="3CE92618" w14:textId="3529AC6D" w:rsidR="00F118FC" w:rsidRPr="00474E32" w:rsidRDefault="00B17622" w:rsidP="00474E32">
      <w:pPr>
        <w:rPr>
          <w:lang w:val="en-CA" w:eastAsia="ko-KR"/>
        </w:rPr>
      </w:pPr>
      <w:r w:rsidRPr="002C3C82">
        <w:rPr>
          <w:rFonts w:eastAsia="Times New Roman"/>
          <w:lang w:val="en-CA"/>
        </w:rPr>
        <w:t xml:space="preserve">PPI can tell which picture's personal information has modified. </w:t>
      </w:r>
      <w:r w:rsidRPr="00E15B14">
        <w:rPr>
          <w:rFonts w:eastAsia="Times New Roman"/>
          <w:lang w:val="en-CA"/>
        </w:rPr>
        <w:t xml:space="preserve">It </w:t>
      </w:r>
      <w:r w:rsidRPr="002C3C82">
        <w:rPr>
          <w:rFonts w:eastAsia="Times New Roman"/>
          <w:lang w:val="en-CA"/>
        </w:rPr>
        <w:t xml:space="preserve">can help prevent </w:t>
      </w:r>
      <w:proofErr w:type="spellStart"/>
      <w:r w:rsidRPr="00E15B14">
        <w:rPr>
          <w:rFonts w:eastAsia="Times New Roman"/>
          <w:lang w:val="en-CA"/>
        </w:rPr>
        <w:t>perceoption</w:t>
      </w:r>
      <w:proofErr w:type="spellEnd"/>
      <w:r w:rsidRPr="002C3C82">
        <w:rPr>
          <w:rFonts w:eastAsia="Times New Roman"/>
          <w:lang w:val="en-CA"/>
        </w:rPr>
        <w:t xml:space="preserve"> from a modified picture or indicate that the perception result is from a modified picture. </w:t>
      </w:r>
      <w:r w:rsidRPr="00B17622">
        <w:rPr>
          <w:rFonts w:eastAsia="Times New Roman"/>
          <w:lang w:val="en-CA"/>
        </w:rPr>
        <w:t>This can improve the reliability of cognitive results and reduce unnecessary perception</w:t>
      </w:r>
      <w:r w:rsidRPr="00474E32">
        <w:rPr>
          <w:rFonts w:eastAsia="Times New Roman"/>
          <w:lang w:val="en-CA"/>
        </w:rPr>
        <w:t>.</w:t>
      </w:r>
    </w:p>
    <w:p w14:paraId="77464BE0" w14:textId="28D34B44" w:rsidR="00513D9D" w:rsidRDefault="00513D9D" w:rsidP="00994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lang w:val="en-CA"/>
        </w:rPr>
      </w:pPr>
    </w:p>
    <w:p w14:paraId="2BC03BC9" w14:textId="799093C3" w:rsidR="00AF61C8" w:rsidRDefault="00AF61C8" w:rsidP="00EC506D">
      <w:pPr>
        <w:pStyle w:val="1"/>
        <w:ind w:left="432" w:hanging="432"/>
        <w:rPr>
          <w:rFonts w:eastAsia="바탕"/>
          <w:lang w:val="en-CA"/>
        </w:rPr>
      </w:pPr>
      <w:r w:rsidRPr="00EC506D">
        <w:rPr>
          <w:rFonts w:eastAsia="바탕"/>
          <w:lang w:val="en-CA"/>
        </w:rPr>
        <w:t>3. Propos</w:t>
      </w:r>
      <w:r w:rsidR="009940F7" w:rsidRPr="00EC506D">
        <w:rPr>
          <w:rFonts w:eastAsia="바탕" w:hint="eastAsia"/>
          <w:lang w:val="en-CA"/>
        </w:rPr>
        <w:t>al</w:t>
      </w:r>
    </w:p>
    <w:p w14:paraId="62C0CD39" w14:textId="0BFFE5B8" w:rsidR="00EC506D" w:rsidRDefault="00EC506D" w:rsidP="005A7277">
      <w:pPr>
        <w:pStyle w:val="2"/>
        <w:tabs>
          <w:tab w:val="clear" w:pos="720"/>
          <w:tab w:val="clear" w:pos="1080"/>
          <w:tab w:val="clear" w:pos="1440"/>
          <w:tab w:val="left" w:pos="990"/>
          <w:tab w:val="left" w:pos="1530"/>
        </w:tabs>
        <w:ind w:left="1530" w:hanging="1530"/>
        <w:rPr>
          <w:lang w:val="en-CA"/>
        </w:rPr>
      </w:pPr>
      <w:r w:rsidRPr="00FB430E">
        <w:rPr>
          <w:lang w:val="en-CA"/>
        </w:rPr>
        <w:t xml:space="preserve">3.1 Option 1: Privacy protection information </w:t>
      </w:r>
      <w:r w:rsidR="005A7277">
        <w:rPr>
          <w:lang w:val="en-CA"/>
        </w:rPr>
        <w:t xml:space="preserve">as a new optimization type </w:t>
      </w:r>
      <w:r w:rsidRPr="00FB430E">
        <w:rPr>
          <w:lang w:val="en-CA"/>
        </w:rPr>
        <w:t>in encoder optimization information (EOI) SEI message</w:t>
      </w:r>
    </w:p>
    <w:p w14:paraId="08AC60DF" w14:textId="7E1E58D7" w:rsidR="00FB430E" w:rsidRDefault="005A7277" w:rsidP="00FB430E">
      <w:pPr>
        <w:rPr>
          <w:lang w:val="en-CA"/>
        </w:rPr>
      </w:pPr>
      <w:r>
        <w:rPr>
          <w:lang w:val="en-CA"/>
        </w:rPr>
        <w:t xml:space="preserve">Privacy protection information can be conveyed from encoder to decoder as one of the optimization types in the current </w:t>
      </w:r>
      <w:r w:rsidR="008D4EFB" w:rsidRPr="008D4EFB">
        <w:rPr>
          <w:lang w:val="en-CA"/>
        </w:rPr>
        <w:t xml:space="preserve">Encoder Optimization Information (EOI) SEI message </w:t>
      </w:r>
      <w:r>
        <w:rPr>
          <w:lang w:val="en-CA"/>
        </w:rPr>
        <w:t xml:space="preserve">that is included </w:t>
      </w:r>
      <w:r w:rsidR="008D4EFB" w:rsidRPr="008D4EFB">
        <w:rPr>
          <w:lang w:val="en-CA"/>
        </w:rPr>
        <w:t xml:space="preserve">in </w:t>
      </w:r>
      <w:r w:rsidR="008D4EFB" w:rsidRPr="00DB20FD">
        <w:rPr>
          <w:lang w:val="en-CA"/>
        </w:rPr>
        <w:t>JVET-A</w:t>
      </w:r>
      <w:r w:rsidR="008D4EFB">
        <w:rPr>
          <w:lang w:val="en-CA"/>
        </w:rPr>
        <w:t>F</w:t>
      </w:r>
      <w:r w:rsidR="008D4EFB" w:rsidRPr="00DB20FD">
        <w:rPr>
          <w:lang w:val="en-CA"/>
        </w:rPr>
        <w:t>2032</w:t>
      </w:r>
      <w:r w:rsidR="008D4EFB" w:rsidRPr="008D4EFB">
        <w:rPr>
          <w:lang w:val="en-CA"/>
        </w:rPr>
        <w:t xml:space="preserve">. </w:t>
      </w:r>
      <w:r w:rsidR="00D43BA0">
        <w:rPr>
          <w:lang w:val="en-CA"/>
        </w:rPr>
        <w:t>Further detail information may also be signalled for such optimization type. The changes to the current syntax and semantics of EOI SEI message is shown below.</w:t>
      </w:r>
      <w:r w:rsidR="008D4EFB">
        <w:rPr>
          <w:lang w:val="en-CA"/>
        </w:rPr>
        <w:t xml:space="preserve"> </w:t>
      </w:r>
    </w:p>
    <w:p w14:paraId="309F71F8" w14:textId="77777777" w:rsidR="006E0B79" w:rsidRDefault="006E0B79" w:rsidP="006E0B79">
      <w:pPr>
        <w:rPr>
          <w:b/>
          <w:bCs/>
          <w:i/>
          <w:iCs/>
          <w:color w:val="000000" w:themeColor="text1"/>
          <w:sz w:val="24"/>
          <w:szCs w:val="24"/>
          <w:lang w:val="en-CA"/>
        </w:rPr>
      </w:pPr>
      <w:r w:rsidRPr="00B27F16">
        <w:rPr>
          <w:b/>
          <w:bCs/>
          <w:i/>
          <w:iCs/>
          <w:color w:val="000000" w:themeColor="text1"/>
          <w:sz w:val="24"/>
          <w:szCs w:val="24"/>
          <w:lang w:val="en-CA"/>
        </w:rPr>
        <w:t xml:space="preserve">Syntax: </w:t>
      </w:r>
    </w:p>
    <w:p w14:paraId="70B019AC" w14:textId="77777777" w:rsidR="006E0B79" w:rsidRDefault="006E0B79" w:rsidP="00FB430E">
      <w:pPr>
        <w:rPr>
          <w:lang w:val="en-CA"/>
        </w:rPr>
      </w:pPr>
    </w:p>
    <w:tbl>
      <w:tblPr>
        <w:tblpPr w:leftFromText="142" w:rightFromText="142" w:vertAnchor="text" w:tblpXSpec="center" w:tblpY="1"/>
        <w:tblOverlap w:val="neve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322DCE" w:rsidRPr="00322DCE" w14:paraId="45A09946" w14:textId="77777777" w:rsidTr="00EA3B64">
        <w:trPr>
          <w:cantSplit/>
        </w:trPr>
        <w:tc>
          <w:tcPr>
            <w:tcW w:w="5935" w:type="dxa"/>
          </w:tcPr>
          <w:p w14:paraId="5C65E85B" w14:textId="77777777" w:rsidR="00322DCE" w:rsidRPr="00322DCE" w:rsidRDefault="00322DCE" w:rsidP="000568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bCs/>
                <w:noProof/>
                <w:color w:val="000000" w:themeColor="text1"/>
                <w:sz w:val="20"/>
                <w:lang w:val="en-GB"/>
              </w:rPr>
            </w:pPr>
            <w:r w:rsidRPr="00322DCE">
              <w:rPr>
                <w:rFonts w:eastAsia="맑은 고딕"/>
                <w:noProof/>
                <w:color w:val="000000" w:themeColor="text1"/>
                <w:sz w:val="20"/>
                <w:lang w:val="en-GB"/>
              </w:rPr>
              <w:t>encoder_optimization_info(</w:t>
            </w:r>
            <w:proofErr w:type="spellStart"/>
            <w:proofErr w:type="gramStart"/>
            <w:r w:rsidRPr="00322DCE">
              <w:rPr>
                <w:rFonts w:eastAsia="SimSun"/>
                <w:color w:val="000000" w:themeColor="text1"/>
                <w:kern w:val="24"/>
                <w:sz w:val="20"/>
                <w:lang w:val="en-GB" w:eastAsia="zh-CN"/>
              </w:rPr>
              <w:t>payloadSize</w:t>
            </w:r>
            <w:proofErr w:type="spellEnd"/>
            <w:r w:rsidRPr="00322DCE">
              <w:rPr>
                <w:rFonts w:eastAsia="SimSun"/>
                <w:color w:val="000000" w:themeColor="text1"/>
                <w:kern w:val="24"/>
                <w:sz w:val="20"/>
                <w:lang w:val="en-GB" w:eastAsia="zh-CN"/>
              </w:rPr>
              <w:t> </w:t>
            </w:r>
            <w:r w:rsidRPr="00322DCE">
              <w:rPr>
                <w:rFonts w:eastAsia="맑은 고딕"/>
                <w:noProof/>
                <w:color w:val="000000" w:themeColor="text1"/>
                <w:sz w:val="20"/>
                <w:lang w:val="en-GB"/>
              </w:rPr>
              <w:t>)</w:t>
            </w:r>
            <w:proofErr w:type="gramEnd"/>
            <w:r w:rsidRPr="00322DCE">
              <w:rPr>
                <w:rFonts w:eastAsia="맑은 고딕"/>
                <w:noProof/>
                <w:color w:val="000000" w:themeColor="text1"/>
                <w:sz w:val="20"/>
                <w:lang w:val="en-GB"/>
              </w:rPr>
              <w:t xml:space="preserve"> {</w:t>
            </w:r>
          </w:p>
        </w:tc>
        <w:tc>
          <w:tcPr>
            <w:tcW w:w="1260" w:type="dxa"/>
          </w:tcPr>
          <w:p w14:paraId="4C8FD9BA" w14:textId="77777777" w:rsidR="00322DCE" w:rsidRPr="00322DCE" w:rsidRDefault="00322DCE" w:rsidP="000568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
                <w:noProof/>
                <w:sz w:val="20"/>
                <w:lang w:val="en-CA"/>
              </w:rPr>
            </w:pPr>
            <w:r w:rsidRPr="00322DCE">
              <w:rPr>
                <w:rFonts w:eastAsia="맑은 고딕"/>
                <w:b/>
                <w:noProof/>
                <w:sz w:val="20"/>
                <w:lang w:val="en-CA"/>
              </w:rPr>
              <w:t>Descriptor</w:t>
            </w:r>
          </w:p>
        </w:tc>
      </w:tr>
      <w:tr w:rsidR="00322DCE" w:rsidRPr="00322DCE" w14:paraId="4C56790D" w14:textId="77777777" w:rsidTr="00EA3B64">
        <w:trPr>
          <w:cantSplit/>
        </w:trPr>
        <w:tc>
          <w:tcPr>
            <w:tcW w:w="5935" w:type="dxa"/>
          </w:tcPr>
          <w:p w14:paraId="3D24F111" w14:textId="77777777" w:rsidR="00322DCE" w:rsidRPr="00322DCE" w:rsidRDefault="00322DCE" w:rsidP="000568B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color w:val="000000" w:themeColor="text1"/>
                <w:sz w:val="20"/>
              </w:rPr>
            </w:pPr>
            <w:r w:rsidRPr="00322DCE">
              <w:rPr>
                <w:rFonts w:eastAsia="맑은 고딕"/>
                <w:b/>
                <w:bCs/>
                <w:sz w:val="20"/>
                <w:lang w:val="fr-CH"/>
              </w:rPr>
              <w:tab/>
            </w:r>
            <w:proofErr w:type="spellStart"/>
            <w:r w:rsidRPr="00322DCE">
              <w:rPr>
                <w:rFonts w:eastAsia="SimSun"/>
                <w:b/>
                <w:sz w:val="20"/>
                <w:lang w:val="en-GB"/>
              </w:rPr>
              <w:t>eoi_cancel_flag</w:t>
            </w:r>
            <w:proofErr w:type="spellEnd"/>
          </w:p>
        </w:tc>
        <w:tc>
          <w:tcPr>
            <w:tcW w:w="1260" w:type="dxa"/>
          </w:tcPr>
          <w:p w14:paraId="4D40DC76"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color w:val="000000" w:themeColor="text1"/>
                <w:sz w:val="20"/>
                <w:lang w:val="en-CA"/>
              </w:rPr>
              <w:t>u(1)</w:t>
            </w:r>
          </w:p>
        </w:tc>
      </w:tr>
      <w:tr w:rsidR="00322DCE" w:rsidRPr="00322DCE" w14:paraId="4B8416E5" w14:textId="77777777" w:rsidTr="00EA3B64">
        <w:trPr>
          <w:cantSplit/>
        </w:trPr>
        <w:tc>
          <w:tcPr>
            <w:tcW w:w="5935" w:type="dxa"/>
          </w:tcPr>
          <w:p w14:paraId="2C6ECDED"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GB" w:eastAsia="ko-KR"/>
              </w:rPr>
            </w:pPr>
            <w:r w:rsidRPr="00322DCE">
              <w:rPr>
                <w:rFonts w:eastAsia="맑은 고딕"/>
                <w:b/>
                <w:bCs/>
                <w:sz w:val="20"/>
                <w:lang w:val="fr-CH"/>
              </w:rPr>
              <w:tab/>
            </w:r>
            <w:r w:rsidRPr="00322DCE">
              <w:rPr>
                <w:rFonts w:eastAsia="맑은 고딕"/>
                <w:noProof/>
                <w:color w:val="000000" w:themeColor="text1"/>
                <w:sz w:val="20"/>
                <w:lang w:val="en-GB" w:eastAsia="ko-KR"/>
              </w:rPr>
              <w:t>if( !</w:t>
            </w:r>
            <w:proofErr w:type="spellStart"/>
            <w:r w:rsidRPr="00322DCE">
              <w:rPr>
                <w:rFonts w:eastAsia="맑은 고딕"/>
                <w:sz w:val="20"/>
                <w:lang w:val="en-GB"/>
              </w:rPr>
              <w:t>eoi_cancel_</w:t>
            </w:r>
            <w:proofErr w:type="gramStart"/>
            <w:r w:rsidRPr="00322DCE">
              <w:rPr>
                <w:rFonts w:eastAsia="맑은 고딕"/>
                <w:sz w:val="20"/>
                <w:lang w:val="en-GB"/>
              </w:rPr>
              <w:t>flag</w:t>
            </w:r>
            <w:proofErr w:type="spellEnd"/>
            <w:r w:rsidRPr="00322DCE">
              <w:rPr>
                <w:rFonts w:eastAsia="맑은 고딕"/>
                <w:sz w:val="20"/>
                <w:lang w:val="en-GB"/>
              </w:rPr>
              <w:t xml:space="preserve"> )</w:t>
            </w:r>
            <w:proofErr w:type="gramEnd"/>
            <w:r w:rsidRPr="00322DCE">
              <w:rPr>
                <w:rFonts w:eastAsia="맑은 고딕"/>
                <w:sz w:val="20"/>
                <w:lang w:val="en-GB"/>
              </w:rPr>
              <w:t xml:space="preserve"> {</w:t>
            </w:r>
          </w:p>
        </w:tc>
        <w:tc>
          <w:tcPr>
            <w:tcW w:w="1260" w:type="dxa"/>
          </w:tcPr>
          <w:p w14:paraId="31DECDA6"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322DCE" w:rsidRPr="00322DCE" w14:paraId="1FD406E2" w14:textId="77777777" w:rsidTr="00EA3B64">
        <w:trPr>
          <w:cantSplit/>
        </w:trPr>
        <w:tc>
          <w:tcPr>
            <w:tcW w:w="5935" w:type="dxa"/>
          </w:tcPr>
          <w:p w14:paraId="256F34DF"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GB" w:eastAsia="ko-KR"/>
              </w:rPr>
            </w:pPr>
            <w:r w:rsidRPr="00322DCE">
              <w:rPr>
                <w:rFonts w:eastAsia="맑은 고딕"/>
                <w:b/>
                <w:bCs/>
                <w:sz w:val="20"/>
                <w:lang w:val="fr-CH"/>
              </w:rPr>
              <w:tab/>
            </w:r>
            <w:r w:rsidRPr="00322DCE">
              <w:rPr>
                <w:rFonts w:eastAsia="맑은 고딕"/>
                <w:b/>
                <w:bCs/>
                <w:sz w:val="20"/>
                <w:lang w:val="fr-CH"/>
              </w:rPr>
              <w:tab/>
            </w:r>
            <w:proofErr w:type="spellStart"/>
            <w:r w:rsidRPr="00322DCE">
              <w:rPr>
                <w:rFonts w:eastAsia="SimSun"/>
                <w:b/>
                <w:sz w:val="20"/>
                <w:lang w:val="en-GB"/>
              </w:rPr>
              <w:t>eoi_persistence_flag</w:t>
            </w:r>
            <w:proofErr w:type="spellEnd"/>
          </w:p>
        </w:tc>
        <w:tc>
          <w:tcPr>
            <w:tcW w:w="1260" w:type="dxa"/>
          </w:tcPr>
          <w:p w14:paraId="364C1525"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color w:val="000000" w:themeColor="text1"/>
                <w:sz w:val="20"/>
                <w:lang w:val="en-CA"/>
              </w:rPr>
              <w:t>u(1)</w:t>
            </w:r>
          </w:p>
        </w:tc>
      </w:tr>
      <w:tr w:rsidR="00322DCE" w:rsidRPr="00322DCE" w14:paraId="41F41CA1" w14:textId="77777777" w:rsidTr="00EA3B64">
        <w:trPr>
          <w:cantSplit/>
        </w:trPr>
        <w:tc>
          <w:tcPr>
            <w:tcW w:w="5935" w:type="dxa"/>
          </w:tcPr>
          <w:p w14:paraId="2418C8CC"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GB" w:eastAsia="ko-KR"/>
              </w:rPr>
            </w:pPr>
            <w:r w:rsidRPr="00322DCE">
              <w:rPr>
                <w:rFonts w:eastAsia="맑은 고딕"/>
                <w:b/>
                <w:bCs/>
                <w:sz w:val="20"/>
                <w:lang w:val="fr-CH"/>
              </w:rPr>
              <w:tab/>
            </w:r>
            <w:r w:rsidRPr="00322DCE">
              <w:rPr>
                <w:rFonts w:eastAsia="맑은 고딕"/>
                <w:b/>
                <w:bCs/>
                <w:sz w:val="20"/>
                <w:lang w:val="fr-CH"/>
              </w:rPr>
              <w:tab/>
            </w:r>
            <w:proofErr w:type="spellStart"/>
            <w:r w:rsidRPr="00322DCE">
              <w:rPr>
                <w:rFonts w:eastAsia="SimSun"/>
                <w:b/>
                <w:sz w:val="20"/>
                <w:lang w:val="en-GB"/>
              </w:rPr>
              <w:t>eoi_for_human_viewing_flag</w:t>
            </w:r>
            <w:proofErr w:type="spellEnd"/>
          </w:p>
        </w:tc>
        <w:tc>
          <w:tcPr>
            <w:tcW w:w="1260" w:type="dxa"/>
          </w:tcPr>
          <w:p w14:paraId="65DBF287"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color w:val="000000" w:themeColor="text1"/>
                <w:sz w:val="20"/>
                <w:lang w:val="en-CA"/>
              </w:rPr>
              <w:t>u(1)</w:t>
            </w:r>
          </w:p>
        </w:tc>
      </w:tr>
      <w:tr w:rsidR="00322DCE" w:rsidRPr="00322DCE" w14:paraId="08B02684" w14:textId="77777777" w:rsidTr="00EA3B64">
        <w:trPr>
          <w:cantSplit/>
        </w:trPr>
        <w:tc>
          <w:tcPr>
            <w:tcW w:w="5935" w:type="dxa"/>
          </w:tcPr>
          <w:p w14:paraId="4CFB226E"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GB" w:eastAsia="ko-KR"/>
              </w:rPr>
            </w:pPr>
            <w:r w:rsidRPr="00322DCE">
              <w:rPr>
                <w:rFonts w:eastAsia="맑은 고딕"/>
                <w:b/>
                <w:bCs/>
                <w:sz w:val="20"/>
                <w:lang w:val="fr-CH"/>
              </w:rPr>
              <w:tab/>
            </w:r>
            <w:r w:rsidRPr="00322DCE">
              <w:rPr>
                <w:rFonts w:eastAsia="맑은 고딕"/>
                <w:b/>
                <w:bCs/>
                <w:sz w:val="20"/>
                <w:lang w:val="fr-CH"/>
              </w:rPr>
              <w:tab/>
            </w:r>
            <w:proofErr w:type="spellStart"/>
            <w:r w:rsidRPr="00322DCE">
              <w:rPr>
                <w:rFonts w:eastAsia="SimSun"/>
                <w:b/>
                <w:sz w:val="20"/>
                <w:lang w:val="en-GB"/>
              </w:rPr>
              <w:t>eoi_for_machine_analysis_flag</w:t>
            </w:r>
            <w:proofErr w:type="spellEnd"/>
          </w:p>
        </w:tc>
        <w:tc>
          <w:tcPr>
            <w:tcW w:w="1260" w:type="dxa"/>
          </w:tcPr>
          <w:p w14:paraId="5964BCE9"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color w:val="000000" w:themeColor="text1"/>
                <w:sz w:val="20"/>
                <w:lang w:val="en-CA"/>
              </w:rPr>
              <w:t>u(1)</w:t>
            </w:r>
          </w:p>
        </w:tc>
      </w:tr>
      <w:tr w:rsidR="00322DCE" w:rsidRPr="00322DCE" w14:paraId="3E5689A3" w14:textId="77777777" w:rsidTr="00EA3B64">
        <w:trPr>
          <w:cantSplit/>
        </w:trPr>
        <w:tc>
          <w:tcPr>
            <w:tcW w:w="5935" w:type="dxa"/>
          </w:tcPr>
          <w:p w14:paraId="68C250B2"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GB" w:eastAsia="ko-KR"/>
              </w:rPr>
            </w:pPr>
            <w:r w:rsidRPr="00322DCE">
              <w:rPr>
                <w:rFonts w:eastAsia="맑은 고딕"/>
                <w:b/>
                <w:bCs/>
                <w:sz w:val="20"/>
                <w:lang w:val="fr-CH"/>
              </w:rPr>
              <w:tab/>
            </w:r>
            <w:r w:rsidRPr="00322DCE">
              <w:rPr>
                <w:rFonts w:eastAsia="맑은 고딕"/>
                <w:b/>
                <w:bCs/>
                <w:sz w:val="20"/>
                <w:lang w:val="fr-CH"/>
              </w:rPr>
              <w:tab/>
            </w:r>
            <w:proofErr w:type="spellStart"/>
            <w:r w:rsidRPr="00322DCE">
              <w:rPr>
                <w:rFonts w:eastAsia="SimSun"/>
                <w:b/>
                <w:sz w:val="20"/>
                <w:lang w:val="en-GB"/>
              </w:rPr>
              <w:t>eoi_type</w:t>
            </w:r>
            <w:proofErr w:type="spellEnd"/>
          </w:p>
        </w:tc>
        <w:tc>
          <w:tcPr>
            <w:tcW w:w="1260" w:type="dxa"/>
          </w:tcPr>
          <w:p w14:paraId="019EA618"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u(16)</w:t>
            </w:r>
          </w:p>
        </w:tc>
      </w:tr>
      <w:tr w:rsidR="00322DCE" w:rsidRPr="00322DCE" w14:paraId="4E61DDFA" w14:textId="77777777" w:rsidTr="00EA3B64">
        <w:trPr>
          <w:cantSplit/>
        </w:trPr>
        <w:tc>
          <w:tcPr>
            <w:tcW w:w="5935" w:type="dxa"/>
          </w:tcPr>
          <w:p w14:paraId="18EAFE6C"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b/>
                <w:bCs/>
                <w:sz w:val="20"/>
                <w:lang w:val="fr-CH"/>
              </w:rPr>
              <w:tab/>
            </w:r>
            <w:r w:rsidRPr="00322DCE">
              <w:rPr>
                <w:rFonts w:eastAsia="맑은 고딕"/>
                <w:b/>
                <w:bCs/>
                <w:sz w:val="20"/>
                <w:lang w:val="fr-CH"/>
              </w:rPr>
              <w:tab/>
            </w:r>
            <w:r w:rsidRPr="00322DCE">
              <w:rPr>
                <w:rFonts w:eastAsia="맑은 고딕"/>
                <w:sz w:val="20"/>
                <w:lang w:val="fr-CH"/>
              </w:rPr>
              <w:t>if( EoiObjectBasedFlag )</w:t>
            </w:r>
          </w:p>
        </w:tc>
        <w:tc>
          <w:tcPr>
            <w:tcW w:w="1260" w:type="dxa"/>
          </w:tcPr>
          <w:p w14:paraId="0A2F29C3"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322DCE" w:rsidRPr="00322DCE" w14:paraId="48C18C73" w14:textId="77777777" w:rsidTr="00EA3B64">
        <w:trPr>
          <w:cantSplit/>
        </w:trPr>
        <w:tc>
          <w:tcPr>
            <w:tcW w:w="5935" w:type="dxa"/>
          </w:tcPr>
          <w:p w14:paraId="1B8DAC3E"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bCs/>
                <w:sz w:val="20"/>
                <w:lang w:val="fr-CH"/>
              </w:rPr>
            </w:pPr>
            <w:r w:rsidRPr="00322DCE">
              <w:rPr>
                <w:rFonts w:eastAsia="맑은 고딕"/>
                <w:b/>
                <w:bCs/>
                <w:sz w:val="20"/>
                <w:lang w:val="fr-CH"/>
              </w:rPr>
              <w:lastRenderedPageBreak/>
              <w:tab/>
            </w:r>
            <w:r w:rsidRPr="00322DCE">
              <w:rPr>
                <w:rFonts w:eastAsia="맑은 고딕"/>
                <w:b/>
                <w:bCs/>
                <w:sz w:val="20"/>
                <w:lang w:val="fr-CH"/>
              </w:rPr>
              <w:tab/>
            </w:r>
            <w:r w:rsidRPr="00322DCE">
              <w:rPr>
                <w:rFonts w:eastAsia="맑은 고딕"/>
                <w:b/>
                <w:bCs/>
                <w:sz w:val="20"/>
                <w:lang w:val="fr-CH"/>
              </w:rPr>
              <w:tab/>
            </w:r>
            <w:bookmarkStart w:id="29" w:name="_Hlk147319919"/>
            <w:r w:rsidRPr="00322DCE">
              <w:rPr>
                <w:rFonts w:eastAsia="맑은 고딕"/>
                <w:b/>
                <w:bCs/>
                <w:sz w:val="20"/>
                <w:lang w:val="fr-CH"/>
              </w:rPr>
              <w:t>eoi_object_based_idc</w:t>
            </w:r>
            <w:bookmarkEnd w:id="29"/>
          </w:p>
        </w:tc>
        <w:tc>
          <w:tcPr>
            <w:tcW w:w="1260" w:type="dxa"/>
          </w:tcPr>
          <w:p w14:paraId="251599FF"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ue(v)</w:t>
            </w:r>
          </w:p>
        </w:tc>
      </w:tr>
      <w:tr w:rsidR="00322DCE" w:rsidRPr="00322DCE" w14:paraId="593A2342" w14:textId="77777777" w:rsidTr="00EA3B64">
        <w:trPr>
          <w:cantSplit/>
        </w:trPr>
        <w:tc>
          <w:tcPr>
            <w:tcW w:w="5935" w:type="dxa"/>
          </w:tcPr>
          <w:p w14:paraId="4435F630"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t>if( EoiTemporalResamplingFlag ) {</w:t>
            </w:r>
          </w:p>
        </w:tc>
        <w:tc>
          <w:tcPr>
            <w:tcW w:w="1260" w:type="dxa"/>
          </w:tcPr>
          <w:p w14:paraId="6532642E"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322DCE" w:rsidRPr="00322DCE" w14:paraId="387E9D92" w14:textId="77777777" w:rsidTr="00EA3B64">
        <w:trPr>
          <w:cantSplit/>
        </w:trPr>
        <w:tc>
          <w:tcPr>
            <w:tcW w:w="5935" w:type="dxa"/>
          </w:tcPr>
          <w:p w14:paraId="2667800F"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r>
            <w:r w:rsidRPr="00322DCE">
              <w:rPr>
                <w:rFonts w:eastAsia="맑은 고딕"/>
                <w:sz w:val="20"/>
                <w:lang w:val="fr-CH"/>
              </w:rPr>
              <w:tab/>
            </w:r>
            <w:r w:rsidRPr="00322DCE">
              <w:rPr>
                <w:rFonts w:eastAsia="맑은 고딕"/>
                <w:b/>
                <w:bCs/>
                <w:sz w:val="20"/>
                <w:lang w:val="fr-CH"/>
              </w:rPr>
              <w:t>eoi_temporal_resampling_type_flag</w:t>
            </w:r>
          </w:p>
        </w:tc>
        <w:tc>
          <w:tcPr>
            <w:tcW w:w="1260" w:type="dxa"/>
          </w:tcPr>
          <w:p w14:paraId="6BA87432"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u(1)</w:t>
            </w:r>
          </w:p>
        </w:tc>
      </w:tr>
      <w:tr w:rsidR="00322DCE" w:rsidRPr="00322DCE" w14:paraId="362C3480" w14:textId="77777777" w:rsidTr="00EA3B64">
        <w:trPr>
          <w:cantSplit/>
        </w:trPr>
        <w:tc>
          <w:tcPr>
            <w:tcW w:w="5935" w:type="dxa"/>
          </w:tcPr>
          <w:p w14:paraId="6C6FCA2B"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r>
            <w:r w:rsidRPr="00322DCE">
              <w:rPr>
                <w:rFonts w:eastAsia="맑은 고딕"/>
                <w:sz w:val="20"/>
                <w:lang w:val="fr-CH"/>
              </w:rPr>
              <w:tab/>
            </w:r>
            <w:r w:rsidRPr="00322DCE">
              <w:rPr>
                <w:rFonts w:eastAsia="맑은 고딕"/>
                <w:b/>
                <w:bCs/>
                <w:sz w:val="20"/>
                <w:lang w:val="fr-CH"/>
              </w:rPr>
              <w:t>eoi_num_int_pics</w:t>
            </w:r>
          </w:p>
        </w:tc>
        <w:tc>
          <w:tcPr>
            <w:tcW w:w="1260" w:type="dxa"/>
          </w:tcPr>
          <w:p w14:paraId="17ABD58D"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ue(v)</w:t>
            </w:r>
          </w:p>
        </w:tc>
      </w:tr>
      <w:tr w:rsidR="00322DCE" w:rsidRPr="00322DCE" w14:paraId="60C21CDA" w14:textId="77777777" w:rsidTr="00EA3B64">
        <w:trPr>
          <w:cantSplit/>
        </w:trPr>
        <w:tc>
          <w:tcPr>
            <w:tcW w:w="5935" w:type="dxa"/>
          </w:tcPr>
          <w:p w14:paraId="58E6E7C4" w14:textId="77777777" w:rsidR="00322DCE" w:rsidRPr="00322DCE" w:rsidRDefault="00322DCE"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t>}</w:t>
            </w:r>
          </w:p>
        </w:tc>
        <w:tc>
          <w:tcPr>
            <w:tcW w:w="1260" w:type="dxa"/>
          </w:tcPr>
          <w:p w14:paraId="2D563F2B" w14:textId="77777777" w:rsidR="00322DCE" w:rsidRPr="00322DCE" w:rsidRDefault="00322DCE"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0568B1" w:rsidRPr="00322DCE" w14:paraId="03D986EB" w14:textId="77777777" w:rsidTr="00EA3B64">
        <w:trPr>
          <w:cantSplit/>
        </w:trPr>
        <w:tc>
          <w:tcPr>
            <w:tcW w:w="5935" w:type="dxa"/>
            <w:shd w:val="clear" w:color="auto" w:fill="FFFF00"/>
          </w:tcPr>
          <w:p w14:paraId="4B89DF35" w14:textId="144D08D2" w:rsidR="000568B1" w:rsidRPr="00322DCE" w:rsidRDefault="000568B1"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t>if(</w:t>
            </w:r>
            <w:r w:rsidR="00D43BA0">
              <w:rPr>
                <w:rFonts w:eastAsia="맑은 고딕"/>
                <w:sz w:val="20"/>
                <w:lang w:val="fr-CH"/>
              </w:rPr>
              <w:t xml:space="preserve"> </w:t>
            </w:r>
            <w:r w:rsidRPr="000568B1">
              <w:rPr>
                <w:rFonts w:eastAsia="맑은 고딕"/>
                <w:sz w:val="20"/>
                <w:lang w:val="fr-CH"/>
              </w:rPr>
              <w:t>EoiPrivacyProtectionFlag</w:t>
            </w:r>
            <w:r w:rsidR="00D43BA0">
              <w:rPr>
                <w:rFonts w:eastAsia="맑은 고딕"/>
                <w:sz w:val="20"/>
                <w:lang w:val="fr-CH"/>
              </w:rPr>
              <w:t xml:space="preserve"> </w:t>
            </w:r>
            <w:r w:rsidRPr="00322DCE">
              <w:rPr>
                <w:rFonts w:eastAsia="맑은 고딕"/>
                <w:sz w:val="20"/>
                <w:lang w:val="fr-CH"/>
              </w:rPr>
              <w:t>) {</w:t>
            </w:r>
          </w:p>
        </w:tc>
        <w:tc>
          <w:tcPr>
            <w:tcW w:w="1260" w:type="dxa"/>
            <w:shd w:val="clear" w:color="auto" w:fill="FFFF00"/>
          </w:tcPr>
          <w:p w14:paraId="0344DCDC" w14:textId="77777777" w:rsidR="000568B1" w:rsidRPr="00322DCE" w:rsidRDefault="000568B1"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0568B1" w:rsidRPr="00322DCE" w14:paraId="58F34BFB" w14:textId="77777777" w:rsidTr="00EA3B64">
        <w:trPr>
          <w:cantSplit/>
        </w:trPr>
        <w:tc>
          <w:tcPr>
            <w:tcW w:w="5935" w:type="dxa"/>
            <w:shd w:val="clear" w:color="auto" w:fill="FFFF00"/>
          </w:tcPr>
          <w:p w14:paraId="7DBA5F0D" w14:textId="22F5D3B3" w:rsidR="000568B1" w:rsidRPr="00474E32" w:rsidRDefault="00EA3B64" w:rsidP="00EA3B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Chars="350" w:firstLine="700"/>
              <w:jc w:val="left"/>
              <w:rPr>
                <w:rFonts w:eastAsia="맑은 고딕"/>
                <w:b/>
                <w:sz w:val="20"/>
                <w:lang w:val="fr-CH"/>
              </w:rPr>
            </w:pPr>
            <w:r w:rsidRPr="00474E32">
              <w:rPr>
                <w:rFonts w:eastAsia="맑은 고딕"/>
                <w:b/>
                <w:sz w:val="20"/>
                <w:lang w:val="fr-CH"/>
              </w:rPr>
              <w:t>p</w:t>
            </w:r>
            <w:r w:rsidR="000568B1" w:rsidRPr="00474E32">
              <w:rPr>
                <w:rFonts w:eastAsia="맑은 고딕"/>
                <w:b/>
                <w:sz w:val="20"/>
                <w:lang w:val="fr-CH"/>
              </w:rPr>
              <w:t>rivacy_protection_type_idc</w:t>
            </w:r>
          </w:p>
        </w:tc>
        <w:tc>
          <w:tcPr>
            <w:tcW w:w="1260" w:type="dxa"/>
            <w:shd w:val="clear" w:color="auto" w:fill="FFFF00"/>
          </w:tcPr>
          <w:p w14:paraId="71DD7C37" w14:textId="63F44DC6" w:rsidR="000568B1" w:rsidRPr="00322DCE" w:rsidRDefault="000568B1" w:rsidP="005116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w:t>
            </w:r>
            <w:r w:rsidR="0051164C">
              <w:rPr>
                <w:rFonts w:eastAsia="맑은 고딕"/>
                <w:noProof/>
                <w:sz w:val="20"/>
                <w:lang w:val="en-CA"/>
              </w:rPr>
              <w:t>4</w:t>
            </w:r>
            <w:r w:rsidRPr="00322DCE">
              <w:rPr>
                <w:rFonts w:eastAsia="맑은 고딕"/>
                <w:noProof/>
                <w:sz w:val="20"/>
                <w:lang w:val="en-CA"/>
              </w:rPr>
              <w:t>)</w:t>
            </w:r>
          </w:p>
        </w:tc>
      </w:tr>
      <w:tr w:rsidR="00EA3B64" w:rsidRPr="00322DCE" w14:paraId="19455802" w14:textId="77777777" w:rsidTr="00EA3B64">
        <w:trPr>
          <w:cantSplit/>
        </w:trPr>
        <w:tc>
          <w:tcPr>
            <w:tcW w:w="5935" w:type="dxa"/>
            <w:shd w:val="clear" w:color="auto" w:fill="FFFF00"/>
          </w:tcPr>
          <w:p w14:paraId="335CFDF6" w14:textId="6F6C6003" w:rsidR="00EA3B64" w:rsidRPr="00474E32" w:rsidRDefault="00EA3B64" w:rsidP="009F1F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Chars="350" w:firstLine="700"/>
              <w:jc w:val="left"/>
              <w:rPr>
                <w:rFonts w:eastAsia="맑은 고딕"/>
                <w:b/>
                <w:sz w:val="20"/>
                <w:lang w:val="fr-CH"/>
              </w:rPr>
            </w:pPr>
            <w:r w:rsidRPr="00474E32">
              <w:rPr>
                <w:rFonts w:eastAsia="맑은 고딕"/>
                <w:b/>
                <w:sz w:val="20"/>
                <w:lang w:val="fr-CH"/>
              </w:rPr>
              <w:t>protected_info_</w:t>
            </w:r>
            <w:r w:rsidR="009F1FC1" w:rsidRPr="00474E32">
              <w:rPr>
                <w:rFonts w:eastAsia="맑은 고딕"/>
                <w:b/>
                <w:sz w:val="20"/>
                <w:lang w:val="fr-CH"/>
              </w:rPr>
              <w:t>type</w:t>
            </w:r>
          </w:p>
        </w:tc>
        <w:tc>
          <w:tcPr>
            <w:tcW w:w="1260" w:type="dxa"/>
            <w:shd w:val="clear" w:color="auto" w:fill="FFFF00"/>
          </w:tcPr>
          <w:p w14:paraId="118793FF" w14:textId="25A880A0" w:rsidR="00EA3B64" w:rsidRPr="00322DCE" w:rsidRDefault="00EA3B64" w:rsidP="00A45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22DCE">
              <w:rPr>
                <w:rFonts w:eastAsia="맑은 고딕"/>
                <w:noProof/>
                <w:sz w:val="20"/>
                <w:lang w:val="en-CA"/>
              </w:rPr>
              <w:t>u(</w:t>
            </w:r>
            <w:r w:rsidR="00A45A80">
              <w:rPr>
                <w:rFonts w:eastAsia="맑은 고딕"/>
                <w:noProof/>
                <w:sz w:val="20"/>
                <w:lang w:val="en-CA"/>
              </w:rPr>
              <w:t>8</w:t>
            </w:r>
            <w:r w:rsidRPr="00322DCE">
              <w:rPr>
                <w:rFonts w:eastAsia="맑은 고딕"/>
                <w:noProof/>
                <w:sz w:val="20"/>
                <w:lang w:val="en-CA"/>
              </w:rPr>
              <w:t>)</w:t>
            </w:r>
          </w:p>
        </w:tc>
      </w:tr>
      <w:tr w:rsidR="000568B1" w:rsidRPr="00322DCE" w14:paraId="5A123789" w14:textId="77777777" w:rsidTr="00EA3B64">
        <w:trPr>
          <w:cantSplit/>
        </w:trPr>
        <w:tc>
          <w:tcPr>
            <w:tcW w:w="5935" w:type="dxa"/>
            <w:shd w:val="clear" w:color="auto" w:fill="FFFF00"/>
          </w:tcPr>
          <w:p w14:paraId="7E794082" w14:textId="5A626A92" w:rsidR="000568B1" w:rsidRPr="00322DCE" w:rsidRDefault="000568B1"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322DCE">
              <w:rPr>
                <w:rFonts w:eastAsia="맑은 고딕"/>
                <w:sz w:val="20"/>
                <w:lang w:val="fr-CH"/>
              </w:rPr>
              <w:tab/>
            </w:r>
            <w:r w:rsidRPr="00322DCE">
              <w:rPr>
                <w:rFonts w:eastAsia="맑은 고딕"/>
                <w:sz w:val="20"/>
                <w:lang w:val="fr-CH"/>
              </w:rPr>
              <w:tab/>
              <w:t>}</w:t>
            </w:r>
          </w:p>
        </w:tc>
        <w:tc>
          <w:tcPr>
            <w:tcW w:w="1260" w:type="dxa"/>
            <w:shd w:val="clear" w:color="auto" w:fill="FFFF00"/>
          </w:tcPr>
          <w:p w14:paraId="0CACBE6E" w14:textId="77777777" w:rsidR="000568B1" w:rsidRPr="00322DCE" w:rsidRDefault="000568B1"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0568B1" w:rsidRPr="00322DCE" w14:paraId="3A78B441" w14:textId="77777777" w:rsidTr="00EA3B64">
        <w:trPr>
          <w:cantSplit/>
        </w:trPr>
        <w:tc>
          <w:tcPr>
            <w:tcW w:w="5935" w:type="dxa"/>
          </w:tcPr>
          <w:p w14:paraId="11D9B4EF" w14:textId="77777777" w:rsidR="000568B1" w:rsidRPr="00322DCE" w:rsidRDefault="000568B1"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322DCE">
              <w:rPr>
                <w:rFonts w:eastAsia="맑은 고딕"/>
                <w:b/>
                <w:bCs/>
                <w:sz w:val="20"/>
                <w:lang w:val="fr-CH"/>
              </w:rPr>
              <w:tab/>
            </w:r>
            <w:r w:rsidRPr="00322DCE">
              <w:rPr>
                <w:rFonts w:eastAsia="SimSun"/>
                <w:sz w:val="20"/>
                <w:lang w:val="en-GB"/>
              </w:rPr>
              <w:t>}</w:t>
            </w:r>
          </w:p>
        </w:tc>
        <w:tc>
          <w:tcPr>
            <w:tcW w:w="1260" w:type="dxa"/>
          </w:tcPr>
          <w:p w14:paraId="67FEF137" w14:textId="77777777" w:rsidR="000568B1" w:rsidRPr="00322DCE" w:rsidRDefault="000568B1"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r w:rsidR="000568B1" w:rsidRPr="00322DCE" w14:paraId="13CB0D79" w14:textId="77777777" w:rsidTr="00EA3B64">
        <w:trPr>
          <w:cantSplit/>
        </w:trPr>
        <w:tc>
          <w:tcPr>
            <w:tcW w:w="5935" w:type="dxa"/>
          </w:tcPr>
          <w:p w14:paraId="43A80352" w14:textId="77777777" w:rsidR="000568B1" w:rsidRPr="00322DCE" w:rsidRDefault="000568B1" w:rsidP="000568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322DCE">
              <w:rPr>
                <w:rFonts w:eastAsia="SimSun"/>
                <w:sz w:val="20"/>
                <w:lang w:val="en-GB"/>
              </w:rPr>
              <w:t>}</w:t>
            </w:r>
          </w:p>
        </w:tc>
        <w:tc>
          <w:tcPr>
            <w:tcW w:w="1260" w:type="dxa"/>
          </w:tcPr>
          <w:p w14:paraId="1F94353C" w14:textId="77777777" w:rsidR="000568B1" w:rsidRPr="00322DCE" w:rsidRDefault="000568B1" w:rsidP="000568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bl>
    <w:p w14:paraId="33766690" w14:textId="3289EA84" w:rsidR="000568B1" w:rsidRDefault="000568B1" w:rsidP="00FB430E">
      <w:pPr>
        <w:rPr>
          <w:lang w:val="en-CA"/>
        </w:rPr>
      </w:pPr>
    </w:p>
    <w:p w14:paraId="0F262BB7" w14:textId="77777777" w:rsidR="000568B1" w:rsidRPr="000568B1" w:rsidRDefault="000568B1" w:rsidP="000568B1">
      <w:pPr>
        <w:rPr>
          <w:lang w:val="en-CA"/>
        </w:rPr>
      </w:pPr>
    </w:p>
    <w:p w14:paraId="6FF68FB5" w14:textId="66F558B0" w:rsidR="000568B1" w:rsidRDefault="000568B1" w:rsidP="00FB430E">
      <w:pPr>
        <w:rPr>
          <w:lang w:val="en-CA"/>
        </w:rPr>
      </w:pPr>
    </w:p>
    <w:p w14:paraId="6ADC1427" w14:textId="77777777" w:rsidR="000568B1" w:rsidRDefault="000568B1" w:rsidP="00FB430E">
      <w:pPr>
        <w:rPr>
          <w:lang w:val="en-CA"/>
        </w:rPr>
      </w:pPr>
    </w:p>
    <w:p w14:paraId="1E9CD952" w14:textId="77777777" w:rsidR="000568B1" w:rsidRDefault="000568B1" w:rsidP="00FB430E">
      <w:pPr>
        <w:rPr>
          <w:lang w:val="en-CA"/>
        </w:rPr>
      </w:pPr>
    </w:p>
    <w:p w14:paraId="6D583A2B" w14:textId="6AE2ECA1" w:rsidR="00322DCE" w:rsidRDefault="000568B1" w:rsidP="00EA3B64">
      <w:pPr>
        <w:jc w:val="center"/>
        <w:rPr>
          <w:lang w:val="en-CA"/>
        </w:rPr>
      </w:pPr>
      <w:r>
        <w:rPr>
          <w:lang w:val="en-CA"/>
        </w:rPr>
        <w:br w:type="textWrapping" w:clear="all"/>
      </w:r>
    </w:p>
    <w:p w14:paraId="0F8DFD3B" w14:textId="01C1721A" w:rsidR="006E0B79" w:rsidRDefault="006E0B79" w:rsidP="006E0B79">
      <w:pPr>
        <w:rPr>
          <w:b/>
          <w:bCs/>
          <w:i/>
          <w:iCs/>
          <w:color w:val="000000" w:themeColor="text1"/>
          <w:sz w:val="24"/>
          <w:szCs w:val="24"/>
          <w:lang w:val="en-CA"/>
        </w:rPr>
      </w:pPr>
      <w:r w:rsidRPr="00B27F16">
        <w:rPr>
          <w:b/>
          <w:bCs/>
          <w:i/>
          <w:iCs/>
          <w:color w:val="000000" w:themeColor="text1"/>
          <w:sz w:val="24"/>
          <w:szCs w:val="24"/>
          <w:lang w:val="en-CA"/>
        </w:rPr>
        <w:t xml:space="preserve">Semantic: </w:t>
      </w:r>
    </w:p>
    <w:p w14:paraId="3B352611" w14:textId="77777777" w:rsidR="0051164C" w:rsidRPr="005C67D0" w:rsidRDefault="0051164C" w:rsidP="0051164C">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3775FCC6" w14:textId="77777777" w:rsidR="0051164C" w:rsidRPr="005C67D0" w:rsidRDefault="0051164C" w:rsidP="005116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00885" w:rsidRPr="00F22A78" w14:paraId="7819AFE6" w14:textId="77777777" w:rsidTr="00EA485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8E7DB1B" w14:textId="77777777" w:rsidR="00800885" w:rsidRPr="004E1AF8"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AA17A3">
              <w:rPr>
                <w:rFonts w:eastAsia="SimSun"/>
                <w:b/>
                <w:bCs/>
                <w:sz w:val="20"/>
                <w:lang w:val="en-GB"/>
              </w:rPr>
              <w:t>bitMask</w:t>
            </w:r>
            <w:proofErr w:type="spellEnd"/>
          </w:p>
        </w:tc>
        <w:tc>
          <w:tcPr>
            <w:tcW w:w="6746" w:type="dxa"/>
            <w:tcBorders>
              <w:top w:val="single" w:sz="4" w:space="0" w:color="auto"/>
              <w:left w:val="single" w:sz="4" w:space="0" w:color="auto"/>
              <w:bottom w:val="single" w:sz="4" w:space="0" w:color="auto"/>
              <w:right w:val="single" w:sz="4" w:space="0" w:color="auto"/>
            </w:tcBorders>
            <w:vAlign w:val="center"/>
          </w:tcPr>
          <w:p w14:paraId="71CD9D55" w14:textId="77777777" w:rsidR="00800885" w:rsidRPr="004E1AF8"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AA17A3">
              <w:rPr>
                <w:rFonts w:eastAsia="SimSun"/>
                <w:b/>
                <w:bCs/>
                <w:sz w:val="20"/>
                <w:lang w:val="en-GB"/>
              </w:rPr>
              <w:t>Interpretation</w:t>
            </w:r>
          </w:p>
        </w:tc>
      </w:tr>
      <w:tr w:rsidR="00800885" w:rsidRPr="00F22A78" w14:paraId="2ECA0FC1" w14:textId="77777777" w:rsidTr="00EA485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C7E0BA9"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0x01</w:t>
            </w:r>
          </w:p>
        </w:tc>
        <w:tc>
          <w:tcPr>
            <w:tcW w:w="6746" w:type="dxa"/>
            <w:tcBorders>
              <w:top w:val="single" w:sz="4" w:space="0" w:color="auto"/>
              <w:left w:val="single" w:sz="4" w:space="0" w:color="auto"/>
              <w:bottom w:val="single" w:sz="4" w:space="0" w:color="auto"/>
              <w:right w:val="single" w:sz="4" w:space="0" w:color="auto"/>
            </w:tcBorders>
            <w:vAlign w:val="center"/>
          </w:tcPr>
          <w:p w14:paraId="5A9204AC"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800885" w:rsidRPr="00F22A78" w14:paraId="7B3A5CD9" w14:textId="77777777" w:rsidTr="00EA485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8CB2DB7"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0x02</w:t>
            </w:r>
          </w:p>
        </w:tc>
        <w:tc>
          <w:tcPr>
            <w:tcW w:w="6746" w:type="dxa"/>
            <w:tcBorders>
              <w:top w:val="single" w:sz="4" w:space="0" w:color="auto"/>
              <w:left w:val="single" w:sz="4" w:space="0" w:color="auto"/>
              <w:bottom w:val="single" w:sz="4" w:space="0" w:color="auto"/>
              <w:right w:val="single" w:sz="4" w:space="0" w:color="auto"/>
            </w:tcBorders>
            <w:vAlign w:val="center"/>
          </w:tcPr>
          <w:p w14:paraId="45A58DB6"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Temporal resampling optimization</w:t>
            </w:r>
          </w:p>
        </w:tc>
      </w:tr>
      <w:tr w:rsidR="00800885" w:rsidRPr="00F22A78" w14:paraId="4D456AAC" w14:textId="77777777" w:rsidTr="00EA485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08F9F4"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0x04</w:t>
            </w:r>
          </w:p>
        </w:tc>
        <w:tc>
          <w:tcPr>
            <w:tcW w:w="6746" w:type="dxa"/>
            <w:tcBorders>
              <w:top w:val="single" w:sz="4" w:space="0" w:color="auto"/>
              <w:left w:val="single" w:sz="4" w:space="0" w:color="auto"/>
              <w:bottom w:val="single" w:sz="4" w:space="0" w:color="auto"/>
              <w:right w:val="single" w:sz="4" w:space="0" w:color="auto"/>
            </w:tcBorders>
            <w:vAlign w:val="center"/>
          </w:tcPr>
          <w:p w14:paraId="3869C8B4"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Spatial resampling optimization</w:t>
            </w:r>
          </w:p>
        </w:tc>
      </w:tr>
      <w:tr w:rsidR="00800885" w:rsidRPr="00F22A78" w14:paraId="1D8E7EF2" w14:textId="77777777" w:rsidTr="00EA485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B1A14AF"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0x08</w:t>
            </w:r>
          </w:p>
        </w:tc>
        <w:tc>
          <w:tcPr>
            <w:tcW w:w="6746" w:type="dxa"/>
            <w:tcBorders>
              <w:top w:val="single" w:sz="4" w:space="0" w:color="auto"/>
              <w:left w:val="single" w:sz="4" w:space="0" w:color="auto"/>
              <w:bottom w:val="single" w:sz="4" w:space="0" w:color="auto"/>
              <w:right w:val="single" w:sz="4" w:space="0" w:color="auto"/>
            </w:tcBorders>
            <w:vAlign w:val="center"/>
          </w:tcPr>
          <w:p w14:paraId="3298735D"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Temporal quality optimization in a manner that quality fluctuates temporally</w:t>
            </w:r>
          </w:p>
        </w:tc>
      </w:tr>
      <w:tr w:rsidR="00800885" w:rsidRPr="00F22A78" w14:paraId="74791EF2" w14:textId="77777777" w:rsidTr="00AA17A3">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EA8BA50"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0x10</w:t>
            </w:r>
          </w:p>
        </w:tc>
        <w:tc>
          <w:tcPr>
            <w:tcW w:w="6746" w:type="dxa"/>
            <w:tcBorders>
              <w:top w:val="single" w:sz="4" w:space="0" w:color="auto"/>
              <w:left w:val="single" w:sz="4" w:space="0" w:color="auto"/>
              <w:bottom w:val="single" w:sz="4" w:space="0" w:color="auto"/>
              <w:right w:val="single" w:sz="4" w:space="0" w:color="auto"/>
            </w:tcBorders>
            <w:vAlign w:val="center"/>
          </w:tcPr>
          <w:p w14:paraId="2A009C4E" w14:textId="77777777" w:rsidR="00800885" w:rsidRPr="00AA17A3" w:rsidRDefault="00800885"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 xml:space="preserve">Spatial quality optimization; the pictures for which this SEI message persists have been pre-processed or encoded to reduce unnecessary information or improve the quality of necessary </w:t>
            </w:r>
            <w:proofErr w:type="gramStart"/>
            <w:r w:rsidRPr="00AA17A3">
              <w:rPr>
                <w:rFonts w:eastAsia="SimSun"/>
                <w:sz w:val="20"/>
                <w:lang w:val="en-GB"/>
              </w:rPr>
              <w:t>information.(</w:t>
            </w:r>
            <w:proofErr w:type="spellStart"/>
            <w:proofErr w:type="gramEnd"/>
            <w:r w:rsidRPr="00AA17A3">
              <w:rPr>
                <w:rFonts w:eastAsia="SimSun"/>
                <w:sz w:val="20"/>
                <w:lang w:val="en-GB"/>
              </w:rPr>
              <w:t>e.g</w:t>
            </w:r>
            <w:proofErr w:type="spellEnd"/>
            <w:r w:rsidRPr="00AA17A3">
              <w:rPr>
                <w:rFonts w:eastAsia="SimSun"/>
                <w:sz w:val="20"/>
                <w:lang w:val="en-GB"/>
              </w:rPr>
              <w:t xml:space="preserve"> to reduce the amount of noise and remove speckles at the picture-level)</w:t>
            </w:r>
          </w:p>
        </w:tc>
      </w:tr>
      <w:tr w:rsidR="00800885" w:rsidRPr="00F22A78" w14:paraId="29A868CE" w14:textId="77777777" w:rsidTr="00AA17A3">
        <w:trPr>
          <w:jc w:val="center"/>
        </w:trPr>
        <w:tc>
          <w:tcPr>
            <w:tcW w:w="2605" w:type="dxa"/>
            <w:tcBorders>
              <w:top w:val="single" w:sz="4" w:space="0" w:color="auto"/>
              <w:left w:val="single" w:sz="4" w:space="0" w:color="auto"/>
              <w:bottom w:val="single" w:sz="4" w:space="0" w:color="auto"/>
              <w:right w:val="single" w:sz="4" w:space="0" w:color="auto"/>
            </w:tcBorders>
            <w:shd w:val="clear" w:color="auto" w:fill="FFFF00"/>
            <w:vAlign w:val="center"/>
          </w:tcPr>
          <w:p w14:paraId="3B1C1D01" w14:textId="354061B3" w:rsidR="00800885" w:rsidRPr="00AA17A3" w:rsidRDefault="00800885" w:rsidP="0080088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highlight w:val="yellow"/>
                <w:lang w:val="en-GB"/>
              </w:rPr>
            </w:pPr>
            <w:r w:rsidRPr="00AA17A3">
              <w:rPr>
                <w:rFonts w:eastAsia="SimSun"/>
                <w:sz w:val="20"/>
                <w:highlight w:val="yellow"/>
                <w:lang w:val="en-GB"/>
              </w:rPr>
              <w:t>0x20</w:t>
            </w:r>
          </w:p>
        </w:tc>
        <w:tc>
          <w:tcPr>
            <w:tcW w:w="6746" w:type="dxa"/>
            <w:tcBorders>
              <w:top w:val="single" w:sz="4" w:space="0" w:color="auto"/>
              <w:left w:val="single" w:sz="4" w:space="0" w:color="auto"/>
              <w:bottom w:val="single" w:sz="4" w:space="0" w:color="auto"/>
              <w:right w:val="single" w:sz="4" w:space="0" w:color="auto"/>
            </w:tcBorders>
            <w:shd w:val="clear" w:color="auto" w:fill="FFFF00"/>
            <w:vAlign w:val="center"/>
          </w:tcPr>
          <w:p w14:paraId="40918502" w14:textId="1CEC5556" w:rsidR="00800885" w:rsidRPr="00AA17A3" w:rsidRDefault="00AA17A3"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highlight w:val="yellow"/>
                <w:lang w:val="en-GB"/>
              </w:rPr>
            </w:pPr>
            <w:r w:rsidRPr="00AA17A3">
              <w:rPr>
                <w:rFonts w:eastAsia="SimSun"/>
                <w:sz w:val="20"/>
                <w:highlight w:val="yellow"/>
                <w:lang w:val="en-GB"/>
              </w:rPr>
              <w:t xml:space="preserve">With </w:t>
            </w:r>
            <w:del w:id="30" w:author="김철근/책임연구원/ICT기술센터 C&amp;M표준(연)NGVC Task(chulkeun.kim@lge.com)" w:date="2024-01-16T11:28:00Z">
              <w:r w:rsidRPr="00AA17A3" w:rsidDel="009144EA">
                <w:rPr>
                  <w:rFonts w:eastAsia="SimSun"/>
                  <w:sz w:val="20"/>
                  <w:highlight w:val="yellow"/>
                  <w:lang w:val="en-GB"/>
                </w:rPr>
                <w:delText>personal information</w:delText>
              </w:r>
            </w:del>
            <w:ins w:id="31" w:author="김철근/책임연구원/ICT기술센터 C&amp;M표준(연)NGVC Task(chulkeun.kim@lge.com)" w:date="2024-01-16T11:28:00Z">
              <w:r w:rsidR="009144EA">
                <w:rPr>
                  <w:rFonts w:eastAsia="SimSun"/>
                  <w:sz w:val="20"/>
                  <w:highlight w:val="yellow"/>
                  <w:lang w:val="en-GB"/>
                </w:rPr>
                <w:t>privacy</w:t>
              </w:r>
            </w:ins>
            <w:r w:rsidRPr="00AA17A3">
              <w:rPr>
                <w:rFonts w:eastAsia="SimSun"/>
                <w:sz w:val="20"/>
                <w:highlight w:val="yellow"/>
                <w:lang w:val="en-GB"/>
              </w:rPr>
              <w:t xml:space="preserve"> protection optimization; the pictures for which this SEI message persists have been pre-processed or encoded to protect personal information. (e.g. removal or replacing of personal identifiable information, pseudonymization, anonymization)</w:t>
            </w:r>
          </w:p>
        </w:tc>
      </w:tr>
    </w:tbl>
    <w:p w14:paraId="55A18156" w14:textId="222E15B2" w:rsidR="00AA17A3" w:rsidRPr="00AA17A3" w:rsidRDefault="00AA17A3" w:rsidP="00AA17A3">
      <w:pPr>
        <w:rPr>
          <w:rFonts w:eastAsia="SimSun"/>
          <w:bCs/>
          <w:sz w:val="20"/>
          <w:lang w:val="en-CA"/>
        </w:rPr>
      </w:pPr>
      <w:r w:rsidRPr="00AA17A3">
        <w:rPr>
          <w:lang w:val="en-CA"/>
        </w:rPr>
        <w:t xml:space="preserve">The variables </w:t>
      </w:r>
      <w:proofErr w:type="spellStart"/>
      <w:r w:rsidRPr="00AA17A3">
        <w:rPr>
          <w:lang w:val="en-CA"/>
        </w:rPr>
        <w:t>EoiObjectBasedFlag</w:t>
      </w:r>
      <w:proofErr w:type="spellEnd"/>
      <w:r w:rsidRPr="00AA17A3">
        <w:rPr>
          <w:lang w:val="en-CA"/>
        </w:rPr>
        <w:t xml:space="preserve">, </w:t>
      </w:r>
      <w:proofErr w:type="spellStart"/>
      <w:r w:rsidRPr="00AA17A3">
        <w:rPr>
          <w:lang w:val="en-CA"/>
        </w:rPr>
        <w:t>EoiTemporalResamplingFlag</w:t>
      </w:r>
      <w:proofErr w:type="spellEnd"/>
      <w:r w:rsidRPr="00AA17A3">
        <w:rPr>
          <w:lang w:val="en-CA"/>
        </w:rPr>
        <w:t xml:space="preserve">, </w:t>
      </w:r>
      <w:proofErr w:type="spellStart"/>
      <w:r w:rsidRPr="00AA17A3">
        <w:rPr>
          <w:lang w:val="en-CA"/>
        </w:rPr>
        <w:t>EoiSpatialResamplingFlag</w:t>
      </w:r>
      <w:proofErr w:type="spellEnd"/>
      <w:r w:rsidRPr="00AA17A3">
        <w:rPr>
          <w:lang w:val="en-CA"/>
        </w:rPr>
        <w:t xml:space="preserve">, </w:t>
      </w:r>
      <w:proofErr w:type="spellStart"/>
      <w:r w:rsidRPr="00AA17A3">
        <w:rPr>
          <w:lang w:val="en-CA"/>
        </w:rPr>
        <w:t>EoiTemporalQualityFlag</w:t>
      </w:r>
      <w:proofErr w:type="spellEnd"/>
      <w:r w:rsidRPr="00AA17A3">
        <w:rPr>
          <w:lang w:val="en-CA"/>
        </w:rPr>
        <w:t xml:space="preserve">, and </w:t>
      </w:r>
      <w:proofErr w:type="spellStart"/>
      <w:r w:rsidRPr="00AA17A3">
        <w:rPr>
          <w:lang w:val="en-CA"/>
        </w:rPr>
        <w:t>EoiSpatialQualityFlag</w:t>
      </w:r>
      <w:proofErr w:type="spellEnd"/>
      <w:r w:rsidRPr="00AA17A3">
        <w:rPr>
          <w:lang w:val="en-CA"/>
        </w:rPr>
        <w:t>,</w:t>
      </w:r>
      <w:r>
        <w:rPr>
          <w:lang w:val="en-CA"/>
        </w:rPr>
        <w:t xml:space="preserve"> </w:t>
      </w:r>
      <w:proofErr w:type="spellStart"/>
      <w:r w:rsidRPr="00322DCE">
        <w:rPr>
          <w:highlight w:val="yellow"/>
          <w:lang w:val="en-CA"/>
        </w:rPr>
        <w:t>EoiPrivacyProtectionFlag</w:t>
      </w:r>
      <w:proofErr w:type="spellEnd"/>
      <w:r w:rsidRPr="00AA17A3">
        <w:rPr>
          <w:lang w:val="en-CA"/>
        </w:rPr>
        <w:t xml:space="preserve"> specifying whether </w:t>
      </w:r>
      <w:proofErr w:type="spellStart"/>
      <w:r w:rsidRPr="00AA17A3">
        <w:rPr>
          <w:lang w:val="en-CA"/>
        </w:rPr>
        <w:t>eoi_type</w:t>
      </w:r>
      <w:proofErr w:type="spellEnd"/>
      <w:r w:rsidRPr="00AA17A3">
        <w:rPr>
          <w:lang w:val="en-CA"/>
        </w:rPr>
        <w:t xml:space="preserve"> indicates the type of the optimization to include object-based optimization, temporal resampling optimization, spatial resampling optimization, temporal quality </w:t>
      </w:r>
      <w:proofErr w:type="gramStart"/>
      <w:r w:rsidRPr="00AA17A3">
        <w:rPr>
          <w:lang w:val="en-CA"/>
        </w:rPr>
        <w:t xml:space="preserve">optimization </w:t>
      </w:r>
      <w:r w:rsidR="00322DCE">
        <w:rPr>
          <w:lang w:val="en-CA"/>
        </w:rPr>
        <w:t>,</w:t>
      </w:r>
      <w:r w:rsidRPr="00AA17A3">
        <w:rPr>
          <w:lang w:val="en-CA"/>
        </w:rPr>
        <w:t>spatial</w:t>
      </w:r>
      <w:proofErr w:type="gramEnd"/>
      <w:r w:rsidRPr="00AA17A3">
        <w:rPr>
          <w:lang w:val="en-CA"/>
        </w:rPr>
        <w:t xml:space="preserve"> quality optimization</w:t>
      </w:r>
      <w:r w:rsidR="00322DCE">
        <w:rPr>
          <w:lang w:val="en-CA"/>
        </w:rPr>
        <w:t xml:space="preserve"> and </w:t>
      </w:r>
      <w:del w:id="32" w:author="김철근/책임연구원/ICT기술센터 C&amp;M표준(연)NGVC Task(chulkeun.kim@lge.com)" w:date="2024-01-16T11:28:00Z">
        <w:r w:rsidR="00322DCE" w:rsidRPr="00322DCE" w:rsidDel="009144EA">
          <w:rPr>
            <w:highlight w:val="yellow"/>
            <w:lang w:val="en-CA"/>
          </w:rPr>
          <w:delText>personal information</w:delText>
        </w:r>
      </w:del>
      <w:ins w:id="33" w:author="김철근/책임연구원/ICT기술센터 C&amp;M표준(연)NGVC Task(chulkeun.kim@lge.com)" w:date="2024-01-16T11:28:00Z">
        <w:r w:rsidR="009144EA">
          <w:rPr>
            <w:highlight w:val="yellow"/>
            <w:lang w:val="en-CA"/>
          </w:rPr>
          <w:t>privacy</w:t>
        </w:r>
      </w:ins>
      <w:r w:rsidR="00322DCE" w:rsidRPr="00322DCE">
        <w:rPr>
          <w:highlight w:val="yellow"/>
          <w:lang w:val="en-CA"/>
        </w:rPr>
        <w:t xml:space="preserve"> protection optimization</w:t>
      </w:r>
      <w:r w:rsidRPr="00AA17A3">
        <w:rPr>
          <w:lang w:val="en-CA"/>
        </w:rPr>
        <w:t>, respectively, are derived as follows</w:t>
      </w:r>
      <w:r w:rsidRPr="00AA17A3">
        <w:rPr>
          <w:rFonts w:eastAsia="SimSun"/>
          <w:bCs/>
          <w:sz w:val="20"/>
          <w:lang w:val="en-CA"/>
        </w:rPr>
        <w:t>:</w:t>
      </w:r>
    </w:p>
    <w:p w14:paraId="10A9F29A" w14:textId="478F04AA" w:rsidR="00322DCE" w:rsidRDefault="00AA17A3" w:rsidP="00322DCE">
      <w:pPr>
        <w:tabs>
          <w:tab w:val="left" w:pos="794"/>
          <w:tab w:val="left" w:pos="1350"/>
          <w:tab w:val="left" w:pos="1588"/>
          <w:tab w:val="left" w:pos="1980"/>
          <w:tab w:val="left" w:pos="2340"/>
          <w:tab w:val="center" w:pos="4849"/>
          <w:tab w:val="right" w:pos="9696"/>
        </w:tabs>
        <w:spacing w:before="193" w:after="240" w:line="360" w:lineRule="auto"/>
        <w:ind w:left="794"/>
        <w:rPr>
          <w:rFonts w:eastAsia="SimSun"/>
          <w:bCs/>
          <w:sz w:val="20"/>
          <w:lang w:val="en-CA"/>
        </w:rPr>
      </w:pPr>
      <w:proofErr w:type="spellStart"/>
      <w:r w:rsidRPr="00AA17A3">
        <w:rPr>
          <w:rFonts w:eastAsia="SimSun"/>
          <w:bCs/>
          <w:sz w:val="20"/>
          <w:lang w:val="en-CA"/>
        </w:rPr>
        <w:t>EoiObjectBasedFlag</w:t>
      </w:r>
      <w:proofErr w:type="spellEnd"/>
      <w:r w:rsidRPr="00AA17A3">
        <w:rPr>
          <w:rFonts w:eastAsia="SimSun"/>
          <w:bCs/>
          <w:sz w:val="20"/>
          <w:lang w:val="en-CA"/>
        </w:rPr>
        <w:t xml:space="preserve"> = </w:t>
      </w:r>
      <w:proofErr w:type="gramStart"/>
      <w:r w:rsidRPr="00AA17A3">
        <w:rPr>
          <w:rFonts w:eastAsia="SimSun"/>
          <w:bCs/>
          <w:sz w:val="20"/>
          <w:lang w:val="en-CA"/>
        </w:rPr>
        <w:t>( (</w:t>
      </w:r>
      <w:proofErr w:type="gramEnd"/>
      <w:r w:rsidRPr="00AA17A3">
        <w:rPr>
          <w:rFonts w:eastAsia="SimSun"/>
          <w:bCs/>
          <w:sz w:val="20"/>
          <w:lang w:val="en-CA"/>
        </w:rPr>
        <w:t xml:space="preserve"> </w:t>
      </w:r>
      <w:proofErr w:type="spellStart"/>
      <w:r w:rsidRPr="00AA17A3">
        <w:rPr>
          <w:rFonts w:eastAsia="SimSun"/>
          <w:bCs/>
          <w:sz w:val="20"/>
          <w:lang w:val="en-CA"/>
        </w:rPr>
        <w:t>eoi_type</w:t>
      </w:r>
      <w:proofErr w:type="spellEnd"/>
      <w:r w:rsidRPr="00AA17A3">
        <w:rPr>
          <w:rFonts w:eastAsia="SimSun"/>
          <w:bCs/>
          <w:sz w:val="20"/>
          <w:lang w:val="en-CA"/>
        </w:rPr>
        <w:t xml:space="preserve"> &amp; 0x01 ) &gt; 0 ) ? </w:t>
      </w:r>
      <w:proofErr w:type="gramStart"/>
      <w:r w:rsidRPr="00AA17A3">
        <w:rPr>
          <w:rFonts w:eastAsia="SimSun"/>
          <w:bCs/>
          <w:sz w:val="20"/>
          <w:lang w:val="en-CA"/>
        </w:rPr>
        <w:t>1 :</w:t>
      </w:r>
      <w:proofErr w:type="gramEnd"/>
      <w:r w:rsidRPr="00AA17A3">
        <w:rPr>
          <w:rFonts w:eastAsia="SimSun"/>
          <w:bCs/>
          <w:sz w:val="20"/>
          <w:lang w:val="en-CA"/>
        </w:rPr>
        <w:t xml:space="preserve"> 0</w:t>
      </w:r>
      <w:r w:rsidRPr="00AA17A3">
        <w:rPr>
          <w:rFonts w:eastAsia="SimSun"/>
          <w:bCs/>
          <w:sz w:val="20"/>
          <w:lang w:val="en-CA"/>
        </w:rPr>
        <w:br/>
      </w:r>
      <w:proofErr w:type="spellStart"/>
      <w:r w:rsidRPr="00AA17A3">
        <w:rPr>
          <w:rFonts w:eastAsia="SimSun"/>
          <w:bCs/>
          <w:sz w:val="20"/>
          <w:lang w:val="en-CA"/>
        </w:rPr>
        <w:t>EoiTemporalResamplingFlag</w:t>
      </w:r>
      <w:proofErr w:type="spellEnd"/>
      <w:r w:rsidRPr="00AA17A3">
        <w:rPr>
          <w:rFonts w:eastAsia="SimSun"/>
          <w:bCs/>
          <w:sz w:val="20"/>
          <w:lang w:val="en-CA"/>
        </w:rPr>
        <w:t xml:space="preserve"> = ( ( </w:t>
      </w:r>
      <w:proofErr w:type="spellStart"/>
      <w:r w:rsidRPr="00AA17A3">
        <w:rPr>
          <w:rFonts w:eastAsia="SimSun"/>
          <w:bCs/>
          <w:sz w:val="20"/>
          <w:lang w:val="en-CA"/>
        </w:rPr>
        <w:t>eoi_type</w:t>
      </w:r>
      <w:proofErr w:type="spellEnd"/>
      <w:r w:rsidRPr="00AA17A3">
        <w:rPr>
          <w:rFonts w:eastAsia="SimSun"/>
          <w:bCs/>
          <w:sz w:val="20"/>
          <w:lang w:val="en-CA"/>
        </w:rPr>
        <w:t xml:space="preserve"> &amp; 0x02 ) &gt; 0 ) ? </w:t>
      </w:r>
      <w:proofErr w:type="gramStart"/>
      <w:r w:rsidRPr="00AA17A3">
        <w:rPr>
          <w:rFonts w:eastAsia="SimSun"/>
          <w:bCs/>
          <w:sz w:val="20"/>
          <w:lang w:val="en-CA"/>
        </w:rPr>
        <w:t>1 :</w:t>
      </w:r>
      <w:proofErr w:type="gramEnd"/>
      <w:r w:rsidRPr="00AA17A3">
        <w:rPr>
          <w:rFonts w:eastAsia="SimSun"/>
          <w:bCs/>
          <w:sz w:val="20"/>
          <w:lang w:val="en-CA"/>
        </w:rPr>
        <w:t xml:space="preserve"> 0</w:t>
      </w:r>
      <w:r w:rsidRPr="00AA17A3">
        <w:rPr>
          <w:rFonts w:eastAsia="SimSun"/>
          <w:bCs/>
          <w:sz w:val="20"/>
          <w:lang w:val="en-CA"/>
        </w:rPr>
        <w:br/>
      </w:r>
      <w:proofErr w:type="spellStart"/>
      <w:r w:rsidRPr="00AA17A3">
        <w:rPr>
          <w:rFonts w:eastAsia="SimSun"/>
          <w:bCs/>
          <w:sz w:val="20"/>
          <w:lang w:val="en-CA"/>
        </w:rPr>
        <w:t>EoiSpatialResamplingFlag</w:t>
      </w:r>
      <w:proofErr w:type="spellEnd"/>
      <w:r w:rsidRPr="00AA17A3">
        <w:rPr>
          <w:rFonts w:eastAsia="SimSun"/>
          <w:bCs/>
          <w:sz w:val="20"/>
          <w:lang w:val="en-CA"/>
        </w:rPr>
        <w:t xml:space="preserve"> = ( ( </w:t>
      </w:r>
      <w:proofErr w:type="spellStart"/>
      <w:r w:rsidRPr="00AA17A3">
        <w:rPr>
          <w:rFonts w:eastAsia="SimSun"/>
          <w:bCs/>
          <w:sz w:val="20"/>
          <w:lang w:val="en-CA"/>
        </w:rPr>
        <w:t>eoi_type</w:t>
      </w:r>
      <w:proofErr w:type="spellEnd"/>
      <w:r w:rsidRPr="00AA17A3">
        <w:rPr>
          <w:rFonts w:eastAsia="SimSun"/>
          <w:bCs/>
          <w:sz w:val="20"/>
          <w:lang w:val="en-CA"/>
        </w:rPr>
        <w:t xml:space="preserve"> &amp; 0x04 ) &gt; 0 ) ? </w:t>
      </w:r>
      <w:proofErr w:type="gramStart"/>
      <w:r w:rsidRPr="00AA17A3">
        <w:rPr>
          <w:rFonts w:eastAsia="SimSun"/>
          <w:bCs/>
          <w:sz w:val="20"/>
          <w:lang w:val="en-CA"/>
        </w:rPr>
        <w:t>1 :</w:t>
      </w:r>
      <w:proofErr w:type="gramEnd"/>
      <w:r w:rsidRPr="00AA17A3">
        <w:rPr>
          <w:rFonts w:eastAsia="SimSun"/>
          <w:bCs/>
          <w:sz w:val="20"/>
          <w:lang w:val="en-CA"/>
        </w:rPr>
        <w:t xml:space="preserve"> 0</w:t>
      </w:r>
      <w:r w:rsidRPr="00AA17A3">
        <w:rPr>
          <w:rFonts w:eastAsia="SimSun"/>
          <w:bCs/>
          <w:sz w:val="20"/>
          <w:lang w:val="en-CA"/>
        </w:rPr>
        <w:tab/>
        <w:t>(xx)</w:t>
      </w:r>
      <w:r w:rsidRPr="00AA17A3">
        <w:rPr>
          <w:rFonts w:eastAsia="SimSun"/>
          <w:bCs/>
          <w:sz w:val="20"/>
          <w:lang w:val="en-CA"/>
        </w:rPr>
        <w:br/>
      </w:r>
      <w:proofErr w:type="spellStart"/>
      <w:r w:rsidRPr="00AA17A3">
        <w:rPr>
          <w:rFonts w:eastAsia="SimSun"/>
          <w:bCs/>
          <w:sz w:val="20"/>
          <w:lang w:val="en-CA"/>
        </w:rPr>
        <w:lastRenderedPageBreak/>
        <w:t>EoiTemporalQualityFlag</w:t>
      </w:r>
      <w:proofErr w:type="spellEnd"/>
      <w:r w:rsidRPr="00AA17A3">
        <w:rPr>
          <w:rFonts w:eastAsia="SimSun"/>
          <w:bCs/>
          <w:sz w:val="20"/>
          <w:lang w:val="en-CA"/>
        </w:rPr>
        <w:t xml:space="preserve"> = ( ( </w:t>
      </w:r>
      <w:proofErr w:type="spellStart"/>
      <w:r w:rsidRPr="00AA17A3">
        <w:rPr>
          <w:rFonts w:eastAsia="SimSun"/>
          <w:bCs/>
          <w:sz w:val="20"/>
          <w:lang w:val="en-CA"/>
        </w:rPr>
        <w:t>eoi_type</w:t>
      </w:r>
      <w:proofErr w:type="spellEnd"/>
      <w:r w:rsidRPr="00AA17A3">
        <w:rPr>
          <w:rFonts w:eastAsia="SimSun"/>
          <w:bCs/>
          <w:sz w:val="20"/>
          <w:lang w:val="en-CA"/>
        </w:rPr>
        <w:t xml:space="preserve"> &amp; 0x08 ) &gt; 0 ) ? </w:t>
      </w:r>
      <w:proofErr w:type="gramStart"/>
      <w:r w:rsidRPr="00AA17A3">
        <w:rPr>
          <w:rFonts w:eastAsia="SimSun"/>
          <w:bCs/>
          <w:sz w:val="20"/>
          <w:lang w:val="en-CA"/>
        </w:rPr>
        <w:t>1 :</w:t>
      </w:r>
      <w:proofErr w:type="gramEnd"/>
      <w:r w:rsidRPr="00AA17A3">
        <w:rPr>
          <w:rFonts w:eastAsia="SimSun"/>
          <w:bCs/>
          <w:sz w:val="20"/>
          <w:lang w:val="en-CA"/>
        </w:rPr>
        <w:t xml:space="preserve"> 0</w:t>
      </w:r>
      <w:r w:rsidRPr="00AA17A3">
        <w:rPr>
          <w:rFonts w:eastAsia="SimSun"/>
          <w:bCs/>
          <w:sz w:val="20"/>
          <w:lang w:val="en-CA"/>
        </w:rPr>
        <w:br/>
      </w:r>
      <w:proofErr w:type="spellStart"/>
      <w:r w:rsidRPr="00AA17A3">
        <w:rPr>
          <w:rFonts w:eastAsia="SimSun"/>
          <w:bCs/>
          <w:sz w:val="20"/>
          <w:lang w:val="en-CA"/>
        </w:rPr>
        <w:t>EoiSpatialQualityFlag</w:t>
      </w:r>
      <w:proofErr w:type="spellEnd"/>
      <w:r w:rsidRPr="00AA17A3">
        <w:rPr>
          <w:rFonts w:eastAsia="SimSun"/>
          <w:bCs/>
          <w:sz w:val="20"/>
          <w:lang w:val="en-CA"/>
        </w:rPr>
        <w:t xml:space="preserve"> = ( ( </w:t>
      </w:r>
      <w:proofErr w:type="spellStart"/>
      <w:r w:rsidRPr="00AA17A3">
        <w:rPr>
          <w:rFonts w:eastAsia="SimSun"/>
          <w:bCs/>
          <w:sz w:val="20"/>
          <w:lang w:val="en-CA"/>
        </w:rPr>
        <w:t>eoi_type</w:t>
      </w:r>
      <w:proofErr w:type="spellEnd"/>
      <w:r w:rsidRPr="00AA17A3">
        <w:rPr>
          <w:rFonts w:eastAsia="SimSun"/>
          <w:bCs/>
          <w:sz w:val="20"/>
          <w:lang w:val="en-CA"/>
        </w:rPr>
        <w:t xml:space="preserve"> &amp; 0x10 ) &gt; 0 ) ? </w:t>
      </w:r>
      <w:proofErr w:type="gramStart"/>
      <w:r w:rsidRPr="00AA17A3">
        <w:rPr>
          <w:rFonts w:eastAsia="SimSun"/>
          <w:bCs/>
          <w:sz w:val="20"/>
          <w:lang w:val="en-CA"/>
        </w:rPr>
        <w:t>1 :</w:t>
      </w:r>
      <w:proofErr w:type="gramEnd"/>
      <w:r w:rsidRPr="00AA17A3">
        <w:rPr>
          <w:rFonts w:eastAsia="SimSun"/>
          <w:bCs/>
          <w:sz w:val="20"/>
          <w:lang w:val="en-CA"/>
        </w:rPr>
        <w:t xml:space="preserve"> 0</w:t>
      </w:r>
      <w:r w:rsidR="00322DCE" w:rsidRPr="00AA17A3">
        <w:rPr>
          <w:rFonts w:eastAsia="SimSun"/>
          <w:bCs/>
          <w:sz w:val="20"/>
          <w:lang w:val="en-CA"/>
        </w:rPr>
        <w:br/>
      </w:r>
      <w:proofErr w:type="spellStart"/>
      <w:r w:rsidR="00322DCE" w:rsidRPr="00322DCE">
        <w:rPr>
          <w:rFonts w:eastAsia="SimSun"/>
          <w:bCs/>
          <w:sz w:val="20"/>
          <w:highlight w:val="yellow"/>
          <w:lang w:val="en-CA"/>
        </w:rPr>
        <w:t>EoiPrivacyProtectionFlag</w:t>
      </w:r>
      <w:proofErr w:type="spellEnd"/>
      <w:r w:rsidR="00322DCE" w:rsidRPr="00322DCE">
        <w:rPr>
          <w:rFonts w:eastAsia="SimSun"/>
          <w:bCs/>
          <w:sz w:val="20"/>
          <w:highlight w:val="yellow"/>
          <w:lang w:val="en-CA"/>
        </w:rPr>
        <w:t xml:space="preserve"> = ( ( </w:t>
      </w:r>
      <w:proofErr w:type="spellStart"/>
      <w:r w:rsidR="00322DCE" w:rsidRPr="00322DCE">
        <w:rPr>
          <w:rFonts w:eastAsia="SimSun"/>
          <w:bCs/>
          <w:sz w:val="20"/>
          <w:highlight w:val="yellow"/>
          <w:lang w:val="en-CA"/>
        </w:rPr>
        <w:t>eoi_type</w:t>
      </w:r>
      <w:proofErr w:type="spellEnd"/>
      <w:r w:rsidR="00322DCE" w:rsidRPr="00322DCE">
        <w:rPr>
          <w:rFonts w:eastAsia="SimSun"/>
          <w:bCs/>
          <w:sz w:val="20"/>
          <w:highlight w:val="yellow"/>
          <w:lang w:val="en-CA"/>
        </w:rPr>
        <w:t xml:space="preserve"> &amp; 0x20 ) &gt; 0 ) ? </w:t>
      </w:r>
      <w:proofErr w:type="gramStart"/>
      <w:r w:rsidR="00322DCE" w:rsidRPr="00322DCE">
        <w:rPr>
          <w:rFonts w:eastAsia="SimSun"/>
          <w:bCs/>
          <w:sz w:val="20"/>
          <w:highlight w:val="yellow"/>
          <w:lang w:val="en-CA"/>
        </w:rPr>
        <w:t>1 :</w:t>
      </w:r>
      <w:proofErr w:type="gramEnd"/>
      <w:r w:rsidR="00322DCE" w:rsidRPr="00322DCE">
        <w:rPr>
          <w:rFonts w:eastAsia="SimSun"/>
          <w:bCs/>
          <w:sz w:val="20"/>
          <w:highlight w:val="yellow"/>
          <w:lang w:val="en-CA"/>
        </w:rPr>
        <w:t xml:space="preserve"> 0</w:t>
      </w:r>
    </w:p>
    <w:p w14:paraId="1AEECE82" w14:textId="1750201D" w:rsidR="0051164C" w:rsidRDefault="0051164C" w:rsidP="0051164C">
      <w:pPr>
        <w:rPr>
          <w:lang w:val="en-GB"/>
        </w:rPr>
      </w:pPr>
      <w:proofErr w:type="spellStart"/>
      <w:r w:rsidRPr="009F1FC1">
        <w:rPr>
          <w:b/>
          <w:highlight w:val="yellow"/>
          <w:lang w:val="en-GB"/>
        </w:rPr>
        <w:t>privacy_protection_type_idc</w:t>
      </w:r>
      <w:proofErr w:type="spellEnd"/>
      <w:r w:rsidRPr="009F1FC1">
        <w:rPr>
          <w:b/>
          <w:highlight w:val="yellow"/>
          <w:lang w:val="en-GB"/>
        </w:rPr>
        <w:t xml:space="preserve"> </w:t>
      </w:r>
      <w:r w:rsidRPr="009F1FC1">
        <w:rPr>
          <w:highlight w:val="yellow"/>
          <w:lang w:val="en-GB"/>
        </w:rPr>
        <w:t>indicates the types of privacy protection method as specified in Table 2</w:t>
      </w:r>
      <w:r>
        <w:rPr>
          <w:lang w:val="en-GB"/>
        </w:rPr>
        <w:t>.</w:t>
      </w:r>
    </w:p>
    <w:p w14:paraId="2547BA5B" w14:textId="77777777" w:rsidR="005A7277" w:rsidRPr="009F1FC1" w:rsidRDefault="005A7277" w:rsidP="005A7277">
      <w:pPr>
        <w:jc w:val="center"/>
        <w:rPr>
          <w:highlight w:val="yellow"/>
          <w:lang w:val="en-CA"/>
        </w:rPr>
      </w:pPr>
      <w:r w:rsidRPr="009F1FC1">
        <w:rPr>
          <w:rFonts w:eastAsia="SimSun"/>
          <w:b/>
          <w:sz w:val="20"/>
          <w:highlight w:val="yellow"/>
          <w:lang w:val="en-GB"/>
        </w:rPr>
        <w:t xml:space="preserve">Table 2 – </w:t>
      </w:r>
      <w:proofErr w:type="gramStart"/>
      <w:r w:rsidRPr="009F1FC1">
        <w:rPr>
          <w:rFonts w:eastAsia="SimSun"/>
          <w:b/>
          <w:sz w:val="20"/>
          <w:highlight w:val="yellow"/>
          <w:lang w:val="en-GB"/>
        </w:rPr>
        <w:t>Definition  of</w:t>
      </w:r>
      <w:proofErr w:type="gramEnd"/>
      <w:r w:rsidRPr="009F1FC1">
        <w:rPr>
          <w:rFonts w:eastAsia="SimSun"/>
          <w:b/>
          <w:sz w:val="20"/>
          <w:highlight w:val="yellow"/>
          <w:lang w:val="en-GB"/>
        </w:rPr>
        <w:t xml:space="preserve">  </w:t>
      </w:r>
      <w:proofErr w:type="spellStart"/>
      <w:r w:rsidRPr="009F1FC1">
        <w:rPr>
          <w:rFonts w:eastAsia="SimSun"/>
          <w:b/>
          <w:sz w:val="20"/>
          <w:highlight w:val="yellow"/>
          <w:lang w:val="en-GB"/>
        </w:rPr>
        <w:t>privacy_protection_type_idc</w:t>
      </w:r>
      <w:proofErr w:type="spellEnd"/>
      <w:r w:rsidRPr="009F1FC1">
        <w:rPr>
          <w:rFonts w:eastAsia="SimSun"/>
          <w:b/>
          <w:sz w:val="20"/>
          <w:highlight w:val="yellow"/>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700"/>
        <w:gridCol w:w="5125"/>
      </w:tblGrid>
      <w:tr w:rsidR="005A7277" w:rsidRPr="009F1FC1" w14:paraId="1322B073" w14:textId="77777777" w:rsidTr="00474E32">
        <w:trPr>
          <w:cantSplit/>
          <w:jc w:val="center"/>
        </w:trPr>
        <w:tc>
          <w:tcPr>
            <w:tcW w:w="2700" w:type="dxa"/>
            <w:shd w:val="clear" w:color="auto" w:fill="FFFF00"/>
          </w:tcPr>
          <w:p w14:paraId="4BC4F6EC"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b/>
                <w:bCs/>
                <w:color w:val="000000" w:themeColor="text1"/>
                <w:sz w:val="20"/>
                <w:highlight w:val="yellow"/>
                <w:lang w:val="en-GB"/>
              </w:rPr>
            </w:pPr>
            <w:proofErr w:type="spellStart"/>
            <w:r w:rsidRPr="009F1FC1">
              <w:rPr>
                <w:rFonts w:eastAsia="맑은 고딕"/>
                <w:b/>
                <w:bCs/>
                <w:color w:val="000000" w:themeColor="text1"/>
                <w:sz w:val="20"/>
                <w:highlight w:val="yellow"/>
                <w:lang w:val="en-GB"/>
              </w:rPr>
              <w:t>privacy_protection_type_idc</w:t>
            </w:r>
            <w:proofErr w:type="spellEnd"/>
          </w:p>
        </w:tc>
        <w:tc>
          <w:tcPr>
            <w:tcW w:w="5125" w:type="dxa"/>
            <w:shd w:val="clear" w:color="auto" w:fill="FFFF00"/>
          </w:tcPr>
          <w:p w14:paraId="5E41889C"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맑은 고딕"/>
                <w:bCs/>
                <w:color w:val="000000" w:themeColor="text1"/>
                <w:sz w:val="20"/>
                <w:highlight w:val="yellow"/>
                <w:lang w:val="en-GB"/>
              </w:rPr>
            </w:pPr>
            <w:r w:rsidRPr="009F1FC1">
              <w:rPr>
                <w:rFonts w:eastAsia="맑은 고딕"/>
                <w:b/>
                <w:bCs/>
                <w:color w:val="000000" w:themeColor="text1"/>
                <w:sz w:val="20"/>
                <w:highlight w:val="yellow"/>
                <w:lang w:val="en-GB"/>
              </w:rPr>
              <w:t>Interpretation</w:t>
            </w:r>
          </w:p>
        </w:tc>
      </w:tr>
      <w:tr w:rsidR="005A7277" w:rsidRPr="009F1FC1" w14:paraId="403C05E0" w14:textId="77777777" w:rsidTr="00474E32">
        <w:trPr>
          <w:cantSplit/>
          <w:jc w:val="center"/>
        </w:trPr>
        <w:tc>
          <w:tcPr>
            <w:tcW w:w="2700" w:type="dxa"/>
            <w:shd w:val="clear" w:color="auto" w:fill="FFFF00"/>
          </w:tcPr>
          <w:p w14:paraId="34D7F535"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highlight w:val="yellow"/>
                <w:lang w:val="en-GB"/>
              </w:rPr>
            </w:pPr>
            <w:r w:rsidRPr="009F1FC1">
              <w:rPr>
                <w:rFonts w:eastAsia="맑은 고딕"/>
                <w:color w:val="000000" w:themeColor="text1"/>
                <w:sz w:val="20"/>
                <w:highlight w:val="yellow"/>
                <w:lang w:val="en-GB"/>
              </w:rPr>
              <w:t>0</w:t>
            </w:r>
          </w:p>
        </w:tc>
        <w:tc>
          <w:tcPr>
            <w:tcW w:w="5125" w:type="dxa"/>
            <w:shd w:val="clear" w:color="auto" w:fill="FFFF00"/>
          </w:tcPr>
          <w:p w14:paraId="5BE6CC64" w14:textId="77777777" w:rsidR="005A7277" w:rsidRPr="009F1FC1" w:rsidRDefault="005A7277" w:rsidP="007421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highlight w:val="yellow"/>
                <w:lang w:val="en-GB"/>
              </w:rPr>
            </w:pPr>
            <w:r>
              <w:rPr>
                <w:rFonts w:eastAsia="맑은 고딕"/>
                <w:color w:val="000000" w:themeColor="text1"/>
                <w:sz w:val="20"/>
                <w:highlight w:val="yellow"/>
                <w:lang w:val="en-GB"/>
              </w:rPr>
              <w:t xml:space="preserve">Unknown. </w:t>
            </w:r>
          </w:p>
        </w:tc>
      </w:tr>
      <w:tr w:rsidR="005A7277" w:rsidRPr="009F1FC1" w14:paraId="6D61F3C4" w14:textId="77777777" w:rsidTr="00474E32">
        <w:trPr>
          <w:cantSplit/>
          <w:jc w:val="center"/>
        </w:trPr>
        <w:tc>
          <w:tcPr>
            <w:tcW w:w="2700" w:type="dxa"/>
            <w:shd w:val="clear" w:color="auto" w:fill="FFFF00"/>
          </w:tcPr>
          <w:p w14:paraId="59BA2B47"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highlight w:val="yellow"/>
                <w:lang w:val="en-GB"/>
              </w:rPr>
            </w:pPr>
            <w:r w:rsidRPr="009F1FC1">
              <w:rPr>
                <w:rFonts w:eastAsia="맑은 고딕"/>
                <w:color w:val="000000" w:themeColor="text1"/>
                <w:sz w:val="20"/>
                <w:highlight w:val="yellow"/>
                <w:lang w:val="en-GB"/>
              </w:rPr>
              <w:t>1</w:t>
            </w:r>
          </w:p>
        </w:tc>
        <w:tc>
          <w:tcPr>
            <w:tcW w:w="5125" w:type="dxa"/>
            <w:shd w:val="clear" w:color="auto" w:fill="FFFF00"/>
          </w:tcPr>
          <w:p w14:paraId="561B38E1" w14:textId="40761CA2" w:rsidR="005A7277" w:rsidRPr="009F1FC1" w:rsidRDefault="005A7277"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highlight w:val="yellow"/>
                <w:lang w:val="en-GB"/>
              </w:rPr>
            </w:pPr>
            <w:r w:rsidRPr="009F1FC1">
              <w:rPr>
                <w:rFonts w:eastAsia="맑은 고딕"/>
                <w:color w:val="000000" w:themeColor="text1"/>
                <w:sz w:val="20"/>
                <w:highlight w:val="yellow"/>
                <w:lang w:val="en-GB"/>
              </w:rPr>
              <w:t xml:space="preserve">With blurring; </w:t>
            </w:r>
            <w:r w:rsidR="00431AE8">
              <w:rPr>
                <w:rFonts w:eastAsia="맑은 고딕"/>
                <w:color w:val="000000" w:themeColor="text1"/>
                <w:sz w:val="20"/>
                <w:highlight w:val="yellow"/>
                <w:lang w:val="en-GB"/>
              </w:rPr>
              <w:t>p</w:t>
            </w:r>
            <w:r w:rsidR="00431AE8" w:rsidRPr="009F1FC1">
              <w:rPr>
                <w:rFonts w:eastAsia="맑은 고딕"/>
                <w:color w:val="000000" w:themeColor="text1"/>
                <w:sz w:val="20"/>
                <w:highlight w:val="yellow"/>
                <w:lang w:val="en-GB"/>
              </w:rPr>
              <w:t xml:space="preserve">ersonal </w:t>
            </w:r>
            <w:r w:rsidRPr="009F1FC1">
              <w:rPr>
                <w:rFonts w:eastAsia="맑은 고딕"/>
                <w:color w:val="000000" w:themeColor="text1"/>
                <w:sz w:val="20"/>
                <w:highlight w:val="yellow"/>
                <w:lang w:val="en-GB"/>
              </w:rPr>
              <w:t xml:space="preserve">information is blurred to make it unidentifiable. </w:t>
            </w:r>
          </w:p>
        </w:tc>
      </w:tr>
      <w:tr w:rsidR="005A7277" w:rsidRPr="009F1FC1" w14:paraId="2D1EC6CF" w14:textId="77777777" w:rsidTr="00474E32">
        <w:trPr>
          <w:cantSplit/>
          <w:jc w:val="center"/>
        </w:trPr>
        <w:tc>
          <w:tcPr>
            <w:tcW w:w="2700" w:type="dxa"/>
            <w:shd w:val="clear" w:color="auto" w:fill="FFFF00"/>
          </w:tcPr>
          <w:p w14:paraId="61D192D9"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highlight w:val="yellow"/>
                <w:lang w:val="en-GB"/>
              </w:rPr>
            </w:pPr>
            <w:r w:rsidRPr="009F1FC1">
              <w:rPr>
                <w:rFonts w:eastAsia="맑은 고딕"/>
                <w:color w:val="000000" w:themeColor="text1"/>
                <w:sz w:val="20"/>
                <w:highlight w:val="yellow"/>
                <w:lang w:val="en-GB"/>
              </w:rPr>
              <w:t>2</w:t>
            </w:r>
          </w:p>
        </w:tc>
        <w:tc>
          <w:tcPr>
            <w:tcW w:w="5125" w:type="dxa"/>
            <w:shd w:val="clear" w:color="auto" w:fill="FFFF00"/>
          </w:tcPr>
          <w:p w14:paraId="3FFB775B" w14:textId="0E354E91" w:rsidR="005A7277" w:rsidRPr="009F1FC1" w:rsidRDefault="005A7277"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highlight w:val="yellow"/>
                <w:lang w:val="en-GB"/>
              </w:rPr>
            </w:pPr>
            <w:r w:rsidRPr="009F1FC1">
              <w:rPr>
                <w:rFonts w:eastAsia="맑은 고딕"/>
                <w:color w:val="000000" w:themeColor="text1"/>
                <w:sz w:val="20"/>
                <w:highlight w:val="yellow"/>
                <w:lang w:val="en-GB"/>
              </w:rPr>
              <w:t xml:space="preserve">With replacing; </w:t>
            </w:r>
            <w:r w:rsidR="00431AE8">
              <w:rPr>
                <w:rFonts w:eastAsia="맑은 고딕"/>
                <w:color w:val="000000" w:themeColor="text1"/>
                <w:sz w:val="20"/>
                <w:highlight w:val="yellow"/>
                <w:lang w:val="en-GB"/>
              </w:rPr>
              <w:t>p</w:t>
            </w:r>
            <w:r w:rsidR="00431AE8" w:rsidRPr="009F1FC1">
              <w:rPr>
                <w:rFonts w:eastAsia="맑은 고딕"/>
                <w:color w:val="000000" w:themeColor="text1"/>
                <w:sz w:val="20"/>
                <w:highlight w:val="yellow"/>
                <w:lang w:val="en-GB"/>
              </w:rPr>
              <w:t xml:space="preserve">ersonal </w:t>
            </w:r>
            <w:r w:rsidRPr="009F1FC1">
              <w:rPr>
                <w:rFonts w:eastAsia="맑은 고딕"/>
                <w:color w:val="000000" w:themeColor="text1"/>
                <w:sz w:val="20"/>
                <w:highlight w:val="yellow"/>
                <w:lang w:val="en-GB"/>
              </w:rPr>
              <w:t>information is replaced with something different from the original to make it unidentifiable.</w:t>
            </w:r>
          </w:p>
        </w:tc>
      </w:tr>
      <w:tr w:rsidR="005A7277" w:rsidRPr="009F1FC1" w14:paraId="2256DB72" w14:textId="77777777" w:rsidTr="00474E32">
        <w:trPr>
          <w:cantSplit/>
          <w:jc w:val="center"/>
        </w:trPr>
        <w:tc>
          <w:tcPr>
            <w:tcW w:w="2700" w:type="dxa"/>
            <w:shd w:val="clear" w:color="auto" w:fill="FFFF00"/>
          </w:tcPr>
          <w:p w14:paraId="10BDCA7E"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highlight w:val="yellow"/>
                <w:lang w:val="en-GB" w:eastAsia="ko-KR"/>
              </w:rPr>
            </w:pPr>
            <w:r w:rsidRPr="009F1FC1">
              <w:rPr>
                <w:rFonts w:eastAsia="맑은 고딕" w:hint="eastAsia"/>
                <w:color w:val="000000" w:themeColor="text1"/>
                <w:sz w:val="20"/>
                <w:highlight w:val="yellow"/>
                <w:lang w:val="en-GB" w:eastAsia="ko-KR"/>
              </w:rPr>
              <w:t>3</w:t>
            </w:r>
          </w:p>
        </w:tc>
        <w:tc>
          <w:tcPr>
            <w:tcW w:w="5125" w:type="dxa"/>
            <w:shd w:val="clear" w:color="auto" w:fill="FFFF00"/>
          </w:tcPr>
          <w:p w14:paraId="5C0E0EB3" w14:textId="2E13D0BE" w:rsidR="005A7277" w:rsidRPr="009F1FC1" w:rsidRDefault="005A7277"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highlight w:val="yellow"/>
                <w:lang w:val="en-GB" w:eastAsia="ko-KR"/>
              </w:rPr>
            </w:pPr>
            <w:r w:rsidRPr="009F1FC1">
              <w:rPr>
                <w:rFonts w:eastAsia="맑은 고딕" w:hint="eastAsia"/>
                <w:color w:val="000000" w:themeColor="text1"/>
                <w:sz w:val="20"/>
                <w:highlight w:val="yellow"/>
                <w:lang w:val="en-GB" w:eastAsia="ko-KR"/>
              </w:rPr>
              <w:t>With masking;</w:t>
            </w:r>
            <w:r w:rsidRPr="009F1FC1">
              <w:rPr>
                <w:rFonts w:eastAsia="맑은 고딕"/>
                <w:color w:val="000000" w:themeColor="text1"/>
                <w:sz w:val="20"/>
                <w:highlight w:val="yellow"/>
                <w:lang w:val="en-GB" w:eastAsia="ko-KR"/>
              </w:rPr>
              <w:t xml:space="preserve"> </w:t>
            </w:r>
            <w:r w:rsidR="00431AE8">
              <w:rPr>
                <w:rFonts w:eastAsia="맑은 고딕"/>
                <w:color w:val="000000" w:themeColor="text1"/>
                <w:sz w:val="20"/>
                <w:highlight w:val="yellow"/>
                <w:lang w:val="en-GB" w:eastAsia="ko-KR"/>
              </w:rPr>
              <w:t>p</w:t>
            </w:r>
            <w:r w:rsidR="00431AE8" w:rsidRPr="009F1FC1">
              <w:rPr>
                <w:rFonts w:eastAsia="맑은 고딕"/>
                <w:color w:val="000000" w:themeColor="text1"/>
                <w:sz w:val="20"/>
                <w:highlight w:val="yellow"/>
                <w:lang w:val="en-GB" w:eastAsia="ko-KR"/>
              </w:rPr>
              <w:t xml:space="preserve">ersonal </w:t>
            </w:r>
            <w:r w:rsidRPr="009F1FC1">
              <w:rPr>
                <w:rFonts w:eastAsia="맑은 고딕"/>
                <w:color w:val="000000" w:themeColor="text1"/>
                <w:sz w:val="20"/>
                <w:highlight w:val="yellow"/>
                <w:lang w:val="en-GB" w:eastAsia="ko-KR"/>
              </w:rPr>
              <w:t>information is masked so that it cannot be identified.</w:t>
            </w:r>
          </w:p>
        </w:tc>
      </w:tr>
      <w:tr w:rsidR="005A7277" w:rsidRPr="00B27F16" w14:paraId="08DD3C86" w14:textId="77777777" w:rsidTr="00474E32">
        <w:trPr>
          <w:cantSplit/>
          <w:jc w:val="center"/>
        </w:trPr>
        <w:tc>
          <w:tcPr>
            <w:tcW w:w="2700" w:type="dxa"/>
            <w:shd w:val="clear" w:color="auto" w:fill="FFFF00"/>
          </w:tcPr>
          <w:p w14:paraId="792D65E6" w14:textId="77777777" w:rsidR="005A7277" w:rsidRPr="009F1FC1" w:rsidRDefault="005A7277"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b/>
                <w:bCs/>
                <w:color w:val="000000" w:themeColor="text1"/>
                <w:sz w:val="20"/>
                <w:highlight w:val="yellow"/>
                <w:lang w:val="en-GB"/>
              </w:rPr>
            </w:pPr>
            <w:r>
              <w:rPr>
                <w:rFonts w:eastAsia="맑은 고딕"/>
                <w:color w:val="000000" w:themeColor="text1"/>
                <w:sz w:val="20"/>
                <w:highlight w:val="yellow"/>
                <w:lang w:val="en-GB"/>
              </w:rPr>
              <w:t>4</w:t>
            </w:r>
            <w:r w:rsidRPr="009F1FC1">
              <w:rPr>
                <w:rFonts w:eastAsia="맑은 고딕"/>
                <w:color w:val="000000" w:themeColor="text1"/>
                <w:sz w:val="20"/>
                <w:highlight w:val="yellow"/>
                <w:lang w:val="en-GB"/>
              </w:rPr>
              <w:t>..15</w:t>
            </w:r>
          </w:p>
        </w:tc>
        <w:tc>
          <w:tcPr>
            <w:tcW w:w="5125" w:type="dxa"/>
            <w:shd w:val="clear" w:color="auto" w:fill="FFFF00"/>
          </w:tcPr>
          <w:p w14:paraId="5DAB1F51" w14:textId="77777777" w:rsidR="005A7277" w:rsidRPr="00B27F16" w:rsidRDefault="005A7277" w:rsidP="007421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rPr>
            </w:pPr>
            <w:r w:rsidRPr="009F1FC1">
              <w:rPr>
                <w:rFonts w:eastAsia="맑은 고딕"/>
                <w:color w:val="000000" w:themeColor="text1"/>
                <w:sz w:val="20"/>
                <w:highlight w:val="yellow"/>
                <w:lang w:val="en-GB"/>
              </w:rPr>
              <w:t>Reserved for future use</w:t>
            </w:r>
            <w:r>
              <w:rPr>
                <w:rFonts w:eastAsia="맑은 고딕"/>
                <w:color w:val="000000" w:themeColor="text1"/>
                <w:sz w:val="20"/>
                <w:lang w:val="en-GB"/>
              </w:rPr>
              <w:t xml:space="preserve"> </w:t>
            </w:r>
          </w:p>
        </w:tc>
      </w:tr>
    </w:tbl>
    <w:p w14:paraId="57603B0E" w14:textId="4F270004" w:rsidR="002B3D62" w:rsidRDefault="009F1FC1" w:rsidP="002B3D62">
      <w:pPr>
        <w:rPr>
          <w:noProof/>
          <w:color w:val="000000" w:themeColor="text1"/>
        </w:rPr>
      </w:pPr>
      <w:r w:rsidRPr="00A45A80">
        <w:rPr>
          <w:rFonts w:eastAsia="맑은 고딕"/>
          <w:b/>
          <w:sz w:val="20"/>
          <w:highlight w:val="yellow"/>
          <w:lang w:val="fr-CH"/>
        </w:rPr>
        <w:t>protected_info_type</w:t>
      </w:r>
      <w:r w:rsidR="002B3D62" w:rsidRPr="00A45A80">
        <w:rPr>
          <w:rFonts w:eastAsia="맑은 고딕"/>
          <w:sz w:val="20"/>
          <w:highlight w:val="yellow"/>
          <w:lang w:val="fr-CH"/>
        </w:rPr>
        <w:t xml:space="preserve"> </w:t>
      </w:r>
      <w:r w:rsidR="002B3D62" w:rsidRPr="00A45A80">
        <w:rPr>
          <w:noProof/>
          <w:color w:val="000000" w:themeColor="text1"/>
          <w:highlight w:val="yellow"/>
        </w:rPr>
        <w:t>indicates</w:t>
      </w:r>
      <w:r w:rsidR="002B3D62" w:rsidRPr="00A45A80">
        <w:rPr>
          <w:rFonts w:eastAsia="맑은 고딕"/>
          <w:sz w:val="20"/>
          <w:highlight w:val="yellow"/>
          <w:lang w:val="fr-CH"/>
        </w:rPr>
        <w:t xml:space="preserve"> </w:t>
      </w:r>
      <w:r w:rsidR="002B3D62" w:rsidRPr="00A45A80">
        <w:rPr>
          <w:noProof/>
          <w:color w:val="000000" w:themeColor="text1"/>
          <w:highlight w:val="yellow"/>
        </w:rPr>
        <w:t xml:space="preserve">the types of protected information as specified in Table 3 where ( protected_info_type &amp; bitMask ) not equal to 0 indicates that the </w:t>
      </w:r>
      <w:r w:rsidR="00A45A80" w:rsidRPr="00A45A80">
        <w:rPr>
          <w:noProof/>
          <w:color w:val="000000" w:themeColor="text1"/>
          <w:highlight w:val="yellow"/>
        </w:rPr>
        <w:t xml:space="preserve">information </w:t>
      </w:r>
      <w:r w:rsidR="002B3D62" w:rsidRPr="00A45A80">
        <w:rPr>
          <w:noProof/>
          <w:color w:val="000000" w:themeColor="text1"/>
          <w:highlight w:val="yellow"/>
        </w:rPr>
        <w:t>type with the bitMask value in Table </w:t>
      </w:r>
      <w:r w:rsidR="00A45A80" w:rsidRPr="00A45A80">
        <w:rPr>
          <w:noProof/>
          <w:color w:val="000000" w:themeColor="text1"/>
          <w:highlight w:val="yellow"/>
        </w:rPr>
        <w:t>3</w:t>
      </w:r>
      <w:r w:rsidR="002B3D62" w:rsidRPr="00A45A80">
        <w:rPr>
          <w:noProof/>
          <w:color w:val="000000" w:themeColor="text1"/>
          <w:highlight w:val="yellow"/>
        </w:rPr>
        <w:t xml:space="preserve"> has been </w:t>
      </w:r>
      <w:r w:rsidR="00A45A80" w:rsidRPr="00A45A80">
        <w:rPr>
          <w:noProof/>
          <w:color w:val="000000" w:themeColor="text1"/>
          <w:highlight w:val="yellow"/>
        </w:rPr>
        <w:t>protected</w:t>
      </w:r>
      <w:r w:rsidR="002B3D62" w:rsidRPr="00A45A80">
        <w:rPr>
          <w:noProof/>
          <w:color w:val="000000" w:themeColor="text1"/>
          <w:highlight w:val="yellow"/>
        </w:rPr>
        <w:t>.</w:t>
      </w:r>
      <w:r w:rsidR="002B3D62" w:rsidRPr="008835F9">
        <w:rPr>
          <w:noProof/>
          <w:color w:val="000000" w:themeColor="text1"/>
        </w:rPr>
        <w:t xml:space="preserve"> </w:t>
      </w:r>
    </w:p>
    <w:p w14:paraId="32D9F174" w14:textId="17F45FB0" w:rsidR="00322DCE" w:rsidRDefault="002B3D62" w:rsidP="00474E32">
      <w:pPr>
        <w:jc w:val="center"/>
        <w:rPr>
          <w:rFonts w:eastAsia="SimSun"/>
          <w:bCs/>
          <w:sz w:val="20"/>
          <w:lang w:val="en-GB"/>
        </w:rPr>
      </w:pPr>
      <w:r w:rsidRPr="009F1FC1">
        <w:rPr>
          <w:rFonts w:eastAsia="SimSun"/>
          <w:b/>
          <w:sz w:val="20"/>
          <w:highlight w:val="yellow"/>
          <w:lang w:val="en-GB"/>
        </w:rPr>
        <w:t xml:space="preserve">Table </w:t>
      </w:r>
      <w:r>
        <w:rPr>
          <w:rFonts w:eastAsia="SimSun"/>
          <w:b/>
          <w:sz w:val="20"/>
          <w:highlight w:val="yellow"/>
          <w:lang w:val="en-GB"/>
        </w:rPr>
        <w:t>3</w:t>
      </w:r>
      <w:r w:rsidRPr="009F1FC1">
        <w:rPr>
          <w:rFonts w:eastAsia="SimSun"/>
          <w:b/>
          <w:sz w:val="20"/>
          <w:highlight w:val="yellow"/>
          <w:lang w:val="en-GB"/>
        </w:rPr>
        <w:t xml:space="preserve"> – Definition of </w:t>
      </w:r>
      <w:proofErr w:type="spellStart"/>
      <w:r w:rsidR="005A7277" w:rsidRPr="00474E32">
        <w:rPr>
          <w:rFonts w:eastAsia="SimSun"/>
          <w:b/>
          <w:sz w:val="20"/>
          <w:highlight w:val="yellow"/>
          <w:lang w:val="en-GB"/>
        </w:rPr>
        <w:t>protected_info_type</w:t>
      </w:r>
      <w:proofErr w:type="spellEnd"/>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1255"/>
        <w:gridCol w:w="6570"/>
      </w:tblGrid>
      <w:tr w:rsidR="009F1FC1" w:rsidRPr="004E1AF8" w14:paraId="35582C1D" w14:textId="77777777" w:rsidTr="00474E32">
        <w:trPr>
          <w:jc w:val="center"/>
        </w:trPr>
        <w:tc>
          <w:tcPr>
            <w:tcW w:w="1255" w:type="dxa"/>
            <w:shd w:val="clear" w:color="auto" w:fill="FFFF00"/>
            <w:vAlign w:val="center"/>
          </w:tcPr>
          <w:p w14:paraId="01346476" w14:textId="77777777" w:rsidR="009F1FC1" w:rsidRPr="004E1AF8" w:rsidRDefault="009F1FC1"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AA17A3">
              <w:rPr>
                <w:rFonts w:eastAsia="SimSun"/>
                <w:b/>
                <w:bCs/>
                <w:sz w:val="20"/>
                <w:lang w:val="en-GB"/>
              </w:rPr>
              <w:t>bitMask</w:t>
            </w:r>
            <w:proofErr w:type="spellEnd"/>
          </w:p>
        </w:tc>
        <w:tc>
          <w:tcPr>
            <w:tcW w:w="6570" w:type="dxa"/>
            <w:shd w:val="clear" w:color="auto" w:fill="FFFF00"/>
            <w:vAlign w:val="center"/>
          </w:tcPr>
          <w:p w14:paraId="51FEC1A8" w14:textId="77777777" w:rsidR="009F1FC1" w:rsidRPr="004E1AF8" w:rsidRDefault="009F1FC1"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AA17A3">
              <w:rPr>
                <w:rFonts w:eastAsia="SimSun"/>
                <w:b/>
                <w:bCs/>
                <w:sz w:val="20"/>
                <w:lang w:val="en-GB"/>
              </w:rPr>
              <w:t>Interpretation</w:t>
            </w:r>
          </w:p>
        </w:tc>
      </w:tr>
      <w:tr w:rsidR="009F1FC1" w:rsidRPr="00AA17A3" w14:paraId="1498E689" w14:textId="77777777" w:rsidTr="00474E32">
        <w:trPr>
          <w:jc w:val="center"/>
        </w:trPr>
        <w:tc>
          <w:tcPr>
            <w:tcW w:w="1255" w:type="dxa"/>
            <w:shd w:val="clear" w:color="auto" w:fill="FFFF00"/>
            <w:vAlign w:val="center"/>
          </w:tcPr>
          <w:p w14:paraId="12A130ED" w14:textId="77777777" w:rsidR="009F1FC1" w:rsidRPr="00AA17A3" w:rsidRDefault="009F1FC1"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0x01</w:t>
            </w:r>
          </w:p>
        </w:tc>
        <w:tc>
          <w:tcPr>
            <w:tcW w:w="6570" w:type="dxa"/>
            <w:shd w:val="clear" w:color="auto" w:fill="FFFF00"/>
            <w:vAlign w:val="center"/>
          </w:tcPr>
          <w:p w14:paraId="4CDEA626" w14:textId="50BB4138" w:rsidR="009F1FC1" w:rsidRPr="00A45A80" w:rsidRDefault="002B3D62" w:rsidP="002B3D6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highlight w:val="yellow"/>
                <w:lang w:val="en-GB"/>
              </w:rPr>
            </w:pPr>
            <w:r w:rsidRPr="00A45A80">
              <w:rPr>
                <w:rFonts w:eastAsia="맑은 고딕"/>
                <w:color w:val="000000" w:themeColor="text1"/>
                <w:sz w:val="20"/>
                <w:highlight w:val="yellow"/>
                <w:lang w:val="en-GB"/>
              </w:rPr>
              <w:t>Information that identifies a person (such as their face) is protected.</w:t>
            </w:r>
          </w:p>
        </w:tc>
      </w:tr>
      <w:tr w:rsidR="009F1FC1" w:rsidRPr="00AA17A3" w14:paraId="7D7746B2" w14:textId="77777777" w:rsidTr="00474E32">
        <w:trPr>
          <w:jc w:val="center"/>
        </w:trPr>
        <w:tc>
          <w:tcPr>
            <w:tcW w:w="1255" w:type="dxa"/>
            <w:shd w:val="clear" w:color="auto" w:fill="FFFF00"/>
            <w:vAlign w:val="center"/>
          </w:tcPr>
          <w:p w14:paraId="48D0CA5E" w14:textId="77777777" w:rsidR="009F1FC1" w:rsidRPr="00AA17A3" w:rsidRDefault="009F1FC1"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0x02</w:t>
            </w:r>
          </w:p>
        </w:tc>
        <w:tc>
          <w:tcPr>
            <w:tcW w:w="6570" w:type="dxa"/>
            <w:shd w:val="clear" w:color="auto" w:fill="FFFF00"/>
            <w:vAlign w:val="center"/>
          </w:tcPr>
          <w:p w14:paraId="0CF0659F" w14:textId="33B7F047" w:rsidR="009F1FC1" w:rsidRPr="00A45A80" w:rsidRDefault="002B3D62" w:rsidP="002B3D6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highlight w:val="yellow"/>
                <w:lang w:val="en-GB"/>
              </w:rPr>
            </w:pPr>
            <w:r w:rsidRPr="00A45A80">
              <w:rPr>
                <w:rFonts w:eastAsia="맑은 고딕"/>
                <w:color w:val="000000" w:themeColor="text1"/>
                <w:sz w:val="20"/>
                <w:highlight w:val="yellow"/>
                <w:lang w:val="en-GB"/>
              </w:rPr>
              <w:t xml:space="preserve">Information that can identify </w:t>
            </w:r>
            <w:proofErr w:type="gramStart"/>
            <w:r w:rsidRPr="00A45A80">
              <w:rPr>
                <w:rFonts w:eastAsia="맑은 고딕"/>
                <w:color w:val="000000" w:themeColor="text1"/>
                <w:sz w:val="20"/>
                <w:highlight w:val="yellow"/>
                <w:lang w:val="en-GB"/>
              </w:rPr>
              <w:t>vehicles(</w:t>
            </w:r>
            <w:proofErr w:type="gramEnd"/>
            <w:r w:rsidRPr="00A45A80">
              <w:rPr>
                <w:rFonts w:eastAsia="맑은 고딕"/>
                <w:color w:val="000000" w:themeColor="text1"/>
                <w:sz w:val="20"/>
                <w:highlight w:val="yellow"/>
                <w:lang w:val="en-GB"/>
              </w:rPr>
              <w:t>e.g. cars, license plates) is protected.</w:t>
            </w:r>
          </w:p>
        </w:tc>
      </w:tr>
      <w:tr w:rsidR="009F1FC1" w:rsidRPr="00AA17A3" w14:paraId="204353CC" w14:textId="77777777" w:rsidTr="00474E32">
        <w:trPr>
          <w:jc w:val="center"/>
        </w:trPr>
        <w:tc>
          <w:tcPr>
            <w:tcW w:w="1255" w:type="dxa"/>
            <w:shd w:val="clear" w:color="auto" w:fill="FFFF00"/>
            <w:vAlign w:val="center"/>
          </w:tcPr>
          <w:p w14:paraId="63E014DF" w14:textId="77777777" w:rsidR="009F1FC1" w:rsidRPr="00AA17A3" w:rsidRDefault="009F1FC1"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AA17A3">
              <w:rPr>
                <w:rFonts w:eastAsia="SimSun"/>
                <w:sz w:val="20"/>
                <w:lang w:val="en-GB"/>
              </w:rPr>
              <w:t>0x04</w:t>
            </w:r>
          </w:p>
        </w:tc>
        <w:tc>
          <w:tcPr>
            <w:tcW w:w="6570" w:type="dxa"/>
            <w:shd w:val="clear" w:color="auto" w:fill="FFFF00"/>
            <w:vAlign w:val="center"/>
          </w:tcPr>
          <w:p w14:paraId="268D92BE" w14:textId="66581F7D" w:rsidR="009F1FC1" w:rsidRPr="00A45A80" w:rsidRDefault="002B3D62" w:rsidP="002B3D6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highlight w:val="yellow"/>
                <w:lang w:val="en-GB"/>
              </w:rPr>
            </w:pPr>
            <w:r w:rsidRPr="00A45A80">
              <w:rPr>
                <w:rFonts w:eastAsia="맑은 고딕"/>
                <w:color w:val="000000" w:themeColor="text1"/>
                <w:sz w:val="20"/>
                <w:highlight w:val="yellow"/>
                <w:lang w:val="en-GB"/>
              </w:rPr>
              <w:t xml:space="preserve">Information that can infer </w:t>
            </w:r>
            <w:proofErr w:type="gramStart"/>
            <w:r w:rsidRPr="00A45A80">
              <w:rPr>
                <w:rFonts w:eastAsia="맑은 고딕"/>
                <w:color w:val="000000" w:themeColor="text1"/>
                <w:sz w:val="20"/>
                <w:highlight w:val="yellow"/>
                <w:lang w:val="en-GB"/>
              </w:rPr>
              <w:t>locations(</w:t>
            </w:r>
            <w:proofErr w:type="gramEnd"/>
            <w:r w:rsidRPr="00A45A80">
              <w:rPr>
                <w:rFonts w:eastAsia="맑은 고딕"/>
                <w:color w:val="000000" w:themeColor="text1"/>
                <w:sz w:val="20"/>
                <w:highlight w:val="yellow"/>
                <w:lang w:val="en-GB"/>
              </w:rPr>
              <w:t>e.g. text or images on signs) is protected</w:t>
            </w:r>
          </w:p>
        </w:tc>
      </w:tr>
    </w:tbl>
    <w:p w14:paraId="52271DD3" w14:textId="77777777" w:rsidR="00322DCE" w:rsidRPr="009F1FC1" w:rsidRDefault="00322DCE" w:rsidP="00AA17A3">
      <w:pPr>
        <w:tabs>
          <w:tab w:val="left" w:pos="794"/>
          <w:tab w:val="left" w:pos="1350"/>
          <w:tab w:val="left" w:pos="1588"/>
          <w:tab w:val="left" w:pos="1980"/>
          <w:tab w:val="left" w:pos="2340"/>
          <w:tab w:val="center" w:pos="4849"/>
          <w:tab w:val="right" w:pos="9696"/>
        </w:tabs>
        <w:spacing w:before="193" w:after="240"/>
        <w:ind w:left="794"/>
        <w:rPr>
          <w:rFonts w:eastAsia="SimSun"/>
          <w:bCs/>
          <w:sz w:val="20"/>
          <w:lang w:val="en-GB" w:eastAsia="ko-KR"/>
        </w:rPr>
      </w:pPr>
    </w:p>
    <w:p w14:paraId="02C08F16" w14:textId="62F945F3" w:rsidR="00EA3B64" w:rsidRPr="00EA3B64" w:rsidRDefault="00EA3B64" w:rsidP="00EA3B64">
      <w:pPr>
        <w:pStyle w:val="2"/>
        <w:ind w:left="720" w:hanging="720"/>
        <w:rPr>
          <w:lang w:val="en-CA"/>
        </w:rPr>
      </w:pPr>
      <w:r>
        <w:rPr>
          <w:lang w:val="en-CA"/>
        </w:rPr>
        <w:t xml:space="preserve">3.2 </w:t>
      </w:r>
      <w:r w:rsidRPr="00EA3B64">
        <w:rPr>
          <w:rFonts w:hint="eastAsia"/>
          <w:lang w:val="en-CA"/>
        </w:rPr>
        <w:t>Option 2</w:t>
      </w:r>
      <w:r w:rsidR="00B56A17">
        <w:rPr>
          <w:lang w:val="en-CA"/>
        </w:rPr>
        <w:t>:</w:t>
      </w:r>
      <w:r w:rsidRPr="00EA3B64">
        <w:rPr>
          <w:rFonts w:hint="eastAsia"/>
          <w:lang w:val="en-CA"/>
        </w:rPr>
        <w:t xml:space="preserve"> Define a new SEI </w:t>
      </w:r>
      <w:r w:rsidR="00B56A17">
        <w:rPr>
          <w:lang w:val="en-CA"/>
        </w:rPr>
        <w:t>to convey privacy protection information</w:t>
      </w:r>
    </w:p>
    <w:p w14:paraId="5C50C071" w14:textId="7AFE8D63" w:rsidR="003908F9" w:rsidRDefault="00510701">
      <w:pPr>
        <w:rPr>
          <w:szCs w:val="22"/>
          <w:lang w:val="en-CA"/>
        </w:rPr>
      </w:pPr>
      <w:r>
        <w:rPr>
          <w:szCs w:val="22"/>
          <w:lang w:val="en-CA"/>
        </w:rPr>
        <w:t>It is also possible to convey PPI in a new SEI message as shown below.</w:t>
      </w:r>
      <w:r w:rsidDel="00510701">
        <w:rPr>
          <w:szCs w:val="22"/>
          <w:lang w:val="en-CA"/>
        </w:rPr>
        <w:t xml:space="preserve"> </w:t>
      </w:r>
    </w:p>
    <w:p w14:paraId="547B7E33" w14:textId="77777777" w:rsidR="003908F9" w:rsidRDefault="003908F9" w:rsidP="005201C6">
      <w:pPr>
        <w:rPr>
          <w:szCs w:val="22"/>
          <w:lang w:val="en-CA"/>
        </w:rPr>
      </w:pPr>
    </w:p>
    <w:p w14:paraId="2DBC53C8" w14:textId="0216824F" w:rsidR="003908F9" w:rsidRPr="00474E32" w:rsidRDefault="00510701" w:rsidP="00474E32">
      <w:pPr>
        <w:snapToGrid w:val="0"/>
        <w:spacing w:before="120" w:after="240"/>
        <w:rPr>
          <w:b/>
          <w:bCs/>
          <w:i/>
          <w:iCs/>
          <w:color w:val="000000" w:themeColor="text1"/>
          <w:sz w:val="24"/>
          <w:szCs w:val="24"/>
          <w:lang w:val="en-CA"/>
        </w:rPr>
      </w:pPr>
      <w:r w:rsidRPr="00B27F16">
        <w:rPr>
          <w:b/>
          <w:bCs/>
          <w:i/>
          <w:iCs/>
          <w:color w:val="000000" w:themeColor="text1"/>
          <w:sz w:val="24"/>
          <w:szCs w:val="24"/>
          <w:lang w:val="en-CA"/>
        </w:rPr>
        <w:t xml:space="preserve">Syntax: </w:t>
      </w:r>
    </w:p>
    <w:tbl>
      <w:tblPr>
        <w:tblW w:w="9075" w:type="dxa"/>
        <w:jc w:val="center"/>
        <w:tblCellMar>
          <w:left w:w="0" w:type="dxa"/>
          <w:right w:w="0" w:type="dxa"/>
        </w:tblCellMar>
        <w:tblLook w:val="04A0" w:firstRow="1" w:lastRow="0" w:firstColumn="1" w:lastColumn="0" w:noHBand="0" w:noVBand="1"/>
      </w:tblPr>
      <w:tblGrid>
        <w:gridCol w:w="7918"/>
        <w:gridCol w:w="1157"/>
      </w:tblGrid>
      <w:tr w:rsidR="003908F9" w14:paraId="5A7E2A59" w14:textId="77777777" w:rsidTr="00EA4851">
        <w:trPr>
          <w:cantSplit/>
          <w:jc w:val="center"/>
        </w:trPr>
        <w:tc>
          <w:tcPr>
            <w:tcW w:w="7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FBF67" w14:textId="77777777" w:rsidR="003908F9" w:rsidRDefault="003908F9" w:rsidP="00EA4851">
            <w:pPr>
              <w:pStyle w:val="af0"/>
              <w:keepNext/>
              <w:overflowPunct w:val="0"/>
              <w:autoSpaceDE w:val="0"/>
              <w:autoSpaceDN w:val="0"/>
              <w:spacing w:after="40" w:afterAutospacing="0"/>
            </w:pPr>
            <w:proofErr w:type="spellStart"/>
            <w:r>
              <w:rPr>
                <w:rFonts w:ascii="Times New Roman" w:hAnsi="Times New Roman" w:cs="Times New Roman"/>
                <w:sz w:val="20"/>
                <w:szCs w:val="20"/>
                <w:lang w:val="en-GB"/>
              </w:rPr>
              <w:t>privacy_protection_</w:t>
            </w:r>
            <w:proofErr w:type="gramStart"/>
            <w:r>
              <w:rPr>
                <w:rFonts w:ascii="Times New Roman" w:hAnsi="Times New Roman" w:cs="Times New Roman"/>
                <w:sz w:val="20"/>
                <w:szCs w:val="20"/>
                <w:lang w:val="en-GB"/>
              </w:rPr>
              <w:t>info</w:t>
            </w:r>
            <w:proofErr w:type="spellEnd"/>
            <w:r>
              <w:rPr>
                <w:rFonts w:ascii="Times New Roman" w:hAnsi="Times New Roman" w:cs="Times New Roman"/>
                <w:sz w:val="20"/>
                <w:szCs w:val="20"/>
                <w:lang w:val="en-GB"/>
              </w:rPr>
              <w:t>(</w:t>
            </w:r>
            <w:proofErr w:type="spellStart"/>
            <w:proofErr w:type="gramEnd"/>
            <w:r>
              <w:rPr>
                <w:rFonts w:ascii="Times New Roman" w:hAnsi="Times New Roman" w:cs="Times New Roman"/>
                <w:sz w:val="20"/>
                <w:szCs w:val="20"/>
                <w:lang w:val="en-GB"/>
              </w:rPr>
              <w:t>payloadSize</w:t>
            </w:r>
            <w:proofErr w:type="spellEnd"/>
            <w:r>
              <w:rPr>
                <w:rFonts w:ascii="Times New Roman" w:hAnsi="Times New Roman" w:cs="Times New Roman"/>
                <w:sz w:val="20"/>
                <w:szCs w:val="20"/>
                <w:lang w:val="en-GB"/>
              </w:rPr>
              <w:t> ) {</w:t>
            </w:r>
            <w:r>
              <w:rPr>
                <w:rFonts w:ascii="Times New Roman" w:hAnsi="Times New Roman" w:cs="Times New Roman"/>
                <w:b/>
                <w:bCs/>
                <w:sz w:val="20"/>
                <w:szCs w:val="20"/>
                <w:lang w:val="en-GB"/>
              </w:rPr>
              <w:t xml:space="preserve"> </w:t>
            </w:r>
          </w:p>
        </w:tc>
        <w:tc>
          <w:tcPr>
            <w:tcW w:w="11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E9DF1" w14:textId="77777777" w:rsidR="003908F9" w:rsidRDefault="003908F9" w:rsidP="00EA4851">
            <w:pPr>
              <w:pStyle w:val="af0"/>
              <w:keepNext/>
              <w:overflowPunct w:val="0"/>
              <w:autoSpaceDE w:val="0"/>
              <w:autoSpaceDN w:val="0"/>
              <w:spacing w:after="40" w:afterAutospacing="0"/>
              <w:jc w:val="both"/>
            </w:pPr>
            <w:r>
              <w:rPr>
                <w:rFonts w:ascii="Times New Roman" w:hAnsi="Times New Roman" w:cs="Times New Roman"/>
                <w:b/>
                <w:bCs/>
                <w:sz w:val="20"/>
                <w:szCs w:val="20"/>
                <w:lang w:val="en-GB"/>
              </w:rPr>
              <w:t>Descriptor</w:t>
            </w:r>
          </w:p>
        </w:tc>
      </w:tr>
      <w:tr w:rsidR="003908F9" w14:paraId="329338FF"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B85A7" w14:textId="77777777" w:rsidR="003908F9" w:rsidRPr="00764F53" w:rsidRDefault="003908F9" w:rsidP="00EA4851">
            <w:pPr>
              <w:pStyle w:val="af0"/>
              <w:overflowPunct w:val="0"/>
              <w:autoSpaceDE w:val="0"/>
              <w:autoSpaceDN w:val="0"/>
              <w:spacing w:after="40" w:afterAutospacing="0"/>
              <w:jc w:val="both"/>
              <w:rPr>
                <w:rFonts w:ascii="Times New Roman" w:hAnsi="Times New Roman" w:cs="Times New Roman"/>
                <w:b/>
                <w:bCs/>
                <w:sz w:val="20"/>
                <w:szCs w:val="20"/>
                <w:lang w:val="en-GB"/>
              </w:rPr>
            </w:pPr>
            <w:r w:rsidRPr="00764F53">
              <w:rPr>
                <w:rFonts w:ascii="Times New Roman" w:hAnsi="Times New Roman" w:cs="Times New Roman"/>
                <w:b/>
                <w:bCs/>
                <w:sz w:val="20"/>
                <w:szCs w:val="20"/>
                <w:lang w:val="en-GB"/>
              </w:rPr>
              <w:t>   </w:t>
            </w:r>
            <w:proofErr w:type="spellStart"/>
            <w:r w:rsidRPr="00764F53">
              <w:rPr>
                <w:rFonts w:ascii="Times New Roman" w:hAnsi="Times New Roman" w:cs="Times New Roman"/>
                <w:b/>
                <w:bCs/>
                <w:sz w:val="20"/>
                <w:szCs w:val="20"/>
                <w:lang w:val="en-GB"/>
              </w:rPr>
              <w:t>privacy_protection</w:t>
            </w:r>
            <w:r>
              <w:rPr>
                <w:rFonts w:ascii="Times New Roman" w:hAnsi="Times New Roman" w:cs="Times New Roman"/>
                <w:b/>
                <w:bCs/>
                <w:sz w:val="20"/>
                <w:szCs w:val="20"/>
                <w:lang w:val="en-GB"/>
              </w:rPr>
              <w:t>_cancel_flag</w:t>
            </w:r>
            <w:proofErr w:type="spellEnd"/>
            <w:r w:rsidRPr="00764F53">
              <w:rPr>
                <w:rFonts w:ascii="Times New Roman" w:hAnsi="Times New Roman" w:cs="Times New Roman"/>
                <w:b/>
                <w:bCs/>
                <w:sz w:val="20"/>
                <w:szCs w:val="20"/>
                <w:lang w:val="en-GB"/>
              </w:rPr>
              <w:t xml:space="preserve"> </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61B33208" w14:textId="77777777" w:rsidR="003908F9" w:rsidRDefault="003908F9" w:rsidP="00EA4851">
            <w:pPr>
              <w:pStyle w:val="af0"/>
              <w:overflowPunct w:val="0"/>
              <w:autoSpaceDE w:val="0"/>
              <w:autoSpaceDN w:val="0"/>
              <w:spacing w:after="40" w:afterAutospacing="0"/>
              <w:jc w:val="center"/>
            </w:pPr>
            <w:proofErr w:type="gramStart"/>
            <w:r>
              <w:rPr>
                <w:rFonts w:ascii="Times New Roman" w:hAnsi="Times New Roman" w:cs="Times New Roman"/>
                <w:sz w:val="20"/>
                <w:szCs w:val="20"/>
                <w:lang w:val="en-GB"/>
              </w:rPr>
              <w:t>u(</w:t>
            </w:r>
            <w:proofErr w:type="gramEnd"/>
            <w:r>
              <w:rPr>
                <w:rFonts w:ascii="Times New Roman" w:hAnsi="Times New Roman" w:cs="Times New Roman"/>
                <w:sz w:val="20"/>
                <w:szCs w:val="20"/>
                <w:lang w:val="en-GB"/>
              </w:rPr>
              <w:t xml:space="preserve">1) </w:t>
            </w:r>
          </w:p>
        </w:tc>
      </w:tr>
      <w:tr w:rsidR="003908F9" w14:paraId="4C30EB6A"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E4B2E" w14:textId="77777777" w:rsidR="003908F9" w:rsidRDefault="003908F9" w:rsidP="00EA4851">
            <w:pPr>
              <w:pStyle w:val="af0"/>
              <w:overflowPunct w:val="0"/>
              <w:autoSpaceDE w:val="0"/>
              <w:autoSpaceDN w:val="0"/>
              <w:spacing w:after="40" w:afterAutospacing="0"/>
            </w:pPr>
            <w:r>
              <w:rPr>
                <w:rFonts w:ascii="Times New Roman" w:hAnsi="Times New Roman" w:cs="Times New Roman"/>
                <w:b/>
                <w:bCs/>
                <w:sz w:val="20"/>
                <w:szCs w:val="20"/>
              </w:rPr>
              <w:t>   </w:t>
            </w:r>
            <w:r>
              <w:rPr>
                <w:rFonts w:ascii="Times New Roman" w:hAnsi="Times New Roman" w:cs="Times New Roman"/>
                <w:sz w:val="20"/>
                <w:szCs w:val="20"/>
                <w:lang w:val="en-GB"/>
              </w:rPr>
              <w:t>if</w:t>
            </w:r>
            <w:proofErr w:type="gramStart"/>
            <w:r>
              <w:rPr>
                <w:rFonts w:ascii="Times New Roman" w:hAnsi="Times New Roman" w:cs="Times New Roman"/>
                <w:sz w:val="20"/>
                <w:szCs w:val="20"/>
                <w:lang w:val="en-GB"/>
              </w:rPr>
              <w:t>(!</w:t>
            </w:r>
            <w:proofErr w:type="spellStart"/>
            <w:r w:rsidRPr="00764F53">
              <w:rPr>
                <w:rFonts w:ascii="Times New Roman" w:hAnsi="Times New Roman" w:cs="Times New Roman"/>
                <w:sz w:val="20"/>
                <w:szCs w:val="20"/>
                <w:lang w:val="en-GB"/>
              </w:rPr>
              <w:t>privacy</w:t>
            </w:r>
            <w:proofErr w:type="gramEnd"/>
            <w:r w:rsidRPr="00764F53">
              <w:rPr>
                <w:rFonts w:ascii="Times New Roman" w:hAnsi="Times New Roman" w:cs="Times New Roman"/>
                <w:sz w:val="20"/>
                <w:szCs w:val="20"/>
                <w:lang w:val="en-GB"/>
              </w:rPr>
              <w:t>_protection_cancel_flag</w:t>
            </w:r>
            <w:proofErr w:type="spellEnd"/>
            <w:r>
              <w:rPr>
                <w:rFonts w:ascii="Times New Roman" w:hAnsi="Times New Roman" w:cs="Times New Roman"/>
                <w:sz w:val="20"/>
                <w:szCs w:val="20"/>
                <w:lang w:val="en-GB"/>
              </w:rPr>
              <w:t xml:space="preserve">){ </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3A96F48F" w14:textId="12831623" w:rsidR="003908F9" w:rsidRDefault="003908F9">
            <w:pPr>
              <w:pStyle w:val="af0"/>
              <w:overflowPunct w:val="0"/>
              <w:autoSpaceDE w:val="0"/>
              <w:autoSpaceDN w:val="0"/>
              <w:spacing w:after="40" w:afterAutospacing="0"/>
              <w:jc w:val="center"/>
            </w:pPr>
            <w:r>
              <w:rPr>
                <w:rFonts w:ascii="Times New Roman" w:hAnsi="Times New Roman" w:cs="Times New Roman"/>
                <w:sz w:val="20"/>
                <w:szCs w:val="20"/>
                <w:lang w:val="en-GB"/>
              </w:rPr>
              <w:t> </w:t>
            </w:r>
          </w:p>
        </w:tc>
      </w:tr>
      <w:tr w:rsidR="003908F9" w14:paraId="4A581588"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416B4" w14:textId="493BC81D" w:rsidR="003908F9" w:rsidRDefault="003908F9" w:rsidP="00F042E6">
            <w:pPr>
              <w:pStyle w:val="af0"/>
              <w:overflowPunct w:val="0"/>
              <w:autoSpaceDE w:val="0"/>
              <w:autoSpaceDN w:val="0"/>
              <w:spacing w:after="40" w:afterAutospacing="0"/>
              <w:ind w:firstLineChars="200" w:firstLine="393"/>
            </w:pPr>
            <w:proofErr w:type="spellStart"/>
            <w:r w:rsidRPr="00764F53">
              <w:rPr>
                <w:rFonts w:ascii="Times New Roman" w:hAnsi="Times New Roman" w:cs="Times New Roman"/>
                <w:b/>
                <w:bCs/>
                <w:sz w:val="20"/>
                <w:szCs w:val="20"/>
                <w:lang w:val="en-GB"/>
              </w:rPr>
              <w:t>privacy_protection</w:t>
            </w:r>
            <w:r>
              <w:rPr>
                <w:rFonts w:ascii="Times New Roman" w:hAnsi="Times New Roman" w:cs="Times New Roman"/>
                <w:b/>
                <w:bCs/>
                <w:sz w:val="20"/>
                <w:szCs w:val="20"/>
                <w:lang w:val="en-GB"/>
              </w:rPr>
              <w:t>_persistence_flag</w:t>
            </w:r>
            <w:proofErr w:type="spellEnd"/>
            <w:r>
              <w:rPr>
                <w:rFonts w:ascii="Times New Roman" w:hAnsi="Times New Roman" w:cs="Times New Roman"/>
                <w:sz w:val="20"/>
                <w:szCs w:val="20"/>
                <w:lang w:val="en-GB"/>
              </w:rPr>
              <w:t xml:space="preserve"> </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7CA7BF05" w14:textId="77777777" w:rsidR="003908F9" w:rsidRDefault="003908F9" w:rsidP="00EA4851">
            <w:pPr>
              <w:pStyle w:val="af0"/>
              <w:overflowPunct w:val="0"/>
              <w:autoSpaceDE w:val="0"/>
              <w:autoSpaceDN w:val="0"/>
              <w:spacing w:after="40" w:afterAutospacing="0"/>
              <w:jc w:val="center"/>
            </w:pPr>
            <w:proofErr w:type="gramStart"/>
            <w:r>
              <w:rPr>
                <w:rFonts w:ascii="Times New Roman" w:hAnsi="Times New Roman" w:cs="Times New Roman"/>
                <w:sz w:val="20"/>
                <w:szCs w:val="20"/>
                <w:lang w:val="en-GB"/>
              </w:rPr>
              <w:t>u(</w:t>
            </w:r>
            <w:proofErr w:type="gramEnd"/>
            <w:r>
              <w:rPr>
                <w:rFonts w:ascii="Times New Roman" w:hAnsi="Times New Roman" w:cs="Times New Roman"/>
                <w:sz w:val="20"/>
                <w:szCs w:val="20"/>
                <w:lang w:val="en-GB"/>
              </w:rPr>
              <w:t xml:space="preserve">1) </w:t>
            </w:r>
          </w:p>
        </w:tc>
      </w:tr>
      <w:tr w:rsidR="003908F9" w14:paraId="5AFED817"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EDFD8" w14:textId="2E0080F1" w:rsidR="003908F9" w:rsidRPr="00764F53" w:rsidRDefault="003908F9" w:rsidP="00F042E6">
            <w:pPr>
              <w:pStyle w:val="af0"/>
              <w:overflowPunct w:val="0"/>
              <w:autoSpaceDE w:val="0"/>
              <w:autoSpaceDN w:val="0"/>
              <w:spacing w:after="40" w:afterAutospacing="0"/>
              <w:ind w:firstLineChars="200" w:firstLine="393"/>
              <w:jc w:val="both"/>
              <w:rPr>
                <w:rFonts w:ascii="Times New Roman" w:hAnsi="Times New Roman" w:cs="Times New Roman"/>
                <w:b/>
                <w:bCs/>
                <w:sz w:val="20"/>
                <w:szCs w:val="20"/>
                <w:lang w:val="en-GB"/>
              </w:rPr>
            </w:pPr>
            <w:proofErr w:type="spellStart"/>
            <w:r w:rsidRPr="003908F9">
              <w:rPr>
                <w:rFonts w:ascii="Times New Roman" w:hAnsi="Times New Roman" w:cs="Times New Roman"/>
                <w:b/>
                <w:bCs/>
                <w:sz w:val="20"/>
                <w:szCs w:val="20"/>
                <w:lang w:val="en-GB"/>
              </w:rPr>
              <w:t>privacy_protection_type_idc</w:t>
            </w:r>
            <w:proofErr w:type="spellEnd"/>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771E2859" w14:textId="3969378F" w:rsidR="003908F9" w:rsidRDefault="003908F9" w:rsidP="003908F9">
            <w:pPr>
              <w:pStyle w:val="af0"/>
              <w:overflowPunct w:val="0"/>
              <w:autoSpaceDE w:val="0"/>
              <w:autoSpaceDN w:val="0"/>
              <w:spacing w:after="40" w:afterAutospacing="0"/>
              <w:jc w:val="center"/>
            </w:pPr>
            <w:proofErr w:type="gramStart"/>
            <w:r w:rsidRPr="00322DCE">
              <w:rPr>
                <w:rFonts w:ascii="Times New Roman" w:hAnsi="Times New Roman" w:cs="Times New Roman"/>
                <w:sz w:val="20"/>
                <w:szCs w:val="20"/>
                <w:lang w:val="en-GB"/>
              </w:rPr>
              <w:t>u(</w:t>
            </w:r>
            <w:proofErr w:type="gramEnd"/>
            <w:r w:rsidRPr="003908F9">
              <w:rPr>
                <w:rFonts w:ascii="Times New Roman" w:hAnsi="Times New Roman" w:cs="Times New Roman"/>
                <w:sz w:val="20"/>
                <w:szCs w:val="20"/>
                <w:lang w:val="en-GB"/>
              </w:rPr>
              <w:t>4</w:t>
            </w:r>
            <w:r w:rsidRPr="00322DCE">
              <w:rPr>
                <w:rFonts w:ascii="Times New Roman" w:hAnsi="Times New Roman" w:cs="Times New Roman"/>
                <w:sz w:val="20"/>
                <w:szCs w:val="20"/>
                <w:lang w:val="en-GB"/>
              </w:rPr>
              <w:t>)</w:t>
            </w:r>
          </w:p>
        </w:tc>
      </w:tr>
      <w:tr w:rsidR="003908F9" w14:paraId="649114BA"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B4CAA3" w14:textId="556BE78E" w:rsidR="003908F9" w:rsidRPr="00764F53" w:rsidRDefault="003908F9" w:rsidP="00F042E6">
            <w:pPr>
              <w:pStyle w:val="af0"/>
              <w:overflowPunct w:val="0"/>
              <w:autoSpaceDE w:val="0"/>
              <w:autoSpaceDN w:val="0"/>
              <w:spacing w:after="40" w:afterAutospacing="0"/>
              <w:ind w:firstLineChars="200" w:firstLine="393"/>
              <w:jc w:val="both"/>
              <w:rPr>
                <w:rFonts w:ascii="Times New Roman" w:hAnsi="Times New Roman" w:cs="Times New Roman"/>
                <w:b/>
                <w:bCs/>
                <w:sz w:val="20"/>
                <w:szCs w:val="20"/>
                <w:lang w:val="en-GB"/>
              </w:rPr>
            </w:pPr>
            <w:proofErr w:type="spellStart"/>
            <w:r w:rsidRPr="003908F9">
              <w:rPr>
                <w:rFonts w:ascii="Times New Roman" w:hAnsi="Times New Roman" w:cs="Times New Roman"/>
                <w:b/>
                <w:bCs/>
                <w:sz w:val="20"/>
                <w:szCs w:val="20"/>
                <w:lang w:val="en-GB"/>
              </w:rPr>
              <w:t>protected_info_type</w:t>
            </w:r>
            <w:proofErr w:type="spellEnd"/>
          </w:p>
        </w:tc>
        <w:tc>
          <w:tcPr>
            <w:tcW w:w="1157" w:type="dxa"/>
            <w:tcBorders>
              <w:top w:val="nil"/>
              <w:left w:val="nil"/>
              <w:bottom w:val="single" w:sz="8" w:space="0" w:color="auto"/>
              <w:right w:val="single" w:sz="8" w:space="0" w:color="auto"/>
            </w:tcBorders>
            <w:tcMar>
              <w:top w:w="0" w:type="dxa"/>
              <w:left w:w="108" w:type="dxa"/>
              <w:bottom w:w="0" w:type="dxa"/>
              <w:right w:w="108" w:type="dxa"/>
            </w:tcMar>
          </w:tcPr>
          <w:p w14:paraId="1BCEB8B7" w14:textId="1F94D644" w:rsidR="003908F9" w:rsidRDefault="003908F9" w:rsidP="003908F9">
            <w:pPr>
              <w:pStyle w:val="af0"/>
              <w:overflowPunct w:val="0"/>
              <w:autoSpaceDE w:val="0"/>
              <w:autoSpaceDN w:val="0"/>
              <w:spacing w:after="40" w:afterAutospacing="0"/>
              <w:jc w:val="center"/>
              <w:rPr>
                <w:rFonts w:ascii="Times New Roman" w:hAnsi="Times New Roman" w:cs="Times New Roman"/>
                <w:sz w:val="20"/>
                <w:szCs w:val="20"/>
                <w:lang w:val="en-GB"/>
              </w:rPr>
            </w:pPr>
            <w:proofErr w:type="gramStart"/>
            <w:r w:rsidRPr="00322DCE">
              <w:rPr>
                <w:rFonts w:ascii="Times New Roman" w:hAnsi="Times New Roman" w:cs="Times New Roman"/>
                <w:sz w:val="20"/>
                <w:szCs w:val="20"/>
                <w:lang w:val="en-GB"/>
              </w:rPr>
              <w:t>u(</w:t>
            </w:r>
            <w:proofErr w:type="gramEnd"/>
            <w:r w:rsidRPr="003908F9">
              <w:rPr>
                <w:rFonts w:ascii="Times New Roman" w:hAnsi="Times New Roman" w:cs="Times New Roman"/>
                <w:sz w:val="20"/>
                <w:szCs w:val="20"/>
                <w:lang w:val="en-GB"/>
              </w:rPr>
              <w:t>8</w:t>
            </w:r>
            <w:r w:rsidRPr="00322DCE">
              <w:rPr>
                <w:rFonts w:ascii="Times New Roman" w:hAnsi="Times New Roman" w:cs="Times New Roman"/>
                <w:sz w:val="20"/>
                <w:szCs w:val="20"/>
                <w:lang w:val="en-GB"/>
              </w:rPr>
              <w:t>)</w:t>
            </w:r>
          </w:p>
        </w:tc>
      </w:tr>
      <w:tr w:rsidR="003908F9" w14:paraId="5C20C93F"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51204" w14:textId="77777777" w:rsidR="003908F9" w:rsidRDefault="003908F9" w:rsidP="00EA4851">
            <w:pPr>
              <w:pStyle w:val="af0"/>
              <w:overflowPunct w:val="0"/>
              <w:autoSpaceDE w:val="0"/>
              <w:autoSpaceDN w:val="0"/>
              <w:spacing w:after="40" w:afterAutospacing="0"/>
            </w:pPr>
            <w:r>
              <w:rPr>
                <w:rFonts w:ascii="Times New Roman" w:hAnsi="Times New Roman" w:cs="Times New Roman"/>
                <w:b/>
                <w:bCs/>
                <w:sz w:val="20"/>
                <w:szCs w:val="20"/>
              </w:rPr>
              <w:t>   </w:t>
            </w:r>
            <w:r>
              <w:rPr>
                <w:rFonts w:ascii="Times New Roman" w:hAnsi="Times New Roman" w:cs="Times New Roman"/>
                <w:sz w:val="20"/>
                <w:szCs w:val="20"/>
                <w:lang w:val="en-GB"/>
              </w:rPr>
              <w:t>}</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0520F341" w14:textId="77777777" w:rsidR="003908F9" w:rsidRDefault="003908F9" w:rsidP="00EA4851">
            <w:pPr>
              <w:pStyle w:val="af0"/>
              <w:overflowPunct w:val="0"/>
              <w:autoSpaceDE w:val="0"/>
              <w:autoSpaceDN w:val="0"/>
              <w:spacing w:after="40" w:afterAutospacing="0"/>
              <w:jc w:val="center"/>
            </w:pPr>
            <w:r>
              <w:rPr>
                <w:rFonts w:ascii="Times New Roman" w:hAnsi="Times New Roman" w:cs="Times New Roman"/>
                <w:sz w:val="20"/>
                <w:szCs w:val="20"/>
                <w:lang w:val="en-GB"/>
              </w:rPr>
              <w:t> </w:t>
            </w:r>
          </w:p>
        </w:tc>
      </w:tr>
      <w:tr w:rsidR="003908F9" w14:paraId="74DB8AA1" w14:textId="77777777" w:rsidTr="00EA4851">
        <w:trPr>
          <w:cantSplit/>
          <w:jc w:val="center"/>
        </w:trPr>
        <w:tc>
          <w:tcPr>
            <w:tcW w:w="7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55E69" w14:textId="77777777" w:rsidR="003908F9" w:rsidRDefault="003908F9" w:rsidP="00EA4851">
            <w:pPr>
              <w:pStyle w:val="af0"/>
              <w:overflowPunct w:val="0"/>
              <w:autoSpaceDE w:val="0"/>
              <w:autoSpaceDN w:val="0"/>
              <w:spacing w:after="40" w:afterAutospacing="0"/>
            </w:pPr>
            <w:r>
              <w:rPr>
                <w:rFonts w:ascii="Times New Roman" w:hAnsi="Times New Roman" w:cs="Times New Roman"/>
                <w:sz w:val="20"/>
                <w:szCs w:val="20"/>
                <w:lang w:val="en-GB"/>
              </w:rPr>
              <w:t>}</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4493CAE5" w14:textId="77777777" w:rsidR="003908F9" w:rsidRDefault="003908F9" w:rsidP="00EA4851">
            <w:pPr>
              <w:pStyle w:val="af0"/>
              <w:overflowPunct w:val="0"/>
              <w:autoSpaceDE w:val="0"/>
              <w:autoSpaceDN w:val="0"/>
              <w:spacing w:after="40" w:afterAutospacing="0"/>
              <w:jc w:val="center"/>
            </w:pPr>
            <w:r>
              <w:rPr>
                <w:rFonts w:ascii="Times New Roman" w:hAnsi="Times New Roman" w:cs="Times New Roman"/>
                <w:sz w:val="20"/>
                <w:szCs w:val="20"/>
                <w:lang w:val="en-GB"/>
              </w:rPr>
              <w:t> </w:t>
            </w:r>
          </w:p>
        </w:tc>
      </w:tr>
    </w:tbl>
    <w:p w14:paraId="6D130EF7" w14:textId="77777777" w:rsidR="003908F9" w:rsidRDefault="003908F9" w:rsidP="005201C6">
      <w:pPr>
        <w:rPr>
          <w:szCs w:val="22"/>
          <w:lang w:val="en-CA"/>
        </w:rPr>
      </w:pPr>
    </w:p>
    <w:p w14:paraId="42CD5831" w14:textId="191C76E1" w:rsidR="00510701" w:rsidRPr="00F16C8B" w:rsidRDefault="00510701" w:rsidP="00510701">
      <w:pPr>
        <w:snapToGrid w:val="0"/>
        <w:spacing w:before="120" w:after="240"/>
        <w:rPr>
          <w:b/>
          <w:bCs/>
          <w:i/>
          <w:iCs/>
          <w:color w:val="000000" w:themeColor="text1"/>
          <w:sz w:val="24"/>
          <w:szCs w:val="24"/>
          <w:lang w:val="en-CA"/>
        </w:rPr>
      </w:pPr>
      <w:r w:rsidRPr="00B27F16">
        <w:rPr>
          <w:b/>
          <w:bCs/>
          <w:i/>
          <w:iCs/>
          <w:color w:val="000000" w:themeColor="text1"/>
          <w:sz w:val="24"/>
          <w:szCs w:val="24"/>
          <w:lang w:val="en-CA"/>
        </w:rPr>
        <w:t>S</w:t>
      </w:r>
      <w:r>
        <w:rPr>
          <w:b/>
          <w:bCs/>
          <w:i/>
          <w:iCs/>
          <w:color w:val="000000" w:themeColor="text1"/>
          <w:sz w:val="24"/>
          <w:szCs w:val="24"/>
          <w:lang w:val="en-CA"/>
        </w:rPr>
        <w:t>emantic</w:t>
      </w:r>
      <w:r w:rsidRPr="00B27F16">
        <w:rPr>
          <w:b/>
          <w:bCs/>
          <w:i/>
          <w:iCs/>
          <w:color w:val="000000" w:themeColor="text1"/>
          <w:sz w:val="24"/>
          <w:szCs w:val="24"/>
          <w:lang w:val="en-CA"/>
        </w:rPr>
        <w:t xml:space="preserve">: </w:t>
      </w:r>
    </w:p>
    <w:p w14:paraId="73B81C72" w14:textId="4265777C" w:rsidR="005201C6" w:rsidRPr="005C67D0" w:rsidRDefault="000C5516" w:rsidP="005201C6">
      <w:pPr>
        <w:rPr>
          <w:noProof/>
          <w:color w:val="000000" w:themeColor="text1"/>
          <w:sz w:val="20"/>
        </w:rPr>
      </w:pPr>
      <w:proofErr w:type="spellStart"/>
      <w:r w:rsidRPr="00764F53">
        <w:rPr>
          <w:b/>
          <w:bCs/>
          <w:sz w:val="20"/>
          <w:lang w:val="en-GB"/>
        </w:rPr>
        <w:lastRenderedPageBreak/>
        <w:t>privacy_protection</w:t>
      </w:r>
      <w:r w:rsidR="005201C6" w:rsidRPr="005C67D0">
        <w:rPr>
          <w:rFonts w:eastAsia="SimSun"/>
          <w:b/>
          <w:sz w:val="20"/>
          <w:lang w:val="en-GB"/>
        </w:rPr>
        <w:t>_cancel_flag</w:t>
      </w:r>
      <w:proofErr w:type="spellEnd"/>
      <w:r w:rsidR="005201C6" w:rsidRPr="005C67D0">
        <w:rPr>
          <w:sz w:val="20"/>
        </w:rPr>
        <w:t xml:space="preserve"> </w:t>
      </w:r>
      <w:r w:rsidR="005201C6" w:rsidRPr="005C67D0">
        <w:rPr>
          <w:noProof/>
          <w:color w:val="000000" w:themeColor="text1"/>
          <w:sz w:val="20"/>
        </w:rPr>
        <w:t xml:space="preserve">equal to 1 specifies that the persistence of the previous applied </w:t>
      </w:r>
      <w:r>
        <w:rPr>
          <w:noProof/>
          <w:color w:val="000000" w:themeColor="text1"/>
          <w:sz w:val="20"/>
        </w:rPr>
        <w:t>privacy protection</w:t>
      </w:r>
      <w:r w:rsidR="005201C6" w:rsidRPr="005C67D0">
        <w:rPr>
          <w:noProof/>
          <w:color w:val="000000" w:themeColor="text1"/>
          <w:sz w:val="20"/>
        </w:rPr>
        <w:t xml:space="preserve"> is cancelled. </w:t>
      </w:r>
      <w:r w:rsidRPr="000C5516">
        <w:rPr>
          <w:noProof/>
          <w:color w:val="000000" w:themeColor="text1"/>
          <w:sz w:val="20"/>
        </w:rPr>
        <w:t>privacy_protection_cancel_flag</w:t>
      </w:r>
      <w:r w:rsidR="005201C6" w:rsidRPr="005C67D0">
        <w:rPr>
          <w:noProof/>
          <w:color w:val="000000" w:themeColor="text1"/>
          <w:sz w:val="20"/>
        </w:rPr>
        <w:t xml:space="preserve"> equal to 0 indicates that </w:t>
      </w:r>
      <w:r w:rsidRPr="000C5516">
        <w:rPr>
          <w:noProof/>
          <w:color w:val="000000" w:themeColor="text1"/>
          <w:sz w:val="20"/>
        </w:rPr>
        <w:t>privacy_protection_persistence_flag</w:t>
      </w:r>
      <w:r>
        <w:rPr>
          <w:noProof/>
          <w:color w:val="000000" w:themeColor="text1"/>
          <w:sz w:val="20"/>
        </w:rPr>
        <w:t>,</w:t>
      </w:r>
      <w:r w:rsidR="005201C6" w:rsidRPr="000C5516">
        <w:rPr>
          <w:noProof/>
          <w:color w:val="000000" w:themeColor="text1"/>
          <w:sz w:val="20"/>
        </w:rPr>
        <w:t xml:space="preserve"> </w:t>
      </w:r>
      <w:r w:rsidRPr="000C5516">
        <w:rPr>
          <w:noProof/>
          <w:color w:val="000000" w:themeColor="text1"/>
          <w:sz w:val="20"/>
        </w:rPr>
        <w:t>privacy_protection_type_idc</w:t>
      </w:r>
      <w:r w:rsidR="005201C6" w:rsidRPr="005C67D0">
        <w:rPr>
          <w:noProof/>
          <w:color w:val="000000" w:themeColor="text1"/>
          <w:sz w:val="20"/>
        </w:rPr>
        <w:t xml:space="preserve"> </w:t>
      </w:r>
      <w:r>
        <w:rPr>
          <w:noProof/>
          <w:color w:val="000000" w:themeColor="text1"/>
          <w:sz w:val="20"/>
        </w:rPr>
        <w:t xml:space="preserve">and </w:t>
      </w:r>
      <w:r w:rsidRPr="000C5516">
        <w:rPr>
          <w:noProof/>
          <w:color w:val="000000" w:themeColor="text1"/>
          <w:sz w:val="20"/>
        </w:rPr>
        <w:t>protected_info_type</w:t>
      </w:r>
      <w:r>
        <w:rPr>
          <w:noProof/>
          <w:color w:val="000000" w:themeColor="text1"/>
          <w:sz w:val="20"/>
        </w:rPr>
        <w:t xml:space="preserve"> </w:t>
      </w:r>
      <w:r w:rsidR="005201C6" w:rsidRPr="005C67D0">
        <w:rPr>
          <w:noProof/>
          <w:color w:val="000000" w:themeColor="text1"/>
          <w:sz w:val="20"/>
        </w:rPr>
        <w:t>follow.</w:t>
      </w:r>
    </w:p>
    <w:p w14:paraId="639C05E3" w14:textId="0D578C20" w:rsidR="00B727C4" w:rsidRPr="005C67D0" w:rsidRDefault="000C5516" w:rsidP="00B727C4">
      <w:pPr>
        <w:rPr>
          <w:rFonts w:eastAsia="SimSun"/>
          <w:b/>
          <w:sz w:val="20"/>
          <w:lang w:val="en-GB"/>
        </w:rPr>
      </w:pPr>
      <w:proofErr w:type="spellStart"/>
      <w:r w:rsidRPr="00764F53">
        <w:rPr>
          <w:b/>
          <w:bCs/>
          <w:sz w:val="20"/>
          <w:lang w:val="en-GB"/>
        </w:rPr>
        <w:t>privacy_protection</w:t>
      </w:r>
      <w:r w:rsidR="00B727C4" w:rsidRPr="005C67D0">
        <w:rPr>
          <w:rFonts w:eastAsia="SimSun"/>
          <w:b/>
          <w:sz w:val="20"/>
          <w:lang w:val="en-GB"/>
        </w:rPr>
        <w:t>_persistence_flag</w:t>
      </w:r>
      <w:proofErr w:type="spellEnd"/>
      <w:r w:rsidR="00B727C4" w:rsidRPr="005C67D0">
        <w:rPr>
          <w:noProof/>
          <w:color w:val="000000" w:themeColor="text1"/>
          <w:sz w:val="20"/>
        </w:rPr>
        <w:t xml:space="preserve"> specifies the persistence of the </w:t>
      </w:r>
      <w:r>
        <w:rPr>
          <w:noProof/>
          <w:color w:val="000000" w:themeColor="text1"/>
          <w:sz w:val="20"/>
        </w:rPr>
        <w:t>privacy protection</w:t>
      </w:r>
      <w:r w:rsidR="00B727C4" w:rsidRPr="005C67D0">
        <w:rPr>
          <w:noProof/>
          <w:color w:val="000000" w:themeColor="text1"/>
          <w:sz w:val="20"/>
        </w:rPr>
        <w:t xml:space="preserve"> the current layer. </w:t>
      </w:r>
      <w:r w:rsidRPr="000C5516">
        <w:rPr>
          <w:noProof/>
          <w:color w:val="000000" w:themeColor="text1"/>
          <w:sz w:val="20"/>
        </w:rPr>
        <w:t>privacy_protection_persistence_flag</w:t>
      </w:r>
      <w:r w:rsidR="00B727C4" w:rsidRPr="005C67D0">
        <w:rPr>
          <w:noProof/>
          <w:color w:val="000000" w:themeColor="text1"/>
          <w:sz w:val="20"/>
        </w:rPr>
        <w:t xml:space="preserve"> equal to 0 specifies that the </w:t>
      </w:r>
      <w:r>
        <w:rPr>
          <w:noProof/>
          <w:color w:val="000000" w:themeColor="text1"/>
          <w:sz w:val="20"/>
        </w:rPr>
        <w:t>privacy protection</w:t>
      </w:r>
      <w:r w:rsidR="00B727C4" w:rsidRPr="005C67D0">
        <w:rPr>
          <w:noProof/>
          <w:color w:val="000000" w:themeColor="text1"/>
          <w:sz w:val="20"/>
        </w:rPr>
        <w:t xml:space="preserve"> applies for the current picture only. </w:t>
      </w:r>
      <w:r w:rsidRPr="000C5516">
        <w:rPr>
          <w:noProof/>
          <w:color w:val="000000" w:themeColor="text1"/>
          <w:sz w:val="20"/>
        </w:rPr>
        <w:t>privacy_protection_persistence_flag</w:t>
      </w:r>
      <w:r w:rsidR="00B727C4" w:rsidRPr="005C67D0">
        <w:rPr>
          <w:noProof/>
          <w:color w:val="000000" w:themeColor="text1"/>
          <w:sz w:val="20"/>
        </w:rPr>
        <w:t xml:space="preserve"> equal to 1 specifies that the </w:t>
      </w:r>
      <w:r>
        <w:rPr>
          <w:noProof/>
          <w:color w:val="000000" w:themeColor="text1"/>
          <w:sz w:val="20"/>
        </w:rPr>
        <w:t xml:space="preserve">privacy protection </w:t>
      </w:r>
      <w:r w:rsidR="00B727C4" w:rsidRPr="005C67D0">
        <w:rPr>
          <w:noProof/>
          <w:color w:val="000000" w:themeColor="text1"/>
          <w:sz w:val="20"/>
        </w:rPr>
        <w:t>applies for the current picture and all subsequent pictures of the current layer in output order until one or more of the following conditions are true:</w:t>
      </w:r>
    </w:p>
    <w:p w14:paraId="16524E28" w14:textId="77777777" w:rsidR="00B727C4" w:rsidRPr="005C67D0" w:rsidRDefault="00B727C4" w:rsidP="00B727C4">
      <w:pPr>
        <w:rPr>
          <w:rFonts w:eastAsia="SimSun"/>
          <w:sz w:val="20"/>
          <w:lang w:val="en-GB"/>
        </w:rPr>
      </w:pPr>
      <w:r w:rsidRPr="005C67D0">
        <w:rPr>
          <w:rFonts w:eastAsia="SimSun"/>
          <w:sz w:val="20"/>
          <w:lang w:val="en-GB"/>
        </w:rPr>
        <w:t>–</w:t>
      </w:r>
      <w:r w:rsidRPr="005C67D0">
        <w:rPr>
          <w:rFonts w:eastAsia="SimSun"/>
          <w:sz w:val="20"/>
          <w:lang w:val="en-GB"/>
        </w:rPr>
        <w:tab/>
        <w:t>A new CLVS of the current layer begins.</w:t>
      </w:r>
    </w:p>
    <w:p w14:paraId="6E8D241A" w14:textId="77777777" w:rsidR="00B727C4" w:rsidRPr="005C67D0" w:rsidRDefault="00B727C4" w:rsidP="00B727C4">
      <w:pPr>
        <w:rPr>
          <w:rFonts w:eastAsia="SimSun"/>
          <w:sz w:val="20"/>
          <w:lang w:val="en-GB"/>
        </w:rPr>
      </w:pPr>
      <w:r w:rsidRPr="005C67D0">
        <w:rPr>
          <w:rFonts w:eastAsia="SimSun"/>
          <w:sz w:val="20"/>
          <w:lang w:val="en-GB"/>
        </w:rPr>
        <w:t>–</w:t>
      </w:r>
      <w:r w:rsidRPr="005C67D0">
        <w:rPr>
          <w:rFonts w:eastAsia="SimSun"/>
          <w:sz w:val="20"/>
          <w:lang w:val="en-GB"/>
        </w:rPr>
        <w:tab/>
        <w:t>The bitstream ends.</w:t>
      </w:r>
    </w:p>
    <w:p w14:paraId="37AEF5E7" w14:textId="1F2455BF" w:rsidR="00B727C4" w:rsidRPr="00291BE4" w:rsidRDefault="00B727C4" w:rsidP="00B727C4">
      <w:pPr>
        <w:rPr>
          <w:rFonts w:eastAsia="SimSun"/>
          <w:sz w:val="20"/>
          <w:lang w:val="en-GB"/>
        </w:rPr>
      </w:pPr>
      <w:r w:rsidRPr="00291BE4">
        <w:rPr>
          <w:rFonts w:eastAsia="SimSun"/>
          <w:sz w:val="20"/>
          <w:lang w:val="en-GB"/>
        </w:rPr>
        <w:t>–</w:t>
      </w:r>
      <w:r w:rsidRPr="00291BE4">
        <w:rPr>
          <w:rFonts w:eastAsia="SimSun"/>
          <w:sz w:val="20"/>
          <w:lang w:val="en-GB"/>
        </w:rPr>
        <w:tab/>
        <w:t xml:space="preserve">A picture in the current layer associated with </w:t>
      </w:r>
      <w:proofErr w:type="gramStart"/>
      <w:r w:rsidRPr="00291BE4">
        <w:rPr>
          <w:rFonts w:eastAsia="SimSun"/>
          <w:sz w:val="20"/>
          <w:lang w:val="en-GB"/>
        </w:rPr>
        <w:t>an</w:t>
      </w:r>
      <w:proofErr w:type="gramEnd"/>
      <w:r w:rsidRPr="00291BE4">
        <w:rPr>
          <w:rFonts w:eastAsia="SimSun"/>
          <w:sz w:val="20"/>
          <w:lang w:val="en-GB"/>
        </w:rPr>
        <w:t xml:space="preserve"> </w:t>
      </w:r>
      <w:proofErr w:type="spellStart"/>
      <w:r w:rsidR="000C5516" w:rsidRPr="00291BE4">
        <w:rPr>
          <w:rFonts w:eastAsia="SimSun"/>
          <w:sz w:val="20"/>
          <w:lang w:val="en-GB"/>
        </w:rPr>
        <w:t>privacy_protection_info</w:t>
      </w:r>
      <w:proofErr w:type="spellEnd"/>
      <w:r w:rsidRPr="00291BE4">
        <w:rPr>
          <w:rFonts w:eastAsia="SimSun"/>
          <w:sz w:val="20"/>
          <w:lang w:val="en-GB"/>
        </w:rPr>
        <w:t xml:space="preserve"> SEI message is output that follows the current picture in output order.</w:t>
      </w:r>
    </w:p>
    <w:p w14:paraId="0169BE7B" w14:textId="5285E24B" w:rsidR="000C5516" w:rsidRPr="00291BE4" w:rsidRDefault="000C5516" w:rsidP="000C5516">
      <w:pPr>
        <w:rPr>
          <w:lang w:val="en-GB"/>
        </w:rPr>
      </w:pPr>
      <w:proofErr w:type="spellStart"/>
      <w:r w:rsidRPr="00291BE4">
        <w:rPr>
          <w:b/>
          <w:lang w:val="en-GB"/>
        </w:rPr>
        <w:t>privacy_protection_type_idc</w:t>
      </w:r>
      <w:proofErr w:type="spellEnd"/>
      <w:r w:rsidRPr="00291BE4">
        <w:rPr>
          <w:b/>
          <w:lang w:val="en-GB"/>
        </w:rPr>
        <w:t xml:space="preserve"> </w:t>
      </w:r>
      <w:r w:rsidRPr="00291BE4">
        <w:rPr>
          <w:lang w:val="en-GB"/>
        </w:rPr>
        <w:t>indicates the types of privacy protection method as specified in Table 4.</w:t>
      </w:r>
    </w:p>
    <w:p w14:paraId="1862CE26" w14:textId="5897AC77" w:rsidR="000C5516" w:rsidRPr="00291BE4" w:rsidRDefault="000C5516" w:rsidP="000C5516">
      <w:pPr>
        <w:jc w:val="center"/>
        <w:rPr>
          <w:lang w:val="en-CA"/>
        </w:rPr>
      </w:pPr>
      <w:r w:rsidRPr="00291BE4">
        <w:rPr>
          <w:rFonts w:eastAsia="SimSun"/>
          <w:b/>
          <w:sz w:val="20"/>
          <w:lang w:val="en-GB"/>
        </w:rPr>
        <w:t xml:space="preserve">Table 4 – Definition of </w:t>
      </w:r>
      <w:proofErr w:type="spellStart"/>
      <w:r w:rsidRPr="00291BE4">
        <w:rPr>
          <w:rFonts w:eastAsia="SimSun"/>
          <w:b/>
          <w:sz w:val="20"/>
          <w:lang w:val="en-GB"/>
        </w:rPr>
        <w:t>privacy_protection_type_idc</w:t>
      </w:r>
      <w:proofErr w:type="spellEnd"/>
      <w:r w:rsidRPr="00291BE4">
        <w:rPr>
          <w:rFonts w:eastAsia="SimSun"/>
          <w:b/>
          <w:sz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0C5516" w:rsidRPr="00291BE4" w14:paraId="67D66054" w14:textId="77777777" w:rsidTr="00291BE4">
        <w:trPr>
          <w:cantSplit/>
          <w:jc w:val="center"/>
        </w:trPr>
        <w:tc>
          <w:tcPr>
            <w:tcW w:w="2700" w:type="dxa"/>
            <w:shd w:val="clear" w:color="auto" w:fill="auto"/>
          </w:tcPr>
          <w:p w14:paraId="218B51F3"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b/>
                <w:bCs/>
                <w:color w:val="000000" w:themeColor="text1"/>
                <w:sz w:val="20"/>
                <w:lang w:val="en-GB"/>
              </w:rPr>
            </w:pPr>
            <w:proofErr w:type="spellStart"/>
            <w:r w:rsidRPr="00291BE4">
              <w:rPr>
                <w:rFonts w:eastAsia="맑은 고딕"/>
                <w:b/>
                <w:bCs/>
                <w:color w:val="000000" w:themeColor="text1"/>
                <w:sz w:val="20"/>
                <w:lang w:val="en-GB"/>
              </w:rPr>
              <w:t>privacy_protection_type_idc</w:t>
            </w:r>
            <w:proofErr w:type="spellEnd"/>
          </w:p>
        </w:tc>
        <w:tc>
          <w:tcPr>
            <w:tcW w:w="4132" w:type="dxa"/>
            <w:shd w:val="clear" w:color="auto" w:fill="auto"/>
          </w:tcPr>
          <w:p w14:paraId="78D393B4"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맑은 고딕"/>
                <w:bCs/>
                <w:color w:val="000000" w:themeColor="text1"/>
                <w:sz w:val="20"/>
                <w:lang w:val="en-GB"/>
              </w:rPr>
            </w:pPr>
            <w:r w:rsidRPr="00291BE4">
              <w:rPr>
                <w:rFonts w:eastAsia="맑은 고딕"/>
                <w:b/>
                <w:bCs/>
                <w:color w:val="000000" w:themeColor="text1"/>
                <w:sz w:val="20"/>
                <w:lang w:val="en-GB"/>
              </w:rPr>
              <w:t>Interpretation</w:t>
            </w:r>
          </w:p>
        </w:tc>
      </w:tr>
      <w:tr w:rsidR="000C5516" w:rsidRPr="00291BE4" w14:paraId="01B3FACF" w14:textId="77777777" w:rsidTr="00291BE4">
        <w:trPr>
          <w:cantSplit/>
          <w:jc w:val="center"/>
        </w:trPr>
        <w:tc>
          <w:tcPr>
            <w:tcW w:w="2700" w:type="dxa"/>
            <w:shd w:val="clear" w:color="auto" w:fill="auto"/>
          </w:tcPr>
          <w:p w14:paraId="263A6962"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lang w:val="en-GB"/>
              </w:rPr>
            </w:pPr>
            <w:r w:rsidRPr="00291BE4">
              <w:rPr>
                <w:rFonts w:eastAsia="맑은 고딕"/>
                <w:color w:val="000000" w:themeColor="text1"/>
                <w:sz w:val="20"/>
                <w:lang w:val="en-GB"/>
              </w:rPr>
              <w:t>0</w:t>
            </w:r>
          </w:p>
        </w:tc>
        <w:tc>
          <w:tcPr>
            <w:tcW w:w="4132" w:type="dxa"/>
            <w:shd w:val="clear" w:color="auto" w:fill="auto"/>
          </w:tcPr>
          <w:p w14:paraId="29E9998A" w14:textId="4DC0424C" w:rsidR="000C5516" w:rsidRPr="00291BE4" w:rsidRDefault="000C55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rPr>
            </w:pPr>
            <w:r w:rsidRPr="00291BE4">
              <w:rPr>
                <w:rFonts w:eastAsia="맑은 고딕"/>
                <w:color w:val="000000" w:themeColor="text1"/>
                <w:sz w:val="20"/>
                <w:lang w:val="en-GB"/>
              </w:rPr>
              <w:t>Unk</w:t>
            </w:r>
            <w:r w:rsidR="00580CFD">
              <w:rPr>
                <w:rFonts w:eastAsia="맑은 고딕"/>
                <w:color w:val="000000" w:themeColor="text1"/>
                <w:sz w:val="20"/>
                <w:lang w:val="en-GB"/>
              </w:rPr>
              <w:t>no</w:t>
            </w:r>
            <w:r w:rsidRPr="00291BE4">
              <w:rPr>
                <w:rFonts w:eastAsia="맑은 고딕"/>
                <w:color w:val="000000" w:themeColor="text1"/>
                <w:sz w:val="20"/>
                <w:lang w:val="en-GB"/>
              </w:rPr>
              <w:t xml:space="preserve">wn. </w:t>
            </w:r>
          </w:p>
        </w:tc>
      </w:tr>
      <w:tr w:rsidR="000C5516" w:rsidRPr="00291BE4" w14:paraId="42A08F01" w14:textId="77777777" w:rsidTr="00291BE4">
        <w:trPr>
          <w:cantSplit/>
          <w:jc w:val="center"/>
        </w:trPr>
        <w:tc>
          <w:tcPr>
            <w:tcW w:w="2700" w:type="dxa"/>
            <w:shd w:val="clear" w:color="auto" w:fill="auto"/>
          </w:tcPr>
          <w:p w14:paraId="70A98919"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lang w:val="en-GB"/>
              </w:rPr>
            </w:pPr>
            <w:r w:rsidRPr="00291BE4">
              <w:rPr>
                <w:rFonts w:eastAsia="맑은 고딕"/>
                <w:color w:val="000000" w:themeColor="text1"/>
                <w:sz w:val="20"/>
                <w:lang w:val="en-GB"/>
              </w:rPr>
              <w:t>1</w:t>
            </w:r>
          </w:p>
        </w:tc>
        <w:tc>
          <w:tcPr>
            <w:tcW w:w="4132" w:type="dxa"/>
            <w:shd w:val="clear" w:color="auto" w:fill="auto"/>
          </w:tcPr>
          <w:p w14:paraId="32FD833D" w14:textId="1578D821" w:rsidR="000C5516" w:rsidRPr="00291BE4" w:rsidRDefault="000C5516"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rPr>
            </w:pPr>
            <w:r w:rsidRPr="00291BE4">
              <w:rPr>
                <w:rFonts w:eastAsia="맑은 고딕"/>
                <w:color w:val="000000" w:themeColor="text1"/>
                <w:sz w:val="20"/>
                <w:lang w:val="en-GB"/>
              </w:rPr>
              <w:t xml:space="preserve">With blurring; </w:t>
            </w:r>
            <w:r w:rsidR="00431AE8">
              <w:rPr>
                <w:rFonts w:eastAsia="맑은 고딕"/>
                <w:color w:val="000000" w:themeColor="text1"/>
                <w:sz w:val="20"/>
                <w:lang w:val="en-GB"/>
              </w:rPr>
              <w:t>p</w:t>
            </w:r>
            <w:r w:rsidR="00431AE8" w:rsidRPr="00291BE4">
              <w:rPr>
                <w:rFonts w:eastAsia="맑은 고딕"/>
                <w:color w:val="000000" w:themeColor="text1"/>
                <w:sz w:val="20"/>
                <w:lang w:val="en-GB"/>
              </w:rPr>
              <w:t xml:space="preserve">ersonal </w:t>
            </w:r>
            <w:r w:rsidRPr="00291BE4">
              <w:rPr>
                <w:rFonts w:eastAsia="맑은 고딕"/>
                <w:color w:val="000000" w:themeColor="text1"/>
                <w:sz w:val="20"/>
                <w:lang w:val="en-GB"/>
              </w:rPr>
              <w:t xml:space="preserve">information is blurred to make it unidentifiable. </w:t>
            </w:r>
          </w:p>
        </w:tc>
      </w:tr>
      <w:tr w:rsidR="000C5516" w:rsidRPr="00291BE4" w14:paraId="5EDF1461" w14:textId="77777777" w:rsidTr="00291BE4">
        <w:trPr>
          <w:cantSplit/>
          <w:jc w:val="center"/>
        </w:trPr>
        <w:tc>
          <w:tcPr>
            <w:tcW w:w="2700" w:type="dxa"/>
            <w:shd w:val="clear" w:color="auto" w:fill="auto"/>
          </w:tcPr>
          <w:p w14:paraId="249AFD05"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lang w:val="en-GB"/>
              </w:rPr>
            </w:pPr>
            <w:r w:rsidRPr="00291BE4">
              <w:rPr>
                <w:rFonts w:eastAsia="맑은 고딕"/>
                <w:color w:val="000000" w:themeColor="text1"/>
                <w:sz w:val="20"/>
                <w:lang w:val="en-GB"/>
              </w:rPr>
              <w:t>2</w:t>
            </w:r>
          </w:p>
        </w:tc>
        <w:tc>
          <w:tcPr>
            <w:tcW w:w="4132" w:type="dxa"/>
            <w:shd w:val="clear" w:color="auto" w:fill="auto"/>
          </w:tcPr>
          <w:p w14:paraId="68E9729E" w14:textId="58082A6D" w:rsidR="000C5516" w:rsidRPr="00291BE4" w:rsidRDefault="000C5516"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rPr>
            </w:pPr>
            <w:r w:rsidRPr="00291BE4">
              <w:rPr>
                <w:rFonts w:eastAsia="맑은 고딕"/>
                <w:color w:val="000000" w:themeColor="text1"/>
                <w:sz w:val="20"/>
                <w:lang w:val="en-GB"/>
              </w:rPr>
              <w:t xml:space="preserve">With replacing; </w:t>
            </w:r>
            <w:r w:rsidR="00431AE8">
              <w:rPr>
                <w:rFonts w:eastAsia="맑은 고딕"/>
                <w:color w:val="000000" w:themeColor="text1"/>
                <w:sz w:val="20"/>
                <w:lang w:val="en-GB"/>
              </w:rPr>
              <w:t>p</w:t>
            </w:r>
            <w:r w:rsidR="00431AE8" w:rsidRPr="00291BE4">
              <w:rPr>
                <w:rFonts w:eastAsia="맑은 고딕"/>
                <w:color w:val="000000" w:themeColor="text1"/>
                <w:sz w:val="20"/>
                <w:lang w:val="en-GB"/>
              </w:rPr>
              <w:t xml:space="preserve">ersonal </w:t>
            </w:r>
            <w:r w:rsidRPr="00291BE4">
              <w:rPr>
                <w:rFonts w:eastAsia="맑은 고딕"/>
                <w:color w:val="000000" w:themeColor="text1"/>
                <w:sz w:val="20"/>
                <w:lang w:val="en-GB"/>
              </w:rPr>
              <w:t>information is replaced with something different from the original to make it unidentifiable.</w:t>
            </w:r>
          </w:p>
        </w:tc>
      </w:tr>
      <w:tr w:rsidR="000C5516" w:rsidRPr="00291BE4" w14:paraId="191588E4" w14:textId="77777777" w:rsidTr="00291BE4">
        <w:trPr>
          <w:cantSplit/>
          <w:jc w:val="center"/>
        </w:trPr>
        <w:tc>
          <w:tcPr>
            <w:tcW w:w="2700" w:type="dxa"/>
            <w:shd w:val="clear" w:color="auto" w:fill="auto"/>
          </w:tcPr>
          <w:p w14:paraId="2F1DA62E" w14:textId="77777777" w:rsidR="000C5516" w:rsidRPr="00291BE4" w:rsidRDefault="000C5516"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color w:val="000000" w:themeColor="text1"/>
                <w:sz w:val="20"/>
                <w:lang w:val="en-GB" w:eastAsia="ko-KR"/>
              </w:rPr>
            </w:pPr>
            <w:r w:rsidRPr="00291BE4">
              <w:rPr>
                <w:rFonts w:eastAsia="맑은 고딕" w:hint="eastAsia"/>
                <w:color w:val="000000" w:themeColor="text1"/>
                <w:sz w:val="20"/>
                <w:lang w:val="en-GB" w:eastAsia="ko-KR"/>
              </w:rPr>
              <w:t>3</w:t>
            </w:r>
          </w:p>
        </w:tc>
        <w:tc>
          <w:tcPr>
            <w:tcW w:w="4132" w:type="dxa"/>
            <w:shd w:val="clear" w:color="auto" w:fill="auto"/>
          </w:tcPr>
          <w:p w14:paraId="1F7CFD7E" w14:textId="4C507987" w:rsidR="000C5516" w:rsidRPr="00291BE4" w:rsidRDefault="000C5516" w:rsidP="00431A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eastAsia="ko-KR"/>
              </w:rPr>
            </w:pPr>
            <w:r w:rsidRPr="00291BE4">
              <w:rPr>
                <w:rFonts w:eastAsia="맑은 고딕" w:hint="eastAsia"/>
                <w:color w:val="000000" w:themeColor="text1"/>
                <w:sz w:val="20"/>
                <w:lang w:val="en-GB" w:eastAsia="ko-KR"/>
              </w:rPr>
              <w:t>With masking;</w:t>
            </w:r>
            <w:r w:rsidRPr="00291BE4">
              <w:rPr>
                <w:rFonts w:eastAsia="맑은 고딕"/>
                <w:color w:val="000000" w:themeColor="text1"/>
                <w:sz w:val="20"/>
                <w:lang w:val="en-GB" w:eastAsia="ko-KR"/>
              </w:rPr>
              <w:t xml:space="preserve"> </w:t>
            </w:r>
            <w:r w:rsidR="00431AE8">
              <w:rPr>
                <w:rFonts w:eastAsia="맑은 고딕"/>
                <w:color w:val="000000" w:themeColor="text1"/>
                <w:sz w:val="20"/>
                <w:lang w:val="en-GB" w:eastAsia="ko-KR"/>
              </w:rPr>
              <w:t>p</w:t>
            </w:r>
            <w:r w:rsidR="00431AE8" w:rsidRPr="00291BE4">
              <w:rPr>
                <w:rFonts w:eastAsia="맑은 고딕"/>
                <w:color w:val="000000" w:themeColor="text1"/>
                <w:sz w:val="20"/>
                <w:lang w:val="en-GB" w:eastAsia="ko-KR"/>
              </w:rPr>
              <w:t xml:space="preserve">ersonal </w:t>
            </w:r>
            <w:r w:rsidRPr="00291BE4">
              <w:rPr>
                <w:rFonts w:eastAsia="맑은 고딕"/>
                <w:color w:val="000000" w:themeColor="text1"/>
                <w:sz w:val="20"/>
                <w:lang w:val="en-GB" w:eastAsia="ko-KR"/>
              </w:rPr>
              <w:t>information is masked so that it cannot be identified.</w:t>
            </w:r>
          </w:p>
        </w:tc>
      </w:tr>
      <w:tr w:rsidR="000C5516" w:rsidRPr="00291BE4" w14:paraId="014F2FA6" w14:textId="77777777" w:rsidTr="00291BE4">
        <w:trPr>
          <w:cantSplit/>
          <w:jc w:val="center"/>
        </w:trPr>
        <w:tc>
          <w:tcPr>
            <w:tcW w:w="2700" w:type="dxa"/>
            <w:shd w:val="clear" w:color="auto" w:fill="auto"/>
          </w:tcPr>
          <w:p w14:paraId="6A315C8E" w14:textId="58C1762D" w:rsidR="000C5516" w:rsidRPr="00291BE4" w:rsidRDefault="003216DB" w:rsidP="00474E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맑은 고딕"/>
                <w:b/>
                <w:bCs/>
                <w:color w:val="000000" w:themeColor="text1"/>
                <w:sz w:val="20"/>
                <w:lang w:val="en-GB"/>
              </w:rPr>
            </w:pPr>
            <w:r>
              <w:rPr>
                <w:rFonts w:eastAsia="맑은 고딕"/>
                <w:color w:val="000000" w:themeColor="text1"/>
                <w:sz w:val="20"/>
                <w:lang w:val="en-GB"/>
              </w:rPr>
              <w:t>4</w:t>
            </w:r>
            <w:r w:rsidR="000C5516" w:rsidRPr="00291BE4">
              <w:rPr>
                <w:rFonts w:eastAsia="맑은 고딕"/>
                <w:color w:val="000000" w:themeColor="text1"/>
                <w:sz w:val="20"/>
                <w:lang w:val="en-GB"/>
              </w:rPr>
              <w:t>..15</w:t>
            </w:r>
          </w:p>
        </w:tc>
        <w:tc>
          <w:tcPr>
            <w:tcW w:w="4132" w:type="dxa"/>
            <w:shd w:val="clear" w:color="auto" w:fill="auto"/>
          </w:tcPr>
          <w:p w14:paraId="02B8A99A" w14:textId="77777777" w:rsidR="000C5516" w:rsidRPr="00291BE4" w:rsidRDefault="000C5516" w:rsidP="00EA48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맑은 고딕"/>
                <w:color w:val="000000" w:themeColor="text1"/>
                <w:sz w:val="20"/>
                <w:lang w:val="en-GB"/>
              </w:rPr>
            </w:pPr>
            <w:r w:rsidRPr="00291BE4">
              <w:rPr>
                <w:rFonts w:eastAsia="맑은 고딕"/>
                <w:color w:val="000000" w:themeColor="text1"/>
                <w:sz w:val="20"/>
                <w:lang w:val="en-GB"/>
              </w:rPr>
              <w:t xml:space="preserve">Reserved for future use </w:t>
            </w:r>
          </w:p>
        </w:tc>
      </w:tr>
    </w:tbl>
    <w:p w14:paraId="55E39759" w14:textId="77777777" w:rsidR="000C5516" w:rsidRPr="00291BE4" w:rsidRDefault="000C5516" w:rsidP="000C5516">
      <w:pPr>
        <w:pStyle w:val="af1"/>
        <w:rPr>
          <w:lang w:val="en-CA"/>
        </w:rPr>
      </w:pPr>
    </w:p>
    <w:p w14:paraId="75B53141" w14:textId="60CCC0F3" w:rsidR="000C5516" w:rsidRPr="00291BE4" w:rsidRDefault="000C5516" w:rsidP="000C5516">
      <w:pPr>
        <w:rPr>
          <w:noProof/>
          <w:color w:val="000000" w:themeColor="text1"/>
        </w:rPr>
      </w:pPr>
      <w:r w:rsidRPr="00291BE4">
        <w:rPr>
          <w:rFonts w:eastAsia="맑은 고딕"/>
          <w:b/>
          <w:sz w:val="20"/>
          <w:lang w:val="fr-CH"/>
        </w:rPr>
        <w:t>protected_info_type</w:t>
      </w:r>
      <w:r w:rsidRPr="00291BE4">
        <w:rPr>
          <w:rFonts w:eastAsia="맑은 고딕"/>
          <w:sz w:val="20"/>
          <w:lang w:val="fr-CH"/>
        </w:rPr>
        <w:t xml:space="preserve"> </w:t>
      </w:r>
      <w:r w:rsidRPr="00291BE4">
        <w:rPr>
          <w:noProof/>
          <w:color w:val="000000" w:themeColor="text1"/>
        </w:rPr>
        <w:t>indicates</w:t>
      </w:r>
      <w:r w:rsidRPr="00291BE4">
        <w:rPr>
          <w:rFonts w:eastAsia="맑은 고딕"/>
          <w:sz w:val="20"/>
          <w:lang w:val="fr-CH"/>
        </w:rPr>
        <w:t xml:space="preserve"> </w:t>
      </w:r>
      <w:r w:rsidRPr="00291BE4">
        <w:rPr>
          <w:noProof/>
          <w:color w:val="000000" w:themeColor="text1"/>
        </w:rPr>
        <w:t>the types of protected information as specified in Table 5 where ( protected_info_type &amp; bitMask ) not equal to 0 indicates that the information type with the bitMask value in Table </w:t>
      </w:r>
      <w:r w:rsidR="00291BE4">
        <w:rPr>
          <w:noProof/>
          <w:color w:val="000000" w:themeColor="text1"/>
        </w:rPr>
        <w:t>5</w:t>
      </w:r>
      <w:r w:rsidRPr="00291BE4">
        <w:rPr>
          <w:noProof/>
          <w:color w:val="000000" w:themeColor="text1"/>
        </w:rPr>
        <w:t xml:space="preserve"> has been protected. </w:t>
      </w:r>
    </w:p>
    <w:p w14:paraId="432F735D" w14:textId="0D9082C9" w:rsidR="000C5516" w:rsidRPr="00291BE4" w:rsidRDefault="000C5516" w:rsidP="00474E32">
      <w:pPr>
        <w:jc w:val="center"/>
        <w:rPr>
          <w:rFonts w:eastAsia="SimSun"/>
          <w:bCs/>
          <w:sz w:val="20"/>
          <w:lang w:val="en-GB"/>
        </w:rPr>
      </w:pPr>
      <w:r w:rsidRPr="00291BE4">
        <w:rPr>
          <w:rFonts w:eastAsia="SimSun"/>
          <w:b/>
          <w:sz w:val="20"/>
          <w:lang w:val="en-GB"/>
        </w:rPr>
        <w:t xml:space="preserve">Table 5 – Definition of </w:t>
      </w:r>
      <w:proofErr w:type="spellStart"/>
      <w:r w:rsidRPr="00291BE4">
        <w:rPr>
          <w:rFonts w:eastAsia="SimSun"/>
          <w:b/>
          <w:sz w:val="20"/>
          <w:lang w:val="en-GB"/>
        </w:rPr>
        <w:t>protection_</w:t>
      </w:r>
      <w:r w:rsidR="00580CFD">
        <w:rPr>
          <w:rFonts w:eastAsia="SimSun"/>
          <w:b/>
          <w:sz w:val="20"/>
          <w:lang w:val="en-GB"/>
        </w:rPr>
        <w:t>info</w:t>
      </w:r>
      <w:r w:rsidRPr="00291BE4">
        <w:rPr>
          <w:rFonts w:eastAsia="SimSun"/>
          <w:b/>
          <w:sz w:val="20"/>
          <w:lang w:val="en-GB"/>
        </w:rPr>
        <w:t>_</w:t>
      </w:r>
      <w:r w:rsidR="00580CFD">
        <w:rPr>
          <w:rFonts w:eastAsia="SimSun"/>
          <w:b/>
          <w:sz w:val="20"/>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2605"/>
        <w:gridCol w:w="6746"/>
      </w:tblGrid>
      <w:tr w:rsidR="000C5516" w:rsidRPr="00291BE4" w14:paraId="550FFDFF" w14:textId="77777777" w:rsidTr="00291BE4">
        <w:trPr>
          <w:jc w:val="center"/>
        </w:trPr>
        <w:tc>
          <w:tcPr>
            <w:tcW w:w="2605" w:type="dxa"/>
            <w:shd w:val="clear" w:color="auto" w:fill="FFFFFF" w:themeFill="background1"/>
            <w:vAlign w:val="center"/>
          </w:tcPr>
          <w:p w14:paraId="0E698E3B"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291BE4">
              <w:rPr>
                <w:rFonts w:eastAsia="SimSun"/>
                <w:b/>
                <w:bCs/>
                <w:sz w:val="20"/>
                <w:lang w:val="en-GB"/>
              </w:rPr>
              <w:t>bitMask</w:t>
            </w:r>
            <w:proofErr w:type="spellEnd"/>
          </w:p>
        </w:tc>
        <w:tc>
          <w:tcPr>
            <w:tcW w:w="6746" w:type="dxa"/>
            <w:shd w:val="clear" w:color="auto" w:fill="FFFFFF" w:themeFill="background1"/>
            <w:vAlign w:val="center"/>
          </w:tcPr>
          <w:p w14:paraId="02821FF0"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291BE4">
              <w:rPr>
                <w:rFonts w:eastAsia="SimSun"/>
                <w:b/>
                <w:bCs/>
                <w:sz w:val="20"/>
                <w:lang w:val="en-GB"/>
              </w:rPr>
              <w:t>Interpretation</w:t>
            </w:r>
          </w:p>
        </w:tc>
      </w:tr>
      <w:tr w:rsidR="000C5516" w:rsidRPr="00291BE4" w14:paraId="1EB6746C" w14:textId="77777777" w:rsidTr="00291BE4">
        <w:trPr>
          <w:jc w:val="center"/>
        </w:trPr>
        <w:tc>
          <w:tcPr>
            <w:tcW w:w="2605" w:type="dxa"/>
            <w:shd w:val="clear" w:color="auto" w:fill="FFFFFF" w:themeFill="background1"/>
            <w:vAlign w:val="center"/>
          </w:tcPr>
          <w:p w14:paraId="6190083D"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291BE4">
              <w:rPr>
                <w:rFonts w:eastAsia="SimSun"/>
                <w:sz w:val="20"/>
                <w:lang w:val="en-GB"/>
              </w:rPr>
              <w:t>0x01</w:t>
            </w:r>
          </w:p>
        </w:tc>
        <w:tc>
          <w:tcPr>
            <w:tcW w:w="6746" w:type="dxa"/>
            <w:shd w:val="clear" w:color="auto" w:fill="FFFFFF" w:themeFill="background1"/>
            <w:vAlign w:val="center"/>
          </w:tcPr>
          <w:p w14:paraId="6D98EC84"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lang w:val="en-GB"/>
              </w:rPr>
            </w:pPr>
            <w:r w:rsidRPr="00291BE4">
              <w:rPr>
                <w:rFonts w:eastAsia="맑은 고딕"/>
                <w:color w:val="000000" w:themeColor="text1"/>
                <w:sz w:val="20"/>
                <w:lang w:val="en-GB"/>
              </w:rPr>
              <w:t>Information that identifies a person (such as their face) is protected.</w:t>
            </w:r>
          </w:p>
        </w:tc>
      </w:tr>
      <w:tr w:rsidR="000C5516" w:rsidRPr="00291BE4" w14:paraId="0DA1AFB2" w14:textId="77777777" w:rsidTr="00291BE4">
        <w:trPr>
          <w:jc w:val="center"/>
        </w:trPr>
        <w:tc>
          <w:tcPr>
            <w:tcW w:w="2605" w:type="dxa"/>
            <w:shd w:val="clear" w:color="auto" w:fill="FFFFFF" w:themeFill="background1"/>
            <w:vAlign w:val="center"/>
          </w:tcPr>
          <w:p w14:paraId="589D1F6F"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291BE4">
              <w:rPr>
                <w:rFonts w:eastAsia="SimSun"/>
                <w:sz w:val="20"/>
                <w:lang w:val="en-GB"/>
              </w:rPr>
              <w:t>0x02</w:t>
            </w:r>
          </w:p>
        </w:tc>
        <w:tc>
          <w:tcPr>
            <w:tcW w:w="6746" w:type="dxa"/>
            <w:shd w:val="clear" w:color="auto" w:fill="FFFFFF" w:themeFill="background1"/>
            <w:vAlign w:val="center"/>
          </w:tcPr>
          <w:p w14:paraId="1ECBDB1D"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lang w:val="en-GB"/>
              </w:rPr>
            </w:pPr>
            <w:r w:rsidRPr="00291BE4">
              <w:rPr>
                <w:rFonts w:eastAsia="맑은 고딕"/>
                <w:color w:val="000000" w:themeColor="text1"/>
                <w:sz w:val="20"/>
                <w:lang w:val="en-GB"/>
              </w:rPr>
              <w:t xml:space="preserve">Information that can identify </w:t>
            </w:r>
            <w:proofErr w:type="gramStart"/>
            <w:r w:rsidRPr="00291BE4">
              <w:rPr>
                <w:rFonts w:eastAsia="맑은 고딕"/>
                <w:color w:val="000000" w:themeColor="text1"/>
                <w:sz w:val="20"/>
                <w:lang w:val="en-GB"/>
              </w:rPr>
              <w:t>vehicles(</w:t>
            </w:r>
            <w:proofErr w:type="gramEnd"/>
            <w:r w:rsidRPr="00291BE4">
              <w:rPr>
                <w:rFonts w:eastAsia="맑은 고딕"/>
                <w:color w:val="000000" w:themeColor="text1"/>
                <w:sz w:val="20"/>
                <w:lang w:val="en-GB"/>
              </w:rPr>
              <w:t>e.g. cars, license plates) is protected.</w:t>
            </w:r>
          </w:p>
        </w:tc>
      </w:tr>
      <w:tr w:rsidR="000C5516" w:rsidRPr="00AA17A3" w14:paraId="512F129F" w14:textId="77777777" w:rsidTr="00291BE4">
        <w:trPr>
          <w:jc w:val="center"/>
        </w:trPr>
        <w:tc>
          <w:tcPr>
            <w:tcW w:w="2605" w:type="dxa"/>
            <w:shd w:val="clear" w:color="auto" w:fill="FFFFFF" w:themeFill="background1"/>
            <w:vAlign w:val="center"/>
          </w:tcPr>
          <w:p w14:paraId="0EDDF012"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sz w:val="20"/>
                <w:lang w:val="en-GB"/>
              </w:rPr>
            </w:pPr>
            <w:r w:rsidRPr="00291BE4">
              <w:rPr>
                <w:rFonts w:eastAsia="SimSun"/>
                <w:sz w:val="20"/>
                <w:lang w:val="en-GB"/>
              </w:rPr>
              <w:t>0x04</w:t>
            </w:r>
          </w:p>
        </w:tc>
        <w:tc>
          <w:tcPr>
            <w:tcW w:w="6746" w:type="dxa"/>
            <w:shd w:val="clear" w:color="auto" w:fill="FFFFFF" w:themeFill="background1"/>
            <w:vAlign w:val="center"/>
          </w:tcPr>
          <w:p w14:paraId="734FA30D" w14:textId="77777777" w:rsidR="000C5516" w:rsidRPr="00291BE4" w:rsidRDefault="000C5516" w:rsidP="00EA485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맑은 고딕"/>
                <w:color w:val="000000" w:themeColor="text1"/>
                <w:sz w:val="20"/>
                <w:lang w:val="en-GB"/>
              </w:rPr>
            </w:pPr>
            <w:r w:rsidRPr="00291BE4">
              <w:rPr>
                <w:rFonts w:eastAsia="맑은 고딕"/>
                <w:color w:val="000000" w:themeColor="text1"/>
                <w:sz w:val="20"/>
                <w:lang w:val="en-GB"/>
              </w:rPr>
              <w:t xml:space="preserve">Information that can infer </w:t>
            </w:r>
            <w:proofErr w:type="gramStart"/>
            <w:r w:rsidRPr="00291BE4">
              <w:rPr>
                <w:rFonts w:eastAsia="맑은 고딕"/>
                <w:color w:val="000000" w:themeColor="text1"/>
                <w:sz w:val="20"/>
                <w:lang w:val="en-GB"/>
              </w:rPr>
              <w:t>locations(</w:t>
            </w:r>
            <w:proofErr w:type="gramEnd"/>
            <w:r w:rsidRPr="00291BE4">
              <w:rPr>
                <w:rFonts w:eastAsia="맑은 고딕"/>
                <w:color w:val="000000" w:themeColor="text1"/>
                <w:sz w:val="20"/>
                <w:lang w:val="en-GB"/>
              </w:rPr>
              <w:t>e.g. text or images on signs) is protected</w:t>
            </w:r>
          </w:p>
        </w:tc>
      </w:tr>
    </w:tbl>
    <w:p w14:paraId="7E9AE805" w14:textId="77777777" w:rsidR="005201C6" w:rsidRPr="00013826" w:rsidRDefault="005201C6" w:rsidP="005201C6">
      <w:pPr>
        <w:rPr>
          <w:b/>
          <w:noProof/>
          <w:color w:val="000000" w:themeColor="text1"/>
          <w:szCs w:val="22"/>
        </w:rPr>
      </w:pPr>
    </w:p>
    <w:p w14:paraId="23123E28" w14:textId="1854F466" w:rsidR="003E4F3D" w:rsidRPr="00EA3B64" w:rsidRDefault="00EA3B64" w:rsidP="00EA3B64">
      <w:pPr>
        <w:pStyle w:val="1"/>
        <w:ind w:left="432" w:hanging="432"/>
        <w:rPr>
          <w:rFonts w:eastAsia="바탕"/>
          <w:lang w:val="en-CA"/>
        </w:rPr>
      </w:pPr>
      <w:r>
        <w:rPr>
          <w:rFonts w:eastAsia="바탕"/>
          <w:lang w:val="en-CA"/>
        </w:rPr>
        <w:t>4. Reference</w:t>
      </w:r>
    </w:p>
    <w:p w14:paraId="522D5128" w14:textId="7BF611A9" w:rsidR="00C63DEB" w:rsidRPr="00C63DEB" w:rsidRDefault="00000000" w:rsidP="00C63D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hyperlink r:id="rId11" w:history="1">
        <w:r w:rsidR="00C63DEB" w:rsidRPr="00C63DEB">
          <w:rPr>
            <w:szCs w:val="22"/>
            <w:lang w:val="en-CA"/>
          </w:rPr>
          <w:t>https://brighter.ai/</w:t>
        </w:r>
      </w:hyperlink>
    </w:p>
    <w:p w14:paraId="2F8F46A5" w14:textId="2A108CE3" w:rsidR="00C63DEB" w:rsidRPr="00C63DEB" w:rsidRDefault="00C63DEB" w:rsidP="00C63D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r w:rsidRPr="00C63DEB">
        <w:rPr>
          <w:szCs w:val="22"/>
          <w:lang w:val="en-CA"/>
        </w:rPr>
        <w:t>https://www.secureredact.ai/</w:t>
      </w:r>
    </w:p>
    <w:p w14:paraId="2695FCFD" w14:textId="57F9AA1E" w:rsidR="00C63DEB" w:rsidRPr="00C63DEB" w:rsidRDefault="00000000" w:rsidP="00C63D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hyperlink r:id="rId12" w:history="1">
        <w:r w:rsidR="00C63DEB" w:rsidRPr="00C63DEB">
          <w:rPr>
            <w:rFonts w:hint="eastAsia"/>
            <w:lang w:val="en-CA"/>
          </w:rPr>
          <w:t>https://gallio.pro/</w:t>
        </w:r>
      </w:hyperlink>
    </w:p>
    <w:p w14:paraId="63172F9A" w14:textId="20002FF2" w:rsidR="00C63DEB" w:rsidRPr="00C63DEB" w:rsidRDefault="00000000" w:rsidP="00C63D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hyperlink r:id="rId13" w:history="1">
        <w:r w:rsidR="00C63DEB" w:rsidRPr="00C63DEB">
          <w:rPr>
            <w:rFonts w:hint="eastAsia"/>
            <w:lang w:val="en-CA"/>
          </w:rPr>
          <w:t>https://www.celantur.com/automotive-data-anonymization/</w:t>
        </w:r>
      </w:hyperlink>
    </w:p>
    <w:p w14:paraId="0B8A21E8" w14:textId="423C11BC" w:rsidR="00C63DEB" w:rsidRPr="00C63DEB" w:rsidRDefault="00C63DEB" w:rsidP="00C63D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r w:rsidRPr="00C63DEB">
        <w:rPr>
          <w:szCs w:val="22"/>
          <w:lang w:val="en-CA"/>
        </w:rPr>
        <w:t>https://www.axis.com/products/axis-live-privacy-shield</w:t>
      </w:r>
    </w:p>
    <w:p w14:paraId="45C148CA" w14:textId="209ECAA1" w:rsidR="003E4F3D" w:rsidRPr="007614AD" w:rsidRDefault="00EA3B64" w:rsidP="007614AD">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r w:rsidRPr="006A1719">
        <w:rPr>
          <w:lang w:val="en-CA"/>
        </w:rPr>
        <w:t xml:space="preserve">Miska M. </w:t>
      </w:r>
      <w:proofErr w:type="spellStart"/>
      <w:r w:rsidRPr="006A1719">
        <w:rPr>
          <w:lang w:val="en-CA"/>
        </w:rPr>
        <w:t>Hannuksela</w:t>
      </w:r>
      <w:proofErr w:type="spellEnd"/>
      <w:r w:rsidRPr="006A1719">
        <w:rPr>
          <w:lang w:val="en-CA"/>
        </w:rPr>
        <w:t xml:space="preserve">, Jie Chen, Sachin Deshpande, </w:t>
      </w:r>
      <w:r w:rsidR="006A1719" w:rsidRPr="006A1719">
        <w:rPr>
          <w:lang w:val="en-CA"/>
        </w:rPr>
        <w:t xml:space="preserve">Hendry, </w:t>
      </w:r>
      <w:r w:rsidRPr="006A1719">
        <w:rPr>
          <w:lang w:val="en-CA"/>
        </w:rPr>
        <w:t>Sean McCarthy “</w:t>
      </w:r>
      <w:r w:rsidR="006A1719" w:rsidRPr="006A1719">
        <w:rPr>
          <w:lang w:val="en-CA"/>
        </w:rPr>
        <w:t>Technologies under consideration for future extensions of VSEI (version 2)</w:t>
      </w:r>
      <w:r w:rsidRPr="006A1719">
        <w:rPr>
          <w:lang w:val="en-CA"/>
        </w:rPr>
        <w:t>”, JVET-A</w:t>
      </w:r>
      <w:r w:rsidR="006A1719" w:rsidRPr="006A1719">
        <w:rPr>
          <w:lang w:val="en-CA"/>
        </w:rPr>
        <w:t>F</w:t>
      </w:r>
      <w:r w:rsidRPr="006A1719">
        <w:rPr>
          <w:lang w:val="en-CA"/>
        </w:rPr>
        <w:t>2032,</w:t>
      </w:r>
      <w:r w:rsidR="006A1719">
        <w:rPr>
          <w:lang w:val="en-CA"/>
        </w:rPr>
        <w:t xml:space="preserve"> </w:t>
      </w:r>
      <w:r w:rsidR="006A1719" w:rsidRPr="006A1719">
        <w:rPr>
          <w:lang w:val="en-CA"/>
        </w:rPr>
        <w:t>32nd Meeting</w:t>
      </w:r>
      <w:r w:rsidR="006A1719">
        <w:rPr>
          <w:lang w:val="en-CA"/>
        </w:rPr>
        <w:t>,</w:t>
      </w:r>
      <w:r w:rsidRPr="006A1719">
        <w:rPr>
          <w:lang w:val="en-CA"/>
        </w:rPr>
        <w:t xml:space="preserve"> </w:t>
      </w:r>
      <w:r w:rsidR="006A1719" w:rsidRPr="006A1719">
        <w:rPr>
          <w:lang w:val="en-CA"/>
        </w:rPr>
        <w:t>Hannover, DE, 13–20 October 2023</w:t>
      </w:r>
    </w:p>
    <w:p w14:paraId="5F0CF8E4" w14:textId="27F8B593" w:rsidR="001F2594" w:rsidRDefault="00EA3B64" w:rsidP="00E11923">
      <w:pPr>
        <w:pStyle w:val="1"/>
        <w:rPr>
          <w:lang w:val="en-CA"/>
        </w:rPr>
      </w:pPr>
      <w:r>
        <w:rPr>
          <w:lang w:val="en-CA"/>
        </w:rPr>
        <w:lastRenderedPageBreak/>
        <w:t xml:space="preserve">5. </w:t>
      </w:r>
      <w:r w:rsidR="001F2594" w:rsidRPr="005B217D">
        <w:rPr>
          <w:lang w:val="en-CA"/>
        </w:rPr>
        <w:t>Patent rights declaration</w:t>
      </w:r>
      <w:r w:rsidR="00B94B06" w:rsidRPr="005B217D">
        <w:rPr>
          <w:lang w:val="en-CA"/>
        </w:rPr>
        <w:t>(s)</w:t>
      </w:r>
    </w:p>
    <w:p w14:paraId="7A9B4D21" w14:textId="4C9384C7" w:rsidR="00342FF4" w:rsidRPr="005B217D" w:rsidRDefault="008B32BB"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7A652D">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2067B" w14:textId="77777777" w:rsidR="007A652D" w:rsidRDefault="007A652D">
      <w:r>
        <w:separator/>
      </w:r>
    </w:p>
  </w:endnote>
  <w:endnote w:type="continuationSeparator" w:id="0">
    <w:p w14:paraId="296C6906" w14:textId="77777777" w:rsidR="007A652D" w:rsidRDefault="007A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93A631D" w:rsidR="00EA4851" w:rsidRPr="00C00DDE" w:rsidRDefault="00EA485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0140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E1552">
      <w:rPr>
        <w:rStyle w:val="a5"/>
        <w:noProof/>
      </w:rPr>
      <w:t>2024-01-10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F376A" w14:textId="77777777" w:rsidR="007A652D" w:rsidRDefault="007A652D">
      <w:r>
        <w:separator/>
      </w:r>
    </w:p>
  </w:footnote>
  <w:footnote w:type="continuationSeparator" w:id="0">
    <w:p w14:paraId="444F989A" w14:textId="77777777" w:rsidR="007A652D" w:rsidRDefault="007A6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FE4D18"/>
    <w:multiLevelType w:val="hybridMultilevel"/>
    <w:tmpl w:val="C042536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986529"/>
    <w:multiLevelType w:val="hybridMultilevel"/>
    <w:tmpl w:val="2494A7AE"/>
    <w:lvl w:ilvl="0" w:tplc="B88A022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861AC7"/>
    <w:multiLevelType w:val="hybridMultilevel"/>
    <w:tmpl w:val="F9BA1E62"/>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0116F1"/>
    <w:multiLevelType w:val="hybridMultilevel"/>
    <w:tmpl w:val="12EEA34E"/>
    <w:lvl w:ilvl="0" w:tplc="5518EE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ED683F"/>
    <w:multiLevelType w:val="hybridMultilevel"/>
    <w:tmpl w:val="C418725E"/>
    <w:lvl w:ilvl="0" w:tplc="FFFFFFFF">
      <w:start w:val="5"/>
      <w:numFmt w:val="bullet"/>
      <w:lvlText w:val="–"/>
      <w:lvlJc w:val="left"/>
      <w:pPr>
        <w:ind w:left="360" w:hanging="360"/>
      </w:pPr>
      <w:rPr>
        <w:rFonts w:ascii="Times New Roman" w:eastAsia="Times New Roman" w:hAnsi="Times New Roman" w:hint="default"/>
        <w:b w:val="0"/>
        <w:i w:val="0"/>
        <w:sz w:val="20"/>
      </w:r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393569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0617287">
    <w:abstractNumId w:val="12"/>
  </w:num>
  <w:num w:numId="3" w16cid:durableId="504907389">
    <w:abstractNumId w:val="9"/>
  </w:num>
  <w:num w:numId="4" w16cid:durableId="1530603497">
    <w:abstractNumId w:val="6"/>
  </w:num>
  <w:num w:numId="5" w16cid:durableId="93523858">
    <w:abstractNumId w:val="7"/>
  </w:num>
  <w:num w:numId="6" w16cid:durableId="59525730">
    <w:abstractNumId w:val="4"/>
  </w:num>
  <w:num w:numId="7" w16cid:durableId="984044283">
    <w:abstractNumId w:val="5"/>
  </w:num>
  <w:num w:numId="8" w16cid:durableId="631863444">
    <w:abstractNumId w:val="4"/>
  </w:num>
  <w:num w:numId="9" w16cid:durableId="939145312">
    <w:abstractNumId w:val="1"/>
  </w:num>
  <w:num w:numId="10" w16cid:durableId="957298010">
    <w:abstractNumId w:val="3"/>
  </w:num>
  <w:num w:numId="11" w16cid:durableId="1670791530">
    <w:abstractNumId w:val="2"/>
  </w:num>
  <w:num w:numId="12" w16cid:durableId="37629030">
    <w:abstractNumId w:val="8"/>
  </w:num>
  <w:num w:numId="13" w16cid:durableId="1820731821">
    <w:abstractNumId w:val="14"/>
  </w:num>
  <w:num w:numId="14" w16cid:durableId="1508013963">
    <w:abstractNumId w:val="10"/>
  </w:num>
  <w:num w:numId="15" w16cid:durableId="1629772864">
    <w:abstractNumId w:val="11"/>
  </w:num>
  <w:num w:numId="16" w16cid:durableId="863320960">
    <w:abstractNumId w:val="15"/>
  </w:num>
  <w:num w:numId="17" w16cid:durableId="16194814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철근/책임연구원/ICT기술센터 C&amp;M표준(연)NGVC Task(chulkeun.kim@lge.com)">
    <w15:presenceInfo w15:providerId="AD" w15:userId="S-1-5-21-2543426832-1914326140-3112152631-1024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27D28"/>
    <w:rsid w:val="000308A3"/>
    <w:rsid w:val="00034727"/>
    <w:rsid w:val="0004543A"/>
    <w:rsid w:val="000458BC"/>
    <w:rsid w:val="00045C41"/>
    <w:rsid w:val="00046C03"/>
    <w:rsid w:val="000568B1"/>
    <w:rsid w:val="00065039"/>
    <w:rsid w:val="00075392"/>
    <w:rsid w:val="0007614F"/>
    <w:rsid w:val="00081398"/>
    <w:rsid w:val="00084393"/>
    <w:rsid w:val="000865E1"/>
    <w:rsid w:val="00092AF4"/>
    <w:rsid w:val="00094479"/>
    <w:rsid w:val="000962AC"/>
    <w:rsid w:val="000A0DBB"/>
    <w:rsid w:val="000B0C0F"/>
    <w:rsid w:val="000B1C6B"/>
    <w:rsid w:val="000B4142"/>
    <w:rsid w:val="000B4FF9"/>
    <w:rsid w:val="000C09AC"/>
    <w:rsid w:val="000C228D"/>
    <w:rsid w:val="000C2BAA"/>
    <w:rsid w:val="000C5516"/>
    <w:rsid w:val="000C5F4C"/>
    <w:rsid w:val="000E00F3"/>
    <w:rsid w:val="000F158C"/>
    <w:rsid w:val="00102F3D"/>
    <w:rsid w:val="00117A3E"/>
    <w:rsid w:val="00124E38"/>
    <w:rsid w:val="0012580B"/>
    <w:rsid w:val="00131F90"/>
    <w:rsid w:val="0013458C"/>
    <w:rsid w:val="0013526E"/>
    <w:rsid w:val="00146152"/>
    <w:rsid w:val="00155526"/>
    <w:rsid w:val="00171371"/>
    <w:rsid w:val="00175A24"/>
    <w:rsid w:val="00187CCA"/>
    <w:rsid w:val="00187E58"/>
    <w:rsid w:val="001A297E"/>
    <w:rsid w:val="001A2EE2"/>
    <w:rsid w:val="001A368E"/>
    <w:rsid w:val="001A52AB"/>
    <w:rsid w:val="001A7329"/>
    <w:rsid w:val="001A792F"/>
    <w:rsid w:val="001B4E28"/>
    <w:rsid w:val="001C2F89"/>
    <w:rsid w:val="001C3525"/>
    <w:rsid w:val="001C3AFB"/>
    <w:rsid w:val="001C6769"/>
    <w:rsid w:val="001D07F0"/>
    <w:rsid w:val="001D1BD2"/>
    <w:rsid w:val="001E0248"/>
    <w:rsid w:val="001E02BE"/>
    <w:rsid w:val="001E3B37"/>
    <w:rsid w:val="001F2594"/>
    <w:rsid w:val="001F6A5E"/>
    <w:rsid w:val="00201408"/>
    <w:rsid w:val="00203936"/>
    <w:rsid w:val="002055A6"/>
    <w:rsid w:val="0020607F"/>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1B5"/>
    <w:rsid w:val="00280613"/>
    <w:rsid w:val="00287302"/>
    <w:rsid w:val="00290B03"/>
    <w:rsid w:val="00291BE4"/>
    <w:rsid w:val="00291E36"/>
    <w:rsid w:val="00292257"/>
    <w:rsid w:val="002A54E0"/>
    <w:rsid w:val="002B1595"/>
    <w:rsid w:val="002B191D"/>
    <w:rsid w:val="002B2E83"/>
    <w:rsid w:val="002B3D62"/>
    <w:rsid w:val="002C3C82"/>
    <w:rsid w:val="002C4E26"/>
    <w:rsid w:val="002D0AF6"/>
    <w:rsid w:val="002D2648"/>
    <w:rsid w:val="002F164D"/>
    <w:rsid w:val="003021BC"/>
    <w:rsid w:val="00306206"/>
    <w:rsid w:val="00314343"/>
    <w:rsid w:val="00317D85"/>
    <w:rsid w:val="003216DB"/>
    <w:rsid w:val="00322DCE"/>
    <w:rsid w:val="00327C56"/>
    <w:rsid w:val="003315A1"/>
    <w:rsid w:val="003373EC"/>
    <w:rsid w:val="00340CA1"/>
    <w:rsid w:val="00342FF4"/>
    <w:rsid w:val="00344E5A"/>
    <w:rsid w:val="00346148"/>
    <w:rsid w:val="003669EA"/>
    <w:rsid w:val="003706CC"/>
    <w:rsid w:val="00377710"/>
    <w:rsid w:val="003908F9"/>
    <w:rsid w:val="003A0774"/>
    <w:rsid w:val="003A25F5"/>
    <w:rsid w:val="003A2D66"/>
    <w:rsid w:val="003A2D8E"/>
    <w:rsid w:val="003A4562"/>
    <w:rsid w:val="003A7CE6"/>
    <w:rsid w:val="003C20E4"/>
    <w:rsid w:val="003D6342"/>
    <w:rsid w:val="003E4B70"/>
    <w:rsid w:val="003E4F3D"/>
    <w:rsid w:val="003E6F90"/>
    <w:rsid w:val="003E73ED"/>
    <w:rsid w:val="003F5D0F"/>
    <w:rsid w:val="00414101"/>
    <w:rsid w:val="004219CF"/>
    <w:rsid w:val="004234F0"/>
    <w:rsid w:val="00427EEC"/>
    <w:rsid w:val="00431AE8"/>
    <w:rsid w:val="00433DDB"/>
    <w:rsid w:val="00435827"/>
    <w:rsid w:val="00435A29"/>
    <w:rsid w:val="00437619"/>
    <w:rsid w:val="00465A1E"/>
    <w:rsid w:val="00474E32"/>
    <w:rsid w:val="0049445A"/>
    <w:rsid w:val="004957D9"/>
    <w:rsid w:val="004A2A63"/>
    <w:rsid w:val="004B1A31"/>
    <w:rsid w:val="004B210C"/>
    <w:rsid w:val="004B6170"/>
    <w:rsid w:val="004D405F"/>
    <w:rsid w:val="004E2B3A"/>
    <w:rsid w:val="004E4F4F"/>
    <w:rsid w:val="004E6789"/>
    <w:rsid w:val="004F61E3"/>
    <w:rsid w:val="004F6B26"/>
    <w:rsid w:val="00502E10"/>
    <w:rsid w:val="0050354E"/>
    <w:rsid w:val="0050680D"/>
    <w:rsid w:val="0051015C"/>
    <w:rsid w:val="00510701"/>
    <w:rsid w:val="0051164C"/>
    <w:rsid w:val="00513D9D"/>
    <w:rsid w:val="00516CF1"/>
    <w:rsid w:val="005201C6"/>
    <w:rsid w:val="00531AE9"/>
    <w:rsid w:val="00532889"/>
    <w:rsid w:val="00536188"/>
    <w:rsid w:val="00541801"/>
    <w:rsid w:val="00541FF1"/>
    <w:rsid w:val="0055073F"/>
    <w:rsid w:val="00550A66"/>
    <w:rsid w:val="005514D8"/>
    <w:rsid w:val="0055304E"/>
    <w:rsid w:val="00567EC7"/>
    <w:rsid w:val="00570013"/>
    <w:rsid w:val="005719CB"/>
    <w:rsid w:val="00574B58"/>
    <w:rsid w:val="005753EC"/>
    <w:rsid w:val="005801A2"/>
    <w:rsid w:val="00580CFD"/>
    <w:rsid w:val="005952A5"/>
    <w:rsid w:val="005A0609"/>
    <w:rsid w:val="005A33A1"/>
    <w:rsid w:val="005A7277"/>
    <w:rsid w:val="005B217D"/>
    <w:rsid w:val="005C385F"/>
    <w:rsid w:val="005C67D0"/>
    <w:rsid w:val="005C7C26"/>
    <w:rsid w:val="005E1AC6"/>
    <w:rsid w:val="005E3F2B"/>
    <w:rsid w:val="005F6F1B"/>
    <w:rsid w:val="00615995"/>
    <w:rsid w:val="00616155"/>
    <w:rsid w:val="00624B33"/>
    <w:rsid w:val="0062680D"/>
    <w:rsid w:val="0063041A"/>
    <w:rsid w:val="00630AA2"/>
    <w:rsid w:val="00631D8B"/>
    <w:rsid w:val="00634213"/>
    <w:rsid w:val="00636175"/>
    <w:rsid w:val="00636247"/>
    <w:rsid w:val="006454EF"/>
    <w:rsid w:val="00646707"/>
    <w:rsid w:val="00657F7E"/>
    <w:rsid w:val="00662E58"/>
    <w:rsid w:val="006637F2"/>
    <w:rsid w:val="006642A5"/>
    <w:rsid w:val="00664DCF"/>
    <w:rsid w:val="00674BF5"/>
    <w:rsid w:val="006A06BD"/>
    <w:rsid w:val="006A0E5C"/>
    <w:rsid w:val="006A1719"/>
    <w:rsid w:val="006A48E6"/>
    <w:rsid w:val="006B1E6B"/>
    <w:rsid w:val="006C0791"/>
    <w:rsid w:val="006C3117"/>
    <w:rsid w:val="006C5D39"/>
    <w:rsid w:val="006D6D9B"/>
    <w:rsid w:val="006E0B79"/>
    <w:rsid w:val="006E2810"/>
    <w:rsid w:val="006E5417"/>
    <w:rsid w:val="006F0794"/>
    <w:rsid w:val="006F6988"/>
    <w:rsid w:val="006F7528"/>
    <w:rsid w:val="0070058A"/>
    <w:rsid w:val="00701E56"/>
    <w:rsid w:val="007023DE"/>
    <w:rsid w:val="00705620"/>
    <w:rsid w:val="00712F60"/>
    <w:rsid w:val="00720E3B"/>
    <w:rsid w:val="00724BFC"/>
    <w:rsid w:val="00726963"/>
    <w:rsid w:val="00733736"/>
    <w:rsid w:val="0074393F"/>
    <w:rsid w:val="00745F6B"/>
    <w:rsid w:val="0075175B"/>
    <w:rsid w:val="0075585E"/>
    <w:rsid w:val="00760290"/>
    <w:rsid w:val="007614AD"/>
    <w:rsid w:val="00770571"/>
    <w:rsid w:val="007768FF"/>
    <w:rsid w:val="007824D3"/>
    <w:rsid w:val="00787240"/>
    <w:rsid w:val="00796EE3"/>
    <w:rsid w:val="007A652D"/>
    <w:rsid w:val="007A7D29"/>
    <w:rsid w:val="007B12B5"/>
    <w:rsid w:val="007B4AB8"/>
    <w:rsid w:val="007C081C"/>
    <w:rsid w:val="007D1181"/>
    <w:rsid w:val="007D1AC8"/>
    <w:rsid w:val="007D478D"/>
    <w:rsid w:val="007E01A3"/>
    <w:rsid w:val="007F1F8B"/>
    <w:rsid w:val="007F6205"/>
    <w:rsid w:val="007F67A1"/>
    <w:rsid w:val="00800885"/>
    <w:rsid w:val="00801A7B"/>
    <w:rsid w:val="008066D0"/>
    <w:rsid w:val="00811C05"/>
    <w:rsid w:val="008206C8"/>
    <w:rsid w:val="00822389"/>
    <w:rsid w:val="0086387C"/>
    <w:rsid w:val="00874A6C"/>
    <w:rsid w:val="00876C65"/>
    <w:rsid w:val="00882F72"/>
    <w:rsid w:val="00893DC4"/>
    <w:rsid w:val="008A147E"/>
    <w:rsid w:val="008A478C"/>
    <w:rsid w:val="008A4B4C"/>
    <w:rsid w:val="008B32BB"/>
    <w:rsid w:val="008C239F"/>
    <w:rsid w:val="008C5700"/>
    <w:rsid w:val="008D4EFB"/>
    <w:rsid w:val="008E0B4B"/>
    <w:rsid w:val="008E480C"/>
    <w:rsid w:val="008F36C5"/>
    <w:rsid w:val="008F3BF1"/>
    <w:rsid w:val="00907757"/>
    <w:rsid w:val="009144EA"/>
    <w:rsid w:val="009212B0"/>
    <w:rsid w:val="00921FA1"/>
    <w:rsid w:val="009234A5"/>
    <w:rsid w:val="0092509C"/>
    <w:rsid w:val="00932437"/>
    <w:rsid w:val="00933453"/>
    <w:rsid w:val="009336F7"/>
    <w:rsid w:val="0093636C"/>
    <w:rsid w:val="009374A7"/>
    <w:rsid w:val="00937F03"/>
    <w:rsid w:val="00955F6D"/>
    <w:rsid w:val="009744D0"/>
    <w:rsid w:val="009776EA"/>
    <w:rsid w:val="00977C16"/>
    <w:rsid w:val="0098551D"/>
    <w:rsid w:val="00985DCB"/>
    <w:rsid w:val="009940F7"/>
    <w:rsid w:val="0099518F"/>
    <w:rsid w:val="009A523D"/>
    <w:rsid w:val="009B02A1"/>
    <w:rsid w:val="009B3361"/>
    <w:rsid w:val="009B544E"/>
    <w:rsid w:val="009B7F3F"/>
    <w:rsid w:val="009D7CE6"/>
    <w:rsid w:val="009E448E"/>
    <w:rsid w:val="009F1FC1"/>
    <w:rsid w:val="009F496B"/>
    <w:rsid w:val="00A01439"/>
    <w:rsid w:val="00A02E61"/>
    <w:rsid w:val="00A05CFF"/>
    <w:rsid w:val="00A13048"/>
    <w:rsid w:val="00A413B2"/>
    <w:rsid w:val="00A427AA"/>
    <w:rsid w:val="00A45A80"/>
    <w:rsid w:val="00A46843"/>
    <w:rsid w:val="00A56B97"/>
    <w:rsid w:val="00A6093D"/>
    <w:rsid w:val="00A703CE"/>
    <w:rsid w:val="00A71995"/>
    <w:rsid w:val="00A72017"/>
    <w:rsid w:val="00A767DC"/>
    <w:rsid w:val="00A76A6D"/>
    <w:rsid w:val="00A83253"/>
    <w:rsid w:val="00A87896"/>
    <w:rsid w:val="00A90DA3"/>
    <w:rsid w:val="00AA17A3"/>
    <w:rsid w:val="00AA6E22"/>
    <w:rsid w:val="00AA6E84"/>
    <w:rsid w:val="00AB065B"/>
    <w:rsid w:val="00AB1A1C"/>
    <w:rsid w:val="00AB4721"/>
    <w:rsid w:val="00AB7405"/>
    <w:rsid w:val="00AD05A8"/>
    <w:rsid w:val="00AE341B"/>
    <w:rsid w:val="00AF36C1"/>
    <w:rsid w:val="00AF51C5"/>
    <w:rsid w:val="00AF61C8"/>
    <w:rsid w:val="00AF6B84"/>
    <w:rsid w:val="00B01642"/>
    <w:rsid w:val="00B01905"/>
    <w:rsid w:val="00B07CA7"/>
    <w:rsid w:val="00B1279A"/>
    <w:rsid w:val="00B17622"/>
    <w:rsid w:val="00B3640F"/>
    <w:rsid w:val="00B4194A"/>
    <w:rsid w:val="00B437E8"/>
    <w:rsid w:val="00B51F2C"/>
    <w:rsid w:val="00B5222E"/>
    <w:rsid w:val="00B53179"/>
    <w:rsid w:val="00B532EA"/>
    <w:rsid w:val="00B56A17"/>
    <w:rsid w:val="00B57A23"/>
    <w:rsid w:val="00B600CD"/>
    <w:rsid w:val="00B61C96"/>
    <w:rsid w:val="00B727C4"/>
    <w:rsid w:val="00B73A2A"/>
    <w:rsid w:val="00B75A51"/>
    <w:rsid w:val="00B827C6"/>
    <w:rsid w:val="00B94B06"/>
    <w:rsid w:val="00B94C28"/>
    <w:rsid w:val="00BC10BA"/>
    <w:rsid w:val="00BC5AFD"/>
    <w:rsid w:val="00BD41A3"/>
    <w:rsid w:val="00BE16C2"/>
    <w:rsid w:val="00BE3B90"/>
    <w:rsid w:val="00BE735C"/>
    <w:rsid w:val="00C00DDE"/>
    <w:rsid w:val="00C04832"/>
    <w:rsid w:val="00C04F43"/>
    <w:rsid w:val="00C05271"/>
    <w:rsid w:val="00C0609D"/>
    <w:rsid w:val="00C06B97"/>
    <w:rsid w:val="00C115AB"/>
    <w:rsid w:val="00C26CCB"/>
    <w:rsid w:val="00C30249"/>
    <w:rsid w:val="00C35F74"/>
    <w:rsid w:val="00C3723B"/>
    <w:rsid w:val="00C42466"/>
    <w:rsid w:val="00C50FC3"/>
    <w:rsid w:val="00C606C9"/>
    <w:rsid w:val="00C63DEB"/>
    <w:rsid w:val="00C659B7"/>
    <w:rsid w:val="00C75EE2"/>
    <w:rsid w:val="00C80288"/>
    <w:rsid w:val="00C836F0"/>
    <w:rsid w:val="00C83FC9"/>
    <w:rsid w:val="00C84003"/>
    <w:rsid w:val="00C90650"/>
    <w:rsid w:val="00C97D78"/>
    <w:rsid w:val="00CA6C65"/>
    <w:rsid w:val="00CB08BF"/>
    <w:rsid w:val="00CB2784"/>
    <w:rsid w:val="00CB3AE3"/>
    <w:rsid w:val="00CC2AAE"/>
    <w:rsid w:val="00CC5A42"/>
    <w:rsid w:val="00CD0EAB"/>
    <w:rsid w:val="00CD10EA"/>
    <w:rsid w:val="00CD1C42"/>
    <w:rsid w:val="00CD573B"/>
    <w:rsid w:val="00CE5E02"/>
    <w:rsid w:val="00CF34DB"/>
    <w:rsid w:val="00CF3917"/>
    <w:rsid w:val="00CF558F"/>
    <w:rsid w:val="00D010C0"/>
    <w:rsid w:val="00D02251"/>
    <w:rsid w:val="00D06B8B"/>
    <w:rsid w:val="00D073E2"/>
    <w:rsid w:val="00D1555A"/>
    <w:rsid w:val="00D35863"/>
    <w:rsid w:val="00D43BA0"/>
    <w:rsid w:val="00D446EC"/>
    <w:rsid w:val="00D44A4C"/>
    <w:rsid w:val="00D479BF"/>
    <w:rsid w:val="00D51BF0"/>
    <w:rsid w:val="00D531DB"/>
    <w:rsid w:val="00D55942"/>
    <w:rsid w:val="00D807BF"/>
    <w:rsid w:val="00D82FCC"/>
    <w:rsid w:val="00DA17FC"/>
    <w:rsid w:val="00DA7887"/>
    <w:rsid w:val="00DB20FD"/>
    <w:rsid w:val="00DB2C26"/>
    <w:rsid w:val="00DB40C9"/>
    <w:rsid w:val="00DB45C3"/>
    <w:rsid w:val="00DD02F4"/>
    <w:rsid w:val="00DD6622"/>
    <w:rsid w:val="00DE1C7C"/>
    <w:rsid w:val="00DE6B43"/>
    <w:rsid w:val="00E0296D"/>
    <w:rsid w:val="00E041C6"/>
    <w:rsid w:val="00E11923"/>
    <w:rsid w:val="00E207D8"/>
    <w:rsid w:val="00E262D4"/>
    <w:rsid w:val="00E26789"/>
    <w:rsid w:val="00E267EC"/>
    <w:rsid w:val="00E36250"/>
    <w:rsid w:val="00E47F2D"/>
    <w:rsid w:val="00E52F1F"/>
    <w:rsid w:val="00E54511"/>
    <w:rsid w:val="00E5723F"/>
    <w:rsid w:val="00E60EDC"/>
    <w:rsid w:val="00E61DAC"/>
    <w:rsid w:val="00E72B80"/>
    <w:rsid w:val="00E75FE3"/>
    <w:rsid w:val="00E86C4C"/>
    <w:rsid w:val="00E907A3"/>
    <w:rsid w:val="00E9325E"/>
    <w:rsid w:val="00E94B12"/>
    <w:rsid w:val="00E9714E"/>
    <w:rsid w:val="00EA3B64"/>
    <w:rsid w:val="00EA4851"/>
    <w:rsid w:val="00EA5AE0"/>
    <w:rsid w:val="00EB348D"/>
    <w:rsid w:val="00EB56E1"/>
    <w:rsid w:val="00EB7AB1"/>
    <w:rsid w:val="00EC32BD"/>
    <w:rsid w:val="00EC506D"/>
    <w:rsid w:val="00ED18AE"/>
    <w:rsid w:val="00ED536F"/>
    <w:rsid w:val="00EE7CD8"/>
    <w:rsid w:val="00EF04BA"/>
    <w:rsid w:val="00EF37F6"/>
    <w:rsid w:val="00EF48CC"/>
    <w:rsid w:val="00F00801"/>
    <w:rsid w:val="00F042E6"/>
    <w:rsid w:val="00F070F2"/>
    <w:rsid w:val="00F118FC"/>
    <w:rsid w:val="00F20311"/>
    <w:rsid w:val="00F2488D"/>
    <w:rsid w:val="00F35206"/>
    <w:rsid w:val="00F55A3E"/>
    <w:rsid w:val="00F601A0"/>
    <w:rsid w:val="00F712E9"/>
    <w:rsid w:val="00F73032"/>
    <w:rsid w:val="00F756FD"/>
    <w:rsid w:val="00F80966"/>
    <w:rsid w:val="00F848FC"/>
    <w:rsid w:val="00F906F6"/>
    <w:rsid w:val="00F9282A"/>
    <w:rsid w:val="00F96BAD"/>
    <w:rsid w:val="00FA139D"/>
    <w:rsid w:val="00FA44C4"/>
    <w:rsid w:val="00FA56CF"/>
    <w:rsid w:val="00FA60F5"/>
    <w:rsid w:val="00FB0E84"/>
    <w:rsid w:val="00FB430E"/>
    <w:rsid w:val="00FB5719"/>
    <w:rsid w:val="00FC0849"/>
    <w:rsid w:val="00FC2405"/>
    <w:rsid w:val="00FD01C2"/>
    <w:rsid w:val="00FE1552"/>
    <w:rsid w:val="00FE57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spacing w:before="240" w:after="60"/>
      <w:outlineLvl w:val="0"/>
    </w:pPr>
    <w:rPr>
      <w:rFonts w:cs="Arial"/>
      <w:b/>
      <w:bCs/>
      <w:kern w:val="32"/>
      <w:sz w:val="32"/>
      <w:szCs w:val="32"/>
    </w:rPr>
  </w:style>
  <w:style w:type="paragraph" w:styleId="2">
    <w:name w:val="heading 2"/>
    <w:basedOn w:val="a"/>
    <w:next w:val="a"/>
    <w:link w:val="2Char"/>
    <w:qFormat/>
    <w:rsid w:val="00E11923"/>
    <w:pPr>
      <w:keepNext/>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spacing w:before="240" w:after="60"/>
      <w:outlineLvl w:val="2"/>
    </w:pPr>
    <w:rPr>
      <w:b/>
      <w:bCs/>
      <w:sz w:val="26"/>
      <w:szCs w:val="26"/>
    </w:rPr>
  </w:style>
  <w:style w:type="paragraph" w:styleId="4">
    <w:name w:val="heading 4"/>
    <w:basedOn w:val="a"/>
    <w:next w:val="a"/>
    <w:link w:val="4Char"/>
    <w:qFormat/>
    <w:rsid w:val="004234F0"/>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spacing w:before="240" w:after="60"/>
      <w:outlineLvl w:val="4"/>
    </w:pPr>
    <w:rPr>
      <w:b/>
      <w:bCs/>
      <w:i/>
      <w:iCs/>
      <w:sz w:val="24"/>
      <w:szCs w:val="26"/>
    </w:rPr>
  </w:style>
  <w:style w:type="paragraph" w:styleId="6">
    <w:name w:val="heading 6"/>
    <w:basedOn w:val="a"/>
    <w:next w:val="a"/>
    <w:link w:val="6Char"/>
    <w:qFormat/>
    <w:rsid w:val="000E00F3"/>
    <w:pPr>
      <w:keepNext/>
      <w:spacing w:before="240" w:after="60"/>
      <w:outlineLvl w:val="5"/>
    </w:pPr>
    <w:rPr>
      <w:b/>
      <w:bCs/>
      <w:szCs w:val="22"/>
    </w:rPr>
  </w:style>
  <w:style w:type="paragraph" w:styleId="7">
    <w:name w:val="heading 7"/>
    <w:basedOn w:val="a"/>
    <w:next w:val="a"/>
    <w:link w:val="7Char"/>
    <w:qFormat/>
    <w:rsid w:val="004234F0"/>
    <w:pPr>
      <w:keepNext/>
      <w:spacing w:before="240" w:after="60"/>
      <w:outlineLvl w:val="6"/>
    </w:pPr>
    <w:rPr>
      <w:szCs w:val="24"/>
    </w:rPr>
  </w:style>
  <w:style w:type="paragraph" w:styleId="8">
    <w:name w:val="heading 8"/>
    <w:basedOn w:val="a"/>
    <w:next w:val="a"/>
    <w:link w:val="8Char"/>
    <w:qFormat/>
    <w:rsid w:val="004234F0"/>
    <w:pPr>
      <w:keepNext/>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aliases w:val="列出段落"/>
    <w:basedOn w:val="a"/>
    <w:link w:val="Char0"/>
    <w:uiPriority w:val="34"/>
    <w:qFormat/>
    <w:rsid w:val="00E9714E"/>
    <w:pPr>
      <w:ind w:left="720"/>
      <w:contextualSpacing/>
    </w:pPr>
  </w:style>
  <w:style w:type="paragraph" w:customStyle="1" w:styleId="tablesyntax">
    <w:name w:val="table syntax"/>
    <w:basedOn w:val="a"/>
    <w:link w:val="tablesyntaxChar"/>
    <w:qFormat/>
    <w:rsid w:val="00520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5201C6"/>
    <w:rPr>
      <w:rFonts w:ascii="Times" w:eastAsiaTheme="minorEastAsia" w:hAnsi="Times"/>
      <w:lang w:val="en-GB"/>
    </w:rPr>
  </w:style>
  <w:style w:type="paragraph" w:customStyle="1" w:styleId="tablecell">
    <w:name w:val="table cell"/>
    <w:basedOn w:val="a"/>
    <w:qFormat/>
    <w:rsid w:val="00520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character" w:styleId="ac">
    <w:name w:val="annotation reference"/>
    <w:basedOn w:val="a0"/>
    <w:rsid w:val="00BD41A3"/>
    <w:rPr>
      <w:sz w:val="16"/>
      <w:szCs w:val="16"/>
    </w:rPr>
  </w:style>
  <w:style w:type="paragraph" w:styleId="ad">
    <w:name w:val="annotation text"/>
    <w:basedOn w:val="a"/>
    <w:link w:val="Char1"/>
    <w:rsid w:val="00BD41A3"/>
    <w:rPr>
      <w:sz w:val="20"/>
    </w:rPr>
  </w:style>
  <w:style w:type="character" w:customStyle="1" w:styleId="Char1">
    <w:name w:val="메모 텍스트 Char"/>
    <w:basedOn w:val="a0"/>
    <w:link w:val="ad"/>
    <w:rsid w:val="00BD41A3"/>
  </w:style>
  <w:style w:type="paragraph" w:styleId="ae">
    <w:name w:val="annotation subject"/>
    <w:basedOn w:val="ad"/>
    <w:next w:val="ad"/>
    <w:link w:val="Char2"/>
    <w:semiHidden/>
    <w:unhideWhenUsed/>
    <w:rsid w:val="00BD41A3"/>
    <w:rPr>
      <w:b/>
      <w:bCs/>
    </w:rPr>
  </w:style>
  <w:style w:type="character" w:customStyle="1" w:styleId="Char2">
    <w:name w:val="메모 주제 Char"/>
    <w:basedOn w:val="Char1"/>
    <w:link w:val="ae"/>
    <w:semiHidden/>
    <w:rsid w:val="00BD41A3"/>
    <w:rPr>
      <w:b/>
      <w:bCs/>
    </w:rPr>
  </w:style>
  <w:style w:type="character" w:customStyle="1" w:styleId="Char0">
    <w:name w:val="목록 단락 Char"/>
    <w:aliases w:val="列出段落 Char"/>
    <w:link w:val="ab"/>
    <w:uiPriority w:val="34"/>
    <w:rsid w:val="004B1A31"/>
    <w:rPr>
      <w:sz w:val="22"/>
    </w:rPr>
  </w:style>
  <w:style w:type="table" w:styleId="af">
    <w:name w:val="Table Grid"/>
    <w:basedOn w:val="a1"/>
    <w:rsid w:val="00AB0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55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character" w:customStyle="1" w:styleId="text-success">
    <w:name w:val="text-success"/>
    <w:basedOn w:val="a0"/>
    <w:rsid w:val="005514D8"/>
  </w:style>
  <w:style w:type="paragraph" w:customStyle="1" w:styleId="text-primary">
    <w:name w:val="text-primary"/>
    <w:basedOn w:val="a"/>
    <w:rsid w:val="0055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customStyle="1" w:styleId="mb-lg-0">
    <w:name w:val="mb-lg-0"/>
    <w:basedOn w:val="a"/>
    <w:rsid w:val="0055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customStyle="1" w:styleId="mb-0">
    <w:name w:val="mb-0"/>
    <w:basedOn w:val="a"/>
    <w:rsid w:val="00551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styleId="af1">
    <w:name w:val="No Spacing"/>
    <w:uiPriority w:val="1"/>
    <w:qFormat/>
    <w:rsid w:val="005116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바탕"/>
      <w:sz w:val="22"/>
    </w:rPr>
  </w:style>
  <w:style w:type="paragraph" w:styleId="af2">
    <w:name w:val="endnote text"/>
    <w:basedOn w:val="a"/>
    <w:link w:val="Char3"/>
    <w:rsid w:val="000C5516"/>
    <w:pPr>
      <w:snapToGrid w:val="0"/>
      <w:jc w:val="left"/>
    </w:pPr>
  </w:style>
  <w:style w:type="character" w:customStyle="1" w:styleId="Char3">
    <w:name w:val="미주 텍스트 Char"/>
    <w:basedOn w:val="a0"/>
    <w:link w:val="af2"/>
    <w:rsid w:val="000C5516"/>
    <w:rPr>
      <w:sz w:val="22"/>
    </w:rPr>
  </w:style>
  <w:style w:type="character" w:styleId="af3">
    <w:name w:val="endnote reference"/>
    <w:basedOn w:val="a0"/>
    <w:rsid w:val="000C55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612664">
      <w:bodyDiv w:val="1"/>
      <w:marLeft w:val="0"/>
      <w:marRight w:val="0"/>
      <w:marTop w:val="0"/>
      <w:marBottom w:val="0"/>
      <w:divBdr>
        <w:top w:val="none" w:sz="0" w:space="0" w:color="auto"/>
        <w:left w:val="none" w:sz="0" w:space="0" w:color="auto"/>
        <w:bottom w:val="none" w:sz="0" w:space="0" w:color="auto"/>
        <w:right w:val="none" w:sz="0" w:space="0" w:color="auto"/>
      </w:divBdr>
    </w:div>
    <w:div w:id="12167735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932067">
      <w:bodyDiv w:val="1"/>
      <w:marLeft w:val="0"/>
      <w:marRight w:val="0"/>
      <w:marTop w:val="0"/>
      <w:marBottom w:val="0"/>
      <w:divBdr>
        <w:top w:val="none" w:sz="0" w:space="0" w:color="auto"/>
        <w:left w:val="none" w:sz="0" w:space="0" w:color="auto"/>
        <w:bottom w:val="none" w:sz="0" w:space="0" w:color="auto"/>
        <w:right w:val="none" w:sz="0" w:space="0" w:color="auto"/>
      </w:divBdr>
    </w:div>
    <w:div w:id="2004578345">
      <w:bodyDiv w:val="1"/>
      <w:marLeft w:val="0"/>
      <w:marRight w:val="0"/>
      <w:marTop w:val="0"/>
      <w:marBottom w:val="0"/>
      <w:divBdr>
        <w:top w:val="none" w:sz="0" w:space="0" w:color="auto"/>
        <w:left w:val="none" w:sz="0" w:space="0" w:color="auto"/>
        <w:bottom w:val="none" w:sz="0" w:space="0" w:color="auto"/>
        <w:right w:val="none" w:sz="0" w:space="0" w:color="auto"/>
      </w:divBdr>
      <w:divsChild>
        <w:div w:id="85352385">
          <w:marLeft w:val="0"/>
          <w:marRight w:val="0"/>
          <w:marTop w:val="0"/>
          <w:marBottom w:val="0"/>
          <w:divBdr>
            <w:top w:val="none" w:sz="0" w:space="0" w:color="auto"/>
            <w:left w:val="none" w:sz="0" w:space="0" w:color="auto"/>
            <w:bottom w:val="none" w:sz="0" w:space="0" w:color="auto"/>
            <w:right w:val="none" w:sz="0" w:space="0" w:color="auto"/>
          </w:divBdr>
        </w:div>
        <w:div w:id="591594326">
          <w:marLeft w:val="0"/>
          <w:marRight w:val="0"/>
          <w:marTop w:val="0"/>
          <w:marBottom w:val="0"/>
          <w:divBdr>
            <w:top w:val="none" w:sz="0" w:space="0" w:color="auto"/>
            <w:left w:val="none" w:sz="0" w:space="0" w:color="auto"/>
            <w:bottom w:val="none" w:sz="0" w:space="0" w:color="auto"/>
            <w:right w:val="none" w:sz="0" w:space="0" w:color="auto"/>
          </w:divBdr>
        </w:div>
        <w:div w:id="335227078">
          <w:marLeft w:val="0"/>
          <w:marRight w:val="0"/>
          <w:marTop w:val="0"/>
          <w:marBottom w:val="0"/>
          <w:divBdr>
            <w:top w:val="none" w:sz="0" w:space="0" w:color="auto"/>
            <w:left w:val="none" w:sz="0" w:space="0" w:color="auto"/>
            <w:bottom w:val="none" w:sz="0" w:space="0" w:color="auto"/>
            <w:right w:val="none" w:sz="0" w:space="0" w:color="auto"/>
          </w:divBdr>
        </w:div>
        <w:div w:id="998849610">
          <w:marLeft w:val="0"/>
          <w:marRight w:val="0"/>
          <w:marTop w:val="0"/>
          <w:marBottom w:val="0"/>
          <w:divBdr>
            <w:top w:val="none" w:sz="0" w:space="0" w:color="auto"/>
            <w:left w:val="none" w:sz="0" w:space="0" w:color="auto"/>
            <w:bottom w:val="none" w:sz="0" w:space="0" w:color="auto"/>
            <w:right w:val="none" w:sz="0" w:space="0" w:color="auto"/>
          </w:divBdr>
        </w:div>
      </w:divsChild>
    </w:div>
    <w:div w:id="214226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elantur.com/automotive-data-anonymiz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allio.pro/"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ghter.a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ulkeun.kim@l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AAFE9-A15F-4FDC-8659-C30F3AFAD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1982</Words>
  <Characters>11298</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13254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김철근/책임연구원/ICT기술센터 C&amp;M표준(연)NGVC Task(chulkeun.kim@lge.com)</cp:lastModifiedBy>
  <cp:revision>2</cp:revision>
  <cp:lastPrinted>1900-01-01T08:00:00Z</cp:lastPrinted>
  <dcterms:created xsi:type="dcterms:W3CDTF">2024-01-16T09:23:00Z</dcterms:created>
  <dcterms:modified xsi:type="dcterms:W3CDTF">2024-01-16T09:23:00Z</dcterms:modified>
</cp:coreProperties>
</file>