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pict>
                <v:group id="Group 1" o:spid="_x0000_s2050" o:spt="203" style="position:absolute;left:0pt;margin-left:-4.15pt;margin-top:-27.5pt;height:24.6pt;width:23.3pt;z-index:251660288;mso-width-relative:page;mso-height-relative:page;"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BwBRizDnwAAFpMEAA4AAAAAAAAAAAAAAAAALgIAAGRycy9lMm9Eb2MueG1sUEsB&#10;Ai0AFAAGAAgAAAAhAEV/wBjdAAAACAEAAA8AAAAAAAAAAAAAAAAAHaIAAGRycy9kb3ducmV2Lnht&#10;bFBLBQYAAAAABAAEAPMAAAAnowAAAAA=&#10;">
                  <o:lock v:ext="edit"/>
                  <v:line id="Line 3" o:spid="_x0000_s2051" o:spt="20" style="position:absolute;left:9;top:9;height:480;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path arrowok="t"/>
                    <v:fill focussize="0,0"/>
                    <v:stroke weight="0.00102362204724409pt" color="#FFFFFF"/>
                    <v:imagedata o:title=""/>
                    <o:lock v:ext="edit"/>
                  </v:line>
                  <v:line id="Line 4" o:spid="_x0000_s2052" o:spt="20" style="position:absolute;left:9;top:493;height:1;width:465;"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path arrowok="t"/>
                    <v:fill focussize="0,0"/>
                    <v:stroke weight="0.00102362204724409pt" color="#FFFFFF"/>
                    <v:imagedata o:title=""/>
                    <o:lock v:ext="edit"/>
                  </v:line>
                  <v:line id="Line 5" o:spid="_x0000_s2053" o:spt="20" style="position:absolute;left:474;top:9;flip:y;height:484;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path arrowok="t"/>
                    <v:fill focussize="0,0"/>
                    <v:stroke weight="0.00102362204724409pt" color="#FFFFFF"/>
                    <v:imagedata o:title=""/>
                    <o:lock v:ext="edit"/>
                  </v:line>
                  <v:line id="Line 6" o:spid="_x0000_s2054" o:spt="20" style="position:absolute;left:9;top:9;flip:x;height:1;width:462;"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path arrowok="t"/>
                    <v:fill focussize="0,0"/>
                    <v:stroke weight="0.00102362204724409pt" color="#FFFFFF"/>
                    <v:imagedata o:title=""/>
                    <o:lock v:ext="edit"/>
                  </v:line>
                  <v:line id="Line 7" o:spid="_x0000_s2055" o:spt="20" style="position:absolute;left:9;top:9;height:1;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path arrowok="t"/>
                    <v:fill focussize="0,0"/>
                    <v:stroke weight="0.00102362204724409pt" color="#FFFFFF"/>
                    <v:imagedata o:title=""/>
                    <o:lock v:ext="edit"/>
                  </v:line>
                  <v:shape id="Freeform 8" o:spid="_x0000_s2056" style="position:absolute;left:74;top:104;height:297;width:309;" fillcolor="#000000" filled="t" stroked="f"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v:shape>
                  <v:shape id="Freeform 9" o:spid="_x0000_s2057" style="position:absolute;left:171;top:48;height:411;width:171;" fillcolor="#000000" filled="t" stroked="f"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v:shape>
                  <v:shape id="Freeform 10" o:spid="_x0000_s2058" style="position:absolute;left:254;top:67;height:101;width:126;" fillcolor="#000000" filled="t" stroked="f"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v:shape>
                  <v:shape id="Freeform 11" o:spid="_x0000_s2059" style="position:absolute;left:146;top:46;height:234;width:293;" fillcolor="#000000" filled="t" stroked="f"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v:shape>
                  <v:shape id="Freeform 12" o:spid="_x0000_s2060" style="position:absolute;left:90;top:67;height:244;width:349;" fillcolor="#000000" filled="t" stroked="f"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v:shape>
                  <v:shape id="Freeform 13" o:spid="_x0000_s2061" style="position:absolute;left:21;top:40;height:427;width:425;" fillcolor="#000000" filled="t" stroked="f"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v:shape>
                  <v:shape id="Freeform 14" o:spid="_x0000_s2062" style="position:absolute;left:21;top:43;height:421;width:337;" fillcolor="#000000" filled="t" stroked="f"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v:shape>
                  <v:shape id="Freeform 15" o:spid="_x0000_s2063" style="position:absolute;left:17;top:40;height:386;width:425;" fillcolor="#000000" filled="t" stroked="f"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v:shape>
                  <v:shape id="Freeform 16" o:spid="_x0000_s2064" style="position:absolute;left:21;top:70;height:397;width:425;" fillcolor="#000000" filled="t" stroked="f"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v:shape>
                  <v:shape id="Freeform 17" o:spid="_x0000_s2065" style="position:absolute;left:68;top:99;height:274;width:366;" fillcolor="#000000" filled="t" stroked="f"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v:shape>
                  <v:shape id="Freeform 18" o:spid="_x0000_s2066" style="position:absolute;left:27;top:196;height:244;width:346;" fillcolor="#000000" filled="t" stroked="f"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v:shape>
                  <v:shape id="Freeform 19" o:spid="_x0000_s2067" style="position:absolute;left:64;top:2;height:469;width:382;" fillcolor="#000000" filled="t" stroked="f"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v:shape>
                  <v:shape id="Freeform 20" o:spid="_x0000_s2068" style="position:absolute;left:273;top:181;height:145;width:132;" stroked="f"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focussize="0,0"/>
                    <v:stroke on="f"/>
                    <v:imagedata o:title=""/>
                    <o:lock v:ext="edit"/>
                  </v:shape>
                  <v:shape id="Freeform 21" o:spid="_x0000_s2069" style="position:absolute;left:276;top:184;height:140;width:126;" fillcolor="#000000" filled="t" stroked="f"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v:shape>
                  <v:shape id="Freeform 22" o:spid="_x0000_s2070" style="position:absolute;left:68;top:181;height:143;width:65;" stroked="f"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l56,126,56,130,65,130,65,143,0,143,0,130,10,130,10,126,13,126,13,15,10,15,0,15,0,0,65,0,65,15,56,15,56,124xe">
                    <v:path arrowok="t" o:connecttype="custom" o:connectlocs="56,124;56,126;56,126;56,130;65,130;65,143;0,143;0,130;10,130;10,126;10,126;10,126;13,126;13,15;10,15;10,15;10,15;10,15;0,15;0,0;65,0;65,15;56,15;56,15;56,15;56,124" o:connectangles="0,0,0,0,0,0,0,0,0,0,0,0,0,0,0,0,0,0,0,0,0,0,0,0,0,0"/>
                    <v:fill focussize="0,0"/>
                    <v:stroke on="f"/>
                    <v:imagedata o:title=""/>
                    <o:lock v:ext="edit"/>
                  </v:shape>
                  <v:shape id="Freeform 23" o:spid="_x0000_s2071" style="position:absolute;left:74;top:184;height:136;width:57;" fillcolor="#000000" filled="t" stroked="f"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l44,123,47,123,47,127,47,130,50,130,57,130,57,136,0,136,0,130,4,130,7,130,7,127,10,127,10,123,10,12,10,9,7,9,7,6,0,6,0,0,57,0,57,6,47,6,47,9,47,12,44,12,44,123xe">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v:shape>
                  <v:shape id="Freeform 24" o:spid="_x0000_s2072" style="position:absolute;left:146;top:181;height:143;width:118;" stroked="f"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l87,130,87,143,29,143,29,130,34,130,34,126,37,126,37,27,29,27,25,27,25,31,22,31,19,31,16,34,16,37,16,40,12,40,12,43,12,49,0,49,0,0,118,0,118,49,105,49,105,40,105,37,102,34,100,31,96,31,93,31,93,27,90,27,83,27,83,126,83,130,87,130xe">
                    <v:path arrowok="t" o:connecttype="custom" o:connectlocs="87,130;29,143;34,130;34,126;37,126;29,27;25,27;22,31;19,31;19,31;19,31;16,34;16,34;16,37;12,40;12,43;0,49;118,0;105,49;105,40;105,37;102,34;102,34;100,31;100,31;100,31;96,31;93,27;90,27;83,126;83,126;83,130" o:connectangles="0,0,0,0,0,0,0,0,0,0,0,0,0,0,0,0,0,0,0,0,0,0,0,0,0,0,0,0,0,0,0,0"/>
                    <v:fill focussize="0,0"/>
                    <v:stroke on="f"/>
                    <v:imagedata o:title=""/>
                    <o:lock v:ext="edit"/>
                  </v:shape>
                  <v:shape id="Freeform 25" o:spid="_x0000_s2073" style="position:absolute;left:150;top:184;height:136;width:111;" fillcolor="#000000" filled="t" stroked="f"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l5,43,0,43,0,0,111,0,111,43,108,43,108,37,104,37,104,34,104,31,101,31,101,28,98,24,96,24,96,21,92,21,89,21,86,21,74,21,74,127,76,127,76,130,79,130,83,130,83,136,30,136,30,130,33,130,33,127,37,127,37,123,37,21,28,21,25,21,21,21,18,21,15,21,15,24,12,24,12,28,8,28,8,31,5,34,5,40xe">
                    <v:path arrowok="t" o:connecttype="custom"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v:shape>
                </v:group>
              </w:pict>
            </w:r>
            <w:r>
              <w:rPr>
                <w:b/>
                <w:szCs w:val="22"/>
                <w:lang w:eastAsia="zh-CN"/>
              </w:rPr>
              <w:drawing>
                <wp:anchor distT="0" distB="0" distL="114300" distR="114300" simplePos="0" relativeHeight="25165926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33</w:t>
            </w:r>
            <w:r>
              <w:rPr>
                <w:rFonts w:hint="eastAsia"/>
                <w:lang w:val="en-US" w:eastAsia="zh-CN"/>
              </w:rPr>
              <w:t>r</w:t>
            </w:r>
            <w:r>
              <w:t>d Meeting</w:t>
            </w:r>
            <w:r>
              <w:rPr>
                <w:lang w:val="en-CA"/>
              </w:rPr>
              <w:t>, by teleconference, 17-26 January2024</w:t>
            </w:r>
          </w:p>
        </w:tc>
        <w:tc>
          <w:tcPr>
            <w:tcW w:w="3060" w:type="dxa"/>
          </w:tcPr>
          <w:p>
            <w:pPr>
              <w:tabs>
                <w:tab w:val="left" w:pos="7200"/>
              </w:tabs>
              <w:rPr>
                <w:rFonts w:hint="default"/>
                <w:u w:val="single"/>
                <w:lang w:val="en-US" w:eastAsia="zh-CN"/>
              </w:rPr>
            </w:pPr>
            <w:r>
              <w:rPr>
                <w:lang w:val="en-CA"/>
              </w:rPr>
              <w:t>Document: JVET-AG00</w:t>
            </w:r>
            <w:r>
              <w:rPr>
                <w:rFonts w:hint="eastAsia"/>
                <w:lang w:val="en-US" w:eastAsia="zh-CN"/>
              </w:rPr>
              <w:t>74</w:t>
            </w:r>
            <w:ins w:id="2" w:author="霍永凯" w:date="2024-01-15T09:30:39Z">
              <w:r>
                <w:rPr>
                  <w:rFonts w:hint="eastAsia"/>
                  <w:lang w:val="en-US" w:eastAsia="zh-CN"/>
                </w:rPr>
                <w:t>-v</w:t>
              </w:r>
            </w:ins>
            <w:ins w:id="3" w:author="霍永凯" w:date="2024-01-15T11:35:04Z">
              <w:r>
                <w:rPr>
                  <w:rFonts w:hint="eastAsia"/>
                  <w:lang w:val="en-US" w:eastAsia="zh-CN"/>
                </w:rPr>
                <w:t>3</w:t>
              </w:r>
            </w:ins>
            <w:bookmarkStart w:id="3" w:name="_GoBack"/>
            <w:bookmarkEnd w:id="3"/>
          </w:p>
        </w:tc>
      </w:tr>
    </w:tbl>
    <w:p>
      <w:pPr>
        <w:spacing w:before="0"/>
        <w:rPr>
          <w:lang w:val="en-CA"/>
        </w:rPr>
      </w:pPr>
    </w:p>
    <w:tbl>
      <w:tblPr>
        <w:tblStyle w:val="18"/>
        <w:tblW w:w="0" w:type="auto"/>
        <w:tblInd w:w="0" w:type="dxa"/>
        <w:tblLayout w:type="fixed"/>
        <w:tblCellMar>
          <w:top w:w="0" w:type="dxa"/>
          <w:left w:w="108" w:type="dxa"/>
          <w:bottom w:w="0" w:type="dxa"/>
          <w:right w:w="108" w:type="dxa"/>
        </w:tblCellMar>
        <w:tblPrChange w:id="4" w:author="霍永凯" w:date="2024-01-15T09:30:43Z">
          <w:tblPr>
            <w:tblStyle w:val="18"/>
            <w:tblW w:w="0" w:type="auto"/>
            <w:tblInd w:w="0" w:type="dxa"/>
            <w:tblLayout w:type="fixed"/>
            <w:tblCellMar>
              <w:top w:w="0" w:type="dxa"/>
              <w:left w:w="108" w:type="dxa"/>
              <w:bottom w:w="0" w:type="dxa"/>
              <w:right w:w="108" w:type="dxa"/>
            </w:tblCellMar>
          </w:tblPr>
        </w:tblPrChange>
      </w:tblPr>
      <w:tblGrid>
        <w:gridCol w:w="1458"/>
        <w:gridCol w:w="3787"/>
        <w:gridCol w:w="851"/>
        <w:gridCol w:w="3264"/>
        <w:tblGridChange w:id="5">
          <w:tblGrid>
            <w:gridCol w:w="1458"/>
            <w:gridCol w:w="3787"/>
            <w:gridCol w:w="851"/>
            <w:gridCol w:w="3264"/>
          </w:tblGrid>
        </w:tblGridChange>
      </w:tblGrid>
      <w:tr>
        <w:tblPrEx>
          <w:tblCellMar>
            <w:top w:w="0" w:type="dxa"/>
            <w:left w:w="108" w:type="dxa"/>
            <w:bottom w:w="0" w:type="dxa"/>
            <w:right w:w="108" w:type="dxa"/>
          </w:tblCellMar>
          <w:tblPrExChange w:id="6" w:author="霍永凯" w:date="2024-01-15T09:30:43Z">
            <w:tblPrEx>
              <w:tblCellMar>
                <w:top w:w="0" w:type="dxa"/>
                <w:left w:w="108" w:type="dxa"/>
                <w:bottom w:w="0" w:type="dxa"/>
                <w:right w:w="108" w:type="dxa"/>
              </w:tblCellMar>
            </w:tblPrEx>
          </w:tblPrExChange>
        </w:tblPrEx>
        <w:trPr>
          <w:trHeight w:val="90" w:hRule="atLeast"/>
        </w:trPr>
        <w:tc>
          <w:tcPr>
            <w:tcW w:w="1458" w:type="dxa"/>
            <w:tcPrChange w:id="7" w:author="霍永凯" w:date="2024-01-15T09:30:43Z">
              <w:tcPr>
                <w:tcW w:w="1458" w:type="dxa"/>
              </w:tcPr>
            </w:tcPrChange>
          </w:tcPr>
          <w:p>
            <w:pPr>
              <w:spacing w:before="60" w:after="60"/>
              <w:rPr>
                <w:i/>
                <w:szCs w:val="22"/>
                <w:lang w:val="en-CA"/>
              </w:rPr>
            </w:pPr>
            <w:r>
              <w:rPr>
                <w:i/>
                <w:szCs w:val="22"/>
                <w:lang w:val="en-CA"/>
              </w:rPr>
              <w:t>Title:</w:t>
            </w:r>
          </w:p>
        </w:tc>
        <w:tc>
          <w:tcPr>
            <w:tcW w:w="7902" w:type="dxa"/>
            <w:gridSpan w:val="3"/>
            <w:tcPrChange w:id="8" w:author="霍永凯" w:date="2024-01-15T09:30:43Z">
              <w:tcPr>
                <w:tcW w:w="7902" w:type="dxa"/>
                <w:gridSpan w:val="3"/>
              </w:tcPr>
            </w:tcPrChange>
          </w:tcPr>
          <w:p>
            <w:pPr>
              <w:spacing w:before="60" w:after="60"/>
              <w:rPr>
                <w:b/>
                <w:szCs w:val="22"/>
                <w:lang w:val="en-CA"/>
              </w:rPr>
            </w:pPr>
            <w:r>
              <w:rPr>
                <w:rFonts w:hint="eastAsia"/>
                <w:b/>
                <w:bCs/>
                <w:szCs w:val="24"/>
                <w:lang w:val="en-US" w:eastAsia="zh-CN"/>
              </w:rPr>
              <w:t>Non-EE2</w:t>
            </w:r>
            <w:r>
              <w:rPr>
                <w:b/>
                <w:bCs/>
                <w:szCs w:val="24"/>
                <w:lang w:val="en-CA"/>
              </w:rPr>
              <w:t xml:space="preserve">: </w:t>
            </w:r>
            <w:r>
              <w:rPr>
                <w:b/>
                <w:szCs w:val="22"/>
              </w:rPr>
              <w:t>IntraTMP with HMVP Candidates</w:t>
            </w:r>
            <w:r>
              <w:rPr>
                <w:b/>
                <w:bCs/>
                <w:szCs w:val="24"/>
                <w:lang w:val="en-CA"/>
              </w:rPr>
              <w:t xml:space="preserve"> </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787" w:type="dxa"/>
          </w:tcPr>
          <w:p>
            <w:pPr>
              <w:spacing w:before="60" w:after="60"/>
              <w:rPr>
                <w:lang w:eastAsia="zh-CN"/>
              </w:rPr>
            </w:pPr>
            <w:r>
              <w:t>C</w:t>
            </w:r>
            <w:r>
              <w:rPr>
                <w:rFonts w:hint="eastAsia"/>
                <w:lang w:eastAsia="zh-CN"/>
              </w:rPr>
              <w:t>e</w:t>
            </w:r>
            <w:r>
              <w:t xml:space="preserve"> Zhu, Gang Li, Tong Tang, Lei Luo, Hongwei Guo</w:t>
            </w:r>
            <w:r>
              <w:rPr>
                <w:rFonts w:hint="eastAsia"/>
                <w:lang w:eastAsia="zh-CN"/>
              </w:rPr>
              <w:t xml:space="preserve"> (UESTC)</w:t>
            </w:r>
          </w:p>
          <w:p>
            <w:pPr>
              <w:spacing w:before="60" w:after="60"/>
              <w:rPr>
                <w:lang w:eastAsia="zh-CN"/>
              </w:rPr>
            </w:pPr>
            <w:r>
              <w:rPr>
                <w:lang w:val="fr-FR"/>
              </w:rPr>
              <w:t>Yongkai Huo</w:t>
            </w:r>
            <w:r>
              <w:rPr>
                <w:rFonts w:hint="eastAsia"/>
                <w:lang w:eastAsia="zh-CN"/>
              </w:rPr>
              <w:t xml:space="preserve">, </w:t>
            </w:r>
            <w:r>
              <w:rPr>
                <w:lang w:val="fr-FR"/>
              </w:rPr>
              <w:t>Yuti</w:t>
            </w:r>
            <w:r>
              <w:rPr>
                <w:rFonts w:hint="eastAsia"/>
                <w:lang w:eastAsia="zh-CN"/>
              </w:rPr>
              <w:t>a</w:t>
            </w:r>
            <w:r>
              <w:rPr>
                <w:lang w:val="fr-FR"/>
              </w:rPr>
              <w:t>n Liu</w:t>
            </w:r>
            <w:r>
              <w:rPr>
                <w:rFonts w:hint="eastAsia"/>
                <w:lang w:eastAsia="zh-CN"/>
              </w:rPr>
              <w:t xml:space="preserve"> (</w:t>
            </w:r>
            <w:r>
              <w:rPr>
                <w:rFonts w:hint="eastAsia"/>
                <w:szCs w:val="22"/>
                <w:lang w:eastAsia="zh-CN"/>
              </w:rPr>
              <w:t>Transsion</w:t>
            </w:r>
            <w:r>
              <w:rPr>
                <w:rFonts w:hint="eastAsia"/>
                <w:lang w:eastAsia="zh-CN"/>
              </w:rPr>
              <w:t>)</w:t>
            </w:r>
          </w:p>
          <w:p>
            <w:pPr>
              <w:spacing w:before="60" w:after="60"/>
              <w:rPr>
                <w:lang w:eastAsia="zh-CN"/>
              </w:rPr>
            </w:pPr>
          </w:p>
          <w:p>
            <w:pPr>
              <w:spacing w:before="60" w:after="60"/>
              <w:rPr>
                <w:lang w:eastAsia="zh-CN"/>
              </w:rPr>
            </w:pPr>
          </w:p>
        </w:tc>
        <w:tc>
          <w:tcPr>
            <w:tcW w:w="851" w:type="dxa"/>
          </w:tcPr>
          <w:p>
            <w:pPr>
              <w:spacing w:before="60" w:after="60"/>
              <w:rPr>
                <w:szCs w:val="22"/>
                <w:lang w:val="en-CA"/>
              </w:rPr>
            </w:pPr>
            <w:r>
              <w:rPr>
                <w:szCs w:val="22"/>
                <w:lang w:val="de-DE"/>
              </w:rPr>
              <w:br w:type="textWrapping"/>
            </w:r>
            <w:r>
              <w:rPr>
                <w:szCs w:val="22"/>
                <w:lang w:val="en-CA"/>
              </w:rPr>
              <w:t>Email:</w:t>
            </w:r>
          </w:p>
        </w:tc>
        <w:tc>
          <w:tcPr>
            <w:tcW w:w="3264" w:type="dxa"/>
          </w:tcPr>
          <w:p>
            <w:pPr>
              <w:spacing w:before="60" w:after="60"/>
              <w:rPr>
                <w:lang w:val="en-CA"/>
              </w:rPr>
            </w:pPr>
          </w:p>
          <w:p>
            <w:pPr>
              <w:spacing w:before="60" w:after="60"/>
              <w:rPr>
                <w:rStyle w:val="23"/>
                <w:lang w:val="en-CA"/>
              </w:rPr>
            </w:pPr>
            <w:r>
              <w:fldChar w:fldCharType="begin"/>
            </w:r>
            <w:r>
              <w:instrText xml:space="preserve"> HYPERLINK "mailto:eczhu@uestc.edu.cn" </w:instrText>
            </w:r>
            <w:r>
              <w:fldChar w:fldCharType="separate"/>
            </w:r>
            <w:r>
              <w:rPr>
                <w:rStyle w:val="23"/>
                <w:rFonts w:hint="eastAsia"/>
                <w:lang w:val="en-CA"/>
              </w:rPr>
              <w:t>eczhu@uestc.edu.cn</w:t>
            </w:r>
            <w:r>
              <w:rPr>
                <w:rStyle w:val="23"/>
                <w:rFonts w:hint="eastAsia"/>
                <w:lang w:val="en-CA"/>
              </w:rPr>
              <w:fldChar w:fldCharType="end"/>
            </w:r>
          </w:p>
          <w:p>
            <w:pPr>
              <w:spacing w:before="60" w:after="60"/>
              <w:rPr>
                <w:rStyle w:val="23"/>
              </w:rPr>
            </w:pPr>
            <w:r>
              <w:rPr>
                <w:rStyle w:val="23"/>
              </w:rPr>
              <w:t>202222011930@std.uestc.edu.cn</w:t>
            </w:r>
          </w:p>
          <w:p>
            <w:pPr>
              <w:spacing w:before="60" w:after="60"/>
              <w:rPr>
                <w:lang w:val="en-CA"/>
              </w:rPr>
            </w:pPr>
            <w:r>
              <w:fldChar w:fldCharType="begin"/>
            </w:r>
            <w:r>
              <w:instrText xml:space="preserve"> HYPERLINK "mailto:tgtxyt@163.com" </w:instrText>
            </w:r>
            <w:r>
              <w:fldChar w:fldCharType="separate"/>
            </w:r>
            <w:r>
              <w:rPr>
                <w:rStyle w:val="23"/>
                <w:lang w:val="en-CA"/>
              </w:rPr>
              <w:t>tgtxyt@163.com</w:t>
            </w:r>
            <w:r>
              <w:rPr>
                <w:rStyle w:val="23"/>
                <w:lang w:val="en-CA"/>
              </w:rPr>
              <w:fldChar w:fldCharType="end"/>
            </w:r>
          </w:p>
          <w:p>
            <w:pPr>
              <w:spacing w:before="60" w:after="60"/>
              <w:rPr>
                <w:lang w:val="en-CA" w:eastAsia="zh-CN"/>
              </w:rPr>
            </w:pPr>
            <w:r>
              <w:fldChar w:fldCharType="begin"/>
            </w:r>
            <w:r>
              <w:instrText xml:space="preserve"> HYPERLINK "mailto:luolei1010@uestc.edu.cn" </w:instrText>
            </w:r>
            <w:r>
              <w:fldChar w:fldCharType="separate"/>
            </w:r>
            <w:r>
              <w:rPr>
                <w:rStyle w:val="23"/>
                <w:rFonts w:hint="eastAsia"/>
                <w:lang w:val="en-CA" w:eastAsia="zh-CN"/>
              </w:rPr>
              <w:t>l</w:t>
            </w:r>
            <w:r>
              <w:rPr>
                <w:rStyle w:val="23"/>
                <w:lang w:val="en-CA" w:eastAsia="zh-CN"/>
              </w:rPr>
              <w:t>uolei1010@uestc.edu.cn</w:t>
            </w:r>
            <w:r>
              <w:rPr>
                <w:rStyle w:val="23"/>
                <w:lang w:val="en-CA" w:eastAsia="zh-CN"/>
              </w:rPr>
              <w:fldChar w:fldCharType="end"/>
            </w:r>
          </w:p>
          <w:p>
            <w:pPr>
              <w:spacing w:before="60" w:after="60"/>
              <w:rPr>
                <w:rFonts w:hint="eastAsia"/>
                <w:lang w:val="en-CA" w:eastAsia="zh-CN"/>
              </w:rPr>
            </w:pPr>
            <w:r>
              <w:fldChar w:fldCharType="begin"/>
            </w:r>
            <w:r>
              <w:instrText xml:space="preserve"> HYPERLINK "mailto:hwguo@uestc.edu.cn" </w:instrText>
            </w:r>
            <w:r>
              <w:fldChar w:fldCharType="separate"/>
            </w:r>
            <w:r>
              <w:rPr>
                <w:rStyle w:val="23"/>
                <w:rFonts w:hint="eastAsia"/>
                <w:lang w:val="en-CA"/>
              </w:rPr>
              <w:t>hwguo@uestc.edu.cn</w:t>
            </w:r>
            <w:r>
              <w:rPr>
                <w:rStyle w:val="23"/>
                <w:rFonts w:hint="eastAsia"/>
                <w:lang w:val="en-CA"/>
              </w:rPr>
              <w:fldChar w:fldCharType="end"/>
            </w:r>
          </w:p>
          <w:p>
            <w:pPr>
              <w:spacing w:before="60" w:after="60"/>
              <w:rPr>
                <w:lang w:val="en-CA"/>
              </w:rPr>
            </w:pPr>
            <w:r>
              <w:fldChar w:fldCharType="begin"/>
            </w:r>
            <w:r>
              <w:instrText xml:space="preserve"> HYPERLINK "mailto:yongkai.huo@transsion.com" </w:instrText>
            </w:r>
            <w:r>
              <w:fldChar w:fldCharType="separate"/>
            </w:r>
            <w:r>
              <w:rPr>
                <w:rStyle w:val="23"/>
                <w:rFonts w:hint="eastAsia"/>
                <w:lang w:val="en-CA"/>
              </w:rPr>
              <w:t>yongkai.huo@transsion.com</w:t>
            </w:r>
            <w:r>
              <w:rPr>
                <w:rStyle w:val="23"/>
                <w:rFonts w:hint="eastAsia"/>
                <w:lang w:val="en-CA"/>
              </w:rPr>
              <w:fldChar w:fldCharType="end"/>
            </w:r>
          </w:p>
          <w:p>
            <w:pPr>
              <w:spacing w:before="60" w:after="60"/>
              <w:rPr>
                <w:lang w:val="en-CA"/>
              </w:rPr>
            </w:pPr>
            <w:r>
              <w:fldChar w:fldCharType="begin"/>
            </w:r>
            <w:r>
              <w:instrText xml:space="preserve"> HYPERLINK "mailto:yutian.liu@transsion.com" </w:instrText>
            </w:r>
            <w:r>
              <w:fldChar w:fldCharType="separate"/>
            </w:r>
            <w:r>
              <w:rPr>
                <w:rStyle w:val="23"/>
                <w:rFonts w:hint="eastAsia"/>
                <w:lang w:val="en-CA"/>
              </w:rPr>
              <w:t>yutian.liu@transsion.com</w:t>
            </w:r>
            <w:r>
              <w:rPr>
                <w:rStyle w:val="23"/>
                <w:rFonts w:hint="eastAsia"/>
                <w:lang w:val="en-CA"/>
              </w:rPr>
              <w:fldChar w:fldCharType="end"/>
            </w:r>
          </w:p>
          <w:p>
            <w:pPr>
              <w:spacing w:before="60" w:after="60"/>
              <w:rPr>
                <w:szCs w:val="22"/>
                <w:u w:val="single"/>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 xml:space="preserve">Source:  </w:t>
            </w:r>
          </w:p>
        </w:tc>
        <w:tc>
          <w:tcPr>
            <w:tcW w:w="7902" w:type="dxa"/>
            <w:gridSpan w:val="3"/>
          </w:tcPr>
          <w:p>
            <w:pPr>
              <w:spacing w:before="60" w:after="60"/>
              <w:rPr>
                <w:szCs w:val="22"/>
                <w:lang w:val="en-CA"/>
              </w:rPr>
            </w:pPr>
            <w:r>
              <w:rPr>
                <w:szCs w:val="22"/>
                <w:lang w:val="fr-FR"/>
              </w:rPr>
              <w:t xml:space="preserve">University of Electronic Science and Technology of China, </w:t>
            </w:r>
            <w:r>
              <w:rPr>
                <w:rFonts w:hint="eastAsia"/>
                <w:szCs w:val="22"/>
                <w:lang w:eastAsia="zh-CN"/>
              </w:rPr>
              <w:t>Transsion Holdings</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tabs>
          <w:tab w:val="clear" w:pos="2520"/>
          <w:tab w:val="clear" w:pos="2880"/>
        </w:tabs>
      </w:pPr>
      <w:r>
        <w:t xml:space="preserve">JVET-AF0079 [1] proposed that IntraTMP BV is stored for HMVP at the last meeting. However, </w:t>
      </w:r>
      <w:r>
        <w:rPr>
          <w:rFonts w:hint="eastAsia"/>
          <w:lang w:eastAsia="zh-CN"/>
        </w:rPr>
        <w:t>block vectors of History-based Motion Vector Prediction (</w:t>
      </w:r>
      <w:r>
        <w:t>HMVP</w:t>
      </w:r>
      <w:r>
        <w:rPr>
          <w:rFonts w:hint="eastAsia"/>
          <w:lang w:eastAsia="zh-CN"/>
        </w:rPr>
        <w:t>)</w:t>
      </w:r>
      <w:r>
        <w:t xml:space="preserve"> </w:t>
      </w:r>
      <w:r>
        <w:rPr>
          <w:rFonts w:hint="eastAsia"/>
          <w:lang w:eastAsia="zh-CN"/>
        </w:rPr>
        <w:t>list are</w:t>
      </w:r>
      <w:r>
        <w:t xml:space="preserve"> only used in IBC mode, </w:t>
      </w:r>
      <w:r>
        <w:rPr>
          <w:rFonts w:hint="eastAsia"/>
          <w:lang w:eastAsia="zh-CN"/>
        </w:rPr>
        <w:t xml:space="preserve">but are </w:t>
      </w:r>
      <w:r>
        <w:t xml:space="preserve">not </w:t>
      </w:r>
      <w:r>
        <w:rPr>
          <w:rFonts w:hint="eastAsia"/>
          <w:lang w:eastAsia="zh-CN"/>
        </w:rPr>
        <w:t>used</w:t>
      </w:r>
      <w:r>
        <w:t xml:space="preserve"> in IntraTMP mode. This contribution proposes extending the IntraTMP candidate list with the HMVP candidate block vectors. The following results are obtained:</w:t>
      </w:r>
    </w:p>
    <w:p>
      <w:pPr>
        <w:rPr>
          <w:szCs w:val="22"/>
        </w:rPr>
      </w:pPr>
      <w:r>
        <w:rPr>
          <w:szCs w:val="22"/>
        </w:rPr>
        <w:t xml:space="preserve">AI: Class F : {-0.06%, 0.03%, 0.16%, 99.7%, 99.4%}, </w:t>
      </w:r>
    </w:p>
    <w:p>
      <w:pPr>
        <w:rPr>
          <w:szCs w:val="22"/>
        </w:rPr>
      </w:pPr>
      <w:r>
        <w:rPr>
          <w:szCs w:val="22"/>
        </w:rPr>
        <w:t>AI: Class TGM : {-0.10%, -0.07 %, -0.05%, 97.9%, 99.5%}</w:t>
      </w:r>
      <w:r>
        <w:rPr>
          <w:rFonts w:hint="eastAsia"/>
          <w:szCs w:val="22"/>
          <w:lang w:val="en-US" w:eastAsia="zh-CN"/>
        </w:rPr>
        <w:t>,</w:t>
      </w:r>
    </w:p>
    <w:p>
      <w:pPr>
        <w:rPr>
          <w:szCs w:val="22"/>
        </w:rPr>
      </w:pPr>
      <w:r>
        <w:rPr>
          <w:rFonts w:hint="eastAsia"/>
          <w:szCs w:val="22"/>
          <w:lang w:val="en-US" w:eastAsia="zh-CN"/>
        </w:rPr>
        <w:t>RA</w:t>
      </w:r>
      <w:r>
        <w:rPr>
          <w:szCs w:val="22"/>
        </w:rPr>
        <w:t>: Class F : {</w:t>
      </w:r>
      <w:ins w:id="9" w:author="霍永凯" w:date="2024-01-15T09:28:09Z">
        <w:r>
          <w:rPr>
            <w:rFonts w:hint="eastAsia"/>
            <w:szCs w:val="22"/>
          </w:rPr>
          <w:t>0.00%</w:t>
        </w:r>
      </w:ins>
      <w:ins w:id="10" w:author="霍永凯" w:date="2024-01-15T09:28:19Z">
        <w:r>
          <w:rPr>
            <w:rFonts w:hint="eastAsia"/>
            <w:szCs w:val="22"/>
            <w:lang w:val="en-US" w:eastAsia="zh-CN"/>
          </w:rPr>
          <w:t>,</w:t>
        </w:r>
      </w:ins>
      <w:ins w:id="11" w:author="霍永凯" w:date="2024-01-15T09:28:20Z">
        <w:r>
          <w:rPr>
            <w:rFonts w:hint="eastAsia"/>
            <w:szCs w:val="22"/>
            <w:lang w:val="en-US" w:eastAsia="zh-CN"/>
          </w:rPr>
          <w:t xml:space="preserve"> </w:t>
        </w:r>
      </w:ins>
      <w:ins w:id="12" w:author="霍永凯" w:date="2024-01-15T09:28:09Z">
        <w:r>
          <w:rPr>
            <w:rFonts w:hint="eastAsia"/>
            <w:szCs w:val="22"/>
          </w:rPr>
          <w:t>0.02%</w:t>
        </w:r>
      </w:ins>
      <w:ins w:id="13" w:author="霍永凯" w:date="2024-01-15T09:28:22Z">
        <w:r>
          <w:rPr>
            <w:rFonts w:hint="eastAsia"/>
            <w:szCs w:val="22"/>
            <w:lang w:val="en-US" w:eastAsia="zh-CN"/>
          </w:rPr>
          <w:t>,</w:t>
        </w:r>
      </w:ins>
      <w:ins w:id="14" w:author="霍永凯" w:date="2024-01-15T09:28:23Z">
        <w:r>
          <w:rPr>
            <w:rFonts w:hint="eastAsia"/>
            <w:szCs w:val="22"/>
            <w:lang w:val="en-US" w:eastAsia="zh-CN"/>
          </w:rPr>
          <w:t xml:space="preserve"> </w:t>
        </w:r>
      </w:ins>
      <w:ins w:id="15" w:author="霍永凯" w:date="2024-01-15T09:28:09Z">
        <w:r>
          <w:rPr>
            <w:rFonts w:hint="eastAsia"/>
            <w:szCs w:val="22"/>
          </w:rPr>
          <w:t>0.05%</w:t>
        </w:r>
      </w:ins>
      <w:ins w:id="16" w:author="霍永凯" w:date="2024-01-15T09:28:25Z">
        <w:r>
          <w:rPr>
            <w:rFonts w:hint="eastAsia"/>
            <w:szCs w:val="22"/>
            <w:lang w:val="en-US" w:eastAsia="zh-CN"/>
          </w:rPr>
          <w:t>,</w:t>
        </w:r>
      </w:ins>
      <w:ins w:id="17" w:author="霍永凯" w:date="2024-01-15T09:28:26Z">
        <w:r>
          <w:rPr>
            <w:rFonts w:hint="eastAsia"/>
            <w:szCs w:val="22"/>
            <w:lang w:val="en-US" w:eastAsia="zh-CN"/>
          </w:rPr>
          <w:t xml:space="preserve"> </w:t>
        </w:r>
      </w:ins>
      <w:ins w:id="18" w:author="霍永凯" w:date="2024-01-15T09:28:09Z">
        <w:r>
          <w:rPr>
            <w:rFonts w:hint="eastAsia"/>
            <w:szCs w:val="22"/>
          </w:rPr>
          <w:t>99.8%</w:t>
        </w:r>
      </w:ins>
      <w:ins w:id="19" w:author="霍永凯" w:date="2024-01-15T09:28:09Z">
        <w:r>
          <w:rPr>
            <w:rFonts w:hint="eastAsia"/>
            <w:szCs w:val="22"/>
          </w:rPr>
          <w:tab/>
        </w:r>
      </w:ins>
      <w:ins w:id="20" w:author="霍永凯" w:date="2024-01-15T09:28:28Z">
        <w:r>
          <w:rPr>
            <w:rFonts w:hint="eastAsia"/>
            <w:szCs w:val="22"/>
            <w:lang w:val="en-US" w:eastAsia="zh-CN"/>
          </w:rPr>
          <w:t>,</w:t>
        </w:r>
      </w:ins>
      <w:ins w:id="21" w:author="霍永凯" w:date="2024-01-15T09:28:29Z">
        <w:r>
          <w:rPr>
            <w:rFonts w:hint="eastAsia"/>
            <w:szCs w:val="22"/>
            <w:lang w:val="en-US" w:eastAsia="zh-CN"/>
          </w:rPr>
          <w:t xml:space="preserve"> </w:t>
        </w:r>
      </w:ins>
      <w:ins w:id="22" w:author="霍永凯" w:date="2024-01-15T09:28:09Z">
        <w:r>
          <w:rPr>
            <w:rFonts w:hint="eastAsia"/>
            <w:szCs w:val="22"/>
          </w:rPr>
          <w:t>100.0%</w:t>
        </w:r>
      </w:ins>
      <w:del w:id="23" w:author="霍永凯" w:date="2024-01-15T09:28:14Z">
        <w:r>
          <w:rPr>
            <w:rFonts w:hint="eastAsia"/>
            <w:szCs w:val="22"/>
            <w:lang w:val="en-US" w:eastAsia="zh-CN"/>
          </w:rPr>
          <w:delText>xx</w:delText>
        </w:r>
      </w:del>
      <w:del w:id="24" w:author="霍永凯" w:date="2024-01-15T09:28:14Z">
        <w:r>
          <w:rPr>
            <w:szCs w:val="22"/>
          </w:rPr>
          <w:delText xml:space="preserve">%, </w:delText>
        </w:r>
      </w:del>
      <w:del w:id="25" w:author="霍永凯" w:date="2024-01-15T09:28:14Z">
        <w:r>
          <w:rPr>
            <w:rFonts w:hint="eastAsia"/>
            <w:szCs w:val="22"/>
            <w:lang w:val="en-US" w:eastAsia="zh-CN"/>
          </w:rPr>
          <w:delText>xx</w:delText>
        </w:r>
      </w:del>
      <w:del w:id="26" w:author="霍永凯" w:date="2024-01-15T09:28:14Z">
        <w:r>
          <w:rPr>
            <w:szCs w:val="22"/>
          </w:rPr>
          <w:delText xml:space="preserve">%, </w:delText>
        </w:r>
      </w:del>
      <w:del w:id="27" w:author="霍永凯" w:date="2024-01-15T09:28:14Z">
        <w:r>
          <w:rPr>
            <w:rFonts w:hint="eastAsia"/>
            <w:szCs w:val="22"/>
            <w:lang w:val="en-US" w:eastAsia="zh-CN"/>
          </w:rPr>
          <w:delText>xx</w:delText>
        </w:r>
      </w:del>
      <w:del w:id="28" w:author="霍永凯" w:date="2024-01-15T09:28:14Z">
        <w:r>
          <w:rPr>
            <w:szCs w:val="22"/>
          </w:rPr>
          <w:delText xml:space="preserve">%, </w:delText>
        </w:r>
      </w:del>
      <w:del w:id="29" w:author="霍永凯" w:date="2024-01-15T09:28:14Z">
        <w:r>
          <w:rPr>
            <w:rFonts w:hint="eastAsia"/>
            <w:szCs w:val="22"/>
            <w:lang w:val="en-US" w:eastAsia="zh-CN"/>
          </w:rPr>
          <w:delText>xx</w:delText>
        </w:r>
      </w:del>
      <w:del w:id="30" w:author="霍永凯" w:date="2024-01-15T09:28:14Z">
        <w:r>
          <w:rPr>
            <w:szCs w:val="22"/>
          </w:rPr>
          <w:delText xml:space="preserve">%, </w:delText>
        </w:r>
      </w:del>
      <w:del w:id="31" w:author="霍永凯" w:date="2024-01-15T09:28:14Z">
        <w:r>
          <w:rPr>
            <w:rFonts w:hint="eastAsia"/>
            <w:szCs w:val="22"/>
            <w:lang w:val="en-US" w:eastAsia="zh-CN"/>
          </w:rPr>
          <w:delText>xx</w:delText>
        </w:r>
      </w:del>
      <w:del w:id="32" w:author="霍永凯" w:date="2024-01-15T09:28:14Z">
        <w:r>
          <w:rPr>
            <w:szCs w:val="22"/>
          </w:rPr>
          <w:delText>%</w:delText>
        </w:r>
      </w:del>
      <w:r>
        <w:rPr>
          <w:szCs w:val="22"/>
        </w:rPr>
        <w:t>}</w:t>
      </w:r>
      <w:r>
        <w:rPr>
          <w:rFonts w:hint="eastAsia"/>
          <w:szCs w:val="22"/>
          <w:lang w:val="en-US" w:eastAsia="zh-CN"/>
        </w:rPr>
        <w:t>,</w:t>
      </w:r>
      <w:r>
        <w:rPr>
          <w:szCs w:val="22"/>
        </w:rPr>
        <w:t xml:space="preserve"> </w:t>
      </w:r>
    </w:p>
    <w:p>
      <w:pPr>
        <w:rPr>
          <w:szCs w:val="22"/>
        </w:rPr>
      </w:pPr>
      <w:r>
        <w:rPr>
          <w:rFonts w:hint="eastAsia"/>
          <w:szCs w:val="22"/>
          <w:lang w:val="en-US" w:eastAsia="zh-CN"/>
        </w:rPr>
        <w:t>RA</w:t>
      </w:r>
      <w:r>
        <w:rPr>
          <w:szCs w:val="22"/>
        </w:rPr>
        <w:t>: Class TGM : {</w:t>
      </w:r>
      <w:ins w:id="33" w:author="霍永凯" w:date="2024-01-15T09:28:38Z">
        <w:r>
          <w:rPr>
            <w:rFonts w:hint="eastAsia"/>
            <w:szCs w:val="22"/>
          </w:rPr>
          <w:t>-0.13%</w:t>
        </w:r>
      </w:ins>
      <w:ins w:id="34" w:author="霍永凯" w:date="2024-01-15T09:28:52Z">
        <w:r>
          <w:rPr>
            <w:rFonts w:hint="eastAsia"/>
            <w:szCs w:val="22"/>
            <w:lang w:val="en-US" w:eastAsia="zh-CN"/>
          </w:rPr>
          <w:t>,</w:t>
        </w:r>
      </w:ins>
      <w:ins w:id="35" w:author="霍永凯" w:date="2024-01-15T09:28:54Z">
        <w:r>
          <w:rPr>
            <w:rFonts w:hint="eastAsia"/>
            <w:szCs w:val="22"/>
            <w:lang w:val="en-US" w:eastAsia="zh-CN"/>
          </w:rPr>
          <w:t xml:space="preserve"> </w:t>
        </w:r>
      </w:ins>
      <w:ins w:id="36" w:author="霍永凯" w:date="2024-01-15T09:28:38Z">
        <w:r>
          <w:rPr>
            <w:rFonts w:hint="eastAsia"/>
            <w:szCs w:val="22"/>
          </w:rPr>
          <w:t>-0.35%</w:t>
        </w:r>
      </w:ins>
      <w:ins w:id="37" w:author="霍永凯" w:date="2024-01-15T09:28:50Z">
        <w:r>
          <w:rPr>
            <w:rFonts w:hint="eastAsia"/>
            <w:szCs w:val="22"/>
            <w:lang w:val="en-US" w:eastAsia="zh-CN"/>
          </w:rPr>
          <w:t>,</w:t>
        </w:r>
      </w:ins>
      <w:ins w:id="38" w:author="霍永凯" w:date="2024-01-15T09:28:38Z">
        <w:r>
          <w:rPr>
            <w:rFonts w:hint="eastAsia"/>
            <w:szCs w:val="22"/>
          </w:rPr>
          <w:tab/>
        </w:r>
      </w:ins>
      <w:ins w:id="39" w:author="霍永凯" w:date="2024-01-15T09:28:38Z">
        <w:r>
          <w:rPr>
            <w:rFonts w:hint="eastAsia"/>
            <w:szCs w:val="22"/>
          </w:rPr>
          <w:t>-0.30%</w:t>
        </w:r>
      </w:ins>
      <w:ins w:id="40" w:author="霍永凯" w:date="2024-01-15T09:28:48Z">
        <w:r>
          <w:rPr>
            <w:rFonts w:hint="eastAsia"/>
            <w:szCs w:val="22"/>
            <w:lang w:val="en-US" w:eastAsia="zh-CN"/>
          </w:rPr>
          <w:t>,</w:t>
        </w:r>
      </w:ins>
      <w:ins w:id="41" w:author="霍永凯" w:date="2024-01-15T09:28:38Z">
        <w:r>
          <w:rPr>
            <w:rFonts w:hint="eastAsia"/>
            <w:szCs w:val="22"/>
          </w:rPr>
          <w:tab/>
        </w:r>
      </w:ins>
      <w:ins w:id="42" w:author="霍永凯" w:date="2024-01-15T09:28:38Z">
        <w:r>
          <w:rPr>
            <w:rFonts w:hint="eastAsia"/>
            <w:szCs w:val="22"/>
          </w:rPr>
          <w:t>93.8%</w:t>
        </w:r>
      </w:ins>
      <w:ins w:id="43" w:author="霍永凯" w:date="2024-01-15T09:28:45Z">
        <w:r>
          <w:rPr>
            <w:rFonts w:hint="eastAsia"/>
            <w:szCs w:val="22"/>
            <w:lang w:val="en-US" w:eastAsia="zh-CN"/>
          </w:rPr>
          <w:t>,</w:t>
        </w:r>
      </w:ins>
      <w:ins w:id="44" w:author="霍永凯" w:date="2024-01-15T09:28:46Z">
        <w:r>
          <w:rPr>
            <w:rFonts w:hint="eastAsia"/>
            <w:szCs w:val="22"/>
            <w:lang w:val="en-US" w:eastAsia="zh-CN"/>
          </w:rPr>
          <w:t xml:space="preserve"> </w:t>
        </w:r>
      </w:ins>
      <w:ins w:id="45" w:author="霍永凯" w:date="2024-01-15T09:28:38Z">
        <w:r>
          <w:rPr>
            <w:rFonts w:hint="eastAsia"/>
            <w:szCs w:val="22"/>
          </w:rPr>
          <w:t>99.7%</w:t>
        </w:r>
      </w:ins>
      <w:del w:id="46" w:author="霍永凯" w:date="2024-01-15T09:28:42Z">
        <w:r>
          <w:rPr>
            <w:rFonts w:hint="eastAsia"/>
            <w:szCs w:val="22"/>
            <w:lang w:val="en-US" w:eastAsia="zh-CN"/>
          </w:rPr>
          <w:delText>xx</w:delText>
        </w:r>
      </w:del>
      <w:del w:id="47" w:author="霍永凯" w:date="2024-01-15T09:28:42Z">
        <w:r>
          <w:rPr>
            <w:szCs w:val="22"/>
          </w:rPr>
          <w:delText xml:space="preserve">%, </w:delText>
        </w:r>
      </w:del>
      <w:del w:id="48" w:author="霍永凯" w:date="2024-01-15T09:28:42Z">
        <w:r>
          <w:rPr>
            <w:rFonts w:hint="eastAsia"/>
            <w:szCs w:val="22"/>
            <w:lang w:val="en-US" w:eastAsia="zh-CN"/>
          </w:rPr>
          <w:delText>xx</w:delText>
        </w:r>
      </w:del>
      <w:del w:id="49" w:author="霍永凯" w:date="2024-01-15T09:28:42Z">
        <w:r>
          <w:rPr>
            <w:szCs w:val="22"/>
          </w:rPr>
          <w:delText xml:space="preserve">%, </w:delText>
        </w:r>
      </w:del>
      <w:del w:id="50" w:author="霍永凯" w:date="2024-01-15T09:28:42Z">
        <w:r>
          <w:rPr>
            <w:rFonts w:hint="eastAsia"/>
            <w:szCs w:val="22"/>
            <w:lang w:val="en-US" w:eastAsia="zh-CN"/>
          </w:rPr>
          <w:delText>xx</w:delText>
        </w:r>
      </w:del>
      <w:del w:id="51" w:author="霍永凯" w:date="2024-01-15T09:28:42Z">
        <w:r>
          <w:rPr>
            <w:szCs w:val="22"/>
          </w:rPr>
          <w:delText xml:space="preserve">%, </w:delText>
        </w:r>
      </w:del>
      <w:del w:id="52" w:author="霍永凯" w:date="2024-01-15T09:28:42Z">
        <w:r>
          <w:rPr>
            <w:rFonts w:hint="eastAsia"/>
            <w:szCs w:val="22"/>
            <w:lang w:val="en-US" w:eastAsia="zh-CN"/>
          </w:rPr>
          <w:delText>xx</w:delText>
        </w:r>
      </w:del>
      <w:del w:id="53" w:author="霍永凯" w:date="2024-01-15T09:28:42Z">
        <w:r>
          <w:rPr>
            <w:szCs w:val="22"/>
          </w:rPr>
          <w:delText xml:space="preserve">%, </w:delText>
        </w:r>
      </w:del>
      <w:del w:id="54" w:author="霍永凯" w:date="2024-01-15T09:28:42Z">
        <w:r>
          <w:rPr>
            <w:rFonts w:hint="eastAsia"/>
            <w:szCs w:val="22"/>
            <w:lang w:val="en-US" w:eastAsia="zh-CN"/>
          </w:rPr>
          <w:delText>xx</w:delText>
        </w:r>
      </w:del>
      <w:del w:id="55" w:author="霍永凯" w:date="2024-01-15T09:28:42Z">
        <w:r>
          <w:rPr>
            <w:szCs w:val="22"/>
          </w:rPr>
          <w:delText>%</w:delText>
        </w:r>
      </w:del>
      <w:r>
        <w:rPr>
          <w:szCs w:val="22"/>
        </w:rPr>
        <w:t xml:space="preserve">}; </w:t>
      </w:r>
    </w:p>
    <w:p>
      <w:pPr>
        <w:tabs>
          <w:tab w:val="clear" w:pos="2520"/>
          <w:tab w:val="clear" w:pos="2880"/>
        </w:tabs>
        <w:rPr>
          <w:szCs w:val="22"/>
          <w:lang w:val="en-CA"/>
        </w:rPr>
      </w:pPr>
    </w:p>
    <w:p>
      <w:pPr>
        <w:pStyle w:val="2"/>
        <w:rPr>
          <w:lang w:val="en-CA"/>
        </w:rPr>
      </w:pPr>
      <w:r>
        <w:rPr>
          <w:lang w:val="en-CA"/>
        </w:rPr>
        <w:t>Introduction</w:t>
      </w:r>
    </w:p>
    <w:p>
      <w:pPr>
        <w:rPr>
          <w:lang w:val="en-CA"/>
        </w:rPr>
      </w:pPr>
      <w:r>
        <w:rPr>
          <w:lang w:val="en-CA"/>
        </w:rPr>
        <w:t>In ECM 11.0, template matching is performed within a predefined region to obtain a list of candidates represented by block vectors.</w:t>
      </w:r>
      <w:r>
        <w:t xml:space="preserve"> </w:t>
      </w:r>
      <w:r>
        <w:rPr>
          <w:lang w:val="en-CA"/>
        </w:rPr>
        <w:t>The IntraTMP candidate BV search is performed in two steps:</w:t>
      </w:r>
    </w:p>
    <w:p>
      <w:pPr>
        <w:pStyle w:val="39"/>
        <w:numPr>
          <w:ilvl w:val="0"/>
          <w:numId w:val="2"/>
        </w:numPr>
        <w:spacing w:after="240"/>
        <w:rPr>
          <w:lang w:val="en-CA"/>
        </w:rPr>
      </w:pPr>
      <w:r>
        <w:rPr>
          <w:u w:val="single"/>
          <w:lang w:val="en-CA"/>
        </w:rPr>
        <w:t>The sparse searching</w:t>
      </w:r>
      <w:r>
        <w:rPr>
          <w:lang w:val="en-CA"/>
        </w:rPr>
        <w:t>: t</w:t>
      </w:r>
      <w:r>
        <w:t>o speed-up the template matching process</w:t>
      </w:r>
      <w:r>
        <w:rPr>
          <w:lang w:val="en-CA"/>
        </w:rPr>
        <w:t xml:space="preserve">, </w:t>
      </w:r>
      <w:r>
        <w:t xml:space="preserve">the search range of all search regions is subsampled by a </w:t>
      </w:r>
      <m:oMath>
        <m:r>
          <m:rPr/>
          <w:rPr>
            <w:rFonts w:ascii="Cambria Math" w:hAnsi="Cambria Math"/>
            <w:lang w:val="en-CA"/>
          </w:rPr>
          <m:t>SamplingFactor</m:t>
        </m:r>
      </m:oMath>
      <w:r>
        <w:t xml:space="preserve"> of 3</w:t>
      </w:r>
      <w:r>
        <w:rPr>
          <w:lang w:val="en-CA"/>
        </w:rPr>
        <w:t>. The 30 BV candidates with the lowest SAD template cost are selected to construct a sparse candidate list and ranked in ascending order according to the template cost.</w:t>
      </w:r>
    </w:p>
    <w:p>
      <w:pPr>
        <w:pStyle w:val="39"/>
        <w:numPr>
          <w:ilvl w:val="0"/>
          <w:numId w:val="2"/>
        </w:numPr>
        <w:spacing w:after="240"/>
        <w:rPr>
          <w:lang w:val="en-CA"/>
        </w:rPr>
      </w:pPr>
      <w:r>
        <w:rPr>
          <w:u w:val="single"/>
          <w:lang w:val="en-CA"/>
        </w:rPr>
        <w:t>The refinement searching</w:t>
      </w:r>
      <w:r>
        <w:rPr>
          <w:lang w:val="en-CA"/>
        </w:rPr>
        <w:t xml:space="preserve">: </w:t>
      </w:r>
      <w:r>
        <w:t xml:space="preserve">after building the sparse candidate list, a refinement process is performed. The refinement is done via a second template matching search around the </w:t>
      </w:r>
      <w:r>
        <w:rPr>
          <w:lang w:val="en-CA"/>
        </w:rPr>
        <w:t>sparse candidate</w:t>
      </w:r>
      <w:r>
        <w:t xml:space="preserve"> </w:t>
      </w:r>
      <w:r>
        <w:rPr>
          <w:lang w:val="en-CA"/>
        </w:rPr>
        <w:t>in a window of 3x3 pixels. Finally, 19 BV candidates with the lowest SAD template cost are selected for IntraTMP model prediction.</w:t>
      </w:r>
    </w:p>
    <w:p>
      <w:pPr>
        <w:rPr>
          <w:szCs w:val="22"/>
          <w:lang w:val="en-CA"/>
        </w:rPr>
      </w:pPr>
    </w:p>
    <w:p>
      <w:pPr>
        <w:pStyle w:val="2"/>
        <w:tabs>
          <w:tab w:val="clear" w:pos="3240"/>
        </w:tabs>
        <w:rPr>
          <w:lang w:val="en-CA"/>
        </w:rPr>
      </w:pPr>
      <w:r>
        <w:rPr>
          <w:lang w:val="en-CA"/>
        </w:rPr>
        <w:t>Proposal</w:t>
      </w:r>
    </w:p>
    <w:p>
      <w:pPr>
        <w:rPr>
          <w:szCs w:val="22"/>
          <w:lang w:eastAsia="zh-CN"/>
        </w:rPr>
      </w:pPr>
      <w:r>
        <w:t>I</w:t>
      </w:r>
      <w:r>
        <w:rPr>
          <w:rFonts w:hint="eastAsia"/>
          <w:lang w:eastAsia="zh-CN"/>
        </w:rPr>
        <w:t>n</w:t>
      </w:r>
      <w:r>
        <w:t xml:space="preserve"> ECM11.0, if a block uses Intra TMP or IBC modes, the BV of this block will be stored to the history BV list. The history BV list will be referenced by IBC AMVP, IBC merge, and chroma DBV modes so that the previous coded BV information can help to increase the coding efficiency of the current block. However, IntraTMP does not use the history BV list even though it also uses block vectors to generate prediction. </w:t>
      </w:r>
    </w:p>
    <w:p>
      <w:pPr>
        <w:rPr>
          <w:szCs w:val="22"/>
        </w:rPr>
      </w:pPr>
      <w:r>
        <w:rPr>
          <w:szCs w:val="22"/>
        </w:rPr>
        <w:t xml:space="preserve">This </w:t>
      </w:r>
      <w:r>
        <w:t>contribution proposes</w:t>
      </w:r>
      <w:r>
        <w:rPr>
          <w:szCs w:val="22"/>
        </w:rPr>
        <w:t xml:space="preserve"> to make use of the </w:t>
      </w:r>
      <w:r>
        <w:t xml:space="preserve">block vectors </w:t>
      </w:r>
      <w:bookmarkStart w:id="0" w:name="_Hlk155636470"/>
      <w:r>
        <w:t>from HMVP list</w:t>
      </w:r>
      <w:bookmarkEnd w:id="0"/>
      <w:r>
        <w:rPr>
          <w:szCs w:val="22"/>
        </w:rPr>
        <w:t xml:space="preserve"> when building IntraTMP </w:t>
      </w:r>
      <w:r>
        <w:t xml:space="preserve">candidate </w:t>
      </w:r>
      <w:r>
        <w:rPr>
          <w:szCs w:val="22"/>
        </w:rPr>
        <w:t xml:space="preserve">list. The HMVP list used in </w:t>
      </w:r>
      <w:r>
        <w:rPr>
          <w:rFonts w:hint="eastAsia"/>
          <w:szCs w:val="22"/>
          <w:lang w:eastAsia="zh-CN"/>
        </w:rPr>
        <w:t>our proposal</w:t>
      </w:r>
      <w:r>
        <w:rPr>
          <w:szCs w:val="22"/>
        </w:rPr>
        <w:t xml:space="preserve"> is the same as the HMVP list </w:t>
      </w:r>
      <w:r>
        <w:rPr>
          <w:rFonts w:hint="eastAsia"/>
          <w:szCs w:val="22"/>
          <w:lang w:eastAsia="zh-CN"/>
        </w:rPr>
        <w:t>used in</w:t>
      </w:r>
      <w:r>
        <w:rPr>
          <w:szCs w:val="22"/>
        </w:rPr>
        <w:t xml:space="preserve"> IBC</w:t>
      </w:r>
      <w:r>
        <w:rPr>
          <w:rFonts w:hint="eastAsia"/>
          <w:szCs w:val="22"/>
          <w:lang w:eastAsia="zh-CN"/>
        </w:rPr>
        <w:t xml:space="preserve"> mode</w:t>
      </w:r>
      <w:r>
        <w:rPr>
          <w:szCs w:val="22"/>
        </w:rPr>
        <w:t xml:space="preserve">. Specifically, when performing </w:t>
      </w:r>
      <w:r>
        <w:rPr>
          <w:rFonts w:hint="eastAsia"/>
          <w:szCs w:val="22"/>
          <w:lang w:eastAsia="zh-CN"/>
        </w:rPr>
        <w:t xml:space="preserve">the </w:t>
      </w:r>
      <w:r>
        <w:rPr>
          <w:szCs w:val="22"/>
        </w:rPr>
        <w:t>sparse search</w:t>
      </w:r>
      <w:r>
        <w:rPr>
          <w:rFonts w:hint="eastAsia"/>
          <w:szCs w:val="22"/>
          <w:lang w:eastAsia="zh-CN"/>
        </w:rPr>
        <w:t xml:space="preserve">ing process in </w:t>
      </w:r>
      <w:r>
        <w:rPr>
          <w:lang w:val="en-CA"/>
        </w:rPr>
        <w:t>IntraTMP</w:t>
      </w:r>
      <w:r>
        <w:rPr>
          <w:szCs w:val="22"/>
        </w:rPr>
        <w:t>,</w:t>
      </w:r>
      <w:r>
        <w:rPr>
          <w:lang w:val="en-CA"/>
        </w:rPr>
        <w:t xml:space="preserve"> block vectors </w:t>
      </w:r>
      <w:r>
        <w:rPr>
          <w:rFonts w:hint="eastAsia"/>
          <w:lang w:eastAsia="zh-CN"/>
        </w:rPr>
        <w:t>of</w:t>
      </w:r>
      <w:r>
        <w:rPr>
          <w:lang w:val="en-CA"/>
        </w:rPr>
        <w:t xml:space="preserve"> </w:t>
      </w:r>
      <w:r>
        <w:rPr>
          <w:rFonts w:hint="eastAsia"/>
          <w:lang w:eastAsia="zh-CN"/>
        </w:rPr>
        <w:t xml:space="preserve">the </w:t>
      </w:r>
      <w:r>
        <w:rPr>
          <w:lang w:val="en-CA"/>
        </w:rPr>
        <w:t>HMVP list</w:t>
      </w:r>
      <w:r>
        <w:rPr>
          <w:rFonts w:hint="eastAsia"/>
          <w:lang w:eastAsia="zh-CN"/>
        </w:rPr>
        <w:t xml:space="preserve"> (en</w:t>
      </w:r>
      <w:r>
        <w:rPr>
          <w:lang w:val="en-CA"/>
        </w:rPr>
        <w:t>coded with IBC</w:t>
      </w:r>
      <w:r>
        <w:rPr>
          <w:rFonts w:hint="eastAsia"/>
          <w:lang w:eastAsia="zh-CN"/>
        </w:rPr>
        <w:t>/</w:t>
      </w:r>
      <w:r>
        <w:rPr>
          <w:lang w:val="en-CA"/>
        </w:rPr>
        <w:t>IntraTMP</w:t>
      </w:r>
      <w:r>
        <w:rPr>
          <w:rFonts w:hint="eastAsia"/>
          <w:lang w:eastAsia="zh-CN"/>
        </w:rPr>
        <w:t xml:space="preserve"> modes)</w:t>
      </w:r>
      <w:r>
        <w:rPr>
          <w:lang w:val="en-CA"/>
        </w:rPr>
        <w:t xml:space="preserve"> are added to the candidate list.</w:t>
      </w:r>
      <w:r>
        <w:rPr>
          <w:szCs w:val="22"/>
          <w:lang w:val="en-CA"/>
        </w:rPr>
        <w:t xml:space="preserve"> </w:t>
      </w:r>
      <w:r>
        <w:rPr>
          <w:szCs w:val="22"/>
        </w:rPr>
        <w:t>During the refinement search, for additional BV candidates that are not within the predefined search range, expand</w:t>
      </w:r>
      <w:r>
        <w:rPr>
          <w:rFonts w:hint="eastAsia"/>
          <w:szCs w:val="22"/>
          <w:lang w:eastAsia="zh-CN"/>
        </w:rPr>
        <w:t>ing</w:t>
      </w:r>
      <w:r>
        <w:rPr>
          <w:szCs w:val="22"/>
        </w:rPr>
        <w:t xml:space="preserve"> their refinement search window to 5x5, and the rest are consistent with the default scheme.</w:t>
      </w:r>
    </w:p>
    <w:p>
      <w:pPr>
        <w:rPr>
          <w:szCs w:val="22"/>
        </w:rPr>
      </w:pPr>
    </w:p>
    <w:p>
      <w:pPr>
        <w:pStyle w:val="2"/>
        <w:tabs>
          <w:tab w:val="clear" w:pos="1800"/>
        </w:tabs>
        <w:rPr>
          <w:lang w:val="en-CA"/>
        </w:rPr>
      </w:pPr>
      <w:r>
        <w:t xml:space="preserve">Experimental </w:t>
      </w:r>
      <w:r>
        <w:rPr>
          <w:lang w:val="en-CA"/>
        </w:rPr>
        <w:t>Results</w:t>
      </w:r>
    </w:p>
    <w:p>
      <w:pPr>
        <w:rPr>
          <w:lang w:eastAsia="zh-CN"/>
        </w:rPr>
      </w:pPr>
      <w:r>
        <w:rPr>
          <w:lang w:val="en-CA" w:eastAsia="zh-CN"/>
        </w:rPr>
        <w:t>The proposed method</w:t>
      </w:r>
      <w:r>
        <w:rPr>
          <w:lang w:val="en-CA"/>
        </w:rPr>
        <w:t xml:space="preserve"> </w:t>
      </w:r>
      <w:r>
        <w:rPr>
          <w:lang w:eastAsia="zh-CN"/>
        </w:rPr>
        <w:t xml:space="preserve">is </w:t>
      </w:r>
      <w:r>
        <w:rPr>
          <w:szCs w:val="22"/>
          <w:lang w:val="en-CA"/>
        </w:rPr>
        <w:t xml:space="preserve">implemented </w:t>
      </w:r>
      <w:r>
        <w:rPr>
          <w:lang w:eastAsia="zh-CN"/>
        </w:rPr>
        <w:t>on top of the ECM-11.0 software [2] and tested with JVET ECM common test conditions [3] in AI</w:t>
      </w:r>
      <w:r>
        <w:rPr>
          <w:rFonts w:hint="eastAsia"/>
          <w:lang w:eastAsia="zh-CN"/>
        </w:rPr>
        <w:t xml:space="preserve"> and</w:t>
      </w:r>
      <w:r>
        <w:rPr>
          <w:lang w:eastAsia="zh-CN"/>
        </w:rPr>
        <w:t xml:space="preserve"> RA configurations. The following results are obtained:</w:t>
      </w:r>
    </w:p>
    <w:p>
      <w:pPr>
        <w:rPr>
          <w:lang w:val="en-CA"/>
        </w:rPr>
      </w:pPr>
      <w:r>
        <w:rPr>
          <w:lang w:val="en-CA"/>
        </w:rPr>
        <w:t xml:space="preserve"> </w:t>
      </w:r>
    </w:p>
    <w:tbl>
      <w:tblPr>
        <w:tblStyle w:val="18"/>
        <w:tblW w:w="8341" w:type="dxa"/>
        <w:jc w:val="center"/>
        <w:tblLayout w:type="autofit"/>
        <w:tblCellMar>
          <w:top w:w="0" w:type="dxa"/>
          <w:left w:w="108" w:type="dxa"/>
          <w:bottom w:w="0" w:type="dxa"/>
          <w:right w:w="108" w:type="dxa"/>
        </w:tblCellMar>
      </w:tblPr>
      <w:tblGrid>
        <w:gridCol w:w="1040"/>
        <w:gridCol w:w="1000"/>
        <w:gridCol w:w="1000"/>
        <w:gridCol w:w="1000"/>
        <w:gridCol w:w="819"/>
        <w:gridCol w:w="819"/>
        <w:gridCol w:w="1325"/>
        <w:gridCol w:w="1338"/>
      </w:tblGrid>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7301"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xml:space="preserve">All Intra Main 10 </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7301" w:type="dxa"/>
            <w:gridSpan w:val="7"/>
            <w:tcBorders>
              <w:top w:val="nil"/>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 ECM-11.0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0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EncVmPeak</w:t>
            </w:r>
          </w:p>
        </w:tc>
        <w:tc>
          <w:tcPr>
            <w:tcW w:w="1338" w:type="dxa"/>
            <w:tcBorders>
              <w:top w:val="nil"/>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DecVmPeak</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xml:space="preserve">Overall </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-0.06%</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0.03%</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0.16%</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99.7%</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99.4%</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TGM</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-0.10%</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-0.07%</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-0.05%</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97.9%</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99.5%</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c>
          <w:tcPr>
            <w:tcW w:w="133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r>
    </w:tbl>
    <w:p>
      <w:pPr>
        <w:rPr>
          <w:lang w:val="en-CA"/>
        </w:rPr>
      </w:pPr>
    </w:p>
    <w:p>
      <w:pPr>
        <w:rPr>
          <w:szCs w:val="22"/>
          <w:lang w:val="en-CA"/>
        </w:rPr>
      </w:pPr>
    </w:p>
    <w:tbl>
      <w:tblPr>
        <w:tblStyle w:val="18"/>
        <w:tblW w:w="8341" w:type="dxa"/>
        <w:jc w:val="center"/>
        <w:tblLayout w:type="autofit"/>
        <w:tblCellMar>
          <w:top w:w="0" w:type="dxa"/>
          <w:left w:w="108" w:type="dxa"/>
          <w:bottom w:w="0" w:type="dxa"/>
          <w:right w:w="108" w:type="dxa"/>
        </w:tblCellMar>
      </w:tblPr>
      <w:tblGrid>
        <w:gridCol w:w="1040"/>
        <w:gridCol w:w="1000"/>
        <w:gridCol w:w="1000"/>
        <w:gridCol w:w="1000"/>
        <w:gridCol w:w="819"/>
        <w:gridCol w:w="827"/>
        <w:gridCol w:w="1325"/>
        <w:gridCol w:w="1338"/>
      </w:tblGrid>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7301"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Random Access Main 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7301" w:type="dxa"/>
            <w:gridSpan w:val="7"/>
            <w:tcBorders>
              <w:top w:val="nil"/>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 ECM-11.0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0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EncVmPeak</w:t>
            </w:r>
          </w:p>
        </w:tc>
        <w:tc>
          <w:tcPr>
            <w:tcW w:w="1338" w:type="dxa"/>
            <w:tcBorders>
              <w:top w:val="nil"/>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DecVmPeak</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56" w:author="霍永凯" w:date="2024-01-15T09:16:29Z">
              <w:r>
                <w:rPr>
                  <w:rFonts w:hint="eastAsia" w:ascii="Arial" w:hAnsi="Arial" w:eastAsia="宋体" w:cs="Arial"/>
                  <w:color w:val="000000"/>
                  <w:sz w:val="18"/>
                  <w:szCs w:val="18"/>
                  <w:lang w:val="en-US" w:eastAsia="zh-CN"/>
                </w:rPr>
                <w:t>0.00</w:t>
              </w:r>
            </w:ins>
            <w:ins w:id="57" w:author="霍永凯" w:date="2024-01-15T09:16:34Z">
              <w:r>
                <w:rPr>
                  <w:rFonts w:hint="eastAsia" w:ascii="Arial" w:hAnsi="Arial" w:eastAsia="宋体" w:cs="Arial"/>
                  <w:color w:val="000000"/>
                  <w:sz w:val="18"/>
                  <w:szCs w:val="18"/>
                  <w:lang w:val="en-US" w:eastAsia="zh-CN"/>
                </w:rPr>
                <w:t>%</w:t>
              </w:r>
            </w:ins>
            <w:del w:id="58" w:author="霍永凯" w:date="2024-01-15T09:16:29Z">
              <w:r>
                <w:rPr>
                  <w:rFonts w:hint="default" w:ascii="Arial" w:hAnsi="Arial" w:eastAsia="宋体" w:cs="Arial"/>
                  <w:color w:val="000000"/>
                  <w:sz w:val="18"/>
                  <w:szCs w:val="18"/>
                  <w:lang w:val="en-US" w:eastAsia="zh-CN"/>
                </w:rPr>
                <w:delText>#VALUE!</w:delText>
              </w:r>
            </w:del>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59" w:author="霍永凯" w:date="2024-01-15T09:16:43Z">
              <w:r>
                <w:rPr>
                  <w:rFonts w:hint="eastAsia" w:ascii="Arial" w:hAnsi="Arial" w:eastAsia="宋体" w:cs="Arial"/>
                  <w:color w:val="000000"/>
                  <w:sz w:val="18"/>
                  <w:szCs w:val="18"/>
                  <w:lang w:val="en-US" w:eastAsia="zh-CN"/>
                </w:rPr>
                <w:t>0</w:t>
              </w:r>
            </w:ins>
            <w:ins w:id="60" w:author="霍永凯" w:date="2024-01-15T09:16:44Z">
              <w:r>
                <w:rPr>
                  <w:rFonts w:hint="eastAsia" w:ascii="Arial" w:hAnsi="Arial" w:eastAsia="宋体" w:cs="Arial"/>
                  <w:color w:val="000000"/>
                  <w:sz w:val="18"/>
                  <w:szCs w:val="18"/>
                  <w:lang w:val="en-US" w:eastAsia="zh-CN"/>
                </w:rPr>
                <w:t>.02</w:t>
              </w:r>
            </w:ins>
            <w:ins w:id="61" w:author="霍永凯" w:date="2024-01-15T09:16:45Z">
              <w:r>
                <w:rPr>
                  <w:rFonts w:hint="eastAsia" w:ascii="Arial" w:hAnsi="Arial" w:eastAsia="宋体" w:cs="Arial"/>
                  <w:color w:val="000000"/>
                  <w:sz w:val="18"/>
                  <w:szCs w:val="18"/>
                  <w:lang w:val="en-US" w:eastAsia="zh-CN"/>
                </w:rPr>
                <w:t>%</w:t>
              </w:r>
            </w:ins>
            <w:del w:id="62" w:author="霍永凯" w:date="2024-01-15T09:16:43Z">
              <w:r>
                <w:rPr>
                  <w:rFonts w:hint="default" w:ascii="Arial" w:hAnsi="Arial" w:eastAsia="宋体" w:cs="Arial"/>
                  <w:color w:val="000000"/>
                  <w:sz w:val="18"/>
                  <w:szCs w:val="18"/>
                  <w:lang w:val="en-US" w:eastAsia="zh-CN"/>
                </w:rPr>
                <w:delText>#VALUE!</w:delText>
              </w:r>
            </w:del>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63" w:author="霍永凯" w:date="2024-01-15T09:16:51Z">
              <w:r>
                <w:rPr>
                  <w:rFonts w:hint="eastAsia" w:ascii="Arial" w:hAnsi="Arial" w:eastAsia="宋体" w:cs="Arial"/>
                  <w:color w:val="000000"/>
                  <w:sz w:val="18"/>
                  <w:szCs w:val="18"/>
                  <w:lang w:val="en-US" w:eastAsia="zh-CN"/>
                </w:rPr>
                <w:t>0.05</w:t>
              </w:r>
            </w:ins>
            <w:ins w:id="64" w:author="霍永凯" w:date="2024-01-15T09:16:52Z">
              <w:r>
                <w:rPr>
                  <w:rFonts w:hint="eastAsia" w:ascii="Arial" w:hAnsi="Arial" w:eastAsia="宋体" w:cs="Arial"/>
                  <w:color w:val="000000"/>
                  <w:sz w:val="18"/>
                  <w:szCs w:val="18"/>
                  <w:lang w:val="en-US" w:eastAsia="zh-CN"/>
                </w:rPr>
                <w:t>%</w:t>
              </w:r>
            </w:ins>
            <w:del w:id="65" w:author="霍永凯" w:date="2024-01-15T09:16:51Z">
              <w:r>
                <w:rPr>
                  <w:rFonts w:hint="default" w:ascii="Arial" w:hAnsi="Arial" w:eastAsia="宋体" w:cs="Arial"/>
                  <w:color w:val="000000"/>
                  <w:sz w:val="18"/>
                  <w:szCs w:val="18"/>
                  <w:lang w:val="en-US" w:eastAsia="zh-CN"/>
                </w:rPr>
                <w:delText>#VALUE!</w:delText>
              </w:r>
            </w:del>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del w:id="66" w:author="霍永凯" w:date="2024-01-15T09:20:08Z">
              <w:r>
                <w:rPr>
                  <w:rFonts w:hint="default" w:ascii="Arial" w:hAnsi="Arial" w:eastAsia="宋体" w:cs="Arial"/>
                  <w:color w:val="000000"/>
                  <w:sz w:val="18"/>
                  <w:szCs w:val="18"/>
                  <w:lang w:val="en-US" w:eastAsia="zh-CN"/>
                </w:rPr>
                <w:delText>#DIV/0!</w:delText>
              </w:r>
            </w:del>
            <w:ins w:id="67" w:author="霍永凯" w:date="2024-01-15T09:20:08Z">
              <w:r>
                <w:rPr>
                  <w:rFonts w:hint="eastAsia" w:ascii="Arial" w:hAnsi="Arial" w:eastAsia="宋体" w:cs="Arial"/>
                  <w:color w:val="000000"/>
                  <w:sz w:val="18"/>
                  <w:szCs w:val="18"/>
                  <w:lang w:val="en-US" w:eastAsia="zh-CN"/>
                </w:rPr>
                <w:t>99</w:t>
              </w:r>
            </w:ins>
            <w:ins w:id="68" w:author="霍永凯" w:date="2024-01-15T09:20:09Z">
              <w:r>
                <w:rPr>
                  <w:rFonts w:hint="eastAsia" w:ascii="Arial" w:hAnsi="Arial" w:eastAsia="宋体" w:cs="Arial"/>
                  <w:color w:val="000000"/>
                  <w:sz w:val="18"/>
                  <w:szCs w:val="18"/>
                  <w:lang w:val="en-US" w:eastAsia="zh-CN"/>
                </w:rPr>
                <w:t>.</w:t>
              </w:r>
            </w:ins>
            <w:ins w:id="69" w:author="霍永凯" w:date="2024-01-15T09:20:12Z">
              <w:r>
                <w:rPr>
                  <w:rFonts w:hint="eastAsia" w:ascii="Arial" w:hAnsi="Arial" w:eastAsia="宋体" w:cs="Arial"/>
                  <w:color w:val="000000"/>
                  <w:sz w:val="18"/>
                  <w:szCs w:val="18"/>
                  <w:lang w:val="en-US" w:eastAsia="zh-CN"/>
                </w:rPr>
                <w:t>8</w:t>
              </w:r>
            </w:ins>
            <w:ins w:id="70" w:author="霍永凯" w:date="2024-01-15T09:20:09Z">
              <w:r>
                <w:rPr>
                  <w:rFonts w:hint="eastAsia" w:ascii="Arial" w:hAnsi="Arial" w:eastAsia="宋体" w:cs="Arial"/>
                  <w:color w:val="000000"/>
                  <w:sz w:val="18"/>
                  <w:szCs w:val="18"/>
                  <w:lang w:val="en-US" w:eastAsia="zh-CN"/>
                </w:rPr>
                <w:t>%</w:t>
              </w:r>
            </w:ins>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71" w:author="霍永凯" w:date="2024-01-15T09:21:49Z">
              <w:r>
                <w:rPr>
                  <w:rFonts w:hint="eastAsia" w:ascii="Arial" w:hAnsi="Arial" w:eastAsia="宋体" w:cs="Arial"/>
                  <w:color w:val="000000"/>
                  <w:sz w:val="18"/>
                  <w:szCs w:val="18"/>
                  <w:lang w:val="en-US" w:eastAsia="zh-CN"/>
                </w:rPr>
                <w:t>1</w:t>
              </w:r>
            </w:ins>
            <w:ins w:id="72" w:author="霍永凯" w:date="2024-01-15T09:21:50Z">
              <w:r>
                <w:rPr>
                  <w:rFonts w:hint="eastAsia" w:ascii="Arial" w:hAnsi="Arial" w:eastAsia="宋体" w:cs="Arial"/>
                  <w:color w:val="000000"/>
                  <w:sz w:val="18"/>
                  <w:szCs w:val="18"/>
                  <w:lang w:val="en-US" w:eastAsia="zh-CN"/>
                </w:rPr>
                <w:t>00.</w:t>
              </w:r>
            </w:ins>
            <w:ins w:id="73" w:author="霍永凯" w:date="2024-01-15T09:21:51Z">
              <w:r>
                <w:rPr>
                  <w:rFonts w:hint="eastAsia" w:ascii="Arial" w:hAnsi="Arial" w:eastAsia="宋体" w:cs="Arial"/>
                  <w:color w:val="000000"/>
                  <w:sz w:val="18"/>
                  <w:szCs w:val="18"/>
                  <w:lang w:val="en-US" w:eastAsia="zh-CN"/>
                </w:rPr>
                <w:t>0%</w:t>
              </w:r>
            </w:ins>
            <w:del w:id="74" w:author="霍永凯" w:date="2024-01-15T09:21:52Z">
              <w:r>
                <w:rPr>
                  <w:rFonts w:ascii="Arial" w:hAnsi="Arial" w:eastAsia="宋体" w:cs="Arial"/>
                  <w:color w:val="000000"/>
                  <w:sz w:val="18"/>
                  <w:szCs w:val="18"/>
                  <w:lang w:eastAsia="zh-CN"/>
                </w:rPr>
                <w:delText>#DIV</w:delText>
              </w:r>
            </w:del>
            <w:del w:id="75" w:author="霍永凯" w:date="2024-01-15T09:21:53Z">
              <w:r>
                <w:rPr>
                  <w:rFonts w:ascii="Arial" w:hAnsi="Arial" w:eastAsia="宋体" w:cs="Arial"/>
                  <w:color w:val="000000"/>
                  <w:sz w:val="18"/>
                  <w:szCs w:val="18"/>
                  <w:lang w:eastAsia="zh-CN"/>
                </w:rPr>
                <w:delText>/0</w:delText>
              </w:r>
            </w:del>
            <w:del w:id="76" w:author="霍永凯" w:date="2024-01-15T09:21:54Z">
              <w:r>
                <w:rPr>
                  <w:rFonts w:ascii="Arial" w:hAnsi="Arial" w:eastAsia="宋体" w:cs="Arial"/>
                  <w:color w:val="000000"/>
                  <w:sz w:val="18"/>
                  <w:szCs w:val="18"/>
                  <w:lang w:eastAsia="zh-CN"/>
                </w:rPr>
                <w:delText>!</w:delText>
              </w:r>
            </w:del>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77" w:author="霍永凯" w:date="2024-01-15T09:22:21Z">
              <w:r>
                <w:rPr>
                  <w:rFonts w:hint="eastAsia" w:ascii="Arial" w:hAnsi="Arial" w:eastAsia="宋体" w:cs="Arial"/>
                  <w:color w:val="000000"/>
                  <w:sz w:val="18"/>
                  <w:szCs w:val="18"/>
                  <w:lang w:val="en-US" w:eastAsia="zh-CN"/>
                </w:rPr>
                <w:t>99.</w:t>
              </w:r>
            </w:ins>
            <w:ins w:id="78" w:author="霍永凯" w:date="2024-01-15T09:22:22Z">
              <w:r>
                <w:rPr>
                  <w:rFonts w:hint="eastAsia" w:ascii="Arial" w:hAnsi="Arial" w:eastAsia="宋体" w:cs="Arial"/>
                  <w:color w:val="000000"/>
                  <w:sz w:val="18"/>
                  <w:szCs w:val="18"/>
                  <w:lang w:val="en-US" w:eastAsia="zh-CN"/>
                </w:rPr>
                <w:t>4%</w:t>
              </w:r>
            </w:ins>
            <w:del w:id="79" w:author="霍永凯" w:date="2024-01-15T09:22:23Z">
              <w:r>
                <w:rPr>
                  <w:rFonts w:ascii="Arial" w:hAnsi="Arial" w:eastAsia="宋体" w:cs="Arial"/>
                  <w:color w:val="000000"/>
                  <w:sz w:val="18"/>
                  <w:szCs w:val="18"/>
                  <w:lang w:eastAsia="zh-CN"/>
                </w:rPr>
                <w:delText>#DIV</w:delText>
              </w:r>
            </w:del>
            <w:del w:id="80" w:author="霍永凯" w:date="2024-01-15T09:22:24Z">
              <w:r>
                <w:rPr>
                  <w:rFonts w:ascii="Arial" w:hAnsi="Arial" w:eastAsia="宋体" w:cs="Arial"/>
                  <w:color w:val="000000"/>
                  <w:sz w:val="18"/>
                  <w:szCs w:val="18"/>
                  <w:lang w:eastAsia="zh-CN"/>
                </w:rPr>
                <w:delText>/0!</w:delText>
              </w:r>
            </w:del>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81" w:author="霍永凯" w:date="2024-01-15T09:22:36Z">
              <w:r>
                <w:rPr>
                  <w:rFonts w:hint="eastAsia" w:ascii="Arial" w:hAnsi="Arial" w:eastAsia="宋体" w:cs="Arial"/>
                  <w:color w:val="000000"/>
                  <w:sz w:val="18"/>
                  <w:szCs w:val="18"/>
                  <w:lang w:val="en-US" w:eastAsia="zh-CN"/>
                </w:rPr>
                <w:t>10</w:t>
              </w:r>
            </w:ins>
            <w:ins w:id="82" w:author="霍永凯" w:date="2024-01-15T09:22:37Z">
              <w:r>
                <w:rPr>
                  <w:rFonts w:hint="eastAsia" w:ascii="Arial" w:hAnsi="Arial" w:eastAsia="宋体" w:cs="Arial"/>
                  <w:color w:val="000000"/>
                  <w:sz w:val="18"/>
                  <w:szCs w:val="18"/>
                  <w:lang w:val="en-US" w:eastAsia="zh-CN"/>
                </w:rPr>
                <w:t>0.0</w:t>
              </w:r>
            </w:ins>
            <w:ins w:id="83" w:author="霍永凯" w:date="2024-01-15T09:22:38Z">
              <w:r>
                <w:rPr>
                  <w:rFonts w:hint="eastAsia" w:ascii="Arial" w:hAnsi="Arial" w:eastAsia="宋体" w:cs="Arial"/>
                  <w:color w:val="000000"/>
                  <w:sz w:val="18"/>
                  <w:szCs w:val="18"/>
                  <w:lang w:val="en-US" w:eastAsia="zh-CN"/>
                </w:rPr>
                <w:t>%</w:t>
              </w:r>
            </w:ins>
            <w:del w:id="84" w:author="霍永凯" w:date="2024-01-15T09:22:39Z">
              <w:r>
                <w:rPr>
                  <w:rFonts w:ascii="Arial" w:hAnsi="Arial" w:eastAsia="宋体" w:cs="Arial"/>
                  <w:color w:val="000000"/>
                  <w:sz w:val="18"/>
                  <w:szCs w:val="18"/>
                  <w:lang w:eastAsia="zh-CN"/>
                </w:rPr>
                <w:delText>#DIV/0</w:delText>
              </w:r>
            </w:del>
            <w:del w:id="85" w:author="霍永凯" w:date="2024-01-15T09:22:40Z">
              <w:r>
                <w:rPr>
                  <w:rFonts w:ascii="Arial" w:hAnsi="Arial" w:eastAsia="宋体" w:cs="Arial"/>
                  <w:color w:val="000000"/>
                  <w:sz w:val="18"/>
                  <w:szCs w:val="18"/>
                  <w:lang w:eastAsia="zh-CN"/>
                </w:rPr>
                <w:delText>!</w:delText>
              </w:r>
            </w:del>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TGM</w:t>
            </w:r>
          </w:p>
        </w:tc>
        <w:tc>
          <w:tcPr>
            <w:tcW w:w="1000" w:type="dxa"/>
            <w:tcBorders>
              <w:top w:val="nil"/>
              <w:left w:val="nil"/>
              <w:bottom w:val="single" w:color="auto" w:sz="8" w:space="0"/>
              <w:right w:val="nil"/>
            </w:tcBorders>
            <w:shd w:val="clear" w:color="auto" w:fill="auto"/>
            <w:noWrap/>
            <w:vAlign w:val="center"/>
          </w:tcPr>
          <w:p>
            <w:pPr>
              <w:keepNext w:val="0"/>
              <w:keepLines w:val="0"/>
              <w:widowControl/>
              <w:suppressLineNumbers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Change w:id="86" w:author="霍永凯" w:date="2024-01-15T09:23:28Z">
                <w:pPr>
                  <w:keepNext w:val="0"/>
                  <w:keepLines w:val="0"/>
                  <w:widowControl/>
                  <w:suppressLineNumbers w:val="0"/>
                  <w:jc w:val="center"/>
                  <w:textAlignment w:val="center"/>
                </w:pPr>
              </w:pPrChange>
            </w:pPr>
            <w:del w:id="87" w:author="霍永凯" w:date="2024-01-15T09:17:37Z">
              <w:r>
                <w:rPr>
                  <w:rFonts w:hint="eastAsia" w:ascii="Arial" w:hAnsi="Arial" w:eastAsia="宋体" w:cs="Arial"/>
                  <w:i w:val="0"/>
                  <w:iCs w:val="0"/>
                  <w:color w:val="000000"/>
                  <w:kern w:val="0"/>
                  <w:sz w:val="18"/>
                  <w:szCs w:val="18"/>
                  <w:u w:val="none"/>
                  <w:lang w:val="en-US" w:eastAsia="zh-CN" w:bidi="ar"/>
                  <w:rPrChange w:id="88" w:author="霍永凯" w:date="2024-01-15T09:23:28Z">
                    <w:rPr>
                      <w:rFonts w:hint="default" w:ascii="Arial" w:hAnsi="Arial" w:eastAsia="宋体" w:cs="Arial"/>
                      <w:i w:val="0"/>
                      <w:iCs w:val="0"/>
                      <w:color w:val="000000"/>
                      <w:kern w:val="0"/>
                      <w:sz w:val="18"/>
                      <w:szCs w:val="18"/>
                      <w:u w:val="none"/>
                      <w:lang w:val="en-US" w:eastAsia="zh-CN" w:bidi="ar"/>
                    </w:rPr>
                  </w:rPrChange>
                </w:rPr>
                <w:delText>-0.13%</w:delText>
              </w:r>
            </w:del>
            <w:ins w:id="89" w:author="霍永凯" w:date="2024-01-15T09:17:37Z">
              <w:r>
                <w:rPr>
                  <w:rFonts w:hint="eastAsia" w:ascii="Arial" w:hAnsi="Arial" w:eastAsia="宋体" w:cs="Arial"/>
                  <w:i w:val="0"/>
                  <w:iCs w:val="0"/>
                  <w:color w:val="000000"/>
                  <w:kern w:val="0"/>
                  <w:sz w:val="18"/>
                  <w:szCs w:val="18"/>
                  <w:u w:val="none"/>
                  <w:lang w:val="en-US" w:eastAsia="zh-CN" w:bidi="ar"/>
                </w:rPr>
                <w:t>-</w:t>
              </w:r>
            </w:ins>
            <w:ins w:id="90" w:author="霍永凯" w:date="2024-01-15T09:17:38Z">
              <w:r>
                <w:rPr>
                  <w:rFonts w:hint="eastAsia" w:ascii="Arial" w:hAnsi="Arial" w:eastAsia="宋体" w:cs="Arial"/>
                  <w:i w:val="0"/>
                  <w:iCs w:val="0"/>
                  <w:color w:val="000000"/>
                  <w:kern w:val="0"/>
                  <w:sz w:val="18"/>
                  <w:szCs w:val="18"/>
                  <w:u w:val="none"/>
                  <w:lang w:val="en-US" w:eastAsia="zh-CN" w:bidi="ar"/>
                </w:rPr>
                <w:t>0.</w:t>
              </w:r>
            </w:ins>
            <w:ins w:id="91" w:author="霍永凯" w:date="2024-01-15T09:17:39Z">
              <w:r>
                <w:rPr>
                  <w:rFonts w:hint="eastAsia" w:ascii="Arial" w:hAnsi="Arial" w:eastAsia="宋体" w:cs="Arial"/>
                  <w:i w:val="0"/>
                  <w:iCs w:val="0"/>
                  <w:color w:val="000000"/>
                  <w:kern w:val="0"/>
                  <w:sz w:val="18"/>
                  <w:szCs w:val="18"/>
                  <w:u w:val="none"/>
                  <w:lang w:val="en-US" w:eastAsia="zh-CN" w:bidi="ar"/>
                </w:rPr>
                <w:t>13%</w:t>
              </w:r>
            </w:ins>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del w:id="92" w:author="霍永凯" w:date="2024-01-15T09:17:47Z">
              <w:r>
                <w:rPr>
                  <w:rFonts w:hint="default" w:ascii="Arial" w:hAnsi="Arial" w:eastAsia="宋体" w:cs="Arial"/>
                  <w:color w:val="000000"/>
                  <w:sz w:val="18"/>
                  <w:szCs w:val="18"/>
                  <w:lang w:val="en-US" w:eastAsia="zh-CN"/>
                </w:rPr>
                <w:delText>#VALUE!</w:delText>
              </w:r>
            </w:del>
            <w:ins w:id="93" w:author="霍永凯" w:date="2024-01-15T09:17:47Z">
              <w:r>
                <w:rPr>
                  <w:rFonts w:hint="eastAsia" w:ascii="Arial" w:hAnsi="Arial" w:eastAsia="宋体" w:cs="Arial"/>
                  <w:color w:val="000000"/>
                  <w:sz w:val="18"/>
                  <w:szCs w:val="18"/>
                  <w:lang w:val="en-US" w:eastAsia="zh-CN"/>
                </w:rPr>
                <w:t>-0.</w:t>
              </w:r>
            </w:ins>
            <w:ins w:id="94" w:author="霍永凯" w:date="2024-01-15T09:17:48Z">
              <w:r>
                <w:rPr>
                  <w:rFonts w:hint="eastAsia" w:ascii="Arial" w:hAnsi="Arial" w:eastAsia="宋体" w:cs="Arial"/>
                  <w:color w:val="000000"/>
                  <w:sz w:val="18"/>
                  <w:szCs w:val="18"/>
                  <w:lang w:val="en-US" w:eastAsia="zh-CN"/>
                </w:rPr>
                <w:t>35%</w:t>
              </w:r>
            </w:ins>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95" w:author="霍永凯" w:date="2024-01-15T09:19:51Z">
              <w:r>
                <w:rPr>
                  <w:rFonts w:hint="eastAsia" w:ascii="Arial" w:hAnsi="Arial" w:eastAsia="宋体" w:cs="Arial"/>
                  <w:color w:val="000000"/>
                  <w:sz w:val="18"/>
                  <w:szCs w:val="18"/>
                  <w:lang w:val="en-US" w:eastAsia="zh-CN"/>
                </w:rPr>
                <w:t>-0</w:t>
              </w:r>
            </w:ins>
            <w:ins w:id="96" w:author="霍永凯" w:date="2024-01-15T09:19:57Z">
              <w:r>
                <w:rPr>
                  <w:rFonts w:hint="eastAsia" w:ascii="Arial" w:hAnsi="Arial" w:eastAsia="宋体" w:cs="Arial"/>
                  <w:color w:val="000000"/>
                  <w:sz w:val="18"/>
                  <w:szCs w:val="18"/>
                  <w:lang w:val="en-US" w:eastAsia="zh-CN"/>
                </w:rPr>
                <w:t>.</w:t>
              </w:r>
            </w:ins>
            <w:ins w:id="97" w:author="霍永凯" w:date="2024-01-15T09:19:53Z">
              <w:r>
                <w:rPr>
                  <w:rFonts w:hint="eastAsia" w:ascii="Arial" w:hAnsi="Arial" w:eastAsia="宋体" w:cs="Arial"/>
                  <w:color w:val="000000"/>
                  <w:sz w:val="18"/>
                  <w:szCs w:val="18"/>
                  <w:lang w:val="en-US" w:eastAsia="zh-CN"/>
                </w:rPr>
                <w:t>30</w:t>
              </w:r>
            </w:ins>
            <w:ins w:id="98" w:author="霍永凯" w:date="2024-01-15T09:19:54Z">
              <w:r>
                <w:rPr>
                  <w:rFonts w:hint="eastAsia" w:ascii="Arial" w:hAnsi="Arial" w:eastAsia="宋体" w:cs="Arial"/>
                  <w:color w:val="000000"/>
                  <w:sz w:val="18"/>
                  <w:szCs w:val="18"/>
                  <w:lang w:val="en-US" w:eastAsia="zh-CN"/>
                </w:rPr>
                <w:t>%</w:t>
              </w:r>
            </w:ins>
            <w:del w:id="99" w:author="霍永凯" w:date="2024-01-15T09:19:51Z">
              <w:r>
                <w:rPr>
                  <w:rFonts w:hint="default" w:ascii="Arial" w:hAnsi="Arial" w:eastAsia="宋体" w:cs="Arial"/>
                  <w:color w:val="000000"/>
                  <w:sz w:val="18"/>
                  <w:szCs w:val="18"/>
                  <w:lang w:val="en-US" w:eastAsia="zh-CN"/>
                </w:rPr>
                <w:delText>#VALUE!</w:delText>
              </w:r>
            </w:del>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del w:id="100" w:author="霍永凯" w:date="2024-01-15T09:20:21Z">
              <w:r>
                <w:rPr>
                  <w:rFonts w:hint="default" w:ascii="Arial" w:hAnsi="Arial" w:eastAsia="宋体" w:cs="Arial"/>
                  <w:color w:val="000000"/>
                  <w:sz w:val="18"/>
                  <w:szCs w:val="18"/>
                  <w:lang w:val="en-US" w:eastAsia="zh-CN"/>
                </w:rPr>
                <w:delText>#DIV/0!</w:delText>
              </w:r>
            </w:del>
            <w:ins w:id="101" w:author="霍永凯" w:date="2024-01-15T09:20:21Z">
              <w:r>
                <w:rPr>
                  <w:rFonts w:hint="eastAsia" w:ascii="Arial" w:hAnsi="Arial" w:eastAsia="宋体" w:cs="Arial"/>
                  <w:color w:val="000000"/>
                  <w:sz w:val="18"/>
                  <w:szCs w:val="18"/>
                  <w:lang w:val="en-US" w:eastAsia="zh-CN"/>
                </w:rPr>
                <w:t>93.</w:t>
              </w:r>
            </w:ins>
            <w:ins w:id="102" w:author="霍永凯" w:date="2024-01-15T09:20:22Z">
              <w:r>
                <w:rPr>
                  <w:rFonts w:hint="eastAsia" w:ascii="Arial" w:hAnsi="Arial" w:eastAsia="宋体" w:cs="Arial"/>
                  <w:color w:val="000000"/>
                  <w:sz w:val="18"/>
                  <w:szCs w:val="18"/>
                  <w:lang w:val="en-US" w:eastAsia="zh-CN"/>
                </w:rPr>
                <w:t>8%</w:t>
              </w:r>
            </w:ins>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103" w:author="霍永凯" w:date="2024-01-15T09:22:11Z">
              <w:r>
                <w:rPr>
                  <w:rFonts w:hint="eastAsia" w:ascii="Arial" w:hAnsi="Arial" w:eastAsia="宋体" w:cs="Arial"/>
                  <w:color w:val="000000"/>
                  <w:sz w:val="18"/>
                  <w:szCs w:val="18"/>
                  <w:lang w:val="en-US" w:eastAsia="zh-CN"/>
                </w:rPr>
                <w:t>99</w:t>
              </w:r>
            </w:ins>
            <w:ins w:id="104" w:author="霍永凯" w:date="2024-01-15T09:22:12Z">
              <w:r>
                <w:rPr>
                  <w:rFonts w:hint="eastAsia" w:ascii="Arial" w:hAnsi="Arial" w:eastAsia="宋体" w:cs="Arial"/>
                  <w:color w:val="000000"/>
                  <w:sz w:val="18"/>
                  <w:szCs w:val="18"/>
                  <w:lang w:val="en-US" w:eastAsia="zh-CN"/>
                </w:rPr>
                <w:t>.7</w:t>
              </w:r>
            </w:ins>
            <w:ins w:id="105" w:author="霍永凯" w:date="2024-01-15T09:22:13Z">
              <w:r>
                <w:rPr>
                  <w:rFonts w:hint="eastAsia" w:ascii="Arial" w:hAnsi="Arial" w:eastAsia="宋体" w:cs="Arial"/>
                  <w:color w:val="000000"/>
                  <w:sz w:val="18"/>
                  <w:szCs w:val="18"/>
                  <w:lang w:val="en-US" w:eastAsia="zh-CN"/>
                </w:rPr>
                <w:t>%</w:t>
              </w:r>
            </w:ins>
            <w:del w:id="106" w:author="霍永凯" w:date="2024-01-15T09:22:13Z">
              <w:r>
                <w:rPr>
                  <w:rFonts w:ascii="Arial" w:hAnsi="Arial" w:eastAsia="宋体" w:cs="Arial"/>
                  <w:color w:val="000000"/>
                  <w:sz w:val="18"/>
                  <w:szCs w:val="18"/>
                  <w:lang w:eastAsia="zh-CN"/>
                </w:rPr>
                <w:delText>#</w:delText>
              </w:r>
            </w:del>
            <w:del w:id="107" w:author="霍永凯" w:date="2024-01-15T09:22:14Z">
              <w:r>
                <w:rPr>
                  <w:rFonts w:ascii="Arial" w:hAnsi="Arial" w:eastAsia="宋体" w:cs="Arial"/>
                  <w:color w:val="000000"/>
                  <w:sz w:val="18"/>
                  <w:szCs w:val="18"/>
                  <w:lang w:eastAsia="zh-CN"/>
                </w:rPr>
                <w:delText>DIV/0!</w:delText>
              </w:r>
            </w:del>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108" w:author="霍永凯" w:date="2024-01-15T09:22:26Z">
              <w:r>
                <w:rPr>
                  <w:rFonts w:hint="eastAsia" w:ascii="Arial" w:hAnsi="Arial" w:eastAsia="宋体" w:cs="Arial"/>
                  <w:color w:val="000000"/>
                  <w:sz w:val="18"/>
                  <w:szCs w:val="18"/>
                  <w:lang w:val="en-US" w:eastAsia="zh-CN"/>
                </w:rPr>
                <w:t>100</w:t>
              </w:r>
            </w:ins>
            <w:ins w:id="109" w:author="霍永凯" w:date="2024-01-15T09:22:27Z">
              <w:r>
                <w:rPr>
                  <w:rFonts w:hint="eastAsia" w:ascii="Arial" w:hAnsi="Arial" w:eastAsia="宋体" w:cs="Arial"/>
                  <w:color w:val="000000"/>
                  <w:sz w:val="18"/>
                  <w:szCs w:val="18"/>
                  <w:lang w:val="en-US" w:eastAsia="zh-CN"/>
                </w:rPr>
                <w:t>.1</w:t>
              </w:r>
            </w:ins>
            <w:ins w:id="110" w:author="霍永凯" w:date="2024-01-15T09:22:28Z">
              <w:r>
                <w:rPr>
                  <w:rFonts w:hint="eastAsia" w:ascii="Arial" w:hAnsi="Arial" w:eastAsia="宋体" w:cs="Arial"/>
                  <w:color w:val="000000"/>
                  <w:sz w:val="18"/>
                  <w:szCs w:val="18"/>
                  <w:lang w:val="en-US" w:eastAsia="zh-CN"/>
                </w:rPr>
                <w:t>%</w:t>
              </w:r>
            </w:ins>
            <w:del w:id="111" w:author="霍永凯" w:date="2024-01-15T09:22:29Z">
              <w:r>
                <w:rPr>
                  <w:rFonts w:ascii="Arial" w:hAnsi="Arial" w:eastAsia="宋体" w:cs="Arial"/>
                  <w:color w:val="000000"/>
                  <w:sz w:val="18"/>
                  <w:szCs w:val="18"/>
                  <w:lang w:eastAsia="zh-CN"/>
                </w:rPr>
                <w:delText>#DIV/0</w:delText>
              </w:r>
            </w:del>
            <w:del w:id="112" w:author="霍永凯" w:date="2024-01-15T09:22:30Z">
              <w:r>
                <w:rPr>
                  <w:rFonts w:ascii="Arial" w:hAnsi="Arial" w:eastAsia="宋体" w:cs="Arial"/>
                  <w:color w:val="000000"/>
                  <w:sz w:val="18"/>
                  <w:szCs w:val="18"/>
                  <w:lang w:eastAsia="zh-CN"/>
                </w:rPr>
                <w:delText>!</w:delText>
              </w:r>
            </w:del>
          </w:p>
        </w:tc>
        <w:tc>
          <w:tcPr>
            <w:tcW w:w="133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113" w:author="霍永凯" w:date="2024-01-15T09:22:50Z">
              <w:r>
                <w:rPr>
                  <w:rFonts w:hint="eastAsia" w:ascii="Arial" w:hAnsi="Arial" w:eastAsia="宋体" w:cs="Arial"/>
                  <w:color w:val="000000"/>
                  <w:sz w:val="18"/>
                  <w:szCs w:val="18"/>
                  <w:lang w:val="en-US" w:eastAsia="zh-CN"/>
                </w:rPr>
                <w:t>100</w:t>
              </w:r>
            </w:ins>
            <w:ins w:id="114" w:author="霍永凯" w:date="2024-01-15T09:22:51Z">
              <w:r>
                <w:rPr>
                  <w:rFonts w:hint="eastAsia" w:ascii="Arial" w:hAnsi="Arial" w:eastAsia="宋体" w:cs="Arial"/>
                  <w:color w:val="000000"/>
                  <w:sz w:val="18"/>
                  <w:szCs w:val="18"/>
                  <w:lang w:val="en-US" w:eastAsia="zh-CN"/>
                </w:rPr>
                <w:t>.2%</w:t>
              </w:r>
            </w:ins>
            <w:del w:id="115" w:author="霍永凯" w:date="2024-01-15T09:22:52Z">
              <w:r>
                <w:rPr>
                  <w:rFonts w:ascii="Arial" w:hAnsi="Arial" w:eastAsia="宋体" w:cs="Arial"/>
                  <w:color w:val="000000"/>
                  <w:sz w:val="18"/>
                  <w:szCs w:val="18"/>
                  <w:lang w:eastAsia="zh-CN"/>
                </w:rPr>
                <w:delText>#D</w:delText>
              </w:r>
            </w:del>
            <w:del w:id="116" w:author="霍永凯" w:date="2024-01-15T09:22:53Z">
              <w:r>
                <w:rPr>
                  <w:rFonts w:ascii="Arial" w:hAnsi="Arial" w:eastAsia="宋体" w:cs="Arial"/>
                  <w:color w:val="000000"/>
                  <w:sz w:val="18"/>
                  <w:szCs w:val="18"/>
                  <w:lang w:eastAsia="zh-CN"/>
                </w:rPr>
                <w:delText>IV/0!</w:delText>
              </w:r>
            </w:del>
          </w:p>
        </w:tc>
      </w:tr>
    </w:tbl>
    <w:p>
      <w:pPr>
        <w:rPr>
          <w:szCs w:val="22"/>
          <w:lang w:val="en-CA"/>
        </w:rPr>
      </w:pPr>
    </w:p>
    <w:p>
      <w:pPr>
        <w:pStyle w:val="2"/>
      </w:pPr>
      <w:r>
        <w:t>Conclusion</w:t>
      </w:r>
    </w:p>
    <w:p>
      <w:pPr>
        <w:rPr>
          <w:lang w:val="en-CA"/>
        </w:rPr>
      </w:pPr>
      <w:r>
        <w:rPr>
          <w:lang w:val="en-CA" w:eastAsia="zh-CN"/>
        </w:rPr>
        <w:t xml:space="preserve">This contribution </w:t>
      </w:r>
      <w:r>
        <w:t xml:space="preserve">proposes </w:t>
      </w:r>
      <w:r>
        <w:rPr>
          <w:rFonts w:hint="eastAsia"/>
          <w:lang w:eastAsia="zh-CN"/>
        </w:rPr>
        <w:t>to</w:t>
      </w:r>
      <w:r>
        <w:t xml:space="preserve"> expand the IntraTMP candidate list by incorporating the block vectors from HMVP list. </w:t>
      </w:r>
      <w:r>
        <w:rPr>
          <w:lang w:val="en-CA"/>
        </w:rPr>
        <w:t>The proposed method bring</w:t>
      </w:r>
      <w:r>
        <w:rPr>
          <w:rFonts w:hint="eastAsia"/>
          <w:lang w:val="en-CA" w:eastAsia="zh-CN"/>
        </w:rPr>
        <w:t>s</w:t>
      </w:r>
      <w:r>
        <w:rPr>
          <w:lang w:val="en-CA"/>
        </w:rPr>
        <w:t xml:space="preserve"> some coding gains without increasing encoding runtime</w:t>
      </w:r>
      <w:r>
        <w:t>. It is proposed to study this method in the next round of EE2.</w:t>
      </w:r>
    </w:p>
    <w:p>
      <w:pPr>
        <w:pStyle w:val="2"/>
        <w:ind w:left="360" w:hanging="360"/>
        <w:rPr>
          <w:lang w:val="en-CA"/>
        </w:rPr>
      </w:pPr>
      <w:r>
        <w:rPr>
          <w:rFonts w:hint="eastAsia"/>
        </w:rPr>
        <w:t>References</w:t>
      </w:r>
      <w:r>
        <w:rPr>
          <w:rFonts w:hint="eastAsia"/>
          <w:lang w:val="en-CA"/>
        </w:rPr>
        <w:t xml:space="preserve"> </w:t>
      </w:r>
    </w:p>
    <w:p>
      <w:pPr>
        <w:pStyle w:val="39"/>
        <w:numPr>
          <w:ilvl w:val="0"/>
          <w:numId w:val="3"/>
        </w:numPr>
        <w:spacing w:line="360" w:lineRule="auto"/>
        <w:rPr>
          <w:szCs w:val="22"/>
          <w:lang w:val="en-CA"/>
        </w:rPr>
      </w:pPr>
      <w:r>
        <w:rPr>
          <w:szCs w:val="22"/>
          <w:lang w:val="en-CA"/>
        </w:rPr>
        <w:t>Y. Yu, L. Zhang, L. Xu, et al. “EE2-2.6: IntraTMP block vector storing”, document JVET-AF0079, Hannover, Oct. 2023.</w:t>
      </w:r>
    </w:p>
    <w:p>
      <w:pPr>
        <w:pStyle w:val="39"/>
        <w:numPr>
          <w:ilvl w:val="0"/>
          <w:numId w:val="3"/>
        </w:numPr>
        <w:spacing w:line="360" w:lineRule="auto"/>
        <w:rPr>
          <w:rStyle w:val="23"/>
          <w:color w:val="auto"/>
          <w:szCs w:val="22"/>
          <w:u w:val="none"/>
          <w:lang w:val="en-CA"/>
        </w:rPr>
      </w:pPr>
      <w:r>
        <w:fldChar w:fldCharType="begin"/>
      </w:r>
      <w:r>
        <w:instrText xml:space="preserve"> HYPERLINK "https://vcgit.hhi.fraunhofer.de/ecm/ECM/-/tags/ECM-11.0" </w:instrText>
      </w:r>
      <w:r>
        <w:fldChar w:fldCharType="separate"/>
      </w:r>
      <w:r>
        <w:rPr>
          <w:rStyle w:val="23"/>
          <w:rFonts w:eastAsia="宋体"/>
          <w:lang w:eastAsia="ja-JP"/>
        </w:rPr>
        <w:t>https://vcgit.hhi.fraunhofer.de/ecm/ECM/-/tags/ECM-11.0</w:t>
      </w:r>
      <w:r>
        <w:rPr>
          <w:rStyle w:val="23"/>
          <w:rFonts w:eastAsia="宋体"/>
          <w:lang w:eastAsia="ja-JP"/>
        </w:rPr>
        <w:fldChar w:fldCharType="end"/>
      </w:r>
    </w:p>
    <w:p>
      <w:pPr>
        <w:pStyle w:val="39"/>
        <w:numPr>
          <w:ilvl w:val="0"/>
          <w:numId w:val="3"/>
        </w:numPr>
        <w:spacing w:before="60" w:after="60"/>
        <w:rPr>
          <w:lang w:val="en-CA"/>
        </w:rPr>
      </w:pPr>
      <w:r>
        <w:rPr>
          <w:rFonts w:eastAsia="宋体"/>
          <w:lang w:eastAsia="ja-JP"/>
        </w:rPr>
        <w:t xml:space="preserve">M. Karczewicz and Y. Ye, "Common Test Conditions and evaluation procedures for enhanced compression tool testing,", JVET-AF2017, </w:t>
      </w:r>
      <w:r>
        <w:t>32nd Meeting</w:t>
      </w:r>
      <w:r>
        <w:rPr>
          <w:szCs w:val="22"/>
          <w:lang w:val="en-CA"/>
        </w:rPr>
        <w:t>, Hannover, Oct. 2023</w:t>
      </w:r>
      <w:r>
        <w:rPr>
          <w:rFonts w:eastAsia="宋体"/>
          <w:lang w:eastAsia="ja-JP"/>
        </w:rPr>
        <w:t>.</w:t>
      </w:r>
    </w:p>
    <w:p>
      <w:pPr>
        <w:pStyle w:val="2"/>
        <w:rPr>
          <w:rFonts w:cs="Times New Roman"/>
          <w:lang w:val="en-CA"/>
        </w:rPr>
      </w:pPr>
      <w:r>
        <w:rPr>
          <w:rFonts w:cs="Times New Roman"/>
          <w:lang w:val="en-CA"/>
        </w:rPr>
        <w:t>Patent rights declaration(s)</w:t>
      </w:r>
    </w:p>
    <w:p>
      <w:pPr>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rPr>
      </w:pPr>
      <w:r>
        <w:rPr>
          <w:b/>
          <w:bCs/>
          <w:szCs w:val="22"/>
        </w:rPr>
        <w:t xml:space="preserve">Shenzhen </w:t>
      </w:r>
      <w:bookmarkStart w:id="1" w:name="OLE_LINK1"/>
      <w:r>
        <w:rPr>
          <w:b/>
          <w:bCs/>
          <w:szCs w:val="22"/>
        </w:rPr>
        <w:t>Transsion</w:t>
      </w:r>
      <w:bookmarkEnd w:id="1"/>
      <w:r>
        <w:rPr>
          <w:b/>
          <w:bCs/>
          <w:szCs w:val="22"/>
        </w:rPr>
        <w:t xml:space="preserve"> Holdings Co., Ltd.</w:t>
      </w:r>
      <w:r>
        <w:rPr>
          <w:b/>
          <w:bCs/>
          <w:szCs w:val="22"/>
          <w:lang w:eastAsia="zh-CN" w:bidi="ar"/>
        </w:rPr>
        <w:t xml:space="preserve"> (</w:t>
      </w:r>
      <w:r>
        <w:rPr>
          <w:b/>
          <w:bCs/>
          <w:szCs w:val="22"/>
        </w:rPr>
        <w:t>Transsion</w:t>
      </w:r>
      <w:r>
        <w:rPr>
          <w:b/>
          <w:bCs/>
          <w:szCs w:val="22"/>
          <w:lang w:eastAsia="zh-CN" w:bidi="ar"/>
        </w:rPr>
        <w:t xml:space="preserve">) </w:t>
      </w:r>
      <w:bookmarkStart w:id="2"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ins w:id="0" w:author="霍永凯" w:date="2024-01-15T11:35:01Z">
      <w:r>
        <w:rPr>
          <w:rStyle w:val="20"/>
        </w:rPr>
        <w:t>2024-01-15</w:t>
      </w:r>
    </w:ins>
    <w:del w:id="1" w:author="霍永凯" w:date="2024-01-15T11:35:01Z">
      <w:r>
        <w:rPr>
          <w:rStyle w:val="20"/>
        </w:rPr>
        <w:delText>2024-01-10</w:delText>
      </w:r>
    </w:del>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D783A"/>
    <w:multiLevelType w:val="multilevel"/>
    <w:tmpl w:val="1BFD783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37D93CF1"/>
    <w:multiLevelType w:val="multilevel"/>
    <w:tmpl w:val="37D93CF1"/>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霍永凯">
    <w15:presenceInfo w15:providerId="WPS Office" w15:userId="5128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Y2trQ0Mje2NDA0Nzc1MDRQ0lEKTi0uzszPAykwNKgFAB0kFoctAAAA"/>
    <w:docVar w:name="commondata" w:val="eyJoZGlkIjoiNGYzM2YzOTQ5YjUyZGFhYzBjMWNlMTQyZjU3M2Y4Y2UifQ=="/>
  </w:docVars>
  <w:rsids>
    <w:rsidRoot w:val="006C5D39"/>
    <w:rsid w:val="00006E58"/>
    <w:rsid w:val="00016B91"/>
    <w:rsid w:val="00016BE7"/>
    <w:rsid w:val="00016C1B"/>
    <w:rsid w:val="0002013F"/>
    <w:rsid w:val="000255C4"/>
    <w:rsid w:val="000308A3"/>
    <w:rsid w:val="000316AB"/>
    <w:rsid w:val="0003216F"/>
    <w:rsid w:val="00035A75"/>
    <w:rsid w:val="0003620E"/>
    <w:rsid w:val="00044DD4"/>
    <w:rsid w:val="0004543A"/>
    <w:rsid w:val="000458BC"/>
    <w:rsid w:val="00045C41"/>
    <w:rsid w:val="00046C03"/>
    <w:rsid w:val="000510EC"/>
    <w:rsid w:val="000520FD"/>
    <w:rsid w:val="00054E86"/>
    <w:rsid w:val="00065039"/>
    <w:rsid w:val="0007614F"/>
    <w:rsid w:val="00077AD9"/>
    <w:rsid w:val="00081398"/>
    <w:rsid w:val="00083B6F"/>
    <w:rsid w:val="00084393"/>
    <w:rsid w:val="000865E1"/>
    <w:rsid w:val="00091AA0"/>
    <w:rsid w:val="00092AF4"/>
    <w:rsid w:val="0009367E"/>
    <w:rsid w:val="00094479"/>
    <w:rsid w:val="000962AC"/>
    <w:rsid w:val="00097F18"/>
    <w:rsid w:val="000A52B4"/>
    <w:rsid w:val="000B0C0F"/>
    <w:rsid w:val="000B1C6B"/>
    <w:rsid w:val="000B4142"/>
    <w:rsid w:val="000B4FF9"/>
    <w:rsid w:val="000B7361"/>
    <w:rsid w:val="000B7796"/>
    <w:rsid w:val="000C09AC"/>
    <w:rsid w:val="000C228D"/>
    <w:rsid w:val="000C2BAA"/>
    <w:rsid w:val="000C5F4C"/>
    <w:rsid w:val="000D64CD"/>
    <w:rsid w:val="000D7834"/>
    <w:rsid w:val="000E00F3"/>
    <w:rsid w:val="000E02F6"/>
    <w:rsid w:val="000E0C6B"/>
    <w:rsid w:val="000E6028"/>
    <w:rsid w:val="000E7373"/>
    <w:rsid w:val="000F00D4"/>
    <w:rsid w:val="000F158C"/>
    <w:rsid w:val="000F4AE7"/>
    <w:rsid w:val="00102B2E"/>
    <w:rsid w:val="00102F3D"/>
    <w:rsid w:val="001031B2"/>
    <w:rsid w:val="001036DB"/>
    <w:rsid w:val="00106EAB"/>
    <w:rsid w:val="00115EA7"/>
    <w:rsid w:val="00124E38"/>
    <w:rsid w:val="0012580B"/>
    <w:rsid w:val="00131F90"/>
    <w:rsid w:val="0013458C"/>
    <w:rsid w:val="0013526E"/>
    <w:rsid w:val="0014365F"/>
    <w:rsid w:val="00146152"/>
    <w:rsid w:val="00150D6E"/>
    <w:rsid w:val="00152C01"/>
    <w:rsid w:val="00155526"/>
    <w:rsid w:val="00160B6D"/>
    <w:rsid w:val="001654D3"/>
    <w:rsid w:val="00171371"/>
    <w:rsid w:val="00171F25"/>
    <w:rsid w:val="00174CCA"/>
    <w:rsid w:val="00175A24"/>
    <w:rsid w:val="001815FA"/>
    <w:rsid w:val="00184E67"/>
    <w:rsid w:val="0018642C"/>
    <w:rsid w:val="00187E58"/>
    <w:rsid w:val="00190098"/>
    <w:rsid w:val="00194CEC"/>
    <w:rsid w:val="001969DD"/>
    <w:rsid w:val="001A297E"/>
    <w:rsid w:val="001A360B"/>
    <w:rsid w:val="001A368E"/>
    <w:rsid w:val="001A4751"/>
    <w:rsid w:val="001A5D70"/>
    <w:rsid w:val="001A6A61"/>
    <w:rsid w:val="001A7329"/>
    <w:rsid w:val="001A792F"/>
    <w:rsid w:val="001B0F71"/>
    <w:rsid w:val="001B4E28"/>
    <w:rsid w:val="001B763D"/>
    <w:rsid w:val="001C3525"/>
    <w:rsid w:val="001C3AFB"/>
    <w:rsid w:val="001C3B64"/>
    <w:rsid w:val="001C6040"/>
    <w:rsid w:val="001D07F0"/>
    <w:rsid w:val="001D16CA"/>
    <w:rsid w:val="001D1BD2"/>
    <w:rsid w:val="001E0248"/>
    <w:rsid w:val="001E02BE"/>
    <w:rsid w:val="001E33DC"/>
    <w:rsid w:val="001E37AD"/>
    <w:rsid w:val="001E3B37"/>
    <w:rsid w:val="001F1675"/>
    <w:rsid w:val="001F2594"/>
    <w:rsid w:val="001F292F"/>
    <w:rsid w:val="001F419D"/>
    <w:rsid w:val="001F6A5E"/>
    <w:rsid w:val="002055A6"/>
    <w:rsid w:val="00205EE6"/>
    <w:rsid w:val="00205FC3"/>
    <w:rsid w:val="00206460"/>
    <w:rsid w:val="002069B4"/>
    <w:rsid w:val="002157E3"/>
    <w:rsid w:val="00215DFC"/>
    <w:rsid w:val="0021711A"/>
    <w:rsid w:val="002212DF"/>
    <w:rsid w:val="00222CD4"/>
    <w:rsid w:val="00223C2E"/>
    <w:rsid w:val="00225016"/>
    <w:rsid w:val="002253CA"/>
    <w:rsid w:val="002264A6"/>
    <w:rsid w:val="00227BA7"/>
    <w:rsid w:val="0023011C"/>
    <w:rsid w:val="002365F3"/>
    <w:rsid w:val="002375C1"/>
    <w:rsid w:val="0024175E"/>
    <w:rsid w:val="00247E1E"/>
    <w:rsid w:val="00251995"/>
    <w:rsid w:val="00252669"/>
    <w:rsid w:val="002620C3"/>
    <w:rsid w:val="00262601"/>
    <w:rsid w:val="00263398"/>
    <w:rsid w:val="00263B99"/>
    <w:rsid w:val="002647D8"/>
    <w:rsid w:val="00266372"/>
    <w:rsid w:val="00266F06"/>
    <w:rsid w:val="002718CE"/>
    <w:rsid w:val="00272001"/>
    <w:rsid w:val="00273600"/>
    <w:rsid w:val="00275BCF"/>
    <w:rsid w:val="00280613"/>
    <w:rsid w:val="00281B3A"/>
    <w:rsid w:val="00286256"/>
    <w:rsid w:val="00287D49"/>
    <w:rsid w:val="00290CF0"/>
    <w:rsid w:val="00291C0F"/>
    <w:rsid w:val="00291E36"/>
    <w:rsid w:val="00292257"/>
    <w:rsid w:val="002A4CB2"/>
    <w:rsid w:val="002A54E0"/>
    <w:rsid w:val="002B1595"/>
    <w:rsid w:val="002B191D"/>
    <w:rsid w:val="002B2E83"/>
    <w:rsid w:val="002B59B4"/>
    <w:rsid w:val="002B6F16"/>
    <w:rsid w:val="002B7CBA"/>
    <w:rsid w:val="002C3DD3"/>
    <w:rsid w:val="002D0AF6"/>
    <w:rsid w:val="002D0D3B"/>
    <w:rsid w:val="002D15E3"/>
    <w:rsid w:val="002D3799"/>
    <w:rsid w:val="002E481E"/>
    <w:rsid w:val="002F0554"/>
    <w:rsid w:val="002F164D"/>
    <w:rsid w:val="002F1C05"/>
    <w:rsid w:val="003021BC"/>
    <w:rsid w:val="00306206"/>
    <w:rsid w:val="0030724B"/>
    <w:rsid w:val="00311851"/>
    <w:rsid w:val="003150E5"/>
    <w:rsid w:val="00317CD2"/>
    <w:rsid w:val="00317D85"/>
    <w:rsid w:val="00325363"/>
    <w:rsid w:val="00326B26"/>
    <w:rsid w:val="00327C56"/>
    <w:rsid w:val="00330289"/>
    <w:rsid w:val="003315A1"/>
    <w:rsid w:val="00334317"/>
    <w:rsid w:val="00335603"/>
    <w:rsid w:val="003373EC"/>
    <w:rsid w:val="00342FF4"/>
    <w:rsid w:val="00344E5A"/>
    <w:rsid w:val="00346148"/>
    <w:rsid w:val="00347527"/>
    <w:rsid w:val="0035068C"/>
    <w:rsid w:val="00353565"/>
    <w:rsid w:val="00354225"/>
    <w:rsid w:val="0035623A"/>
    <w:rsid w:val="003621EF"/>
    <w:rsid w:val="003669EA"/>
    <w:rsid w:val="003706CC"/>
    <w:rsid w:val="003711A7"/>
    <w:rsid w:val="00371FD0"/>
    <w:rsid w:val="003739B7"/>
    <w:rsid w:val="00376D88"/>
    <w:rsid w:val="00377710"/>
    <w:rsid w:val="00380C52"/>
    <w:rsid w:val="003A25F5"/>
    <w:rsid w:val="003A2D8E"/>
    <w:rsid w:val="003A4A78"/>
    <w:rsid w:val="003A7CE6"/>
    <w:rsid w:val="003B59B0"/>
    <w:rsid w:val="003B5AD1"/>
    <w:rsid w:val="003C20E4"/>
    <w:rsid w:val="003C6FE6"/>
    <w:rsid w:val="003C7651"/>
    <w:rsid w:val="003D0404"/>
    <w:rsid w:val="003D62A2"/>
    <w:rsid w:val="003D6342"/>
    <w:rsid w:val="003E02E9"/>
    <w:rsid w:val="003E1CC5"/>
    <w:rsid w:val="003E3FD2"/>
    <w:rsid w:val="003E409F"/>
    <w:rsid w:val="003E4D42"/>
    <w:rsid w:val="003E6F90"/>
    <w:rsid w:val="003E73ED"/>
    <w:rsid w:val="003F5D0F"/>
    <w:rsid w:val="00414101"/>
    <w:rsid w:val="0041495C"/>
    <w:rsid w:val="004200B2"/>
    <w:rsid w:val="004219CF"/>
    <w:rsid w:val="0042313E"/>
    <w:rsid w:val="004234F0"/>
    <w:rsid w:val="00427EEC"/>
    <w:rsid w:val="004304FE"/>
    <w:rsid w:val="00433DDB"/>
    <w:rsid w:val="00435A29"/>
    <w:rsid w:val="00437619"/>
    <w:rsid w:val="0044212B"/>
    <w:rsid w:val="00442BC4"/>
    <w:rsid w:val="004431E1"/>
    <w:rsid w:val="004450EC"/>
    <w:rsid w:val="0045129D"/>
    <w:rsid w:val="004524CF"/>
    <w:rsid w:val="004618D0"/>
    <w:rsid w:val="00461A54"/>
    <w:rsid w:val="00465A1E"/>
    <w:rsid w:val="004669AC"/>
    <w:rsid w:val="00477818"/>
    <w:rsid w:val="0048078B"/>
    <w:rsid w:val="0049445A"/>
    <w:rsid w:val="004957D9"/>
    <w:rsid w:val="004A1C8F"/>
    <w:rsid w:val="004A2A63"/>
    <w:rsid w:val="004A39D7"/>
    <w:rsid w:val="004A3FD6"/>
    <w:rsid w:val="004B210C"/>
    <w:rsid w:val="004B6170"/>
    <w:rsid w:val="004B7E2A"/>
    <w:rsid w:val="004D0364"/>
    <w:rsid w:val="004D1488"/>
    <w:rsid w:val="004D405F"/>
    <w:rsid w:val="004E298C"/>
    <w:rsid w:val="004E4F4F"/>
    <w:rsid w:val="004E6789"/>
    <w:rsid w:val="004E72E4"/>
    <w:rsid w:val="004F49C3"/>
    <w:rsid w:val="004F61E3"/>
    <w:rsid w:val="00500105"/>
    <w:rsid w:val="00502E10"/>
    <w:rsid w:val="0050354E"/>
    <w:rsid w:val="0051015C"/>
    <w:rsid w:val="005112B9"/>
    <w:rsid w:val="005167B8"/>
    <w:rsid w:val="00516CF1"/>
    <w:rsid w:val="00522C6A"/>
    <w:rsid w:val="00526825"/>
    <w:rsid w:val="00531AE9"/>
    <w:rsid w:val="00536188"/>
    <w:rsid w:val="00536916"/>
    <w:rsid w:val="005414B0"/>
    <w:rsid w:val="00541FF1"/>
    <w:rsid w:val="005443A9"/>
    <w:rsid w:val="00545110"/>
    <w:rsid w:val="00550A66"/>
    <w:rsid w:val="00552D12"/>
    <w:rsid w:val="0055789C"/>
    <w:rsid w:val="00567EC7"/>
    <w:rsid w:val="00570013"/>
    <w:rsid w:val="005753EC"/>
    <w:rsid w:val="00575A18"/>
    <w:rsid w:val="00576814"/>
    <w:rsid w:val="00576C7B"/>
    <w:rsid w:val="00577750"/>
    <w:rsid w:val="005801A2"/>
    <w:rsid w:val="005830A3"/>
    <w:rsid w:val="005938E1"/>
    <w:rsid w:val="00595141"/>
    <w:rsid w:val="005952A5"/>
    <w:rsid w:val="005A0657"/>
    <w:rsid w:val="005A33A1"/>
    <w:rsid w:val="005B038D"/>
    <w:rsid w:val="005B13E4"/>
    <w:rsid w:val="005B1D90"/>
    <w:rsid w:val="005B217D"/>
    <w:rsid w:val="005B489D"/>
    <w:rsid w:val="005B6334"/>
    <w:rsid w:val="005B6E18"/>
    <w:rsid w:val="005C385F"/>
    <w:rsid w:val="005C7C26"/>
    <w:rsid w:val="005C7E84"/>
    <w:rsid w:val="005D0646"/>
    <w:rsid w:val="005E1AC6"/>
    <w:rsid w:val="005E1D06"/>
    <w:rsid w:val="005E3F2B"/>
    <w:rsid w:val="005E6ACB"/>
    <w:rsid w:val="005F6F1B"/>
    <w:rsid w:val="005F79EE"/>
    <w:rsid w:val="00613F09"/>
    <w:rsid w:val="00615995"/>
    <w:rsid w:val="00616155"/>
    <w:rsid w:val="00617DF1"/>
    <w:rsid w:val="0062229F"/>
    <w:rsid w:val="00623B72"/>
    <w:rsid w:val="00624193"/>
    <w:rsid w:val="006249AD"/>
    <w:rsid w:val="00624B33"/>
    <w:rsid w:val="00625F8C"/>
    <w:rsid w:val="0063041A"/>
    <w:rsid w:val="00630AA2"/>
    <w:rsid w:val="00631D8B"/>
    <w:rsid w:val="00633B93"/>
    <w:rsid w:val="00646707"/>
    <w:rsid w:val="006476FD"/>
    <w:rsid w:val="0065205B"/>
    <w:rsid w:val="00654821"/>
    <w:rsid w:val="00657F7E"/>
    <w:rsid w:val="00662E58"/>
    <w:rsid w:val="006637F2"/>
    <w:rsid w:val="006642A5"/>
    <w:rsid w:val="00664DCF"/>
    <w:rsid w:val="00671511"/>
    <w:rsid w:val="00676F5B"/>
    <w:rsid w:val="006802BF"/>
    <w:rsid w:val="006834F8"/>
    <w:rsid w:val="00690EC7"/>
    <w:rsid w:val="0069368B"/>
    <w:rsid w:val="006944EE"/>
    <w:rsid w:val="00695E79"/>
    <w:rsid w:val="006968F1"/>
    <w:rsid w:val="006A0E5C"/>
    <w:rsid w:val="006A48E6"/>
    <w:rsid w:val="006B10E0"/>
    <w:rsid w:val="006C5D39"/>
    <w:rsid w:val="006D5D89"/>
    <w:rsid w:val="006D6D9B"/>
    <w:rsid w:val="006E2810"/>
    <w:rsid w:val="006E298E"/>
    <w:rsid w:val="006E5417"/>
    <w:rsid w:val="006F0794"/>
    <w:rsid w:val="006F4DF5"/>
    <w:rsid w:val="006F7528"/>
    <w:rsid w:val="007007D3"/>
    <w:rsid w:val="007023DE"/>
    <w:rsid w:val="00702D95"/>
    <w:rsid w:val="00711253"/>
    <w:rsid w:val="0071262C"/>
    <w:rsid w:val="00712F60"/>
    <w:rsid w:val="00716863"/>
    <w:rsid w:val="00716A42"/>
    <w:rsid w:val="00720E3B"/>
    <w:rsid w:val="0073330B"/>
    <w:rsid w:val="0073380C"/>
    <w:rsid w:val="00733E26"/>
    <w:rsid w:val="007367C3"/>
    <w:rsid w:val="0074393F"/>
    <w:rsid w:val="00745F6B"/>
    <w:rsid w:val="00746961"/>
    <w:rsid w:val="0075175B"/>
    <w:rsid w:val="0075585E"/>
    <w:rsid w:val="0075597E"/>
    <w:rsid w:val="007602DA"/>
    <w:rsid w:val="00762215"/>
    <w:rsid w:val="0076384E"/>
    <w:rsid w:val="0076459B"/>
    <w:rsid w:val="00770571"/>
    <w:rsid w:val="00774E9B"/>
    <w:rsid w:val="007757E9"/>
    <w:rsid w:val="007768FF"/>
    <w:rsid w:val="007824D3"/>
    <w:rsid w:val="007915F4"/>
    <w:rsid w:val="00796EE3"/>
    <w:rsid w:val="007979CE"/>
    <w:rsid w:val="00797FEA"/>
    <w:rsid w:val="007A388A"/>
    <w:rsid w:val="007A7407"/>
    <w:rsid w:val="007A7D29"/>
    <w:rsid w:val="007A7FCB"/>
    <w:rsid w:val="007B42CA"/>
    <w:rsid w:val="007B4AB8"/>
    <w:rsid w:val="007C081C"/>
    <w:rsid w:val="007C29DC"/>
    <w:rsid w:val="007D1181"/>
    <w:rsid w:val="007D1628"/>
    <w:rsid w:val="007D21DF"/>
    <w:rsid w:val="007D6F00"/>
    <w:rsid w:val="007D6F53"/>
    <w:rsid w:val="007E01A3"/>
    <w:rsid w:val="007E0EB6"/>
    <w:rsid w:val="007E5D7C"/>
    <w:rsid w:val="007E6BC8"/>
    <w:rsid w:val="007F1F8B"/>
    <w:rsid w:val="007F437B"/>
    <w:rsid w:val="007F6205"/>
    <w:rsid w:val="007F67A1"/>
    <w:rsid w:val="00801A7B"/>
    <w:rsid w:val="00802DE7"/>
    <w:rsid w:val="00811C05"/>
    <w:rsid w:val="00817FFE"/>
    <w:rsid w:val="008206C8"/>
    <w:rsid w:val="008336F3"/>
    <w:rsid w:val="00841FDC"/>
    <w:rsid w:val="0084704F"/>
    <w:rsid w:val="00852B8E"/>
    <w:rsid w:val="008532FB"/>
    <w:rsid w:val="0086387C"/>
    <w:rsid w:val="00872506"/>
    <w:rsid w:val="00874A6C"/>
    <w:rsid w:val="00876C65"/>
    <w:rsid w:val="008815D3"/>
    <w:rsid w:val="00882F72"/>
    <w:rsid w:val="00885966"/>
    <w:rsid w:val="00886DFF"/>
    <w:rsid w:val="00891241"/>
    <w:rsid w:val="00893DC4"/>
    <w:rsid w:val="008949D3"/>
    <w:rsid w:val="008A147E"/>
    <w:rsid w:val="008A3E19"/>
    <w:rsid w:val="008A4B4C"/>
    <w:rsid w:val="008B6DC9"/>
    <w:rsid w:val="008B6E23"/>
    <w:rsid w:val="008C02A4"/>
    <w:rsid w:val="008C239F"/>
    <w:rsid w:val="008D3807"/>
    <w:rsid w:val="008E004E"/>
    <w:rsid w:val="008E480C"/>
    <w:rsid w:val="008E4AEE"/>
    <w:rsid w:val="008E68FD"/>
    <w:rsid w:val="008F1200"/>
    <w:rsid w:val="008F1A2E"/>
    <w:rsid w:val="008F4C3E"/>
    <w:rsid w:val="008F67BD"/>
    <w:rsid w:val="00900421"/>
    <w:rsid w:val="0090257B"/>
    <w:rsid w:val="00907757"/>
    <w:rsid w:val="00915C73"/>
    <w:rsid w:val="0091668D"/>
    <w:rsid w:val="009212B0"/>
    <w:rsid w:val="00921B78"/>
    <w:rsid w:val="00921FA1"/>
    <w:rsid w:val="009234A5"/>
    <w:rsid w:val="00933453"/>
    <w:rsid w:val="009336F7"/>
    <w:rsid w:val="0093636C"/>
    <w:rsid w:val="009374A7"/>
    <w:rsid w:val="00937F03"/>
    <w:rsid w:val="00942012"/>
    <w:rsid w:val="00946B57"/>
    <w:rsid w:val="0095409A"/>
    <w:rsid w:val="00955B42"/>
    <w:rsid w:val="00955F6D"/>
    <w:rsid w:val="009570EE"/>
    <w:rsid w:val="009661D6"/>
    <w:rsid w:val="00972D52"/>
    <w:rsid w:val="009776EA"/>
    <w:rsid w:val="00977C16"/>
    <w:rsid w:val="00982FCA"/>
    <w:rsid w:val="0098373C"/>
    <w:rsid w:val="0098551D"/>
    <w:rsid w:val="00985DCB"/>
    <w:rsid w:val="00987D6B"/>
    <w:rsid w:val="0099518F"/>
    <w:rsid w:val="009A2150"/>
    <w:rsid w:val="009A523D"/>
    <w:rsid w:val="009B02A1"/>
    <w:rsid w:val="009B3361"/>
    <w:rsid w:val="009B504C"/>
    <w:rsid w:val="009B60FE"/>
    <w:rsid w:val="009B7F3F"/>
    <w:rsid w:val="009C3BD0"/>
    <w:rsid w:val="009C63F6"/>
    <w:rsid w:val="009D7CE6"/>
    <w:rsid w:val="009E448E"/>
    <w:rsid w:val="009F1B05"/>
    <w:rsid w:val="009F3351"/>
    <w:rsid w:val="009F34A5"/>
    <w:rsid w:val="009F3FA8"/>
    <w:rsid w:val="009F496B"/>
    <w:rsid w:val="009F566A"/>
    <w:rsid w:val="00A009F3"/>
    <w:rsid w:val="00A01439"/>
    <w:rsid w:val="00A02CE2"/>
    <w:rsid w:val="00A02E61"/>
    <w:rsid w:val="00A03D48"/>
    <w:rsid w:val="00A0478F"/>
    <w:rsid w:val="00A05CFF"/>
    <w:rsid w:val="00A12725"/>
    <w:rsid w:val="00A13048"/>
    <w:rsid w:val="00A13F63"/>
    <w:rsid w:val="00A15C7C"/>
    <w:rsid w:val="00A4451B"/>
    <w:rsid w:val="00A458B1"/>
    <w:rsid w:val="00A46843"/>
    <w:rsid w:val="00A56B97"/>
    <w:rsid w:val="00A6093D"/>
    <w:rsid w:val="00A703CE"/>
    <w:rsid w:val="00A70B9A"/>
    <w:rsid w:val="00A72017"/>
    <w:rsid w:val="00A75660"/>
    <w:rsid w:val="00A75DDD"/>
    <w:rsid w:val="00A767DC"/>
    <w:rsid w:val="00A76A6D"/>
    <w:rsid w:val="00A812BC"/>
    <w:rsid w:val="00A83253"/>
    <w:rsid w:val="00A833D2"/>
    <w:rsid w:val="00A8737B"/>
    <w:rsid w:val="00AA2394"/>
    <w:rsid w:val="00AA6008"/>
    <w:rsid w:val="00AA6E84"/>
    <w:rsid w:val="00AB1A1C"/>
    <w:rsid w:val="00AB27EF"/>
    <w:rsid w:val="00AB413D"/>
    <w:rsid w:val="00AB4721"/>
    <w:rsid w:val="00AB7405"/>
    <w:rsid w:val="00AC0753"/>
    <w:rsid w:val="00AD05A8"/>
    <w:rsid w:val="00AE067E"/>
    <w:rsid w:val="00AE341B"/>
    <w:rsid w:val="00AF0B7F"/>
    <w:rsid w:val="00AF51C5"/>
    <w:rsid w:val="00AF7945"/>
    <w:rsid w:val="00B0078D"/>
    <w:rsid w:val="00B01905"/>
    <w:rsid w:val="00B05258"/>
    <w:rsid w:val="00B07CA7"/>
    <w:rsid w:val="00B1279A"/>
    <w:rsid w:val="00B14D4A"/>
    <w:rsid w:val="00B17457"/>
    <w:rsid w:val="00B2277B"/>
    <w:rsid w:val="00B23B14"/>
    <w:rsid w:val="00B240A4"/>
    <w:rsid w:val="00B309EF"/>
    <w:rsid w:val="00B3640F"/>
    <w:rsid w:val="00B4194A"/>
    <w:rsid w:val="00B437E8"/>
    <w:rsid w:val="00B51F2C"/>
    <w:rsid w:val="00B5213C"/>
    <w:rsid w:val="00B5222E"/>
    <w:rsid w:val="00B53179"/>
    <w:rsid w:val="00B532EA"/>
    <w:rsid w:val="00B542B0"/>
    <w:rsid w:val="00B57A23"/>
    <w:rsid w:val="00B600CD"/>
    <w:rsid w:val="00B61C96"/>
    <w:rsid w:val="00B65FD6"/>
    <w:rsid w:val="00B667AD"/>
    <w:rsid w:val="00B703B6"/>
    <w:rsid w:val="00B70E9E"/>
    <w:rsid w:val="00B73A2A"/>
    <w:rsid w:val="00B73AAB"/>
    <w:rsid w:val="00B75A51"/>
    <w:rsid w:val="00B827C6"/>
    <w:rsid w:val="00B91A60"/>
    <w:rsid w:val="00B94B06"/>
    <w:rsid w:val="00B94C28"/>
    <w:rsid w:val="00BA0397"/>
    <w:rsid w:val="00BA059E"/>
    <w:rsid w:val="00BA41DD"/>
    <w:rsid w:val="00BB2E71"/>
    <w:rsid w:val="00BB3138"/>
    <w:rsid w:val="00BC10BA"/>
    <w:rsid w:val="00BC1E3B"/>
    <w:rsid w:val="00BC5AFD"/>
    <w:rsid w:val="00BC664C"/>
    <w:rsid w:val="00BD4CDB"/>
    <w:rsid w:val="00BD7A0B"/>
    <w:rsid w:val="00BE3897"/>
    <w:rsid w:val="00BE40AA"/>
    <w:rsid w:val="00BE752C"/>
    <w:rsid w:val="00BF553F"/>
    <w:rsid w:val="00C00DDE"/>
    <w:rsid w:val="00C04F43"/>
    <w:rsid w:val="00C05271"/>
    <w:rsid w:val="00C0609D"/>
    <w:rsid w:val="00C115AB"/>
    <w:rsid w:val="00C22AB6"/>
    <w:rsid w:val="00C2332F"/>
    <w:rsid w:val="00C236CF"/>
    <w:rsid w:val="00C25BB1"/>
    <w:rsid w:val="00C26CCB"/>
    <w:rsid w:val="00C30249"/>
    <w:rsid w:val="00C35F74"/>
    <w:rsid w:val="00C3723B"/>
    <w:rsid w:val="00C42466"/>
    <w:rsid w:val="00C4393E"/>
    <w:rsid w:val="00C45620"/>
    <w:rsid w:val="00C50B33"/>
    <w:rsid w:val="00C558E4"/>
    <w:rsid w:val="00C606C9"/>
    <w:rsid w:val="00C6257E"/>
    <w:rsid w:val="00C63E68"/>
    <w:rsid w:val="00C80288"/>
    <w:rsid w:val="00C836F0"/>
    <w:rsid w:val="00C84003"/>
    <w:rsid w:val="00C90650"/>
    <w:rsid w:val="00C92071"/>
    <w:rsid w:val="00C97D78"/>
    <w:rsid w:val="00CA1C28"/>
    <w:rsid w:val="00CA4C14"/>
    <w:rsid w:val="00CA6C65"/>
    <w:rsid w:val="00CA701F"/>
    <w:rsid w:val="00CB666C"/>
    <w:rsid w:val="00CC2443"/>
    <w:rsid w:val="00CC2AAE"/>
    <w:rsid w:val="00CC2E17"/>
    <w:rsid w:val="00CC5A42"/>
    <w:rsid w:val="00CD0EAB"/>
    <w:rsid w:val="00CD3E4C"/>
    <w:rsid w:val="00CD7BC2"/>
    <w:rsid w:val="00CE0776"/>
    <w:rsid w:val="00CE5BC0"/>
    <w:rsid w:val="00CE5E02"/>
    <w:rsid w:val="00CF2E65"/>
    <w:rsid w:val="00CF34DB"/>
    <w:rsid w:val="00CF3917"/>
    <w:rsid w:val="00CF558F"/>
    <w:rsid w:val="00D010C0"/>
    <w:rsid w:val="00D05456"/>
    <w:rsid w:val="00D06812"/>
    <w:rsid w:val="00D06B8B"/>
    <w:rsid w:val="00D073E2"/>
    <w:rsid w:val="00D1555A"/>
    <w:rsid w:val="00D160A2"/>
    <w:rsid w:val="00D22467"/>
    <w:rsid w:val="00D22E58"/>
    <w:rsid w:val="00D41F46"/>
    <w:rsid w:val="00D446EC"/>
    <w:rsid w:val="00D465DB"/>
    <w:rsid w:val="00D50892"/>
    <w:rsid w:val="00D51BF0"/>
    <w:rsid w:val="00D531DB"/>
    <w:rsid w:val="00D5550E"/>
    <w:rsid w:val="00D55942"/>
    <w:rsid w:val="00D57B97"/>
    <w:rsid w:val="00D60CCA"/>
    <w:rsid w:val="00D63129"/>
    <w:rsid w:val="00D67569"/>
    <w:rsid w:val="00D72514"/>
    <w:rsid w:val="00D75FA4"/>
    <w:rsid w:val="00D807BF"/>
    <w:rsid w:val="00D81499"/>
    <w:rsid w:val="00D82FCC"/>
    <w:rsid w:val="00D83E21"/>
    <w:rsid w:val="00D8450E"/>
    <w:rsid w:val="00DA17FC"/>
    <w:rsid w:val="00DA7887"/>
    <w:rsid w:val="00DB2C26"/>
    <w:rsid w:val="00DB3863"/>
    <w:rsid w:val="00DB3F6D"/>
    <w:rsid w:val="00DB45C3"/>
    <w:rsid w:val="00DB62AD"/>
    <w:rsid w:val="00DB7F4F"/>
    <w:rsid w:val="00DC2618"/>
    <w:rsid w:val="00DC4142"/>
    <w:rsid w:val="00DD02F4"/>
    <w:rsid w:val="00DD1866"/>
    <w:rsid w:val="00DD41D0"/>
    <w:rsid w:val="00DD6622"/>
    <w:rsid w:val="00DE0783"/>
    <w:rsid w:val="00DE1485"/>
    <w:rsid w:val="00DE1C7C"/>
    <w:rsid w:val="00DE6B43"/>
    <w:rsid w:val="00DF1CB0"/>
    <w:rsid w:val="00DF4BD5"/>
    <w:rsid w:val="00E02953"/>
    <w:rsid w:val="00E03B0E"/>
    <w:rsid w:val="00E041C6"/>
    <w:rsid w:val="00E04D0B"/>
    <w:rsid w:val="00E05AD1"/>
    <w:rsid w:val="00E05C9E"/>
    <w:rsid w:val="00E06DB0"/>
    <w:rsid w:val="00E11923"/>
    <w:rsid w:val="00E127AF"/>
    <w:rsid w:val="00E12CAC"/>
    <w:rsid w:val="00E16235"/>
    <w:rsid w:val="00E207D8"/>
    <w:rsid w:val="00E251B7"/>
    <w:rsid w:val="00E25F6A"/>
    <w:rsid w:val="00E262D4"/>
    <w:rsid w:val="00E36250"/>
    <w:rsid w:val="00E4107F"/>
    <w:rsid w:val="00E423DD"/>
    <w:rsid w:val="00E47F2D"/>
    <w:rsid w:val="00E54511"/>
    <w:rsid w:val="00E57ADE"/>
    <w:rsid w:val="00E60EDC"/>
    <w:rsid w:val="00E61DAC"/>
    <w:rsid w:val="00E72B80"/>
    <w:rsid w:val="00E73987"/>
    <w:rsid w:val="00E758D5"/>
    <w:rsid w:val="00E75FE3"/>
    <w:rsid w:val="00E77199"/>
    <w:rsid w:val="00E83C6A"/>
    <w:rsid w:val="00E86C4C"/>
    <w:rsid w:val="00E907A3"/>
    <w:rsid w:val="00E915D5"/>
    <w:rsid w:val="00E964B1"/>
    <w:rsid w:val="00E97DC2"/>
    <w:rsid w:val="00EA063C"/>
    <w:rsid w:val="00EA4C92"/>
    <w:rsid w:val="00EA5AE0"/>
    <w:rsid w:val="00EB2620"/>
    <w:rsid w:val="00EB56E1"/>
    <w:rsid w:val="00EB5A54"/>
    <w:rsid w:val="00EB7AB1"/>
    <w:rsid w:val="00EC32BD"/>
    <w:rsid w:val="00EC617E"/>
    <w:rsid w:val="00EC7F55"/>
    <w:rsid w:val="00ED536F"/>
    <w:rsid w:val="00EE390D"/>
    <w:rsid w:val="00EE5CF3"/>
    <w:rsid w:val="00EE7CD8"/>
    <w:rsid w:val="00EF2FD5"/>
    <w:rsid w:val="00EF37F6"/>
    <w:rsid w:val="00EF3AEF"/>
    <w:rsid w:val="00EF48CC"/>
    <w:rsid w:val="00F00801"/>
    <w:rsid w:val="00F00F15"/>
    <w:rsid w:val="00F15CBB"/>
    <w:rsid w:val="00F17F7F"/>
    <w:rsid w:val="00F23E2B"/>
    <w:rsid w:val="00F2488D"/>
    <w:rsid w:val="00F3353A"/>
    <w:rsid w:val="00F36DDF"/>
    <w:rsid w:val="00F37B53"/>
    <w:rsid w:val="00F443BD"/>
    <w:rsid w:val="00F4738F"/>
    <w:rsid w:val="00F601A0"/>
    <w:rsid w:val="00F639CF"/>
    <w:rsid w:val="00F64F1C"/>
    <w:rsid w:val="00F70548"/>
    <w:rsid w:val="00F712E9"/>
    <w:rsid w:val="00F73032"/>
    <w:rsid w:val="00F83BF8"/>
    <w:rsid w:val="00F848FC"/>
    <w:rsid w:val="00F906F6"/>
    <w:rsid w:val="00F90BD6"/>
    <w:rsid w:val="00F9177C"/>
    <w:rsid w:val="00F9282A"/>
    <w:rsid w:val="00F942C4"/>
    <w:rsid w:val="00F96BAD"/>
    <w:rsid w:val="00FA139D"/>
    <w:rsid w:val="00FA56CF"/>
    <w:rsid w:val="00FA60F5"/>
    <w:rsid w:val="00FB0E84"/>
    <w:rsid w:val="00FC2405"/>
    <w:rsid w:val="00FC46F4"/>
    <w:rsid w:val="00FD01C2"/>
    <w:rsid w:val="00FD3075"/>
    <w:rsid w:val="00FE595C"/>
    <w:rsid w:val="00FF0CE3"/>
    <w:rsid w:val="00FF6AAA"/>
    <w:rsid w:val="01610122"/>
    <w:rsid w:val="016C5839"/>
    <w:rsid w:val="018A58CB"/>
    <w:rsid w:val="01A56261"/>
    <w:rsid w:val="027F4D04"/>
    <w:rsid w:val="034D7229"/>
    <w:rsid w:val="035166A0"/>
    <w:rsid w:val="042042C5"/>
    <w:rsid w:val="04C161DD"/>
    <w:rsid w:val="04C51A72"/>
    <w:rsid w:val="06BD5DFB"/>
    <w:rsid w:val="07726BE5"/>
    <w:rsid w:val="09104908"/>
    <w:rsid w:val="09412D13"/>
    <w:rsid w:val="0953333F"/>
    <w:rsid w:val="095B73E3"/>
    <w:rsid w:val="096979D7"/>
    <w:rsid w:val="09BE25B6"/>
    <w:rsid w:val="09F47D86"/>
    <w:rsid w:val="0A4C7BC2"/>
    <w:rsid w:val="0A64315D"/>
    <w:rsid w:val="0AD53615"/>
    <w:rsid w:val="0ADB2670"/>
    <w:rsid w:val="0B4E7969"/>
    <w:rsid w:val="0BA15CEB"/>
    <w:rsid w:val="0BC9669F"/>
    <w:rsid w:val="0C346EC5"/>
    <w:rsid w:val="0C9615C8"/>
    <w:rsid w:val="0CBC5489"/>
    <w:rsid w:val="0CCA593D"/>
    <w:rsid w:val="0D054058"/>
    <w:rsid w:val="0D116EA1"/>
    <w:rsid w:val="0D482898"/>
    <w:rsid w:val="0DA87805"/>
    <w:rsid w:val="0DB17444"/>
    <w:rsid w:val="0DE52FC4"/>
    <w:rsid w:val="0E3C1CFB"/>
    <w:rsid w:val="0F4277E5"/>
    <w:rsid w:val="0FE070AE"/>
    <w:rsid w:val="103C2486"/>
    <w:rsid w:val="10BB784F"/>
    <w:rsid w:val="117417AC"/>
    <w:rsid w:val="118045F5"/>
    <w:rsid w:val="11DF30C9"/>
    <w:rsid w:val="11EE155E"/>
    <w:rsid w:val="1218482D"/>
    <w:rsid w:val="12F11306"/>
    <w:rsid w:val="14447B5C"/>
    <w:rsid w:val="14B22D17"/>
    <w:rsid w:val="14F0383F"/>
    <w:rsid w:val="15456CAB"/>
    <w:rsid w:val="1573694A"/>
    <w:rsid w:val="157955E3"/>
    <w:rsid w:val="15910B7E"/>
    <w:rsid w:val="15EF3AF7"/>
    <w:rsid w:val="16361726"/>
    <w:rsid w:val="16781D3E"/>
    <w:rsid w:val="16F07A81"/>
    <w:rsid w:val="17B80BA9"/>
    <w:rsid w:val="17F62FD0"/>
    <w:rsid w:val="181E2472"/>
    <w:rsid w:val="187A6D18"/>
    <w:rsid w:val="1966438F"/>
    <w:rsid w:val="19856C4C"/>
    <w:rsid w:val="19D159ED"/>
    <w:rsid w:val="1A554377"/>
    <w:rsid w:val="1A8C7B66"/>
    <w:rsid w:val="1BF6798D"/>
    <w:rsid w:val="1C533032"/>
    <w:rsid w:val="1C9A0C60"/>
    <w:rsid w:val="1D28414B"/>
    <w:rsid w:val="1DB123E6"/>
    <w:rsid w:val="1E8219AC"/>
    <w:rsid w:val="1E8A6AB3"/>
    <w:rsid w:val="1E94348E"/>
    <w:rsid w:val="1EBF050A"/>
    <w:rsid w:val="1F3A2287"/>
    <w:rsid w:val="1F536EA5"/>
    <w:rsid w:val="1F666BD8"/>
    <w:rsid w:val="1F923E7B"/>
    <w:rsid w:val="1FF6388E"/>
    <w:rsid w:val="215956AA"/>
    <w:rsid w:val="21E32762"/>
    <w:rsid w:val="2305495A"/>
    <w:rsid w:val="23BA5744"/>
    <w:rsid w:val="24816262"/>
    <w:rsid w:val="252E6CEC"/>
    <w:rsid w:val="25441769"/>
    <w:rsid w:val="25526F98"/>
    <w:rsid w:val="25936FEA"/>
    <w:rsid w:val="25E258B6"/>
    <w:rsid w:val="25FC640E"/>
    <w:rsid w:val="26265B41"/>
    <w:rsid w:val="264D28A0"/>
    <w:rsid w:val="268A58A2"/>
    <w:rsid w:val="270A0791"/>
    <w:rsid w:val="278422F1"/>
    <w:rsid w:val="27B123D8"/>
    <w:rsid w:val="27B22717"/>
    <w:rsid w:val="27C144D4"/>
    <w:rsid w:val="27D52B4D"/>
    <w:rsid w:val="27E965F8"/>
    <w:rsid w:val="286E64DA"/>
    <w:rsid w:val="28B43B56"/>
    <w:rsid w:val="29617207"/>
    <w:rsid w:val="29845622"/>
    <w:rsid w:val="299B1B74"/>
    <w:rsid w:val="29C42E79"/>
    <w:rsid w:val="2A5266D7"/>
    <w:rsid w:val="2A703663"/>
    <w:rsid w:val="2AFC6642"/>
    <w:rsid w:val="2BA276A1"/>
    <w:rsid w:val="2BB313F7"/>
    <w:rsid w:val="2C5F50DB"/>
    <w:rsid w:val="2C72641F"/>
    <w:rsid w:val="2D2D4BDE"/>
    <w:rsid w:val="2D2D51D9"/>
    <w:rsid w:val="2D300825"/>
    <w:rsid w:val="2DBB27E5"/>
    <w:rsid w:val="2E3F183A"/>
    <w:rsid w:val="2E6D7103"/>
    <w:rsid w:val="2E7D159C"/>
    <w:rsid w:val="2F727625"/>
    <w:rsid w:val="2FAA2B11"/>
    <w:rsid w:val="30093CDB"/>
    <w:rsid w:val="30AE4883"/>
    <w:rsid w:val="316250E0"/>
    <w:rsid w:val="31E57E30"/>
    <w:rsid w:val="32290665"/>
    <w:rsid w:val="32562ADC"/>
    <w:rsid w:val="32621481"/>
    <w:rsid w:val="329D695D"/>
    <w:rsid w:val="32D61E6F"/>
    <w:rsid w:val="332E5807"/>
    <w:rsid w:val="34450454"/>
    <w:rsid w:val="348E0C53"/>
    <w:rsid w:val="34AE6BFF"/>
    <w:rsid w:val="34B63D06"/>
    <w:rsid w:val="34D4750B"/>
    <w:rsid w:val="351429B9"/>
    <w:rsid w:val="351526BB"/>
    <w:rsid w:val="35492DCC"/>
    <w:rsid w:val="36246FC4"/>
    <w:rsid w:val="36A475A5"/>
    <w:rsid w:val="36C26992"/>
    <w:rsid w:val="36C56482"/>
    <w:rsid w:val="36D30B9F"/>
    <w:rsid w:val="37111307"/>
    <w:rsid w:val="371A342B"/>
    <w:rsid w:val="376D2DA2"/>
    <w:rsid w:val="37A203AE"/>
    <w:rsid w:val="37E42938"/>
    <w:rsid w:val="37EB3CC7"/>
    <w:rsid w:val="37F65E12"/>
    <w:rsid w:val="381C4749"/>
    <w:rsid w:val="397523E2"/>
    <w:rsid w:val="3A007F24"/>
    <w:rsid w:val="3A231E3E"/>
    <w:rsid w:val="3A4C2E2C"/>
    <w:rsid w:val="3AFC1371"/>
    <w:rsid w:val="3B3D2A8B"/>
    <w:rsid w:val="3BC62A80"/>
    <w:rsid w:val="3BE70C49"/>
    <w:rsid w:val="3BF70E8C"/>
    <w:rsid w:val="3C756255"/>
    <w:rsid w:val="3D477BF1"/>
    <w:rsid w:val="3D9D5212"/>
    <w:rsid w:val="3DA05553"/>
    <w:rsid w:val="3EFE0783"/>
    <w:rsid w:val="3F4C5993"/>
    <w:rsid w:val="3F786788"/>
    <w:rsid w:val="3FD55988"/>
    <w:rsid w:val="402D676B"/>
    <w:rsid w:val="405C1C05"/>
    <w:rsid w:val="431E31A2"/>
    <w:rsid w:val="433724B6"/>
    <w:rsid w:val="439E6DDD"/>
    <w:rsid w:val="43C61051"/>
    <w:rsid w:val="43D45F57"/>
    <w:rsid w:val="442A23A5"/>
    <w:rsid w:val="44562033"/>
    <w:rsid w:val="451527AB"/>
    <w:rsid w:val="4530540F"/>
    <w:rsid w:val="45CA7611"/>
    <w:rsid w:val="46503FBA"/>
    <w:rsid w:val="465A6561"/>
    <w:rsid w:val="46F91A62"/>
    <w:rsid w:val="476B27B5"/>
    <w:rsid w:val="47BC11DC"/>
    <w:rsid w:val="47D227AD"/>
    <w:rsid w:val="480E0A3C"/>
    <w:rsid w:val="49465201"/>
    <w:rsid w:val="4950607F"/>
    <w:rsid w:val="49A81A17"/>
    <w:rsid w:val="49D40A5E"/>
    <w:rsid w:val="49DB003F"/>
    <w:rsid w:val="4B3F451E"/>
    <w:rsid w:val="4B5E4FC2"/>
    <w:rsid w:val="4CB50C87"/>
    <w:rsid w:val="4D0F7FFF"/>
    <w:rsid w:val="4D5819A6"/>
    <w:rsid w:val="4D783DF7"/>
    <w:rsid w:val="4DF2636D"/>
    <w:rsid w:val="4E2B1EB6"/>
    <w:rsid w:val="4E6E4F49"/>
    <w:rsid w:val="4EA824BA"/>
    <w:rsid w:val="4EF63225"/>
    <w:rsid w:val="4F07387B"/>
    <w:rsid w:val="4FA449D3"/>
    <w:rsid w:val="50760AC1"/>
    <w:rsid w:val="50831420"/>
    <w:rsid w:val="508A00C9"/>
    <w:rsid w:val="50B213CE"/>
    <w:rsid w:val="50F36726"/>
    <w:rsid w:val="51031BD4"/>
    <w:rsid w:val="51311536"/>
    <w:rsid w:val="51CE46CC"/>
    <w:rsid w:val="524032B0"/>
    <w:rsid w:val="529A65BD"/>
    <w:rsid w:val="52E87329"/>
    <w:rsid w:val="52EC6E19"/>
    <w:rsid w:val="53941B93"/>
    <w:rsid w:val="53DC1821"/>
    <w:rsid w:val="53EC4BF7"/>
    <w:rsid w:val="54043A78"/>
    <w:rsid w:val="54116A36"/>
    <w:rsid w:val="548968E9"/>
    <w:rsid w:val="54D854C0"/>
    <w:rsid w:val="54E212ED"/>
    <w:rsid w:val="553E1482"/>
    <w:rsid w:val="5579070C"/>
    <w:rsid w:val="55D1679A"/>
    <w:rsid w:val="55F14746"/>
    <w:rsid w:val="56063441"/>
    <w:rsid w:val="56984E73"/>
    <w:rsid w:val="56A8574D"/>
    <w:rsid w:val="56C167D8"/>
    <w:rsid w:val="56D558FA"/>
    <w:rsid w:val="58093FC9"/>
    <w:rsid w:val="58CD3249"/>
    <w:rsid w:val="590649AC"/>
    <w:rsid w:val="591C1ADA"/>
    <w:rsid w:val="5A646F47"/>
    <w:rsid w:val="5A9F29C3"/>
    <w:rsid w:val="5AB9355F"/>
    <w:rsid w:val="5AF56A87"/>
    <w:rsid w:val="5C3435DF"/>
    <w:rsid w:val="5C3D6937"/>
    <w:rsid w:val="5C7F089F"/>
    <w:rsid w:val="5CE943C9"/>
    <w:rsid w:val="5D574F9D"/>
    <w:rsid w:val="5ECB456F"/>
    <w:rsid w:val="5EDC2F6E"/>
    <w:rsid w:val="5F313845"/>
    <w:rsid w:val="5FE315A4"/>
    <w:rsid w:val="5FF23595"/>
    <w:rsid w:val="60275DC6"/>
    <w:rsid w:val="60AC7BE7"/>
    <w:rsid w:val="60F73A72"/>
    <w:rsid w:val="62127F1E"/>
    <w:rsid w:val="6263077A"/>
    <w:rsid w:val="627F39D6"/>
    <w:rsid w:val="62DB47B4"/>
    <w:rsid w:val="646C7681"/>
    <w:rsid w:val="64943BEA"/>
    <w:rsid w:val="64C574CA"/>
    <w:rsid w:val="65054849"/>
    <w:rsid w:val="65382832"/>
    <w:rsid w:val="65926414"/>
    <w:rsid w:val="65DC0E29"/>
    <w:rsid w:val="668D2269"/>
    <w:rsid w:val="668F4233"/>
    <w:rsid w:val="671E7365"/>
    <w:rsid w:val="673233E3"/>
    <w:rsid w:val="675F7792"/>
    <w:rsid w:val="67B6759E"/>
    <w:rsid w:val="67DD0FCE"/>
    <w:rsid w:val="685407AB"/>
    <w:rsid w:val="692844CB"/>
    <w:rsid w:val="69602435"/>
    <w:rsid w:val="69887710"/>
    <w:rsid w:val="69AA4BC0"/>
    <w:rsid w:val="6A4946F9"/>
    <w:rsid w:val="6A995680"/>
    <w:rsid w:val="6AF428B7"/>
    <w:rsid w:val="6CCD33BF"/>
    <w:rsid w:val="6CDE737B"/>
    <w:rsid w:val="6E054DDB"/>
    <w:rsid w:val="6E241705"/>
    <w:rsid w:val="6EAE79B8"/>
    <w:rsid w:val="6F665A56"/>
    <w:rsid w:val="6F79782E"/>
    <w:rsid w:val="6FB940CF"/>
    <w:rsid w:val="6FBB1862"/>
    <w:rsid w:val="7004D7BC"/>
    <w:rsid w:val="71453E6C"/>
    <w:rsid w:val="714C1175"/>
    <w:rsid w:val="71A60683"/>
    <w:rsid w:val="723A114C"/>
    <w:rsid w:val="72A5093A"/>
    <w:rsid w:val="72D8486C"/>
    <w:rsid w:val="73431997"/>
    <w:rsid w:val="751D3BDE"/>
    <w:rsid w:val="754C32EF"/>
    <w:rsid w:val="75754009"/>
    <w:rsid w:val="75966E0C"/>
    <w:rsid w:val="75E31DCC"/>
    <w:rsid w:val="77534E09"/>
    <w:rsid w:val="775E19E5"/>
    <w:rsid w:val="782A3DBC"/>
    <w:rsid w:val="788B412F"/>
    <w:rsid w:val="78E0091E"/>
    <w:rsid w:val="79681726"/>
    <w:rsid w:val="79884943"/>
    <w:rsid w:val="798E5307"/>
    <w:rsid w:val="79927E6B"/>
    <w:rsid w:val="79B85C40"/>
    <w:rsid w:val="7A8D5FD8"/>
    <w:rsid w:val="7A990D85"/>
    <w:rsid w:val="7AA65250"/>
    <w:rsid w:val="7B2D5625"/>
    <w:rsid w:val="7C1F350C"/>
    <w:rsid w:val="7C1F52BA"/>
    <w:rsid w:val="7C351512"/>
    <w:rsid w:val="7C5160EE"/>
    <w:rsid w:val="7D2D1C58"/>
    <w:rsid w:val="7D781125"/>
    <w:rsid w:val="7DCB2F8F"/>
    <w:rsid w:val="7DD450D5"/>
    <w:rsid w:val="7E2B43EA"/>
    <w:rsid w:val="7EBA6943"/>
    <w:rsid w:val="7EE84089"/>
    <w:rsid w:val="7F3C6183"/>
    <w:rsid w:val="7F480FCB"/>
    <w:rsid w:val="7FB87EFF"/>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autoRedefine/>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5"/>
    <w:autoRedefine/>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6"/>
    <w:autoRedefine/>
    <w:qFormat/>
    <w:uiPriority w:val="0"/>
    <w:pPr>
      <w:keepNext/>
      <w:numPr>
        <w:ilvl w:val="2"/>
        <w:numId w:val="1"/>
      </w:numPr>
      <w:spacing w:before="240" w:after="60"/>
      <w:outlineLvl w:val="2"/>
    </w:pPr>
    <w:rPr>
      <w:b/>
      <w:bCs/>
      <w:sz w:val="26"/>
      <w:szCs w:val="26"/>
    </w:rPr>
  </w:style>
  <w:style w:type="paragraph" w:styleId="5">
    <w:name w:val="heading 4"/>
    <w:basedOn w:val="1"/>
    <w:next w:val="1"/>
    <w:link w:val="27"/>
    <w:autoRedefine/>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autoRedefine/>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autoRedefine/>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autoRedefine/>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autoRedefine/>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autoRedefine/>
    <w:qFormat/>
    <w:uiPriority w:val="0"/>
    <w:pPr>
      <w:keepNext/>
      <w:spacing w:before="240" w:after="60"/>
      <w:ind w:left="1440" w:hanging="1440"/>
      <w:outlineLvl w:val="8"/>
    </w:pPr>
    <w:rPr>
      <w:b/>
      <w:szCs w:val="22"/>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unhideWhenUsed/>
    <w:qFormat/>
    <w:uiPriority w:val="0"/>
    <w:pPr>
      <w:spacing w:before="0" w:after="200"/>
    </w:pPr>
    <w:rPr>
      <w:i/>
      <w:iCs/>
      <w:color w:val="44546A" w:themeColor="text2"/>
      <w:sz w:val="18"/>
      <w:szCs w:val="18"/>
    </w:rPr>
  </w:style>
  <w:style w:type="paragraph" w:styleId="12">
    <w:name w:val="Document Map"/>
    <w:basedOn w:val="1"/>
    <w:link w:val="33"/>
    <w:autoRedefine/>
    <w:qFormat/>
    <w:uiPriority w:val="0"/>
    <w:rPr>
      <w:rFonts w:ascii="Tahoma" w:hAnsi="Tahoma" w:cs="Tahoma"/>
      <w:sz w:val="16"/>
      <w:szCs w:val="16"/>
    </w:rPr>
  </w:style>
  <w:style w:type="paragraph" w:styleId="13">
    <w:name w:val="annotation text"/>
    <w:basedOn w:val="1"/>
    <w:link w:val="37"/>
    <w:autoRedefine/>
    <w:qFormat/>
    <w:uiPriority w:val="99"/>
    <w:rPr>
      <w:sz w:val="20"/>
    </w:rPr>
  </w:style>
  <w:style w:type="paragraph" w:styleId="14">
    <w:name w:val="Balloon Text"/>
    <w:basedOn w:val="1"/>
    <w:autoRedefine/>
    <w:semiHidden/>
    <w:qFormat/>
    <w:uiPriority w:val="0"/>
    <w:rPr>
      <w:rFonts w:ascii="Tahoma" w:hAnsi="Tahoma" w:cs="Tahoma"/>
      <w:sz w:val="16"/>
      <w:szCs w:val="16"/>
    </w:rPr>
  </w:style>
  <w:style w:type="paragraph" w:styleId="15">
    <w:name w:val="footer"/>
    <w:basedOn w:val="1"/>
    <w:autoRedefine/>
    <w:qFormat/>
    <w:uiPriority w:val="0"/>
    <w:pPr>
      <w:tabs>
        <w:tab w:val="center" w:pos="4320"/>
        <w:tab w:val="right" w:pos="8640"/>
      </w:tabs>
    </w:pPr>
  </w:style>
  <w:style w:type="paragraph" w:styleId="16">
    <w:name w:val="header"/>
    <w:basedOn w:val="1"/>
    <w:autoRedefine/>
    <w:qFormat/>
    <w:uiPriority w:val="0"/>
    <w:pPr>
      <w:tabs>
        <w:tab w:val="center" w:pos="4320"/>
        <w:tab w:val="right" w:pos="8640"/>
      </w:tabs>
    </w:pPr>
  </w:style>
  <w:style w:type="paragraph" w:styleId="17">
    <w:name w:val="annotation subject"/>
    <w:basedOn w:val="13"/>
    <w:next w:val="13"/>
    <w:link w:val="38"/>
    <w:autoRedefine/>
    <w:semiHidden/>
    <w:unhideWhenUsed/>
    <w:qFormat/>
    <w:uiPriority w:val="0"/>
    <w:rPr>
      <w:b/>
      <w:bCs/>
    </w:rPr>
  </w:style>
  <w:style w:type="character" w:styleId="20">
    <w:name w:val="page number"/>
    <w:basedOn w:val="19"/>
    <w:autoRedefine/>
    <w:qFormat/>
    <w:uiPriority w:val="0"/>
  </w:style>
  <w:style w:type="character" w:styleId="21">
    <w:name w:val="FollowedHyperlink"/>
    <w:autoRedefine/>
    <w:qFormat/>
    <w:uiPriority w:val="0"/>
    <w:rPr>
      <w:color w:val="800080"/>
      <w:u w:val="single"/>
    </w:rPr>
  </w:style>
  <w:style w:type="character" w:styleId="22">
    <w:name w:val="Emphasis"/>
    <w:basedOn w:val="19"/>
    <w:autoRedefine/>
    <w:qFormat/>
    <w:uiPriority w:val="0"/>
    <w:rPr>
      <w:i/>
    </w:rPr>
  </w:style>
  <w:style w:type="character" w:styleId="23">
    <w:name w:val="Hyperlink"/>
    <w:autoRedefine/>
    <w:qFormat/>
    <w:uiPriority w:val="0"/>
    <w:rPr>
      <w:color w:val="0000FF"/>
      <w:u w:val="single"/>
    </w:rPr>
  </w:style>
  <w:style w:type="character" w:styleId="24">
    <w:name w:val="annotation reference"/>
    <w:basedOn w:val="19"/>
    <w:autoRedefine/>
    <w:qFormat/>
    <w:uiPriority w:val="0"/>
    <w:rPr>
      <w:sz w:val="16"/>
      <w:szCs w:val="16"/>
    </w:rPr>
  </w:style>
  <w:style w:type="character" w:customStyle="1" w:styleId="25">
    <w:name w:val="标题 2 字符"/>
    <w:link w:val="3"/>
    <w:autoRedefine/>
    <w:qFormat/>
    <w:uiPriority w:val="0"/>
    <w:rPr>
      <w:b/>
      <w:bCs/>
      <w:i/>
      <w:iCs/>
      <w:sz w:val="28"/>
      <w:szCs w:val="28"/>
      <w:lang w:eastAsia="en-US"/>
    </w:rPr>
  </w:style>
  <w:style w:type="character" w:customStyle="1" w:styleId="26">
    <w:name w:val="标题 3 字符"/>
    <w:link w:val="4"/>
    <w:autoRedefine/>
    <w:qFormat/>
    <w:uiPriority w:val="0"/>
    <w:rPr>
      <w:b/>
      <w:bCs/>
      <w:sz w:val="26"/>
      <w:szCs w:val="26"/>
      <w:lang w:eastAsia="en-US"/>
    </w:rPr>
  </w:style>
  <w:style w:type="character" w:customStyle="1" w:styleId="27">
    <w:name w:val="标题 4 字符"/>
    <w:link w:val="5"/>
    <w:autoRedefine/>
    <w:qFormat/>
    <w:uiPriority w:val="0"/>
    <w:rPr>
      <w:rFonts w:ascii="Times New Roman Bold" w:hAnsi="Times New Roman Bold"/>
      <w:b/>
      <w:bCs/>
      <w:sz w:val="24"/>
      <w:szCs w:val="28"/>
    </w:rPr>
  </w:style>
  <w:style w:type="character" w:customStyle="1" w:styleId="28">
    <w:name w:val="标题 5 字符"/>
    <w:link w:val="6"/>
    <w:autoRedefine/>
    <w:qFormat/>
    <w:uiPriority w:val="0"/>
    <w:rPr>
      <w:b/>
      <w:bCs/>
      <w:i/>
      <w:iCs/>
      <w:sz w:val="24"/>
      <w:szCs w:val="26"/>
    </w:rPr>
  </w:style>
  <w:style w:type="character" w:customStyle="1" w:styleId="29">
    <w:name w:val="标题 6 字符"/>
    <w:link w:val="7"/>
    <w:autoRedefine/>
    <w:qFormat/>
    <w:uiPriority w:val="0"/>
    <w:rPr>
      <w:b/>
      <w:bCs/>
      <w:sz w:val="22"/>
      <w:szCs w:val="22"/>
      <w:lang w:eastAsia="en-US"/>
    </w:rPr>
  </w:style>
  <w:style w:type="character" w:customStyle="1" w:styleId="30">
    <w:name w:val="标题 7 字符"/>
    <w:link w:val="8"/>
    <w:autoRedefine/>
    <w:qFormat/>
    <w:uiPriority w:val="0"/>
    <w:rPr>
      <w:sz w:val="22"/>
      <w:szCs w:val="24"/>
    </w:rPr>
  </w:style>
  <w:style w:type="character" w:customStyle="1" w:styleId="31">
    <w:name w:val="标题 8 字符"/>
    <w:link w:val="9"/>
    <w:autoRedefine/>
    <w:qFormat/>
    <w:uiPriority w:val="0"/>
    <w:rPr>
      <w:i/>
      <w:iCs/>
      <w:sz w:val="22"/>
      <w:szCs w:val="24"/>
    </w:rPr>
  </w:style>
  <w:style w:type="character" w:customStyle="1" w:styleId="32">
    <w:name w:val="标题 9 字符"/>
    <w:link w:val="10"/>
    <w:autoRedefine/>
    <w:qFormat/>
    <w:uiPriority w:val="0"/>
    <w:rPr>
      <w:b/>
      <w:sz w:val="22"/>
      <w:szCs w:val="22"/>
      <w:lang w:eastAsia="en-US"/>
    </w:rPr>
  </w:style>
  <w:style w:type="character" w:customStyle="1" w:styleId="33">
    <w:name w:val="文档结构图 字符"/>
    <w:link w:val="12"/>
    <w:autoRedefine/>
    <w:qFormat/>
    <w:uiPriority w:val="0"/>
    <w:rPr>
      <w:rFonts w:ascii="Tahoma" w:hAnsi="Tahoma" w:cs="Tahoma"/>
      <w:sz w:val="16"/>
      <w:szCs w:val="16"/>
      <w:lang w:eastAsia="en-US"/>
    </w:rPr>
  </w:style>
  <w:style w:type="paragraph" w:customStyle="1" w:styleId="34">
    <w:name w:val="修订1"/>
    <w:autoRedefine/>
    <w:hidden/>
    <w:semiHidden/>
    <w:qFormat/>
    <w:uiPriority w:val="99"/>
    <w:rPr>
      <w:rFonts w:ascii="Times New Roman" w:hAnsi="Times New Roman" w:cs="Times New Roman" w:eastAsiaTheme="minorEastAsia"/>
      <w:sz w:val="22"/>
      <w:lang w:val="en-US" w:eastAsia="en-US" w:bidi="ar-SA"/>
    </w:rPr>
  </w:style>
  <w:style w:type="character" w:customStyle="1" w:styleId="35">
    <w:name w:val="未处理的提及1"/>
    <w:basedOn w:val="19"/>
    <w:autoRedefine/>
    <w:semiHidden/>
    <w:unhideWhenUsed/>
    <w:qFormat/>
    <w:uiPriority w:val="99"/>
    <w:rPr>
      <w:color w:val="605E5C"/>
      <w:shd w:val="clear" w:color="auto" w:fill="E1DFDD"/>
    </w:rPr>
  </w:style>
  <w:style w:type="character" w:customStyle="1" w:styleId="36">
    <w:name w:val="题注 字符"/>
    <w:link w:val="11"/>
    <w:autoRedefine/>
    <w:qFormat/>
    <w:locked/>
    <w:uiPriority w:val="0"/>
    <w:rPr>
      <w:rFonts w:eastAsiaTheme="minorEastAsia"/>
      <w:i/>
      <w:iCs/>
      <w:color w:val="44546A" w:themeColor="text2"/>
      <w:sz w:val="18"/>
      <w:szCs w:val="18"/>
    </w:rPr>
  </w:style>
  <w:style w:type="character" w:customStyle="1" w:styleId="37">
    <w:name w:val="批注文字 字符"/>
    <w:basedOn w:val="19"/>
    <w:link w:val="13"/>
    <w:autoRedefine/>
    <w:qFormat/>
    <w:uiPriority w:val="99"/>
  </w:style>
  <w:style w:type="character" w:customStyle="1" w:styleId="38">
    <w:name w:val="批注主题 字符"/>
    <w:basedOn w:val="37"/>
    <w:link w:val="17"/>
    <w:autoRedefine/>
    <w:semiHidden/>
    <w:qFormat/>
    <w:uiPriority w:val="0"/>
    <w:rPr>
      <w:b/>
      <w:bCs/>
    </w:rPr>
  </w:style>
  <w:style w:type="paragraph" w:styleId="39">
    <w:name w:val="List Paragraph"/>
    <w:basedOn w:val="1"/>
    <w:autoRedefine/>
    <w:qFormat/>
    <w:uiPriority w:val="34"/>
    <w:pPr>
      <w:ind w:left="720"/>
      <w:contextualSpacing/>
    </w:pPr>
  </w:style>
  <w:style w:type="paragraph" w:customStyle="1" w:styleId="40">
    <w:name w:val="修订2"/>
    <w:autoRedefine/>
    <w:hidden/>
    <w:unhideWhenUsed/>
    <w:qFormat/>
    <w:uiPriority w:val="99"/>
    <w:rPr>
      <w:rFonts w:ascii="Times New Roman" w:hAnsi="Times New Roman" w:cs="Times New Roman" w:eastAsiaTheme="minorEastAsia"/>
      <w:sz w:val="22"/>
      <w:lang w:val="en-US" w:eastAsia="en-US" w:bidi="ar-SA"/>
    </w:rPr>
  </w:style>
  <w:style w:type="character" w:customStyle="1" w:styleId="41">
    <w:name w:val="未处理的提及2"/>
    <w:basedOn w:val="19"/>
    <w:autoRedefine/>
    <w:semiHidden/>
    <w:unhideWhenUsed/>
    <w:qFormat/>
    <w:uiPriority w:val="99"/>
    <w:rPr>
      <w:color w:val="605E5C"/>
      <w:shd w:val="clear" w:color="auto" w:fill="E1DFDD"/>
    </w:rPr>
  </w:style>
  <w:style w:type="paragraph" w:customStyle="1" w:styleId="42">
    <w:name w:val="修订3"/>
    <w:autoRedefine/>
    <w:hidden/>
    <w:unhideWhenUsed/>
    <w:qFormat/>
    <w:uiPriority w:val="99"/>
    <w:rPr>
      <w:rFonts w:ascii="Times New Roman" w:hAnsi="Times New Roman" w:cs="Times New Roman" w:eastAsiaTheme="minorEastAsia"/>
      <w:sz w:val="22"/>
      <w:lang w:val="en-US" w:eastAsia="en-US" w:bidi="ar-SA"/>
    </w:rPr>
  </w:style>
  <w:style w:type="paragraph" w:customStyle="1" w:styleId="43">
    <w:name w:val="Revision"/>
    <w:autoRedefine/>
    <w:hidden/>
    <w:semiHidden/>
    <w:qFormat/>
    <w:uiPriority w:val="99"/>
    <w:rPr>
      <w:rFonts w:ascii="Times New Roman" w:hAnsi="Times New Roman" w:cs="Times New Roman" w:eastAsiaTheme="minorEastAsia"/>
      <w:sz w:val="22"/>
      <w:lang w:val="en-US" w:eastAsia="en-US" w:bidi="ar-SA"/>
    </w:rPr>
  </w:style>
  <w:style w:type="character" w:customStyle="1" w:styleId="44">
    <w:name w:val="Unresolved Mention"/>
    <w:basedOn w:val="1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50"/>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57F61-DC44-4F70-9323-F146F55EC240}">
  <ds:schemaRefs/>
</ds:datastoreItem>
</file>

<file path=customXml/itemProps3.xml><?xml version="1.0" encoding="utf-8"?>
<ds:datastoreItem xmlns:ds="http://schemas.openxmlformats.org/officeDocument/2006/customXml" ds:itemID="{3A58AC17-DD58-4B17-9FDB-91662D83948C}">
  <ds:schemaRefs/>
</ds:datastoreItem>
</file>

<file path=customXml/itemProps4.xml><?xml version="1.0" encoding="utf-8"?>
<ds:datastoreItem xmlns:ds="http://schemas.openxmlformats.org/officeDocument/2006/customXml" ds:itemID="{2236071A-1A28-4A4C-8422-EAAC55CEBA49}">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3</Pages>
  <Words>949</Words>
  <Characters>5411</Characters>
  <Lines>45</Lines>
  <Paragraphs>12</Paragraphs>
  <TotalTime>13</TotalTime>
  <ScaleCrop>false</ScaleCrop>
  <LinksUpToDate>false</LinksUpToDate>
  <CharactersWithSpaces>6348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2024-01-08T15:11:00Z</dcterms:created>
  <dc:creator>Hongwei Guo;Ce Zhu</dc:creator>
  <cp:keywords>JCT-VC, MPEG, VCEG</cp:keywords>
  <cp:lastModifiedBy>霍永凯</cp:lastModifiedBy>
  <cp:lastPrinted>2411-12-31T08:00:00Z</cp:lastPrinted>
  <dcterms:modified xsi:type="dcterms:W3CDTF">2024-01-15T03:35:05Z</dcterms:modified>
  <dc:title>Joint Collaborative Team on Video Coding (JCT-VC)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2052-12.1.0.16120</vt:lpwstr>
  </property>
  <property fmtid="{D5CDD505-2E9C-101B-9397-08002B2CF9AE}" pid="5" name="ICV">
    <vt:lpwstr>3C47E20E9BDA423BBFBDA94BC1FCA9D3_12</vt:lpwstr>
  </property>
</Properties>
</file>