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652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62448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C0758">
              <w:rPr>
                <w:lang w:val="en-CA"/>
              </w:rPr>
              <w:t>-</w:t>
            </w:r>
            <w:r w:rsidR="000C5F4C" w:rsidRPr="003C0758">
              <w:rPr>
                <w:lang w:val="en-CA"/>
              </w:rPr>
              <w:t>A</w:t>
            </w:r>
            <w:r w:rsidR="00735925" w:rsidRPr="003C0758">
              <w:rPr>
                <w:lang w:val="en-CA"/>
              </w:rPr>
              <w:t>G</w:t>
            </w:r>
            <w:r w:rsidR="003C0758" w:rsidRPr="003C0758">
              <w:rPr>
                <w:rFonts w:hint="eastAsia"/>
                <w:lang w:val="en-CA" w:eastAsia="ja-JP"/>
              </w:rPr>
              <w:t>0073</w:t>
            </w:r>
            <w:ins w:id="0" w:author="0" w:date="2024-01-19T13:28:00Z">
              <w:r w:rsidR="008019C6">
                <w:rPr>
                  <w:rFonts w:hint="eastAsia"/>
                  <w:lang w:val="en-CA" w:eastAsia="ja-JP"/>
                </w:rPr>
                <w:t>-</w:t>
              </w:r>
              <w:r w:rsidR="008019C6">
                <w:rPr>
                  <w:lang w:val="en-CA" w:eastAsia="ja-JP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344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CFC523" w:rsidR="00E61DAC" w:rsidRPr="005B217D" w:rsidRDefault="000152D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</w:t>
            </w:r>
            <w:r>
              <w:rPr>
                <w:b/>
                <w:szCs w:val="22"/>
                <w:lang w:val="en-CA"/>
              </w:rPr>
              <w:t>EE2: Chained motion vector prediction</w:t>
            </w:r>
          </w:p>
        </w:tc>
      </w:tr>
      <w:tr w:rsidR="00E34484" w:rsidRPr="005B217D" w14:paraId="3D8B01B2" w14:textId="77777777" w:rsidTr="00E34484">
        <w:tc>
          <w:tcPr>
            <w:tcW w:w="1458" w:type="dxa"/>
          </w:tcPr>
          <w:p w14:paraId="7AC356CE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556EA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34484" w:rsidRPr="005B217D" w14:paraId="7E6D99E3" w14:textId="77777777" w:rsidTr="00E34484">
        <w:tc>
          <w:tcPr>
            <w:tcW w:w="1458" w:type="dxa"/>
          </w:tcPr>
          <w:p w14:paraId="18CCDCD6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CC71B4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C2888" w:rsidRPr="005B217D" w14:paraId="714CD808" w14:textId="77777777" w:rsidTr="00E34484">
        <w:tc>
          <w:tcPr>
            <w:tcW w:w="1458" w:type="dxa"/>
          </w:tcPr>
          <w:p w14:paraId="4DB59313" w14:textId="77777777" w:rsidR="00FC2888" w:rsidRPr="005B217D" w:rsidRDefault="00FC2888" w:rsidP="00FC28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7780BE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53CE81D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B83D37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E344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AF59E" w:rsidR="00E61DAC" w:rsidRPr="005B217D" w:rsidRDefault="005579A1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36D1DE1" w14:textId="77777777" w:rsidR="001C7B7B" w:rsidRPr="005B217D" w:rsidRDefault="001C7B7B" w:rsidP="001C7B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2013FB" w14:textId="08BD75EC" w:rsidR="001C7B7B" w:rsidRPr="006E2CD7" w:rsidRDefault="001C7B7B" w:rsidP="001C7B7B">
      <w:pPr>
        <w:rPr>
          <w:lang w:val="en-CA" w:eastAsia="ja-JP"/>
        </w:rPr>
      </w:pPr>
      <w:r w:rsidRPr="006E2CD7">
        <w:rPr>
          <w:lang w:val="en-CA" w:eastAsia="ja-JP"/>
        </w:rPr>
        <w:t xml:space="preserve">This contribution proposes a </w:t>
      </w:r>
      <w:r w:rsidR="00686B5E">
        <w:rPr>
          <w:lang w:val="en-CA" w:eastAsia="ja-JP"/>
        </w:rPr>
        <w:t>chained</w:t>
      </w:r>
      <w:r w:rsidRPr="006E2CD7">
        <w:rPr>
          <w:lang w:val="en-CA" w:eastAsia="ja-JP"/>
        </w:rPr>
        <w:t xml:space="preserve"> </w:t>
      </w:r>
      <w:r w:rsidR="00686B5E">
        <w:rPr>
          <w:lang w:val="en-CA" w:eastAsia="ja-JP"/>
        </w:rPr>
        <w:t xml:space="preserve">motion vector </w:t>
      </w:r>
      <w:r w:rsidR="0022467B">
        <w:rPr>
          <w:lang w:val="en-CA" w:eastAsia="ja-JP"/>
        </w:rPr>
        <w:t xml:space="preserve">(MV) </w:t>
      </w:r>
      <w:r w:rsidR="00686B5E">
        <w:rPr>
          <w:lang w:val="en-CA" w:eastAsia="ja-JP"/>
        </w:rPr>
        <w:t>prediction</w:t>
      </w:r>
      <w:r w:rsidR="001947F0">
        <w:rPr>
          <w:lang w:val="en-CA" w:eastAsia="ja-JP"/>
        </w:rPr>
        <w:t xml:space="preserve"> </w:t>
      </w:r>
      <w:r w:rsidR="007271EF">
        <w:rPr>
          <w:lang w:val="en-CA" w:eastAsia="ja-JP"/>
        </w:rPr>
        <w:t xml:space="preserve">as </w:t>
      </w:r>
      <w:r w:rsidR="00E239B8">
        <w:rPr>
          <w:lang w:val="en-CA" w:eastAsia="ja-JP"/>
        </w:rPr>
        <w:t xml:space="preserve">a new </w:t>
      </w:r>
      <w:r w:rsidR="007A3ECE">
        <w:rPr>
          <w:lang w:val="en-CA" w:eastAsia="ja-JP"/>
        </w:rPr>
        <w:t xml:space="preserve">inter </w:t>
      </w:r>
      <w:r w:rsidR="00A076A6">
        <w:rPr>
          <w:lang w:val="en-CA" w:eastAsia="ja-JP"/>
        </w:rPr>
        <w:t>merge candidate list construction.</w:t>
      </w:r>
      <w:r w:rsidR="003476C7">
        <w:rPr>
          <w:lang w:val="en-CA" w:eastAsia="ja-JP"/>
        </w:rPr>
        <w:t xml:space="preserve"> </w:t>
      </w:r>
      <w:r w:rsidR="00FE7924">
        <w:rPr>
          <w:rFonts w:hint="eastAsia"/>
          <w:lang w:val="en-CA" w:eastAsia="ja-JP"/>
        </w:rPr>
        <w:t>In</w:t>
      </w:r>
      <w:r w:rsidR="00FE7924">
        <w:rPr>
          <w:lang w:val="en-CA" w:eastAsia="ja-JP"/>
        </w:rPr>
        <w:t>spired by</w:t>
      </w:r>
      <w:r w:rsidR="00C450A4">
        <w:rPr>
          <w:lang w:val="en-CA" w:eastAsia="ja-JP"/>
        </w:rPr>
        <w:t xml:space="preserve"> auto-relocated </w:t>
      </w:r>
      <w:r w:rsidR="00044337">
        <w:rPr>
          <w:lang w:val="en-CA" w:eastAsia="ja-JP"/>
        </w:rPr>
        <w:t xml:space="preserve">block vector </w:t>
      </w:r>
      <w:r w:rsidR="0022467B">
        <w:rPr>
          <w:lang w:val="en-CA" w:eastAsia="ja-JP"/>
        </w:rPr>
        <w:t xml:space="preserve">(BV) </w:t>
      </w:r>
      <w:r w:rsidR="00044337">
        <w:rPr>
          <w:lang w:val="en-CA" w:eastAsia="ja-JP"/>
        </w:rPr>
        <w:t>prediction proposed in JVET-AF0129,</w:t>
      </w:r>
      <w:r w:rsidR="005C31CE">
        <w:rPr>
          <w:lang w:val="en-CA" w:eastAsia="ja-JP"/>
        </w:rPr>
        <w:t xml:space="preserve"> </w:t>
      </w:r>
      <w:r w:rsidR="00BD52DB">
        <w:rPr>
          <w:lang w:val="en-CA" w:eastAsia="ja-JP"/>
        </w:rPr>
        <w:t xml:space="preserve">the chained </w:t>
      </w:r>
      <w:r w:rsidR="00686DE9">
        <w:rPr>
          <w:lang w:val="en-CA" w:eastAsia="ja-JP"/>
        </w:rPr>
        <w:t>MV</w:t>
      </w:r>
      <w:r w:rsidR="0022467B">
        <w:rPr>
          <w:lang w:val="en-CA" w:eastAsia="ja-JP"/>
        </w:rPr>
        <w:t xml:space="preserve"> prediction</w:t>
      </w:r>
      <w:r w:rsidR="00A52744">
        <w:rPr>
          <w:lang w:val="en-CA" w:eastAsia="ja-JP"/>
        </w:rPr>
        <w:t xml:space="preserve"> </w:t>
      </w:r>
      <w:r w:rsidR="00763961">
        <w:rPr>
          <w:lang w:val="en-CA" w:eastAsia="ja-JP"/>
        </w:rPr>
        <w:t>candidate</w:t>
      </w:r>
      <w:r w:rsidR="005C31CE">
        <w:rPr>
          <w:lang w:val="en-CA" w:eastAsia="ja-JP"/>
        </w:rPr>
        <w:t>s</w:t>
      </w:r>
      <w:r w:rsidR="00763961">
        <w:rPr>
          <w:lang w:val="en-CA" w:eastAsia="ja-JP"/>
        </w:rPr>
        <w:t xml:space="preserve"> </w:t>
      </w:r>
      <w:r w:rsidR="00686DE9">
        <w:rPr>
          <w:lang w:val="en-CA" w:eastAsia="ja-JP"/>
        </w:rPr>
        <w:t>can</w:t>
      </w:r>
      <w:r w:rsidR="005247B3">
        <w:rPr>
          <w:rFonts w:hint="eastAsia"/>
          <w:lang w:val="en-CA" w:eastAsia="ja-JP"/>
        </w:rPr>
        <w:t xml:space="preserve"> </w:t>
      </w:r>
      <w:r w:rsidR="00E01671">
        <w:rPr>
          <w:lang w:val="en-CA" w:eastAsia="ja-JP"/>
        </w:rPr>
        <w:t xml:space="preserve">be </w:t>
      </w:r>
      <w:r w:rsidR="005247B3">
        <w:rPr>
          <w:lang w:val="en-CA" w:eastAsia="ja-JP"/>
        </w:rPr>
        <w:t>derive</w:t>
      </w:r>
      <w:r w:rsidR="00763961">
        <w:rPr>
          <w:lang w:val="en-CA" w:eastAsia="ja-JP"/>
        </w:rPr>
        <w:t>d</w:t>
      </w:r>
      <w:r w:rsidR="005247B3">
        <w:rPr>
          <w:lang w:val="en-CA" w:eastAsia="ja-JP"/>
        </w:rPr>
        <w:t xml:space="preserve"> </w:t>
      </w:r>
      <w:r w:rsidR="00781613">
        <w:rPr>
          <w:lang w:val="en-CA" w:eastAsia="ja-JP"/>
        </w:rPr>
        <w:t xml:space="preserve">as </w:t>
      </w:r>
      <w:r w:rsidR="005C31CE">
        <w:rPr>
          <w:lang w:val="en-CA" w:eastAsia="ja-JP"/>
        </w:rPr>
        <w:t>the</w:t>
      </w:r>
      <w:r w:rsidR="00E01671">
        <w:rPr>
          <w:lang w:val="en-CA" w:eastAsia="ja-JP"/>
        </w:rPr>
        <w:t xml:space="preserve"> </w:t>
      </w:r>
      <w:ins w:id="1" w:author="0" w:date="2024-01-19T13:21:00Z">
        <w:r w:rsidR="00C61A85">
          <w:rPr>
            <w:lang w:val="en-CA" w:eastAsia="ja-JP"/>
          </w:rPr>
          <w:t>accumulation</w:t>
        </w:r>
      </w:ins>
      <w:del w:id="2" w:author="0" w:date="2024-01-19T13:21:00Z">
        <w:r w:rsidR="00781613" w:rsidDel="00C61A85">
          <w:rPr>
            <w:lang w:val="en-CA" w:eastAsia="ja-JP"/>
          </w:rPr>
          <w:delText>sum</w:delText>
        </w:r>
      </w:del>
      <w:r w:rsidR="00781613">
        <w:rPr>
          <w:lang w:val="en-CA" w:eastAsia="ja-JP"/>
        </w:rPr>
        <w:t xml:space="preserve"> of the recursively </w:t>
      </w:r>
      <w:r w:rsidR="00385D95">
        <w:rPr>
          <w:lang w:val="en-CA" w:eastAsia="ja-JP"/>
        </w:rPr>
        <w:t>traced</w:t>
      </w:r>
      <w:r w:rsidR="00CF22E5">
        <w:rPr>
          <w:lang w:val="en-CA" w:eastAsia="ja-JP"/>
        </w:rPr>
        <w:t xml:space="preserve"> </w:t>
      </w:r>
      <w:r w:rsidR="00763961">
        <w:rPr>
          <w:lang w:val="en-CA" w:eastAsia="ja-JP"/>
        </w:rPr>
        <w:t>MV</w:t>
      </w:r>
      <w:r w:rsidR="00CF22E5">
        <w:rPr>
          <w:lang w:val="en-CA" w:eastAsia="ja-JP"/>
        </w:rPr>
        <w:t>s</w:t>
      </w:r>
      <w:r w:rsidR="00763961">
        <w:rPr>
          <w:lang w:val="en-CA" w:eastAsia="ja-JP"/>
        </w:rPr>
        <w:t xml:space="preserve"> </w:t>
      </w:r>
      <w:r w:rsidR="00DC05F8">
        <w:rPr>
          <w:lang w:val="en-CA" w:eastAsia="ja-JP"/>
        </w:rPr>
        <w:t xml:space="preserve">and BVs </w:t>
      </w:r>
      <w:r w:rsidR="00447E9D">
        <w:rPr>
          <w:lang w:val="en-CA" w:eastAsia="ja-JP"/>
        </w:rPr>
        <w:t>based on the</w:t>
      </w:r>
      <w:r w:rsidR="00CF22E5">
        <w:rPr>
          <w:lang w:val="en-CA" w:eastAsia="ja-JP"/>
        </w:rPr>
        <w:t xml:space="preserve"> pre-</w:t>
      </w:r>
      <w:r w:rsidR="005C31CE">
        <w:rPr>
          <w:lang w:val="en-CA" w:eastAsia="ja-JP"/>
        </w:rPr>
        <w:t>derived</w:t>
      </w:r>
      <w:r w:rsidR="00CF22E5">
        <w:rPr>
          <w:lang w:val="en-CA" w:eastAsia="ja-JP"/>
        </w:rPr>
        <w:t xml:space="preserve"> </w:t>
      </w:r>
      <w:r w:rsidR="004E0837">
        <w:rPr>
          <w:lang w:val="en-CA" w:eastAsia="ja-JP"/>
        </w:rPr>
        <w:t>MV</w:t>
      </w:r>
      <w:r w:rsidR="005C31CE">
        <w:rPr>
          <w:lang w:val="en-CA" w:eastAsia="ja-JP"/>
        </w:rPr>
        <w:t>s</w:t>
      </w:r>
      <w:r w:rsidR="004E0837">
        <w:rPr>
          <w:lang w:val="en-CA" w:eastAsia="ja-JP"/>
        </w:rPr>
        <w:t>.</w:t>
      </w:r>
      <w:r w:rsidR="002C650D">
        <w:rPr>
          <w:lang w:val="en-CA" w:eastAsia="ja-JP"/>
        </w:rPr>
        <w:t xml:space="preserve"> </w:t>
      </w:r>
      <w:r w:rsidR="00146F20">
        <w:rPr>
          <w:lang w:val="en-CA" w:eastAsia="ja-JP"/>
        </w:rPr>
        <w:t xml:space="preserve">The </w:t>
      </w:r>
      <w:r w:rsidR="00BD52DB">
        <w:rPr>
          <w:lang w:val="en-CA" w:eastAsia="ja-JP"/>
        </w:rPr>
        <w:t xml:space="preserve">chained </w:t>
      </w:r>
      <w:r w:rsidR="00146F20">
        <w:rPr>
          <w:lang w:val="en-CA" w:eastAsia="ja-JP"/>
        </w:rPr>
        <w:t>MV</w:t>
      </w:r>
      <w:r w:rsidR="00FF3765">
        <w:rPr>
          <w:lang w:val="en-CA" w:eastAsia="ja-JP"/>
        </w:rPr>
        <w:t xml:space="preserve"> prediction</w:t>
      </w:r>
      <w:r w:rsidR="00146F20">
        <w:rPr>
          <w:lang w:val="en-CA" w:eastAsia="ja-JP"/>
        </w:rPr>
        <w:t xml:space="preserve"> candidate</w:t>
      </w:r>
      <w:r w:rsidR="004B570E">
        <w:rPr>
          <w:lang w:val="en-CA" w:eastAsia="ja-JP"/>
        </w:rPr>
        <w:t xml:space="preserve">s are inserted after the </w:t>
      </w:r>
      <w:r w:rsidR="006F5E75">
        <w:rPr>
          <w:lang w:val="en-CA" w:eastAsia="ja-JP"/>
        </w:rPr>
        <w:t>HMVP</w:t>
      </w:r>
      <w:r w:rsidR="0022467B">
        <w:rPr>
          <w:lang w:val="en-CA" w:eastAsia="ja-JP"/>
        </w:rPr>
        <w:t xml:space="preserve"> prediction</w:t>
      </w:r>
      <w:r w:rsidR="004B570E">
        <w:rPr>
          <w:lang w:val="en-CA" w:eastAsia="ja-JP"/>
        </w:rPr>
        <w:t xml:space="preserve"> candidates.</w:t>
      </w:r>
    </w:p>
    <w:p w14:paraId="27FBF66C" w14:textId="6F697337" w:rsidR="0058252E" w:rsidRDefault="00CB2C49" w:rsidP="00CB2C49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870D99">
        <w:rPr>
          <w:szCs w:val="22"/>
          <w:lang w:val="en-CA"/>
        </w:rPr>
        <w:t>-</w:t>
      </w:r>
      <w:r>
        <w:rPr>
          <w:szCs w:val="22"/>
          <w:lang w:val="en-CA"/>
        </w:rPr>
        <w:t>1</w:t>
      </w:r>
      <w:r w:rsidR="00870D99">
        <w:rPr>
          <w:szCs w:val="22"/>
          <w:lang w:val="en-CA"/>
        </w:rPr>
        <w:t>1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</w:t>
      </w:r>
      <w:r w:rsidR="0032585C">
        <w:rPr>
          <w:szCs w:val="22"/>
          <w:lang w:val="en-CA"/>
        </w:rPr>
        <w:t xml:space="preserve">{Y, U, V, EncT, DecT} </w:t>
      </w:r>
      <w:r w:rsidRPr="00DB2D62">
        <w:rPr>
          <w:szCs w:val="22"/>
          <w:lang w:val="en-CA"/>
        </w:rPr>
        <w:t xml:space="preserve">of </w:t>
      </w:r>
      <w:r w:rsidRPr="00DB3BDC">
        <w:rPr>
          <w:szCs w:val="22"/>
          <w:lang w:val="en-CA"/>
        </w:rPr>
        <w:t>the proposed method</w:t>
      </w:r>
      <w:r w:rsidRPr="00F0381A">
        <w:rPr>
          <w:szCs w:val="22"/>
          <w:lang w:val="en-CA"/>
        </w:rPr>
        <w:t xml:space="preserve"> </w:t>
      </w:r>
      <w:r w:rsidR="009C7840">
        <w:rPr>
          <w:szCs w:val="22"/>
          <w:lang w:val="en-CA"/>
        </w:rPr>
        <w:t xml:space="preserve">for overall </w:t>
      </w:r>
      <w:r w:rsidR="00FD5177">
        <w:rPr>
          <w:szCs w:val="22"/>
          <w:lang w:val="en-CA"/>
        </w:rPr>
        <w:t xml:space="preserve">test sequences </w:t>
      </w:r>
      <w:r w:rsidR="009C7840">
        <w:rPr>
          <w:szCs w:val="22"/>
          <w:lang w:val="en-CA"/>
        </w:rPr>
        <w:t xml:space="preserve">in CTC </w:t>
      </w:r>
      <w:r w:rsidRPr="00F0381A">
        <w:rPr>
          <w:szCs w:val="22"/>
          <w:lang w:val="en-CA"/>
        </w:rPr>
        <w:t>are reported below</w:t>
      </w:r>
      <w:r w:rsidRPr="00DB2D62">
        <w:rPr>
          <w:szCs w:val="22"/>
          <w:lang w:val="en-CA"/>
        </w:rPr>
        <w:t>:</w:t>
      </w:r>
    </w:p>
    <w:p w14:paraId="4FB27CAB" w14:textId="0FAAE1CA" w:rsidR="00743101" w:rsidRPr="00743101" w:rsidRDefault="00743101" w:rsidP="00743101">
      <w:pPr>
        <w:tabs>
          <w:tab w:val="clear" w:pos="3240"/>
        </w:tabs>
        <w:rPr>
          <w:rFonts w:eastAsia="Times New Roman"/>
          <w:color w:val="000000"/>
        </w:rPr>
      </w:pPr>
      <w:r w:rsidRPr="00743101">
        <w:rPr>
          <w:rFonts w:eastAsia="Times New Roman"/>
          <w:color w:val="000000"/>
        </w:rPr>
        <w:t xml:space="preserve">The length of the </w:t>
      </w:r>
      <w:r w:rsidR="00FB166A">
        <w:rPr>
          <w:rFonts w:eastAsia="Times New Roman"/>
          <w:color w:val="000000"/>
        </w:rPr>
        <w:t>chained MV</w:t>
      </w:r>
      <w:r w:rsidR="00FF3765">
        <w:rPr>
          <w:rFonts w:eastAsia="Times New Roman"/>
          <w:color w:val="000000"/>
        </w:rPr>
        <w:t xml:space="preserve"> prediction</w:t>
      </w:r>
      <w:r w:rsidRPr="00743101">
        <w:rPr>
          <w:rFonts w:eastAsia="Times New Roman"/>
          <w:color w:val="000000"/>
        </w:rPr>
        <w:t xml:space="preserve"> trace </w:t>
      </w:r>
      <w:r w:rsidR="00C91D63">
        <w:rPr>
          <w:rFonts w:eastAsia="Times New Roman"/>
          <w:color w:val="000000"/>
        </w:rPr>
        <w:t>depth</w:t>
      </w:r>
      <w:r w:rsidRPr="00743101">
        <w:rPr>
          <w:rFonts w:eastAsia="Times New Roman"/>
          <w:color w:val="000000"/>
        </w:rPr>
        <w:t xml:space="preserve"> is 1</w:t>
      </w:r>
      <w:ins w:id="3" w:author="0" w:date="2024-01-19T13:16:00Z">
        <w:r w:rsidR="00501933">
          <w:rPr>
            <w:rFonts w:eastAsia="Times New Roman"/>
            <w:color w:val="000000"/>
          </w:rPr>
          <w:t xml:space="preserve">, </w:t>
        </w:r>
      </w:ins>
      <w:ins w:id="4" w:author="0" w:date="2024-01-19T13:20:00Z">
        <w:r w:rsidR="00F261C6">
          <w:rPr>
            <w:rFonts w:eastAsia="Times New Roman"/>
            <w:color w:val="000000"/>
          </w:rPr>
          <w:t>as like</w:t>
        </w:r>
        <w:r w:rsidR="00DE5583">
          <w:rPr>
            <w:rFonts w:eastAsia="Times New Roman"/>
            <w:color w:val="000000"/>
          </w:rPr>
          <w:t xml:space="preserve"> </w:t>
        </w:r>
      </w:ins>
      <w:ins w:id="5" w:author="0" w:date="2024-01-19T13:16:00Z">
        <w:r w:rsidR="00501933">
          <w:rPr>
            <w:rFonts w:eastAsia="Times New Roman"/>
            <w:color w:val="000000"/>
          </w:rPr>
          <w:t>EE2</w:t>
        </w:r>
      </w:ins>
      <w:ins w:id="6" w:author="0" w:date="2024-01-19T13:19:00Z">
        <w:r w:rsidR="009E06EE">
          <w:rPr>
            <w:rFonts w:eastAsia="Times New Roman"/>
            <w:color w:val="000000"/>
          </w:rPr>
          <w:t>-</w:t>
        </w:r>
      </w:ins>
      <w:ins w:id="7" w:author="0" w:date="2024-01-19T13:16:00Z">
        <w:r w:rsidR="00501933">
          <w:rPr>
            <w:rFonts w:eastAsia="Times New Roman"/>
            <w:color w:val="000000"/>
          </w:rPr>
          <w:t>1.8a</w:t>
        </w:r>
      </w:ins>
      <w:r w:rsidR="00090066">
        <w:rPr>
          <w:rFonts w:eastAsia="Times New Roman"/>
          <w:color w:val="000000"/>
        </w:rPr>
        <w:t>:</w:t>
      </w:r>
    </w:p>
    <w:p w14:paraId="6BE1F04E" w14:textId="40602976" w:rsidR="00743101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743101" w:rsidRPr="00743101">
        <w:rPr>
          <w:szCs w:val="22"/>
          <w:lang w:val="en-CA"/>
        </w:rPr>
        <w:t>RA:</w:t>
      </w:r>
      <w:r w:rsidR="00D65B24">
        <w:rPr>
          <w:szCs w:val="22"/>
          <w:lang w:val="en-CA"/>
        </w:rPr>
        <w:t xml:space="preserve"> </w:t>
      </w:r>
      <w:r w:rsidR="00D65B24" w:rsidRPr="00D65B24">
        <w:rPr>
          <w:szCs w:val="22"/>
          <w:lang w:val="en-CA"/>
        </w:rPr>
        <w:t>{-0.</w:t>
      </w:r>
      <w:r w:rsidR="00C051A4">
        <w:rPr>
          <w:szCs w:val="22"/>
          <w:lang w:val="en-CA"/>
        </w:rPr>
        <w:t>10</w:t>
      </w:r>
      <w:r w:rsidR="00D65B24" w:rsidRPr="00D65B24">
        <w:rPr>
          <w:szCs w:val="22"/>
          <w:lang w:val="en-CA"/>
        </w:rPr>
        <w:t>%, -0.</w:t>
      </w:r>
      <w:r w:rsidR="00C051A4">
        <w:rPr>
          <w:szCs w:val="22"/>
          <w:lang w:val="en-CA"/>
        </w:rPr>
        <w:t>20</w:t>
      </w:r>
      <w:r w:rsidR="00D65B24" w:rsidRPr="00D65B24">
        <w:rPr>
          <w:szCs w:val="22"/>
          <w:lang w:val="en-CA"/>
        </w:rPr>
        <w:t>%, -0.</w:t>
      </w:r>
      <w:r w:rsidR="00C051A4">
        <w:rPr>
          <w:szCs w:val="22"/>
          <w:lang w:val="en-CA"/>
        </w:rPr>
        <w:t>27</w:t>
      </w:r>
      <w:r w:rsidR="00D65B24" w:rsidRPr="00D65B24">
        <w:rPr>
          <w:szCs w:val="22"/>
          <w:lang w:val="en-CA"/>
        </w:rPr>
        <w:t xml:space="preserve">%, </w:t>
      </w:r>
      <w:r w:rsidR="0032585C">
        <w:rPr>
          <w:szCs w:val="22"/>
          <w:lang w:val="en-CA"/>
        </w:rPr>
        <w:t>99.9</w:t>
      </w:r>
      <w:r w:rsidR="00D65B24" w:rsidRPr="00D65B24">
        <w:rPr>
          <w:szCs w:val="22"/>
          <w:lang w:val="en-CA"/>
        </w:rPr>
        <w:t xml:space="preserve">%, </w:t>
      </w:r>
      <w:r w:rsidR="0032585C">
        <w:rPr>
          <w:szCs w:val="22"/>
          <w:lang w:val="en-CA"/>
        </w:rPr>
        <w:t>100.5</w:t>
      </w:r>
      <w:r w:rsidR="00D65B24" w:rsidRPr="00D65B24">
        <w:rPr>
          <w:szCs w:val="22"/>
          <w:lang w:val="en-CA"/>
        </w:rPr>
        <w:t>%}</w:t>
      </w:r>
      <w:r w:rsidR="00A7405D">
        <w:rPr>
          <w:rFonts w:hint="eastAsia"/>
          <w:szCs w:val="22"/>
          <w:lang w:val="en-CA" w:eastAsia="ja-JP"/>
        </w:rPr>
        <w:t>;</w:t>
      </w:r>
    </w:p>
    <w:p w14:paraId="55CCDED0" w14:textId="051385C6" w:rsidR="00743101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743101" w:rsidRPr="00743101">
        <w:rPr>
          <w:szCs w:val="22"/>
          <w:lang w:val="en-CA"/>
        </w:rPr>
        <w:t>LDB:</w:t>
      </w:r>
      <w:bookmarkStart w:id="8" w:name="_Hlk83558844"/>
      <w:r w:rsidR="00D65B24"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5F6F2E">
        <w:rPr>
          <w:szCs w:val="22"/>
          <w:lang w:val="en-CA"/>
        </w:rPr>
        <w:t>42</w:t>
      </w:r>
      <w:r w:rsidR="00C50F40" w:rsidRPr="00D65B24">
        <w:rPr>
          <w:szCs w:val="22"/>
          <w:lang w:val="en-CA"/>
        </w:rPr>
        <w:t>%, -0.</w:t>
      </w:r>
      <w:r w:rsidR="00C50F40">
        <w:rPr>
          <w:szCs w:val="22"/>
          <w:lang w:val="en-CA"/>
        </w:rPr>
        <w:t>20</w:t>
      </w:r>
      <w:r w:rsidR="00C50F40" w:rsidRPr="00D65B24">
        <w:rPr>
          <w:szCs w:val="22"/>
          <w:lang w:val="en-CA"/>
        </w:rPr>
        <w:t>%, -0.</w:t>
      </w:r>
      <w:r w:rsidR="005F6F2E">
        <w:rPr>
          <w:szCs w:val="22"/>
          <w:lang w:val="en-CA"/>
        </w:rPr>
        <w:t>32</w:t>
      </w:r>
      <w:r w:rsidR="00C50F40" w:rsidRPr="00D65B24">
        <w:rPr>
          <w:szCs w:val="22"/>
          <w:lang w:val="en-CA"/>
        </w:rPr>
        <w:t xml:space="preserve">%, </w:t>
      </w:r>
      <w:r w:rsidR="005F6F2E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</w:t>
      </w:r>
      <w:r w:rsidR="005F6F2E">
        <w:rPr>
          <w:szCs w:val="22"/>
          <w:lang w:val="en-CA"/>
        </w:rPr>
        <w:t>2.1</w:t>
      </w:r>
      <w:r w:rsidR="00C50F40" w:rsidRPr="00D65B24">
        <w:rPr>
          <w:szCs w:val="22"/>
          <w:lang w:val="en-CA"/>
        </w:rPr>
        <w:t>%};</w:t>
      </w:r>
    </w:p>
    <w:p w14:paraId="7064578C" w14:textId="01C89AE5" w:rsidR="00743101" w:rsidRPr="00090066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743101" w:rsidRPr="00743101">
        <w:rPr>
          <w:szCs w:val="22"/>
          <w:lang w:val="en-CA"/>
        </w:rPr>
        <w:t>LDP:</w:t>
      </w:r>
      <w:bookmarkEnd w:id="8"/>
      <w:r w:rsidR="00D65B24"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93177C">
        <w:rPr>
          <w:szCs w:val="22"/>
          <w:lang w:val="en-CA"/>
        </w:rPr>
        <w:t>28</w:t>
      </w:r>
      <w:r w:rsidR="00C50F40" w:rsidRPr="00D65B24">
        <w:rPr>
          <w:szCs w:val="22"/>
          <w:lang w:val="en-CA"/>
        </w:rPr>
        <w:t>%, -0.</w:t>
      </w:r>
      <w:r w:rsidR="0093177C">
        <w:rPr>
          <w:szCs w:val="22"/>
          <w:lang w:val="en-CA"/>
        </w:rPr>
        <w:t>46</w:t>
      </w:r>
      <w:r w:rsidR="00C50F40" w:rsidRPr="00D65B24">
        <w:rPr>
          <w:szCs w:val="22"/>
          <w:lang w:val="en-CA"/>
        </w:rPr>
        <w:t>%, -0.</w:t>
      </w:r>
      <w:r w:rsidR="0093177C">
        <w:rPr>
          <w:szCs w:val="22"/>
          <w:lang w:val="en-CA"/>
        </w:rPr>
        <w:t>54</w:t>
      </w:r>
      <w:r w:rsidR="00C50F40" w:rsidRPr="00D65B24">
        <w:rPr>
          <w:szCs w:val="22"/>
          <w:lang w:val="en-CA"/>
        </w:rPr>
        <w:t xml:space="preserve">%, </w:t>
      </w:r>
      <w:r w:rsidR="0093177C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</w:t>
      </w:r>
      <w:r w:rsidR="0093177C">
        <w:rPr>
          <w:szCs w:val="22"/>
          <w:lang w:val="en-CA"/>
        </w:rPr>
        <w:t>01.7</w:t>
      </w:r>
      <w:r w:rsidR="00C50F40" w:rsidRPr="00D65B24">
        <w:rPr>
          <w:szCs w:val="22"/>
          <w:lang w:val="en-CA"/>
        </w:rPr>
        <w:t>%};</w:t>
      </w:r>
    </w:p>
    <w:p w14:paraId="20C037A4" w14:textId="3C342161" w:rsidR="0058252E" w:rsidRDefault="0058252E" w:rsidP="00743101">
      <w:pPr>
        <w:tabs>
          <w:tab w:val="clear" w:pos="3240"/>
        </w:tabs>
        <w:rPr>
          <w:rFonts w:eastAsia="Times New Roman"/>
          <w:color w:val="000000"/>
        </w:rPr>
      </w:pPr>
      <w:r w:rsidRPr="00743101">
        <w:rPr>
          <w:rFonts w:eastAsia="Times New Roman"/>
          <w:color w:val="000000"/>
        </w:rPr>
        <w:t xml:space="preserve">No constraint for the length of the </w:t>
      </w:r>
      <w:r w:rsidR="00FB166A">
        <w:rPr>
          <w:rFonts w:eastAsia="Times New Roman"/>
          <w:color w:val="000000"/>
        </w:rPr>
        <w:t>chained MV prediction</w:t>
      </w:r>
      <w:r w:rsidRPr="00743101">
        <w:rPr>
          <w:rFonts w:eastAsia="Times New Roman"/>
          <w:color w:val="000000"/>
        </w:rPr>
        <w:t xml:space="preserve"> trace </w:t>
      </w:r>
      <w:ins w:id="9" w:author="0" w:date="2024-01-19T13:15:00Z">
        <w:r w:rsidR="00DF5102">
          <w:rPr>
            <w:rFonts w:eastAsia="Times New Roman"/>
            <w:color w:val="000000"/>
          </w:rPr>
          <w:t>depth</w:t>
        </w:r>
      </w:ins>
      <w:del w:id="10" w:author="0" w:date="2024-01-19T13:15:00Z">
        <w:r w:rsidRPr="00743101" w:rsidDel="00DF5102">
          <w:rPr>
            <w:rFonts w:eastAsia="Times New Roman"/>
            <w:color w:val="000000"/>
          </w:rPr>
          <w:delText>path</w:delText>
        </w:r>
      </w:del>
      <w:ins w:id="11" w:author="0" w:date="2024-01-19T13:16:00Z">
        <w:r w:rsidR="00501933">
          <w:rPr>
            <w:rFonts w:eastAsia="Times New Roman"/>
            <w:color w:val="000000"/>
          </w:rPr>
          <w:t xml:space="preserve">, </w:t>
        </w:r>
      </w:ins>
      <w:ins w:id="12" w:author="0" w:date="2024-01-19T13:20:00Z">
        <w:r w:rsidR="00DE5583">
          <w:rPr>
            <w:rFonts w:eastAsia="Times New Roman"/>
            <w:color w:val="000000"/>
          </w:rPr>
          <w:t xml:space="preserve">as like </w:t>
        </w:r>
      </w:ins>
      <w:ins w:id="13" w:author="0" w:date="2024-01-19T13:16:00Z">
        <w:r w:rsidR="00501933">
          <w:rPr>
            <w:rFonts w:eastAsia="Times New Roman"/>
            <w:color w:val="000000"/>
          </w:rPr>
          <w:t>EE2</w:t>
        </w:r>
      </w:ins>
      <w:ins w:id="14" w:author="0" w:date="2024-01-19T13:19:00Z">
        <w:r w:rsidR="009E06EE">
          <w:rPr>
            <w:rFonts w:eastAsia="Times New Roman"/>
            <w:color w:val="000000"/>
          </w:rPr>
          <w:t>-</w:t>
        </w:r>
      </w:ins>
      <w:ins w:id="15" w:author="0" w:date="2024-01-19T13:16:00Z">
        <w:r w:rsidR="00501933">
          <w:rPr>
            <w:rFonts w:eastAsia="Times New Roman"/>
            <w:color w:val="000000"/>
          </w:rPr>
          <w:t>1.8c</w:t>
        </w:r>
      </w:ins>
      <w:r w:rsidR="00090066">
        <w:rPr>
          <w:rFonts w:eastAsia="Times New Roman"/>
          <w:color w:val="000000"/>
        </w:rPr>
        <w:t>:</w:t>
      </w:r>
    </w:p>
    <w:p w14:paraId="01545853" w14:textId="3B43D190" w:rsidR="00090066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C50F40">
        <w:rPr>
          <w:szCs w:val="22"/>
          <w:lang w:val="en-CA"/>
        </w:rPr>
        <w:t>1</w:t>
      </w:r>
      <w:r w:rsidR="005E6FA4">
        <w:rPr>
          <w:szCs w:val="22"/>
          <w:lang w:val="en-CA"/>
        </w:rPr>
        <w:t>2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19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20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99.</w:t>
      </w:r>
      <w:r w:rsidR="005E6FA4">
        <w:rPr>
          <w:szCs w:val="22"/>
          <w:lang w:val="en-CA"/>
        </w:rPr>
        <w:t>7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100.</w:t>
      </w:r>
      <w:r w:rsidR="005E6FA4">
        <w:rPr>
          <w:szCs w:val="22"/>
          <w:lang w:val="en-CA"/>
        </w:rPr>
        <w:t>7</w:t>
      </w:r>
      <w:r w:rsidR="00C50F40" w:rsidRPr="00D65B24">
        <w:rPr>
          <w:szCs w:val="22"/>
          <w:lang w:val="en-CA"/>
        </w:rPr>
        <w:t>%};</w:t>
      </w:r>
    </w:p>
    <w:p w14:paraId="1BCD2C44" w14:textId="442815B0" w:rsidR="00090066" w:rsidRPr="00743101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LDB:</w:t>
      </w:r>
      <w:r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5E6FA4">
        <w:rPr>
          <w:szCs w:val="22"/>
          <w:lang w:val="en-CA"/>
        </w:rPr>
        <w:t>38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04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16</w:t>
      </w:r>
      <w:r w:rsidR="00C50F40" w:rsidRPr="00D65B24">
        <w:rPr>
          <w:szCs w:val="22"/>
          <w:lang w:val="en-CA"/>
        </w:rPr>
        <w:t xml:space="preserve">%, </w:t>
      </w:r>
      <w:r w:rsidR="005E6FA4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</w:t>
      </w:r>
      <w:r w:rsidR="005E6FA4">
        <w:rPr>
          <w:szCs w:val="22"/>
          <w:lang w:val="en-CA"/>
        </w:rPr>
        <w:t>2.5</w:t>
      </w:r>
      <w:r w:rsidR="00C50F40" w:rsidRPr="00D65B24">
        <w:rPr>
          <w:szCs w:val="22"/>
          <w:lang w:val="en-CA"/>
        </w:rPr>
        <w:t>%};</w:t>
      </w:r>
    </w:p>
    <w:p w14:paraId="2927E474" w14:textId="4E2B7B28" w:rsidR="00090066" w:rsidRPr="00090066" w:rsidRDefault="00090066" w:rsidP="00090066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Pr="00743101">
        <w:rPr>
          <w:szCs w:val="22"/>
          <w:lang w:val="en-CA"/>
        </w:rPr>
        <w:t>LDP:</w:t>
      </w:r>
      <w:r>
        <w:rPr>
          <w:szCs w:val="22"/>
          <w:lang w:val="en-CA"/>
        </w:rPr>
        <w:t xml:space="preserve"> </w:t>
      </w:r>
      <w:r w:rsidR="00C50F40" w:rsidRPr="00D65B24">
        <w:rPr>
          <w:szCs w:val="22"/>
          <w:lang w:val="en-CA"/>
        </w:rPr>
        <w:t>{-0.</w:t>
      </w:r>
      <w:r w:rsidR="005E6FA4">
        <w:rPr>
          <w:szCs w:val="22"/>
          <w:lang w:val="en-CA"/>
        </w:rPr>
        <w:t>28</w:t>
      </w:r>
      <w:r w:rsidR="00C50F40" w:rsidRPr="00D65B24">
        <w:rPr>
          <w:szCs w:val="22"/>
          <w:lang w:val="en-CA"/>
        </w:rPr>
        <w:t>%, -0.</w:t>
      </w:r>
      <w:r w:rsidR="005E6FA4">
        <w:rPr>
          <w:szCs w:val="22"/>
          <w:lang w:val="en-CA"/>
        </w:rPr>
        <w:t>43</w:t>
      </w:r>
      <w:r w:rsidR="00C50F40" w:rsidRPr="00D65B24">
        <w:rPr>
          <w:szCs w:val="22"/>
          <w:lang w:val="en-CA"/>
        </w:rPr>
        <w:t>%, -0.</w:t>
      </w:r>
      <w:r w:rsidR="00C50F40">
        <w:rPr>
          <w:szCs w:val="22"/>
          <w:lang w:val="en-CA"/>
        </w:rPr>
        <w:t>2</w:t>
      </w:r>
      <w:r w:rsidR="005E6FA4">
        <w:rPr>
          <w:szCs w:val="22"/>
          <w:lang w:val="en-CA"/>
        </w:rPr>
        <w:t>5</w:t>
      </w:r>
      <w:r w:rsidR="00C50F40" w:rsidRPr="00D65B24">
        <w:rPr>
          <w:szCs w:val="22"/>
          <w:lang w:val="en-CA"/>
        </w:rPr>
        <w:t xml:space="preserve">%, </w:t>
      </w:r>
      <w:r w:rsidR="005E6FA4">
        <w:rPr>
          <w:szCs w:val="22"/>
          <w:lang w:val="en-CA"/>
        </w:rPr>
        <w:t>100.1</w:t>
      </w:r>
      <w:r w:rsidR="00C50F40" w:rsidRPr="00D65B24">
        <w:rPr>
          <w:szCs w:val="22"/>
          <w:lang w:val="en-CA"/>
        </w:rPr>
        <w:t xml:space="preserve">%, </w:t>
      </w:r>
      <w:r w:rsidR="00C50F40">
        <w:rPr>
          <w:szCs w:val="22"/>
          <w:lang w:val="en-CA"/>
        </w:rPr>
        <w:t>10</w:t>
      </w:r>
      <w:r w:rsidR="005E6FA4">
        <w:rPr>
          <w:szCs w:val="22"/>
          <w:lang w:val="en-CA"/>
        </w:rPr>
        <w:t>2.1</w:t>
      </w:r>
      <w:r w:rsidR="00C50F40" w:rsidRPr="00D65B24">
        <w:rPr>
          <w:szCs w:val="22"/>
          <w:lang w:val="en-CA"/>
        </w:rPr>
        <w:t>%}</w:t>
      </w:r>
      <w:r w:rsidR="00C50F40">
        <w:rPr>
          <w:szCs w:val="22"/>
          <w:lang w:val="en-CA"/>
        </w:rPr>
        <w:t>.</w:t>
      </w:r>
    </w:p>
    <w:p w14:paraId="730138B4" w14:textId="43195AD0" w:rsidR="001C7B7B" w:rsidRPr="00C42CFE" w:rsidRDefault="001C7B7B" w:rsidP="001B7A84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C8577AB" w14:textId="4F64578D" w:rsidR="00AB78C4" w:rsidRDefault="00485649" w:rsidP="001C7B7B">
      <w:pPr>
        <w:rPr>
          <w:lang w:val="en-CA" w:eastAsia="ja-JP"/>
        </w:rPr>
      </w:pPr>
      <w:r>
        <w:rPr>
          <w:lang w:val="en-CA" w:eastAsia="ja-JP"/>
        </w:rPr>
        <w:t xml:space="preserve">In the </w:t>
      </w:r>
      <w:r w:rsidR="00FA04CF">
        <w:rPr>
          <w:lang w:val="en-CA" w:eastAsia="ja-JP"/>
        </w:rPr>
        <w:t>32</w:t>
      </w:r>
      <w:r w:rsidR="00A6452C">
        <w:rPr>
          <w:lang w:val="en-CA" w:eastAsia="ja-JP"/>
        </w:rPr>
        <w:t>nd</w:t>
      </w:r>
      <w:r w:rsidR="00FA04CF">
        <w:rPr>
          <w:lang w:val="en-CA" w:eastAsia="ja-JP"/>
        </w:rPr>
        <w:t xml:space="preserve"> JVET </w:t>
      </w:r>
      <w:r>
        <w:rPr>
          <w:lang w:val="en-CA" w:eastAsia="ja-JP"/>
        </w:rPr>
        <w:t xml:space="preserve">meeting, JVET-AF0129 </w:t>
      </w:r>
      <w:r w:rsidR="00237511">
        <w:rPr>
          <w:lang w:val="en-CA" w:eastAsia="ja-JP"/>
        </w:rPr>
        <w:fldChar w:fldCharType="begin"/>
      </w:r>
      <w:r w:rsidR="00237511">
        <w:rPr>
          <w:lang w:val="en-CA" w:eastAsia="ja-JP"/>
        </w:rPr>
        <w:instrText xml:space="preserve"> REF _Ref155436719 \n \h </w:instrText>
      </w:r>
      <w:r w:rsidR="00237511">
        <w:rPr>
          <w:lang w:val="en-CA" w:eastAsia="ja-JP"/>
        </w:rPr>
      </w:r>
      <w:r w:rsidR="00237511">
        <w:rPr>
          <w:lang w:val="en-CA" w:eastAsia="ja-JP"/>
        </w:rPr>
        <w:fldChar w:fldCharType="separate"/>
      </w:r>
      <w:r w:rsidR="00237511">
        <w:rPr>
          <w:lang w:val="en-CA" w:eastAsia="ja-JP"/>
        </w:rPr>
        <w:t>[1]</w:t>
      </w:r>
      <w:r w:rsidR="00237511">
        <w:rPr>
          <w:lang w:val="en-CA" w:eastAsia="ja-JP"/>
        </w:rPr>
        <w:fldChar w:fldCharType="end"/>
      </w:r>
      <w:r w:rsidR="00237511">
        <w:rPr>
          <w:lang w:val="en-CA" w:eastAsia="ja-JP"/>
        </w:rPr>
        <w:t xml:space="preserve"> </w:t>
      </w:r>
      <w:r>
        <w:rPr>
          <w:lang w:val="en-CA" w:eastAsia="ja-JP"/>
        </w:rPr>
        <w:t xml:space="preserve">proposed the auto-relocated block vector </w:t>
      </w:r>
      <w:r w:rsidR="006F5E75">
        <w:rPr>
          <w:lang w:val="en-CA" w:eastAsia="ja-JP"/>
        </w:rPr>
        <w:t xml:space="preserve">(BV) </w:t>
      </w:r>
      <w:r>
        <w:rPr>
          <w:lang w:val="en-CA" w:eastAsia="ja-JP"/>
        </w:rPr>
        <w:t>prediction</w:t>
      </w:r>
      <w:r w:rsidR="00C86B9C">
        <w:rPr>
          <w:lang w:val="en-CA" w:eastAsia="ja-JP"/>
        </w:rPr>
        <w:t xml:space="preserve"> </w:t>
      </w:r>
      <w:r w:rsidR="004133A9">
        <w:rPr>
          <w:lang w:val="en-CA" w:eastAsia="ja-JP"/>
        </w:rPr>
        <w:t xml:space="preserve">that derives a new </w:t>
      </w:r>
      <w:r w:rsidR="00C86B9C">
        <w:rPr>
          <w:lang w:val="en-CA" w:eastAsia="ja-JP"/>
        </w:rPr>
        <w:t>BV</w:t>
      </w:r>
      <w:r w:rsidR="006F5E75">
        <w:rPr>
          <w:lang w:val="en-CA" w:eastAsia="ja-JP"/>
        </w:rPr>
        <w:t xml:space="preserve"> prediction</w:t>
      </w:r>
      <w:r w:rsidR="00C86B9C">
        <w:rPr>
          <w:lang w:val="en-CA" w:eastAsia="ja-JP"/>
        </w:rPr>
        <w:t xml:space="preserve"> candidate for the IBC merge/AMVP candidate list construction</w:t>
      </w:r>
      <w:r w:rsidR="0078356F">
        <w:rPr>
          <w:lang w:val="en-CA" w:eastAsia="ja-JP"/>
        </w:rPr>
        <w:t xml:space="preserve"> to achieve further coding performance</w:t>
      </w:r>
      <w:r w:rsidR="00517702">
        <w:rPr>
          <w:lang w:val="en-CA" w:eastAsia="ja-JP"/>
        </w:rPr>
        <w:t xml:space="preserve"> of ECM</w:t>
      </w:r>
      <w:r w:rsidR="00C86B9C">
        <w:rPr>
          <w:lang w:val="en-CA" w:eastAsia="ja-JP"/>
        </w:rPr>
        <w:t xml:space="preserve">. The </w:t>
      </w:r>
      <w:r w:rsidR="00927797">
        <w:rPr>
          <w:lang w:val="en-CA" w:eastAsia="ja-JP"/>
        </w:rPr>
        <w:t xml:space="preserve">auto-relocated </w:t>
      </w:r>
      <w:r w:rsidR="00C86B9C">
        <w:rPr>
          <w:lang w:val="en-CA" w:eastAsia="ja-JP"/>
        </w:rPr>
        <w:t>BV</w:t>
      </w:r>
      <w:r w:rsidR="006F5E75">
        <w:rPr>
          <w:lang w:val="en-CA" w:eastAsia="ja-JP"/>
        </w:rPr>
        <w:t xml:space="preserve"> prediction</w:t>
      </w:r>
      <w:r w:rsidR="00C86B9C">
        <w:rPr>
          <w:lang w:val="en-CA" w:eastAsia="ja-JP"/>
        </w:rPr>
        <w:t xml:space="preserve"> candidate</w:t>
      </w:r>
      <w:r w:rsidR="00927797">
        <w:rPr>
          <w:lang w:val="en-CA" w:eastAsia="ja-JP"/>
        </w:rPr>
        <w:t>s</w:t>
      </w:r>
      <w:r w:rsidR="00C86B9C">
        <w:rPr>
          <w:lang w:val="en-CA" w:eastAsia="ja-JP"/>
        </w:rPr>
        <w:t xml:space="preserve"> can be derived </w:t>
      </w:r>
      <w:r w:rsidR="00AB78C4">
        <w:rPr>
          <w:lang w:val="en-CA" w:eastAsia="ja-JP"/>
        </w:rPr>
        <w:t xml:space="preserve">as the </w:t>
      </w:r>
      <w:ins w:id="16" w:author="0" w:date="2024-01-19T13:17:00Z">
        <w:r w:rsidR="004E2594">
          <w:rPr>
            <w:lang w:val="en-CA" w:eastAsia="ja-JP"/>
          </w:rPr>
          <w:t>accumualtion</w:t>
        </w:r>
      </w:ins>
      <w:del w:id="17" w:author="0" w:date="2024-01-19T13:17:00Z">
        <w:r w:rsidR="00AB78C4" w:rsidDel="004E2594">
          <w:rPr>
            <w:lang w:val="en-CA" w:eastAsia="ja-JP"/>
          </w:rPr>
          <w:delText>sum</w:delText>
        </w:r>
      </w:del>
      <w:r w:rsidR="00AB78C4">
        <w:rPr>
          <w:lang w:val="en-CA" w:eastAsia="ja-JP"/>
        </w:rPr>
        <w:t xml:space="preserve"> of the recursively </w:t>
      </w:r>
      <w:r w:rsidR="00385D95">
        <w:rPr>
          <w:lang w:val="en-CA" w:eastAsia="ja-JP"/>
        </w:rPr>
        <w:t>traced</w:t>
      </w:r>
      <w:r w:rsidR="00AB78C4">
        <w:rPr>
          <w:lang w:val="en-CA" w:eastAsia="ja-JP"/>
        </w:rPr>
        <w:t xml:space="preserve"> BVs based on the pre-derived BVs</w:t>
      </w:r>
      <w:r w:rsidR="00707A79">
        <w:rPr>
          <w:lang w:val="en-CA" w:eastAsia="ja-JP"/>
        </w:rPr>
        <w:t>.</w:t>
      </w:r>
      <w:r w:rsidR="00F84B66">
        <w:rPr>
          <w:lang w:val="en-CA" w:eastAsia="ja-JP"/>
        </w:rPr>
        <w:t xml:space="preserve"> The auto-relocated BV</w:t>
      </w:r>
      <w:r w:rsidR="006F5E75">
        <w:rPr>
          <w:lang w:val="en-CA" w:eastAsia="ja-JP"/>
        </w:rPr>
        <w:t xml:space="preserve"> prediction</w:t>
      </w:r>
      <w:r w:rsidR="00F84B66">
        <w:rPr>
          <w:lang w:val="en-CA" w:eastAsia="ja-JP"/>
        </w:rPr>
        <w:t xml:space="preserve"> candidates are inserted after the </w:t>
      </w:r>
      <w:r w:rsidR="003B1076">
        <w:rPr>
          <w:lang w:val="en-CA" w:eastAsia="ja-JP"/>
        </w:rPr>
        <w:t>history-based BV</w:t>
      </w:r>
      <w:r w:rsidR="006F5E75">
        <w:rPr>
          <w:lang w:val="en-CA" w:eastAsia="ja-JP"/>
        </w:rPr>
        <w:t xml:space="preserve"> prediction</w:t>
      </w:r>
      <w:r w:rsidR="003B1076">
        <w:rPr>
          <w:lang w:val="en-CA" w:eastAsia="ja-JP"/>
        </w:rPr>
        <w:t xml:space="preserve"> candidates.</w:t>
      </w:r>
      <w:ins w:id="18" w:author="0" w:date="2024-01-19T13:22:00Z">
        <w:r w:rsidR="00C23814">
          <w:rPr>
            <w:lang w:val="en-CA" w:eastAsia="ja-JP"/>
          </w:rPr>
          <w:t xml:space="preserve"> </w:t>
        </w:r>
        <w:r w:rsidR="00CA3997">
          <w:rPr>
            <w:lang w:val="en-CA" w:eastAsia="ja-JP"/>
          </w:rPr>
          <w:t xml:space="preserve">The auto-relocated BV prediction is tested as EE2-1.8 </w:t>
        </w:r>
      </w:ins>
      <w:ins w:id="19" w:author="0" w:date="2024-01-19T13:24:00Z">
        <w:r w:rsidR="00926016">
          <w:rPr>
            <w:lang w:val="en-CA" w:eastAsia="ja-JP"/>
          </w:rPr>
          <w:fldChar w:fldCharType="begin"/>
        </w:r>
        <w:r w:rsidR="00926016">
          <w:rPr>
            <w:lang w:val="en-CA" w:eastAsia="ja-JP"/>
          </w:rPr>
          <w:instrText xml:space="preserve"> REF _Ref156563060 \r \h </w:instrText>
        </w:r>
      </w:ins>
      <w:r w:rsidR="00926016">
        <w:rPr>
          <w:lang w:val="en-CA" w:eastAsia="ja-JP"/>
        </w:rPr>
      </w:r>
      <w:r w:rsidR="00926016">
        <w:rPr>
          <w:lang w:val="en-CA" w:eastAsia="ja-JP"/>
        </w:rPr>
        <w:fldChar w:fldCharType="separate"/>
      </w:r>
      <w:ins w:id="20" w:author="0" w:date="2024-01-19T13:24:00Z">
        <w:r w:rsidR="00926016">
          <w:rPr>
            <w:lang w:val="en-CA" w:eastAsia="ja-JP"/>
          </w:rPr>
          <w:t>[2]</w:t>
        </w:r>
        <w:r w:rsidR="00926016">
          <w:rPr>
            <w:lang w:val="en-CA" w:eastAsia="ja-JP"/>
          </w:rPr>
          <w:fldChar w:fldCharType="end"/>
        </w:r>
        <w:r w:rsidR="00926016">
          <w:rPr>
            <w:lang w:val="en-CA" w:eastAsia="ja-JP"/>
          </w:rPr>
          <w:t xml:space="preserve"> </w:t>
        </w:r>
      </w:ins>
      <w:ins w:id="21" w:author="0" w:date="2024-01-19T13:22:00Z">
        <w:r w:rsidR="00CA3997">
          <w:rPr>
            <w:lang w:val="en-CA" w:eastAsia="ja-JP"/>
          </w:rPr>
          <w:t>in this meeting.</w:t>
        </w:r>
      </w:ins>
    </w:p>
    <w:p w14:paraId="132A2537" w14:textId="3B61F568" w:rsidR="00AB78C4" w:rsidRPr="00AB78C4" w:rsidRDefault="00C00BA4" w:rsidP="001C7B7B">
      <w:pPr>
        <w:rPr>
          <w:lang w:val="en-CA" w:eastAsia="ja-JP"/>
        </w:rPr>
      </w:pP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 xml:space="preserve">owever, </w:t>
      </w:r>
      <w:r w:rsidR="00616374">
        <w:rPr>
          <w:lang w:val="en-CA" w:eastAsia="ja-JP"/>
        </w:rPr>
        <w:t xml:space="preserve">the current ECM does not have </w:t>
      </w:r>
      <w:r w:rsidR="00E72A6C">
        <w:rPr>
          <w:lang w:val="en-CA" w:eastAsia="ja-JP"/>
        </w:rPr>
        <w:t xml:space="preserve">any </w:t>
      </w:r>
      <w:r w:rsidR="00B55C46">
        <w:rPr>
          <w:lang w:val="en-CA" w:eastAsia="ja-JP"/>
        </w:rPr>
        <w:t xml:space="preserve">MV prediction candidates </w:t>
      </w:r>
      <w:r w:rsidR="007242D4">
        <w:rPr>
          <w:lang w:val="en-CA" w:eastAsia="ja-JP"/>
        </w:rPr>
        <w:t>derived by recursively trac</w:t>
      </w:r>
      <w:ins w:id="22" w:author="0" w:date="2024-01-19T13:18:00Z">
        <w:r w:rsidR="004E2594">
          <w:rPr>
            <w:lang w:val="en-CA" w:eastAsia="ja-JP"/>
          </w:rPr>
          <w:t>ed</w:t>
        </w:r>
      </w:ins>
      <w:del w:id="23" w:author="0" w:date="2024-01-19T13:18:00Z">
        <w:r w:rsidR="007242D4" w:rsidDel="004E2594">
          <w:rPr>
            <w:lang w:val="en-CA" w:eastAsia="ja-JP"/>
          </w:rPr>
          <w:delText>ing</w:delText>
        </w:r>
      </w:del>
      <w:r w:rsidR="007242D4">
        <w:rPr>
          <w:lang w:val="en-CA" w:eastAsia="ja-JP"/>
        </w:rPr>
        <w:t xml:space="preserve"> </w:t>
      </w:r>
      <w:r w:rsidR="00471FBA">
        <w:rPr>
          <w:lang w:val="en-CA" w:eastAsia="ja-JP"/>
        </w:rPr>
        <w:t xml:space="preserve">MVs </w:t>
      </w:r>
      <w:r w:rsidR="007242D4">
        <w:rPr>
          <w:lang w:val="en-CA" w:eastAsia="ja-JP"/>
        </w:rPr>
        <w:t>based on pre-</w:t>
      </w:r>
      <w:r w:rsidR="00471FBA">
        <w:rPr>
          <w:lang w:val="en-CA" w:eastAsia="ja-JP"/>
        </w:rPr>
        <w:t>derived</w:t>
      </w:r>
      <w:r w:rsidR="007242D4">
        <w:rPr>
          <w:lang w:val="en-CA" w:eastAsia="ja-JP"/>
        </w:rPr>
        <w:t xml:space="preserve"> MVs </w:t>
      </w:r>
      <w:r w:rsidR="0019725D">
        <w:rPr>
          <w:lang w:val="en-CA" w:eastAsia="ja-JP"/>
        </w:rPr>
        <w:t>for the inter merge candidate list construction</w:t>
      </w:r>
      <w:r w:rsidR="00616374">
        <w:rPr>
          <w:lang w:val="en-CA" w:eastAsia="ja-JP"/>
        </w:rPr>
        <w:t>.</w:t>
      </w:r>
      <w:r w:rsidR="0078356F">
        <w:rPr>
          <w:lang w:val="en-CA" w:eastAsia="ja-JP"/>
        </w:rPr>
        <w:t xml:space="preserve"> Therefore, </w:t>
      </w:r>
      <w:r w:rsidR="00BF2FDC">
        <w:rPr>
          <w:lang w:val="en-CA" w:eastAsia="ja-JP"/>
        </w:rPr>
        <w:t>there is room to further improve the coding performance of ECM</w:t>
      </w:r>
      <w:r w:rsidR="004E706E">
        <w:rPr>
          <w:lang w:val="en-CA" w:eastAsia="ja-JP"/>
        </w:rPr>
        <w:t xml:space="preserve"> in inter coding.</w:t>
      </w:r>
    </w:p>
    <w:p w14:paraId="7FA73479" w14:textId="77777777" w:rsidR="001C7B7B" w:rsidRDefault="001C7B7B" w:rsidP="001C7B7B">
      <w:pPr>
        <w:pStyle w:val="1"/>
        <w:rPr>
          <w:lang w:val="en-CA"/>
        </w:rPr>
      </w:pPr>
      <w:r w:rsidRPr="0012027E">
        <w:rPr>
          <w:lang w:val="en-CA"/>
        </w:rPr>
        <w:lastRenderedPageBreak/>
        <w:t>Proposed method</w:t>
      </w:r>
    </w:p>
    <w:p w14:paraId="5A124CBE" w14:textId="231D8752" w:rsidR="008E7F6E" w:rsidRDefault="001470DD" w:rsidP="008E7F6E">
      <w:pPr>
        <w:rPr>
          <w:lang w:val="en-CA"/>
        </w:rPr>
      </w:pPr>
      <w:r>
        <w:rPr>
          <w:lang w:val="en-CA"/>
        </w:rPr>
        <w:t>This contribution introduces</w:t>
      </w:r>
      <w:r w:rsidR="008E7F6E" w:rsidRPr="006E0253">
        <w:rPr>
          <w:lang w:val="en-CA"/>
        </w:rPr>
        <w:t xml:space="preserve"> </w:t>
      </w:r>
      <w:bookmarkStart w:id="24" w:name="_Hlk146811448"/>
      <w:r w:rsidR="00EF06E8">
        <w:rPr>
          <w:lang w:val="en-CA"/>
        </w:rPr>
        <w:t xml:space="preserve">a </w:t>
      </w:r>
      <w:r w:rsidR="004524B9">
        <w:t>chained</w:t>
      </w:r>
      <w:r w:rsidR="008E7F6E" w:rsidRPr="00DB3BDC">
        <w:t xml:space="preserve"> </w:t>
      </w:r>
      <w:r w:rsidR="00471FBA">
        <w:t>MV</w:t>
      </w:r>
      <w:r w:rsidR="008E7F6E" w:rsidRPr="00DB3BDC">
        <w:t xml:space="preserve"> prediction </w:t>
      </w:r>
      <w:r w:rsidR="00EF06E8">
        <w:t>(</w:t>
      </w:r>
      <w:r w:rsidR="00EF06E8">
        <w:rPr>
          <w:rFonts w:hint="eastAsia"/>
          <w:lang w:eastAsia="ja-JP"/>
        </w:rPr>
        <w:t>C</w:t>
      </w:r>
      <w:r w:rsidR="00EF06E8">
        <w:rPr>
          <w:lang w:eastAsia="ja-JP"/>
        </w:rPr>
        <w:t>MVP</w:t>
      </w:r>
      <w:r w:rsidR="00EF06E8">
        <w:t xml:space="preserve">) </w:t>
      </w:r>
      <w:r w:rsidR="008E7F6E" w:rsidRPr="006E0253">
        <w:rPr>
          <w:lang w:val="en-CA"/>
        </w:rPr>
        <w:t xml:space="preserve">into </w:t>
      </w:r>
      <w:r w:rsidR="00096D9D">
        <w:rPr>
          <w:lang w:val="en-CA"/>
        </w:rPr>
        <w:t>inter</w:t>
      </w:r>
      <w:r w:rsidR="008E7F6E" w:rsidRPr="006E0253">
        <w:rPr>
          <w:lang w:val="en-CA"/>
        </w:rPr>
        <w:t xml:space="preserve"> merge candidate list construction</w:t>
      </w:r>
      <w:bookmarkEnd w:id="24"/>
      <w:r w:rsidR="008E7F6E" w:rsidRPr="006E0253">
        <w:rPr>
          <w:lang w:val="en-CA"/>
        </w:rPr>
        <w:t>.</w:t>
      </w:r>
    </w:p>
    <w:p w14:paraId="6C8A94CA" w14:textId="1E5AC602" w:rsidR="009C3284" w:rsidRDefault="00BD18DE" w:rsidP="008E7F6E">
      <w:pPr>
        <w:rPr>
          <w:rFonts w:cstheme="minorHAnsi"/>
          <w:lang w:eastAsia="ja-JP"/>
        </w:rPr>
      </w:pPr>
      <w:r>
        <w:rPr>
          <w:rFonts w:cstheme="minorHAnsi" w:hint="eastAsia"/>
          <w:lang w:eastAsia="ja-JP"/>
        </w:rPr>
        <w:t>A</w:t>
      </w:r>
      <w:r>
        <w:rPr>
          <w:rFonts w:cstheme="minorHAnsi"/>
          <w:lang w:eastAsia="ja-JP"/>
        </w:rPr>
        <w:t>s shown in</w:t>
      </w:r>
      <w:r w:rsidR="000F1E75">
        <w:rPr>
          <w:rFonts w:cstheme="minorHAnsi"/>
          <w:lang w:eastAsia="ja-JP"/>
        </w:rPr>
        <w:t xml:space="preserve"> </w:t>
      </w:r>
      <w:r w:rsidR="000F1E75">
        <w:rPr>
          <w:rFonts w:cstheme="minorHAnsi"/>
          <w:lang w:eastAsia="ja-JP"/>
        </w:rPr>
        <w:fldChar w:fldCharType="begin"/>
      </w:r>
      <w:r w:rsidR="000F1E75">
        <w:rPr>
          <w:rFonts w:cstheme="minorHAnsi"/>
          <w:lang w:eastAsia="ja-JP"/>
        </w:rPr>
        <w:instrText xml:space="preserve"> REF _Ref155436338 \h </w:instrText>
      </w:r>
      <w:r w:rsidR="000F1E75">
        <w:rPr>
          <w:rFonts w:cstheme="minorHAnsi"/>
          <w:lang w:eastAsia="ja-JP"/>
        </w:rPr>
      </w:r>
      <w:r w:rsidR="000F1E75">
        <w:rPr>
          <w:rFonts w:cstheme="minorHAnsi"/>
          <w:lang w:eastAsia="ja-JP"/>
        </w:rPr>
        <w:fldChar w:fldCharType="separate"/>
      </w:r>
      <w:r w:rsidR="000F1E75">
        <w:t xml:space="preserve">Figure </w:t>
      </w:r>
      <w:r w:rsidR="000F1E75">
        <w:rPr>
          <w:noProof/>
        </w:rPr>
        <w:t>1</w:t>
      </w:r>
      <w:r w:rsidR="000F1E75">
        <w:rPr>
          <w:rFonts w:cstheme="minorHAnsi"/>
          <w:lang w:eastAsia="ja-JP"/>
        </w:rPr>
        <w:fldChar w:fldCharType="end"/>
      </w:r>
      <w:r>
        <w:rPr>
          <w:rFonts w:cstheme="minorHAnsi"/>
          <w:lang w:eastAsia="ja-JP"/>
        </w:rPr>
        <w:t xml:space="preserve">, </w:t>
      </w:r>
      <w:r w:rsidR="00D30773">
        <w:rPr>
          <w:rFonts w:cstheme="minorHAnsi"/>
          <w:lang w:eastAsia="ja-JP"/>
        </w:rPr>
        <w:t>CMVP candidate</w:t>
      </w:r>
      <w:r w:rsidR="003C2063">
        <w:rPr>
          <w:rFonts w:cstheme="minorHAnsi"/>
          <w:lang w:eastAsia="ja-JP"/>
        </w:rPr>
        <w:t>s</w:t>
      </w:r>
      <w:r w:rsidR="00D30773">
        <w:rPr>
          <w:rFonts w:cstheme="minorHAnsi"/>
          <w:lang w:eastAsia="ja-JP"/>
        </w:rPr>
        <w:t xml:space="preserve"> can be derived as </w:t>
      </w:r>
      <w:r w:rsidR="001F140D">
        <w:rPr>
          <w:rFonts w:cstheme="minorHAnsi"/>
          <w:lang w:eastAsia="ja-JP"/>
        </w:rPr>
        <w:t xml:space="preserve">the </w:t>
      </w:r>
      <w:ins w:id="25" w:author="0" w:date="2024-01-19T13:17:00Z">
        <w:r w:rsidR="004E2594">
          <w:rPr>
            <w:rFonts w:cstheme="minorHAnsi"/>
            <w:lang w:eastAsia="ja-JP"/>
          </w:rPr>
          <w:t>accumulation</w:t>
        </w:r>
      </w:ins>
      <w:del w:id="26" w:author="0" w:date="2024-01-19T13:17:00Z">
        <w:r w:rsidR="001F140D" w:rsidDel="004E2594">
          <w:rPr>
            <w:rFonts w:cstheme="minorHAnsi"/>
            <w:lang w:eastAsia="ja-JP"/>
          </w:rPr>
          <w:delText>sum</w:delText>
        </w:r>
      </w:del>
      <w:r w:rsidR="001F140D">
        <w:rPr>
          <w:rFonts w:cstheme="minorHAnsi"/>
          <w:lang w:eastAsia="ja-JP"/>
        </w:rPr>
        <w:t xml:space="preserve"> of the recursively traced MVs and BVs based on the pre-derived MVs for the inter merge candidate list.</w:t>
      </w:r>
      <w:r w:rsidR="00694305">
        <w:rPr>
          <w:rFonts w:cstheme="minorHAnsi"/>
          <w:lang w:eastAsia="ja-JP"/>
        </w:rPr>
        <w:t xml:space="preserve"> For instance, </w:t>
      </w:r>
      <w:r w:rsidR="00CD1DD9">
        <w:rPr>
          <w:rFonts w:cstheme="minorHAnsi"/>
          <w:lang w:eastAsia="ja-JP"/>
        </w:rPr>
        <w:t>a</w:t>
      </w:r>
      <w:r w:rsidR="00E6317F">
        <w:rPr>
          <w:rFonts w:cstheme="minorHAnsi"/>
          <w:lang w:eastAsia="ja-JP"/>
        </w:rPr>
        <w:t xml:space="preserve"> CMVP candidate</w:t>
      </w:r>
      <w:r w:rsidR="000733C9">
        <w:rPr>
          <w:rFonts w:cstheme="minorHAnsi"/>
          <w:lang w:eastAsia="ja-JP"/>
        </w:rPr>
        <w:t xml:space="preserve">, </w:t>
      </w:r>
      <w:r w:rsidR="0080524F">
        <w:rPr>
          <w:rFonts w:cstheme="minorHAnsi"/>
          <w:lang w:eastAsia="ja-JP"/>
        </w:rPr>
        <w:t xml:space="preserve">a set of motion vector </w:t>
      </w:r>
      <w:r w:rsidR="000733C9">
        <w:rPr>
          <w:rFonts w:cstheme="minorHAnsi"/>
          <w:lang w:eastAsia="ja-JP"/>
        </w:rPr>
        <w:t>MV</w:t>
      </w:r>
      <w:r w:rsidR="000733C9">
        <w:rPr>
          <w:rFonts w:cstheme="minorHAnsi"/>
          <w:vertAlign w:val="subscript"/>
        </w:rPr>
        <w:t>k/m</w:t>
      </w:r>
      <w:r w:rsidR="00B934B0">
        <w:rPr>
          <w:rFonts w:cstheme="minorHAnsi"/>
          <w:lang w:eastAsia="ja-JP"/>
        </w:rPr>
        <w:t xml:space="preserve"> </w:t>
      </w:r>
      <w:r w:rsidR="0080524F">
        <w:rPr>
          <w:rFonts w:cstheme="minorHAnsi"/>
          <w:lang w:eastAsia="ja-JP"/>
        </w:rPr>
        <w:t>and ref</w:t>
      </w:r>
      <w:r w:rsidR="00C30382">
        <w:rPr>
          <w:rFonts w:cstheme="minorHAnsi"/>
          <w:lang w:eastAsia="ja-JP"/>
        </w:rPr>
        <w:t xml:space="preserve">erence picture </w:t>
      </w:r>
      <w:r w:rsidR="00C30382" w:rsidRPr="006B5F30">
        <w:rPr>
          <w:rFonts w:hint="eastAsia"/>
          <w:lang w:val="en-CA"/>
        </w:rPr>
        <w:t>RefPic</w:t>
      </w:r>
      <w:r w:rsidR="00C30382" w:rsidRPr="006B5F30">
        <w:rPr>
          <w:rFonts w:hint="eastAsia"/>
          <w:vertAlign w:val="subscript"/>
          <w:lang w:val="en-CA"/>
        </w:rPr>
        <w:t>k/m</w:t>
      </w:r>
      <w:r w:rsidR="00C30382">
        <w:rPr>
          <w:rFonts w:cstheme="minorHAnsi"/>
          <w:lang w:eastAsia="ja-JP"/>
        </w:rPr>
        <w:t xml:space="preserve"> </w:t>
      </w:r>
      <w:r w:rsidR="00BC1F7D">
        <w:rPr>
          <w:rFonts w:cstheme="minorHAnsi"/>
          <w:lang w:eastAsia="ja-JP"/>
        </w:rPr>
        <w:t xml:space="preserve">can </w:t>
      </w:r>
      <w:r w:rsidR="006F63DA">
        <w:rPr>
          <w:rFonts w:cstheme="minorHAnsi"/>
          <w:lang w:eastAsia="ja-JP"/>
        </w:rPr>
        <w:t>be derived by</w:t>
      </w:r>
      <w:r w:rsidR="006369A5">
        <w:rPr>
          <w:rFonts w:cstheme="minorHAnsi"/>
          <w:lang w:eastAsia="ja-JP"/>
        </w:rPr>
        <w:t xml:space="preserve"> </w:t>
      </w:r>
    </w:p>
    <w:p w14:paraId="1B7AF9B4" w14:textId="66A930BF" w:rsidR="009C3284" w:rsidRDefault="009C3284" w:rsidP="009C3284">
      <w:pPr>
        <w:jc w:val="center"/>
        <w:rPr>
          <w:lang w:val="en-CA"/>
        </w:rPr>
      </w:pPr>
      <w:r>
        <w:rPr>
          <w:lang w:val="en-CA"/>
        </w:rPr>
        <w:t>M</w:t>
      </w:r>
      <w:r w:rsidRPr="00AA11DC">
        <w:rPr>
          <w:lang w:val="en-CA"/>
        </w:rPr>
        <w:t>V</w:t>
      </w:r>
      <w:r>
        <w:rPr>
          <w:vertAlign w:val="subscript"/>
          <w:lang w:val="en-CA"/>
        </w:rPr>
        <w:t>k/m</w:t>
      </w:r>
      <w:r w:rsidRPr="00AA11DC">
        <w:rPr>
          <w:lang w:val="en-CA"/>
        </w:rPr>
        <w:t xml:space="preserve"> =</w:t>
      </w:r>
      <w:r w:rsidR="00827895">
        <w:rPr>
          <w:lang w:val="en-CA"/>
        </w:rPr>
        <w:t xml:space="preserve"> </w:t>
      </w:r>
      <w:r w:rsidR="00827895" w:rsidRPr="00827895">
        <w:rPr>
          <w:lang w:val="en-CA"/>
        </w:rPr>
        <w:t>MV</w:t>
      </w:r>
      <w:r w:rsidR="00827895" w:rsidRPr="00827895">
        <w:rPr>
          <w:vertAlign w:val="subscript"/>
          <w:lang w:val="en-CA"/>
        </w:rPr>
        <w:t>k</w:t>
      </w:r>
      <w:r w:rsidR="00827895" w:rsidRPr="006B5F30">
        <w:rPr>
          <w:vertAlign w:val="subscript"/>
          <w:lang w:val="en-CA"/>
        </w:rPr>
        <w:t>(0)</w:t>
      </w:r>
      <w:r w:rsidR="00827895" w:rsidRPr="00827895">
        <w:rPr>
          <w:lang w:val="en-CA"/>
        </w:rPr>
        <w:t xml:space="preserve"> + BV</w:t>
      </w:r>
      <w:r w:rsidR="00827895" w:rsidRPr="00827895">
        <w:rPr>
          <w:vertAlign w:val="subscript"/>
          <w:lang w:val="en-CA"/>
        </w:rPr>
        <w:t>k</w:t>
      </w:r>
      <w:r w:rsidR="00827895" w:rsidRPr="006B5F30">
        <w:rPr>
          <w:vertAlign w:val="subscript"/>
          <w:lang w:val="en-CA"/>
        </w:rPr>
        <w:t>(0)</w:t>
      </w:r>
      <w:r w:rsidR="00827895" w:rsidRPr="00827895">
        <w:rPr>
          <w:lang w:val="en-CA"/>
        </w:rPr>
        <w:t xml:space="preserve"> + MV</w:t>
      </w:r>
      <w:r w:rsidR="00827895" w:rsidRPr="00827895">
        <w:rPr>
          <w:vertAlign w:val="subscript"/>
          <w:lang w:val="en-CA"/>
        </w:rPr>
        <w:t>k</w:t>
      </w:r>
      <w:r w:rsidR="00827895" w:rsidRPr="006B5F30">
        <w:rPr>
          <w:vertAlign w:val="subscript"/>
          <w:lang w:val="en-CA"/>
        </w:rPr>
        <w:t>(1)</w:t>
      </w:r>
      <w:r w:rsidR="00827895" w:rsidRPr="00827895">
        <w:rPr>
          <w:lang w:val="en-CA"/>
        </w:rPr>
        <w:t xml:space="preserve"> +MV</w:t>
      </w:r>
      <w:r w:rsidR="00827895" w:rsidRPr="00827895">
        <w:rPr>
          <w:vertAlign w:val="subscript"/>
          <w:lang w:val="en-CA"/>
        </w:rPr>
        <w:t>k</w:t>
      </w:r>
      <w:r w:rsidR="00827895" w:rsidRPr="006B5F30">
        <w:rPr>
          <w:vertAlign w:val="subscript"/>
          <w:lang w:val="en-CA"/>
        </w:rPr>
        <w:t>(</w:t>
      </w:r>
      <w:r w:rsidR="006B5F30">
        <w:rPr>
          <w:vertAlign w:val="subscript"/>
          <w:lang w:val="en-CA"/>
        </w:rPr>
        <w:t>2</w:t>
      </w:r>
      <w:r w:rsidR="00827895" w:rsidRPr="006B5F30">
        <w:rPr>
          <w:vertAlign w:val="subscript"/>
          <w:lang w:val="en-CA"/>
        </w:rPr>
        <w:t>)</w:t>
      </w:r>
      <w:r w:rsidR="00827895" w:rsidRPr="00827895">
        <w:rPr>
          <w:lang w:val="en-CA"/>
        </w:rPr>
        <w:t xml:space="preserve"> + … + MV</w:t>
      </w:r>
      <w:r w:rsidR="00827895" w:rsidRPr="00827895">
        <w:rPr>
          <w:vertAlign w:val="subscript"/>
          <w:lang w:val="en-CA"/>
        </w:rPr>
        <w:t>k</w:t>
      </w:r>
      <w:r w:rsidR="00827895" w:rsidRPr="006B5F30">
        <w:rPr>
          <w:vertAlign w:val="subscript"/>
          <w:lang w:val="en-CA"/>
        </w:rPr>
        <w:t>(m)</w:t>
      </w:r>
      <w:r w:rsidR="00827895">
        <w:rPr>
          <w:lang w:val="en-CA"/>
        </w:rPr>
        <w:t>,</w:t>
      </w:r>
    </w:p>
    <w:p w14:paraId="484D5308" w14:textId="2074459B" w:rsidR="00827895" w:rsidRDefault="006B5F30" w:rsidP="009C3284">
      <w:pPr>
        <w:jc w:val="center"/>
        <w:rPr>
          <w:lang w:val="en-CA"/>
        </w:rPr>
      </w:pPr>
      <w:r w:rsidRPr="006B5F30">
        <w:rPr>
          <w:rFonts w:hint="eastAsia"/>
          <w:lang w:val="en-CA"/>
        </w:rPr>
        <w:t>RefPic</w:t>
      </w:r>
      <w:r w:rsidRPr="006B5F30">
        <w:rPr>
          <w:rFonts w:hint="eastAsia"/>
          <w:vertAlign w:val="subscript"/>
          <w:lang w:val="en-CA"/>
        </w:rPr>
        <w:t xml:space="preserve">k/m </w:t>
      </w:r>
      <w:r w:rsidRPr="006B5F30">
        <w:rPr>
          <w:rFonts w:hint="eastAsia"/>
          <w:lang w:val="en-CA"/>
        </w:rPr>
        <w:t>= RefPic</w:t>
      </w:r>
      <w:r w:rsidRPr="006B5F30">
        <w:rPr>
          <w:rFonts w:hint="eastAsia"/>
          <w:vertAlign w:val="subscript"/>
          <w:lang w:val="en-CA"/>
        </w:rPr>
        <w:t>k(m)</w:t>
      </w:r>
      <w:r w:rsidR="000733C9">
        <w:rPr>
          <w:lang w:val="en-CA"/>
        </w:rPr>
        <w:t>,</w:t>
      </w:r>
    </w:p>
    <w:p w14:paraId="1A1CD122" w14:textId="35C6598C" w:rsidR="000733C9" w:rsidRDefault="000733C9" w:rsidP="000733C9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 xml:space="preserve">here </w:t>
      </w:r>
      <w:r w:rsidR="00462CC5">
        <w:rPr>
          <w:lang w:val="en-CA" w:eastAsia="ja-JP"/>
        </w:rPr>
        <w:t>k and m indicate the number of merge index and trace depths of the CMVP.</w:t>
      </w:r>
    </w:p>
    <w:p w14:paraId="46E7D59F" w14:textId="77777777" w:rsidR="00663E5E" w:rsidRDefault="002943E0" w:rsidP="00663E5E">
      <w:pPr>
        <w:keepNext/>
        <w:jc w:val="center"/>
      </w:pPr>
      <w:r>
        <w:rPr>
          <w:noProof/>
          <w:lang w:val="en-CA" w:eastAsia="ja-JP"/>
        </w:rPr>
        <w:drawing>
          <wp:inline distT="0" distB="0" distL="0" distR="0" wp14:anchorId="228ECF2D" wp14:editId="3BC08F07">
            <wp:extent cx="5791741" cy="2412000"/>
            <wp:effectExtent l="0" t="0" r="0" b="0"/>
            <wp:docPr id="133" name="図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741" cy="24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CD709" w14:textId="207ED196" w:rsidR="002943E0" w:rsidRPr="00F74338" w:rsidRDefault="00663E5E" w:rsidP="00663E5E">
      <w:pPr>
        <w:pStyle w:val="ae"/>
        <w:jc w:val="center"/>
        <w:rPr>
          <w:lang w:val="en-CA" w:eastAsia="ja-JP"/>
        </w:rPr>
      </w:pPr>
      <w:bookmarkStart w:id="27" w:name="_Ref15543633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7"/>
      <w:r>
        <w:t xml:space="preserve"> An example of der</w:t>
      </w:r>
      <w:r w:rsidR="00E02F92">
        <w:t>ivation of CMVP candidate.</w:t>
      </w:r>
    </w:p>
    <w:p w14:paraId="0A3B0919" w14:textId="5D27E59C" w:rsidR="00E65075" w:rsidRDefault="00E65075" w:rsidP="00E65075">
      <w:pPr>
        <w:rPr>
          <w:lang w:val="en-CA"/>
        </w:rPr>
      </w:pPr>
      <w:r>
        <w:t>W</w:t>
      </w:r>
      <w:r w:rsidRPr="0037406F">
        <w:t xml:space="preserve">hen deriving </w:t>
      </w:r>
      <w:r>
        <w:t>M</w:t>
      </w:r>
      <w:r w:rsidRPr="0037406F">
        <w:t>V</w:t>
      </w:r>
      <w:r w:rsidR="008B518A">
        <w:rPr>
          <w:vertAlign w:val="subscript"/>
          <w:lang w:val="en-CA"/>
        </w:rPr>
        <w:t>k/m</w:t>
      </w:r>
      <w:r w:rsidR="004C33BE" w:rsidRPr="004C33BE">
        <w:t>,</w:t>
      </w:r>
      <w:r w:rsidR="004C33BE">
        <w:rPr>
          <w:lang w:val="en-CA"/>
        </w:rPr>
        <w:t xml:space="preserve"> </w:t>
      </w:r>
      <w:r w:rsidR="00AC454B" w:rsidRPr="00827895">
        <w:rPr>
          <w:lang w:val="en-CA"/>
        </w:rPr>
        <w:t>MV</w:t>
      </w:r>
      <w:r w:rsidR="00AC454B" w:rsidRPr="00827895">
        <w:rPr>
          <w:vertAlign w:val="subscript"/>
          <w:lang w:val="en-CA"/>
        </w:rPr>
        <w:t>k</w:t>
      </w:r>
      <w:r w:rsidR="00AC454B" w:rsidRPr="006B5F30">
        <w:rPr>
          <w:vertAlign w:val="subscript"/>
          <w:lang w:val="en-CA"/>
        </w:rPr>
        <w:t>(</w:t>
      </w:r>
      <w:r w:rsidR="004C62E6">
        <w:rPr>
          <w:vertAlign w:val="subscript"/>
          <w:lang w:val="en-CA"/>
        </w:rPr>
        <w:t>m</w:t>
      </w:r>
      <w:r w:rsidR="00AC454B" w:rsidRPr="006B5F30">
        <w:rPr>
          <w:vertAlign w:val="subscript"/>
          <w:lang w:val="en-CA"/>
        </w:rPr>
        <w:t>)</w:t>
      </w:r>
      <w:r w:rsidR="001540AE">
        <w:rPr>
          <w:rFonts w:eastAsia="SimSun"/>
          <w:szCs w:val="22"/>
          <w:lang w:val="en-CA" w:eastAsia="zh-CN"/>
        </w:rPr>
        <w:t xml:space="preserve"> </w:t>
      </w:r>
      <w:r w:rsidR="00BD50A6">
        <w:rPr>
          <w:rFonts w:eastAsia="SimSun"/>
          <w:szCs w:val="22"/>
          <w:lang w:val="en-CA" w:eastAsia="zh-CN"/>
        </w:rPr>
        <w:t>is</w:t>
      </w:r>
      <w:r w:rsidR="001540AE">
        <w:rPr>
          <w:rFonts w:eastAsia="SimSun"/>
          <w:szCs w:val="22"/>
          <w:lang w:val="en-CA" w:eastAsia="zh-CN"/>
        </w:rPr>
        <w:t xml:space="preserve"> found by checking </w:t>
      </w:r>
      <w:r w:rsidR="002B66D2">
        <w:rPr>
          <w:rFonts w:eastAsia="SimSun"/>
          <w:szCs w:val="22"/>
          <w:lang w:val="en-CA" w:eastAsia="zh-CN"/>
        </w:rPr>
        <w:t xml:space="preserve">the </w:t>
      </w:r>
      <w:r w:rsidR="00176487">
        <w:rPr>
          <w:rFonts w:eastAsia="SimSun"/>
          <w:szCs w:val="22"/>
          <w:lang w:val="en-CA" w:eastAsia="zh-CN"/>
        </w:rPr>
        <w:t xml:space="preserve">existence of </w:t>
      </w:r>
      <w:r w:rsidR="00607A5E">
        <w:rPr>
          <w:rFonts w:eastAsia="SimSun"/>
          <w:szCs w:val="22"/>
          <w:lang w:val="en-CA" w:eastAsia="zh-CN"/>
        </w:rPr>
        <w:t>MV</w:t>
      </w:r>
      <w:r w:rsidR="00176487">
        <w:rPr>
          <w:rFonts w:eastAsia="SimSun"/>
          <w:szCs w:val="22"/>
          <w:lang w:val="en-CA" w:eastAsia="zh-CN"/>
        </w:rPr>
        <w:t>s</w:t>
      </w:r>
      <w:r w:rsidR="00607A5E">
        <w:rPr>
          <w:rFonts w:eastAsia="SimSun"/>
          <w:szCs w:val="22"/>
          <w:lang w:val="en-CA" w:eastAsia="zh-CN"/>
        </w:rPr>
        <w:t xml:space="preserve"> </w:t>
      </w:r>
      <w:r w:rsidR="00176487">
        <w:rPr>
          <w:rFonts w:eastAsia="SimSun"/>
          <w:szCs w:val="22"/>
          <w:lang w:val="en-CA" w:eastAsia="zh-CN"/>
        </w:rPr>
        <w:t>or</w:t>
      </w:r>
      <w:r w:rsidR="00607A5E">
        <w:rPr>
          <w:rFonts w:eastAsia="SimSun"/>
          <w:szCs w:val="22"/>
          <w:lang w:val="en-CA" w:eastAsia="zh-CN"/>
        </w:rPr>
        <w:t xml:space="preserve"> BV</w:t>
      </w:r>
      <w:r w:rsidR="00176487">
        <w:rPr>
          <w:rFonts w:eastAsia="SimSun"/>
          <w:szCs w:val="22"/>
          <w:lang w:val="en-CA" w:eastAsia="zh-CN"/>
        </w:rPr>
        <w:t>s</w:t>
      </w:r>
      <w:r w:rsidR="00607A5E">
        <w:rPr>
          <w:rFonts w:eastAsia="SimSun"/>
          <w:szCs w:val="22"/>
          <w:lang w:val="en-CA" w:eastAsia="zh-CN"/>
        </w:rPr>
        <w:t xml:space="preserve"> </w:t>
      </w:r>
      <w:r w:rsidR="00176487">
        <w:rPr>
          <w:rFonts w:eastAsia="SimSun"/>
          <w:szCs w:val="22"/>
          <w:lang w:val="en-CA" w:eastAsia="zh-CN"/>
        </w:rPr>
        <w:t xml:space="preserve">in MV/BV </w:t>
      </w:r>
      <w:r w:rsidR="00864E48">
        <w:rPr>
          <w:rFonts w:eastAsia="SimSun"/>
          <w:szCs w:val="22"/>
          <w:lang w:val="en-CA" w:eastAsia="zh-CN"/>
        </w:rPr>
        <w:t>storage</w:t>
      </w:r>
      <w:r w:rsidR="00607A5E">
        <w:rPr>
          <w:rFonts w:eastAsia="SimSun"/>
          <w:szCs w:val="22"/>
          <w:lang w:val="en-CA" w:eastAsia="zh-CN"/>
        </w:rPr>
        <w:t xml:space="preserve"> </w:t>
      </w:r>
      <w:r w:rsidR="002B66D2">
        <w:rPr>
          <w:rFonts w:eastAsia="SimSun"/>
          <w:szCs w:val="22"/>
          <w:lang w:val="en-CA" w:eastAsia="zh-CN"/>
        </w:rPr>
        <w:t>correspond</w:t>
      </w:r>
      <w:r w:rsidR="00694210">
        <w:rPr>
          <w:rFonts w:eastAsia="SimSun"/>
          <w:szCs w:val="22"/>
          <w:lang w:val="en-CA" w:eastAsia="zh-CN"/>
        </w:rPr>
        <w:t>ing</w:t>
      </w:r>
      <w:r w:rsidR="002B66D2">
        <w:rPr>
          <w:rFonts w:eastAsia="SimSun"/>
          <w:szCs w:val="22"/>
          <w:lang w:val="en-CA" w:eastAsia="zh-CN"/>
        </w:rPr>
        <w:t xml:space="preserve"> to </w:t>
      </w:r>
      <w:r w:rsidR="00BA6637">
        <w:rPr>
          <w:szCs w:val="22"/>
          <w:lang w:val="en-CA" w:eastAsia="ja-JP"/>
        </w:rPr>
        <w:t xml:space="preserve">all five position of </w:t>
      </w:r>
      <w:r w:rsidR="00963CD4">
        <w:rPr>
          <w:szCs w:val="22"/>
          <w:lang w:val="en-CA" w:eastAsia="ja-JP"/>
        </w:rPr>
        <w:t>the current block</w:t>
      </w:r>
      <w:r w:rsidR="00607A5E">
        <w:rPr>
          <w:szCs w:val="22"/>
          <w:lang w:val="en-CA" w:eastAsia="ja-JP"/>
        </w:rPr>
        <w:t xml:space="preserve"> as shown in </w:t>
      </w:r>
      <w:r w:rsidR="000F1E75">
        <w:rPr>
          <w:szCs w:val="22"/>
          <w:lang w:val="en-CA" w:eastAsia="ja-JP"/>
        </w:rPr>
        <w:fldChar w:fldCharType="begin"/>
      </w:r>
      <w:r w:rsidR="000F1E75">
        <w:rPr>
          <w:szCs w:val="22"/>
          <w:lang w:val="en-CA" w:eastAsia="ja-JP"/>
        </w:rPr>
        <w:instrText xml:space="preserve"> REF _Ref155436353 \h </w:instrText>
      </w:r>
      <w:r w:rsidR="000F1E75">
        <w:rPr>
          <w:szCs w:val="22"/>
          <w:lang w:val="en-CA" w:eastAsia="ja-JP"/>
        </w:rPr>
      </w:r>
      <w:r w:rsidR="000F1E75">
        <w:rPr>
          <w:szCs w:val="22"/>
          <w:lang w:val="en-CA" w:eastAsia="ja-JP"/>
        </w:rPr>
        <w:fldChar w:fldCharType="separate"/>
      </w:r>
      <w:r w:rsidR="000F1E75">
        <w:t xml:space="preserve">Figure </w:t>
      </w:r>
      <w:r w:rsidR="000F1E75">
        <w:rPr>
          <w:noProof/>
        </w:rPr>
        <w:t>2</w:t>
      </w:r>
      <w:r w:rsidR="000F1E75">
        <w:rPr>
          <w:szCs w:val="22"/>
          <w:lang w:val="en-CA" w:eastAsia="ja-JP"/>
        </w:rPr>
        <w:fldChar w:fldCharType="end"/>
      </w:r>
      <w:r w:rsidR="000F1E75">
        <w:rPr>
          <w:szCs w:val="22"/>
          <w:lang w:val="en-CA" w:eastAsia="ja-JP"/>
        </w:rPr>
        <w:t xml:space="preserve"> </w:t>
      </w:r>
      <w:r w:rsidR="00607A5E">
        <w:rPr>
          <w:szCs w:val="22"/>
          <w:lang w:val="en-CA" w:eastAsia="ja-JP"/>
        </w:rPr>
        <w:t>(i.e., the center, top-left, top-right, bottom-left, and bottom-right of the current block).</w:t>
      </w:r>
    </w:p>
    <w:p w14:paraId="130666B3" w14:textId="3DB96EE1" w:rsidR="00663E5E" w:rsidRDefault="006E12C2" w:rsidP="00663E5E">
      <w:pPr>
        <w:keepNext/>
        <w:jc w:val="center"/>
      </w:pPr>
      <w:r>
        <w:rPr>
          <w:noProof/>
        </w:rPr>
        <w:drawing>
          <wp:inline distT="0" distB="0" distL="0" distR="0" wp14:anchorId="53038545" wp14:editId="5801F1FD">
            <wp:extent cx="5002226" cy="2160000"/>
            <wp:effectExtent l="0" t="0" r="8255" b="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2226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AF3DF" w14:textId="01384A99" w:rsidR="00663E5E" w:rsidRDefault="00663E5E" w:rsidP="00663E5E">
      <w:pPr>
        <w:pStyle w:val="ae"/>
        <w:jc w:val="center"/>
      </w:pPr>
      <w:bookmarkStart w:id="28" w:name="_Ref15543635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28"/>
      <w:r w:rsidR="00E02F92">
        <w:t xml:space="preserve"> </w:t>
      </w:r>
      <w:r w:rsidR="00901239">
        <w:t xml:space="preserve">Operation of </w:t>
      </w:r>
      <w:r w:rsidR="003C06F4">
        <w:t>referenc</w:t>
      </w:r>
      <w:r w:rsidR="002C2D4D">
        <w:t>ing</w:t>
      </w:r>
      <w:r w:rsidR="003C06F4">
        <w:t xml:space="preserve"> source and destination of </w:t>
      </w:r>
      <w:r w:rsidR="002D2AC2">
        <w:t>trac</w:t>
      </w:r>
      <w:r w:rsidR="00A145D6">
        <w:t>ing</w:t>
      </w:r>
      <w:r w:rsidR="002D2AC2">
        <w:t xml:space="preserve"> </w:t>
      </w:r>
      <w:r w:rsidR="003C06F4">
        <w:t xml:space="preserve">MVs </w:t>
      </w:r>
      <w:r w:rsidR="001232BB">
        <w:t xml:space="preserve">in </w:t>
      </w:r>
      <w:r w:rsidR="00EE40C3">
        <w:t>CMVP</w:t>
      </w:r>
      <w:r w:rsidR="003C06F4">
        <w:t>.</w:t>
      </w:r>
    </w:p>
    <w:p w14:paraId="2932405E" w14:textId="300CF981" w:rsidR="00B476F5" w:rsidRDefault="00B476F5" w:rsidP="008E7F6E">
      <w:pPr>
        <w:rPr>
          <w:rFonts w:cstheme="minorHAnsi"/>
          <w:lang w:val="en-CA" w:eastAsia="ja-JP"/>
        </w:rPr>
      </w:pPr>
      <w:r>
        <w:rPr>
          <w:rFonts w:cstheme="minorHAnsi"/>
          <w:lang w:val="en-CA" w:eastAsia="ja-JP"/>
        </w:rPr>
        <w:t xml:space="preserve">When </w:t>
      </w:r>
      <w:r w:rsidR="000A11B3">
        <w:rPr>
          <w:rFonts w:cstheme="minorHAnsi"/>
          <w:lang w:val="en-CA" w:eastAsia="ja-JP"/>
        </w:rPr>
        <w:t>pre-derived merge candidate</w:t>
      </w:r>
      <w:r w:rsidR="00503F15">
        <w:rPr>
          <w:rFonts w:cstheme="minorHAnsi"/>
          <w:lang w:val="en-CA" w:eastAsia="ja-JP"/>
        </w:rPr>
        <w:t>s</w:t>
      </w:r>
      <w:r w:rsidR="000A11B3">
        <w:rPr>
          <w:rFonts w:cstheme="minorHAnsi"/>
          <w:lang w:val="en-CA" w:eastAsia="ja-JP"/>
        </w:rPr>
        <w:t xml:space="preserve"> </w:t>
      </w:r>
      <w:r w:rsidR="003F531A">
        <w:rPr>
          <w:rFonts w:cstheme="minorHAnsi"/>
          <w:lang w:val="en-CA" w:eastAsia="ja-JP"/>
        </w:rPr>
        <w:t xml:space="preserve">targeting </w:t>
      </w:r>
      <w:r w:rsidR="008560C5">
        <w:rPr>
          <w:rFonts w:cstheme="minorHAnsi"/>
          <w:lang w:val="en-CA" w:eastAsia="ja-JP"/>
        </w:rPr>
        <w:t xml:space="preserve">CMVP candidates </w:t>
      </w:r>
      <w:r w:rsidR="003F531A">
        <w:rPr>
          <w:rFonts w:cstheme="minorHAnsi"/>
          <w:lang w:val="en-CA" w:eastAsia="ja-JP"/>
        </w:rPr>
        <w:t xml:space="preserve">has two MVs, </w:t>
      </w:r>
      <w:r w:rsidR="00503F15">
        <w:rPr>
          <w:rFonts w:cstheme="minorHAnsi"/>
          <w:lang w:val="en-CA" w:eastAsia="ja-JP"/>
        </w:rPr>
        <w:t xml:space="preserve">a </w:t>
      </w:r>
      <w:r w:rsidR="00B649C8">
        <w:t>M</w:t>
      </w:r>
      <w:r w:rsidR="00B649C8" w:rsidRPr="0037406F">
        <w:t>V</w:t>
      </w:r>
      <w:r w:rsidR="00B649C8">
        <w:rPr>
          <w:vertAlign w:val="subscript"/>
          <w:lang w:val="en-CA"/>
        </w:rPr>
        <w:t xml:space="preserve">k/m </w:t>
      </w:r>
      <w:r w:rsidR="00B649C8">
        <w:rPr>
          <w:lang w:val="en-CA"/>
        </w:rPr>
        <w:t xml:space="preserve">is derived </w:t>
      </w:r>
      <w:r w:rsidR="00787818">
        <w:rPr>
          <w:lang w:val="en-CA"/>
        </w:rPr>
        <w:t xml:space="preserve">for </w:t>
      </w:r>
      <w:ins w:id="29" w:author="0" w:date="2024-01-19T13:14:00Z">
        <w:r w:rsidR="00855BA1">
          <w:rPr>
            <w:lang w:val="en-CA"/>
          </w:rPr>
          <w:t xml:space="preserve">each merge index, </w:t>
        </w:r>
      </w:ins>
      <w:r w:rsidR="00787818">
        <w:rPr>
          <w:lang w:val="en-CA"/>
        </w:rPr>
        <w:t>each list (i.e., L0 and L1)</w:t>
      </w:r>
      <w:ins w:id="30" w:author="0" w:date="2024-01-19T13:14:00Z">
        <w:r w:rsidR="00855BA1">
          <w:rPr>
            <w:lang w:val="en-CA"/>
          </w:rPr>
          <w:t>,</w:t>
        </w:r>
      </w:ins>
      <w:r w:rsidR="00787818">
        <w:rPr>
          <w:lang w:val="en-CA"/>
        </w:rPr>
        <w:t xml:space="preserve"> and </w:t>
      </w:r>
      <w:r w:rsidR="00FD336B">
        <w:rPr>
          <w:lang w:val="en-CA"/>
        </w:rPr>
        <w:t xml:space="preserve">each </w:t>
      </w:r>
      <w:r w:rsidR="00510CE3">
        <w:rPr>
          <w:lang w:val="en-CA"/>
        </w:rPr>
        <w:t>trace depth.</w:t>
      </w:r>
      <w:r w:rsidR="005333A7">
        <w:rPr>
          <w:lang w:val="en-CA"/>
        </w:rPr>
        <w:t xml:space="preserve"> </w:t>
      </w:r>
      <w:r w:rsidR="00FA03B6">
        <w:rPr>
          <w:lang w:val="en-CA"/>
        </w:rPr>
        <w:t xml:space="preserve">Up to </w:t>
      </w:r>
      <w:r w:rsidR="00D62D8A">
        <w:rPr>
          <w:lang w:val="en-CA"/>
        </w:rPr>
        <w:t xml:space="preserve">two MVs can be derived </w:t>
      </w:r>
      <w:r w:rsidR="00692004">
        <w:rPr>
          <w:lang w:val="en-CA"/>
        </w:rPr>
        <w:t xml:space="preserve">for each list and </w:t>
      </w:r>
      <w:r w:rsidR="00FD336B">
        <w:rPr>
          <w:lang w:val="en-CA"/>
        </w:rPr>
        <w:t xml:space="preserve">each </w:t>
      </w:r>
      <w:r w:rsidR="00692004">
        <w:rPr>
          <w:lang w:val="en-CA"/>
        </w:rPr>
        <w:t xml:space="preserve">trace depth, and the MV set is </w:t>
      </w:r>
      <w:r w:rsidR="005C3C6F">
        <w:rPr>
          <w:lang w:val="en-CA"/>
        </w:rPr>
        <w:t xml:space="preserve">sequentially </w:t>
      </w:r>
      <w:r w:rsidR="00692004">
        <w:rPr>
          <w:lang w:val="en-CA"/>
        </w:rPr>
        <w:t>inserted into inter merge candidate list.</w:t>
      </w:r>
    </w:p>
    <w:p w14:paraId="568749F1" w14:textId="4427EE19" w:rsidR="00B82A2C" w:rsidRDefault="00B82A2C" w:rsidP="008E7F6E">
      <w:r>
        <w:t xml:space="preserve">The </w:t>
      </w:r>
      <w:r w:rsidR="007A0105">
        <w:t>traceable reference picture</w:t>
      </w:r>
      <w:r w:rsidR="00322EBE">
        <w:t>s</w:t>
      </w:r>
      <w:r w:rsidR="007A0105">
        <w:t xml:space="preserve"> </w:t>
      </w:r>
      <w:r w:rsidR="00322EBE">
        <w:t>are</w:t>
      </w:r>
      <w:r w:rsidR="007A0105">
        <w:t xml:space="preserve"> </w:t>
      </w:r>
      <w:r w:rsidR="004C6055">
        <w:t xml:space="preserve">only within </w:t>
      </w:r>
      <w:r w:rsidR="00B57E15">
        <w:t xml:space="preserve">the </w:t>
      </w:r>
      <w:r w:rsidR="004C6055">
        <w:t>reference picture list.</w:t>
      </w:r>
    </w:p>
    <w:p w14:paraId="0C5091F9" w14:textId="66047947" w:rsidR="001C7B7B" w:rsidRDefault="00020DAA" w:rsidP="008E7F6E">
      <w:pPr>
        <w:rPr>
          <w:rFonts w:eastAsia="SimSun"/>
          <w:szCs w:val="22"/>
          <w:lang w:val="en-CA" w:eastAsia="zh-CN"/>
        </w:rPr>
      </w:pPr>
      <w:r>
        <w:rPr>
          <w:rFonts w:eastAsia="SimSun"/>
          <w:szCs w:val="22"/>
          <w:lang w:val="en-CA" w:eastAsia="zh-CN"/>
        </w:rPr>
        <w:t xml:space="preserve">CMVP </w:t>
      </w:r>
      <w:r w:rsidR="008E7F6E" w:rsidRPr="00F5676D">
        <w:rPr>
          <w:rFonts w:eastAsia="SimSun"/>
          <w:szCs w:val="22"/>
          <w:lang w:val="en-CA" w:eastAsia="zh-CN"/>
        </w:rPr>
        <w:t xml:space="preserve">candidates </w:t>
      </w:r>
      <w:r w:rsidR="008E7F6E">
        <w:rPr>
          <w:rFonts w:eastAsia="SimSun"/>
          <w:szCs w:val="22"/>
          <w:lang w:val="en-CA" w:eastAsia="zh-CN"/>
        </w:rPr>
        <w:t>are</w:t>
      </w:r>
      <w:r w:rsidR="008E7F6E" w:rsidRPr="00F5676D">
        <w:rPr>
          <w:rFonts w:eastAsia="SimSun"/>
          <w:szCs w:val="22"/>
          <w:lang w:val="en-CA" w:eastAsia="zh-CN"/>
        </w:rPr>
        <w:t xml:space="preserve"> inserted after H</w:t>
      </w:r>
      <w:r w:rsidR="007372B7">
        <w:rPr>
          <w:rFonts w:eastAsia="SimSun"/>
          <w:szCs w:val="22"/>
          <w:lang w:val="en-CA" w:eastAsia="zh-CN"/>
        </w:rPr>
        <w:t>M</w:t>
      </w:r>
      <w:r w:rsidR="008E7F6E" w:rsidRPr="00F5676D">
        <w:rPr>
          <w:rFonts w:eastAsia="SimSun"/>
          <w:szCs w:val="22"/>
          <w:lang w:val="en-CA" w:eastAsia="zh-CN"/>
        </w:rPr>
        <w:t>VP candidates</w:t>
      </w:r>
      <w:r w:rsidR="00CF0A0B">
        <w:rPr>
          <w:rFonts w:eastAsia="SimSun"/>
          <w:szCs w:val="22"/>
          <w:lang w:val="en-CA" w:eastAsia="zh-CN"/>
        </w:rPr>
        <w:t xml:space="preserve"> </w:t>
      </w:r>
      <w:r w:rsidR="00041B9C">
        <w:rPr>
          <w:rFonts w:eastAsia="SimSun"/>
          <w:szCs w:val="22"/>
          <w:lang w:val="en-CA" w:eastAsia="zh-CN"/>
        </w:rPr>
        <w:t>for</w:t>
      </w:r>
      <w:r w:rsidR="00CF0A0B">
        <w:rPr>
          <w:rFonts w:eastAsia="SimSun"/>
          <w:szCs w:val="22"/>
          <w:lang w:val="en-CA" w:eastAsia="zh-CN"/>
        </w:rPr>
        <w:t xml:space="preserve"> </w:t>
      </w:r>
      <w:r w:rsidR="004B62BC">
        <w:rPr>
          <w:rFonts w:eastAsia="SimSun"/>
          <w:szCs w:val="22"/>
          <w:lang w:val="en-CA" w:eastAsia="zh-CN"/>
        </w:rPr>
        <w:t xml:space="preserve">the </w:t>
      </w:r>
      <w:r w:rsidR="00D92385">
        <w:rPr>
          <w:rFonts w:eastAsia="SimSun"/>
          <w:szCs w:val="22"/>
          <w:lang w:val="en-CA" w:eastAsia="zh-CN"/>
        </w:rPr>
        <w:t xml:space="preserve">regular merge and TM </w:t>
      </w:r>
      <w:r w:rsidR="00A44FCD">
        <w:rPr>
          <w:rFonts w:eastAsia="SimSun"/>
          <w:szCs w:val="22"/>
          <w:lang w:val="en-CA" w:eastAsia="zh-CN"/>
        </w:rPr>
        <w:t>merge.</w:t>
      </w:r>
    </w:p>
    <w:p w14:paraId="353A3BDE" w14:textId="38567E86" w:rsidR="008575F5" w:rsidRDefault="00956CBA" w:rsidP="008E7F6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When</w:t>
      </w:r>
      <w:r w:rsidR="00357F68">
        <w:rPr>
          <w:rFonts w:hint="eastAsia"/>
          <w:szCs w:val="22"/>
          <w:lang w:val="en-CA" w:eastAsia="ja-JP"/>
        </w:rPr>
        <w:t xml:space="preserve"> </w:t>
      </w:r>
      <w:r w:rsidR="00C0566F">
        <w:rPr>
          <w:szCs w:val="22"/>
          <w:lang w:val="en-CA" w:eastAsia="ja-JP"/>
        </w:rPr>
        <w:t xml:space="preserve">deriving </w:t>
      </w:r>
      <w:r w:rsidR="00020DAA">
        <w:rPr>
          <w:szCs w:val="22"/>
          <w:lang w:val="en-CA" w:eastAsia="ja-JP"/>
        </w:rPr>
        <w:t>CMVP</w:t>
      </w:r>
      <w:r w:rsidR="00182404">
        <w:rPr>
          <w:szCs w:val="22"/>
          <w:lang w:val="en-CA" w:eastAsia="ja-JP"/>
        </w:rPr>
        <w:t xml:space="preserve"> candidates</w:t>
      </w:r>
      <w:r w:rsidR="00357F68">
        <w:rPr>
          <w:szCs w:val="22"/>
          <w:lang w:val="en-CA" w:eastAsia="ja-JP"/>
        </w:rPr>
        <w:t>,</w:t>
      </w:r>
      <w:r w:rsidR="00B566E1">
        <w:rPr>
          <w:szCs w:val="22"/>
          <w:lang w:val="en-CA" w:eastAsia="ja-JP"/>
        </w:rPr>
        <w:t xml:space="preserve"> </w:t>
      </w:r>
      <w:r w:rsidR="00BB5873">
        <w:rPr>
          <w:szCs w:val="22"/>
          <w:lang w:val="en-CA" w:eastAsia="ja-JP"/>
        </w:rPr>
        <w:t>h</w:t>
      </w:r>
      <w:r w:rsidR="00B566E1">
        <w:rPr>
          <w:szCs w:val="22"/>
          <w:lang w:val="en-CA" w:eastAsia="ja-JP"/>
        </w:rPr>
        <w:t xml:space="preserve">pelIfIdx, </w:t>
      </w:r>
      <w:r w:rsidR="00BB5873">
        <w:rPr>
          <w:szCs w:val="22"/>
          <w:lang w:val="en-CA" w:eastAsia="ja-JP"/>
        </w:rPr>
        <w:t>b</w:t>
      </w:r>
      <w:r w:rsidR="00B566E1">
        <w:rPr>
          <w:szCs w:val="22"/>
          <w:lang w:val="en-CA" w:eastAsia="ja-JP"/>
        </w:rPr>
        <w:t xml:space="preserve">cwIdx, </w:t>
      </w:r>
      <w:r w:rsidR="00BB5873">
        <w:rPr>
          <w:szCs w:val="22"/>
          <w:lang w:val="en-CA" w:eastAsia="ja-JP"/>
        </w:rPr>
        <w:t>l</w:t>
      </w:r>
      <w:r w:rsidR="00EA3421">
        <w:rPr>
          <w:szCs w:val="22"/>
          <w:lang w:val="en-CA" w:eastAsia="ja-JP"/>
        </w:rPr>
        <w:t xml:space="preserve">icFlag, and </w:t>
      </w:r>
      <w:r w:rsidR="00BB5873">
        <w:rPr>
          <w:szCs w:val="22"/>
          <w:lang w:val="en-CA" w:eastAsia="ja-JP"/>
        </w:rPr>
        <w:t>m</w:t>
      </w:r>
      <w:r w:rsidR="00EA3421">
        <w:rPr>
          <w:szCs w:val="22"/>
          <w:lang w:val="en-CA" w:eastAsia="ja-JP"/>
        </w:rPr>
        <w:t>hpFlag are not inherited</w:t>
      </w:r>
      <w:r w:rsidR="00E14D5B">
        <w:rPr>
          <w:szCs w:val="22"/>
          <w:lang w:val="en-CA" w:eastAsia="ja-JP"/>
        </w:rPr>
        <w:t>.</w:t>
      </w:r>
    </w:p>
    <w:p w14:paraId="4A681018" w14:textId="7F8B2BBE" w:rsidR="00AE6EBB" w:rsidRPr="003E0CB1" w:rsidRDefault="00020DAA" w:rsidP="003E0CB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CMVP</w:t>
      </w:r>
      <w:r w:rsidR="00D757F4">
        <w:rPr>
          <w:szCs w:val="22"/>
          <w:lang w:val="en-CA" w:eastAsia="ja-JP"/>
        </w:rPr>
        <w:t xml:space="preserve"> </w:t>
      </w:r>
      <w:r w:rsidR="00E82324">
        <w:rPr>
          <w:szCs w:val="22"/>
          <w:lang w:val="en-CA" w:eastAsia="ja-JP"/>
        </w:rPr>
        <w:t>candidates are not</w:t>
      </w:r>
      <w:r w:rsidR="004122E0">
        <w:rPr>
          <w:szCs w:val="22"/>
          <w:lang w:val="en-CA" w:eastAsia="ja-JP"/>
        </w:rPr>
        <w:t xml:space="preserve"> derived </w:t>
      </w:r>
      <w:r w:rsidR="00D757F4">
        <w:rPr>
          <w:szCs w:val="22"/>
          <w:lang w:val="en-CA" w:eastAsia="ja-JP"/>
        </w:rPr>
        <w:t xml:space="preserve">when </w:t>
      </w:r>
      <w:r w:rsidR="00B074DA">
        <w:rPr>
          <w:szCs w:val="22"/>
          <w:lang w:val="en-CA" w:eastAsia="ja-JP"/>
        </w:rPr>
        <w:t xml:space="preserve">the </w:t>
      </w:r>
      <w:r w:rsidR="00D757F4">
        <w:rPr>
          <w:szCs w:val="22"/>
          <w:lang w:val="en-CA" w:eastAsia="ja-JP"/>
        </w:rPr>
        <w:t>TMVP is disable</w:t>
      </w:r>
      <w:r w:rsidR="00E05657">
        <w:rPr>
          <w:szCs w:val="22"/>
          <w:lang w:val="en-CA" w:eastAsia="ja-JP"/>
        </w:rPr>
        <w:t>d</w:t>
      </w:r>
      <w:r w:rsidR="00DF7FD1">
        <w:rPr>
          <w:szCs w:val="22"/>
          <w:lang w:val="en-CA" w:eastAsia="ja-JP"/>
        </w:rPr>
        <w:t>.</w:t>
      </w:r>
    </w:p>
    <w:p w14:paraId="09FCB3C9" w14:textId="77777777" w:rsidR="001C7B7B" w:rsidRPr="00C42CFE" w:rsidRDefault="001C7B7B" w:rsidP="001C7B7B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3E89CD95" w14:textId="5EC93FA9" w:rsidR="001C7B7B" w:rsidRDefault="001C7B7B" w:rsidP="001C7B7B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 w:rsidR="004B612C">
        <w:rPr>
          <w:lang w:val="en-CA"/>
        </w:rPr>
        <w:t>has been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C100BE">
        <w:rPr>
          <w:lang w:val="en-CA"/>
        </w:rPr>
        <w:t>1</w:t>
      </w:r>
      <w:r>
        <w:rPr>
          <w:lang w:val="en-CA"/>
        </w:rPr>
        <w:t>.0</w:t>
      </w:r>
      <w:r w:rsidR="008A1718">
        <w:rPr>
          <w:lang w:val="en-CA"/>
        </w:rPr>
        <w:t xml:space="preserve"> </w:t>
      </w:r>
      <w:r w:rsidR="008A1718">
        <w:rPr>
          <w:lang w:val="en-CA"/>
        </w:rPr>
        <w:fldChar w:fldCharType="begin"/>
      </w:r>
      <w:r w:rsidR="008A1718">
        <w:rPr>
          <w:lang w:val="en-CA"/>
        </w:rPr>
        <w:instrText xml:space="preserve"> REF _Ref155436736 \n \h </w:instrText>
      </w:r>
      <w:r w:rsidR="008A1718">
        <w:rPr>
          <w:lang w:val="en-CA"/>
        </w:rPr>
      </w:r>
      <w:r w:rsidR="008A1718">
        <w:rPr>
          <w:lang w:val="en-CA"/>
        </w:rPr>
        <w:fldChar w:fldCharType="separate"/>
      </w:r>
      <w:ins w:id="31" w:author="0" w:date="2024-01-19T13:23:00Z">
        <w:r w:rsidR="00926016">
          <w:rPr>
            <w:lang w:val="en-CA"/>
          </w:rPr>
          <w:t>[3]</w:t>
        </w:r>
      </w:ins>
      <w:del w:id="32" w:author="0" w:date="2024-01-19T13:23:00Z">
        <w:r w:rsidR="008A1718" w:rsidDel="00926016">
          <w:rPr>
            <w:lang w:val="en-CA"/>
          </w:rPr>
          <w:delText>[2]</w:delText>
        </w:r>
      </w:del>
      <w:r w:rsidR="008A1718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 w:rsidR="00C34015">
        <w:rPr>
          <w:rFonts w:hint="eastAsia"/>
          <w:lang w:val="en-CA" w:eastAsia="ja-JP"/>
        </w:rPr>
        <w:t xml:space="preserve">The </w:t>
      </w:r>
      <w:r w:rsidR="00C34015">
        <w:rPr>
          <w:lang w:val="en-CA"/>
        </w:rPr>
        <w:t>simulations</w:t>
      </w:r>
      <w:r w:rsidR="00003BA2">
        <w:rPr>
          <w:lang w:val="en-CA"/>
        </w:rPr>
        <w:t xml:space="preserve"> </w:t>
      </w:r>
      <w:r>
        <w:rPr>
          <w:lang w:val="en-CA" w:eastAsia="ja-JP"/>
        </w:rPr>
        <w:t>were conducted</w:t>
      </w:r>
      <w:r w:rsidR="00C100BE">
        <w:rPr>
          <w:lang w:val="en-CA" w:eastAsia="ja-JP"/>
        </w:rPr>
        <w:t xml:space="preserve"> </w:t>
      </w:r>
      <w:r>
        <w:rPr>
          <w:lang w:val="en-CA" w:eastAsia="ja-JP"/>
        </w:rPr>
        <w:t>based on the common test condition and evaluation procedures for enhanced compression tool testing in RA</w:t>
      </w:r>
      <w:r w:rsidR="00F46B0B">
        <w:rPr>
          <w:lang w:val="en-CA" w:eastAsia="ja-JP"/>
        </w:rPr>
        <w:t>, LDB, and LDP</w:t>
      </w:r>
      <w:r>
        <w:rPr>
          <w:lang w:val="en-CA" w:eastAsia="ja-JP"/>
        </w:rPr>
        <w:t xml:space="preserve"> configuration</w:t>
      </w:r>
      <w:r w:rsidR="008A1718">
        <w:rPr>
          <w:lang w:val="en-CA" w:eastAsia="ja-JP"/>
        </w:rPr>
        <w:t xml:space="preserve"> </w:t>
      </w:r>
      <w:r w:rsidR="008A1718">
        <w:rPr>
          <w:lang w:val="en-CA" w:eastAsia="ja-JP"/>
        </w:rPr>
        <w:fldChar w:fldCharType="begin"/>
      </w:r>
      <w:r w:rsidR="008A1718">
        <w:rPr>
          <w:lang w:val="en-CA" w:eastAsia="ja-JP"/>
        </w:rPr>
        <w:instrText xml:space="preserve"> REF _Ref147506892 \n \h </w:instrText>
      </w:r>
      <w:r w:rsidR="008A1718">
        <w:rPr>
          <w:lang w:val="en-CA" w:eastAsia="ja-JP"/>
        </w:rPr>
      </w:r>
      <w:r w:rsidR="008A1718">
        <w:rPr>
          <w:lang w:val="en-CA" w:eastAsia="ja-JP"/>
        </w:rPr>
        <w:fldChar w:fldCharType="separate"/>
      </w:r>
      <w:ins w:id="33" w:author="0" w:date="2024-01-19T13:23:00Z">
        <w:r w:rsidR="00926016">
          <w:rPr>
            <w:lang w:val="en-CA" w:eastAsia="ja-JP"/>
          </w:rPr>
          <w:t>[4]</w:t>
        </w:r>
      </w:ins>
      <w:del w:id="34" w:author="0" w:date="2024-01-19T13:23:00Z">
        <w:r w:rsidR="008A1718" w:rsidDel="00926016">
          <w:rPr>
            <w:lang w:val="en-CA" w:eastAsia="ja-JP"/>
          </w:rPr>
          <w:delText>[3]</w:delText>
        </w:r>
      </w:del>
      <w:r w:rsidR="008A1718"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C34015">
        <w:rPr>
          <w:lang w:val="en-CA"/>
        </w:rPr>
        <w:t xml:space="preserve">The two following test results are summarized in </w:t>
      </w:r>
      <w:r w:rsidR="00C34015">
        <w:rPr>
          <w:lang w:val="en-CA"/>
        </w:rPr>
        <w:fldChar w:fldCharType="begin"/>
      </w:r>
      <w:r w:rsidR="00C34015">
        <w:rPr>
          <w:lang w:val="en-CA"/>
        </w:rPr>
        <w:instrText xml:space="preserve"> REF _Ref154826402 \h </w:instrText>
      </w:r>
      <w:r w:rsidR="00C34015">
        <w:rPr>
          <w:lang w:val="en-CA"/>
        </w:rPr>
      </w:r>
      <w:r w:rsidR="00C34015">
        <w:rPr>
          <w:lang w:val="en-CA"/>
        </w:rPr>
        <w:fldChar w:fldCharType="separate"/>
      </w:r>
      <w:r w:rsidR="00C34015">
        <w:t xml:space="preserve">Table </w:t>
      </w:r>
      <w:r w:rsidR="00C34015">
        <w:rPr>
          <w:noProof/>
        </w:rPr>
        <w:t>1</w:t>
      </w:r>
      <w:r w:rsidR="00C34015">
        <w:rPr>
          <w:lang w:val="en-CA"/>
        </w:rPr>
        <w:fldChar w:fldCharType="end"/>
      </w:r>
      <w:r w:rsidR="00C34015">
        <w:rPr>
          <w:lang w:val="en-CA"/>
        </w:rPr>
        <w:t xml:space="preserve">.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1A5804EF" w14:textId="6F3E36D6" w:rsidR="00410835" w:rsidRDefault="001C2CD5" w:rsidP="008B17AB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 w:rsidRPr="00410835">
        <w:rPr>
          <w:lang w:val="en-CA" w:eastAsia="ja-JP"/>
        </w:rPr>
        <w:t xml:space="preserve">Test </w:t>
      </w:r>
      <w:r w:rsidR="00410835" w:rsidRPr="00410835">
        <w:rPr>
          <w:lang w:val="en-CA" w:eastAsia="ja-JP"/>
        </w:rPr>
        <w:t>1</w:t>
      </w:r>
      <w:r w:rsidRPr="00410835">
        <w:rPr>
          <w:lang w:val="en-CA" w:eastAsia="ja-JP"/>
        </w:rPr>
        <w:t xml:space="preserve">: </w:t>
      </w:r>
      <w:r w:rsidR="00410835" w:rsidRPr="00410835">
        <w:rPr>
          <w:lang w:val="en-CA" w:eastAsia="ja-JP"/>
        </w:rPr>
        <w:t xml:space="preserve">The length of the CMVP trace </w:t>
      </w:r>
      <w:r w:rsidR="00002BCE">
        <w:rPr>
          <w:lang w:val="en-CA" w:eastAsia="ja-JP"/>
        </w:rPr>
        <w:t>depth</w:t>
      </w:r>
      <w:r w:rsidR="00410835" w:rsidRPr="00410835">
        <w:rPr>
          <w:lang w:val="en-CA" w:eastAsia="ja-JP"/>
        </w:rPr>
        <w:t xml:space="preserve"> is 1 (i.e., </w:t>
      </w:r>
      <w:r w:rsidR="006B310B">
        <w:rPr>
          <w:lang w:val="en-CA" w:eastAsia="ja-JP"/>
        </w:rPr>
        <w:t xml:space="preserve">m </w:t>
      </w:r>
      <w:r w:rsidR="00410835" w:rsidRPr="00410835">
        <w:rPr>
          <w:lang w:val="en-CA" w:eastAsia="ja-JP"/>
        </w:rPr>
        <w:t>=</w:t>
      </w:r>
      <w:r w:rsidR="006B310B">
        <w:rPr>
          <w:lang w:val="en-CA" w:eastAsia="ja-JP"/>
        </w:rPr>
        <w:t xml:space="preserve"> </w:t>
      </w:r>
      <w:r w:rsidR="00410835" w:rsidRPr="00410835">
        <w:rPr>
          <w:lang w:val="en-CA" w:eastAsia="ja-JP"/>
        </w:rPr>
        <w:t>1):</w:t>
      </w:r>
    </w:p>
    <w:p w14:paraId="017ED2D0" w14:textId="046D2C0A" w:rsidR="00410835" w:rsidRPr="00410835" w:rsidRDefault="00410835" w:rsidP="008B17AB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 w:rsidRPr="00410835">
        <w:rPr>
          <w:rFonts w:hint="eastAsia"/>
          <w:lang w:val="en-CA" w:eastAsia="ja-JP"/>
        </w:rPr>
        <w:t>T</w:t>
      </w:r>
      <w:r w:rsidRPr="00410835">
        <w:rPr>
          <w:lang w:val="en-CA" w:eastAsia="ja-JP"/>
        </w:rPr>
        <w:t xml:space="preserve">est 2: </w:t>
      </w:r>
      <w:r w:rsidRPr="00410835">
        <w:rPr>
          <w:rFonts w:eastAsia="Times New Roman"/>
          <w:color w:val="000000"/>
        </w:rPr>
        <w:t xml:space="preserve">No constraint for the length of the CMVP trace </w:t>
      </w:r>
      <w:ins w:id="35" w:author="0" w:date="2024-01-19T13:15:00Z">
        <w:r w:rsidR="00DF5102">
          <w:rPr>
            <w:rFonts w:eastAsia="Times New Roman"/>
            <w:color w:val="000000"/>
          </w:rPr>
          <w:t>depth</w:t>
        </w:r>
      </w:ins>
      <w:del w:id="36" w:author="0" w:date="2024-01-19T13:15:00Z">
        <w:r w:rsidRPr="00410835" w:rsidDel="00DF5102">
          <w:rPr>
            <w:rFonts w:eastAsia="Times New Roman"/>
            <w:color w:val="000000"/>
          </w:rPr>
          <w:delText>path</w:delText>
        </w:r>
      </w:del>
    </w:p>
    <w:p w14:paraId="70E2F684" w14:textId="743CFEBD" w:rsidR="007B3364" w:rsidRDefault="007B3364" w:rsidP="007B3364">
      <w:pPr>
        <w:pStyle w:val="ae"/>
        <w:keepNext/>
        <w:jc w:val="center"/>
      </w:pPr>
      <w:bookmarkStart w:id="37" w:name="_Ref154826402"/>
      <w:r>
        <w:t xml:space="preserve">Table </w:t>
      </w:r>
      <w:fldSimple w:instr=" SEQ Table \* ARABIC ">
        <w:r w:rsidR="00260BBA">
          <w:rPr>
            <w:noProof/>
          </w:rPr>
          <w:t>1</w:t>
        </w:r>
      </w:fldSimple>
      <w:bookmarkEnd w:id="37"/>
      <w:r>
        <w:t xml:space="preserve"> Test 1 results over ECM-11.0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C959CA" w:rsidRPr="00C959CA" w14:paraId="52C7D6EE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53D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81203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959CA" w:rsidRPr="00C959CA" w14:paraId="62285E3F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3A22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C03B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C959CA" w:rsidRPr="00C959CA" w14:paraId="0BDF6FE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8901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8B75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657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40E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FC01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996E3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E5C74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ADC1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D771DB" w:rsidRPr="00C959CA" w14:paraId="1740A12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9988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BB1E" w14:textId="5815ECB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3708" w14:textId="5A5AB57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EC2C" w14:textId="6A41076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2BA6" w14:textId="3406F53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6D14" w14:textId="49E7822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4FCA" w14:textId="13903A6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C2B7" w14:textId="3342C87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78C6A6F1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1143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04BE" w14:textId="2F1F40E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B8D9" w14:textId="56A238C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5624" w14:textId="3ECD5A3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7FD7" w14:textId="4B11CC2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3000" w14:textId="60515F8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4220" w14:textId="0DCE184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7C19" w14:textId="4C8F439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D771DB" w:rsidRPr="00C959CA" w14:paraId="7DCC4A0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5FE9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714C" w14:textId="7CC7F17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29A1" w14:textId="158C44C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E817" w14:textId="009016A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BC0F" w14:textId="418A965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4F1D" w14:textId="513DFDD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BFD7" w14:textId="282465E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4657" w14:textId="46FC97B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4FB3634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C0E4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B648" w14:textId="5403176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BEA0" w14:textId="31D773D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CB20" w14:textId="12921D2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8403" w14:textId="68B19E8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2476" w14:textId="075CAD8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6D46" w14:textId="181D303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0F4B" w14:textId="06641AB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77BE7D31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42A8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F2C9" w14:textId="273D193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D4FF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1B84" w14:textId="1570957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91D5" w14:textId="14B6E86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9463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651D" w14:textId="23A0539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10DA" w14:textId="58B34E8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71DB" w:rsidRPr="00C959CA" w14:paraId="4201AAB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C69F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AB7C" w14:textId="11BDC90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9933" w14:textId="52E6FB4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1B9C" w14:textId="798B976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0098" w14:textId="31ED9BB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A7A7" w14:textId="115C2F4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82BE" w14:textId="0E9FEC8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7B07" w14:textId="592EBE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54655BE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DD6A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13A8" w14:textId="4D4AC3A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004E" w14:textId="7F97571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75F3" w14:textId="62E5920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94F0" w14:textId="0F02808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94BB" w14:textId="0A32859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7FBC" w14:textId="40F4608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12CF" w14:textId="541C0EE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14E9EE4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6CF0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04DC" w14:textId="59A32A3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4551" w14:textId="680C15E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DC49" w14:textId="6DDF394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CEA2" w14:textId="08DBF3D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1D94" w14:textId="65BDE9C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92DA" w14:textId="32C44F8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9819" w14:textId="4379644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531F526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8CB5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DF750" w14:textId="30F274A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57FC5" w14:textId="3784C6D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7BE4" w14:textId="23F9B73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8CB5" w14:textId="19F4A75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BC0B" w14:textId="3B9215A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8C5FD" w14:textId="53024EE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6C81" w14:textId="30D2502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959CA" w:rsidRPr="00C959CA" w14:paraId="1201F858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F6F6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33A0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6F7F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23F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A9D9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1F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769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EBD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959CA" w:rsidRPr="00C959CA" w14:paraId="07919EBB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FBE4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C554F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C959CA" w:rsidRPr="00C959CA" w14:paraId="5534710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161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460DA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C959CA" w:rsidRPr="00C959CA" w14:paraId="5B7A380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C740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B472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5D3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0515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7EB5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4ED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651EA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669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D771DB" w:rsidRPr="00C959CA" w14:paraId="48F38C34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37B6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32C8" w14:textId="782D7DE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11A0" w14:textId="1AB5F8F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0156" w14:textId="1825B0E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34C2" w14:textId="26811F9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BB43" w14:textId="0D7C5EF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C970" w14:textId="67C1874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CAE33" w14:textId="7511FCA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71DB" w:rsidRPr="00C959CA" w14:paraId="608B17C1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124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DB49" w14:textId="7072B42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44C1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73A8" w14:textId="29DBEEB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E22D" w14:textId="1B1BA1C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B2A3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EC56" w14:textId="7C52437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5FE9" w14:textId="7AF3AD7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71DB" w:rsidRPr="00C959CA" w14:paraId="15FCF143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2419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BCE1" w14:textId="7E088AB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EFDD" w14:textId="0C9A89C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A8E2" w14:textId="7585ED6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B765" w14:textId="481BA59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A0F7" w14:textId="66C4891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B0690" w14:textId="41620C5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78C44" w14:textId="1B2B55B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5E7DA68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41AD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5561" w14:textId="035D32E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2150" w14:textId="2245A9F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C0F2" w14:textId="6C82CA4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D74F" w14:textId="0A9DA21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D1E9" w14:textId="7C000F9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93D0" w14:textId="4103A9B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466EF" w14:textId="2C15F04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641A4C4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A82BB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2D0" w14:textId="42989C4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D5D9" w14:textId="5AEC063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E030" w14:textId="15031D3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831A" w14:textId="2886EF6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6B6B" w14:textId="7096859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9BB8" w14:textId="5CED695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6D65C" w14:textId="5642156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0B78F55B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3D39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9018" w14:textId="389BA570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C123" w14:textId="525DC38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1C14" w14:textId="60B7BE95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063A" w14:textId="0A1D382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CC8B" w14:textId="0F14B013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B26E" w14:textId="2C529FE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2202B" w14:textId="17E65C72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771DB" w:rsidRPr="00C959CA" w14:paraId="6EA1F4D3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4E8B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03F5" w14:textId="5E63337E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C990" w14:textId="14782A5C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6105" w14:textId="0448EFE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D023" w14:textId="35FB772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A7F5" w14:textId="177B970A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224A" w14:textId="6113E81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6B3E" w14:textId="4052EBD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771DB" w:rsidRPr="00C959CA" w14:paraId="18673CD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318C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9B1C" w14:textId="3CE2D53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2D15" w14:textId="4845AC2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4309" w14:textId="472DFC0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AA41" w14:textId="7E80C07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4E5D" w14:textId="54DDE4B8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1BF5" w14:textId="07C0B2E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43523" w14:textId="0869BB0F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D771DB" w:rsidRPr="00C959CA" w14:paraId="63172F2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7FCA" w14:textId="77777777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473D" w14:textId="56E4EF89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EDB8" w14:textId="7B9AA24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574C" w14:textId="21EEB214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0C4C" w14:textId="72729BCB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8AC09" w14:textId="0738A591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C8273" w14:textId="29981F56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63EC" w14:textId="5A0DC25D" w:rsidR="00D771DB" w:rsidRPr="00C959CA" w:rsidRDefault="00D771DB" w:rsidP="00D7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959CA" w:rsidRPr="00C959CA" w14:paraId="231F5EAA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8E0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F46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7E1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34A9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1E5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05F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8397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1909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959CA" w:rsidRPr="00C959CA" w14:paraId="15EDD12F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64EC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F57F4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C959CA" w:rsidRPr="00C959CA" w14:paraId="05DC39C6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ABA0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B08C5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C959CA" w:rsidRPr="00C959CA" w14:paraId="44F04225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09F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91D6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DBCD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3565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2926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77F42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9C28B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37D8" w14:textId="77777777" w:rsidR="00C959CA" w:rsidRPr="00C959CA" w:rsidRDefault="00C959CA" w:rsidP="00C9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CB2B4F" w:rsidRPr="00C959CA" w14:paraId="7BF5E8AD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55C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0F40" w14:textId="138506AF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FC4A" w14:textId="41889BA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8E42" w14:textId="26CE9D9F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389F" w14:textId="0A36727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D98B" w14:textId="1962B33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82A9" w14:textId="609C7D71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8415" w14:textId="09C327E1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B2B4F" w:rsidRPr="00C959CA" w14:paraId="5EB0358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26E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BDFD" w14:textId="36348984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5F7C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0A50" w14:textId="5ABB292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78F9" w14:textId="47FAC6E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E777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6F36" w14:textId="0FEE167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402F" w14:textId="2997E4BF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B2B4F" w:rsidRPr="00C959CA" w14:paraId="0901224B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19F9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1E53" w14:textId="0634587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5130" w14:textId="1D0F80B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5BCF" w14:textId="3B9B0678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BE9C" w14:textId="450E743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392B" w14:textId="2074287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FFF0" w14:textId="0968A64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6171" w14:textId="102A98F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B2B4F" w:rsidRPr="00C959CA" w14:paraId="660B18C7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3CA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0531" w14:textId="014F7D8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09B0" w14:textId="762B873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5318" w14:textId="535ABE72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955D" w14:textId="1C7667F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DBDC" w14:textId="53C98D22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8745" w14:textId="63D248F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680A" w14:textId="5F3BDA7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B2B4F" w:rsidRPr="00C959CA" w14:paraId="59C7DD9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7FA1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2E90" w14:textId="4061822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1371" w14:textId="37EDA98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BAAE" w14:textId="70C16B4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7CE1" w14:textId="2706989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8B25" w14:textId="2D03B25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E840" w14:textId="23361FE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C8F9" w14:textId="5713FF94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B2B4F" w:rsidRPr="00C959CA" w14:paraId="7E76BFB8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8BC0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3C09" w14:textId="0F4AB2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05B5" w14:textId="0FDE546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9B76" w14:textId="0E262E4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EC3D" w14:textId="229DE883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A8FE" w14:textId="215B31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E107" w14:textId="308BE949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DB1B2" w14:textId="376992D3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B2B4F" w:rsidRPr="00C959CA" w14:paraId="1EDCD54C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EFAE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A72C" w14:textId="71DF65D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2F55" w14:textId="367E605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9C87" w14:textId="73F6F7DA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E048" w14:textId="6AB19BB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D9BC" w14:textId="1E39DDCA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E83F" w14:textId="31EC3E3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A8C2" w14:textId="494CC214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B2B4F" w:rsidRPr="00C959CA" w14:paraId="38D80B68" w14:textId="77777777" w:rsidTr="00C959CA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8EA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EEBD" w14:textId="3E9B7A98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953C" w14:textId="3A196075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1110" w14:textId="6DA4E7DE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6CBA" w14:textId="058622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F436" w14:textId="58A9085C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90E3" w14:textId="4A6C9A4B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2311" w14:textId="081A8F3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B2B4F" w:rsidRPr="00C959CA" w14:paraId="18D2FFD7" w14:textId="77777777" w:rsidTr="00C959CA">
        <w:trPr>
          <w:trHeight w:val="240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7284" w14:textId="77777777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14B6" w14:textId="3386355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F4D07" w14:textId="7F900C50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E73F" w14:textId="1FA280F3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56B1" w14:textId="1826071A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B957" w14:textId="2CA7DA0D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B0DF4" w14:textId="3E98C4C2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33131" w14:textId="5DD92B66" w:rsidR="00CB2B4F" w:rsidRPr="00C959CA" w:rsidRDefault="00CB2B4F" w:rsidP="00CB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6ECAE885" w14:textId="61DAEA70" w:rsidR="00260BBA" w:rsidRDefault="00260BBA" w:rsidP="00260BBA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Test 2 results over ECM-11.0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260BBA" w:rsidRPr="00C959CA" w14:paraId="05BAE415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381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5A07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60BBA" w:rsidRPr="00C959CA" w14:paraId="417C94B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B9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5A1C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260BBA" w:rsidRPr="00C959CA" w14:paraId="350F94F8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954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ED8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47C7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A7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4F2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8A5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08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587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260BBA" w:rsidRPr="00C959CA" w14:paraId="7AE3A064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B4C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0E9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168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A77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333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131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E74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401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260BBA" w:rsidRPr="00C959CA" w14:paraId="1AF5F3CA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22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D44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FA5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C52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4CE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0A6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A17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DA2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260BBA" w:rsidRPr="00C959CA" w14:paraId="23A0F50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510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EEF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D59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195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9CE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5D2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51F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A4E0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51F71700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0E9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826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ED3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D5D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16F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C47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E98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562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748F5157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313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F3F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E9E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321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91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388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D9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6FB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339EEB2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72D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5BE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7B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7EA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A08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CB5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2901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80C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73669840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B62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AE5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089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5F4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12C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B93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BF9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E9FD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5E3505C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C25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5D7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B01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156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1ED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76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2F8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C86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260BBA" w:rsidRPr="00C959CA" w14:paraId="777EE7AF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B91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CA55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FD49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AA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5582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4123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103.5%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4C8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E05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504B3B07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22A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3BA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A30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0FB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281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8B1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F82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C13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60BBA" w:rsidRPr="00C959CA" w14:paraId="105EE9C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626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08B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260BBA" w:rsidRPr="00C959CA" w14:paraId="6AD07273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F9C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AD3E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260BBA" w:rsidRPr="00C959CA" w14:paraId="3EF1655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99B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BF52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837C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9A2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254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ED1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57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38C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260BBA" w:rsidRPr="00C959CA" w14:paraId="255B05E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501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674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029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AD8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F1B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84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AA2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BF03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104C33D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86C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FAF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004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1A6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ACC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23D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734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316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7CF6E2B0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09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238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FAF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575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442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51B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2F7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5061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260BBA" w:rsidRPr="00C959CA" w14:paraId="7117A5CF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67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093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349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1B6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587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DED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CEF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C2A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12EAF43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DCE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4B2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4BC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689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309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16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409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935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260BBA" w:rsidRPr="00C959CA" w14:paraId="58AE4B9E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8640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76A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AB4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4DE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D28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CB6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102.5%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21A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D80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200DA733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E1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34C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CBF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CC9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EBD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696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101.6%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2C6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236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07E4383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158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0F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D0A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74B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F5A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06D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897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937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3BD57C41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8D7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BC3A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DCB1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062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916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3260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103.4%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8012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86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260BBA" w:rsidRPr="00C959CA" w14:paraId="46DE45C8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A60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266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973C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B3C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06F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5A4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A3B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C33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60BBA" w:rsidRPr="00C959CA" w14:paraId="01AF2C44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E3B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7F06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 10 </w:t>
            </w:r>
          </w:p>
        </w:tc>
      </w:tr>
      <w:tr w:rsidR="00260BBA" w:rsidRPr="00C959CA" w14:paraId="7DDFB54C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D5B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FA87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ECM-11.0</w:t>
            </w:r>
          </w:p>
        </w:tc>
      </w:tr>
      <w:tr w:rsidR="00260BBA" w:rsidRPr="00C959CA" w14:paraId="1D172E88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286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A0B1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BEC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E74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1BE6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2C7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CEAE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8EE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260BBA" w:rsidRPr="00C959CA" w14:paraId="6BE48CA2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EAB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BAD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7DD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E83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6B0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D37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79F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2A44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16F70DED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0B1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CB3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EBB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03E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A94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E64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E6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F85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0BBA" w:rsidRPr="00C959CA" w14:paraId="602BD049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F00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E9F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120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950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F82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CCC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B58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8C0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260BBA" w:rsidRPr="00C959CA" w14:paraId="19FFBA7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7D2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111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586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3D7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730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70C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102.8%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E2E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674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57FA0D4B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B03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016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59D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44A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C4E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FD6E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102.7%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364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5EE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260BBA" w:rsidRPr="00C959CA" w14:paraId="0D65C085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E69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06DD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435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78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4D3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933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102.1%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0B8F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85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260BBA" w:rsidRPr="00C959CA" w14:paraId="6F7D30E3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5E3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80A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59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B2D4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70B7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06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101.9%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5D9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B582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260BBA" w:rsidRPr="00C959CA" w14:paraId="3493B7E5" w14:textId="77777777" w:rsidTr="00C242FF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6DA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620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644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11C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96D3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D17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1156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C5D1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260BBA" w:rsidRPr="00C959CA" w14:paraId="4AF2F5A0" w14:textId="77777777" w:rsidTr="00C242FF">
        <w:trPr>
          <w:trHeight w:val="240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2A549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93DF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4AE40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97B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A98A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ED58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104.2%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3D7B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82D5" w14:textId="77777777" w:rsidR="00260BBA" w:rsidRPr="00C959CA" w:rsidRDefault="00260BBA" w:rsidP="00C24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</w:tbl>
    <w:p w14:paraId="7385DC7F" w14:textId="6D1F3A6D" w:rsidR="001C7B7B" w:rsidRPr="00C42CFE" w:rsidRDefault="001C7B7B" w:rsidP="00C100BE">
      <w:pPr>
        <w:pStyle w:val="1"/>
        <w:ind w:left="360" w:hanging="360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7168EBDF" w14:textId="60BD52AC" w:rsidR="001C7B7B" w:rsidRDefault="001C7B7B" w:rsidP="001C7B7B">
      <w:pPr>
        <w:rPr>
          <w:lang w:val="en-CA"/>
        </w:rPr>
      </w:pPr>
      <w:r w:rsidRPr="00E47533">
        <w:rPr>
          <w:lang w:val="en-CA"/>
        </w:rPr>
        <w:t xml:space="preserve">This contribution proposes </w:t>
      </w:r>
      <w:r w:rsidR="00C537AD">
        <w:rPr>
          <w:lang w:val="en-CA"/>
        </w:rPr>
        <w:t>a chained motion vector prediction</w:t>
      </w:r>
      <w:r w:rsidRPr="00E47533">
        <w:rPr>
          <w:lang w:val="en-CA"/>
        </w:rPr>
        <w:t>. The proposed method bring</w:t>
      </w:r>
      <w:r w:rsidR="00C537AD">
        <w:rPr>
          <w:lang w:val="en-CA"/>
        </w:rPr>
        <w:t>s</w:t>
      </w:r>
      <w:r w:rsidRPr="00E47533">
        <w:rPr>
          <w:lang w:val="en-CA"/>
        </w:rPr>
        <w:t xml:space="preserve"> some coding gains wit</w:t>
      </w:r>
      <w:r w:rsidR="00914146">
        <w:rPr>
          <w:lang w:val="en-CA"/>
        </w:rPr>
        <w:t>h</w:t>
      </w:r>
      <w:r w:rsidRPr="00E47533">
        <w:rPr>
          <w:lang w:val="en-CA"/>
        </w:rPr>
        <w:t xml:space="preserve"> </w:t>
      </w:r>
      <w:r w:rsidR="00914146">
        <w:rPr>
          <w:lang w:val="en-CA"/>
        </w:rPr>
        <w:t xml:space="preserve">increasing minor decoder </w:t>
      </w:r>
      <w:r w:rsidRPr="00E47533">
        <w:rPr>
          <w:lang w:val="en-CA"/>
        </w:rPr>
        <w:t>runtime. It is recommended to adopt the proposed methods into the next EE2.</w:t>
      </w:r>
    </w:p>
    <w:p w14:paraId="612DAE0A" w14:textId="77777777" w:rsidR="001C7B7B" w:rsidRPr="00C42CFE" w:rsidRDefault="001C7B7B" w:rsidP="001C7B7B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307AA25B" w14:textId="0739A982" w:rsidR="001C7B7B" w:rsidRPr="00CA3997" w:rsidRDefault="007F1AC1" w:rsidP="001C7B7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38" w:author="0" w:date="2024-01-19T13:22:00Z"/>
          <w:szCs w:val="22"/>
          <w:lang w:val="en-CA"/>
        </w:rPr>
      </w:pPr>
      <w:bookmarkStart w:id="39" w:name="_Ref147506905"/>
      <w:bookmarkStart w:id="40" w:name="_Ref155436719"/>
      <w:bookmarkStart w:id="41" w:name="_Ref91161924"/>
      <w:bookmarkStart w:id="42" w:name="_Ref83184858"/>
      <w:r w:rsidRPr="007F1AC1">
        <w:rPr>
          <w:szCs w:val="22"/>
          <w:lang w:val="en-CA"/>
        </w:rPr>
        <w:t xml:space="preserve">N. Zhang, K. Zhang, </w:t>
      </w:r>
      <w:r>
        <w:rPr>
          <w:szCs w:val="22"/>
          <w:lang w:val="en-CA"/>
        </w:rPr>
        <w:t xml:space="preserve">and </w:t>
      </w:r>
      <w:r w:rsidRPr="007F1AC1">
        <w:rPr>
          <w:szCs w:val="22"/>
          <w:lang w:val="en-CA"/>
        </w:rPr>
        <w:t>L. Zhang</w:t>
      </w:r>
      <w:r w:rsidR="001C7B7B">
        <w:rPr>
          <w:szCs w:val="22"/>
          <w:lang w:val="en-CA"/>
        </w:rPr>
        <w:t>, “</w:t>
      </w:r>
      <w:r w:rsidR="00D554A1" w:rsidRPr="00D554A1">
        <w:rPr>
          <w:szCs w:val="22"/>
          <w:lang w:val="en-CA"/>
        </w:rPr>
        <w:t>Non-EE2: Auto relocated block vector prediction</w:t>
      </w:r>
      <w:r w:rsidR="001C7B7B">
        <w:rPr>
          <w:szCs w:val="22"/>
          <w:lang w:val="en-CA"/>
        </w:rPr>
        <w:t>,” JVET-</w:t>
      </w:r>
      <w:r w:rsidR="00D554A1">
        <w:rPr>
          <w:szCs w:val="22"/>
          <w:lang w:val="en-CA"/>
        </w:rPr>
        <w:t>AF</w:t>
      </w:r>
      <w:r w:rsidR="001C7B7B">
        <w:rPr>
          <w:szCs w:val="22"/>
          <w:lang w:val="en-CA"/>
        </w:rPr>
        <w:t>01</w:t>
      </w:r>
      <w:r w:rsidR="00D554A1">
        <w:rPr>
          <w:szCs w:val="22"/>
          <w:lang w:val="en-CA"/>
        </w:rPr>
        <w:t>29</w:t>
      </w:r>
      <w:r w:rsidR="001C7B7B">
        <w:rPr>
          <w:szCs w:val="22"/>
          <w:lang w:val="en-CA"/>
        </w:rPr>
        <w:t xml:space="preserve">, </w:t>
      </w:r>
      <w:bookmarkEnd w:id="39"/>
      <w:r w:rsidR="00D554A1" w:rsidRPr="007F1AC1">
        <w:rPr>
          <w:lang w:val="en-CA"/>
        </w:rPr>
        <w:t>Hannover</w:t>
      </w:r>
      <w:r w:rsidR="00D554A1">
        <w:rPr>
          <w:lang w:val="en-CA"/>
        </w:rPr>
        <w:t>, October</w:t>
      </w:r>
      <w:r w:rsidR="00D554A1" w:rsidRPr="00247CAF">
        <w:rPr>
          <w:lang w:val="en-CA"/>
        </w:rPr>
        <w:t xml:space="preserve"> 202</w:t>
      </w:r>
      <w:r w:rsidR="00D554A1">
        <w:rPr>
          <w:lang w:val="en-CA"/>
        </w:rPr>
        <w:t>3</w:t>
      </w:r>
      <w:r w:rsidR="00D554A1" w:rsidRPr="00D442F8">
        <w:rPr>
          <w:lang w:val="en-CA"/>
        </w:rPr>
        <w:t>.</w:t>
      </w:r>
      <w:bookmarkEnd w:id="40"/>
    </w:p>
    <w:p w14:paraId="06A9E848" w14:textId="7B840B09" w:rsidR="00CA3997" w:rsidRPr="00C164F7" w:rsidRDefault="00C164F7" w:rsidP="00C164F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43" w:name="_Ref156563060"/>
      <w:ins w:id="44" w:author="0" w:date="2024-01-19T13:22:00Z">
        <w:r w:rsidRPr="00C164F7">
          <w:rPr>
            <w:szCs w:val="22"/>
            <w:lang w:val="en-CA"/>
          </w:rPr>
          <w:t>N. Zhang, K. Zhang, and L. Zhang, “</w:t>
        </w:r>
      </w:ins>
      <w:ins w:id="45" w:author="0" w:date="2024-01-19T13:23:00Z">
        <w:r w:rsidRPr="00C164F7">
          <w:rPr>
            <w:szCs w:val="22"/>
            <w:lang w:val="en-CA"/>
          </w:rPr>
          <w:t>EE2-1.8: Auto-relocated block vector prediction</w:t>
        </w:r>
      </w:ins>
      <w:ins w:id="46" w:author="0" w:date="2024-01-19T13:22:00Z">
        <w:r w:rsidRPr="00C164F7">
          <w:rPr>
            <w:szCs w:val="22"/>
            <w:lang w:val="en-CA"/>
          </w:rPr>
          <w:t>,” JVET-A</w:t>
        </w:r>
      </w:ins>
      <w:ins w:id="47" w:author="0" w:date="2024-01-19T13:23:00Z">
        <w:r w:rsidRPr="00C164F7">
          <w:rPr>
            <w:rFonts w:hint="eastAsia"/>
            <w:szCs w:val="22"/>
            <w:lang w:val="en-CA" w:eastAsia="ja-JP"/>
          </w:rPr>
          <w:t>G</w:t>
        </w:r>
      </w:ins>
      <w:ins w:id="48" w:author="0" w:date="2024-01-19T13:22:00Z">
        <w:r w:rsidRPr="00C164F7">
          <w:rPr>
            <w:szCs w:val="22"/>
            <w:lang w:val="en-CA"/>
          </w:rPr>
          <w:t>0</w:t>
        </w:r>
      </w:ins>
      <w:ins w:id="49" w:author="0" w:date="2024-01-19T13:23:00Z">
        <w:r w:rsidRPr="00C164F7">
          <w:rPr>
            <w:szCs w:val="22"/>
            <w:lang w:val="en-CA"/>
          </w:rPr>
          <w:t>091</w:t>
        </w:r>
      </w:ins>
      <w:ins w:id="50" w:author="0" w:date="2024-01-19T13:22:00Z">
        <w:r w:rsidRPr="00C164F7">
          <w:rPr>
            <w:szCs w:val="22"/>
            <w:lang w:val="en-CA"/>
          </w:rPr>
          <w:t xml:space="preserve">, </w:t>
        </w:r>
      </w:ins>
      <w:ins w:id="51" w:author="0" w:date="2024-01-19T13:23:00Z">
        <w:r w:rsidRPr="00C164F7">
          <w:rPr>
            <w:szCs w:val="22"/>
            <w:lang w:val="en-CA"/>
          </w:rPr>
          <w:t>teleconference</w:t>
        </w:r>
      </w:ins>
      <w:ins w:id="52" w:author="0" w:date="2024-01-19T13:22:00Z">
        <w:r w:rsidRPr="00C164F7">
          <w:rPr>
            <w:lang w:val="en-CA"/>
          </w:rPr>
          <w:t xml:space="preserve">, </w:t>
        </w:r>
      </w:ins>
      <w:ins w:id="53" w:author="0" w:date="2024-01-19T13:23:00Z">
        <w:r w:rsidRPr="00C164F7">
          <w:rPr>
            <w:lang w:val="en-CA"/>
          </w:rPr>
          <w:t>January</w:t>
        </w:r>
      </w:ins>
      <w:ins w:id="54" w:author="0" w:date="2024-01-19T13:22:00Z">
        <w:r w:rsidRPr="00C164F7">
          <w:rPr>
            <w:lang w:val="en-CA"/>
          </w:rPr>
          <w:t xml:space="preserve"> 202</w:t>
        </w:r>
      </w:ins>
      <w:ins w:id="55" w:author="0" w:date="2024-01-19T13:23:00Z">
        <w:r w:rsidRPr="00C164F7">
          <w:rPr>
            <w:lang w:val="en-CA"/>
          </w:rPr>
          <w:t>4</w:t>
        </w:r>
      </w:ins>
      <w:ins w:id="56" w:author="0" w:date="2024-01-19T13:22:00Z">
        <w:r w:rsidRPr="00C164F7">
          <w:rPr>
            <w:lang w:val="en-CA"/>
          </w:rPr>
          <w:t>.</w:t>
        </w:r>
      </w:ins>
      <w:bookmarkEnd w:id="43"/>
    </w:p>
    <w:p w14:paraId="275ED9D0" w14:textId="0E703348" w:rsidR="004A3F1C" w:rsidRPr="00F03D0F" w:rsidRDefault="00237511" w:rsidP="001C7B7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7" w:name="_Ref155436736"/>
      <w:r w:rsidRPr="00237511">
        <w:rPr>
          <w:szCs w:val="22"/>
          <w:lang w:val="en-CA"/>
        </w:rPr>
        <w:t>https://vcgit.hhi.fraunhofer.de/ecm/ECM/-/tags/ECM-11.0</w:t>
      </w:r>
      <w:bookmarkEnd w:id="57"/>
    </w:p>
    <w:p w14:paraId="6BB34609" w14:textId="5E0DC76D" w:rsidR="001C7B7B" w:rsidRPr="009C426D" w:rsidRDefault="001C7B7B" w:rsidP="001C7B7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8" w:name="_Ref147506892"/>
      <w:r w:rsidRPr="00F5221E">
        <w:rPr>
          <w:rFonts w:eastAsia="SimSun"/>
          <w:color w:val="222222"/>
          <w:szCs w:val="22"/>
          <w:lang w:eastAsia="zh-CN"/>
        </w:rPr>
        <w:t>M. Karczewicz</w:t>
      </w:r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A</w:t>
      </w:r>
      <w:r w:rsidR="00E50443">
        <w:rPr>
          <w:lang w:val="en-CA"/>
        </w:rPr>
        <w:t>F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7F1AC1" w:rsidRPr="007F1AC1">
        <w:rPr>
          <w:lang w:val="en-CA"/>
        </w:rPr>
        <w:t>Hannover</w:t>
      </w:r>
      <w:r>
        <w:rPr>
          <w:lang w:val="en-CA"/>
        </w:rPr>
        <w:t xml:space="preserve">, </w:t>
      </w:r>
      <w:r w:rsidR="00D554A1">
        <w:rPr>
          <w:lang w:val="en-CA"/>
        </w:rPr>
        <w:t>October</w:t>
      </w:r>
      <w:r w:rsidRPr="00247CAF">
        <w:rPr>
          <w:lang w:val="en-CA"/>
        </w:rPr>
        <w:t xml:space="preserve"> 202</w:t>
      </w:r>
      <w:r>
        <w:rPr>
          <w:lang w:val="en-CA"/>
        </w:rPr>
        <w:t>3</w:t>
      </w:r>
      <w:r w:rsidRPr="00D442F8">
        <w:rPr>
          <w:lang w:val="en-CA"/>
        </w:rPr>
        <w:t>.</w:t>
      </w:r>
      <w:bookmarkEnd w:id="41"/>
      <w:bookmarkEnd w:id="58"/>
    </w:p>
    <w:bookmarkEnd w:id="42"/>
    <w:p w14:paraId="5792C453" w14:textId="77777777" w:rsidR="001C7B7B" w:rsidRPr="00C42CFE" w:rsidRDefault="001C7B7B" w:rsidP="001C7B7B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61E85988" w:rsidR="007F1F8B" w:rsidRPr="001C7B7B" w:rsidRDefault="001C7B7B" w:rsidP="001C7B7B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1C7B7B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D480A" w14:textId="77777777" w:rsidR="00881F82" w:rsidRDefault="00881F82">
      <w:r>
        <w:separator/>
      </w:r>
    </w:p>
  </w:endnote>
  <w:endnote w:type="continuationSeparator" w:id="0">
    <w:p w14:paraId="6A4A11FA" w14:textId="77777777" w:rsidR="00881F82" w:rsidRDefault="00881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7E192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9" w:author="0" w:date="2024-01-19T13:27:00Z">
      <w:r w:rsidR="008019C6">
        <w:rPr>
          <w:rStyle w:val="a5"/>
          <w:noProof/>
        </w:rPr>
        <w:t>2024-01-19</w:t>
      </w:r>
    </w:ins>
    <w:del w:id="60" w:author="0" w:date="2024-01-19T13:27:00Z">
      <w:r w:rsidR="00855BA1" w:rsidDel="008019C6">
        <w:rPr>
          <w:rStyle w:val="a5"/>
          <w:noProof/>
        </w:rPr>
        <w:delText>2024-01-10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31AB3" w14:textId="77777777" w:rsidR="00881F82" w:rsidRDefault="00881F82">
      <w:r>
        <w:separator/>
      </w:r>
    </w:p>
  </w:footnote>
  <w:footnote w:type="continuationSeparator" w:id="0">
    <w:p w14:paraId="408FCBE7" w14:textId="77777777" w:rsidR="00881F82" w:rsidRDefault="00881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F1967"/>
    <w:multiLevelType w:val="hybridMultilevel"/>
    <w:tmpl w:val="5EBE32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0646A"/>
    <w:multiLevelType w:val="hybridMultilevel"/>
    <w:tmpl w:val="DBCE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C12803E">
      <w:numFmt w:val="bullet"/>
      <w:lvlText w:val="・"/>
      <w:lvlJc w:val="left"/>
      <w:pPr>
        <w:ind w:left="780" w:hanging="360"/>
      </w:pPr>
      <w:rPr>
        <w:rFonts w:ascii="游明朝" w:eastAsia="游明朝" w:hAnsi="游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AD00DD"/>
    <w:multiLevelType w:val="hybridMultilevel"/>
    <w:tmpl w:val="AF76D7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D3CC8"/>
    <w:multiLevelType w:val="hybridMultilevel"/>
    <w:tmpl w:val="19DEABBE"/>
    <w:lvl w:ilvl="0" w:tplc="547E0066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579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2301118">
    <w:abstractNumId w:val="15"/>
  </w:num>
  <w:num w:numId="3" w16cid:durableId="162282417">
    <w:abstractNumId w:val="12"/>
  </w:num>
  <w:num w:numId="4" w16cid:durableId="661353235">
    <w:abstractNumId w:val="10"/>
  </w:num>
  <w:num w:numId="5" w16cid:durableId="1428886267">
    <w:abstractNumId w:val="11"/>
  </w:num>
  <w:num w:numId="6" w16cid:durableId="1388528170">
    <w:abstractNumId w:val="8"/>
  </w:num>
  <w:num w:numId="7" w16cid:durableId="421529083">
    <w:abstractNumId w:val="9"/>
  </w:num>
  <w:num w:numId="8" w16cid:durableId="1590113913">
    <w:abstractNumId w:val="8"/>
  </w:num>
  <w:num w:numId="9" w16cid:durableId="1216699856">
    <w:abstractNumId w:val="2"/>
  </w:num>
  <w:num w:numId="10" w16cid:durableId="260645135">
    <w:abstractNumId w:val="7"/>
  </w:num>
  <w:num w:numId="11" w16cid:durableId="1028523821">
    <w:abstractNumId w:val="5"/>
  </w:num>
  <w:num w:numId="12" w16cid:durableId="144863343">
    <w:abstractNumId w:val="13"/>
  </w:num>
  <w:num w:numId="13" w16cid:durableId="407270782">
    <w:abstractNumId w:val="14"/>
  </w:num>
  <w:num w:numId="14" w16cid:durableId="1752658198">
    <w:abstractNumId w:val="8"/>
  </w:num>
  <w:num w:numId="15" w16cid:durableId="786437287">
    <w:abstractNumId w:val="4"/>
  </w:num>
  <w:num w:numId="16" w16cid:durableId="947933979">
    <w:abstractNumId w:val="3"/>
  </w:num>
  <w:num w:numId="17" w16cid:durableId="649821455">
    <w:abstractNumId w:val="1"/>
  </w:num>
  <w:num w:numId="18" w16cid:durableId="197004349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">
    <w15:presenceInfo w15:providerId="None" w15:userId="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CE"/>
    <w:rsid w:val="00003BA2"/>
    <w:rsid w:val="00005A52"/>
    <w:rsid w:val="000152D7"/>
    <w:rsid w:val="00020DAA"/>
    <w:rsid w:val="0002136C"/>
    <w:rsid w:val="000308A3"/>
    <w:rsid w:val="00033CE2"/>
    <w:rsid w:val="00041B9C"/>
    <w:rsid w:val="00044337"/>
    <w:rsid w:val="0004543A"/>
    <w:rsid w:val="000458BC"/>
    <w:rsid w:val="00045C41"/>
    <w:rsid w:val="00046C03"/>
    <w:rsid w:val="00046C1F"/>
    <w:rsid w:val="000535DB"/>
    <w:rsid w:val="00065039"/>
    <w:rsid w:val="000733C9"/>
    <w:rsid w:val="0007614F"/>
    <w:rsid w:val="00081398"/>
    <w:rsid w:val="00082760"/>
    <w:rsid w:val="00084393"/>
    <w:rsid w:val="000865E1"/>
    <w:rsid w:val="00090066"/>
    <w:rsid w:val="00092AF4"/>
    <w:rsid w:val="00094479"/>
    <w:rsid w:val="000962AC"/>
    <w:rsid w:val="00096D9D"/>
    <w:rsid w:val="000A11B3"/>
    <w:rsid w:val="000A459A"/>
    <w:rsid w:val="000A5E48"/>
    <w:rsid w:val="000B0C0F"/>
    <w:rsid w:val="000B1C6B"/>
    <w:rsid w:val="000B4142"/>
    <w:rsid w:val="000B4FF9"/>
    <w:rsid w:val="000C09AC"/>
    <w:rsid w:val="000C228D"/>
    <w:rsid w:val="000C2BAA"/>
    <w:rsid w:val="000C3FA8"/>
    <w:rsid w:val="000C5F4C"/>
    <w:rsid w:val="000D3CF9"/>
    <w:rsid w:val="000E00F3"/>
    <w:rsid w:val="000F158C"/>
    <w:rsid w:val="000F1E75"/>
    <w:rsid w:val="00102F3D"/>
    <w:rsid w:val="001232BB"/>
    <w:rsid w:val="00124E38"/>
    <w:rsid w:val="0012580B"/>
    <w:rsid w:val="00131F90"/>
    <w:rsid w:val="0013458C"/>
    <w:rsid w:val="0013526E"/>
    <w:rsid w:val="00146152"/>
    <w:rsid w:val="00146F20"/>
    <w:rsid w:val="001470DD"/>
    <w:rsid w:val="001540AE"/>
    <w:rsid w:val="00155526"/>
    <w:rsid w:val="00171371"/>
    <w:rsid w:val="00175A24"/>
    <w:rsid w:val="00176487"/>
    <w:rsid w:val="00182404"/>
    <w:rsid w:val="001854A7"/>
    <w:rsid w:val="00187E58"/>
    <w:rsid w:val="001947F0"/>
    <w:rsid w:val="0019725D"/>
    <w:rsid w:val="001A297E"/>
    <w:rsid w:val="001A368E"/>
    <w:rsid w:val="001A7329"/>
    <w:rsid w:val="001A792F"/>
    <w:rsid w:val="001B4E28"/>
    <w:rsid w:val="001B6050"/>
    <w:rsid w:val="001B7A84"/>
    <w:rsid w:val="001C2CD5"/>
    <w:rsid w:val="001C3525"/>
    <w:rsid w:val="001C3AFB"/>
    <w:rsid w:val="001C7B7B"/>
    <w:rsid w:val="001D07F0"/>
    <w:rsid w:val="001D1BD2"/>
    <w:rsid w:val="001E0248"/>
    <w:rsid w:val="001E02BE"/>
    <w:rsid w:val="001E3B37"/>
    <w:rsid w:val="001F140D"/>
    <w:rsid w:val="001F2594"/>
    <w:rsid w:val="001F6A5E"/>
    <w:rsid w:val="002055A6"/>
    <w:rsid w:val="00206460"/>
    <w:rsid w:val="002069B4"/>
    <w:rsid w:val="00215DFC"/>
    <w:rsid w:val="002212DF"/>
    <w:rsid w:val="00222CD4"/>
    <w:rsid w:val="0022467B"/>
    <w:rsid w:val="00225016"/>
    <w:rsid w:val="002253CA"/>
    <w:rsid w:val="002264A6"/>
    <w:rsid w:val="00227BA7"/>
    <w:rsid w:val="0023011C"/>
    <w:rsid w:val="00237511"/>
    <w:rsid w:val="002375C1"/>
    <w:rsid w:val="00241D87"/>
    <w:rsid w:val="00247E1E"/>
    <w:rsid w:val="00260BBA"/>
    <w:rsid w:val="00263398"/>
    <w:rsid w:val="00263B99"/>
    <w:rsid w:val="002647D8"/>
    <w:rsid w:val="00266F06"/>
    <w:rsid w:val="00275BCF"/>
    <w:rsid w:val="00280613"/>
    <w:rsid w:val="002841CA"/>
    <w:rsid w:val="00291E36"/>
    <w:rsid w:val="00292257"/>
    <w:rsid w:val="002943E0"/>
    <w:rsid w:val="002A54E0"/>
    <w:rsid w:val="002B1595"/>
    <w:rsid w:val="002B191D"/>
    <w:rsid w:val="002B2E83"/>
    <w:rsid w:val="002B66D2"/>
    <w:rsid w:val="002C2D4D"/>
    <w:rsid w:val="002C506F"/>
    <w:rsid w:val="002C650D"/>
    <w:rsid w:val="002D0AF6"/>
    <w:rsid w:val="002D2AC2"/>
    <w:rsid w:val="002F164D"/>
    <w:rsid w:val="003021BC"/>
    <w:rsid w:val="00306206"/>
    <w:rsid w:val="003177CF"/>
    <w:rsid w:val="00317D85"/>
    <w:rsid w:val="00322EBE"/>
    <w:rsid w:val="0032585C"/>
    <w:rsid w:val="00327C56"/>
    <w:rsid w:val="003315A1"/>
    <w:rsid w:val="003373EC"/>
    <w:rsid w:val="00342FF4"/>
    <w:rsid w:val="00344E5A"/>
    <w:rsid w:val="00346148"/>
    <w:rsid w:val="003476C7"/>
    <w:rsid w:val="00357F68"/>
    <w:rsid w:val="003667BA"/>
    <w:rsid w:val="003669EA"/>
    <w:rsid w:val="003706CC"/>
    <w:rsid w:val="00377710"/>
    <w:rsid w:val="00383C0C"/>
    <w:rsid w:val="00385D95"/>
    <w:rsid w:val="003A25F5"/>
    <w:rsid w:val="003A2D8E"/>
    <w:rsid w:val="003A4149"/>
    <w:rsid w:val="003A416B"/>
    <w:rsid w:val="003A7257"/>
    <w:rsid w:val="003A72E4"/>
    <w:rsid w:val="003A7CE6"/>
    <w:rsid w:val="003B0531"/>
    <w:rsid w:val="003B1076"/>
    <w:rsid w:val="003B2319"/>
    <w:rsid w:val="003C06F4"/>
    <w:rsid w:val="003C0758"/>
    <w:rsid w:val="003C0785"/>
    <w:rsid w:val="003C2063"/>
    <w:rsid w:val="003C20E4"/>
    <w:rsid w:val="003D6342"/>
    <w:rsid w:val="003E0CB1"/>
    <w:rsid w:val="003E6F90"/>
    <w:rsid w:val="003E73ED"/>
    <w:rsid w:val="003F531A"/>
    <w:rsid w:val="003F5D0F"/>
    <w:rsid w:val="003F6BB9"/>
    <w:rsid w:val="00401A1D"/>
    <w:rsid w:val="00410835"/>
    <w:rsid w:val="004122E0"/>
    <w:rsid w:val="004133A9"/>
    <w:rsid w:val="00414101"/>
    <w:rsid w:val="004219CF"/>
    <w:rsid w:val="004234F0"/>
    <w:rsid w:val="00427EEC"/>
    <w:rsid w:val="00433DDB"/>
    <w:rsid w:val="0043433B"/>
    <w:rsid w:val="00435A29"/>
    <w:rsid w:val="00437619"/>
    <w:rsid w:val="00447E9D"/>
    <w:rsid w:val="004524B9"/>
    <w:rsid w:val="00453C4E"/>
    <w:rsid w:val="0046227F"/>
    <w:rsid w:val="00462CC5"/>
    <w:rsid w:val="00465A1E"/>
    <w:rsid w:val="00465B05"/>
    <w:rsid w:val="00471FBA"/>
    <w:rsid w:val="004801FA"/>
    <w:rsid w:val="00481E68"/>
    <w:rsid w:val="00485649"/>
    <w:rsid w:val="0049445A"/>
    <w:rsid w:val="00494579"/>
    <w:rsid w:val="004957D9"/>
    <w:rsid w:val="004A2A63"/>
    <w:rsid w:val="004A39DA"/>
    <w:rsid w:val="004A3F1C"/>
    <w:rsid w:val="004B1A9D"/>
    <w:rsid w:val="004B210C"/>
    <w:rsid w:val="004B438F"/>
    <w:rsid w:val="004B570E"/>
    <w:rsid w:val="004B612C"/>
    <w:rsid w:val="004B6170"/>
    <w:rsid w:val="004B62BC"/>
    <w:rsid w:val="004C33BE"/>
    <w:rsid w:val="004C6055"/>
    <w:rsid w:val="004C62E6"/>
    <w:rsid w:val="004D0E87"/>
    <w:rsid w:val="004D1F21"/>
    <w:rsid w:val="004D405F"/>
    <w:rsid w:val="004E0837"/>
    <w:rsid w:val="004E2594"/>
    <w:rsid w:val="004E4F4F"/>
    <w:rsid w:val="004E6789"/>
    <w:rsid w:val="004E706E"/>
    <w:rsid w:val="004E7CD9"/>
    <w:rsid w:val="004F61E3"/>
    <w:rsid w:val="00501933"/>
    <w:rsid w:val="00502E10"/>
    <w:rsid w:val="0050354E"/>
    <w:rsid w:val="00503F15"/>
    <w:rsid w:val="0051015C"/>
    <w:rsid w:val="00510CE3"/>
    <w:rsid w:val="00513675"/>
    <w:rsid w:val="00516CF1"/>
    <w:rsid w:val="00517702"/>
    <w:rsid w:val="00520E6A"/>
    <w:rsid w:val="005247B3"/>
    <w:rsid w:val="00530E50"/>
    <w:rsid w:val="00531AE9"/>
    <w:rsid w:val="005333A7"/>
    <w:rsid w:val="00536188"/>
    <w:rsid w:val="00550A66"/>
    <w:rsid w:val="005579A1"/>
    <w:rsid w:val="00567EC7"/>
    <w:rsid w:val="00570013"/>
    <w:rsid w:val="005753EC"/>
    <w:rsid w:val="005801A2"/>
    <w:rsid w:val="0058252E"/>
    <w:rsid w:val="00582697"/>
    <w:rsid w:val="005952A5"/>
    <w:rsid w:val="005A33A1"/>
    <w:rsid w:val="005B217D"/>
    <w:rsid w:val="005C31CE"/>
    <w:rsid w:val="005C385F"/>
    <w:rsid w:val="005C3C6F"/>
    <w:rsid w:val="005C7C26"/>
    <w:rsid w:val="005D3CA9"/>
    <w:rsid w:val="005E1AC6"/>
    <w:rsid w:val="005E3F2B"/>
    <w:rsid w:val="005E6FA4"/>
    <w:rsid w:val="005F6F1B"/>
    <w:rsid w:val="005F6F2E"/>
    <w:rsid w:val="00607A5E"/>
    <w:rsid w:val="00612651"/>
    <w:rsid w:val="00615995"/>
    <w:rsid w:val="00616155"/>
    <w:rsid w:val="00616374"/>
    <w:rsid w:val="00624B33"/>
    <w:rsid w:val="0063041A"/>
    <w:rsid w:val="00630AA2"/>
    <w:rsid w:val="00631D8B"/>
    <w:rsid w:val="006369A5"/>
    <w:rsid w:val="00646707"/>
    <w:rsid w:val="00657F7E"/>
    <w:rsid w:val="00662E58"/>
    <w:rsid w:val="006637F2"/>
    <w:rsid w:val="00663E5E"/>
    <w:rsid w:val="006642A5"/>
    <w:rsid w:val="00664DCF"/>
    <w:rsid w:val="00686B5E"/>
    <w:rsid w:val="00686DE9"/>
    <w:rsid w:val="00690F3C"/>
    <w:rsid w:val="00692004"/>
    <w:rsid w:val="00694210"/>
    <w:rsid w:val="00694305"/>
    <w:rsid w:val="006A0E5C"/>
    <w:rsid w:val="006A48E6"/>
    <w:rsid w:val="006B310B"/>
    <w:rsid w:val="006B5F30"/>
    <w:rsid w:val="006C5D39"/>
    <w:rsid w:val="006D0D30"/>
    <w:rsid w:val="006D6D9B"/>
    <w:rsid w:val="006E12C2"/>
    <w:rsid w:val="006E2810"/>
    <w:rsid w:val="006E5417"/>
    <w:rsid w:val="006F0794"/>
    <w:rsid w:val="006F2822"/>
    <w:rsid w:val="006F5E75"/>
    <w:rsid w:val="006F63DA"/>
    <w:rsid w:val="006F6E01"/>
    <w:rsid w:val="006F7528"/>
    <w:rsid w:val="007023DE"/>
    <w:rsid w:val="00704ADA"/>
    <w:rsid w:val="00707A79"/>
    <w:rsid w:val="00712F60"/>
    <w:rsid w:val="0071316C"/>
    <w:rsid w:val="00720E3B"/>
    <w:rsid w:val="007242D4"/>
    <w:rsid w:val="007271EF"/>
    <w:rsid w:val="00735925"/>
    <w:rsid w:val="007372B7"/>
    <w:rsid w:val="00743101"/>
    <w:rsid w:val="0074393F"/>
    <w:rsid w:val="00745F6B"/>
    <w:rsid w:val="0075175B"/>
    <w:rsid w:val="0075585E"/>
    <w:rsid w:val="00763961"/>
    <w:rsid w:val="00770571"/>
    <w:rsid w:val="007768FF"/>
    <w:rsid w:val="00781613"/>
    <w:rsid w:val="007824D3"/>
    <w:rsid w:val="007834CD"/>
    <w:rsid w:val="0078356F"/>
    <w:rsid w:val="007837BE"/>
    <w:rsid w:val="00787818"/>
    <w:rsid w:val="00795D56"/>
    <w:rsid w:val="00796EE3"/>
    <w:rsid w:val="007A0105"/>
    <w:rsid w:val="007A3ECE"/>
    <w:rsid w:val="007A6D54"/>
    <w:rsid w:val="007A7D29"/>
    <w:rsid w:val="007B1277"/>
    <w:rsid w:val="007B3364"/>
    <w:rsid w:val="007B4AB8"/>
    <w:rsid w:val="007C081C"/>
    <w:rsid w:val="007D1181"/>
    <w:rsid w:val="007E01A3"/>
    <w:rsid w:val="007E48E8"/>
    <w:rsid w:val="007F1AC1"/>
    <w:rsid w:val="007F1F8B"/>
    <w:rsid w:val="007F6205"/>
    <w:rsid w:val="007F67A1"/>
    <w:rsid w:val="008019C6"/>
    <w:rsid w:val="00801A7B"/>
    <w:rsid w:val="0080524F"/>
    <w:rsid w:val="00811C05"/>
    <w:rsid w:val="008164C6"/>
    <w:rsid w:val="008206C8"/>
    <w:rsid w:val="00827895"/>
    <w:rsid w:val="00852F57"/>
    <w:rsid w:val="00855BA1"/>
    <w:rsid w:val="008560C5"/>
    <w:rsid w:val="008575F5"/>
    <w:rsid w:val="008607E4"/>
    <w:rsid w:val="0086387C"/>
    <w:rsid w:val="00864E48"/>
    <w:rsid w:val="0087026D"/>
    <w:rsid w:val="00870D99"/>
    <w:rsid w:val="00874A6C"/>
    <w:rsid w:val="00876C65"/>
    <w:rsid w:val="00881F82"/>
    <w:rsid w:val="00882F72"/>
    <w:rsid w:val="00893DC4"/>
    <w:rsid w:val="00894E21"/>
    <w:rsid w:val="008A0CB7"/>
    <w:rsid w:val="008A147E"/>
    <w:rsid w:val="008A1718"/>
    <w:rsid w:val="008A3299"/>
    <w:rsid w:val="008A4B4C"/>
    <w:rsid w:val="008B518A"/>
    <w:rsid w:val="008C1A84"/>
    <w:rsid w:val="008C239F"/>
    <w:rsid w:val="008E480C"/>
    <w:rsid w:val="008E7F6E"/>
    <w:rsid w:val="00901239"/>
    <w:rsid w:val="00907757"/>
    <w:rsid w:val="00914146"/>
    <w:rsid w:val="0091677C"/>
    <w:rsid w:val="009212B0"/>
    <w:rsid w:val="00921FA1"/>
    <w:rsid w:val="009234A5"/>
    <w:rsid w:val="00925CE2"/>
    <w:rsid w:val="00926016"/>
    <w:rsid w:val="00927797"/>
    <w:rsid w:val="0093177C"/>
    <w:rsid w:val="00933453"/>
    <w:rsid w:val="009336F7"/>
    <w:rsid w:val="0093479E"/>
    <w:rsid w:val="0093636C"/>
    <w:rsid w:val="009374A7"/>
    <w:rsid w:val="00937F03"/>
    <w:rsid w:val="00955F6D"/>
    <w:rsid w:val="00956CBA"/>
    <w:rsid w:val="00963CD4"/>
    <w:rsid w:val="00972241"/>
    <w:rsid w:val="00977C16"/>
    <w:rsid w:val="00984A5A"/>
    <w:rsid w:val="0098551D"/>
    <w:rsid w:val="00985DCB"/>
    <w:rsid w:val="0099518F"/>
    <w:rsid w:val="00996C70"/>
    <w:rsid w:val="009A132D"/>
    <w:rsid w:val="009A523D"/>
    <w:rsid w:val="009B02A1"/>
    <w:rsid w:val="009B3361"/>
    <w:rsid w:val="009B7F3F"/>
    <w:rsid w:val="009C0CFF"/>
    <w:rsid w:val="009C1009"/>
    <w:rsid w:val="009C3284"/>
    <w:rsid w:val="009C3AEC"/>
    <w:rsid w:val="009C703C"/>
    <w:rsid w:val="009C7840"/>
    <w:rsid w:val="009D7CE6"/>
    <w:rsid w:val="009E06EE"/>
    <w:rsid w:val="009E448E"/>
    <w:rsid w:val="009E6A23"/>
    <w:rsid w:val="009F0012"/>
    <w:rsid w:val="009F496B"/>
    <w:rsid w:val="00A01439"/>
    <w:rsid w:val="00A02E61"/>
    <w:rsid w:val="00A05CFF"/>
    <w:rsid w:val="00A076A6"/>
    <w:rsid w:val="00A13048"/>
    <w:rsid w:val="00A145D6"/>
    <w:rsid w:val="00A16184"/>
    <w:rsid w:val="00A44FCD"/>
    <w:rsid w:val="00A46843"/>
    <w:rsid w:val="00A52744"/>
    <w:rsid w:val="00A56B97"/>
    <w:rsid w:val="00A6093D"/>
    <w:rsid w:val="00A6452C"/>
    <w:rsid w:val="00A703CE"/>
    <w:rsid w:val="00A72017"/>
    <w:rsid w:val="00A7383C"/>
    <w:rsid w:val="00A7405D"/>
    <w:rsid w:val="00A74C41"/>
    <w:rsid w:val="00A767DC"/>
    <w:rsid w:val="00A76A6D"/>
    <w:rsid w:val="00A83253"/>
    <w:rsid w:val="00AA6E84"/>
    <w:rsid w:val="00AB1A1C"/>
    <w:rsid w:val="00AB4721"/>
    <w:rsid w:val="00AB7405"/>
    <w:rsid w:val="00AB78C4"/>
    <w:rsid w:val="00AC454B"/>
    <w:rsid w:val="00AC5C7A"/>
    <w:rsid w:val="00AD05A8"/>
    <w:rsid w:val="00AE341B"/>
    <w:rsid w:val="00AE361C"/>
    <w:rsid w:val="00AE6EBB"/>
    <w:rsid w:val="00AF3A58"/>
    <w:rsid w:val="00AF51C5"/>
    <w:rsid w:val="00B01905"/>
    <w:rsid w:val="00B074DA"/>
    <w:rsid w:val="00B07CA7"/>
    <w:rsid w:val="00B1279A"/>
    <w:rsid w:val="00B32348"/>
    <w:rsid w:val="00B3640F"/>
    <w:rsid w:val="00B36FBC"/>
    <w:rsid w:val="00B4194A"/>
    <w:rsid w:val="00B4314E"/>
    <w:rsid w:val="00B437E8"/>
    <w:rsid w:val="00B476F5"/>
    <w:rsid w:val="00B51F2C"/>
    <w:rsid w:val="00B5222E"/>
    <w:rsid w:val="00B53179"/>
    <w:rsid w:val="00B532EA"/>
    <w:rsid w:val="00B54F01"/>
    <w:rsid w:val="00B55C46"/>
    <w:rsid w:val="00B566E1"/>
    <w:rsid w:val="00B57A23"/>
    <w:rsid w:val="00B57E15"/>
    <w:rsid w:val="00B600CD"/>
    <w:rsid w:val="00B61C96"/>
    <w:rsid w:val="00B649C8"/>
    <w:rsid w:val="00B73A2A"/>
    <w:rsid w:val="00B75A51"/>
    <w:rsid w:val="00B827C6"/>
    <w:rsid w:val="00B82A2C"/>
    <w:rsid w:val="00B934B0"/>
    <w:rsid w:val="00B94B06"/>
    <w:rsid w:val="00B94C28"/>
    <w:rsid w:val="00B97A62"/>
    <w:rsid w:val="00BA6637"/>
    <w:rsid w:val="00BB5873"/>
    <w:rsid w:val="00BC10BA"/>
    <w:rsid w:val="00BC1F7D"/>
    <w:rsid w:val="00BC5AFD"/>
    <w:rsid w:val="00BD18DE"/>
    <w:rsid w:val="00BD2F3F"/>
    <w:rsid w:val="00BD50A6"/>
    <w:rsid w:val="00BD52DB"/>
    <w:rsid w:val="00BE0FD4"/>
    <w:rsid w:val="00BE403A"/>
    <w:rsid w:val="00BF2FDC"/>
    <w:rsid w:val="00C00BA4"/>
    <w:rsid w:val="00C00DDE"/>
    <w:rsid w:val="00C03A9B"/>
    <w:rsid w:val="00C04F43"/>
    <w:rsid w:val="00C051A4"/>
    <w:rsid w:val="00C05271"/>
    <w:rsid w:val="00C0566F"/>
    <w:rsid w:val="00C0609D"/>
    <w:rsid w:val="00C100BE"/>
    <w:rsid w:val="00C115AB"/>
    <w:rsid w:val="00C164F7"/>
    <w:rsid w:val="00C23814"/>
    <w:rsid w:val="00C26CCB"/>
    <w:rsid w:val="00C30249"/>
    <w:rsid w:val="00C30382"/>
    <w:rsid w:val="00C34015"/>
    <w:rsid w:val="00C35F74"/>
    <w:rsid w:val="00C3723B"/>
    <w:rsid w:val="00C42466"/>
    <w:rsid w:val="00C450A4"/>
    <w:rsid w:val="00C50F40"/>
    <w:rsid w:val="00C537AD"/>
    <w:rsid w:val="00C606C9"/>
    <w:rsid w:val="00C61A85"/>
    <w:rsid w:val="00C640B5"/>
    <w:rsid w:val="00C764C4"/>
    <w:rsid w:val="00C80288"/>
    <w:rsid w:val="00C836F0"/>
    <w:rsid w:val="00C84003"/>
    <w:rsid w:val="00C86B9C"/>
    <w:rsid w:val="00C90650"/>
    <w:rsid w:val="00C91D63"/>
    <w:rsid w:val="00C959CA"/>
    <w:rsid w:val="00C97D78"/>
    <w:rsid w:val="00CA2E7E"/>
    <w:rsid w:val="00CA3997"/>
    <w:rsid w:val="00CB2B4F"/>
    <w:rsid w:val="00CB2C49"/>
    <w:rsid w:val="00CC2AAE"/>
    <w:rsid w:val="00CC5A42"/>
    <w:rsid w:val="00CD0EAB"/>
    <w:rsid w:val="00CD1DD9"/>
    <w:rsid w:val="00CE5E02"/>
    <w:rsid w:val="00CF0A0B"/>
    <w:rsid w:val="00CF22E5"/>
    <w:rsid w:val="00CF34DB"/>
    <w:rsid w:val="00CF3917"/>
    <w:rsid w:val="00CF558F"/>
    <w:rsid w:val="00CF7A8D"/>
    <w:rsid w:val="00D010C0"/>
    <w:rsid w:val="00D06B8B"/>
    <w:rsid w:val="00D073E2"/>
    <w:rsid w:val="00D1555A"/>
    <w:rsid w:val="00D30773"/>
    <w:rsid w:val="00D37C91"/>
    <w:rsid w:val="00D446EC"/>
    <w:rsid w:val="00D51BF0"/>
    <w:rsid w:val="00D531DB"/>
    <w:rsid w:val="00D554A1"/>
    <w:rsid w:val="00D55942"/>
    <w:rsid w:val="00D562BA"/>
    <w:rsid w:val="00D6115C"/>
    <w:rsid w:val="00D61B3D"/>
    <w:rsid w:val="00D62D8A"/>
    <w:rsid w:val="00D65B24"/>
    <w:rsid w:val="00D66181"/>
    <w:rsid w:val="00D757F4"/>
    <w:rsid w:val="00D771DB"/>
    <w:rsid w:val="00D807BF"/>
    <w:rsid w:val="00D82580"/>
    <w:rsid w:val="00D82FCC"/>
    <w:rsid w:val="00D92385"/>
    <w:rsid w:val="00DA17FC"/>
    <w:rsid w:val="00DA7887"/>
    <w:rsid w:val="00DB2C26"/>
    <w:rsid w:val="00DB45C3"/>
    <w:rsid w:val="00DC05F8"/>
    <w:rsid w:val="00DC4A6B"/>
    <w:rsid w:val="00DD02F4"/>
    <w:rsid w:val="00DD6622"/>
    <w:rsid w:val="00DE1C7C"/>
    <w:rsid w:val="00DE5583"/>
    <w:rsid w:val="00DE6B43"/>
    <w:rsid w:val="00DF5102"/>
    <w:rsid w:val="00DF7FD1"/>
    <w:rsid w:val="00E01671"/>
    <w:rsid w:val="00E02F92"/>
    <w:rsid w:val="00E041C6"/>
    <w:rsid w:val="00E05657"/>
    <w:rsid w:val="00E11923"/>
    <w:rsid w:val="00E14D5B"/>
    <w:rsid w:val="00E207D8"/>
    <w:rsid w:val="00E239B8"/>
    <w:rsid w:val="00E262D4"/>
    <w:rsid w:val="00E34484"/>
    <w:rsid w:val="00E36250"/>
    <w:rsid w:val="00E36841"/>
    <w:rsid w:val="00E47F2D"/>
    <w:rsid w:val="00E50443"/>
    <w:rsid w:val="00E54511"/>
    <w:rsid w:val="00E60EDC"/>
    <w:rsid w:val="00E61DAC"/>
    <w:rsid w:val="00E6317F"/>
    <w:rsid w:val="00E65075"/>
    <w:rsid w:val="00E72A6C"/>
    <w:rsid w:val="00E72B80"/>
    <w:rsid w:val="00E75FE3"/>
    <w:rsid w:val="00E82324"/>
    <w:rsid w:val="00E86C4C"/>
    <w:rsid w:val="00E907A3"/>
    <w:rsid w:val="00EA3421"/>
    <w:rsid w:val="00EA39C2"/>
    <w:rsid w:val="00EA5AE0"/>
    <w:rsid w:val="00EB56E1"/>
    <w:rsid w:val="00EB7AB1"/>
    <w:rsid w:val="00EC32BD"/>
    <w:rsid w:val="00ED536F"/>
    <w:rsid w:val="00EE17A2"/>
    <w:rsid w:val="00EE1C58"/>
    <w:rsid w:val="00EE40C3"/>
    <w:rsid w:val="00EE7CD8"/>
    <w:rsid w:val="00EF06E8"/>
    <w:rsid w:val="00EF37F6"/>
    <w:rsid w:val="00EF48CC"/>
    <w:rsid w:val="00F00801"/>
    <w:rsid w:val="00F0411A"/>
    <w:rsid w:val="00F05CCA"/>
    <w:rsid w:val="00F146D0"/>
    <w:rsid w:val="00F2488D"/>
    <w:rsid w:val="00F24A80"/>
    <w:rsid w:val="00F261C6"/>
    <w:rsid w:val="00F46B0B"/>
    <w:rsid w:val="00F53734"/>
    <w:rsid w:val="00F55F58"/>
    <w:rsid w:val="00F601A0"/>
    <w:rsid w:val="00F62CBE"/>
    <w:rsid w:val="00F712E9"/>
    <w:rsid w:val="00F73032"/>
    <w:rsid w:val="00F81B96"/>
    <w:rsid w:val="00F848FC"/>
    <w:rsid w:val="00F84B66"/>
    <w:rsid w:val="00F906F6"/>
    <w:rsid w:val="00F9282A"/>
    <w:rsid w:val="00F92E18"/>
    <w:rsid w:val="00F95D1E"/>
    <w:rsid w:val="00F96BAD"/>
    <w:rsid w:val="00FA03B6"/>
    <w:rsid w:val="00FA04CF"/>
    <w:rsid w:val="00FA139D"/>
    <w:rsid w:val="00FA60F5"/>
    <w:rsid w:val="00FB0E84"/>
    <w:rsid w:val="00FB166A"/>
    <w:rsid w:val="00FC2405"/>
    <w:rsid w:val="00FC2888"/>
    <w:rsid w:val="00FD01C2"/>
    <w:rsid w:val="00FD336B"/>
    <w:rsid w:val="00FD5177"/>
    <w:rsid w:val="00FE48E8"/>
    <w:rsid w:val="00FE595C"/>
    <w:rsid w:val="00FE7924"/>
    <w:rsid w:val="00FF0CE3"/>
    <w:rsid w:val="00FF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507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C7B7B"/>
    <w:pPr>
      <w:ind w:leftChars="400" w:left="840"/>
    </w:pPr>
  </w:style>
  <w:style w:type="paragraph" w:styleId="ae">
    <w:name w:val="caption"/>
    <w:basedOn w:val="a"/>
    <w:next w:val="a"/>
    <w:unhideWhenUsed/>
    <w:qFormat/>
    <w:rsid w:val="001C7B7B"/>
    <w:rPr>
      <w:b/>
      <w:bCs/>
      <w:sz w:val="21"/>
      <w:szCs w:val="21"/>
    </w:rPr>
  </w:style>
  <w:style w:type="character" w:styleId="af">
    <w:name w:val="annotation reference"/>
    <w:basedOn w:val="a0"/>
    <w:rsid w:val="00F24A80"/>
    <w:rPr>
      <w:sz w:val="18"/>
      <w:szCs w:val="18"/>
    </w:rPr>
  </w:style>
  <w:style w:type="paragraph" w:styleId="af0">
    <w:name w:val="annotation text"/>
    <w:basedOn w:val="a"/>
    <w:link w:val="af1"/>
    <w:rsid w:val="00F24A80"/>
    <w:pPr>
      <w:jc w:val="left"/>
    </w:pPr>
  </w:style>
  <w:style w:type="character" w:customStyle="1" w:styleId="af1">
    <w:name w:val="コメント文字列 (文字)"/>
    <w:basedOn w:val="a0"/>
    <w:link w:val="af0"/>
    <w:rsid w:val="00F24A80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24A80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F24A80"/>
    <w:rPr>
      <w:b/>
      <w:bCs/>
      <w:sz w:val="22"/>
    </w:rPr>
  </w:style>
  <w:style w:type="character" w:customStyle="1" w:styleId="ad">
    <w:name w:val="リスト段落 (文字)"/>
    <w:link w:val="ac"/>
    <w:uiPriority w:val="34"/>
    <w:rsid w:val="00AE6EB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5</Pages>
  <Words>1381</Words>
  <Characters>7876</Characters>
  <Application>Microsoft Office Word</Application>
  <DocSecurity>0</DocSecurity>
  <Lines>65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KDDI Corporation</Company>
  <LinksUpToDate>false</LinksUpToDate>
  <CharactersWithSpaces>9239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JCT-VC, MPEG, VCEG</cp:keywords>
  <cp:lastModifiedBy>0</cp:lastModifiedBy>
  <cp:revision>17</cp:revision>
  <cp:lastPrinted>1900-01-01T08:00:00Z</cp:lastPrinted>
  <dcterms:created xsi:type="dcterms:W3CDTF">2023-11-23T15:31:00Z</dcterms:created>
  <dcterms:modified xsi:type="dcterms:W3CDTF">2024-01-19T04:28:00Z</dcterms:modified>
</cp:coreProperties>
</file>