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3842B0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EA3B66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407DA15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C6A42B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A90DD9">
              <w:rPr>
                <w:lang w:val="en-CA"/>
              </w:rPr>
              <w:t>0069</w:t>
            </w:r>
            <w:r w:rsidR="006A0E5C" w:rsidRPr="006A0E5C">
              <w:rPr>
                <w:lang w:val="en-CA"/>
              </w:rPr>
              <w:t>-v</w:t>
            </w:r>
            <w:ins w:id="0" w:author="Du Liu" w:date="2024-01-10T23:40:00Z">
              <w:r w:rsidR="00EE5911">
                <w:rPr>
                  <w:lang w:val="en-CA"/>
                </w:rPr>
                <w:t>2</w:t>
              </w:r>
            </w:ins>
            <w:del w:id="1" w:author="Du Liu" w:date="2024-01-10T23:40:00Z">
              <w:r w:rsidR="00D44826" w:rsidDel="00EE5911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86D58D" w:rsidR="00E61DAC" w:rsidRPr="005B217D" w:rsidRDefault="0056024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AhG11</w:t>
            </w:r>
            <w:r w:rsidR="00E26EB9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LOP with inputs transformed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621D2D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C534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F523874" w14:textId="4A6AD29A" w:rsidR="00E61DAC" w:rsidRDefault="007070AB">
            <w:pPr>
              <w:spacing w:before="60" w:after="60"/>
              <w:rPr>
                <w:szCs w:val="22"/>
                <w:lang w:val="sv-SE"/>
              </w:rPr>
            </w:pPr>
            <w:r w:rsidRPr="00801D96">
              <w:rPr>
                <w:szCs w:val="22"/>
                <w:lang w:val="sv-SE"/>
              </w:rPr>
              <w:t>Du Liu, Jacob Str</w:t>
            </w:r>
            <w:r>
              <w:rPr>
                <w:szCs w:val="22"/>
                <w:lang w:val="sv-SE"/>
              </w:rPr>
              <w:t>ö</w:t>
            </w:r>
            <w:r w:rsidRPr="00801D96">
              <w:rPr>
                <w:szCs w:val="22"/>
                <w:lang w:val="sv-SE"/>
              </w:rPr>
              <w:t>m, Mitra Damghanian, Per Wennersten</w:t>
            </w:r>
          </w:p>
          <w:p w14:paraId="7F1E3C94" w14:textId="77777777" w:rsidR="008B5D81" w:rsidRDefault="008B5D81">
            <w:pPr>
              <w:spacing w:before="60" w:after="60"/>
              <w:rPr>
                <w:szCs w:val="22"/>
                <w:lang w:val="sv-SE"/>
              </w:rPr>
            </w:pPr>
          </w:p>
          <w:p w14:paraId="10561DF1" w14:textId="77777777" w:rsidR="008B5D81" w:rsidRPr="00C26CE6" w:rsidRDefault="008B5D81" w:rsidP="008B5D81">
            <w:pPr>
              <w:spacing w:before="60" w:after="60"/>
              <w:rPr>
                <w:szCs w:val="22"/>
              </w:rPr>
            </w:pPr>
            <w:proofErr w:type="spellStart"/>
            <w:r w:rsidRPr="00C26CE6">
              <w:rPr>
                <w:szCs w:val="22"/>
              </w:rPr>
              <w:t>Torshamnsgatan</w:t>
            </w:r>
            <w:proofErr w:type="spellEnd"/>
            <w:r w:rsidRPr="00C26CE6">
              <w:rPr>
                <w:szCs w:val="22"/>
              </w:rPr>
              <w:t xml:space="preserve"> 23</w:t>
            </w:r>
          </w:p>
          <w:p w14:paraId="49D81240" w14:textId="52C76989" w:rsidR="007070AB" w:rsidRPr="005B217D" w:rsidRDefault="008B5D81" w:rsidP="008B5D81">
            <w:pPr>
              <w:spacing w:before="60" w:after="60"/>
              <w:rPr>
                <w:szCs w:val="22"/>
                <w:lang w:val="en-CA"/>
              </w:rPr>
            </w:pPr>
            <w:r w:rsidRPr="00C26CE6">
              <w:rPr>
                <w:szCs w:val="22"/>
              </w:rPr>
              <w:t>164 83 Stockholm</w:t>
            </w:r>
          </w:p>
        </w:tc>
        <w:tc>
          <w:tcPr>
            <w:tcW w:w="900" w:type="dxa"/>
          </w:tcPr>
          <w:p w14:paraId="0140ECA2" w14:textId="71C58BB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28E9D30" w:rsidR="00E61DAC" w:rsidRPr="005B217D" w:rsidRDefault="00E61DAC" w:rsidP="00D04AB5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20F3E" w:rsidRPr="00C26CE6">
              <w:rPr>
                <w:szCs w:val="22"/>
              </w:rPr>
              <w:t>{</w:t>
            </w:r>
            <w:proofErr w:type="spellStart"/>
            <w:r w:rsidR="00220F3E" w:rsidRPr="00C26CE6">
              <w:rPr>
                <w:szCs w:val="22"/>
              </w:rPr>
              <w:t>du.liu</w:t>
            </w:r>
            <w:proofErr w:type="spellEnd"/>
            <w:r w:rsidR="00220F3E" w:rsidRPr="00C26CE6">
              <w:rPr>
                <w:szCs w:val="22"/>
              </w:rPr>
              <w:t>,</w:t>
            </w:r>
            <w:r w:rsidR="00220F3E">
              <w:rPr>
                <w:szCs w:val="22"/>
              </w:rPr>
              <w:t xml:space="preserve"> </w:t>
            </w:r>
            <w:proofErr w:type="spellStart"/>
            <w:r w:rsidR="00220F3E" w:rsidRPr="00C26CE6">
              <w:rPr>
                <w:szCs w:val="22"/>
              </w:rPr>
              <w:t>jacob.strom</w:t>
            </w:r>
            <w:proofErr w:type="spellEnd"/>
            <w:r w:rsidR="00220F3E" w:rsidRPr="00C26CE6">
              <w:rPr>
                <w:szCs w:val="22"/>
              </w:rPr>
              <w:t xml:space="preserve">, </w:t>
            </w:r>
            <w:proofErr w:type="spellStart"/>
            <w:r w:rsidR="00220F3E" w:rsidRPr="00C26CE6">
              <w:rPr>
                <w:szCs w:val="22"/>
              </w:rPr>
              <w:t>mitra.damghanian</w:t>
            </w:r>
            <w:proofErr w:type="spellEnd"/>
            <w:r w:rsidR="00220F3E" w:rsidRPr="00C26CE6">
              <w:rPr>
                <w:szCs w:val="22"/>
              </w:rPr>
              <w:t xml:space="preserve">, </w:t>
            </w:r>
            <w:proofErr w:type="spellStart"/>
            <w:r w:rsidR="00220F3E" w:rsidRPr="00C26CE6">
              <w:rPr>
                <w:szCs w:val="22"/>
              </w:rPr>
              <w:t>per.wennersten</w:t>
            </w:r>
            <w:proofErr w:type="spellEnd"/>
            <w:r w:rsidR="00220F3E" w:rsidRPr="00C26CE6">
              <w:rPr>
                <w:szCs w:val="22"/>
              </w:rPr>
              <w:t>} 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B746218" w:rsidR="00E61DAC" w:rsidRPr="005B217D" w:rsidRDefault="008B5D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C062EE8" w:rsidR="00263398" w:rsidRDefault="005034AB" w:rsidP="009234A5">
      <w:pPr>
        <w:rPr>
          <w:lang w:val="en-CA"/>
        </w:rPr>
      </w:pPr>
      <w:r>
        <w:rPr>
          <w:lang w:val="en-CA"/>
        </w:rPr>
        <w:t xml:space="preserve">This contribution proposes to </w:t>
      </w:r>
      <w:r w:rsidR="007F533D">
        <w:rPr>
          <w:lang w:val="en-CA"/>
        </w:rPr>
        <w:t xml:space="preserve">apply a </w:t>
      </w:r>
      <w:r w:rsidR="0032590D">
        <w:rPr>
          <w:lang w:val="en-CA"/>
        </w:rPr>
        <w:t xml:space="preserve">2x2 </w:t>
      </w:r>
      <w:r w:rsidR="007F533D">
        <w:rPr>
          <w:lang w:val="en-CA"/>
        </w:rPr>
        <w:t>DCT</w:t>
      </w:r>
      <w:r w:rsidR="008A145B">
        <w:rPr>
          <w:lang w:val="en-CA"/>
        </w:rPr>
        <w:t>-II</w:t>
      </w:r>
      <w:r w:rsidR="007F533D">
        <w:rPr>
          <w:lang w:val="en-CA"/>
        </w:rPr>
        <w:t xml:space="preserve"> transform </w:t>
      </w:r>
      <w:r w:rsidR="004509B5">
        <w:rPr>
          <w:lang w:val="en-CA"/>
        </w:rPr>
        <w:t>and reshap</w:t>
      </w:r>
      <w:r w:rsidR="00B162BA">
        <w:rPr>
          <w:lang w:val="en-CA"/>
        </w:rPr>
        <w:t>ing</w:t>
      </w:r>
      <w:r w:rsidR="004509B5">
        <w:rPr>
          <w:lang w:val="en-CA"/>
        </w:rPr>
        <w:t xml:space="preserve"> </w:t>
      </w:r>
      <w:r w:rsidR="007F533D">
        <w:rPr>
          <w:lang w:val="en-CA"/>
        </w:rPr>
        <w:t xml:space="preserve">to the inputs of the LOP model and </w:t>
      </w:r>
      <w:r w:rsidR="00B12FC4">
        <w:rPr>
          <w:lang w:val="en-CA"/>
        </w:rPr>
        <w:t>apply an inverse DCT</w:t>
      </w:r>
      <w:r w:rsidR="00496AF0">
        <w:rPr>
          <w:lang w:val="en-CA"/>
        </w:rPr>
        <w:t>-II</w:t>
      </w:r>
      <w:r w:rsidR="00B12FC4">
        <w:rPr>
          <w:lang w:val="en-CA"/>
        </w:rPr>
        <w:t xml:space="preserve"> </w:t>
      </w:r>
      <w:r w:rsidR="00445988">
        <w:rPr>
          <w:lang w:val="en-CA"/>
        </w:rPr>
        <w:t xml:space="preserve">and inverse reshaping </w:t>
      </w:r>
      <w:r w:rsidR="00B12FC4">
        <w:rPr>
          <w:lang w:val="en-CA"/>
        </w:rPr>
        <w:t xml:space="preserve">to the </w:t>
      </w:r>
      <w:r w:rsidR="007F533D">
        <w:rPr>
          <w:lang w:val="en-CA"/>
        </w:rPr>
        <w:t>output</w:t>
      </w:r>
      <w:r w:rsidR="00B12FC4">
        <w:rPr>
          <w:lang w:val="en-CA"/>
        </w:rPr>
        <w:t xml:space="preserve"> of the LOP model. </w:t>
      </w:r>
      <w:r w:rsidR="00B71E6D">
        <w:rPr>
          <w:lang w:val="en-CA"/>
        </w:rPr>
        <w:t>An input of spatial</w:t>
      </w:r>
      <w:r w:rsidR="00166817">
        <w:rPr>
          <w:lang w:val="en-CA"/>
        </w:rPr>
        <w:t xml:space="preserve"> </w:t>
      </w:r>
      <w:r w:rsidR="009D6407">
        <w:rPr>
          <w:lang w:val="en-CA"/>
        </w:rPr>
        <w:t xml:space="preserve">size </w:t>
      </w:r>
      <w:r w:rsidR="00166817">
        <w:rPr>
          <w:lang w:val="en-CA"/>
        </w:rPr>
        <w:t>144x144 is transformed and reshaped into 72x72x4</w:t>
      </w:r>
      <w:r w:rsidR="00DC3DF1">
        <w:rPr>
          <w:lang w:val="en-CA"/>
        </w:rPr>
        <w:t xml:space="preserve"> </w:t>
      </w:r>
      <w:r w:rsidR="00FE2905">
        <w:rPr>
          <w:lang w:val="en-CA"/>
        </w:rPr>
        <w:t>if it is luma</w:t>
      </w:r>
      <w:r w:rsidR="0017458C">
        <w:rPr>
          <w:lang w:val="en-CA"/>
        </w:rPr>
        <w:t xml:space="preserve"> (</w:t>
      </w:r>
      <w:r w:rsidR="00006F66">
        <w:rPr>
          <w:lang w:val="en-CA"/>
        </w:rPr>
        <w:t>needed in</w:t>
      </w:r>
      <w:r w:rsidR="0017458C">
        <w:rPr>
          <w:lang w:val="en-CA"/>
        </w:rPr>
        <w:t xml:space="preserve"> Rec, Pred, BS, IPB)</w:t>
      </w:r>
      <w:r w:rsidR="00FE2905">
        <w:rPr>
          <w:lang w:val="en-CA"/>
        </w:rPr>
        <w:t xml:space="preserve">. If </w:t>
      </w:r>
      <w:r w:rsidR="00B1415E">
        <w:rPr>
          <w:lang w:val="en-CA"/>
        </w:rPr>
        <w:t xml:space="preserve">chroma is included in </w:t>
      </w:r>
      <w:r w:rsidR="00DD035D">
        <w:rPr>
          <w:lang w:val="en-CA"/>
        </w:rPr>
        <w:t>the input</w:t>
      </w:r>
      <w:r w:rsidR="00FE2905">
        <w:rPr>
          <w:lang w:val="en-CA"/>
        </w:rPr>
        <w:t xml:space="preserve">, </w:t>
      </w:r>
      <w:r w:rsidR="00B1415E">
        <w:rPr>
          <w:lang w:val="en-CA"/>
        </w:rPr>
        <w:t>chroma samples</w:t>
      </w:r>
      <w:r w:rsidR="00FE2905">
        <w:rPr>
          <w:lang w:val="en-CA"/>
        </w:rPr>
        <w:t xml:space="preserve"> </w:t>
      </w:r>
      <w:r w:rsidR="00B1415E">
        <w:rPr>
          <w:lang w:val="en-CA"/>
        </w:rPr>
        <w:t>are</w:t>
      </w:r>
      <w:r w:rsidR="00FE2905">
        <w:rPr>
          <w:lang w:val="en-CA"/>
        </w:rPr>
        <w:t xml:space="preserve"> </w:t>
      </w:r>
      <w:r w:rsidR="001D4B43">
        <w:rPr>
          <w:lang w:val="en-CA"/>
        </w:rPr>
        <w:t>reshaped</w:t>
      </w:r>
      <w:r w:rsidR="00FE2905">
        <w:rPr>
          <w:lang w:val="en-CA"/>
        </w:rPr>
        <w:t xml:space="preserve"> to 72x72x2 </w:t>
      </w:r>
      <w:r w:rsidR="00132D85">
        <w:rPr>
          <w:lang w:val="en-CA"/>
        </w:rPr>
        <w:t xml:space="preserve">without transform </w:t>
      </w:r>
      <w:r w:rsidR="00FE2905">
        <w:rPr>
          <w:lang w:val="en-CA"/>
        </w:rPr>
        <w:t>and</w:t>
      </w:r>
      <w:r w:rsidR="00EA657C">
        <w:rPr>
          <w:lang w:val="en-CA"/>
        </w:rPr>
        <w:t xml:space="preserve"> is</w:t>
      </w:r>
      <w:r w:rsidR="00FE2905">
        <w:rPr>
          <w:lang w:val="en-CA"/>
        </w:rPr>
        <w:t xml:space="preserve"> concatenated with</w:t>
      </w:r>
      <w:r w:rsidR="00EA657C">
        <w:rPr>
          <w:lang w:val="en-CA"/>
        </w:rPr>
        <w:t xml:space="preserve"> the transformed</w:t>
      </w:r>
      <w:r w:rsidR="00FE2905">
        <w:rPr>
          <w:lang w:val="en-CA"/>
        </w:rPr>
        <w:t xml:space="preserve"> luma. </w:t>
      </w:r>
      <w:r w:rsidR="00DD035D">
        <w:rPr>
          <w:lang w:val="en-CA"/>
        </w:rPr>
        <w:t xml:space="preserve">If the input is </w:t>
      </w:r>
      <w:r w:rsidR="00803032">
        <w:rPr>
          <w:lang w:val="en-CA"/>
        </w:rPr>
        <w:t>QP</w:t>
      </w:r>
      <w:r w:rsidR="00DD035D">
        <w:rPr>
          <w:lang w:val="en-CA"/>
        </w:rPr>
        <w:t xml:space="preserve">, </w:t>
      </w:r>
      <w:r w:rsidR="00803032">
        <w:rPr>
          <w:lang w:val="en-CA"/>
        </w:rPr>
        <w:t>it is directly reshaped to a size of 72x72</w:t>
      </w:r>
      <w:r w:rsidR="00E12A79">
        <w:rPr>
          <w:lang w:val="en-CA"/>
        </w:rPr>
        <w:t>x1</w:t>
      </w:r>
      <w:r w:rsidR="00803032">
        <w:rPr>
          <w:lang w:val="en-CA"/>
        </w:rPr>
        <w:t xml:space="preserve">. </w:t>
      </w:r>
      <w:r w:rsidR="00123615" w:rsidRPr="00123615">
        <w:rPr>
          <w:lang w:val="en-CA"/>
        </w:rPr>
        <w:t xml:space="preserve">The complexity in </w:t>
      </w:r>
      <w:proofErr w:type="spellStart"/>
      <w:r w:rsidR="00123615" w:rsidRPr="00123615">
        <w:rPr>
          <w:lang w:val="en-CA"/>
        </w:rPr>
        <w:t>kMACs</w:t>
      </w:r>
      <w:proofErr w:type="spellEnd"/>
      <w:r w:rsidR="00123615" w:rsidRPr="00123615">
        <w:rPr>
          <w:lang w:val="en-CA"/>
        </w:rPr>
        <w:t xml:space="preserve"> is reduced, since the spatial resolution inside the network is reduced by a factor of four while </w:t>
      </w:r>
      <w:r w:rsidR="00D52E98">
        <w:rPr>
          <w:lang w:val="en-CA"/>
        </w:rPr>
        <w:t xml:space="preserve">the </w:t>
      </w:r>
      <w:r w:rsidR="0069480A">
        <w:rPr>
          <w:lang w:val="en-CA"/>
        </w:rPr>
        <w:t>final</w:t>
      </w:r>
      <w:r w:rsidR="00123615" w:rsidRPr="00123615">
        <w:rPr>
          <w:lang w:val="en-CA"/>
        </w:rPr>
        <w:t xml:space="preserve"> </w:t>
      </w:r>
      <w:r w:rsidR="00155B10">
        <w:rPr>
          <w:lang w:val="en-CA"/>
        </w:rPr>
        <w:t>output</w:t>
      </w:r>
      <w:r w:rsidR="00863491">
        <w:rPr>
          <w:lang w:val="en-CA"/>
        </w:rPr>
        <w:t xml:space="preserve"> still</w:t>
      </w:r>
      <w:r w:rsidR="00155B10">
        <w:rPr>
          <w:lang w:val="en-CA"/>
        </w:rPr>
        <w:t xml:space="preserve"> has</w:t>
      </w:r>
      <w:r w:rsidR="00123615" w:rsidRPr="00123615">
        <w:rPr>
          <w:lang w:val="en-CA"/>
        </w:rPr>
        <w:t xml:space="preserve"> the same number of pixels.</w:t>
      </w:r>
      <w:r w:rsidR="00144565">
        <w:rPr>
          <w:lang w:val="en-CA"/>
        </w:rPr>
        <w:t xml:space="preserve"> </w:t>
      </w:r>
      <w:r w:rsidR="00E56044">
        <w:rPr>
          <w:lang w:val="en-CA"/>
        </w:rPr>
        <w:t xml:space="preserve">To </w:t>
      </w:r>
      <w:r w:rsidR="0039742F">
        <w:rPr>
          <w:lang w:val="en-CA"/>
        </w:rPr>
        <w:t>meet the LOP complexity, it is proposed to further increase the number of backbone blocks and channels.</w:t>
      </w:r>
      <w:r w:rsidR="00A21246">
        <w:rPr>
          <w:lang w:val="en-CA"/>
        </w:rPr>
        <w:t xml:space="preserve"> </w:t>
      </w:r>
      <w:r w:rsidR="00EA438C">
        <w:rPr>
          <w:lang w:val="en-CA"/>
        </w:rPr>
        <w:t xml:space="preserve">Regeneration of training data and </w:t>
      </w:r>
      <w:r w:rsidR="0022318F">
        <w:rPr>
          <w:lang w:val="en-CA"/>
        </w:rPr>
        <w:t>t</w:t>
      </w:r>
      <w:r w:rsidR="00EA438C">
        <w:rPr>
          <w:lang w:val="en-CA"/>
        </w:rPr>
        <w:t>raining of the proposed model is needed.</w:t>
      </w:r>
    </w:p>
    <w:p w14:paraId="7746F8F1" w14:textId="3AC84645" w:rsidR="00A21246" w:rsidRDefault="00672CB6" w:rsidP="009234A5">
      <w:pPr>
        <w:rPr>
          <w:lang w:val="en-CA"/>
        </w:rPr>
      </w:pPr>
      <w:r>
        <w:rPr>
          <w:lang w:val="en-CA"/>
        </w:rPr>
        <w:t>It is stated that t</w:t>
      </w:r>
      <w:r w:rsidR="00A21246">
        <w:rPr>
          <w:lang w:val="en-CA"/>
        </w:rPr>
        <w:t xml:space="preserve">he proposed </w:t>
      </w:r>
      <w:r w:rsidR="00797160">
        <w:rPr>
          <w:lang w:val="en-CA"/>
        </w:rPr>
        <w:t>model has</w:t>
      </w:r>
      <w:r w:rsidR="0074323C">
        <w:rPr>
          <w:lang w:val="en-CA"/>
        </w:rPr>
        <w:t xml:space="preserve"> a complexity of 16.9 </w:t>
      </w:r>
      <w:proofErr w:type="spellStart"/>
      <w:r w:rsidR="0074323C">
        <w:rPr>
          <w:lang w:val="en-CA"/>
        </w:rPr>
        <w:t>kMA</w:t>
      </w:r>
      <w:r w:rsidR="00611A0A">
        <w:rPr>
          <w:lang w:val="en-CA"/>
        </w:rPr>
        <w:t>C</w:t>
      </w:r>
      <w:proofErr w:type="spellEnd"/>
      <w:r w:rsidR="0074323C">
        <w:rPr>
          <w:lang w:val="en-CA"/>
        </w:rPr>
        <w:t>/pixel and 0.2M parameters</w:t>
      </w:r>
      <w:r w:rsidR="003D60FB">
        <w:rPr>
          <w:lang w:val="en-CA"/>
        </w:rPr>
        <w:t xml:space="preserve"> (LOP</w:t>
      </w:r>
      <w:r w:rsidR="002D6750">
        <w:rPr>
          <w:lang w:val="en-CA"/>
        </w:rPr>
        <w:t>.2</w:t>
      </w:r>
      <w:r w:rsidR="0018357F">
        <w:rPr>
          <w:lang w:val="en-CA"/>
        </w:rPr>
        <w:t xml:space="preserve">: 17 </w:t>
      </w:r>
      <w:proofErr w:type="spellStart"/>
      <w:r w:rsidR="0018357F">
        <w:rPr>
          <w:lang w:val="en-CA"/>
        </w:rPr>
        <w:t>kMAC</w:t>
      </w:r>
      <w:proofErr w:type="spellEnd"/>
      <w:r w:rsidR="0018357F">
        <w:rPr>
          <w:lang w:val="en-CA"/>
        </w:rPr>
        <w:t>/pixel 0.05M parameters</w:t>
      </w:r>
      <w:r w:rsidR="003D60FB">
        <w:rPr>
          <w:lang w:val="en-CA"/>
        </w:rPr>
        <w:t>)</w:t>
      </w:r>
      <w:r w:rsidR="0074323C">
        <w:rPr>
          <w:lang w:val="en-CA"/>
        </w:rPr>
        <w:t xml:space="preserve">. The performance </w:t>
      </w:r>
      <w:r>
        <w:rPr>
          <w:lang w:val="en-CA"/>
        </w:rPr>
        <w:t xml:space="preserve">(including </w:t>
      </w:r>
      <w:proofErr w:type="spellStart"/>
      <w:r>
        <w:rPr>
          <w:lang w:val="en-CA"/>
        </w:rPr>
        <w:t>NNIntra</w:t>
      </w:r>
      <w:proofErr w:type="spellEnd"/>
      <w:r>
        <w:rPr>
          <w:lang w:val="en-CA"/>
        </w:rPr>
        <w:t xml:space="preserve">) </w:t>
      </w:r>
      <w:r w:rsidR="007F2230">
        <w:rPr>
          <w:lang w:val="en-CA"/>
        </w:rPr>
        <w:t>compared to</w:t>
      </w:r>
      <w:r>
        <w:rPr>
          <w:lang w:val="en-CA"/>
        </w:rPr>
        <w:t xml:space="preserve"> the</w:t>
      </w:r>
      <w:r w:rsidR="007F2230">
        <w:rPr>
          <w:lang w:val="en-CA"/>
        </w:rPr>
        <w:t xml:space="preserve"> NNVC-7.1 anchor </w:t>
      </w:r>
      <w:r w:rsidR="006163A6">
        <w:rPr>
          <w:lang w:val="en-CA"/>
        </w:rPr>
        <w:t>(</w:t>
      </w:r>
      <w:proofErr w:type="spellStart"/>
      <w:r w:rsidR="006163A6">
        <w:rPr>
          <w:lang w:val="en-CA"/>
        </w:rPr>
        <w:t>NNIntra+LOP</w:t>
      </w:r>
      <w:proofErr w:type="spellEnd"/>
      <w:r w:rsidR="006163A6">
        <w:rPr>
          <w:lang w:val="en-CA"/>
        </w:rPr>
        <w:t xml:space="preserve">) </w:t>
      </w:r>
      <w:r w:rsidR="007F2230">
        <w:rPr>
          <w:lang w:val="en-CA"/>
        </w:rPr>
        <w:t>is</w:t>
      </w:r>
      <w:r>
        <w:rPr>
          <w:lang w:val="en-CA"/>
        </w:rPr>
        <w:t xml:space="preserve"> reported to be</w:t>
      </w:r>
      <w:r w:rsidR="007F2230">
        <w:rPr>
          <w:lang w:val="en-CA"/>
        </w:rPr>
        <w:t>:</w:t>
      </w:r>
    </w:p>
    <w:p w14:paraId="0CF656D5" w14:textId="7C507CF8" w:rsidR="007F2230" w:rsidRDefault="007F2230" w:rsidP="009234A5">
      <w:pPr>
        <w:rPr>
          <w:lang w:val="en-CA"/>
        </w:rPr>
      </w:pPr>
      <w:r>
        <w:rPr>
          <w:lang w:val="en-CA"/>
        </w:rPr>
        <w:t>Float: RA {</w:t>
      </w:r>
      <w:r w:rsidR="006F08B4">
        <w:rPr>
          <w:lang w:val="en-CA"/>
        </w:rPr>
        <w:t>-0.48%, -3.94%, -3.51%</w:t>
      </w:r>
      <w:r>
        <w:rPr>
          <w:lang w:val="en-CA"/>
        </w:rPr>
        <w:t>}, AI {</w:t>
      </w:r>
      <w:r w:rsidR="006F08B4">
        <w:rPr>
          <w:lang w:val="en-CA"/>
        </w:rPr>
        <w:t>-0.17%, -4.16%, -4.55%</w:t>
      </w:r>
      <w:r>
        <w:rPr>
          <w:lang w:val="en-CA"/>
        </w:rPr>
        <w:t xml:space="preserve">}, LDB </w:t>
      </w:r>
      <w:r w:rsidRPr="00D32265">
        <w:rPr>
          <w:lang w:val="en-CA"/>
        </w:rPr>
        <w:t>{</w:t>
      </w:r>
      <w:r w:rsidR="00226BED" w:rsidRPr="00550DA0">
        <w:rPr>
          <w:lang w:val="en-CA"/>
        </w:rPr>
        <w:t>-0.21%, -0.03%, 0.53%</w:t>
      </w:r>
      <w:r w:rsidRPr="00D32265">
        <w:rPr>
          <w:lang w:val="en-CA"/>
        </w:rPr>
        <w:t>}</w:t>
      </w:r>
    </w:p>
    <w:p w14:paraId="2ACA0F19" w14:textId="06429DB6" w:rsidR="007F2230" w:rsidRDefault="007F2230" w:rsidP="009234A5">
      <w:pPr>
        <w:rPr>
          <w:lang w:val="en-CA"/>
        </w:rPr>
      </w:pPr>
      <w:r>
        <w:rPr>
          <w:lang w:val="en-CA"/>
        </w:rPr>
        <w:t>Int16: RA {</w:t>
      </w:r>
      <w:r w:rsidR="00673FA8">
        <w:rPr>
          <w:lang w:val="en-CA"/>
        </w:rPr>
        <w:t>-0.44%, -3.37%, -3.42%</w:t>
      </w:r>
      <w:r>
        <w:rPr>
          <w:lang w:val="en-CA"/>
        </w:rPr>
        <w:t>}, AI {</w:t>
      </w:r>
      <w:r w:rsidR="006933A4">
        <w:rPr>
          <w:lang w:val="en-CA"/>
        </w:rPr>
        <w:t>-0.18%, -4.07%, -4.57%</w:t>
      </w:r>
      <w:r>
        <w:rPr>
          <w:lang w:val="en-CA"/>
        </w:rPr>
        <w:t>}, LDB {</w:t>
      </w:r>
      <w:r w:rsidR="00D32265">
        <w:rPr>
          <w:lang w:val="en-CA"/>
        </w:rPr>
        <w:t>-0.03%, 0.61%, 1.75%</w:t>
      </w:r>
      <w:r>
        <w:rPr>
          <w:lang w:val="en-CA"/>
        </w:rPr>
        <w:t>}</w:t>
      </w:r>
    </w:p>
    <w:p w14:paraId="48B5C253" w14:textId="38DE979C" w:rsidR="008C391A" w:rsidRPr="005B217D" w:rsidRDefault="008C391A" w:rsidP="009234A5">
      <w:pPr>
        <w:rPr>
          <w:szCs w:val="22"/>
          <w:lang w:val="en-CA"/>
        </w:rPr>
      </w:pPr>
      <w:r>
        <w:rPr>
          <w:lang w:val="en-CA"/>
        </w:rPr>
        <w:t>It is proposed to study the input-transformed model in the next EE.</w:t>
      </w:r>
    </w:p>
    <w:p w14:paraId="7D2AC1F0" w14:textId="407FFAD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15D41D2F" w:rsidR="00E61DAC" w:rsidRDefault="003541DC" w:rsidP="004234F0">
      <w:pPr>
        <w:rPr>
          <w:szCs w:val="22"/>
          <w:lang w:val="en-CA"/>
        </w:rPr>
      </w:pPr>
      <w:r>
        <w:rPr>
          <w:szCs w:val="22"/>
          <w:lang w:val="en-CA"/>
        </w:rPr>
        <w:t>At</w:t>
      </w:r>
      <w:r w:rsidR="00271C5C">
        <w:rPr>
          <w:szCs w:val="22"/>
          <w:lang w:val="en-CA"/>
        </w:rPr>
        <w:t xml:space="preserve"> the last meeting, </w:t>
      </w:r>
      <w:r w:rsidR="00E96E22">
        <w:rPr>
          <w:szCs w:val="22"/>
          <w:lang w:val="en-CA"/>
        </w:rPr>
        <w:t xml:space="preserve">a unified LOP </w:t>
      </w:r>
      <w:r w:rsidR="00672CB6">
        <w:rPr>
          <w:szCs w:val="22"/>
          <w:lang w:val="en-CA"/>
        </w:rPr>
        <w:t xml:space="preserve">model </w:t>
      </w:r>
      <w:r w:rsidR="00796E01">
        <w:rPr>
          <w:szCs w:val="22"/>
          <w:lang w:val="en-CA"/>
        </w:rPr>
        <w:t>has been studied and trained in JVET-AF0043</w:t>
      </w:r>
      <w:r w:rsidR="005901DB">
        <w:rPr>
          <w:szCs w:val="22"/>
          <w:lang w:val="en-CA"/>
        </w:rPr>
        <w:t xml:space="preserve"> [1]</w:t>
      </w:r>
      <w:r w:rsidR="00796E01">
        <w:rPr>
          <w:szCs w:val="22"/>
          <w:lang w:val="en-CA"/>
        </w:rPr>
        <w:t xml:space="preserve">. </w:t>
      </w:r>
      <w:r w:rsidR="00DD570F">
        <w:rPr>
          <w:szCs w:val="22"/>
          <w:lang w:val="en-CA"/>
        </w:rPr>
        <w:t xml:space="preserve">This model </w:t>
      </w:r>
      <w:r w:rsidR="00F365EF">
        <w:rPr>
          <w:szCs w:val="22"/>
          <w:lang w:val="en-CA"/>
        </w:rPr>
        <w:t xml:space="preserve">has </w:t>
      </w:r>
      <w:r w:rsidR="00DD570F">
        <w:rPr>
          <w:szCs w:val="22"/>
          <w:lang w:val="en-CA"/>
        </w:rPr>
        <w:t xml:space="preserve">become the LOP.2 model. The </w:t>
      </w:r>
      <w:r w:rsidR="00CB2C5D">
        <w:rPr>
          <w:szCs w:val="22"/>
          <w:lang w:val="en-CA"/>
        </w:rPr>
        <w:t xml:space="preserve">complexity of the LOP.2 model is 17.0 </w:t>
      </w:r>
      <w:proofErr w:type="spellStart"/>
      <w:r w:rsidR="00CB2C5D">
        <w:rPr>
          <w:szCs w:val="22"/>
          <w:lang w:val="en-CA"/>
        </w:rPr>
        <w:t>kMAC</w:t>
      </w:r>
      <w:proofErr w:type="spellEnd"/>
      <w:r w:rsidR="00CB2C5D">
        <w:rPr>
          <w:szCs w:val="22"/>
          <w:lang w:val="en-CA"/>
        </w:rPr>
        <w:t>/pixel</w:t>
      </w:r>
      <w:r w:rsidR="00F365EF">
        <w:rPr>
          <w:szCs w:val="22"/>
          <w:lang w:val="en-CA"/>
        </w:rPr>
        <w:t>,</w:t>
      </w:r>
      <w:r w:rsidR="00CB2C5D">
        <w:rPr>
          <w:szCs w:val="22"/>
          <w:lang w:val="en-CA"/>
        </w:rPr>
        <w:t xml:space="preserve"> and the number of parameters is 0.05M. </w:t>
      </w:r>
    </w:p>
    <w:p w14:paraId="7F82C941" w14:textId="0EC5CB4E" w:rsidR="00696DCD" w:rsidRPr="009143DD" w:rsidRDefault="00696DCD" w:rsidP="004234F0">
      <w:pPr>
        <w:rPr>
          <w:rFonts w:eastAsiaTheme="minorEastAsia"/>
          <w:szCs w:val="22"/>
          <w:lang w:eastAsia="zh-CN"/>
        </w:rPr>
      </w:pPr>
      <w:r>
        <w:rPr>
          <w:szCs w:val="22"/>
          <w:lang w:val="en-CA"/>
        </w:rPr>
        <w:t>The architecture of the LOP.2 model is shown in Fig. 1</w:t>
      </w:r>
      <w:r w:rsidR="00BD3368">
        <w:rPr>
          <w:szCs w:val="22"/>
          <w:lang w:val="en-CA"/>
        </w:rPr>
        <w:t xml:space="preserve"> [1]</w:t>
      </w:r>
      <w:r w:rsidR="00F9141C">
        <w:rPr>
          <w:szCs w:val="22"/>
          <w:lang w:val="en-CA"/>
        </w:rPr>
        <w:t>. The inputs include reconstruction samples</w:t>
      </w:r>
      <w:r w:rsidR="006C6EE9">
        <w:rPr>
          <w:szCs w:val="22"/>
          <w:lang w:val="en-CA"/>
        </w:rPr>
        <w:t xml:space="preserve"> (</w:t>
      </w:r>
      <w:r w:rsidR="00D30B4F">
        <w:rPr>
          <w:szCs w:val="22"/>
          <w:lang w:val="en-CA"/>
        </w:rPr>
        <w:t>R</w:t>
      </w:r>
      <w:r w:rsidR="006C6EE9">
        <w:rPr>
          <w:szCs w:val="22"/>
          <w:lang w:val="en-CA"/>
        </w:rPr>
        <w:t>ec)</w:t>
      </w:r>
      <w:r w:rsidR="00F9141C">
        <w:rPr>
          <w:szCs w:val="22"/>
          <w:lang w:val="en-CA"/>
        </w:rPr>
        <w:t>, prediction samples</w:t>
      </w:r>
      <w:r w:rsidR="006C6EE9">
        <w:rPr>
          <w:szCs w:val="22"/>
          <w:lang w:val="en-CA"/>
        </w:rPr>
        <w:t xml:space="preserve"> (</w:t>
      </w:r>
      <w:r w:rsidR="00D30B4F">
        <w:rPr>
          <w:szCs w:val="22"/>
          <w:lang w:val="en-CA"/>
        </w:rPr>
        <w:t>P</w:t>
      </w:r>
      <w:r w:rsidR="006C6EE9">
        <w:rPr>
          <w:szCs w:val="22"/>
          <w:lang w:val="en-CA"/>
        </w:rPr>
        <w:t>red)</w:t>
      </w:r>
      <w:r w:rsidR="00F9141C">
        <w:rPr>
          <w:szCs w:val="22"/>
          <w:lang w:val="en-CA"/>
        </w:rPr>
        <w:t>, b</w:t>
      </w:r>
      <w:r w:rsidR="009B1F3F">
        <w:rPr>
          <w:szCs w:val="22"/>
          <w:lang w:val="en-CA"/>
        </w:rPr>
        <w:t>oundary strength (</w:t>
      </w:r>
      <w:r w:rsidR="00D30B4F">
        <w:rPr>
          <w:szCs w:val="22"/>
          <w:lang w:val="en-CA"/>
        </w:rPr>
        <w:t>BS</w:t>
      </w:r>
      <w:r w:rsidR="009B1F3F">
        <w:rPr>
          <w:szCs w:val="22"/>
          <w:lang w:val="en-CA"/>
        </w:rPr>
        <w:t>), base QP (</w:t>
      </w:r>
      <w:proofErr w:type="spellStart"/>
      <w:r w:rsidR="009B1F3F">
        <w:rPr>
          <w:szCs w:val="22"/>
          <w:lang w:val="en-CA"/>
        </w:rPr>
        <w:t>QPbase</w:t>
      </w:r>
      <w:proofErr w:type="spellEnd"/>
      <w:r w:rsidR="009B1F3F">
        <w:rPr>
          <w:szCs w:val="22"/>
          <w:lang w:val="en-CA"/>
        </w:rPr>
        <w:t>), slice QP (</w:t>
      </w:r>
      <w:proofErr w:type="spellStart"/>
      <w:r w:rsidR="009B1F3F">
        <w:rPr>
          <w:szCs w:val="22"/>
          <w:lang w:val="en-CA"/>
        </w:rPr>
        <w:t>QPslice</w:t>
      </w:r>
      <w:proofErr w:type="spellEnd"/>
      <w:r w:rsidR="009B1F3F">
        <w:rPr>
          <w:szCs w:val="22"/>
          <w:lang w:val="en-CA"/>
        </w:rPr>
        <w:t xml:space="preserve">), and the </w:t>
      </w:r>
      <w:r w:rsidR="00074B9D">
        <w:rPr>
          <w:szCs w:val="22"/>
          <w:lang w:val="en-CA"/>
        </w:rPr>
        <w:t xml:space="preserve">block </w:t>
      </w:r>
      <w:r w:rsidR="009B1F3F">
        <w:rPr>
          <w:szCs w:val="22"/>
          <w:lang w:val="en-CA"/>
        </w:rPr>
        <w:t>IPB information</w:t>
      </w:r>
      <w:r w:rsidR="00074B9D">
        <w:rPr>
          <w:szCs w:val="22"/>
          <w:lang w:val="en-CA"/>
        </w:rPr>
        <w:t xml:space="preserve"> (IPB)</w:t>
      </w:r>
      <w:r w:rsidR="009B1F3F">
        <w:rPr>
          <w:szCs w:val="22"/>
          <w:lang w:val="en-CA"/>
        </w:rPr>
        <w:t xml:space="preserve">. </w:t>
      </w:r>
      <w:r w:rsidR="005C67D1">
        <w:rPr>
          <w:szCs w:val="22"/>
          <w:lang w:val="en-CA"/>
        </w:rPr>
        <w:t xml:space="preserve">The chroma input is </w:t>
      </w:r>
      <w:proofErr w:type="spellStart"/>
      <w:r w:rsidR="005C67D1">
        <w:rPr>
          <w:szCs w:val="22"/>
          <w:lang w:val="en-CA"/>
        </w:rPr>
        <w:t>upsampled</w:t>
      </w:r>
      <w:proofErr w:type="spellEnd"/>
      <w:r w:rsidR="005C67D1">
        <w:rPr>
          <w:szCs w:val="22"/>
          <w:lang w:val="en-CA"/>
        </w:rPr>
        <w:t xml:space="preserve"> by 2 </w:t>
      </w:r>
      <w:r w:rsidR="003C0DE7">
        <w:rPr>
          <w:szCs w:val="22"/>
          <w:lang w:val="en-CA"/>
        </w:rPr>
        <w:t>to align to the spatial dimension of the luma input.</w:t>
      </w:r>
      <w:r w:rsidR="007D0AEB">
        <w:rPr>
          <w:szCs w:val="22"/>
          <w:lang w:val="en-CA"/>
        </w:rPr>
        <w:t xml:space="preserve"> </w:t>
      </w:r>
      <w:r w:rsidR="00441043">
        <w:rPr>
          <w:szCs w:val="22"/>
          <w:lang w:val="en-CA"/>
        </w:rPr>
        <w:t xml:space="preserve">There are two branches within the network, one for luma and one for chroma. </w:t>
      </w:r>
      <w:r w:rsidR="007D0AEB">
        <w:rPr>
          <w:szCs w:val="22"/>
          <w:lang w:val="en-CA"/>
        </w:rPr>
        <w:t xml:space="preserve">At the output side, </w:t>
      </w:r>
      <w:r w:rsidR="0066497E">
        <w:rPr>
          <w:szCs w:val="22"/>
          <w:lang w:val="en-CA"/>
        </w:rPr>
        <w:t xml:space="preserve">the luma branch </w:t>
      </w:r>
      <w:r w:rsidR="006B2A07">
        <w:rPr>
          <w:szCs w:val="22"/>
          <w:lang w:val="en-CA"/>
        </w:rPr>
        <w:t xml:space="preserve">has a Pixel Shuffle process to </w:t>
      </w:r>
      <w:r w:rsidR="009143DD">
        <w:rPr>
          <w:szCs w:val="22"/>
          <w:lang w:val="en-CA"/>
        </w:rPr>
        <w:t xml:space="preserve">get back to the original </w:t>
      </w:r>
      <w:r w:rsidR="00672CB6">
        <w:rPr>
          <w:szCs w:val="22"/>
          <w:lang w:val="en-CA"/>
        </w:rPr>
        <w:t xml:space="preserve">spatial </w:t>
      </w:r>
      <w:r w:rsidR="00C72FFF">
        <w:rPr>
          <w:szCs w:val="22"/>
          <w:lang w:val="en-CA"/>
        </w:rPr>
        <w:t>dimension of the luma samples</w:t>
      </w:r>
      <w:r w:rsidR="00672CB6">
        <w:rPr>
          <w:szCs w:val="22"/>
          <w:lang w:val="en-CA"/>
        </w:rPr>
        <w:t xml:space="preserve"> to compensate for the </w:t>
      </w:r>
      <w:proofErr w:type="spellStart"/>
      <w:r w:rsidR="00672CB6">
        <w:rPr>
          <w:szCs w:val="22"/>
          <w:lang w:val="en-CA"/>
        </w:rPr>
        <w:t>downsampling</w:t>
      </w:r>
      <w:proofErr w:type="spellEnd"/>
      <w:r w:rsidR="00672CB6">
        <w:rPr>
          <w:szCs w:val="22"/>
          <w:lang w:val="en-CA"/>
        </w:rPr>
        <w:t xml:space="preserve"> happening in the head</w:t>
      </w:r>
      <w:r w:rsidR="00C72FFF">
        <w:rPr>
          <w:szCs w:val="22"/>
          <w:lang w:val="en-CA"/>
        </w:rPr>
        <w:t>.</w:t>
      </w:r>
    </w:p>
    <w:p w14:paraId="488121D3" w14:textId="13A91730" w:rsidR="00696DCD" w:rsidRDefault="00696DCD" w:rsidP="00F74847">
      <w:pPr>
        <w:jc w:val="center"/>
        <w:rPr>
          <w:szCs w:val="22"/>
          <w:lang w:val="en-CA"/>
        </w:rPr>
      </w:pPr>
      <w:r>
        <w:rPr>
          <w:noProof/>
        </w:rPr>
        <w:lastRenderedPageBreak/>
        <w:drawing>
          <wp:inline distT="0" distB="0" distL="0" distR="0" wp14:anchorId="58EB5B7C" wp14:editId="0E6E81FE">
            <wp:extent cx="5914390" cy="3282315"/>
            <wp:effectExtent l="0" t="0" r="0" b="0"/>
            <wp:docPr id="1046140995" name="Picture 10461409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6140995" name="Picture 1046140995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4390" cy="3282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39A21D" w14:textId="15ECABAC" w:rsidR="001F2594" w:rsidRPr="005B217D" w:rsidRDefault="00696DCD" w:rsidP="000F0E47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Fig.1. The architecture of the LOP.2 model</w:t>
      </w:r>
      <w:r w:rsidR="00F9141C">
        <w:rPr>
          <w:szCs w:val="22"/>
          <w:lang w:val="en-CA"/>
        </w:rPr>
        <w:t>.</w:t>
      </w:r>
    </w:p>
    <w:p w14:paraId="3627108A" w14:textId="6ACF755B" w:rsidR="000F0E47" w:rsidRDefault="000F0E47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5F1395DC" w14:textId="1C7919EC" w:rsidR="005269EC" w:rsidRDefault="000F0E47" w:rsidP="000F0E47">
      <w:pPr>
        <w:rPr>
          <w:lang w:val="en-CA"/>
        </w:rPr>
      </w:pPr>
      <w:r>
        <w:rPr>
          <w:lang w:val="en-CA"/>
        </w:rPr>
        <w:t xml:space="preserve">In this proposal, it is proposed to </w:t>
      </w:r>
      <w:r w:rsidR="00FA3B66">
        <w:rPr>
          <w:lang w:val="en-CA"/>
        </w:rPr>
        <w:t xml:space="preserve">apply a </w:t>
      </w:r>
      <w:r w:rsidR="006B75AD">
        <w:rPr>
          <w:lang w:val="en-CA"/>
        </w:rPr>
        <w:t xml:space="preserve">2x2 </w:t>
      </w:r>
      <w:r w:rsidR="00091EAC">
        <w:rPr>
          <w:lang w:val="en-CA"/>
        </w:rPr>
        <w:t>DCT</w:t>
      </w:r>
      <w:r w:rsidR="008A145B">
        <w:rPr>
          <w:lang w:val="en-CA"/>
        </w:rPr>
        <w:t>-II</w:t>
      </w:r>
      <w:r w:rsidR="00091EAC">
        <w:rPr>
          <w:lang w:val="en-CA"/>
        </w:rPr>
        <w:t xml:space="preserve"> </w:t>
      </w:r>
      <w:r w:rsidR="00FA3B66">
        <w:rPr>
          <w:lang w:val="en-CA"/>
        </w:rPr>
        <w:t>transform and reshap</w:t>
      </w:r>
      <w:r w:rsidR="00D61864">
        <w:rPr>
          <w:lang w:val="en-CA"/>
        </w:rPr>
        <w:t>ing</w:t>
      </w:r>
      <w:r w:rsidR="00FA3B66">
        <w:rPr>
          <w:lang w:val="en-CA"/>
        </w:rPr>
        <w:t xml:space="preserve"> to the </w:t>
      </w:r>
      <w:r w:rsidR="005654EF">
        <w:rPr>
          <w:lang w:val="en-CA"/>
        </w:rPr>
        <w:t>inputs and</w:t>
      </w:r>
      <w:r w:rsidR="00FA3B66">
        <w:rPr>
          <w:lang w:val="en-CA"/>
        </w:rPr>
        <w:t xml:space="preserve"> apply an inverse transform </w:t>
      </w:r>
      <w:r w:rsidR="00423C0C">
        <w:rPr>
          <w:lang w:val="en-CA"/>
        </w:rPr>
        <w:t xml:space="preserve">and inverse reshaping </w:t>
      </w:r>
      <w:r w:rsidR="00F10E08">
        <w:rPr>
          <w:lang w:val="en-CA"/>
        </w:rPr>
        <w:t>to the output.</w:t>
      </w:r>
      <w:r w:rsidR="00931664">
        <w:rPr>
          <w:lang w:val="en-CA"/>
        </w:rPr>
        <w:t xml:space="preserve"> </w:t>
      </w:r>
      <w:r w:rsidR="000E13CC">
        <w:rPr>
          <w:lang w:val="en-CA"/>
        </w:rPr>
        <w:t>It is asserted that</w:t>
      </w:r>
      <w:r w:rsidR="000405FA">
        <w:rPr>
          <w:lang w:val="en-CA"/>
        </w:rPr>
        <w:t>, under the complexity constraint,</w:t>
      </w:r>
      <w:r w:rsidR="00B93140">
        <w:rPr>
          <w:lang w:val="en-CA"/>
        </w:rPr>
        <w:t xml:space="preserve"> </w:t>
      </w:r>
      <w:r w:rsidR="000E13CC">
        <w:rPr>
          <w:lang w:val="en-CA"/>
        </w:rPr>
        <w:t xml:space="preserve">training </w:t>
      </w:r>
      <w:r w:rsidR="004F3C97">
        <w:rPr>
          <w:lang w:val="en-CA"/>
        </w:rPr>
        <w:t xml:space="preserve">the </w:t>
      </w:r>
      <w:r w:rsidR="00672CB6">
        <w:rPr>
          <w:lang w:val="en-CA"/>
        </w:rPr>
        <w:t xml:space="preserve">model to improve </w:t>
      </w:r>
      <w:r w:rsidR="004F3C97">
        <w:rPr>
          <w:lang w:val="en-CA"/>
        </w:rPr>
        <w:t xml:space="preserve">transform coefficients </w:t>
      </w:r>
      <w:r w:rsidR="00672CB6">
        <w:rPr>
          <w:lang w:val="en-CA"/>
        </w:rPr>
        <w:t xml:space="preserve">(rather than to improve luma samples directly) </w:t>
      </w:r>
      <w:r w:rsidR="00B93140">
        <w:rPr>
          <w:lang w:val="en-CA"/>
        </w:rPr>
        <w:t xml:space="preserve">is beneficial </w:t>
      </w:r>
      <w:r w:rsidR="00DC4B92" w:rsidRPr="00DC4B92">
        <w:rPr>
          <w:lang w:val="en-CA"/>
        </w:rPr>
        <w:t xml:space="preserve">to the performance of </w:t>
      </w:r>
      <w:r w:rsidR="000405FA">
        <w:rPr>
          <w:lang w:val="en-CA"/>
        </w:rPr>
        <w:t>LOP.</w:t>
      </w:r>
      <w:r w:rsidR="004F3C97">
        <w:rPr>
          <w:lang w:val="en-CA"/>
        </w:rPr>
        <w:t xml:space="preserve"> </w:t>
      </w:r>
    </w:p>
    <w:p w14:paraId="37C440E6" w14:textId="0970AF6D" w:rsidR="000F0E47" w:rsidRDefault="00931664" w:rsidP="000F0E47">
      <w:pPr>
        <w:rPr>
          <w:lang w:val="en-CA"/>
        </w:rPr>
      </w:pPr>
      <w:r>
        <w:rPr>
          <w:lang w:val="en-CA"/>
        </w:rPr>
        <w:t>Fig.</w:t>
      </w:r>
      <w:r w:rsidR="008B69B6">
        <w:rPr>
          <w:lang w:val="en-CA"/>
        </w:rPr>
        <w:t> </w:t>
      </w:r>
      <w:r>
        <w:rPr>
          <w:lang w:val="en-CA"/>
        </w:rPr>
        <w:t xml:space="preserve">2 shows </w:t>
      </w:r>
      <w:r w:rsidR="00091EAC">
        <w:rPr>
          <w:lang w:val="en-CA"/>
        </w:rPr>
        <w:t>an example of applying the DCT transform to the reconstruction samples</w:t>
      </w:r>
      <w:r w:rsidR="0053031F">
        <w:rPr>
          <w:lang w:val="en-CA"/>
        </w:rPr>
        <w:t xml:space="preserve"> and reshaping</w:t>
      </w:r>
      <w:r w:rsidR="00091EAC">
        <w:rPr>
          <w:lang w:val="en-CA"/>
        </w:rPr>
        <w:t>.</w:t>
      </w:r>
      <w:r w:rsidR="005269EC">
        <w:rPr>
          <w:lang w:val="en-CA"/>
        </w:rPr>
        <w:t xml:space="preserve"> Fig.</w:t>
      </w:r>
      <w:r w:rsidR="008B69B6">
        <w:rPr>
          <w:lang w:val="en-CA"/>
        </w:rPr>
        <w:t> </w:t>
      </w:r>
      <w:r w:rsidR="005269EC">
        <w:rPr>
          <w:lang w:val="en-CA"/>
        </w:rPr>
        <w:t xml:space="preserve">2(a) </w:t>
      </w:r>
      <w:r w:rsidR="00F03154">
        <w:rPr>
          <w:lang w:val="en-CA"/>
        </w:rPr>
        <w:t>shows</w:t>
      </w:r>
      <w:r w:rsidR="005269EC">
        <w:rPr>
          <w:lang w:val="en-CA"/>
        </w:rPr>
        <w:t xml:space="preserve"> </w:t>
      </w:r>
      <w:r w:rsidR="00F03154">
        <w:rPr>
          <w:lang w:val="en-CA"/>
        </w:rPr>
        <w:t xml:space="preserve">the current </w:t>
      </w:r>
      <w:r w:rsidR="005654EF">
        <w:rPr>
          <w:lang w:val="en-CA"/>
        </w:rPr>
        <w:t>dimension</w:t>
      </w:r>
      <w:r w:rsidR="00C3245B">
        <w:rPr>
          <w:lang w:val="en-CA"/>
        </w:rPr>
        <w:t xml:space="preserve"> for the reconstruction input in LOP</w:t>
      </w:r>
      <w:r w:rsidR="00F03154">
        <w:rPr>
          <w:lang w:val="en-CA"/>
        </w:rPr>
        <w:t>, and Fig.</w:t>
      </w:r>
      <w:r w:rsidR="008B69B6">
        <w:rPr>
          <w:lang w:val="en-CA"/>
        </w:rPr>
        <w:t> </w:t>
      </w:r>
      <w:r w:rsidR="00F03154">
        <w:rPr>
          <w:lang w:val="en-CA"/>
        </w:rPr>
        <w:t xml:space="preserve">2(b) shows </w:t>
      </w:r>
      <w:r w:rsidR="005654EF">
        <w:rPr>
          <w:lang w:val="en-CA"/>
        </w:rPr>
        <w:t>the placement of DCT and the dimension</w:t>
      </w:r>
      <w:r w:rsidR="00CD5775">
        <w:rPr>
          <w:lang w:val="en-CA"/>
        </w:rPr>
        <w:t xml:space="preserve"> of the input</w:t>
      </w:r>
      <w:r w:rsidR="005654EF">
        <w:rPr>
          <w:lang w:val="en-CA"/>
        </w:rPr>
        <w:t>.</w:t>
      </w:r>
      <w:r w:rsidR="00CD5775">
        <w:rPr>
          <w:lang w:val="en-CA"/>
        </w:rPr>
        <w:t xml:space="preserve"> In Fig. 2(b), the luma reconstruction</w:t>
      </w:r>
      <w:r w:rsidR="000D6507">
        <w:rPr>
          <w:lang w:val="en-CA"/>
        </w:rPr>
        <w:t xml:space="preserve"> input</w:t>
      </w:r>
      <w:r w:rsidR="00CD5775">
        <w:rPr>
          <w:lang w:val="en-CA"/>
        </w:rPr>
        <w:t xml:space="preserve"> is transformed</w:t>
      </w:r>
      <w:r w:rsidR="006F7B32">
        <w:rPr>
          <w:lang w:val="en-CA"/>
        </w:rPr>
        <w:t xml:space="preserve"> for each 2x2 subblocks, and each 2x2 subblock is reshaped into four channels </w:t>
      </w:r>
      <w:r w:rsidR="000D6507">
        <w:rPr>
          <w:lang w:val="en-CA"/>
        </w:rPr>
        <w:t xml:space="preserve">corresponding to four DCT coefficients. </w:t>
      </w:r>
      <w:r w:rsidR="00DD0EED">
        <w:rPr>
          <w:lang w:val="en-CA"/>
        </w:rPr>
        <w:t>The input luma of size 144x144x1 is therefore transformed and reshaped into 72x72x4</w:t>
      </w:r>
      <w:r w:rsidR="00FB03A1">
        <w:rPr>
          <w:lang w:val="en-CA"/>
        </w:rPr>
        <w:t xml:space="preserve">, and 4 represents four </w:t>
      </w:r>
      <w:r w:rsidR="00C75423">
        <w:rPr>
          <w:lang w:val="en-CA"/>
        </w:rPr>
        <w:t xml:space="preserve">DCT </w:t>
      </w:r>
      <w:r w:rsidR="00FB03A1">
        <w:rPr>
          <w:lang w:val="en-CA"/>
        </w:rPr>
        <w:t>frequency channels</w:t>
      </w:r>
      <w:r w:rsidR="00DD0EED">
        <w:rPr>
          <w:lang w:val="en-CA"/>
        </w:rPr>
        <w:t xml:space="preserve">. </w:t>
      </w:r>
      <w:r w:rsidR="007829FE">
        <w:rPr>
          <w:lang w:val="en-CA"/>
        </w:rPr>
        <w:t xml:space="preserve">For chroma reconstruction samples, </w:t>
      </w:r>
      <w:r w:rsidR="00240318">
        <w:rPr>
          <w:lang w:val="en-CA"/>
        </w:rPr>
        <w:t xml:space="preserve">because of </w:t>
      </w:r>
      <w:proofErr w:type="spellStart"/>
      <w:r w:rsidR="007829FE">
        <w:rPr>
          <w:lang w:val="en-CA"/>
        </w:rPr>
        <w:t>upsampling</w:t>
      </w:r>
      <w:proofErr w:type="spellEnd"/>
      <w:r w:rsidR="007829FE">
        <w:rPr>
          <w:lang w:val="en-CA"/>
        </w:rPr>
        <w:t xml:space="preserve"> of 2, each 2x2 subblock is constant and there is no need to apply transform. </w:t>
      </w:r>
      <w:r w:rsidR="009561DC">
        <w:rPr>
          <w:lang w:val="en-CA"/>
        </w:rPr>
        <w:t xml:space="preserve">Thus, </w:t>
      </w:r>
      <w:r w:rsidR="00D5679D">
        <w:rPr>
          <w:lang w:val="en-CA"/>
        </w:rPr>
        <w:t xml:space="preserve">it can be directly </w:t>
      </w:r>
      <w:proofErr w:type="spellStart"/>
      <w:r w:rsidR="00D5679D">
        <w:rPr>
          <w:lang w:val="en-CA"/>
        </w:rPr>
        <w:t>downsampled</w:t>
      </w:r>
      <w:proofErr w:type="spellEnd"/>
      <w:r w:rsidR="00D5679D">
        <w:rPr>
          <w:lang w:val="en-CA"/>
        </w:rPr>
        <w:t xml:space="preserve"> by 2</w:t>
      </w:r>
      <w:r w:rsidR="00AC1DED">
        <w:rPr>
          <w:lang w:val="en-CA"/>
        </w:rPr>
        <w:t xml:space="preserve"> to get to 72x72</w:t>
      </w:r>
      <w:r w:rsidR="00CB2E6A">
        <w:rPr>
          <w:lang w:val="en-CA"/>
        </w:rPr>
        <w:t>x2</w:t>
      </w:r>
      <w:r w:rsidR="00AC1DED">
        <w:rPr>
          <w:lang w:val="en-CA"/>
        </w:rPr>
        <w:t xml:space="preserve">. The </w:t>
      </w:r>
      <w:proofErr w:type="spellStart"/>
      <w:r w:rsidR="00AC1DED">
        <w:rPr>
          <w:lang w:val="en-CA"/>
        </w:rPr>
        <w:t>upsampling</w:t>
      </w:r>
      <w:proofErr w:type="spellEnd"/>
      <w:r w:rsidR="00AC1DED">
        <w:rPr>
          <w:lang w:val="en-CA"/>
        </w:rPr>
        <w:t xml:space="preserve"> of 2 </w:t>
      </w:r>
      <w:r w:rsidR="006A1A61">
        <w:rPr>
          <w:lang w:val="en-CA"/>
        </w:rPr>
        <w:t xml:space="preserve">in chroma </w:t>
      </w:r>
      <w:r w:rsidR="00AC1DED">
        <w:rPr>
          <w:lang w:val="en-CA"/>
        </w:rPr>
        <w:t xml:space="preserve">is </w:t>
      </w:r>
      <w:r w:rsidR="00542621">
        <w:rPr>
          <w:lang w:val="en-CA"/>
        </w:rPr>
        <w:t>kept</w:t>
      </w:r>
      <w:r w:rsidR="00AC1DED">
        <w:rPr>
          <w:lang w:val="en-CA"/>
        </w:rPr>
        <w:t xml:space="preserve"> </w:t>
      </w:r>
      <w:r w:rsidR="002B7062">
        <w:rPr>
          <w:lang w:val="en-CA"/>
        </w:rPr>
        <w:t xml:space="preserve">to retain compatibility with the current training, </w:t>
      </w:r>
      <w:r w:rsidR="00AC1DED">
        <w:rPr>
          <w:lang w:val="en-CA"/>
        </w:rPr>
        <w:t>due t</w:t>
      </w:r>
      <w:r w:rsidR="00240318">
        <w:rPr>
          <w:lang w:val="en-CA"/>
        </w:rPr>
        <w:t xml:space="preserve">o that in </w:t>
      </w:r>
      <w:r w:rsidR="00891327">
        <w:rPr>
          <w:lang w:val="en-CA"/>
        </w:rPr>
        <w:t xml:space="preserve">the </w:t>
      </w:r>
      <w:r w:rsidR="00240318">
        <w:rPr>
          <w:lang w:val="en-CA"/>
        </w:rPr>
        <w:t xml:space="preserve">training data, </w:t>
      </w:r>
      <w:r w:rsidR="00DC6207">
        <w:rPr>
          <w:lang w:val="en-CA"/>
        </w:rPr>
        <w:t xml:space="preserve">the </w:t>
      </w:r>
      <w:r w:rsidR="00240318">
        <w:rPr>
          <w:lang w:val="en-CA"/>
        </w:rPr>
        <w:t xml:space="preserve">chroma data </w:t>
      </w:r>
      <w:r w:rsidR="007335D1">
        <w:rPr>
          <w:lang w:val="en-CA"/>
        </w:rPr>
        <w:t xml:space="preserve">is </w:t>
      </w:r>
      <w:r w:rsidR="00C84F8D">
        <w:rPr>
          <w:lang w:val="en-CA"/>
        </w:rPr>
        <w:t xml:space="preserve">already </w:t>
      </w:r>
      <w:proofErr w:type="spellStart"/>
      <w:r w:rsidR="007335D1">
        <w:rPr>
          <w:lang w:val="en-CA"/>
        </w:rPr>
        <w:t>upsampled</w:t>
      </w:r>
      <w:proofErr w:type="spellEnd"/>
      <w:r w:rsidR="007335D1">
        <w:rPr>
          <w:lang w:val="en-CA"/>
        </w:rPr>
        <w:t xml:space="preserve"> and saved together with luma</w:t>
      </w:r>
      <w:r w:rsidR="00A76BBA">
        <w:rPr>
          <w:lang w:val="en-CA"/>
        </w:rPr>
        <w:t>.</w:t>
      </w:r>
      <w:r w:rsidR="005863BA">
        <w:rPr>
          <w:lang w:val="en-CA"/>
        </w:rPr>
        <w:t xml:space="preserve"> In </w:t>
      </w:r>
      <w:r w:rsidR="002B7062">
        <w:rPr>
          <w:lang w:val="en-CA"/>
        </w:rPr>
        <w:t xml:space="preserve">a more efficient </w:t>
      </w:r>
      <w:r w:rsidR="005863BA">
        <w:rPr>
          <w:lang w:val="en-CA"/>
        </w:rPr>
        <w:t>implementation,</w:t>
      </w:r>
      <w:r w:rsidR="00961F23">
        <w:rPr>
          <w:lang w:val="en-CA"/>
        </w:rPr>
        <w:t xml:space="preserve"> both </w:t>
      </w:r>
      <w:proofErr w:type="spellStart"/>
      <w:r w:rsidR="00961F23">
        <w:rPr>
          <w:lang w:val="en-CA"/>
        </w:rPr>
        <w:t>upsampling</w:t>
      </w:r>
      <w:proofErr w:type="spellEnd"/>
      <w:r w:rsidR="00961F23">
        <w:rPr>
          <w:lang w:val="en-CA"/>
        </w:rPr>
        <w:t xml:space="preserve"> and </w:t>
      </w:r>
      <w:proofErr w:type="spellStart"/>
      <w:r w:rsidR="00961F23">
        <w:rPr>
          <w:lang w:val="en-CA"/>
        </w:rPr>
        <w:t>downsampling</w:t>
      </w:r>
      <w:proofErr w:type="spellEnd"/>
      <w:r w:rsidR="00961F23">
        <w:rPr>
          <w:lang w:val="en-CA"/>
        </w:rPr>
        <w:t xml:space="preserve"> </w:t>
      </w:r>
      <w:r w:rsidR="002B7062">
        <w:rPr>
          <w:lang w:val="en-CA"/>
        </w:rPr>
        <w:t xml:space="preserve">can </w:t>
      </w:r>
      <w:r w:rsidR="00961F23">
        <w:rPr>
          <w:lang w:val="en-CA"/>
        </w:rPr>
        <w:t xml:space="preserve">be </w:t>
      </w:r>
      <w:r w:rsidR="00E901D3">
        <w:rPr>
          <w:lang w:val="en-CA"/>
        </w:rPr>
        <w:t>skipped</w:t>
      </w:r>
      <w:r w:rsidR="002B7062">
        <w:rPr>
          <w:lang w:val="en-CA"/>
        </w:rPr>
        <w:t xml:space="preserve"> with identical results</w:t>
      </w:r>
      <w:r w:rsidR="00961F23">
        <w:rPr>
          <w:lang w:val="en-CA"/>
        </w:rPr>
        <w:t>.</w:t>
      </w:r>
    </w:p>
    <w:p w14:paraId="1ADFC082" w14:textId="217134DE" w:rsidR="000405FA" w:rsidRDefault="005269EC" w:rsidP="00F74847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0EAEDAC1" wp14:editId="30E96B68">
            <wp:extent cx="4193037" cy="1018309"/>
            <wp:effectExtent l="0" t="0" r="0" b="0"/>
            <wp:docPr id="1046141012" name="Picture 1046141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6141012" name="Picture 10461410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8379" cy="1024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F2DDCB" w14:textId="788491A0" w:rsidR="005654EF" w:rsidRDefault="005654EF" w:rsidP="00F74847">
      <w:pPr>
        <w:jc w:val="center"/>
        <w:rPr>
          <w:lang w:val="en-CA"/>
        </w:rPr>
      </w:pPr>
      <w:r>
        <w:rPr>
          <w:lang w:val="en-CA"/>
        </w:rPr>
        <w:t xml:space="preserve">(a) </w:t>
      </w:r>
      <w:r w:rsidR="0030607A">
        <w:rPr>
          <w:lang w:val="en-CA"/>
        </w:rPr>
        <w:t>Current dimension for the reconstruction input in LOP</w:t>
      </w:r>
      <w:r>
        <w:rPr>
          <w:lang w:val="en-CA"/>
        </w:rPr>
        <w:t>.</w:t>
      </w:r>
    </w:p>
    <w:p w14:paraId="18060143" w14:textId="54E1F91C" w:rsidR="005654EF" w:rsidRDefault="00FD706E" w:rsidP="00F74847">
      <w:pPr>
        <w:jc w:val="center"/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64D22241" wp14:editId="7A6AA332">
            <wp:extent cx="5265660" cy="1016180"/>
            <wp:effectExtent l="0" t="0" r="0" b="0"/>
            <wp:docPr id="1046141034" name="Picture 1046141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6141034" name="Picture 104614103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5660" cy="1016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2B5B32" w14:textId="51D2F5F9" w:rsidR="005654EF" w:rsidRDefault="005654EF" w:rsidP="00F74847">
      <w:pPr>
        <w:jc w:val="center"/>
        <w:rPr>
          <w:lang w:val="en-CA"/>
        </w:rPr>
      </w:pPr>
      <w:r>
        <w:rPr>
          <w:lang w:val="en-CA"/>
        </w:rPr>
        <w:t xml:space="preserve">(b) The </w:t>
      </w:r>
      <w:r w:rsidR="00E60A3A">
        <w:rPr>
          <w:lang w:val="en-CA"/>
        </w:rPr>
        <w:t xml:space="preserve">proposed </w:t>
      </w:r>
      <w:r>
        <w:rPr>
          <w:lang w:val="en-CA"/>
        </w:rPr>
        <w:t>placement of DCT</w:t>
      </w:r>
      <w:r w:rsidR="00B7079A">
        <w:rPr>
          <w:lang w:val="en-CA"/>
        </w:rPr>
        <w:t>-II</w:t>
      </w:r>
      <w:r>
        <w:rPr>
          <w:lang w:val="en-CA"/>
        </w:rPr>
        <w:t xml:space="preserve"> and the</w:t>
      </w:r>
      <w:r w:rsidR="00CD5775">
        <w:rPr>
          <w:lang w:val="en-CA"/>
        </w:rPr>
        <w:t xml:space="preserve"> input</w:t>
      </w:r>
      <w:r>
        <w:rPr>
          <w:lang w:val="en-CA"/>
        </w:rPr>
        <w:t xml:space="preserve"> dimension.</w:t>
      </w:r>
    </w:p>
    <w:p w14:paraId="5B6AB934" w14:textId="1A92D1CB" w:rsidR="00F74847" w:rsidRDefault="00F74847" w:rsidP="00F74847">
      <w:pPr>
        <w:jc w:val="center"/>
        <w:rPr>
          <w:lang w:val="en-CA"/>
        </w:rPr>
      </w:pPr>
      <w:r>
        <w:rPr>
          <w:lang w:val="en-CA"/>
        </w:rPr>
        <w:t>Fig. 2. An example of applying the transform and reshaping to the reconstruction samples.</w:t>
      </w:r>
    </w:p>
    <w:p w14:paraId="0EC04C6D" w14:textId="115A6FF6" w:rsidR="00042580" w:rsidRDefault="00D30B51" w:rsidP="000F0E47">
      <w:pPr>
        <w:rPr>
          <w:lang w:val="en-CA"/>
        </w:rPr>
      </w:pPr>
      <w:r>
        <w:rPr>
          <w:lang w:val="en-CA"/>
        </w:rPr>
        <w:t xml:space="preserve">Similarly, the inputs </w:t>
      </w:r>
      <w:r w:rsidR="006C6EE9">
        <w:rPr>
          <w:lang w:val="en-CA"/>
        </w:rPr>
        <w:t>“</w:t>
      </w:r>
      <w:r w:rsidR="00D30B4F">
        <w:rPr>
          <w:lang w:val="en-CA"/>
        </w:rPr>
        <w:t>P</w:t>
      </w:r>
      <w:r>
        <w:rPr>
          <w:lang w:val="en-CA"/>
        </w:rPr>
        <w:t>red</w:t>
      </w:r>
      <w:r w:rsidR="006C6EE9">
        <w:rPr>
          <w:lang w:val="en-CA"/>
        </w:rPr>
        <w:t>”</w:t>
      </w:r>
      <w:r>
        <w:rPr>
          <w:lang w:val="en-CA"/>
        </w:rPr>
        <w:t xml:space="preserve"> and </w:t>
      </w:r>
      <w:r w:rsidR="006C6EE9">
        <w:rPr>
          <w:lang w:val="en-CA"/>
        </w:rPr>
        <w:t>“</w:t>
      </w:r>
      <w:r w:rsidR="00074B9D">
        <w:rPr>
          <w:lang w:val="en-CA"/>
        </w:rPr>
        <w:t>BS</w:t>
      </w:r>
      <w:r w:rsidR="006C6EE9">
        <w:rPr>
          <w:lang w:val="en-CA"/>
        </w:rPr>
        <w:t>”</w:t>
      </w:r>
      <w:r>
        <w:rPr>
          <w:lang w:val="en-CA"/>
        </w:rPr>
        <w:t xml:space="preserve"> </w:t>
      </w:r>
      <w:r w:rsidR="006C6EE9">
        <w:rPr>
          <w:lang w:val="en-CA"/>
        </w:rPr>
        <w:t>follow the same transform and reshaping and obtain a dimension of 72x72x</w:t>
      </w:r>
      <w:r w:rsidR="00133043">
        <w:rPr>
          <w:lang w:val="en-CA"/>
        </w:rPr>
        <w:t>6. For “</w:t>
      </w:r>
      <w:proofErr w:type="spellStart"/>
      <w:r w:rsidR="00133043">
        <w:rPr>
          <w:lang w:val="en-CA"/>
        </w:rPr>
        <w:t>QPbase</w:t>
      </w:r>
      <w:proofErr w:type="spellEnd"/>
      <w:r w:rsidR="00133043">
        <w:rPr>
          <w:lang w:val="en-CA"/>
        </w:rPr>
        <w:t>” and “</w:t>
      </w:r>
      <w:proofErr w:type="spellStart"/>
      <w:r w:rsidR="00133043">
        <w:rPr>
          <w:lang w:val="en-CA"/>
        </w:rPr>
        <w:t>QPslice</w:t>
      </w:r>
      <w:proofErr w:type="spellEnd"/>
      <w:r w:rsidR="00133043">
        <w:rPr>
          <w:lang w:val="en-CA"/>
        </w:rPr>
        <w:t xml:space="preserve">”, since they are constant, </w:t>
      </w:r>
      <w:r w:rsidR="000C3A9C">
        <w:rPr>
          <w:lang w:val="en-CA"/>
        </w:rPr>
        <w:t xml:space="preserve">there is no need to apply transform and </w:t>
      </w:r>
      <w:r w:rsidR="00074B9D">
        <w:rPr>
          <w:lang w:val="en-CA"/>
        </w:rPr>
        <w:t>they are directly reshaped to 72x72x1</w:t>
      </w:r>
      <w:r w:rsidR="000C3A9C">
        <w:rPr>
          <w:lang w:val="en-CA"/>
        </w:rPr>
        <w:t>.</w:t>
      </w:r>
      <w:r w:rsidR="00B41599">
        <w:rPr>
          <w:lang w:val="en-CA"/>
        </w:rPr>
        <w:t xml:space="preserve"> For “IPB”, </w:t>
      </w:r>
      <w:r w:rsidR="003D50F3">
        <w:rPr>
          <w:lang w:val="en-CA"/>
        </w:rPr>
        <w:t>as</w:t>
      </w:r>
      <w:r w:rsidR="000C3A9C">
        <w:rPr>
          <w:lang w:val="en-CA"/>
        </w:rPr>
        <w:t xml:space="preserve"> </w:t>
      </w:r>
      <w:r w:rsidR="00B41599">
        <w:rPr>
          <w:lang w:val="en-CA"/>
        </w:rPr>
        <w:t>there is only luma information, it is transformed and reshaped into 72x72x4.</w:t>
      </w:r>
    </w:p>
    <w:p w14:paraId="0742C1F9" w14:textId="54954788" w:rsidR="00042580" w:rsidRDefault="00C04920" w:rsidP="000F0E47">
      <w:pPr>
        <w:rPr>
          <w:lang w:val="en-CA"/>
        </w:rPr>
      </w:pPr>
      <w:r>
        <w:rPr>
          <w:lang w:val="en-CA"/>
        </w:rPr>
        <w:t xml:space="preserve">A detailed dimension change through the </w:t>
      </w:r>
      <w:r w:rsidR="00A6788F">
        <w:rPr>
          <w:lang w:val="en-CA"/>
        </w:rPr>
        <w:t>model</w:t>
      </w:r>
      <w:r>
        <w:rPr>
          <w:lang w:val="en-CA"/>
        </w:rPr>
        <w:t xml:space="preserve"> in shown in Fig. 3. The </w:t>
      </w:r>
      <w:r w:rsidR="0018505E">
        <w:rPr>
          <w:lang w:val="en-CA"/>
        </w:rPr>
        <w:t>spatial dimension of the inputs is 72x72</w:t>
      </w:r>
      <w:r w:rsidR="005809EC">
        <w:rPr>
          <w:lang w:val="en-CA"/>
        </w:rPr>
        <w:t xml:space="preserve">. After </w:t>
      </w:r>
      <w:proofErr w:type="spellStart"/>
      <w:r w:rsidR="005809EC">
        <w:rPr>
          <w:lang w:val="en-CA"/>
        </w:rPr>
        <w:t>downsampling</w:t>
      </w:r>
      <w:proofErr w:type="spellEnd"/>
      <w:r w:rsidR="005809EC">
        <w:rPr>
          <w:lang w:val="en-CA"/>
        </w:rPr>
        <w:t xml:space="preserve"> of 2 inside the network, the spatial dimension becomes 36x36. </w:t>
      </w:r>
      <w:r w:rsidR="004E3C69">
        <w:rPr>
          <w:lang w:val="en-CA"/>
        </w:rPr>
        <w:t xml:space="preserve">For the luma branch, </w:t>
      </w:r>
      <w:r w:rsidR="004508EB">
        <w:rPr>
          <w:lang w:val="en-CA"/>
        </w:rPr>
        <w:t xml:space="preserve">the dimension is </w:t>
      </w:r>
      <w:r w:rsidR="00137D68">
        <w:rPr>
          <w:lang w:val="en-CA"/>
        </w:rPr>
        <w:t>36x36x16</w:t>
      </w:r>
      <w:r w:rsidR="00902F08" w:rsidRPr="00902F08">
        <w:rPr>
          <w:lang w:val="en-CA"/>
        </w:rPr>
        <w:t xml:space="preserve"> </w:t>
      </w:r>
      <w:r w:rsidR="00902F08">
        <w:rPr>
          <w:lang w:val="en-CA"/>
        </w:rPr>
        <w:t>right before Pixel Shuffle</w:t>
      </w:r>
      <w:r w:rsidR="00137D68">
        <w:rPr>
          <w:lang w:val="en-CA"/>
        </w:rPr>
        <w:t xml:space="preserve">, and after Pixel Shuffle it becomes </w:t>
      </w:r>
      <w:r w:rsidR="0088271D">
        <w:rPr>
          <w:lang w:val="en-CA"/>
        </w:rPr>
        <w:t>72</w:t>
      </w:r>
      <w:r w:rsidR="00137D68">
        <w:rPr>
          <w:lang w:val="en-CA"/>
        </w:rPr>
        <w:t>x</w:t>
      </w:r>
      <w:r w:rsidR="0088271D">
        <w:rPr>
          <w:lang w:val="en-CA"/>
        </w:rPr>
        <w:t>72</w:t>
      </w:r>
      <w:r w:rsidR="00137D68">
        <w:rPr>
          <w:lang w:val="en-CA"/>
        </w:rPr>
        <w:t>x4. Here the four channels represent four DCT frequency channels.</w:t>
      </w:r>
      <w:r w:rsidR="00655A67">
        <w:rPr>
          <w:lang w:val="en-CA"/>
        </w:rPr>
        <w:t xml:space="preserve"> Then, an inverse transform and inverse reshaping </w:t>
      </w:r>
      <w:r w:rsidR="0088271D">
        <w:rPr>
          <w:lang w:val="en-CA"/>
        </w:rPr>
        <w:t>is applied to get back to the</w:t>
      </w:r>
      <w:r w:rsidR="00F519EB">
        <w:rPr>
          <w:lang w:val="en-CA"/>
        </w:rPr>
        <w:t xml:space="preserve"> spatial domain of</w:t>
      </w:r>
      <w:r w:rsidR="0088271D">
        <w:rPr>
          <w:lang w:val="en-CA"/>
        </w:rPr>
        <w:t xml:space="preserve"> dimension 144x144x1. </w:t>
      </w:r>
      <w:r w:rsidR="00655A67">
        <w:rPr>
          <w:lang w:val="en-CA"/>
        </w:rPr>
        <w:t xml:space="preserve">For the chroma branch, </w:t>
      </w:r>
      <w:r w:rsidR="002E6B97">
        <w:rPr>
          <w:lang w:val="en-CA"/>
        </w:rPr>
        <w:t>the dimension before the inverse DCT</w:t>
      </w:r>
      <w:r w:rsidR="0063360D">
        <w:rPr>
          <w:lang w:val="en-CA"/>
        </w:rPr>
        <w:t xml:space="preserve"> and inverse reshaping</w:t>
      </w:r>
      <w:r w:rsidR="002E6B97">
        <w:rPr>
          <w:lang w:val="en-CA"/>
        </w:rPr>
        <w:t xml:space="preserve"> is </w:t>
      </w:r>
      <w:r w:rsidR="00D72734">
        <w:rPr>
          <w:lang w:val="en-CA"/>
        </w:rPr>
        <w:t>36x36x(4x2) and after</w:t>
      </w:r>
      <w:r w:rsidR="00B314AE">
        <w:rPr>
          <w:lang w:val="en-CA"/>
        </w:rPr>
        <w:t xml:space="preserve">wards </w:t>
      </w:r>
      <w:r w:rsidR="00D72734">
        <w:rPr>
          <w:lang w:val="en-CA"/>
        </w:rPr>
        <w:t xml:space="preserve">it </w:t>
      </w:r>
      <w:r w:rsidR="00B314AE">
        <w:rPr>
          <w:lang w:val="en-CA"/>
        </w:rPr>
        <w:t>becomes</w:t>
      </w:r>
      <w:r w:rsidR="00D72734">
        <w:rPr>
          <w:lang w:val="en-CA"/>
        </w:rPr>
        <w:t xml:space="preserve"> </w:t>
      </w:r>
      <w:r w:rsidR="001702A5">
        <w:rPr>
          <w:lang w:val="en-CA"/>
        </w:rPr>
        <w:t>72x72x2, where 2 represents the U and V channels.</w:t>
      </w:r>
    </w:p>
    <w:p w14:paraId="62166C1C" w14:textId="378B17DD" w:rsidR="00042580" w:rsidRDefault="00D85CC1" w:rsidP="002D1D34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197D206F" wp14:editId="73820A04">
            <wp:extent cx="5831062" cy="3495138"/>
            <wp:effectExtent l="0" t="0" r="0" b="0"/>
            <wp:docPr id="1046141140" name="Picture 1046141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6141140" name="Picture 104614114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1062" cy="3495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D4A589" w14:textId="53465243" w:rsidR="00660346" w:rsidRDefault="00660346" w:rsidP="002D1D34">
      <w:pPr>
        <w:jc w:val="center"/>
        <w:rPr>
          <w:lang w:val="en-CA"/>
        </w:rPr>
      </w:pPr>
      <w:r>
        <w:rPr>
          <w:lang w:val="en-CA"/>
        </w:rPr>
        <w:t>Fig. 3.</w:t>
      </w:r>
      <w:r w:rsidR="003B3C52">
        <w:rPr>
          <w:lang w:val="en-CA"/>
        </w:rPr>
        <w:t xml:space="preserve"> </w:t>
      </w:r>
      <w:r w:rsidR="002E6F7A">
        <w:rPr>
          <w:lang w:val="en-CA"/>
        </w:rPr>
        <w:t>The input-transformed model and d</w:t>
      </w:r>
      <w:r w:rsidR="003B3C52">
        <w:rPr>
          <w:lang w:val="en-CA"/>
        </w:rPr>
        <w:t>imension change through the</w:t>
      </w:r>
      <w:r w:rsidR="002D2282">
        <w:rPr>
          <w:lang w:val="en-CA"/>
        </w:rPr>
        <w:t xml:space="preserve"> model</w:t>
      </w:r>
      <w:r w:rsidR="003B3C52">
        <w:rPr>
          <w:lang w:val="en-CA"/>
        </w:rPr>
        <w:t>.</w:t>
      </w:r>
    </w:p>
    <w:p w14:paraId="7DADB0A5" w14:textId="2F672631" w:rsidR="00660346" w:rsidRDefault="00D73808" w:rsidP="000F0E47">
      <w:pPr>
        <w:rPr>
          <w:lang w:val="en-CA"/>
        </w:rPr>
      </w:pPr>
      <w:r>
        <w:rPr>
          <w:lang w:val="en-CA"/>
        </w:rPr>
        <w:t xml:space="preserve">Since the spatial dimension </w:t>
      </w:r>
      <w:r w:rsidR="006D1624">
        <w:rPr>
          <w:lang w:val="en-CA"/>
        </w:rPr>
        <w:t xml:space="preserve">going through the network is </w:t>
      </w:r>
      <w:r w:rsidR="00F05D6F">
        <w:rPr>
          <w:lang w:val="en-CA"/>
        </w:rPr>
        <w:t xml:space="preserve">only </w:t>
      </w:r>
      <w:r w:rsidR="006D1624">
        <w:rPr>
          <w:lang w:val="en-CA"/>
        </w:rPr>
        <w:t xml:space="preserve">a quarter of the current LOP, </w:t>
      </w:r>
      <w:r w:rsidR="003F25B6">
        <w:rPr>
          <w:lang w:val="en-CA"/>
        </w:rPr>
        <w:t xml:space="preserve">the complexity in terms of </w:t>
      </w:r>
      <w:proofErr w:type="spellStart"/>
      <w:r w:rsidR="003F25B6">
        <w:rPr>
          <w:lang w:val="en-CA"/>
        </w:rPr>
        <w:t>kMAC</w:t>
      </w:r>
      <w:proofErr w:type="spellEnd"/>
      <w:r w:rsidR="003F25B6">
        <w:rPr>
          <w:lang w:val="en-CA"/>
        </w:rPr>
        <w:t xml:space="preserve">/pixel is reduced to </w:t>
      </w:r>
      <w:r w:rsidR="00617E16">
        <w:rPr>
          <w:lang w:val="en-CA"/>
        </w:rPr>
        <w:t>about</w:t>
      </w:r>
      <w:r w:rsidR="003F25B6">
        <w:rPr>
          <w:lang w:val="en-CA"/>
        </w:rPr>
        <w:t xml:space="preserve"> a quarter</w:t>
      </w:r>
      <w:r w:rsidR="00E3047C">
        <w:rPr>
          <w:lang w:val="en-CA"/>
        </w:rPr>
        <w:t xml:space="preserve"> as well</w:t>
      </w:r>
      <w:r w:rsidR="006B2E27">
        <w:rPr>
          <w:lang w:val="en-CA"/>
        </w:rPr>
        <w:t>.</w:t>
      </w:r>
      <w:r w:rsidR="00E3047C">
        <w:rPr>
          <w:lang w:val="en-CA"/>
        </w:rPr>
        <w:t xml:space="preserve"> </w:t>
      </w:r>
      <w:r w:rsidR="006B2E27">
        <w:rPr>
          <w:lang w:val="en-CA"/>
        </w:rPr>
        <w:t>This is because</w:t>
      </w:r>
      <w:r w:rsidR="00E3047C">
        <w:rPr>
          <w:lang w:val="en-CA"/>
        </w:rPr>
        <w:t xml:space="preserve"> the </w:t>
      </w:r>
      <w:r w:rsidR="000E2026">
        <w:rPr>
          <w:lang w:val="en-CA"/>
        </w:rPr>
        <w:t xml:space="preserve">spatial resolution inside the network is reduced by a factor </w:t>
      </w:r>
      <w:r w:rsidR="00AE3E91">
        <w:rPr>
          <w:lang w:val="en-CA"/>
        </w:rPr>
        <w:t>of</w:t>
      </w:r>
      <w:r w:rsidR="000E2026">
        <w:rPr>
          <w:lang w:val="en-CA"/>
        </w:rPr>
        <w:t xml:space="preserve"> four (so </w:t>
      </w:r>
      <w:proofErr w:type="spellStart"/>
      <w:r w:rsidR="000E2026">
        <w:rPr>
          <w:lang w:val="en-CA"/>
        </w:rPr>
        <w:t>kMAC</w:t>
      </w:r>
      <w:proofErr w:type="spellEnd"/>
      <w:r w:rsidR="000E2026">
        <w:rPr>
          <w:lang w:val="en-CA"/>
        </w:rPr>
        <w:t xml:space="preserve"> goes down) while the </w:t>
      </w:r>
      <w:r w:rsidR="00F96D58">
        <w:rPr>
          <w:lang w:val="en-CA"/>
        </w:rPr>
        <w:t>final output still has</w:t>
      </w:r>
      <w:r w:rsidR="000E2026">
        <w:rPr>
          <w:lang w:val="en-CA"/>
        </w:rPr>
        <w:t xml:space="preserve"> the same number of pixels (the </w:t>
      </w:r>
      <w:r w:rsidR="00E3047C">
        <w:rPr>
          <w:lang w:val="en-CA"/>
        </w:rPr>
        <w:t xml:space="preserve">denominator </w:t>
      </w:r>
      <w:r w:rsidR="000E2026">
        <w:rPr>
          <w:lang w:val="en-CA"/>
        </w:rPr>
        <w:t>stays the same)</w:t>
      </w:r>
      <w:r w:rsidR="00F05D6F">
        <w:rPr>
          <w:lang w:val="en-CA"/>
        </w:rPr>
        <w:t xml:space="preserve">. </w:t>
      </w:r>
      <w:r w:rsidR="00FF0861">
        <w:rPr>
          <w:lang w:val="en-CA"/>
        </w:rPr>
        <w:t xml:space="preserve">The complexity is not exactly a quarter due to that the input channels </w:t>
      </w:r>
      <w:r w:rsidR="00A7424E">
        <w:rPr>
          <w:lang w:val="en-CA"/>
        </w:rPr>
        <w:t>have</w:t>
      </w:r>
      <w:r w:rsidR="00FF0861">
        <w:rPr>
          <w:lang w:val="en-CA"/>
        </w:rPr>
        <w:t xml:space="preserve"> </w:t>
      </w:r>
      <w:r w:rsidR="009B3C2A">
        <w:rPr>
          <w:lang w:val="en-CA"/>
        </w:rPr>
        <w:t xml:space="preserve">a </w:t>
      </w:r>
      <w:r w:rsidR="00FF0861">
        <w:rPr>
          <w:lang w:val="en-CA"/>
        </w:rPr>
        <w:t>slightly increased</w:t>
      </w:r>
      <w:r w:rsidR="009B3C2A">
        <w:rPr>
          <w:lang w:val="en-CA"/>
        </w:rPr>
        <w:t xml:space="preserve"> number</w:t>
      </w:r>
      <w:r w:rsidR="00FF0861">
        <w:rPr>
          <w:lang w:val="en-CA"/>
        </w:rPr>
        <w:t xml:space="preserve"> to accommodate the </w:t>
      </w:r>
      <w:r w:rsidR="00DE5923">
        <w:rPr>
          <w:lang w:val="en-CA"/>
        </w:rPr>
        <w:t xml:space="preserve">number of </w:t>
      </w:r>
      <w:r w:rsidR="00E37D34">
        <w:rPr>
          <w:lang w:val="en-CA"/>
        </w:rPr>
        <w:t>DCT frequency channels.</w:t>
      </w:r>
    </w:p>
    <w:p w14:paraId="65184FBB" w14:textId="2D4E3D4B" w:rsidR="008E2590" w:rsidRDefault="008E2590" w:rsidP="000F0E47">
      <w:pPr>
        <w:rPr>
          <w:lang w:val="en-CA"/>
        </w:rPr>
      </w:pPr>
      <w:r>
        <w:rPr>
          <w:lang w:val="en-CA"/>
        </w:rPr>
        <w:t>As a result, taking the current LOP without mod</w:t>
      </w:r>
      <w:r w:rsidR="002542CE">
        <w:rPr>
          <w:lang w:val="en-CA"/>
        </w:rPr>
        <w:t xml:space="preserve">ification </w:t>
      </w:r>
      <w:r w:rsidR="008F081E">
        <w:rPr>
          <w:lang w:val="en-CA"/>
        </w:rPr>
        <w:t xml:space="preserve">except the input </w:t>
      </w:r>
      <w:r w:rsidR="00663B5B">
        <w:rPr>
          <w:lang w:val="en-CA"/>
        </w:rPr>
        <w:t xml:space="preserve">and output </w:t>
      </w:r>
      <w:r w:rsidR="008F081E">
        <w:rPr>
          <w:lang w:val="en-CA"/>
        </w:rPr>
        <w:t xml:space="preserve">channels, the complexity is reduced from 17.0 </w:t>
      </w:r>
      <w:proofErr w:type="spellStart"/>
      <w:r w:rsidR="008F081E">
        <w:rPr>
          <w:lang w:val="en-CA"/>
        </w:rPr>
        <w:t>kMAC</w:t>
      </w:r>
      <w:proofErr w:type="spellEnd"/>
      <w:r w:rsidR="008F081E">
        <w:rPr>
          <w:lang w:val="en-CA"/>
        </w:rPr>
        <w:t xml:space="preserve">/pixel to </w:t>
      </w:r>
      <w:r w:rsidR="000165C7">
        <w:rPr>
          <w:lang w:val="en-CA"/>
        </w:rPr>
        <w:t xml:space="preserve">4.6 </w:t>
      </w:r>
      <w:proofErr w:type="spellStart"/>
      <w:r w:rsidR="000165C7">
        <w:rPr>
          <w:lang w:val="en-CA"/>
        </w:rPr>
        <w:t>kMAC</w:t>
      </w:r>
      <w:proofErr w:type="spellEnd"/>
      <w:r w:rsidR="000165C7">
        <w:rPr>
          <w:lang w:val="en-CA"/>
        </w:rPr>
        <w:t>/pixel.</w:t>
      </w:r>
      <w:r w:rsidR="0095714B">
        <w:rPr>
          <w:lang w:val="en-CA"/>
        </w:rPr>
        <w:t xml:space="preserve"> The number of parameters is </w:t>
      </w:r>
      <w:r w:rsidR="00A65BFD">
        <w:rPr>
          <w:lang w:val="en-CA"/>
        </w:rPr>
        <w:t>slightly</w:t>
      </w:r>
      <w:r w:rsidR="005332EF">
        <w:rPr>
          <w:lang w:val="en-CA"/>
        </w:rPr>
        <w:t xml:space="preserve"> increased</w:t>
      </w:r>
      <w:r w:rsidR="00A65BFD">
        <w:rPr>
          <w:lang w:val="en-CA"/>
        </w:rPr>
        <w:t xml:space="preserve"> from </w:t>
      </w:r>
      <w:r w:rsidR="00E94D57" w:rsidRPr="00E94D57">
        <w:rPr>
          <w:lang w:val="en-CA"/>
        </w:rPr>
        <w:t xml:space="preserve">51248 </w:t>
      </w:r>
      <w:r w:rsidR="00A65BFD">
        <w:rPr>
          <w:lang w:val="en-CA"/>
        </w:rPr>
        <w:t xml:space="preserve">to </w:t>
      </w:r>
      <w:r w:rsidR="00A65BFD" w:rsidRPr="00A65BFD">
        <w:rPr>
          <w:lang w:val="en-CA"/>
        </w:rPr>
        <w:t>54416</w:t>
      </w:r>
      <w:r w:rsidR="00A65BFD">
        <w:rPr>
          <w:lang w:val="en-CA"/>
        </w:rPr>
        <w:t>,</w:t>
      </w:r>
      <w:r w:rsidR="0095714B">
        <w:rPr>
          <w:lang w:val="en-CA"/>
        </w:rPr>
        <w:t xml:space="preserve"> </w:t>
      </w:r>
      <w:r w:rsidR="0005593C">
        <w:rPr>
          <w:lang w:val="en-CA"/>
        </w:rPr>
        <w:t>as the architecture has not been simplified.</w:t>
      </w:r>
    </w:p>
    <w:p w14:paraId="48DA88D0" w14:textId="47CC97FB" w:rsidR="00660346" w:rsidRDefault="00A4433F" w:rsidP="000F0E47">
      <w:pPr>
        <w:rPr>
          <w:lang w:val="en-CA"/>
        </w:rPr>
      </w:pPr>
      <w:r>
        <w:rPr>
          <w:lang w:val="en-CA"/>
        </w:rPr>
        <w:lastRenderedPageBreak/>
        <w:t xml:space="preserve">To further adjust the network to meet the current </w:t>
      </w:r>
      <w:r w:rsidR="00AB6DCD">
        <w:rPr>
          <w:lang w:val="en-CA"/>
        </w:rPr>
        <w:t>LOP complexity</w:t>
      </w:r>
      <w:r w:rsidR="00221C4E">
        <w:rPr>
          <w:lang w:val="en-CA"/>
        </w:rPr>
        <w:t>,</w:t>
      </w:r>
      <w:r w:rsidR="00AB6DCD">
        <w:rPr>
          <w:lang w:val="en-CA"/>
        </w:rPr>
        <w:t xml:space="preserve"> the </w:t>
      </w:r>
      <w:r w:rsidR="004175D3">
        <w:rPr>
          <w:lang w:val="en-CA"/>
        </w:rPr>
        <w:t xml:space="preserve">number of channels and the number of </w:t>
      </w:r>
      <w:r w:rsidR="001120DA">
        <w:rPr>
          <w:lang w:val="en-CA"/>
        </w:rPr>
        <w:t>backbone</w:t>
      </w:r>
      <w:r w:rsidR="004175D3">
        <w:rPr>
          <w:lang w:val="en-CA"/>
        </w:rPr>
        <w:t xml:space="preserve"> blocks for luma and chroma are modified.</w:t>
      </w:r>
      <w:r w:rsidR="00FD58BC">
        <w:rPr>
          <w:lang w:val="en-CA"/>
        </w:rPr>
        <w:t xml:space="preserve"> The </w:t>
      </w:r>
      <w:r w:rsidR="003F13D4">
        <w:rPr>
          <w:lang w:val="en-CA"/>
        </w:rPr>
        <w:t xml:space="preserve">proposed </w:t>
      </w:r>
      <w:r w:rsidR="00EC45C6">
        <w:rPr>
          <w:lang w:val="en-CA"/>
        </w:rPr>
        <w:t>adjustment is</w:t>
      </w:r>
      <w:r w:rsidR="00FD58BC">
        <w:rPr>
          <w:lang w:val="en-CA"/>
        </w:rPr>
        <w:t xml:space="preserve"> shown below:</w:t>
      </w:r>
    </w:p>
    <w:p w14:paraId="0DA7BC20" w14:textId="2524B0B3" w:rsidR="00E80FC4" w:rsidRPr="00E80FC4" w:rsidRDefault="009A58BE" w:rsidP="00E80FC4">
      <w:pPr>
        <w:rPr>
          <w:lang w:val="en-CA"/>
        </w:rPr>
      </w:pPr>
      <w:r>
        <w:rPr>
          <w:lang w:val="en-CA"/>
        </w:rPr>
        <w:t>Head</w:t>
      </w:r>
    </w:p>
    <w:p w14:paraId="06E70B42" w14:textId="12E8F265" w:rsidR="00FD58BC" w:rsidRDefault="00FD58BC" w:rsidP="00FD58B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d1</w:t>
      </w:r>
      <w:r w:rsidR="003F13D4">
        <w:rPr>
          <w:lang w:val="en-CA"/>
        </w:rPr>
        <w:t xml:space="preserve">: </w:t>
      </w:r>
      <w:r w:rsidR="00E84A8D">
        <w:rPr>
          <w:lang w:val="en-CA"/>
        </w:rPr>
        <w:t>12</w:t>
      </w:r>
      <w:r w:rsidR="00670119">
        <w:rPr>
          <w:lang w:val="en-CA"/>
        </w:rPr>
        <w:t xml:space="preserve"> </w:t>
      </w:r>
      <w:r w:rsidR="003F13D4" w:rsidRPr="003F13D4">
        <w:rPr>
          <w:lang w:val="en-CA"/>
        </w:rPr>
        <w:sym w:font="Wingdings" w:char="F0E0"/>
      </w:r>
      <w:r w:rsidR="00670119">
        <w:rPr>
          <w:lang w:val="en-CA"/>
        </w:rPr>
        <w:t xml:space="preserve"> </w:t>
      </w:r>
      <w:r w:rsidR="003F13D4">
        <w:rPr>
          <w:lang w:val="en-CA"/>
        </w:rPr>
        <w:t>16</w:t>
      </w:r>
    </w:p>
    <w:p w14:paraId="7228437C" w14:textId="62AAE75D" w:rsidR="003F13D4" w:rsidRDefault="00E84A8D" w:rsidP="00FD58B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d2: 8</w:t>
      </w:r>
    </w:p>
    <w:p w14:paraId="6EA92AAE" w14:textId="3706B444" w:rsidR="00E84A8D" w:rsidRDefault="00E84A8D" w:rsidP="00FD58B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d3: 4</w:t>
      </w:r>
    </w:p>
    <w:p w14:paraId="515D250B" w14:textId="2DF72D7D" w:rsidR="00E84A8D" w:rsidRDefault="00E84A8D" w:rsidP="00FD58B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d4: 2</w:t>
      </w:r>
    </w:p>
    <w:p w14:paraId="4727B667" w14:textId="5671219A" w:rsidR="00E84A8D" w:rsidRDefault="00E84A8D" w:rsidP="00FD58B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d5: 2</w:t>
      </w:r>
    </w:p>
    <w:p w14:paraId="6BA26004" w14:textId="6609F0D6" w:rsidR="006425B2" w:rsidRDefault="00E84A8D" w:rsidP="00BD0792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d6: 24</w:t>
      </w:r>
      <w:r w:rsidR="00670119">
        <w:rPr>
          <w:lang w:val="en-CA"/>
        </w:rPr>
        <w:t xml:space="preserve"> </w:t>
      </w:r>
      <w:r w:rsidR="00670119" w:rsidRPr="00670119">
        <w:rPr>
          <w:lang w:val="en-CA"/>
        </w:rPr>
        <w:sym w:font="Wingdings" w:char="F0E0"/>
      </w:r>
      <w:r w:rsidR="00670119">
        <w:rPr>
          <w:lang w:val="en-CA"/>
        </w:rPr>
        <w:t xml:space="preserve"> 48</w:t>
      </w:r>
      <w:r w:rsidR="006425B2" w:rsidRPr="006425B2">
        <w:rPr>
          <w:lang w:val="en-CA"/>
        </w:rPr>
        <w:t xml:space="preserve"> </w:t>
      </w:r>
    </w:p>
    <w:p w14:paraId="6605A535" w14:textId="71FF2822" w:rsidR="009A58BE" w:rsidRPr="009A58BE" w:rsidRDefault="009A58BE" w:rsidP="009A58BE">
      <w:pPr>
        <w:rPr>
          <w:lang w:val="en-CA"/>
        </w:rPr>
      </w:pPr>
      <w:r>
        <w:rPr>
          <w:lang w:val="en-CA"/>
        </w:rPr>
        <w:t>Backbone</w:t>
      </w:r>
    </w:p>
    <w:p w14:paraId="3BC0726F" w14:textId="2E99DC0A" w:rsidR="00BD0792" w:rsidRPr="00BD0792" w:rsidRDefault="00E84A8D" w:rsidP="00BD0792">
      <w:pPr>
        <w:pStyle w:val="ListParagraph"/>
        <w:numPr>
          <w:ilvl w:val="0"/>
          <w:numId w:val="12"/>
        </w:numPr>
        <w:rPr>
          <w:lang w:val="en-CA"/>
        </w:rPr>
      </w:pPr>
      <w:r w:rsidRPr="00BD0792">
        <w:rPr>
          <w:lang w:val="en-CA"/>
        </w:rPr>
        <w:t>N</w:t>
      </w:r>
      <w:r w:rsidR="00BD0792" w:rsidRPr="002555FF">
        <w:rPr>
          <w:vertAlign w:val="subscript"/>
          <w:lang w:val="en-CA"/>
        </w:rPr>
        <w:t>Y</w:t>
      </w:r>
      <w:r w:rsidRPr="00BD0792">
        <w:rPr>
          <w:lang w:val="en-CA"/>
        </w:rPr>
        <w:t>:</w:t>
      </w:r>
      <w:r w:rsidR="006425B2" w:rsidRPr="00BD0792">
        <w:rPr>
          <w:lang w:val="en-CA"/>
        </w:rPr>
        <w:t xml:space="preserve"> 14</w:t>
      </w:r>
      <w:r w:rsidR="009639E6" w:rsidRPr="00BD0792">
        <w:rPr>
          <w:lang w:val="en-CA"/>
        </w:rPr>
        <w:t xml:space="preserve"> </w:t>
      </w:r>
      <w:r w:rsidR="009639E6" w:rsidRPr="009639E6">
        <w:rPr>
          <w:lang w:val="en-CA"/>
        </w:rPr>
        <w:sym w:font="Wingdings" w:char="F0E0"/>
      </w:r>
      <w:r w:rsidR="009639E6" w:rsidRPr="00BD0792">
        <w:rPr>
          <w:lang w:val="en-CA"/>
        </w:rPr>
        <w:t xml:space="preserve"> 18</w:t>
      </w:r>
    </w:p>
    <w:p w14:paraId="50126D79" w14:textId="5A0D150E" w:rsidR="00E84A8D" w:rsidRPr="00134ECC" w:rsidRDefault="00BD0792" w:rsidP="00134ECC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N</w:t>
      </w:r>
      <w:r w:rsidRPr="002555FF">
        <w:rPr>
          <w:vertAlign w:val="subscript"/>
          <w:lang w:val="en-CA"/>
        </w:rPr>
        <w:t>UV</w:t>
      </w:r>
      <w:r>
        <w:rPr>
          <w:lang w:val="en-CA"/>
        </w:rPr>
        <w:t xml:space="preserve">: 4 </w:t>
      </w:r>
      <w:r w:rsidRPr="009639E6">
        <w:rPr>
          <w:lang w:val="en-CA"/>
        </w:rPr>
        <w:sym w:font="Wingdings" w:char="F0E0"/>
      </w:r>
      <w:r>
        <w:rPr>
          <w:lang w:val="en-CA"/>
        </w:rPr>
        <w:t xml:space="preserve"> 7</w:t>
      </w:r>
    </w:p>
    <w:p w14:paraId="31E0CB88" w14:textId="598889E1" w:rsidR="00E84A8D" w:rsidRDefault="00E84A8D" w:rsidP="00FD58B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C</w:t>
      </w:r>
      <w:r w:rsidR="006425B2">
        <w:rPr>
          <w:lang w:val="en-CA"/>
        </w:rPr>
        <w:t>: 16</w:t>
      </w:r>
      <w:r w:rsidR="009639E6">
        <w:rPr>
          <w:lang w:val="en-CA"/>
        </w:rPr>
        <w:t xml:space="preserve"> </w:t>
      </w:r>
      <w:r w:rsidR="009639E6" w:rsidRPr="009639E6">
        <w:rPr>
          <w:lang w:val="en-CA"/>
        </w:rPr>
        <w:sym w:font="Wingdings" w:char="F0E0"/>
      </w:r>
      <w:r w:rsidR="009639E6">
        <w:rPr>
          <w:lang w:val="en-CA"/>
        </w:rPr>
        <w:t xml:space="preserve"> 32</w:t>
      </w:r>
    </w:p>
    <w:p w14:paraId="46C051A3" w14:textId="712F9DEE" w:rsidR="00134ECC" w:rsidRDefault="006425B2" w:rsidP="00134EC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C</w:t>
      </w:r>
      <w:r w:rsidR="00663F37" w:rsidRPr="00F40B23">
        <w:rPr>
          <w:vertAlign w:val="subscript"/>
          <w:lang w:val="en-CA"/>
        </w:rPr>
        <w:t>1</w:t>
      </w:r>
      <w:r w:rsidR="00BD0792" w:rsidRPr="002555FF">
        <w:rPr>
          <w:vertAlign w:val="subscript"/>
          <w:lang w:val="en-CA"/>
        </w:rPr>
        <w:t>Y</w:t>
      </w:r>
      <w:r>
        <w:rPr>
          <w:lang w:val="en-CA"/>
        </w:rPr>
        <w:t>: 64</w:t>
      </w:r>
      <w:r w:rsidR="009639E6">
        <w:rPr>
          <w:lang w:val="en-CA"/>
        </w:rPr>
        <w:t xml:space="preserve"> </w:t>
      </w:r>
      <w:r w:rsidR="009639E6" w:rsidRPr="009639E6">
        <w:rPr>
          <w:lang w:val="en-CA"/>
        </w:rPr>
        <w:sym w:font="Wingdings" w:char="F0E0"/>
      </w:r>
      <w:r w:rsidR="009639E6">
        <w:rPr>
          <w:lang w:val="en-CA"/>
        </w:rPr>
        <w:t xml:space="preserve"> 96</w:t>
      </w:r>
    </w:p>
    <w:p w14:paraId="4AE5980B" w14:textId="4F314DF3" w:rsidR="006425B2" w:rsidRPr="00134ECC" w:rsidRDefault="00134ECC" w:rsidP="00134EC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C</w:t>
      </w:r>
      <w:r w:rsidR="00F40B23" w:rsidRPr="00F40B23">
        <w:rPr>
          <w:vertAlign w:val="subscript"/>
          <w:lang w:val="en-CA"/>
        </w:rPr>
        <w:t>1</w:t>
      </w:r>
      <w:r w:rsidRPr="002555FF">
        <w:rPr>
          <w:vertAlign w:val="subscript"/>
          <w:lang w:val="en-CA"/>
        </w:rPr>
        <w:t>UV</w:t>
      </w:r>
      <w:r>
        <w:rPr>
          <w:lang w:val="en-CA"/>
        </w:rPr>
        <w:t xml:space="preserve">:  32 </w:t>
      </w:r>
      <w:r w:rsidRPr="009639E6">
        <w:rPr>
          <w:lang w:val="en-CA"/>
        </w:rPr>
        <w:sym w:font="Wingdings" w:char="F0E0"/>
      </w:r>
      <w:r>
        <w:rPr>
          <w:lang w:val="en-CA"/>
        </w:rPr>
        <w:t xml:space="preserve"> 48</w:t>
      </w:r>
    </w:p>
    <w:p w14:paraId="0516F71F" w14:textId="766AA346" w:rsidR="00660346" w:rsidRDefault="006425B2" w:rsidP="00134EC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C</w:t>
      </w:r>
      <w:r w:rsidRPr="00B03825">
        <w:rPr>
          <w:vertAlign w:val="subscript"/>
          <w:lang w:val="en-CA"/>
        </w:rPr>
        <w:t>21</w:t>
      </w:r>
      <w:r>
        <w:rPr>
          <w:lang w:val="en-CA"/>
        </w:rPr>
        <w:t>: 16</w:t>
      </w:r>
      <w:r w:rsidR="00BD0792">
        <w:rPr>
          <w:lang w:val="en-CA"/>
        </w:rPr>
        <w:t xml:space="preserve"> </w:t>
      </w:r>
      <w:r w:rsidR="00BD0792" w:rsidRPr="00BD0792">
        <w:rPr>
          <w:lang w:val="en-CA"/>
        </w:rPr>
        <w:sym w:font="Wingdings" w:char="F0E0"/>
      </w:r>
      <w:r w:rsidR="00BD0792">
        <w:rPr>
          <w:lang w:val="en-CA"/>
        </w:rPr>
        <w:t xml:space="preserve"> 32</w:t>
      </w:r>
    </w:p>
    <w:p w14:paraId="44B7EEAE" w14:textId="783E6DE6" w:rsidR="002924EB" w:rsidRPr="002924EB" w:rsidRDefault="009B12F0" w:rsidP="002924EB">
      <w:pPr>
        <w:rPr>
          <w:lang w:val="en-CA"/>
        </w:rPr>
      </w:pPr>
      <w:r>
        <w:rPr>
          <w:lang w:val="en-CA"/>
        </w:rPr>
        <w:t xml:space="preserve">With this adjustment, the complexity is 16.9 </w:t>
      </w:r>
      <w:proofErr w:type="spellStart"/>
      <w:r>
        <w:rPr>
          <w:lang w:val="en-CA"/>
        </w:rPr>
        <w:t>kMAC</w:t>
      </w:r>
      <w:proofErr w:type="spellEnd"/>
      <w:r>
        <w:rPr>
          <w:lang w:val="en-CA"/>
        </w:rPr>
        <w:t xml:space="preserve">/pixel and the number of parameters is </w:t>
      </w:r>
      <w:r w:rsidR="00E27DCA" w:rsidRPr="00867881">
        <w:rPr>
          <w:szCs w:val="22"/>
          <w:lang w:eastAsia="zh-CN"/>
        </w:rPr>
        <w:t>208107</w:t>
      </w:r>
      <w:r w:rsidRPr="000E2026">
        <w:rPr>
          <w:szCs w:val="22"/>
          <w:lang w:val="en-CA"/>
        </w:rPr>
        <w:t>.</w:t>
      </w:r>
      <w:r>
        <w:rPr>
          <w:lang w:val="en-CA"/>
        </w:rPr>
        <w:t xml:space="preserve"> </w:t>
      </w:r>
    </w:p>
    <w:p w14:paraId="55D9FEC4" w14:textId="75FE7D2F" w:rsidR="00F13FFE" w:rsidRDefault="00F13FFE" w:rsidP="00E11923">
      <w:pPr>
        <w:pStyle w:val="Heading1"/>
        <w:rPr>
          <w:lang w:val="en-CA"/>
        </w:rPr>
      </w:pPr>
      <w:r>
        <w:rPr>
          <w:lang w:val="en-CA"/>
        </w:rPr>
        <w:t>Training</w:t>
      </w:r>
      <w:r w:rsidR="007C29A6">
        <w:rPr>
          <w:lang w:val="en-CA"/>
        </w:rPr>
        <w:t xml:space="preserve"> and inference</w:t>
      </w:r>
    </w:p>
    <w:p w14:paraId="04949705" w14:textId="1F4980CE" w:rsidR="00192D53" w:rsidRDefault="00192D53" w:rsidP="00192D53">
      <w:pPr>
        <w:rPr>
          <w:lang w:val="en-CA"/>
        </w:rPr>
      </w:pPr>
      <w:r>
        <w:rPr>
          <w:lang w:val="en-CA"/>
        </w:rPr>
        <w:t>The training of</w:t>
      </w:r>
      <w:r w:rsidR="00CC6BAD">
        <w:rPr>
          <w:lang w:val="en-CA"/>
        </w:rPr>
        <w:t xml:space="preserve"> the</w:t>
      </w:r>
      <w:r>
        <w:rPr>
          <w:lang w:val="en-CA"/>
        </w:rPr>
        <w:t xml:space="preserve"> input</w:t>
      </w:r>
      <w:r w:rsidR="00E83C1A">
        <w:rPr>
          <w:lang w:val="en-CA"/>
        </w:rPr>
        <w:t>-</w:t>
      </w:r>
      <w:r>
        <w:rPr>
          <w:lang w:val="en-CA"/>
        </w:rPr>
        <w:t xml:space="preserve">transformed model is similar to the training of the </w:t>
      </w:r>
      <w:r w:rsidR="0026311E">
        <w:rPr>
          <w:lang w:val="en-CA"/>
        </w:rPr>
        <w:t xml:space="preserve">unified </w:t>
      </w:r>
      <w:r w:rsidR="003C77AF">
        <w:rPr>
          <w:lang w:val="en-CA"/>
        </w:rPr>
        <w:t xml:space="preserve">HOP or LOP </w:t>
      </w:r>
      <w:r w:rsidR="0026311E">
        <w:rPr>
          <w:lang w:val="en-CA"/>
        </w:rPr>
        <w:t>model</w:t>
      </w:r>
      <w:r w:rsidR="00B26FCA">
        <w:rPr>
          <w:lang w:val="en-CA"/>
        </w:rPr>
        <w:t xml:space="preserve">, which includes three </w:t>
      </w:r>
      <w:r w:rsidR="005E5A91">
        <w:rPr>
          <w:lang w:val="en-CA"/>
        </w:rPr>
        <w:t>stages</w:t>
      </w:r>
      <w:r w:rsidR="00B26FCA">
        <w:rPr>
          <w:lang w:val="en-CA"/>
        </w:rPr>
        <w:t xml:space="preserve">. </w:t>
      </w:r>
      <w:r w:rsidR="00360129">
        <w:rPr>
          <w:lang w:val="en-CA"/>
        </w:rPr>
        <w:t xml:space="preserve">Training data </w:t>
      </w:r>
      <w:r w:rsidR="0026311E">
        <w:rPr>
          <w:lang w:val="en-CA"/>
        </w:rPr>
        <w:t xml:space="preserve">is generated using the </w:t>
      </w:r>
      <w:r w:rsidR="00A30462">
        <w:rPr>
          <w:lang w:val="en-CA"/>
        </w:rPr>
        <w:t>input</w:t>
      </w:r>
      <w:r w:rsidR="00E96296">
        <w:rPr>
          <w:lang w:val="en-CA"/>
        </w:rPr>
        <w:t>-</w:t>
      </w:r>
      <w:r w:rsidR="00A30462">
        <w:rPr>
          <w:lang w:val="en-CA"/>
        </w:rPr>
        <w:t>transformed model</w:t>
      </w:r>
      <w:r w:rsidR="00E3319E">
        <w:rPr>
          <w:lang w:val="en-CA"/>
        </w:rPr>
        <w:t xml:space="preserve"> based on NNVC</w:t>
      </w:r>
      <w:r w:rsidR="00C216F7">
        <w:rPr>
          <w:lang w:val="en-CA"/>
        </w:rPr>
        <w:noBreakHyphen/>
      </w:r>
      <w:r w:rsidR="00E3319E">
        <w:rPr>
          <w:lang w:val="en-CA"/>
        </w:rPr>
        <w:t>5.1</w:t>
      </w:r>
      <w:r w:rsidR="00A30462">
        <w:rPr>
          <w:lang w:val="en-CA"/>
        </w:rPr>
        <w:t xml:space="preserve">. However, due to exploration, the </w:t>
      </w:r>
      <w:r w:rsidR="00DC3A6D">
        <w:rPr>
          <w:lang w:val="en-CA"/>
        </w:rPr>
        <w:t>models used in stage 2 data generation and stage 3 data generation are different, and they are also different from the final</w:t>
      </w:r>
      <w:r w:rsidR="00FC388D">
        <w:rPr>
          <w:lang w:val="en-CA"/>
        </w:rPr>
        <w:t xml:space="preserve"> trained</w:t>
      </w:r>
      <w:r w:rsidR="00DC3A6D">
        <w:rPr>
          <w:lang w:val="en-CA"/>
        </w:rPr>
        <w:t xml:space="preserve"> model</w:t>
      </w:r>
      <w:r w:rsidR="00FC388D">
        <w:rPr>
          <w:lang w:val="en-CA"/>
        </w:rPr>
        <w:t>.</w:t>
      </w:r>
      <w:r w:rsidR="00B2332E">
        <w:rPr>
          <w:lang w:val="en-CA"/>
        </w:rPr>
        <w:t xml:space="preserve"> The following describes the three stages.</w:t>
      </w:r>
    </w:p>
    <w:p w14:paraId="1B1DFB3C" w14:textId="0016284D" w:rsidR="004F1CFF" w:rsidRDefault="00E83C1A" w:rsidP="004F1CFF">
      <w:pPr>
        <w:pStyle w:val="ListParagraph"/>
        <w:numPr>
          <w:ilvl w:val="0"/>
          <w:numId w:val="14"/>
        </w:numPr>
        <w:rPr>
          <w:lang w:val="en-CA"/>
        </w:rPr>
      </w:pPr>
      <w:r w:rsidRPr="004F1CFF">
        <w:rPr>
          <w:lang w:val="en-CA"/>
        </w:rPr>
        <w:t>At</w:t>
      </w:r>
      <w:r w:rsidR="00B2332E" w:rsidRPr="004F1CFF">
        <w:rPr>
          <w:lang w:val="en-CA"/>
        </w:rPr>
        <w:t xml:space="preserve"> the </w:t>
      </w:r>
      <w:r w:rsidR="009D1B57" w:rsidRPr="004F1CFF">
        <w:rPr>
          <w:lang w:val="en-CA"/>
        </w:rPr>
        <w:t xml:space="preserve">first stage, the common DIV2K training data </w:t>
      </w:r>
      <w:r w:rsidR="00A0364A">
        <w:rPr>
          <w:lang w:val="en-CA"/>
        </w:rPr>
        <w:t>is</w:t>
      </w:r>
      <w:r w:rsidR="009D1B57" w:rsidRPr="004F1CFF">
        <w:rPr>
          <w:lang w:val="en-CA"/>
        </w:rPr>
        <w:t xml:space="preserve"> used. This is the same</w:t>
      </w:r>
      <w:r w:rsidR="00BE6A63">
        <w:rPr>
          <w:lang w:val="en-CA"/>
        </w:rPr>
        <w:t xml:space="preserve"> dataset</w:t>
      </w:r>
      <w:r w:rsidR="009D1B57" w:rsidRPr="004F1CFF">
        <w:rPr>
          <w:lang w:val="en-CA"/>
        </w:rPr>
        <w:t xml:space="preserve"> as stage1 training data for HOP and LOP. </w:t>
      </w:r>
      <w:r w:rsidR="00E802C6" w:rsidRPr="004F1CFF">
        <w:rPr>
          <w:lang w:val="en-CA"/>
        </w:rPr>
        <w:t xml:space="preserve">The model trained at stage 1 is based on HOP with inputs transformed, </w:t>
      </w:r>
      <w:r w:rsidR="0084427C" w:rsidRPr="004F1CFF">
        <w:rPr>
          <w:lang w:val="en-CA"/>
        </w:rPr>
        <w:t>but without increased number of backbone blocks or inner channels.</w:t>
      </w:r>
      <w:r w:rsidR="003B007C" w:rsidRPr="003B007C">
        <w:rPr>
          <w:lang w:val="en-CA"/>
        </w:rPr>
        <w:t xml:space="preserve"> </w:t>
      </w:r>
      <w:r w:rsidR="003B007C">
        <w:rPr>
          <w:lang w:val="en-CA"/>
        </w:rPr>
        <w:t>The training follows the HOP</w:t>
      </w:r>
      <w:r w:rsidR="00AC14DE">
        <w:rPr>
          <w:lang w:val="en-CA"/>
        </w:rPr>
        <w:t xml:space="preserve"> stage 1</w:t>
      </w:r>
      <w:r w:rsidR="003B007C">
        <w:rPr>
          <w:lang w:val="en-CA"/>
        </w:rPr>
        <w:t xml:space="preserve"> training strategy, using learning rate 1e-4, batch size 64, </w:t>
      </w:r>
      <w:r w:rsidR="002E5878">
        <w:rPr>
          <w:lang w:val="en-CA"/>
        </w:rPr>
        <w:t xml:space="preserve">and </w:t>
      </w:r>
      <w:r w:rsidR="003B007C">
        <w:rPr>
          <w:lang w:val="en-CA"/>
        </w:rPr>
        <w:t>weight</w:t>
      </w:r>
      <w:r w:rsidR="00BA2C2C">
        <w:rPr>
          <w:lang w:val="en-CA"/>
        </w:rPr>
        <w:t>s</w:t>
      </w:r>
      <w:r w:rsidR="003B007C">
        <w:rPr>
          <w:lang w:val="en-CA"/>
        </w:rPr>
        <w:t xml:space="preserve"> 6</w:t>
      </w:r>
      <w:r w:rsidR="00E82292">
        <w:rPr>
          <w:lang w:val="en-CA"/>
        </w:rPr>
        <w:t>:</w:t>
      </w:r>
      <w:r w:rsidR="003B007C">
        <w:rPr>
          <w:lang w:val="en-CA"/>
        </w:rPr>
        <w:t>1</w:t>
      </w:r>
      <w:r w:rsidR="00E82292">
        <w:rPr>
          <w:lang w:val="en-CA"/>
        </w:rPr>
        <w:t>:</w:t>
      </w:r>
      <w:r w:rsidR="003B007C">
        <w:rPr>
          <w:lang w:val="en-CA"/>
        </w:rPr>
        <w:t>1.</w:t>
      </w:r>
      <w:r w:rsidR="001120DA" w:rsidRPr="004F1CFF">
        <w:rPr>
          <w:lang w:val="en-CA"/>
        </w:rPr>
        <w:t xml:space="preserve"> </w:t>
      </w:r>
      <w:r w:rsidR="005E55FE">
        <w:rPr>
          <w:lang w:val="en-CA"/>
        </w:rPr>
        <w:t xml:space="preserve">The milestones are </w:t>
      </w:r>
      <w:r w:rsidR="00A13C38">
        <w:rPr>
          <w:lang w:val="en-CA"/>
        </w:rPr>
        <w:t xml:space="preserve">30 and 34. </w:t>
      </w:r>
      <w:r w:rsidR="001120DA" w:rsidRPr="004F1CFF">
        <w:rPr>
          <w:lang w:val="en-CA"/>
        </w:rPr>
        <w:t xml:space="preserve">The model </w:t>
      </w:r>
      <w:r w:rsidR="005A4632" w:rsidRPr="004F1CFF">
        <w:rPr>
          <w:lang w:val="en-CA"/>
        </w:rPr>
        <w:t xml:space="preserve">complexity at stage 1 is 126 </w:t>
      </w:r>
      <w:proofErr w:type="spellStart"/>
      <w:r w:rsidR="005A4632" w:rsidRPr="004F1CFF">
        <w:rPr>
          <w:lang w:val="en-CA"/>
        </w:rPr>
        <w:t>kMAC</w:t>
      </w:r>
      <w:proofErr w:type="spellEnd"/>
      <w:r w:rsidR="005A4632" w:rsidRPr="004F1CFF">
        <w:rPr>
          <w:lang w:val="en-CA"/>
        </w:rPr>
        <w:t xml:space="preserve">/pixel. </w:t>
      </w:r>
    </w:p>
    <w:p w14:paraId="28EC3620" w14:textId="017605D0" w:rsidR="00B2332E" w:rsidRPr="003B007C" w:rsidRDefault="005A4632" w:rsidP="003B007C">
      <w:pPr>
        <w:pStyle w:val="ListParagraph"/>
        <w:numPr>
          <w:ilvl w:val="0"/>
          <w:numId w:val="14"/>
        </w:numPr>
        <w:rPr>
          <w:lang w:val="en-CA"/>
        </w:rPr>
      </w:pPr>
      <w:r w:rsidRPr="004F1CFF">
        <w:rPr>
          <w:lang w:val="en-CA"/>
        </w:rPr>
        <w:t>At the second stage, the model from stage 1 is used for data generation</w:t>
      </w:r>
      <w:r w:rsidR="001120DA" w:rsidRPr="004F1CFF">
        <w:rPr>
          <w:lang w:val="en-CA"/>
        </w:rPr>
        <w:t xml:space="preserve"> </w:t>
      </w:r>
      <w:r w:rsidR="00B0681A" w:rsidRPr="004F1CFF">
        <w:rPr>
          <w:lang w:val="en-CA"/>
        </w:rPr>
        <w:t xml:space="preserve">of </w:t>
      </w:r>
      <w:r w:rsidR="00235884">
        <w:rPr>
          <w:lang w:val="en-CA"/>
        </w:rPr>
        <w:t>random-access</w:t>
      </w:r>
      <w:r w:rsidR="00B0681A" w:rsidRPr="004F1CFF">
        <w:rPr>
          <w:lang w:val="en-CA"/>
        </w:rPr>
        <w:t xml:space="preserve"> training data. The model trained at stage 2 is based on HOP with inputs transformed, with reduced </w:t>
      </w:r>
      <w:r w:rsidR="00324660" w:rsidRPr="004F1CFF">
        <w:rPr>
          <w:lang w:val="en-CA"/>
        </w:rPr>
        <w:t>number of backbone blocks</w:t>
      </w:r>
      <w:r w:rsidR="00B8152F">
        <w:rPr>
          <w:lang w:val="en-CA"/>
        </w:rPr>
        <w:t xml:space="preserve">, </w:t>
      </w:r>
      <w:r w:rsidR="00ED4829">
        <w:rPr>
          <w:lang w:val="en-CA"/>
        </w:rPr>
        <w:t>branches,</w:t>
      </w:r>
      <w:r w:rsidR="00324660" w:rsidRPr="004F1CFF">
        <w:rPr>
          <w:lang w:val="en-CA"/>
        </w:rPr>
        <w:t xml:space="preserve"> and channels. </w:t>
      </w:r>
      <w:r w:rsidR="003B007C">
        <w:rPr>
          <w:lang w:val="en-CA"/>
        </w:rPr>
        <w:t xml:space="preserve">The training </w:t>
      </w:r>
      <w:r w:rsidR="00EF71AE">
        <w:rPr>
          <w:lang w:val="en-CA"/>
        </w:rPr>
        <w:t xml:space="preserve">is similar to </w:t>
      </w:r>
      <w:r w:rsidR="003B007C">
        <w:rPr>
          <w:lang w:val="en-CA"/>
        </w:rPr>
        <w:t xml:space="preserve">the HOP </w:t>
      </w:r>
      <w:r w:rsidR="00AC14DE">
        <w:rPr>
          <w:lang w:val="en-CA"/>
        </w:rPr>
        <w:t xml:space="preserve">stage 2 </w:t>
      </w:r>
      <w:r w:rsidR="003B007C">
        <w:rPr>
          <w:lang w:val="en-CA"/>
        </w:rPr>
        <w:t xml:space="preserve">training strategy, using learning rate 1e-4, batch size 64, </w:t>
      </w:r>
      <w:r w:rsidR="000975BF">
        <w:rPr>
          <w:lang w:val="en-CA"/>
        </w:rPr>
        <w:t xml:space="preserve">and </w:t>
      </w:r>
      <w:r w:rsidR="003B007C">
        <w:rPr>
          <w:lang w:val="en-CA"/>
        </w:rPr>
        <w:t>weight</w:t>
      </w:r>
      <w:r w:rsidR="00BA2C2C">
        <w:rPr>
          <w:lang w:val="en-CA"/>
        </w:rPr>
        <w:t>s</w:t>
      </w:r>
      <w:r w:rsidR="003B007C">
        <w:rPr>
          <w:lang w:val="en-CA"/>
        </w:rPr>
        <w:t xml:space="preserve"> 6</w:t>
      </w:r>
      <w:r w:rsidR="00E82292">
        <w:rPr>
          <w:lang w:val="en-CA"/>
        </w:rPr>
        <w:t>:</w:t>
      </w:r>
      <w:r w:rsidR="003B007C">
        <w:rPr>
          <w:lang w:val="en-CA"/>
        </w:rPr>
        <w:t>1</w:t>
      </w:r>
      <w:r w:rsidR="00E82292">
        <w:rPr>
          <w:lang w:val="en-CA"/>
        </w:rPr>
        <w:t>:</w:t>
      </w:r>
      <w:r w:rsidR="003B007C">
        <w:rPr>
          <w:lang w:val="en-CA"/>
        </w:rPr>
        <w:t xml:space="preserve">1. </w:t>
      </w:r>
      <w:r w:rsidR="008149C5">
        <w:rPr>
          <w:lang w:val="en-CA"/>
        </w:rPr>
        <w:t>The milestones are</w:t>
      </w:r>
      <w:r w:rsidR="00B92E8B">
        <w:rPr>
          <w:lang w:val="en-CA"/>
        </w:rPr>
        <w:t xml:space="preserve"> 15, 17, and 18</w:t>
      </w:r>
      <w:r w:rsidR="008149C5">
        <w:rPr>
          <w:lang w:val="en-CA"/>
        </w:rPr>
        <w:t xml:space="preserve">. </w:t>
      </w:r>
      <w:r w:rsidR="00324660" w:rsidRPr="003B007C">
        <w:rPr>
          <w:lang w:val="en-CA"/>
        </w:rPr>
        <w:t xml:space="preserve">The model complexity at stage2 is </w:t>
      </w:r>
      <w:r w:rsidR="00135DB3" w:rsidRPr="003B007C">
        <w:rPr>
          <w:lang w:val="en-CA"/>
        </w:rPr>
        <w:t>18</w:t>
      </w:r>
      <w:r w:rsidR="00324660" w:rsidRPr="003B007C">
        <w:rPr>
          <w:lang w:val="en-CA"/>
        </w:rPr>
        <w:t xml:space="preserve"> </w:t>
      </w:r>
      <w:proofErr w:type="spellStart"/>
      <w:r w:rsidR="00324660" w:rsidRPr="003B007C">
        <w:rPr>
          <w:lang w:val="en-CA"/>
        </w:rPr>
        <w:t>kMAC</w:t>
      </w:r>
      <w:proofErr w:type="spellEnd"/>
      <w:r w:rsidR="00324660" w:rsidRPr="003B007C">
        <w:rPr>
          <w:lang w:val="en-CA"/>
        </w:rPr>
        <w:t>/pixel.</w:t>
      </w:r>
    </w:p>
    <w:p w14:paraId="5F8A2766" w14:textId="44813ECD" w:rsidR="004F1CFF" w:rsidRDefault="00B8152F" w:rsidP="004F1CFF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At the third stage, the model from stage 2 is used for data generation</w:t>
      </w:r>
      <w:r w:rsidR="00235884">
        <w:rPr>
          <w:lang w:val="en-CA"/>
        </w:rPr>
        <w:t xml:space="preserve"> of random-access</w:t>
      </w:r>
      <w:r w:rsidR="00235884" w:rsidRPr="004F1CFF">
        <w:rPr>
          <w:lang w:val="en-CA"/>
        </w:rPr>
        <w:t xml:space="preserve"> </w:t>
      </w:r>
      <w:r w:rsidR="00235884">
        <w:rPr>
          <w:lang w:val="en-CA"/>
        </w:rPr>
        <w:t>training data.</w:t>
      </w:r>
      <w:r w:rsidR="00ED4829">
        <w:rPr>
          <w:lang w:val="en-CA"/>
        </w:rPr>
        <w:t xml:space="preserve"> </w:t>
      </w:r>
      <w:r w:rsidR="00572C54">
        <w:rPr>
          <w:lang w:val="en-CA"/>
        </w:rPr>
        <w:t>The model trained at stage3 is the proposed model</w:t>
      </w:r>
      <w:r w:rsidR="00470861">
        <w:rPr>
          <w:lang w:val="en-CA"/>
        </w:rPr>
        <w:t>, which is</w:t>
      </w:r>
      <w:r w:rsidR="00572C54">
        <w:rPr>
          <w:lang w:val="en-CA"/>
        </w:rPr>
        <w:t xml:space="preserve"> based on LOP</w:t>
      </w:r>
      <w:r w:rsidR="001865A0">
        <w:rPr>
          <w:lang w:val="en-CA"/>
        </w:rPr>
        <w:t xml:space="preserve"> </w:t>
      </w:r>
      <w:r w:rsidR="00C357C6">
        <w:rPr>
          <w:lang w:val="en-CA"/>
        </w:rPr>
        <w:t xml:space="preserve">with </w:t>
      </w:r>
      <w:r w:rsidR="001865A0">
        <w:rPr>
          <w:lang w:val="en-CA"/>
        </w:rPr>
        <w:t xml:space="preserve">transformed </w:t>
      </w:r>
      <w:r w:rsidR="00C357C6">
        <w:rPr>
          <w:lang w:val="en-CA"/>
        </w:rPr>
        <w:t xml:space="preserve">inputs and increased number of backbone blocks and channels. </w:t>
      </w:r>
      <w:r w:rsidR="00A405CF">
        <w:rPr>
          <w:lang w:val="en-CA"/>
        </w:rPr>
        <w:t xml:space="preserve">The training </w:t>
      </w:r>
      <w:r w:rsidR="003E5059">
        <w:rPr>
          <w:lang w:val="en-CA"/>
        </w:rPr>
        <w:t xml:space="preserve">is similar to </w:t>
      </w:r>
      <w:r w:rsidR="00A53241">
        <w:rPr>
          <w:lang w:val="en-CA"/>
        </w:rPr>
        <w:t>LOP stage 3 training strategy,</w:t>
      </w:r>
      <w:r w:rsidR="001710A5">
        <w:rPr>
          <w:lang w:val="en-CA"/>
        </w:rPr>
        <w:t xml:space="preserve"> using</w:t>
      </w:r>
      <w:r w:rsidR="00A405CF">
        <w:rPr>
          <w:lang w:val="en-CA"/>
        </w:rPr>
        <w:t xml:space="preserve"> learning rate </w:t>
      </w:r>
      <w:r w:rsidR="00A53241">
        <w:rPr>
          <w:lang w:val="en-CA"/>
        </w:rPr>
        <w:t>4e-4</w:t>
      </w:r>
      <w:r w:rsidR="00247341">
        <w:rPr>
          <w:lang w:val="en-CA"/>
        </w:rPr>
        <w:t xml:space="preserve"> and</w:t>
      </w:r>
      <w:r w:rsidR="00A53241">
        <w:rPr>
          <w:lang w:val="en-CA"/>
        </w:rPr>
        <w:t xml:space="preserve"> batch size 128</w:t>
      </w:r>
      <w:r w:rsidR="001710A5">
        <w:rPr>
          <w:lang w:val="en-CA"/>
        </w:rPr>
        <w:t xml:space="preserve">. </w:t>
      </w:r>
      <w:r w:rsidR="00B92E8B">
        <w:rPr>
          <w:lang w:val="en-CA"/>
        </w:rPr>
        <w:t xml:space="preserve">The milestones are </w:t>
      </w:r>
      <w:r w:rsidR="002072C5">
        <w:rPr>
          <w:lang w:val="en-CA"/>
        </w:rPr>
        <w:t>55, 57,</w:t>
      </w:r>
      <w:r w:rsidR="005E55FE">
        <w:rPr>
          <w:lang w:val="en-CA"/>
        </w:rPr>
        <w:t xml:space="preserve"> and</w:t>
      </w:r>
      <w:r w:rsidR="002072C5">
        <w:rPr>
          <w:lang w:val="en-CA"/>
        </w:rPr>
        <w:t xml:space="preserve"> 58</w:t>
      </w:r>
      <w:r w:rsidR="00B92E8B">
        <w:rPr>
          <w:lang w:val="en-CA"/>
        </w:rPr>
        <w:t xml:space="preserve">. </w:t>
      </w:r>
      <w:r w:rsidR="008E6B0C">
        <w:rPr>
          <w:lang w:val="en-CA"/>
        </w:rPr>
        <w:t>T</w:t>
      </w:r>
      <w:r w:rsidR="001710A5">
        <w:rPr>
          <w:lang w:val="en-CA"/>
        </w:rPr>
        <w:t xml:space="preserve">he </w:t>
      </w:r>
      <w:r w:rsidR="004C7DC0">
        <w:rPr>
          <w:lang w:val="en-CA"/>
        </w:rPr>
        <w:t xml:space="preserve">luma/chroma </w:t>
      </w:r>
      <w:r w:rsidR="001710A5">
        <w:rPr>
          <w:lang w:val="en-CA"/>
        </w:rPr>
        <w:t>weight</w:t>
      </w:r>
      <w:r w:rsidR="004C7DC0">
        <w:rPr>
          <w:lang w:val="en-CA"/>
        </w:rPr>
        <w:t>ing</w:t>
      </w:r>
      <w:r w:rsidR="001710A5">
        <w:rPr>
          <w:lang w:val="en-CA"/>
        </w:rPr>
        <w:t xml:space="preserve"> is 6</w:t>
      </w:r>
      <w:r w:rsidR="00236B80">
        <w:rPr>
          <w:lang w:val="en-CA"/>
        </w:rPr>
        <w:t>:</w:t>
      </w:r>
      <w:r w:rsidR="001710A5">
        <w:rPr>
          <w:lang w:val="en-CA"/>
        </w:rPr>
        <w:t>1</w:t>
      </w:r>
      <w:r w:rsidR="00236B80">
        <w:rPr>
          <w:lang w:val="en-CA"/>
        </w:rPr>
        <w:t>:</w:t>
      </w:r>
      <w:r w:rsidR="001710A5">
        <w:rPr>
          <w:lang w:val="en-CA"/>
        </w:rPr>
        <w:t>1 instead of 12</w:t>
      </w:r>
      <w:r w:rsidR="00E82292">
        <w:rPr>
          <w:lang w:val="en-CA"/>
        </w:rPr>
        <w:t>:</w:t>
      </w:r>
      <w:r w:rsidR="001710A5">
        <w:rPr>
          <w:lang w:val="en-CA"/>
        </w:rPr>
        <w:t>1</w:t>
      </w:r>
      <w:r w:rsidR="00E82292">
        <w:rPr>
          <w:lang w:val="en-CA"/>
        </w:rPr>
        <w:t>:</w:t>
      </w:r>
      <w:r w:rsidR="001710A5">
        <w:rPr>
          <w:lang w:val="en-CA"/>
        </w:rPr>
        <w:t xml:space="preserve">1. </w:t>
      </w:r>
      <w:r w:rsidR="00C357C6">
        <w:rPr>
          <w:lang w:val="en-CA"/>
        </w:rPr>
        <w:t xml:space="preserve">The model complexity at stage3 is 16.9 </w:t>
      </w:r>
      <w:proofErr w:type="spellStart"/>
      <w:r w:rsidR="00C357C6">
        <w:rPr>
          <w:lang w:val="en-CA"/>
        </w:rPr>
        <w:t>kMAC</w:t>
      </w:r>
      <w:proofErr w:type="spellEnd"/>
      <w:r w:rsidR="00C357C6">
        <w:rPr>
          <w:lang w:val="en-CA"/>
        </w:rPr>
        <w:t>/pixel.</w:t>
      </w:r>
    </w:p>
    <w:p w14:paraId="72AB5264" w14:textId="77777777" w:rsidR="00C452A4" w:rsidRPr="00C452A4" w:rsidRDefault="00C452A4" w:rsidP="00C452A4">
      <w:pPr>
        <w:rPr>
          <w:lang w:val="en-CA"/>
        </w:rPr>
      </w:pPr>
    </w:p>
    <w:tbl>
      <w:tblPr>
        <w:tblW w:w="93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8"/>
        <w:gridCol w:w="4311"/>
        <w:gridCol w:w="3984"/>
      </w:tblGrid>
      <w:tr w:rsidR="00B20D5B" w:rsidRPr="00C26CE6" w14:paraId="56F63014" w14:textId="77777777" w:rsidTr="007C54FC">
        <w:trPr>
          <w:trHeight w:val="209"/>
        </w:trPr>
        <w:tc>
          <w:tcPr>
            <w:tcW w:w="931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8B576" w14:textId="58D81CE3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/>
                <w:iCs/>
                <w:szCs w:val="22"/>
                <w:lang w:eastAsia="zh-CN"/>
              </w:rPr>
            </w:pPr>
            <w:r w:rsidRPr="00C26CE6">
              <w:rPr>
                <w:i/>
                <w:iCs/>
                <w:szCs w:val="22"/>
                <w:lang w:eastAsia="zh-CN"/>
              </w:rPr>
              <w:lastRenderedPageBreak/>
              <w:t xml:space="preserve">Table </w:t>
            </w:r>
            <w:r w:rsidR="00C452A4">
              <w:rPr>
                <w:i/>
                <w:iCs/>
                <w:szCs w:val="22"/>
                <w:lang w:eastAsia="zh-CN"/>
              </w:rPr>
              <w:t>1</w:t>
            </w:r>
            <w:r w:rsidRPr="00C26CE6">
              <w:rPr>
                <w:i/>
                <w:iCs/>
                <w:szCs w:val="22"/>
                <w:lang w:eastAsia="zh-CN"/>
              </w:rPr>
              <w:t xml:space="preserve">. Network Information for </w:t>
            </w:r>
            <w:r w:rsidR="00D83391">
              <w:rPr>
                <w:i/>
                <w:iCs/>
                <w:szCs w:val="22"/>
                <w:lang w:eastAsia="zh-CN"/>
              </w:rPr>
              <w:t>the input-transformed model</w:t>
            </w:r>
            <w:r w:rsidRPr="00C26CE6">
              <w:rPr>
                <w:i/>
                <w:iCs/>
                <w:szCs w:val="22"/>
                <w:lang w:eastAsia="zh-CN"/>
              </w:rPr>
              <w:t xml:space="preserve"> in training</w:t>
            </w:r>
            <w:r w:rsidR="00C452A4">
              <w:rPr>
                <w:i/>
                <w:iCs/>
                <w:szCs w:val="22"/>
                <w:lang w:eastAsia="zh-CN"/>
              </w:rPr>
              <w:t>.</w:t>
            </w:r>
          </w:p>
        </w:tc>
      </w:tr>
      <w:tr w:rsidR="00B20D5B" w:rsidRPr="00C26CE6" w14:paraId="26989662" w14:textId="77777777" w:rsidTr="007C54FC">
        <w:trPr>
          <w:trHeight w:val="209"/>
        </w:trPr>
        <w:tc>
          <w:tcPr>
            <w:tcW w:w="93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F62A8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u w:val="single"/>
                <w:lang w:eastAsia="zh-CN"/>
              </w:rPr>
            </w:pPr>
            <w:r w:rsidRPr="00C26CE6">
              <w:rPr>
                <w:b/>
                <w:bCs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B20D5B" w:rsidRPr="00C26CE6" w14:paraId="5F139618" w14:textId="77777777" w:rsidTr="007C54FC">
        <w:trPr>
          <w:trHeight w:val="209"/>
        </w:trPr>
        <w:tc>
          <w:tcPr>
            <w:tcW w:w="101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CDEECA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Mandatory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E9645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GPU Type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7BB92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GPU: NVIDIA </w:t>
            </w:r>
            <w:r w:rsidRPr="007B6B6A">
              <w:rPr>
                <w:sz w:val="20"/>
                <w:lang w:eastAsia="zh-CN"/>
              </w:rPr>
              <w:t>A100-PCIE-40GB</w:t>
            </w:r>
          </w:p>
        </w:tc>
      </w:tr>
      <w:tr w:rsidR="00B20D5B" w:rsidRPr="00C26CE6" w14:paraId="177D6CFA" w14:textId="77777777" w:rsidTr="007C54F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D72108E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1D866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Framework: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79F77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proofErr w:type="spellStart"/>
            <w:r w:rsidRPr="00C26CE6">
              <w:rPr>
                <w:sz w:val="20"/>
                <w:lang w:eastAsia="zh-CN"/>
              </w:rPr>
              <w:t>PyTorch</w:t>
            </w:r>
            <w:proofErr w:type="spellEnd"/>
            <w:r w:rsidRPr="00C26CE6">
              <w:rPr>
                <w:sz w:val="20"/>
                <w:lang w:eastAsia="zh-CN"/>
              </w:rPr>
              <w:t xml:space="preserve"> v1.9</w:t>
            </w:r>
          </w:p>
        </w:tc>
      </w:tr>
      <w:tr w:rsidR="00B20D5B" w:rsidRPr="00C26CE6" w14:paraId="7F2A784C" w14:textId="77777777" w:rsidTr="007C54F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1CA7701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44672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Number of GPUs per Task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F382A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1</w:t>
            </w:r>
          </w:p>
        </w:tc>
      </w:tr>
      <w:tr w:rsidR="00B20D5B" w:rsidRPr="00C26CE6" w14:paraId="46507B46" w14:textId="77777777" w:rsidTr="007C54F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B560209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8C1A6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9E7D9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B20D5B" w:rsidRPr="00C26CE6" w14:paraId="69C454AB" w14:textId="77777777" w:rsidTr="007C54F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896079F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F1469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Epoch: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D91C7" w14:textId="77777777" w:rsidR="00071AE4" w:rsidRDefault="00071AE4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Stage1: 40</w:t>
            </w:r>
          </w:p>
          <w:p w14:paraId="26B54230" w14:textId="77777777" w:rsidR="001E7622" w:rsidRDefault="00071AE4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Stage2: </w:t>
            </w:r>
            <w:r w:rsidR="001E7622">
              <w:rPr>
                <w:sz w:val="20"/>
                <w:lang w:eastAsia="zh-CN"/>
              </w:rPr>
              <w:t>20</w:t>
            </w:r>
          </w:p>
          <w:p w14:paraId="283DE699" w14:textId="728FED6E" w:rsidR="00B20D5B" w:rsidRPr="00C26CE6" w:rsidRDefault="001E7622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Stage3: </w:t>
            </w:r>
            <w:r w:rsidR="00004E5B">
              <w:rPr>
                <w:sz w:val="20"/>
                <w:lang w:eastAsia="zh-CN"/>
              </w:rPr>
              <w:t>60</w:t>
            </w:r>
          </w:p>
        </w:tc>
      </w:tr>
      <w:tr w:rsidR="00B20D5B" w:rsidRPr="00C26CE6" w14:paraId="27B39E40" w14:textId="77777777" w:rsidTr="007C54F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F12333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037C3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Batch size: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E5B2A" w14:textId="096979A6" w:rsidR="001E7622" w:rsidRDefault="001E7622" w:rsidP="001E76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Stage1</w:t>
            </w:r>
            <w:r w:rsidR="00A41CC1">
              <w:rPr>
                <w:sz w:val="20"/>
                <w:lang w:eastAsia="zh-CN"/>
              </w:rPr>
              <w:t>/2</w:t>
            </w:r>
            <w:r>
              <w:rPr>
                <w:sz w:val="20"/>
                <w:lang w:eastAsia="zh-CN"/>
              </w:rPr>
              <w:t xml:space="preserve">: </w:t>
            </w:r>
            <w:r w:rsidR="00A41CC1">
              <w:rPr>
                <w:sz w:val="20"/>
                <w:lang w:eastAsia="zh-CN"/>
              </w:rPr>
              <w:t>64</w:t>
            </w:r>
          </w:p>
          <w:p w14:paraId="1E43BCED" w14:textId="1F39095E" w:rsidR="00B20D5B" w:rsidRPr="00C26CE6" w:rsidRDefault="001E7622" w:rsidP="001E76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Stage3: </w:t>
            </w:r>
            <w:r w:rsidR="00004E5B">
              <w:rPr>
                <w:sz w:val="20"/>
                <w:lang w:eastAsia="zh-CN"/>
              </w:rPr>
              <w:t>128</w:t>
            </w:r>
          </w:p>
        </w:tc>
      </w:tr>
      <w:tr w:rsidR="00B20D5B" w:rsidRPr="00C26CE6" w14:paraId="7F5E5E12" w14:textId="77777777" w:rsidTr="007C54F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0CAC209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2A35E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Loss function: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22DA8" w14:textId="6EC09A3E" w:rsidR="00B20D5B" w:rsidRPr="00C26CE6" w:rsidRDefault="00004E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L1 and MSE</w:t>
            </w:r>
          </w:p>
        </w:tc>
      </w:tr>
      <w:tr w:rsidR="00B20D5B" w:rsidRPr="00C26CE6" w14:paraId="501A400E" w14:textId="77777777" w:rsidTr="007C54F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24BC2C9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C88BE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Training time: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4604C" w14:textId="03079A88" w:rsidR="00682530" w:rsidRDefault="00682530" w:rsidP="006825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Stage1: </w:t>
            </w:r>
            <w:r w:rsidR="00247C64">
              <w:rPr>
                <w:sz w:val="20"/>
                <w:lang w:eastAsia="zh-CN"/>
              </w:rPr>
              <w:t>6 days</w:t>
            </w:r>
          </w:p>
          <w:p w14:paraId="128F229F" w14:textId="575418F9" w:rsidR="00682530" w:rsidRDefault="00682530" w:rsidP="006825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Stage2: </w:t>
            </w:r>
            <w:r w:rsidR="00A74BEE">
              <w:rPr>
                <w:sz w:val="20"/>
                <w:lang w:eastAsia="zh-CN"/>
              </w:rPr>
              <w:t>3 days</w:t>
            </w:r>
          </w:p>
          <w:p w14:paraId="1BB6D51B" w14:textId="33FEADF3" w:rsidR="00B20D5B" w:rsidRPr="00C26CE6" w:rsidRDefault="00682530" w:rsidP="0068253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Stage3: </w:t>
            </w:r>
            <w:r w:rsidR="00C77747">
              <w:rPr>
                <w:sz w:val="20"/>
                <w:lang w:eastAsia="zh-CN"/>
              </w:rPr>
              <w:t>6.5 days</w:t>
            </w:r>
          </w:p>
        </w:tc>
      </w:tr>
      <w:tr w:rsidR="00B20D5B" w:rsidRPr="00C26CE6" w14:paraId="08AABDC1" w14:textId="77777777" w:rsidTr="007C54F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A182B5C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42CD5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8BB00" w14:textId="6D2FFD09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DIV2K, BVI-DVC</w:t>
            </w:r>
            <w:r w:rsidR="00B027BC">
              <w:rPr>
                <w:sz w:val="20"/>
                <w:lang w:eastAsia="zh-CN"/>
              </w:rPr>
              <w:t>, TVD</w:t>
            </w:r>
          </w:p>
        </w:tc>
      </w:tr>
      <w:tr w:rsidR="00B20D5B" w:rsidRPr="00C26CE6" w14:paraId="43F4449D" w14:textId="77777777" w:rsidTr="007C54F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3E44EC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6C0DE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1C1CB" w14:textId="7828C84F" w:rsidR="00B20D5B" w:rsidRPr="00C26CE6" w:rsidRDefault="00B87E90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NNVC-5.1 using the input-transformed model</w:t>
            </w:r>
          </w:p>
        </w:tc>
      </w:tr>
      <w:tr w:rsidR="00B20D5B" w:rsidRPr="00C26CE6" w14:paraId="40F2A190" w14:textId="77777777" w:rsidTr="007C54FC">
        <w:trPr>
          <w:trHeight w:val="209"/>
        </w:trPr>
        <w:tc>
          <w:tcPr>
            <w:tcW w:w="10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919E6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Optional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33E62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D076D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B20D5B" w:rsidRPr="00C26CE6" w14:paraId="3CEA45A1" w14:textId="77777777" w:rsidTr="007C54F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2CD74C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C4B1C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Number of iterations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A5C78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B20D5B" w:rsidRPr="00C26CE6" w14:paraId="5C7696FC" w14:textId="77777777" w:rsidTr="007C54F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7E09C2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909E7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Patch size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DC620" w14:textId="12F669E6" w:rsidR="00B20D5B" w:rsidRPr="00C26CE6" w:rsidRDefault="00B87E90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144x144</w:t>
            </w:r>
          </w:p>
        </w:tc>
      </w:tr>
      <w:tr w:rsidR="00B20D5B" w:rsidRPr="00C26CE6" w14:paraId="5C5F1E31" w14:textId="77777777" w:rsidTr="007C54F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8B27D3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3A12C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Learning rate: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12632" w14:textId="54C90C99" w:rsidR="00A13C38" w:rsidRDefault="00025F20" w:rsidP="00A13C38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Stage1: 1e-4</w:t>
            </w:r>
            <w:r w:rsidR="00A13C38">
              <w:rPr>
                <w:color w:val="000000"/>
                <w:sz w:val="20"/>
              </w:rPr>
              <w:t xml:space="preserve">, milestones </w:t>
            </w:r>
            <w:r w:rsidR="0042515C">
              <w:rPr>
                <w:color w:val="000000"/>
                <w:sz w:val="20"/>
              </w:rPr>
              <w:t>[</w:t>
            </w:r>
            <w:r w:rsidR="00A13C38">
              <w:rPr>
                <w:color w:val="000000"/>
                <w:sz w:val="20"/>
              </w:rPr>
              <w:t>30,</w:t>
            </w:r>
            <w:r w:rsidR="0042515C">
              <w:rPr>
                <w:color w:val="000000"/>
                <w:sz w:val="20"/>
              </w:rPr>
              <w:t xml:space="preserve"> </w:t>
            </w:r>
            <w:r w:rsidR="00A13C38">
              <w:rPr>
                <w:color w:val="000000"/>
                <w:sz w:val="20"/>
              </w:rPr>
              <w:t>34</w:t>
            </w:r>
            <w:r w:rsidR="0042515C">
              <w:rPr>
                <w:color w:val="000000"/>
                <w:sz w:val="20"/>
              </w:rPr>
              <w:t>]</w:t>
            </w:r>
          </w:p>
          <w:p w14:paraId="6785FF16" w14:textId="37B45B12" w:rsidR="00A13C38" w:rsidRDefault="00A13C38" w:rsidP="00A13C38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Stage2: 1e-4, milestones </w:t>
            </w:r>
            <w:r w:rsidR="0042515C">
              <w:rPr>
                <w:color w:val="000000"/>
                <w:sz w:val="20"/>
              </w:rPr>
              <w:t>[</w:t>
            </w:r>
            <w:r>
              <w:rPr>
                <w:color w:val="000000"/>
                <w:sz w:val="20"/>
              </w:rPr>
              <w:t>15, 17, 18</w:t>
            </w:r>
            <w:r w:rsidR="0042515C">
              <w:rPr>
                <w:color w:val="000000"/>
                <w:sz w:val="20"/>
              </w:rPr>
              <w:t>]</w:t>
            </w:r>
          </w:p>
          <w:p w14:paraId="01CACE75" w14:textId="757385E1" w:rsidR="00B20D5B" w:rsidRPr="00C26CE6" w:rsidRDefault="00025F20" w:rsidP="0039579A">
            <w:pPr>
              <w:spacing w:before="0"/>
              <w:rPr>
                <w:sz w:val="20"/>
                <w:lang w:eastAsia="zh-CN"/>
              </w:rPr>
            </w:pPr>
            <w:r>
              <w:rPr>
                <w:color w:val="000000"/>
                <w:sz w:val="20"/>
              </w:rPr>
              <w:t>Stage3: 4e-4</w:t>
            </w:r>
            <w:r w:rsidR="00A13C38">
              <w:rPr>
                <w:color w:val="000000"/>
                <w:sz w:val="20"/>
              </w:rPr>
              <w:t xml:space="preserve">, milestones </w:t>
            </w:r>
            <w:r w:rsidR="0042515C">
              <w:rPr>
                <w:color w:val="000000"/>
                <w:sz w:val="20"/>
              </w:rPr>
              <w:t xml:space="preserve">[55, 57, 58] </w:t>
            </w:r>
          </w:p>
        </w:tc>
      </w:tr>
      <w:tr w:rsidR="00B20D5B" w:rsidRPr="00C26CE6" w14:paraId="05E81733" w14:textId="77777777" w:rsidTr="007C54F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1626C7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A7D22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Optimizer: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F36DA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ADAM</w:t>
            </w:r>
          </w:p>
        </w:tc>
      </w:tr>
      <w:tr w:rsidR="00B20D5B" w:rsidRPr="00C26CE6" w14:paraId="7F4C9BBE" w14:textId="77777777" w:rsidTr="007C54F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CEB660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75938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Preprocessing: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672BE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B20D5B" w:rsidRPr="00C26CE6" w14:paraId="3E639107" w14:textId="77777777" w:rsidTr="007C54F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FFB51F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42BB8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Mini-batch selection process: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E1A4C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B20D5B" w:rsidRPr="00C26CE6" w14:paraId="181840C6" w14:textId="77777777" w:rsidTr="007C54F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BF94F5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2458F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F34E86" w14:textId="7419A283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sz w:val="21"/>
                <w:szCs w:val="21"/>
                <w:lang w:eastAsia="zh-CN"/>
              </w:rPr>
            </w:pPr>
          </w:p>
        </w:tc>
      </w:tr>
      <w:tr w:rsidR="00B20D5B" w:rsidRPr="00C26CE6" w14:paraId="0F6E91B4" w14:textId="77777777" w:rsidTr="007C54FC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79BA74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2DBC4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5D022" w14:textId="77777777" w:rsidR="00B20D5B" w:rsidRPr="00C26CE6" w:rsidRDefault="00B20D5B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</w:tbl>
    <w:p w14:paraId="4D1FEDCB" w14:textId="71E8AF89" w:rsidR="007C54FC" w:rsidRDefault="007C54FC" w:rsidP="00282753">
      <w:pPr>
        <w:rPr>
          <w:szCs w:val="22"/>
          <w:lang w:val="en-CA"/>
        </w:rPr>
      </w:pPr>
    </w:p>
    <w:tbl>
      <w:tblPr>
        <w:tblW w:w="93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4299"/>
        <w:gridCol w:w="3994"/>
      </w:tblGrid>
      <w:tr w:rsidR="00CE7D9E" w:rsidRPr="00C26CE6" w14:paraId="55D7BFE5" w14:textId="77777777" w:rsidTr="00AC5B3C">
        <w:trPr>
          <w:trHeight w:val="224"/>
        </w:trPr>
        <w:tc>
          <w:tcPr>
            <w:tcW w:w="931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2C462" w14:textId="77777777" w:rsidR="00CE7D9E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/>
                <w:iCs/>
                <w:szCs w:val="22"/>
                <w:lang w:eastAsia="zh-CN"/>
              </w:rPr>
            </w:pPr>
          </w:p>
          <w:p w14:paraId="5194D5B7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/>
                <w:iCs/>
                <w:szCs w:val="22"/>
                <w:lang w:eastAsia="zh-CN"/>
              </w:rPr>
            </w:pPr>
            <w:r w:rsidRPr="00C26CE6">
              <w:rPr>
                <w:i/>
                <w:iCs/>
                <w:szCs w:val="22"/>
                <w:lang w:eastAsia="zh-CN"/>
              </w:rPr>
              <w:t xml:space="preserve">Table </w:t>
            </w:r>
            <w:r>
              <w:rPr>
                <w:i/>
                <w:iCs/>
                <w:szCs w:val="22"/>
                <w:lang w:eastAsia="zh-CN"/>
              </w:rPr>
              <w:t>4</w:t>
            </w:r>
            <w:r w:rsidRPr="00C26CE6">
              <w:rPr>
                <w:i/>
                <w:iCs/>
                <w:szCs w:val="22"/>
                <w:lang w:eastAsia="zh-CN"/>
              </w:rPr>
              <w:t xml:space="preserve">. Network Information for </w:t>
            </w:r>
            <w:r>
              <w:rPr>
                <w:i/>
                <w:iCs/>
                <w:szCs w:val="22"/>
                <w:lang w:eastAsia="zh-CN"/>
              </w:rPr>
              <w:t>the input-transformed model in inference</w:t>
            </w:r>
            <w:r w:rsidRPr="00C26CE6">
              <w:rPr>
                <w:i/>
                <w:iCs/>
                <w:szCs w:val="22"/>
                <w:lang w:eastAsia="zh-CN"/>
              </w:rPr>
              <w:t>.</w:t>
            </w:r>
          </w:p>
        </w:tc>
      </w:tr>
      <w:tr w:rsidR="00CE7D9E" w:rsidRPr="00C26CE6" w14:paraId="2D142265" w14:textId="77777777" w:rsidTr="00AC5B3C">
        <w:trPr>
          <w:trHeight w:val="224"/>
        </w:trPr>
        <w:tc>
          <w:tcPr>
            <w:tcW w:w="93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99C0B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u w:val="single"/>
                <w:lang w:eastAsia="zh-CN"/>
              </w:rPr>
            </w:pPr>
            <w:r w:rsidRPr="00C26CE6">
              <w:rPr>
                <w:b/>
                <w:bCs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CE7D9E" w:rsidRPr="00C26CE6" w14:paraId="03A3CD4F" w14:textId="77777777" w:rsidTr="00AC5B3C">
        <w:trPr>
          <w:trHeight w:val="224"/>
        </w:trPr>
        <w:tc>
          <w:tcPr>
            <w:tcW w:w="10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852B5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Mandatory</w:t>
            </w:r>
          </w:p>
        </w:tc>
        <w:tc>
          <w:tcPr>
            <w:tcW w:w="82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9D7AD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HW environment:</w:t>
            </w:r>
          </w:p>
        </w:tc>
      </w:tr>
      <w:tr w:rsidR="00CE7D9E" w:rsidRPr="00C26CE6" w14:paraId="0C088B06" w14:textId="77777777" w:rsidTr="00AC5B3C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E0811C9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F2DCD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GPU Type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CECE3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N/A</w:t>
            </w:r>
          </w:p>
        </w:tc>
      </w:tr>
      <w:tr w:rsidR="00CE7D9E" w:rsidRPr="00C26CE6" w14:paraId="62040B1A" w14:textId="77777777" w:rsidTr="00AC5B3C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ECA0E64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6E86B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Framework: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F45C3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SADL</w:t>
            </w:r>
          </w:p>
        </w:tc>
      </w:tr>
      <w:tr w:rsidR="00CE7D9E" w:rsidRPr="00C26CE6" w14:paraId="238BEBBB" w14:textId="77777777" w:rsidTr="00AC5B3C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02AC64D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668BE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Number of GPUs per Task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D02A9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0</w:t>
            </w:r>
          </w:p>
        </w:tc>
      </w:tr>
      <w:tr w:rsidR="00CE7D9E" w:rsidRPr="00C26CE6" w14:paraId="22C7B4D3" w14:textId="77777777" w:rsidTr="00AC5B3C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9DF32B5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9386D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66BF1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CE7D9E" w:rsidRPr="001D6A20" w14:paraId="50FD9B2E" w14:textId="77777777" w:rsidTr="00AC5B3C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270C5F0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671E0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Parameter Number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2B6CE6" w14:textId="77777777" w:rsidR="00CE7D9E" w:rsidRPr="001D6A20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1F656E">
              <w:rPr>
                <w:sz w:val="20"/>
                <w:lang w:eastAsia="zh-CN"/>
              </w:rPr>
              <w:t>208107</w:t>
            </w:r>
          </w:p>
        </w:tc>
      </w:tr>
      <w:tr w:rsidR="00CE7D9E" w:rsidRPr="001D6A20" w14:paraId="5DF32D0C" w14:textId="77777777" w:rsidTr="00AC5B3C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C371592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33E0E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Parameter Precision (Bits)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B08BE2" w14:textId="77777777" w:rsidR="00CE7D9E" w:rsidRPr="001D6A20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fp32</w:t>
            </w:r>
            <w:r>
              <w:rPr>
                <w:sz w:val="20"/>
                <w:lang w:eastAsia="zh-CN"/>
              </w:rPr>
              <w:t>, int16</w:t>
            </w:r>
          </w:p>
        </w:tc>
      </w:tr>
      <w:tr w:rsidR="00CE7D9E" w:rsidRPr="00C26CE6" w14:paraId="32B013BF" w14:textId="77777777" w:rsidTr="00AC5B3C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5141E4B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B0386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Memory Parameter (MB)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33B8C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fp32: 0.4MB, int16: 0.2MB</w:t>
            </w:r>
          </w:p>
        </w:tc>
      </w:tr>
      <w:tr w:rsidR="00CE7D9E" w:rsidRPr="00C26CE6" w14:paraId="733E2CAD" w14:textId="77777777" w:rsidTr="00AC5B3C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F24E78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92165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proofErr w:type="spellStart"/>
            <w:r w:rsidRPr="00C26CE6">
              <w:rPr>
                <w:sz w:val="20"/>
                <w:lang w:eastAsia="zh-CN"/>
              </w:rPr>
              <w:t>Multiplay</w:t>
            </w:r>
            <w:proofErr w:type="spellEnd"/>
            <w:r w:rsidRPr="00C26CE6">
              <w:rPr>
                <w:sz w:val="20"/>
                <w:lang w:eastAsia="zh-CN"/>
              </w:rPr>
              <w:t xml:space="preserve"> Accumulate (MAC)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2E453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16.9 </w:t>
            </w:r>
            <w:proofErr w:type="spellStart"/>
            <w:r>
              <w:rPr>
                <w:sz w:val="20"/>
                <w:lang w:eastAsia="zh-CN"/>
              </w:rPr>
              <w:t>kMAC</w:t>
            </w:r>
            <w:proofErr w:type="spellEnd"/>
            <w:r>
              <w:rPr>
                <w:sz w:val="20"/>
                <w:lang w:eastAsia="zh-CN"/>
              </w:rPr>
              <w:t>/pixel</w:t>
            </w:r>
          </w:p>
        </w:tc>
      </w:tr>
      <w:tr w:rsidR="00CE7D9E" w:rsidRPr="00C26CE6" w14:paraId="47939BA2" w14:textId="77777777" w:rsidTr="00AC5B3C">
        <w:trPr>
          <w:trHeight w:val="224"/>
        </w:trPr>
        <w:tc>
          <w:tcPr>
            <w:tcW w:w="10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4D1AC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Optional</w:t>
            </w: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C91D1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2F311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CE7D9E" w:rsidRPr="00C26CE6" w14:paraId="7B3DFD5A" w14:textId="77777777" w:rsidTr="00AC5B3C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C66222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F6261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Conv. Layers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E0DA2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E7D9E" w:rsidRPr="00C26CE6" w14:paraId="76A6869F" w14:textId="77777777" w:rsidTr="00AC5B3C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2D6F6B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809F4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FC Layers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2A450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E7D9E" w:rsidRPr="00C26CE6" w14:paraId="71A166C8" w14:textId="77777777" w:rsidTr="00AC5B3C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8781D0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BF2BD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Memory (MB)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BFEF9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CE7D9E" w:rsidRPr="00C26CE6" w14:paraId="3015BAEA" w14:textId="77777777" w:rsidTr="00AC5B3C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F0ECB5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5C4E1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Batch size: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EBF82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1</w:t>
            </w:r>
          </w:p>
        </w:tc>
      </w:tr>
      <w:tr w:rsidR="00CE7D9E" w:rsidRPr="00C26CE6" w14:paraId="3D9E6399" w14:textId="77777777" w:rsidTr="00AC5B3C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B070EF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95712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Patch size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E03A3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128x128, 256x256</w:t>
            </w:r>
          </w:p>
        </w:tc>
      </w:tr>
      <w:tr w:rsidR="00CE7D9E" w:rsidRPr="00C26CE6" w14:paraId="29B509D2" w14:textId="77777777" w:rsidTr="00AC5B3C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5FC731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957C6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930E1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E7D9E" w:rsidRPr="00C26CE6" w14:paraId="3659AF1E" w14:textId="77777777" w:rsidTr="00AC5B3C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468E37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A8E0D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Peak Memory Usage (Total)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859CC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CE7D9E" w:rsidRPr="00C26CE6" w14:paraId="5294606A" w14:textId="77777777" w:rsidTr="00AC5B3C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9FDABB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700B0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Peak Memory Usage (per Model)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24816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CE7D9E" w:rsidRPr="00C26CE6" w14:paraId="3FA9301B" w14:textId="77777777" w:rsidTr="00AC5B3C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4395FB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D7EFF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Border handling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DDB0C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E7D9E" w:rsidRPr="00C26CE6" w14:paraId="73070D3D" w14:textId="77777777" w:rsidTr="00AC5B3C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A73FFE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ED85B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ECFCF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Calibri"/>
                <w:sz w:val="20"/>
                <w:lang w:eastAsia="zh-CN"/>
              </w:rPr>
            </w:pPr>
            <w:r w:rsidRPr="00C26CE6">
              <w:rPr>
                <w:rFonts w:ascii="SimSun" w:eastAsia="SimSun" w:hAnsi="SimSun" w:cs="Calibri"/>
                <w:sz w:val="20"/>
                <w:lang w:eastAsia="zh-CN"/>
              </w:rPr>
              <w:t> </w:t>
            </w:r>
          </w:p>
        </w:tc>
      </w:tr>
      <w:tr w:rsidR="00CE7D9E" w:rsidRPr="00C26CE6" w14:paraId="4BF5EAF9" w14:textId="77777777" w:rsidTr="00AC5B3C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93E394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E9FDF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818A3" w14:textId="77777777" w:rsidR="00CE7D9E" w:rsidRPr="00C26CE6" w:rsidRDefault="00CE7D9E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</w:tbl>
    <w:p w14:paraId="6CFB185E" w14:textId="5810CBCA" w:rsidR="00CE7D9E" w:rsidRPr="00282753" w:rsidRDefault="00AC5B3C" w:rsidP="00282753">
      <w:pPr>
        <w:rPr>
          <w:szCs w:val="22"/>
          <w:lang w:val="en-CA"/>
        </w:rPr>
      </w:pPr>
      <w:r w:rsidRPr="00282753">
        <w:rPr>
          <w:szCs w:val="22"/>
          <w:lang w:val="en-CA"/>
        </w:rPr>
        <w:t>The n</w:t>
      </w:r>
      <w:r>
        <w:rPr>
          <w:szCs w:val="22"/>
          <w:lang w:val="en-CA"/>
        </w:rPr>
        <w:t xml:space="preserve">umber of parameters </w:t>
      </w:r>
      <w:r w:rsidR="00564306">
        <w:rPr>
          <w:szCs w:val="22"/>
          <w:lang w:val="en-CA"/>
        </w:rPr>
        <w:t xml:space="preserve">and complexity </w:t>
      </w:r>
      <w:r>
        <w:rPr>
          <w:szCs w:val="22"/>
          <w:lang w:val="en-CA"/>
        </w:rPr>
        <w:t xml:space="preserve">is </w:t>
      </w:r>
      <w:r w:rsidR="002250BA">
        <w:rPr>
          <w:szCs w:val="22"/>
          <w:lang w:val="en-CA"/>
        </w:rPr>
        <w:t>consistent</w:t>
      </w:r>
      <w:r w:rsidR="00FB24F4">
        <w:rPr>
          <w:szCs w:val="22"/>
          <w:lang w:val="en-CA"/>
        </w:rPr>
        <w:t xml:space="preserve"> between the excel sheet </w:t>
      </w:r>
      <w:r w:rsidR="008A7112">
        <w:rPr>
          <w:szCs w:val="22"/>
          <w:lang w:val="en-CA"/>
        </w:rPr>
        <w:t xml:space="preserve">attached in the contribution </w:t>
      </w:r>
      <w:r w:rsidR="00FB24F4">
        <w:rPr>
          <w:szCs w:val="22"/>
          <w:lang w:val="en-CA"/>
        </w:rPr>
        <w:t>and</w:t>
      </w:r>
      <w:r>
        <w:rPr>
          <w:szCs w:val="22"/>
          <w:lang w:val="en-CA"/>
        </w:rPr>
        <w:t xml:space="preserve"> the </w:t>
      </w:r>
      <w:proofErr w:type="spellStart"/>
      <w:r>
        <w:rPr>
          <w:szCs w:val="22"/>
          <w:lang w:val="en-CA"/>
        </w:rPr>
        <w:t>thop</w:t>
      </w:r>
      <w:proofErr w:type="spellEnd"/>
      <w:r>
        <w:rPr>
          <w:szCs w:val="22"/>
          <w:lang w:val="en-CA"/>
        </w:rPr>
        <w:t xml:space="preserve"> library</w:t>
      </w:r>
      <w:r w:rsidR="005D4F38">
        <w:rPr>
          <w:szCs w:val="22"/>
          <w:lang w:val="en-CA"/>
        </w:rPr>
        <w:t xml:space="preserve"> [2]</w:t>
      </w:r>
      <w:r>
        <w:rPr>
          <w:szCs w:val="22"/>
          <w:lang w:val="en-CA"/>
        </w:rPr>
        <w:t>.</w:t>
      </w:r>
    </w:p>
    <w:p w14:paraId="1BDA5B4F" w14:textId="6DBB7FBA" w:rsidR="00C2109C" w:rsidRDefault="00C2109C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FB320EA" w14:textId="6F6DB382" w:rsidR="00105587" w:rsidRPr="00105587" w:rsidRDefault="00105587" w:rsidP="00105587">
      <w:pPr>
        <w:rPr>
          <w:lang w:val="en-CA"/>
        </w:rPr>
      </w:pPr>
      <w:r>
        <w:t>The proposed model is tested on top of NNVC-7.1.</w:t>
      </w:r>
      <w:r w:rsidR="0044633B" w:rsidRPr="0044633B">
        <w:t xml:space="preserve"> </w:t>
      </w:r>
      <w:r w:rsidR="00FE5157">
        <w:t xml:space="preserve">The changes include </w:t>
      </w:r>
      <w:r w:rsidR="0044633B">
        <w:t xml:space="preserve">the NN model and the corresponding </w:t>
      </w:r>
      <w:r w:rsidR="00FE5157">
        <w:t xml:space="preserve">transformed </w:t>
      </w:r>
      <w:r w:rsidR="0044633B">
        <w:t>inputs</w:t>
      </w:r>
      <w:r w:rsidR="00FE5157">
        <w:t xml:space="preserve"> and outputs</w:t>
      </w:r>
      <w:r w:rsidR="0044633B">
        <w:t xml:space="preserve">. </w:t>
      </w:r>
      <w:r w:rsidR="00271707">
        <w:t xml:space="preserve">The parameter selection and residue scaling </w:t>
      </w:r>
      <w:r w:rsidR="00147851">
        <w:t>are</w:t>
      </w:r>
      <w:r w:rsidR="00271707">
        <w:t xml:space="preserve"> kept unchanged. </w:t>
      </w:r>
      <w:r w:rsidR="0044633B">
        <w:t xml:space="preserve">The </w:t>
      </w:r>
      <w:r w:rsidR="0044633B" w:rsidRPr="00C26CE6">
        <w:t>results are in comparison to the NNVC CTC [</w:t>
      </w:r>
      <w:r w:rsidR="005D4F38">
        <w:t>3</w:t>
      </w:r>
      <w:r w:rsidR="0044633B" w:rsidRPr="00C26CE6">
        <w:t>].</w:t>
      </w:r>
      <w:r w:rsidR="00E66A01" w:rsidRPr="00E66A01">
        <w:t xml:space="preserve"> </w:t>
      </w:r>
      <w:r w:rsidR="00E66A01">
        <w:t>The int16 model is quantized with 12 bits.</w:t>
      </w:r>
    </w:p>
    <w:p w14:paraId="14C784B9" w14:textId="67A430DA" w:rsidR="00804DB2" w:rsidRDefault="00C216F7" w:rsidP="00804DB2">
      <w:pPr>
        <w:pStyle w:val="Heading2"/>
        <w:rPr>
          <w:ins w:id="2" w:author="Du Liu" w:date="2024-01-15T11:58:00Z"/>
          <w:lang w:val="en-CA"/>
        </w:rPr>
      </w:pPr>
      <w:r>
        <w:rPr>
          <w:lang w:val="en-CA"/>
        </w:rPr>
        <w:t xml:space="preserve">The proposed input-transformed model </w:t>
      </w:r>
      <w:r w:rsidR="000F14C6">
        <w:rPr>
          <w:lang w:val="en-CA"/>
        </w:rPr>
        <w:t>vs. the LOP anchor, float</w:t>
      </w:r>
    </w:p>
    <w:p w14:paraId="21504CF4" w14:textId="1ED5D954" w:rsidR="0091764E" w:rsidRPr="0091764E" w:rsidRDefault="00DF2BD8">
      <w:pPr>
        <w:rPr>
          <w:lang w:val="en-CA"/>
        </w:rPr>
        <w:pPrChange w:id="3" w:author="Du Liu" w:date="2024-01-15T11:58:00Z">
          <w:pPr>
            <w:pStyle w:val="Heading2"/>
          </w:pPr>
        </w:pPrChange>
      </w:pPr>
      <w:ins w:id="4" w:author="Du Liu" w:date="2024-01-15T11:58:00Z">
        <w:r>
          <w:rPr>
            <w:lang w:val="en-CA"/>
          </w:rPr>
          <w:t xml:space="preserve">The reference is the float version of </w:t>
        </w:r>
        <w:proofErr w:type="spellStart"/>
        <w:r>
          <w:rPr>
            <w:lang w:val="en-CA"/>
          </w:rPr>
          <w:t>NNIntra</w:t>
        </w:r>
        <w:proofErr w:type="spellEnd"/>
        <w:r>
          <w:rPr>
            <w:lang w:val="en-CA"/>
          </w:rPr>
          <w:t xml:space="preserve"> and LOP.2.</w:t>
        </w:r>
      </w:ins>
      <w:ins w:id="5" w:author="Du Liu" w:date="2024-01-16T09:37:00Z">
        <w:r w:rsidR="00D8346F">
          <w:rPr>
            <w:lang w:val="en-CA"/>
          </w:rPr>
          <w:t xml:space="preserve"> T</w:t>
        </w:r>
        <w:r w:rsidR="00D22F07">
          <w:rPr>
            <w:lang w:val="en-CA"/>
          </w:rPr>
          <w:t>he t</w:t>
        </w:r>
        <w:r w:rsidR="00D8346F">
          <w:rPr>
            <w:lang w:val="en-CA"/>
          </w:rPr>
          <w:t xml:space="preserve">est is with </w:t>
        </w:r>
        <w:proofErr w:type="spellStart"/>
        <w:r w:rsidR="00D8346F">
          <w:rPr>
            <w:lang w:val="en-CA"/>
          </w:rPr>
          <w:t>NNIntra</w:t>
        </w:r>
        <w:proofErr w:type="spellEnd"/>
        <w:r w:rsidR="00D8346F">
          <w:rPr>
            <w:lang w:val="en-CA"/>
          </w:rPr>
          <w:t xml:space="preserve"> enabled.</w:t>
        </w:r>
      </w:ins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7212F8" w:rsidRPr="001D6A20" w14:paraId="7BF29EF4" w14:textId="77777777" w:rsidTr="00633769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B3998" w14:textId="77777777" w:rsidR="007212F8" w:rsidRPr="001D6A20" w:rsidRDefault="007212F8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5F6D" w14:textId="77777777" w:rsidR="007212F8" w:rsidRPr="001D6A20" w:rsidRDefault="007212F8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7212F8" w:rsidRPr="001D6A20" w14:paraId="562682CF" w14:textId="77777777" w:rsidTr="00633769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8E5FC" w14:textId="77777777" w:rsidR="007212F8" w:rsidRPr="001D6A20" w:rsidRDefault="007212F8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CB64" w14:textId="7190567E" w:rsidR="007212F8" w:rsidRPr="001D6A20" w:rsidRDefault="007212F8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</w:t>
            </w:r>
            <w:r w:rsidR="001D1E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-7.1</w:t>
            </w:r>
            <w:ins w:id="6" w:author="Du Liu" w:date="2024-01-15T11:58:00Z">
              <w:r w:rsidR="00FF6C3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float</w:t>
              </w:r>
            </w:ins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anchor</w:t>
            </w:r>
            <w:r w:rsidR="00001B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</w:t>
            </w:r>
            <w:proofErr w:type="spellStart"/>
            <w:r w:rsidR="00001B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NNIntra+LOP</w:t>
            </w:r>
            <w:proofErr w:type="spellEnd"/>
            <w:r w:rsidR="00001B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7212F8" w:rsidRPr="001D6A20" w14:paraId="522F04B4" w14:textId="77777777" w:rsidTr="00633769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523FB" w14:textId="77777777" w:rsidR="007212F8" w:rsidRPr="001D6A20" w:rsidRDefault="007212F8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2136D" w14:textId="77777777" w:rsidR="007212F8" w:rsidRPr="001D6A20" w:rsidRDefault="007212F8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FFBC2" w14:textId="77777777" w:rsidR="007212F8" w:rsidRPr="001D6A20" w:rsidRDefault="007212F8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A4666" w14:textId="77777777" w:rsidR="007212F8" w:rsidRPr="001D6A20" w:rsidRDefault="007212F8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B99E2" w14:textId="77777777" w:rsidR="007212F8" w:rsidRPr="001D6A20" w:rsidRDefault="007212F8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B6358" w14:textId="77777777" w:rsidR="007212F8" w:rsidRPr="001D6A20" w:rsidRDefault="007212F8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E6D2C" w:rsidRPr="001D6A20" w14:paraId="6D5B16C1" w14:textId="77777777" w:rsidTr="002C38FD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45025" w14:textId="77777777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384B8" w14:textId="717FEC8C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74243" w14:textId="2410B5AA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-6.06%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5DFC0" w14:textId="58AE33F0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-5.97%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5B9AB" w14:textId="41814154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0A4B2" w14:textId="16B40843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</w:tr>
      <w:tr w:rsidR="005E6D2C" w:rsidRPr="001D6A20" w14:paraId="300762D6" w14:textId="77777777" w:rsidTr="002C38F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4DF00" w14:textId="77777777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BEAA0" w14:textId="2E0B521C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4DDFB" w14:textId="0359C070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4C890" w14:textId="25382802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F291C" w14:textId="13ADB687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8E71E" w14:textId="0A4017C3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166%</w:t>
            </w:r>
          </w:p>
        </w:tc>
      </w:tr>
      <w:tr w:rsidR="005E6D2C" w:rsidRPr="001D6A20" w14:paraId="36E635C8" w14:textId="77777777" w:rsidTr="002C38F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765AA" w14:textId="77777777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3EDE4" w14:textId="68BF8743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A3A70" w14:textId="36B004BA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0C923" w14:textId="64371ECC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0ED4E" w14:textId="57DC4897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C758C" w14:textId="38D99DE6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162%</w:t>
            </w:r>
          </w:p>
        </w:tc>
      </w:tr>
      <w:tr w:rsidR="005E6D2C" w:rsidRPr="001D6A20" w14:paraId="125010FF" w14:textId="77777777" w:rsidTr="002C38F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9FCCB" w14:textId="77777777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3C7FE" w14:textId="30289339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C49B7" w14:textId="0FCB4F6A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4E7CA" w14:textId="24DD2F41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D2952" w14:textId="0F8B609E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6E8DB" w14:textId="71063BA0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</w:tr>
      <w:tr w:rsidR="005E6D2C" w:rsidRPr="001D6A20" w14:paraId="6417BF9A" w14:textId="77777777" w:rsidTr="00001BE1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8CEA5" w14:textId="77777777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C58C5" w14:textId="17935E6C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66CB0" w14:textId="77777777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45DCD" w14:textId="336ED033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F4E5A" w14:textId="172A6C1A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D941B" w14:textId="169414EE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E6D2C" w:rsidRPr="001D6A20" w14:paraId="3FBA3B6F" w14:textId="77777777" w:rsidTr="002C38FD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E5115" w14:textId="77777777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9802C" w14:textId="3D35F989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70768" w14:textId="5AB2E1C6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-3.94%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3D828" w14:textId="1B8C3D14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-3.51%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832ED" w14:textId="5181E867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67102" w14:textId="7FBD91C7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164%</w:t>
            </w:r>
          </w:p>
        </w:tc>
      </w:tr>
      <w:tr w:rsidR="005E6D2C" w:rsidRPr="001D6A20" w14:paraId="550E143A" w14:textId="77777777" w:rsidTr="002C38FD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6E5C4" w14:textId="77777777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9853D" w14:textId="7153FADB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96AB9" w14:textId="4817046E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014D3" w14:textId="66884BD6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B9F6C" w14:textId="268E81BF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FB1A1" w14:textId="44143901" w:rsidR="005E6D2C" w:rsidRPr="001D6A20" w:rsidRDefault="005E6D2C" w:rsidP="005E6D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160%</w:t>
            </w:r>
          </w:p>
        </w:tc>
      </w:tr>
      <w:tr w:rsidR="005E6D2C" w:rsidRPr="001D6A20" w14:paraId="277A426D" w14:textId="77777777" w:rsidTr="002C38F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ACB64" w14:textId="77777777" w:rsidR="005E6D2C" w:rsidRPr="001D6A20" w:rsidRDefault="005E6D2C" w:rsidP="005E6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CC983DC" w14:textId="3E86DBF6" w:rsidR="005E6D2C" w:rsidRPr="001D6A20" w:rsidRDefault="005E6D2C" w:rsidP="005E6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D4622B" w14:textId="6769AD3F" w:rsidR="005E6D2C" w:rsidRPr="001D6A20" w:rsidRDefault="005E6D2C" w:rsidP="005E6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6DDE5" w14:textId="0DE3663C" w:rsidR="005E6D2C" w:rsidRPr="001D6A20" w:rsidRDefault="005E6D2C" w:rsidP="005E6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F3B5E99" w14:textId="56DBB32E" w:rsidR="005E6D2C" w:rsidRPr="001D6A20" w:rsidRDefault="005E6D2C" w:rsidP="005E6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90D91" w14:textId="4575C10E" w:rsidR="005E6D2C" w:rsidRPr="001D6A20" w:rsidRDefault="005E6D2C" w:rsidP="005E6D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166%</w:t>
            </w:r>
          </w:p>
        </w:tc>
      </w:tr>
      <w:tr w:rsidR="007212F8" w:rsidRPr="001D6A20" w14:paraId="48DCA5B2" w14:textId="77777777" w:rsidTr="00633769">
        <w:trPr>
          <w:gridAfter w:val="5"/>
          <w:wAfter w:w="5148" w:type="dxa"/>
          <w:trHeight w:val="255"/>
        </w:trPr>
        <w:tc>
          <w:tcPr>
            <w:tcW w:w="16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325C5" w14:textId="77777777" w:rsidR="007212F8" w:rsidRPr="001D6A20" w:rsidRDefault="007212F8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</w:tr>
      <w:tr w:rsidR="007212F8" w:rsidRPr="001D6A20" w14:paraId="131BFA0F" w14:textId="77777777" w:rsidTr="00633769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D812B" w14:textId="77777777" w:rsidR="007212F8" w:rsidRPr="001D6A20" w:rsidRDefault="007212F8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30DB" w14:textId="77777777" w:rsidR="007212F8" w:rsidRPr="001D6A20" w:rsidRDefault="007212F8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001BE1" w:rsidRPr="001D6A20" w14:paraId="4C8C0A5C" w14:textId="77777777" w:rsidTr="00633769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4C347" w14:textId="77777777" w:rsidR="00001BE1" w:rsidRPr="001D6A20" w:rsidRDefault="00001BE1" w:rsidP="00001BE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44C9D" w14:textId="71AF692E" w:rsidR="00001BE1" w:rsidRPr="001D6A20" w:rsidRDefault="00001BE1" w:rsidP="00001BE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</w:t>
            </w:r>
            <w:r w:rsidR="001D1E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-7.1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ins w:id="7" w:author="Du Liu" w:date="2024-01-15T11:59:00Z">
              <w:r w:rsidR="00FF6C3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float </w:t>
              </w:r>
            </w:ins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 (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NNIntra+LOP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7212F8" w:rsidRPr="001D6A20" w14:paraId="59C10BD4" w14:textId="77777777" w:rsidTr="00633769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657C5" w14:textId="77777777" w:rsidR="007212F8" w:rsidRPr="001D6A20" w:rsidRDefault="007212F8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1ED11" w14:textId="77777777" w:rsidR="007212F8" w:rsidRPr="001D6A20" w:rsidRDefault="007212F8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09078" w14:textId="77777777" w:rsidR="007212F8" w:rsidRPr="001D6A20" w:rsidRDefault="007212F8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34FFE" w14:textId="77777777" w:rsidR="007212F8" w:rsidRPr="001D6A20" w:rsidRDefault="007212F8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09B9D" w14:textId="77777777" w:rsidR="007212F8" w:rsidRPr="001D6A20" w:rsidRDefault="007212F8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EB5CB" w14:textId="77777777" w:rsidR="007212F8" w:rsidRPr="001D6A20" w:rsidRDefault="007212F8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C38FD" w:rsidRPr="001D6A20" w14:paraId="1F174A55" w14:textId="77777777" w:rsidTr="002C38FD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FB11C" w14:textId="77777777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A6AFE" w14:textId="1DB95CFC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77AB9" w14:textId="6B30E44B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-5.04%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BECFE" w14:textId="4DB30CA7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-6.75%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F8153" w14:textId="322C1752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117B4" w14:textId="608775A3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</w:tr>
      <w:tr w:rsidR="002C38FD" w:rsidRPr="001D6A20" w14:paraId="12945B48" w14:textId="77777777" w:rsidTr="002C38F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B4E9B" w14:textId="77777777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38533" w14:textId="68F942CC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9B6CA" w14:textId="3D848E09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-4.28%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6453C" w14:textId="2149C7C3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B178B" w14:textId="47B8D611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2F601" w14:textId="18F91A94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</w:tr>
      <w:tr w:rsidR="002C38FD" w:rsidRPr="001D6A20" w14:paraId="2B16EBE0" w14:textId="77777777" w:rsidTr="002C38F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EA79B" w14:textId="77777777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0C5F7" w14:textId="26814B2C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77AB6" w14:textId="492DADD3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-4.20%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B53D6" w14:textId="7872657E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-5.16%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C09AA" w14:textId="277D4F6C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B9F31" w14:textId="0D5CA9CB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</w:tr>
      <w:tr w:rsidR="002C38FD" w:rsidRPr="001D6A20" w14:paraId="31B98D1A" w14:textId="77777777" w:rsidTr="002C38F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3B862" w14:textId="77777777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5506E" w14:textId="57AC9DEA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B7B14" w14:textId="1432FFB0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D967E" w14:textId="0387C913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32CB9" w14:textId="36EA9621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7A3F3" w14:textId="608E5178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</w:tr>
      <w:tr w:rsidR="002C38FD" w:rsidRPr="001D6A20" w14:paraId="61EC6690" w14:textId="77777777" w:rsidTr="002C38F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6E09C" w14:textId="77777777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3830F" w14:textId="0B3991FB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7ADBE" w14:textId="3AA206E0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-5.15%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11CF3" w14:textId="74EE9E28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-5.83%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088B1" w14:textId="4ED84E7F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8D627" w14:textId="5B48392C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</w:tr>
      <w:tr w:rsidR="002C38FD" w:rsidRPr="001D6A20" w14:paraId="3A2EDF42" w14:textId="77777777" w:rsidTr="002C38FD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79EB2" w14:textId="77777777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FDA39" w14:textId="01365C1F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38217" w14:textId="1D78C0D8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28DD7" w14:textId="3C8ADF0F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-4.55%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830A5" w14:textId="7CC6416B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F04FC" w14:textId="5CC8B069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</w:tr>
      <w:tr w:rsidR="002C38FD" w:rsidRPr="001D6A20" w14:paraId="0DFF922D" w14:textId="77777777" w:rsidTr="002C38FD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7CB28" w14:textId="77777777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991BF" w14:textId="369C1775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952E3" w14:textId="1D3CACF0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D83BD" w14:textId="3BC326F7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3C91F" w14:textId="1A24A6CE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76D79" w14:textId="0B1FED94" w:rsidR="002C38FD" w:rsidRPr="001D6A20" w:rsidRDefault="002C38FD" w:rsidP="002C38F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</w:tr>
      <w:tr w:rsidR="002C38FD" w:rsidRPr="001D6A20" w14:paraId="30FA0209" w14:textId="77777777" w:rsidTr="002C38F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78C4F" w14:textId="77777777" w:rsidR="002C38FD" w:rsidRPr="001D6A20" w:rsidRDefault="002C38FD" w:rsidP="002C3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0EE82DF" w14:textId="48BA98EA" w:rsidR="002C38FD" w:rsidRPr="001D6A20" w:rsidRDefault="002C38FD" w:rsidP="002C3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1F8C7E" w14:textId="398911EA" w:rsidR="002C38FD" w:rsidRPr="001D6A20" w:rsidRDefault="002C38FD" w:rsidP="002C3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D6B68" w14:textId="5A810DBB" w:rsidR="002C38FD" w:rsidRPr="001D6A20" w:rsidRDefault="002C38FD" w:rsidP="002C3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CEE4003" w14:textId="62E9F7D8" w:rsidR="002C38FD" w:rsidRPr="001D6A20" w:rsidRDefault="002C38FD" w:rsidP="002C3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A74A7" w14:textId="44D5F255" w:rsidR="002C38FD" w:rsidRPr="001D6A20" w:rsidRDefault="002C38FD" w:rsidP="002C38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</w:tr>
    </w:tbl>
    <w:p w14:paraId="6C94E443" w14:textId="77777777" w:rsidR="000F14C6" w:rsidRDefault="000F14C6" w:rsidP="00C216F7">
      <w:pPr>
        <w:rPr>
          <w:lang w:val="en-CA"/>
        </w:rPr>
      </w:pPr>
    </w:p>
    <w:tbl>
      <w:tblPr>
        <w:tblW w:w="6804" w:type="dxa"/>
        <w:tblLook w:val="04A0" w:firstRow="1" w:lastRow="0" w:firstColumn="1" w:lastColumn="0" w:noHBand="0" w:noVBand="1"/>
      </w:tblPr>
      <w:tblGrid>
        <w:gridCol w:w="1640"/>
        <w:gridCol w:w="984"/>
        <w:gridCol w:w="983"/>
        <w:gridCol w:w="983"/>
        <w:gridCol w:w="784"/>
        <w:gridCol w:w="1430"/>
      </w:tblGrid>
      <w:tr w:rsidR="00B95EEF" w:rsidRPr="006406B9" w14:paraId="70B01A8B" w14:textId="77777777" w:rsidTr="0063376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05E32" w14:textId="77777777" w:rsidR="00B95EEF" w:rsidRPr="006406B9" w:rsidRDefault="00B95EEF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AA530" w14:textId="77777777" w:rsidR="00B95EEF" w:rsidRPr="00D0478D" w:rsidRDefault="00B95EEF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B95EEF" w:rsidRPr="006406B9" w14:paraId="7DADF2A4" w14:textId="77777777" w:rsidTr="0063376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74D38" w14:textId="77777777" w:rsidR="00B95EEF" w:rsidRPr="006406B9" w:rsidRDefault="00B95EEF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A2799" w14:textId="2D2C2E53" w:rsidR="00B95EEF" w:rsidRPr="00D0478D" w:rsidRDefault="00B95EEF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BD-rate 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</w:t>
            </w:r>
            <w:r w:rsidR="001D1E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-7.1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ins w:id="8" w:author="Du Liu" w:date="2024-01-15T11:59:00Z">
              <w:r w:rsidR="00FF6C3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float </w:t>
              </w:r>
            </w:ins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 (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NNIntra+LOP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B95EEF" w:rsidRPr="006406B9" w14:paraId="0299ADF3" w14:textId="77777777" w:rsidTr="0063376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28A85" w14:textId="77777777" w:rsidR="00B95EEF" w:rsidRPr="006406B9" w:rsidRDefault="00B95EEF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8DD6B" w14:textId="77777777" w:rsidR="00B95EEF" w:rsidRPr="006406B9" w:rsidRDefault="00B95EEF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32831" w14:textId="77777777" w:rsidR="00B95EEF" w:rsidRPr="006406B9" w:rsidRDefault="00B95EEF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99CDE" w14:textId="77777777" w:rsidR="00B95EEF" w:rsidRPr="006406B9" w:rsidRDefault="00B95EEF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3CBEA" w14:textId="77777777" w:rsidR="00B95EEF" w:rsidRPr="006406B9" w:rsidRDefault="00B95EEF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28CA0" w14:textId="77777777" w:rsidR="00B95EEF" w:rsidRPr="006406B9" w:rsidRDefault="00B95EEF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95EEF" w:rsidRPr="006406B9" w14:paraId="0706021A" w14:textId="77777777" w:rsidTr="002C38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2E2E5" w14:textId="77777777" w:rsidR="00B95EEF" w:rsidRPr="006406B9" w:rsidRDefault="00B95EEF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75E0F" w14:textId="77777777" w:rsidR="00B95EEF" w:rsidRPr="0036419D" w:rsidRDefault="00B95EEF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04162" w14:textId="77777777" w:rsidR="00B95EEF" w:rsidRPr="0036419D" w:rsidRDefault="00B95EEF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947EE" w14:textId="77777777" w:rsidR="00B95EEF" w:rsidRPr="0036419D" w:rsidRDefault="00B95EEF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97511" w14:textId="77777777" w:rsidR="00B95EEF" w:rsidRPr="006406B9" w:rsidRDefault="00B95EEF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1CCD8A" w14:textId="77777777" w:rsidR="00B95EEF" w:rsidRPr="006406B9" w:rsidRDefault="00B95EEF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95EEF" w:rsidRPr="006406B9" w14:paraId="2508AA19" w14:textId="77777777" w:rsidTr="002C38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B5732" w14:textId="77777777" w:rsidR="00B95EEF" w:rsidRPr="006406B9" w:rsidRDefault="00B95EEF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CD209" w14:textId="77777777" w:rsidR="00B95EEF" w:rsidRPr="0036419D" w:rsidRDefault="00B95EEF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277F1" w14:textId="77777777" w:rsidR="00B95EEF" w:rsidRPr="0036419D" w:rsidRDefault="00B95EEF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015C5" w14:textId="77777777" w:rsidR="00B95EEF" w:rsidRPr="0036419D" w:rsidRDefault="00B95EEF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FE967" w14:textId="77777777" w:rsidR="00B95EEF" w:rsidRPr="006406B9" w:rsidRDefault="00B95EEF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69EF28" w14:textId="77777777" w:rsidR="00B95EEF" w:rsidRPr="006406B9" w:rsidRDefault="00B95EEF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061B4" w:rsidRPr="006406B9" w14:paraId="7B00F160" w14:textId="77777777" w:rsidTr="002C38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24F62" w14:textId="77777777" w:rsidR="008061B4" w:rsidRPr="006406B9" w:rsidRDefault="008061B4" w:rsidP="0080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C3553" w14:textId="2EAE8FCA" w:rsidR="008061B4" w:rsidRPr="006406B9" w:rsidRDefault="008061B4" w:rsidP="0080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67902" w14:textId="79CF0CC0" w:rsidR="008061B4" w:rsidRPr="006406B9" w:rsidRDefault="008061B4" w:rsidP="0080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D22FB" w14:textId="17290FD3" w:rsidR="008061B4" w:rsidRPr="006406B9" w:rsidRDefault="008061B4" w:rsidP="0080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3EE8B" w14:textId="612D8D4B" w:rsidR="008061B4" w:rsidRPr="006406B9" w:rsidRDefault="008061B4" w:rsidP="0080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E331F8" w14:textId="2B925B40" w:rsidR="008061B4" w:rsidRPr="006406B9" w:rsidRDefault="008061B4" w:rsidP="0080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160%</w:t>
            </w:r>
          </w:p>
        </w:tc>
      </w:tr>
      <w:tr w:rsidR="00C10F8A" w:rsidRPr="006406B9" w14:paraId="3485BF12" w14:textId="77777777" w:rsidTr="002C38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8DA7F" w14:textId="77777777" w:rsidR="00C10F8A" w:rsidRPr="006406B9" w:rsidRDefault="00C10F8A" w:rsidP="00C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32643" w14:textId="3029DB48" w:rsidR="00C10F8A" w:rsidRPr="006406B9" w:rsidRDefault="00C10F8A" w:rsidP="00C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F9003" w14:textId="50CE1480" w:rsidR="00C10F8A" w:rsidRPr="006406B9" w:rsidRDefault="00C10F8A" w:rsidP="00C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49B5C" w14:textId="0CF546F3" w:rsidR="00C10F8A" w:rsidRPr="006406B9" w:rsidRDefault="00C10F8A" w:rsidP="00C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2.18%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8CAD9" w14:textId="2972BB79" w:rsidR="00C10F8A" w:rsidRPr="006406B9" w:rsidRDefault="00C10F8A" w:rsidP="00C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DACA0B" w14:textId="318EE002" w:rsidR="00C10F8A" w:rsidRPr="006406B9" w:rsidRDefault="00C10F8A" w:rsidP="00C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164%</w:t>
            </w:r>
          </w:p>
        </w:tc>
      </w:tr>
      <w:tr w:rsidR="00C10F8A" w:rsidRPr="006406B9" w14:paraId="1E3351B8" w14:textId="77777777" w:rsidTr="002C38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FDC6D" w14:textId="77777777" w:rsidR="00C10F8A" w:rsidRPr="006406B9" w:rsidRDefault="00C10F8A" w:rsidP="00C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7EEA1" w14:textId="38AF8097" w:rsidR="00C10F8A" w:rsidRPr="006406B9" w:rsidRDefault="00C10F8A" w:rsidP="00C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A76B3" w14:textId="3FE4F00E" w:rsidR="00C10F8A" w:rsidRPr="006406B9" w:rsidRDefault="00C10F8A" w:rsidP="00C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86D33" w14:textId="4CDA22B3" w:rsidR="00C10F8A" w:rsidRPr="006406B9" w:rsidRDefault="00C10F8A" w:rsidP="00C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1EB88" w14:textId="51347867" w:rsidR="00C10F8A" w:rsidRPr="006406B9" w:rsidRDefault="00C10F8A" w:rsidP="00C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F5AE79" w14:textId="64FBF2CA" w:rsidR="00C10F8A" w:rsidRPr="006406B9" w:rsidRDefault="00C10F8A" w:rsidP="00C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</w:tr>
      <w:tr w:rsidR="008061B4" w:rsidRPr="006406B9" w14:paraId="212F98CA" w14:textId="77777777" w:rsidTr="002C38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2B9B1" w14:textId="77777777" w:rsidR="008061B4" w:rsidRPr="006406B9" w:rsidRDefault="008061B4" w:rsidP="0080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A7777" w14:textId="17733B10" w:rsidR="008061B4" w:rsidRPr="006406B9" w:rsidRDefault="008061B4" w:rsidP="0080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60AF8" w14:textId="3AAD8D3C" w:rsidR="008061B4" w:rsidRPr="006406B9" w:rsidRDefault="008061B4" w:rsidP="0080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F6D97" w14:textId="2F100805" w:rsidR="008061B4" w:rsidRPr="006406B9" w:rsidRDefault="008061B4" w:rsidP="0080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BF4C1" w14:textId="49723589" w:rsidR="008061B4" w:rsidRPr="006406B9" w:rsidRDefault="008061B4" w:rsidP="0080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593ABF" w14:textId="3D7C9FE9" w:rsidR="008061B4" w:rsidRPr="006406B9" w:rsidRDefault="008061B4" w:rsidP="0080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162%</w:t>
            </w:r>
          </w:p>
        </w:tc>
      </w:tr>
      <w:tr w:rsidR="00C10F8A" w:rsidRPr="006406B9" w14:paraId="29785C36" w14:textId="77777777" w:rsidTr="002C38F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54A56" w14:textId="77777777" w:rsidR="00C10F8A" w:rsidRPr="006406B9" w:rsidRDefault="00C10F8A" w:rsidP="00C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018D9F" w14:textId="1AB5A715" w:rsidR="00C10F8A" w:rsidRPr="006406B9" w:rsidRDefault="00C10F8A" w:rsidP="00C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A2F86E" w14:textId="45D78DB2" w:rsidR="00C10F8A" w:rsidRPr="006406B9" w:rsidRDefault="00C10F8A" w:rsidP="00C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194E9" w14:textId="7963C0EC" w:rsidR="00C10F8A" w:rsidRPr="006406B9" w:rsidRDefault="00C10F8A" w:rsidP="00C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C5A9FB7" w14:textId="5C3B8156" w:rsidR="00C10F8A" w:rsidRPr="006406B9" w:rsidRDefault="00C10F8A" w:rsidP="00C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ADE6B5" w14:textId="71DD9FEC" w:rsidR="00C10F8A" w:rsidRPr="006406B9" w:rsidRDefault="00C10F8A" w:rsidP="00C10F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157%</w:t>
            </w:r>
          </w:p>
        </w:tc>
      </w:tr>
      <w:tr w:rsidR="002139E8" w:rsidRPr="006406B9" w14:paraId="5239FA45" w14:textId="77777777" w:rsidTr="002C38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64EC6" w14:textId="77777777" w:rsidR="002139E8" w:rsidRPr="006406B9" w:rsidRDefault="002139E8" w:rsidP="00213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AB8BC87" w14:textId="769C1E2E" w:rsidR="002139E8" w:rsidRPr="006406B9" w:rsidRDefault="002139E8" w:rsidP="00213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C253C2B" w14:textId="5E3EBF00" w:rsidR="002139E8" w:rsidRPr="006406B9" w:rsidRDefault="002139E8" w:rsidP="00213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20F24" w14:textId="2832393F" w:rsidR="002139E8" w:rsidRPr="006406B9" w:rsidRDefault="002139E8" w:rsidP="00213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2.69%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78BC9E5" w14:textId="49F91854" w:rsidR="002139E8" w:rsidRPr="006406B9" w:rsidRDefault="002139E8" w:rsidP="00213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CD2CBB" w14:textId="74271ADD" w:rsidR="002139E8" w:rsidRPr="006406B9" w:rsidRDefault="002139E8" w:rsidP="002139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</w:tr>
    </w:tbl>
    <w:p w14:paraId="38653EE1" w14:textId="474C7EC2" w:rsidR="000F14C6" w:rsidRDefault="002C38FD" w:rsidP="00C216F7">
      <w:pPr>
        <w:rPr>
          <w:lang w:val="en-CA"/>
        </w:rPr>
      </w:pPr>
      <w:r>
        <w:rPr>
          <w:lang w:val="en-CA"/>
        </w:rPr>
        <w:t>The encoding time and decoding time is not reliable.</w:t>
      </w:r>
    </w:p>
    <w:p w14:paraId="66F80C44" w14:textId="36607845" w:rsidR="00804DB2" w:rsidRPr="00A729F3" w:rsidRDefault="000F14C6" w:rsidP="00804DB2">
      <w:pPr>
        <w:pStyle w:val="Heading2"/>
        <w:rPr>
          <w:lang w:val="en-CA"/>
        </w:rPr>
      </w:pPr>
      <w:r>
        <w:rPr>
          <w:lang w:val="en-CA"/>
        </w:rPr>
        <w:t>The proposed input-transformed model vs. the LOP anchor, int16</w:t>
      </w:r>
    </w:p>
    <w:tbl>
      <w:tblPr>
        <w:tblW w:w="68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777"/>
        <w:gridCol w:w="1538"/>
      </w:tblGrid>
      <w:tr w:rsidR="00A729F3" w:rsidRPr="001D6A20" w14:paraId="3CDB9DB6" w14:textId="77777777" w:rsidTr="00120EC6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F13A4" w14:textId="77777777" w:rsidR="00A729F3" w:rsidRPr="001D6A20" w:rsidRDefault="00A729F3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1425D" w14:textId="77777777" w:rsidR="00A729F3" w:rsidRPr="001D6A20" w:rsidRDefault="00A729F3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A729F3" w:rsidRPr="001D6A20" w14:paraId="6F56871F" w14:textId="77777777" w:rsidTr="00120EC6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E243C" w14:textId="77777777" w:rsidR="00A729F3" w:rsidRPr="001D6A20" w:rsidRDefault="00A729F3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0F8D2" w14:textId="540F96AA" w:rsidR="00A729F3" w:rsidRPr="001D6A20" w:rsidRDefault="00A729F3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</w:t>
            </w:r>
            <w:r w:rsidR="001D1E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-7.1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anchor (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NNIntra+LOP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A729F3" w:rsidRPr="001D6A20" w14:paraId="37893DA5" w14:textId="77777777" w:rsidTr="00120EC6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AB3C2" w14:textId="77777777" w:rsidR="00A729F3" w:rsidRPr="001D6A20" w:rsidRDefault="00A729F3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F114A" w14:textId="77777777" w:rsidR="00A729F3" w:rsidRPr="001D6A20" w:rsidRDefault="00A729F3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7085E" w14:textId="77777777" w:rsidR="00A729F3" w:rsidRPr="001D6A20" w:rsidRDefault="00A729F3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8D8BD" w14:textId="77777777" w:rsidR="00A729F3" w:rsidRPr="001D6A20" w:rsidRDefault="00A729F3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F9549" w14:textId="77777777" w:rsidR="00A729F3" w:rsidRPr="001D6A20" w:rsidRDefault="00A729F3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F0E6D" w14:textId="77777777" w:rsidR="00A729F3" w:rsidRPr="001D6A20" w:rsidRDefault="00A729F3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20EC6" w:rsidRPr="001D6A20" w14:paraId="6E422F97" w14:textId="77777777" w:rsidTr="00120EC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EB8D0" w14:textId="77777777" w:rsidR="00120EC6" w:rsidRPr="001D6A20" w:rsidRDefault="00120EC6" w:rsidP="00120E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4BD2E" w14:textId="183C87C1" w:rsidR="00120EC6" w:rsidRPr="001D6A20" w:rsidRDefault="00120EC6" w:rsidP="00120E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A81B3" w14:textId="6530B274" w:rsidR="00120EC6" w:rsidRPr="001D6A20" w:rsidRDefault="00120EC6" w:rsidP="00120E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-5.29%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E90C2" w14:textId="183B06F3" w:rsidR="00120EC6" w:rsidRPr="001D6A20" w:rsidRDefault="00120EC6" w:rsidP="00120E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-5.77%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44F6C" w14:textId="74A257C5" w:rsidR="00120EC6" w:rsidRPr="001D6A20" w:rsidRDefault="00120EC6" w:rsidP="00120E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7C01E" w14:textId="130E0739" w:rsidR="00120EC6" w:rsidRPr="001D6A20" w:rsidRDefault="00120EC6" w:rsidP="00120E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</w:tr>
      <w:tr w:rsidR="00120EC6" w:rsidRPr="001D6A20" w14:paraId="2B32A7BC" w14:textId="77777777" w:rsidTr="00120EC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894E2" w14:textId="77777777" w:rsidR="00120EC6" w:rsidRPr="001D6A20" w:rsidRDefault="00120EC6" w:rsidP="00120E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4AAFF" w14:textId="2B8666F4" w:rsidR="00120EC6" w:rsidRPr="001D6A20" w:rsidRDefault="00120EC6" w:rsidP="00120E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0CD15" w14:textId="5E286DD7" w:rsidR="00120EC6" w:rsidRPr="001D6A20" w:rsidRDefault="00120EC6" w:rsidP="00120E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86D4E" w14:textId="500AAAB8" w:rsidR="00120EC6" w:rsidRPr="001D6A20" w:rsidRDefault="00120EC6" w:rsidP="00120E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61888" w14:textId="1C37C37E" w:rsidR="00120EC6" w:rsidRPr="001D6A20" w:rsidRDefault="00120EC6" w:rsidP="00120E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81962" w14:textId="22536B94" w:rsidR="00120EC6" w:rsidRPr="001D6A20" w:rsidRDefault="00120EC6" w:rsidP="00120E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</w:tr>
      <w:tr w:rsidR="00D40D5B" w:rsidRPr="001D6A20" w14:paraId="3113CE37" w14:textId="77777777" w:rsidTr="00120EC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996AF" w14:textId="77777777" w:rsidR="00D40D5B" w:rsidRPr="001D6A20" w:rsidRDefault="00D40D5B" w:rsidP="00D40D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6AB09" w14:textId="5C93751E" w:rsidR="00D40D5B" w:rsidRPr="001D6A20" w:rsidRDefault="00D40D5B" w:rsidP="00D40D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C74F3" w14:textId="2000F683" w:rsidR="00D40D5B" w:rsidRPr="001D6A20" w:rsidRDefault="00D40D5B" w:rsidP="00D40D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-3.38%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F71B6" w14:textId="5FFDC7AB" w:rsidR="00D40D5B" w:rsidRPr="001D6A20" w:rsidRDefault="00D40D5B" w:rsidP="00D40D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A0803" w14:textId="61640010" w:rsidR="00D40D5B" w:rsidRPr="001D6A20" w:rsidRDefault="00D40D5B" w:rsidP="00D40D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2646E" w14:textId="54633DC7" w:rsidR="00D40D5B" w:rsidRPr="001D6A20" w:rsidRDefault="00D40D5B" w:rsidP="00D40D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</w:tr>
      <w:tr w:rsidR="00D40D5B" w:rsidRPr="001D6A20" w14:paraId="2B96B736" w14:textId="77777777" w:rsidTr="00120EC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AF05E" w14:textId="77777777" w:rsidR="00D40D5B" w:rsidRPr="001D6A20" w:rsidRDefault="00D40D5B" w:rsidP="00D40D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41E90" w14:textId="25E1E149" w:rsidR="00D40D5B" w:rsidRPr="001D6A20" w:rsidRDefault="00D40D5B" w:rsidP="00D40D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56109" w14:textId="658C7227" w:rsidR="00D40D5B" w:rsidRPr="001D6A20" w:rsidRDefault="00D40D5B" w:rsidP="00D40D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897AD" w14:textId="58042AB1" w:rsidR="00D40D5B" w:rsidRPr="001D6A20" w:rsidRDefault="00D40D5B" w:rsidP="00D40D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F6F90" w14:textId="7E45DE92" w:rsidR="00D40D5B" w:rsidRPr="001D6A20" w:rsidRDefault="00D40D5B" w:rsidP="00D40D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7A520" w14:textId="59787ABA" w:rsidR="00D40D5B" w:rsidRPr="001D6A20" w:rsidRDefault="00D40D5B" w:rsidP="00D40D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</w:tr>
      <w:tr w:rsidR="00D40D5B" w:rsidRPr="001D6A20" w14:paraId="51FB6D90" w14:textId="77777777" w:rsidTr="00120EC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F4C63" w14:textId="77777777" w:rsidR="00D40D5B" w:rsidRPr="001D6A20" w:rsidRDefault="00D40D5B" w:rsidP="00D40D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24D88" w14:textId="32E6B10D" w:rsidR="00D40D5B" w:rsidRPr="001D6A20" w:rsidRDefault="00D40D5B" w:rsidP="00D40D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50C89" w14:textId="77777777" w:rsidR="00D40D5B" w:rsidRPr="001D6A20" w:rsidRDefault="00D40D5B" w:rsidP="00D40D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EAB1A" w14:textId="57231703" w:rsidR="00D40D5B" w:rsidRPr="001D6A20" w:rsidRDefault="00D40D5B" w:rsidP="00D40D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6DB49" w14:textId="7E091CCA" w:rsidR="00D40D5B" w:rsidRPr="001D6A20" w:rsidRDefault="00D40D5B" w:rsidP="00D40D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76D5D" w14:textId="77777777" w:rsidR="00D40D5B" w:rsidRPr="001D6A20" w:rsidRDefault="00D40D5B" w:rsidP="00D40D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202E2" w:rsidRPr="001D6A20" w14:paraId="67A87F7D" w14:textId="77777777" w:rsidTr="00120EC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712EB" w14:textId="77777777" w:rsidR="003202E2" w:rsidRPr="001D6A20" w:rsidRDefault="003202E2" w:rsidP="003202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D8089" w14:textId="790B5FDC" w:rsidR="003202E2" w:rsidRPr="001D6A20" w:rsidRDefault="003202E2" w:rsidP="003202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8E655" w14:textId="44696A57" w:rsidR="003202E2" w:rsidRPr="001D6A20" w:rsidRDefault="003202E2" w:rsidP="003202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-3.37%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90733" w14:textId="1B216958" w:rsidR="003202E2" w:rsidRPr="001D6A20" w:rsidRDefault="003202E2" w:rsidP="003202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-3.42%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5EB78" w14:textId="3E71F19F" w:rsidR="003202E2" w:rsidRPr="001D6A20" w:rsidRDefault="003202E2" w:rsidP="003202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74BEC" w14:textId="344F392E" w:rsidR="003202E2" w:rsidRPr="001D6A20" w:rsidRDefault="003202E2" w:rsidP="003202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</w:tr>
      <w:tr w:rsidR="00D40D5B" w:rsidRPr="001D6A20" w14:paraId="1022B1D2" w14:textId="77777777" w:rsidTr="00120EC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FC7AF" w14:textId="77777777" w:rsidR="00D40D5B" w:rsidRPr="001D6A20" w:rsidRDefault="00D40D5B" w:rsidP="00D40D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C6648" w14:textId="7BEB6295" w:rsidR="00D40D5B" w:rsidRPr="001D6A20" w:rsidRDefault="00D40D5B" w:rsidP="00D40D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CAC9A" w14:textId="1031E664" w:rsidR="00D40D5B" w:rsidRPr="001D6A20" w:rsidRDefault="00D40D5B" w:rsidP="00D40D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65EA0" w14:textId="65605255" w:rsidR="00D40D5B" w:rsidRPr="001D6A20" w:rsidRDefault="00D40D5B" w:rsidP="00D40D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8C8F7" w14:textId="2DFDEB6F" w:rsidR="00D40D5B" w:rsidRPr="001D6A20" w:rsidRDefault="00D40D5B" w:rsidP="00D40D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25EFC" w14:textId="013DDFF6" w:rsidR="00D40D5B" w:rsidRPr="001D6A20" w:rsidRDefault="00D40D5B" w:rsidP="00D40D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</w:tr>
      <w:tr w:rsidR="00D40D5B" w:rsidRPr="001D6A20" w14:paraId="3013B31C" w14:textId="77777777" w:rsidTr="00120EC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C6CF7" w14:textId="77777777" w:rsidR="00D40D5B" w:rsidRPr="001D6A20" w:rsidRDefault="00D40D5B" w:rsidP="00D40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DBD0D3E" w14:textId="3B437613" w:rsidR="00D40D5B" w:rsidRPr="001D6A20" w:rsidRDefault="00D40D5B" w:rsidP="00D40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8B1ECFC" w14:textId="26157FA9" w:rsidR="00D40D5B" w:rsidRPr="001D6A20" w:rsidRDefault="00D40D5B" w:rsidP="00D40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D5F75" w14:textId="21CF382F" w:rsidR="00D40D5B" w:rsidRPr="001D6A20" w:rsidRDefault="00D40D5B" w:rsidP="00D40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3A3D229" w14:textId="3DC5A3A7" w:rsidR="00D40D5B" w:rsidRPr="001D6A20" w:rsidRDefault="00D40D5B" w:rsidP="00D40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253BF" w14:textId="62241BDA" w:rsidR="00D40D5B" w:rsidRPr="001D6A20" w:rsidRDefault="00D40D5B" w:rsidP="00D40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</w:tr>
      <w:tr w:rsidR="00A729F3" w:rsidRPr="001D6A20" w14:paraId="4D2148BB" w14:textId="77777777" w:rsidTr="00120EC6">
        <w:trPr>
          <w:gridAfter w:val="5"/>
          <w:wAfter w:w="5248" w:type="dxa"/>
          <w:trHeight w:val="255"/>
        </w:trPr>
        <w:tc>
          <w:tcPr>
            <w:tcW w:w="16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B0239" w14:textId="77777777" w:rsidR="00A729F3" w:rsidRPr="001D6A20" w:rsidRDefault="00A729F3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</w:tr>
      <w:tr w:rsidR="00A729F3" w:rsidRPr="001D6A20" w14:paraId="12756A47" w14:textId="77777777" w:rsidTr="00120EC6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009E0" w14:textId="77777777" w:rsidR="00A729F3" w:rsidRPr="001D6A20" w:rsidRDefault="00A729F3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84FB" w14:textId="77777777" w:rsidR="00A729F3" w:rsidRPr="001D6A20" w:rsidRDefault="00A729F3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A729F3" w:rsidRPr="001D6A20" w14:paraId="4B0BE0B0" w14:textId="77777777" w:rsidTr="00120EC6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AD825" w14:textId="77777777" w:rsidR="00A729F3" w:rsidRPr="001D6A20" w:rsidRDefault="00A729F3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2DFAE" w14:textId="3DD2F69D" w:rsidR="00A729F3" w:rsidRPr="001D6A20" w:rsidRDefault="00A729F3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</w:t>
            </w:r>
            <w:r w:rsidR="001D1E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-7.1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anchor (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NNIntra+LOP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A729F3" w:rsidRPr="001D6A20" w14:paraId="0D7E3C05" w14:textId="77777777" w:rsidTr="00120EC6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7AEE9" w14:textId="77777777" w:rsidR="00A729F3" w:rsidRPr="001D6A20" w:rsidRDefault="00A729F3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DD47F" w14:textId="77777777" w:rsidR="00A729F3" w:rsidRPr="001D6A20" w:rsidRDefault="00A729F3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DDA49" w14:textId="77777777" w:rsidR="00A729F3" w:rsidRPr="001D6A20" w:rsidRDefault="00A729F3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C0DAB" w14:textId="77777777" w:rsidR="00A729F3" w:rsidRPr="001D6A20" w:rsidRDefault="00A729F3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5295F" w14:textId="77777777" w:rsidR="00A729F3" w:rsidRPr="001D6A20" w:rsidRDefault="00A729F3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0E998" w14:textId="77777777" w:rsidR="00A729F3" w:rsidRPr="001D6A20" w:rsidRDefault="00A729F3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D562F" w:rsidRPr="001D6A20" w14:paraId="0615143E" w14:textId="77777777" w:rsidTr="00120EC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15073" w14:textId="77777777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8344C" w14:textId="67F2E87E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B56B8" w14:textId="3AAEDEB1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-4.92%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ACEA6" w14:textId="216A9263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68F3F" w14:textId="1FDC84CE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22EAA" w14:textId="40C2EAA1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</w:tr>
      <w:tr w:rsidR="00AD562F" w:rsidRPr="001D6A20" w14:paraId="51BF409C" w14:textId="77777777" w:rsidTr="00120EC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631E3" w14:textId="77777777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4C779" w14:textId="6723F718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57075" w14:textId="360F310C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809F4" w14:textId="54D1B570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29A1F" w14:textId="4A25378D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F9836" w14:textId="3A3AA3F8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</w:tr>
      <w:tr w:rsidR="00AD562F" w:rsidRPr="001D6A20" w14:paraId="2121B873" w14:textId="77777777" w:rsidTr="00120EC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E7737" w14:textId="77777777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04AF3" w14:textId="545DDF81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8418A" w14:textId="287F5E03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72F50" w14:textId="5E4C6AC9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-5.05%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EE448" w14:textId="084B7335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87E4A" w14:textId="05A63C4D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</w:tr>
      <w:tr w:rsidR="00AD562F" w:rsidRPr="001D6A20" w14:paraId="34FFCAD0" w14:textId="77777777" w:rsidTr="00120EC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DC5E8" w14:textId="77777777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E1C9E" w14:textId="69C622F2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C89E0" w14:textId="7D5DBAB5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24438" w14:textId="51007B83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FFD1F" w14:textId="7827A554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E73DE" w14:textId="74C68550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</w:tr>
      <w:tr w:rsidR="00AD562F" w:rsidRPr="001D6A20" w14:paraId="0C731B0A" w14:textId="77777777" w:rsidTr="00120EC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46C1F" w14:textId="77777777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4C3F2" w14:textId="04720C12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DD6DC" w14:textId="5FC32782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-5.02%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87563" w14:textId="21ACE41D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-5.69%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C2B08" w14:textId="25076A2C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BCA77" w14:textId="72CF5D16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</w:tr>
      <w:tr w:rsidR="00AD562F" w:rsidRPr="001D6A20" w14:paraId="4F1648DB" w14:textId="77777777" w:rsidTr="00120EC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10003" w14:textId="77777777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A4176" w14:textId="2C9D5C49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E4BEC" w14:textId="4F8E0EA0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3608B" w14:textId="3962D7AE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-4.57%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B9D19" w14:textId="770C5B96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6916F" w14:textId="35D8BC8E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</w:tr>
      <w:tr w:rsidR="00AD562F" w:rsidRPr="001D6A20" w14:paraId="7985BEA1" w14:textId="77777777" w:rsidTr="00120EC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5EB60" w14:textId="77777777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39859" w14:textId="2C1ED5C8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832F8" w14:textId="23A74AF9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84D7A" w14:textId="1ED452FB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1250D" w14:textId="1501E48A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7347F" w14:textId="6D8B3009" w:rsidR="00AD562F" w:rsidRPr="001D6A20" w:rsidRDefault="00AD562F" w:rsidP="00AD562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</w:tr>
      <w:tr w:rsidR="00AD562F" w:rsidRPr="001D6A20" w14:paraId="65015E86" w14:textId="77777777" w:rsidTr="00120EC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F262B" w14:textId="77777777" w:rsidR="00AD562F" w:rsidRPr="001D6A20" w:rsidRDefault="00AD562F" w:rsidP="00AD5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39806E0" w14:textId="1AC1B215" w:rsidR="00AD562F" w:rsidRPr="001D6A20" w:rsidRDefault="00AD562F" w:rsidP="00AD5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4CB59C" w14:textId="1C0E62E5" w:rsidR="00AD562F" w:rsidRPr="001D6A20" w:rsidRDefault="00AD562F" w:rsidP="00AD5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013A3" w14:textId="3BA57EB4" w:rsidR="00AD562F" w:rsidRPr="001D6A20" w:rsidRDefault="00AD562F" w:rsidP="00AD5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-1.68%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E5E389E" w14:textId="2352AF27" w:rsidR="00AD562F" w:rsidRPr="001D6A20" w:rsidRDefault="00AD562F" w:rsidP="00AD5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EEE86" w14:textId="0F0353AB" w:rsidR="00AD562F" w:rsidRPr="001D6A20" w:rsidRDefault="00AD562F" w:rsidP="00AD5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</w:tr>
    </w:tbl>
    <w:p w14:paraId="5F81C7CE" w14:textId="77777777" w:rsidR="000F14C6" w:rsidRDefault="000F14C6" w:rsidP="00C216F7">
      <w:pPr>
        <w:rPr>
          <w:lang w:val="en-CA"/>
        </w:rPr>
      </w:pPr>
    </w:p>
    <w:tbl>
      <w:tblPr>
        <w:tblW w:w="6804" w:type="dxa"/>
        <w:tblLook w:val="04A0" w:firstRow="1" w:lastRow="0" w:firstColumn="1" w:lastColumn="0" w:noHBand="0" w:noVBand="1"/>
      </w:tblPr>
      <w:tblGrid>
        <w:gridCol w:w="1640"/>
        <w:gridCol w:w="984"/>
        <w:gridCol w:w="983"/>
        <w:gridCol w:w="983"/>
        <w:gridCol w:w="784"/>
        <w:gridCol w:w="1430"/>
      </w:tblGrid>
      <w:tr w:rsidR="00A729F3" w:rsidRPr="006406B9" w14:paraId="263B398A" w14:textId="77777777" w:rsidTr="0063376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FACDD" w14:textId="77777777" w:rsidR="00A729F3" w:rsidRPr="006406B9" w:rsidRDefault="00A729F3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7789F" w14:textId="77777777" w:rsidR="00A729F3" w:rsidRPr="00D0478D" w:rsidRDefault="00A729F3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A729F3" w:rsidRPr="006406B9" w14:paraId="66A576F6" w14:textId="77777777" w:rsidTr="0063376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B2B70" w14:textId="77777777" w:rsidR="00A729F3" w:rsidRPr="006406B9" w:rsidRDefault="00A729F3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E4C64" w14:textId="4882FFA2" w:rsidR="00A729F3" w:rsidRPr="00D0478D" w:rsidRDefault="00A729F3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BD-rate 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</w:t>
            </w:r>
            <w:r w:rsidR="001D1E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-7.1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anchor (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NNIntra+LOP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A729F3" w:rsidRPr="006406B9" w14:paraId="16C9E289" w14:textId="77777777" w:rsidTr="0063376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1A503" w14:textId="77777777" w:rsidR="00A729F3" w:rsidRPr="006406B9" w:rsidRDefault="00A729F3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468A4" w14:textId="77777777" w:rsidR="00A729F3" w:rsidRPr="006406B9" w:rsidRDefault="00A729F3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F1B7F" w14:textId="77777777" w:rsidR="00A729F3" w:rsidRPr="006406B9" w:rsidRDefault="00A729F3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E884B" w14:textId="77777777" w:rsidR="00A729F3" w:rsidRPr="006406B9" w:rsidRDefault="00A729F3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F5EB7" w14:textId="77777777" w:rsidR="00A729F3" w:rsidRPr="006406B9" w:rsidRDefault="00A729F3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17888" w14:textId="77777777" w:rsidR="00A729F3" w:rsidRPr="006406B9" w:rsidRDefault="00A729F3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729F3" w:rsidRPr="006406B9" w14:paraId="060DCF53" w14:textId="77777777" w:rsidTr="0063376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44F40" w14:textId="77777777" w:rsidR="00A729F3" w:rsidRPr="006406B9" w:rsidRDefault="00A729F3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12DE7" w14:textId="77777777" w:rsidR="00A729F3" w:rsidRPr="0036419D" w:rsidRDefault="00A729F3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AE717" w14:textId="77777777" w:rsidR="00A729F3" w:rsidRPr="0036419D" w:rsidRDefault="00A729F3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00DB0" w14:textId="77777777" w:rsidR="00A729F3" w:rsidRPr="0036419D" w:rsidRDefault="00A729F3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9D27B" w14:textId="77777777" w:rsidR="00A729F3" w:rsidRPr="006406B9" w:rsidRDefault="00A729F3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1CA5B5" w14:textId="77777777" w:rsidR="00A729F3" w:rsidRPr="006406B9" w:rsidRDefault="00A729F3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729F3" w:rsidRPr="006406B9" w14:paraId="0E2F73DE" w14:textId="77777777" w:rsidTr="0063376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749F7" w14:textId="77777777" w:rsidR="00A729F3" w:rsidRPr="006406B9" w:rsidRDefault="00A729F3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D6605" w14:textId="77777777" w:rsidR="00A729F3" w:rsidRPr="0036419D" w:rsidRDefault="00A729F3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F86C4" w14:textId="77777777" w:rsidR="00A729F3" w:rsidRPr="0036419D" w:rsidRDefault="00A729F3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1C27B" w14:textId="77777777" w:rsidR="00A729F3" w:rsidRPr="0036419D" w:rsidRDefault="00A729F3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EA1C7" w14:textId="77777777" w:rsidR="00A729F3" w:rsidRPr="006406B9" w:rsidRDefault="00A729F3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4138DF" w14:textId="77777777" w:rsidR="00A729F3" w:rsidRPr="006406B9" w:rsidRDefault="00A729F3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35C02" w:rsidRPr="006406B9" w14:paraId="29C0D45A" w14:textId="77777777" w:rsidTr="0063376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CCF9C" w14:textId="77777777" w:rsidR="00735C02" w:rsidRPr="006406B9" w:rsidRDefault="00735C02" w:rsidP="00735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563D8" w14:textId="6B565FF2" w:rsidR="00735C02" w:rsidRPr="006406B9" w:rsidRDefault="00735C02" w:rsidP="00735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43CF2" w14:textId="6BABB2B2" w:rsidR="00735C02" w:rsidRPr="006406B9" w:rsidRDefault="00735C02" w:rsidP="00735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2E3D6" w14:textId="34F34EED" w:rsidR="00735C02" w:rsidRPr="006406B9" w:rsidRDefault="00735C02" w:rsidP="00735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B4D01" w14:textId="1DDEEFCA" w:rsidR="00735C02" w:rsidRPr="006406B9" w:rsidRDefault="00735C02" w:rsidP="00735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D5E50B" w14:textId="0CA1D78D" w:rsidR="00735C02" w:rsidRPr="006406B9" w:rsidRDefault="00735C02" w:rsidP="00735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</w:tr>
      <w:tr w:rsidR="003B3F88" w:rsidRPr="006406B9" w14:paraId="67DE1EF6" w14:textId="77777777" w:rsidTr="0063376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F5630" w14:textId="77777777" w:rsidR="003B3F88" w:rsidRPr="006406B9" w:rsidRDefault="003B3F88" w:rsidP="003B3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A52F2" w14:textId="2746FD4E" w:rsidR="003B3F88" w:rsidRPr="006406B9" w:rsidRDefault="003B3F88" w:rsidP="003B3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CC9C9" w14:textId="1927C0B9" w:rsidR="003B3F88" w:rsidRPr="006406B9" w:rsidRDefault="003B3F88" w:rsidP="003B3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5DC85" w14:textId="52162445" w:rsidR="003B3F88" w:rsidRPr="006406B9" w:rsidRDefault="003B3F88" w:rsidP="003B3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2.16%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98C26" w14:textId="583E34F9" w:rsidR="003B3F88" w:rsidRPr="006406B9" w:rsidRDefault="003B3F88" w:rsidP="003B3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525044" w14:textId="65831DE1" w:rsidR="003B3F88" w:rsidRPr="006406B9" w:rsidRDefault="003B3F88" w:rsidP="003B3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3B3F88" w:rsidRPr="006406B9" w14:paraId="3E78FA24" w14:textId="77777777" w:rsidTr="0063376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6B089" w14:textId="77777777" w:rsidR="003B3F88" w:rsidRPr="006406B9" w:rsidRDefault="003B3F88" w:rsidP="003B3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F6A8F" w14:textId="0EAC07AF" w:rsidR="003B3F88" w:rsidRPr="006406B9" w:rsidRDefault="003B3F88" w:rsidP="003B3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7D448" w14:textId="019CD9DE" w:rsidR="003B3F88" w:rsidRPr="006406B9" w:rsidRDefault="003B3F88" w:rsidP="003B3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789F2" w14:textId="46B641DD" w:rsidR="003B3F88" w:rsidRPr="006406B9" w:rsidRDefault="003B3F88" w:rsidP="003B3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3.61%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4072C" w14:textId="721E3061" w:rsidR="003B3F88" w:rsidRPr="006406B9" w:rsidRDefault="003B3F88" w:rsidP="003B3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13D902" w14:textId="0B32EBCF" w:rsidR="003B3F88" w:rsidRPr="006406B9" w:rsidRDefault="003B3F88" w:rsidP="003B3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65%</w:t>
            </w:r>
          </w:p>
        </w:tc>
      </w:tr>
      <w:tr w:rsidR="00735C02" w:rsidRPr="006406B9" w14:paraId="3ED4B9E9" w14:textId="77777777" w:rsidTr="0063376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11DCE" w14:textId="77777777" w:rsidR="00735C02" w:rsidRPr="006406B9" w:rsidRDefault="00735C02" w:rsidP="00735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142CD" w14:textId="57CD2C5E" w:rsidR="00735C02" w:rsidRPr="006406B9" w:rsidRDefault="00735C02" w:rsidP="00735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C7994" w14:textId="752C04DC" w:rsidR="00735C02" w:rsidRPr="006406B9" w:rsidRDefault="00735C02" w:rsidP="00735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10B11" w14:textId="34C36FA6" w:rsidR="00735C02" w:rsidRPr="006406B9" w:rsidRDefault="00735C02" w:rsidP="00735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1.75%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25F04" w14:textId="7707C2B1" w:rsidR="00735C02" w:rsidRPr="006406B9" w:rsidRDefault="00735C02" w:rsidP="00735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D42679" w14:textId="7FC4F94E" w:rsidR="00735C02" w:rsidRPr="006406B9" w:rsidRDefault="00735C02" w:rsidP="00735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</w:tr>
      <w:tr w:rsidR="003B3F88" w:rsidRPr="006406B9" w14:paraId="7AC663C8" w14:textId="77777777" w:rsidTr="0063376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D0434" w14:textId="77777777" w:rsidR="003B3F88" w:rsidRPr="006406B9" w:rsidRDefault="003B3F88" w:rsidP="003B3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C6E939" w14:textId="534256FA" w:rsidR="003B3F88" w:rsidRPr="006406B9" w:rsidRDefault="003B3F88" w:rsidP="003B3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EE2199" w14:textId="7A9B1020" w:rsidR="003B3F88" w:rsidRPr="006406B9" w:rsidRDefault="003B3F88" w:rsidP="003B3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BDF18" w14:textId="4532104B" w:rsidR="003B3F88" w:rsidRPr="006406B9" w:rsidRDefault="003B3F88" w:rsidP="003B3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1.88%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FA86F1" w14:textId="5B34C7CB" w:rsidR="003B3F88" w:rsidRPr="006406B9" w:rsidRDefault="003B3F88" w:rsidP="003B3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17A29E" w14:textId="12E19E00" w:rsidR="003B3F88" w:rsidRPr="006406B9" w:rsidRDefault="003B3F88" w:rsidP="003B3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</w:tr>
      <w:tr w:rsidR="00735C02" w:rsidRPr="006406B9" w14:paraId="7FCCF1CB" w14:textId="77777777" w:rsidTr="0063376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EEE70" w14:textId="77777777" w:rsidR="00735C02" w:rsidRPr="006406B9" w:rsidRDefault="00735C02" w:rsidP="00735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3DFF0E" w14:textId="53576E37" w:rsidR="00735C02" w:rsidRPr="006406B9" w:rsidRDefault="00735C02" w:rsidP="00735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96E70B0" w14:textId="5C2C10D1" w:rsidR="00735C02" w:rsidRPr="006406B9" w:rsidRDefault="00735C02" w:rsidP="00735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5D70C" w14:textId="218DFDCA" w:rsidR="00735C02" w:rsidRPr="006406B9" w:rsidRDefault="00735C02" w:rsidP="00735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3.37%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877A94B" w14:textId="7234A165" w:rsidR="00735C02" w:rsidRPr="006406B9" w:rsidRDefault="00735C02" w:rsidP="00735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A69C74" w14:textId="6820879D" w:rsidR="00735C02" w:rsidRPr="006406B9" w:rsidRDefault="00735C02" w:rsidP="00735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</w:tr>
    </w:tbl>
    <w:p w14:paraId="582F2FEA" w14:textId="77777777" w:rsidR="00AD562F" w:rsidRDefault="00AD562F" w:rsidP="00AD562F">
      <w:pPr>
        <w:rPr>
          <w:lang w:val="en-CA"/>
        </w:rPr>
      </w:pPr>
      <w:r>
        <w:rPr>
          <w:lang w:val="en-CA"/>
        </w:rPr>
        <w:t>The encoding time and decoding time is not reliable.</w:t>
      </w:r>
    </w:p>
    <w:p w14:paraId="6AC63081" w14:textId="263BBB52" w:rsidR="00A729F3" w:rsidRDefault="00F570A4" w:rsidP="00F570A4">
      <w:pPr>
        <w:pStyle w:val="Heading2"/>
        <w:rPr>
          <w:lang w:val="en-CA"/>
        </w:rPr>
      </w:pPr>
      <w:r>
        <w:rPr>
          <w:lang w:val="en-CA"/>
        </w:rPr>
        <w:t>Supplementary tests</w:t>
      </w:r>
    </w:p>
    <w:p w14:paraId="0DAF1F5B" w14:textId="1FC78D4B" w:rsidR="005F3DAD" w:rsidRDefault="005F3DAD" w:rsidP="00F570A4">
      <w:pPr>
        <w:rPr>
          <w:lang w:val="en-CA"/>
        </w:rPr>
      </w:pPr>
      <w:r>
        <w:rPr>
          <w:lang w:val="en-CA"/>
        </w:rPr>
        <w:t>The following tests are provided for additional information.</w:t>
      </w:r>
      <w:r w:rsidR="00C57EF6">
        <w:rPr>
          <w:lang w:val="en-CA"/>
        </w:rPr>
        <w:t xml:space="preserve"> </w:t>
      </w:r>
      <w:r w:rsidR="004459FF">
        <w:rPr>
          <w:lang w:val="en-CA"/>
        </w:rPr>
        <w:t xml:space="preserve">The supplementary tests are run on top of </w:t>
      </w:r>
      <w:r w:rsidR="00652376">
        <w:rPr>
          <w:lang w:val="en-CA"/>
        </w:rPr>
        <w:t xml:space="preserve">NNVC-7.1 </w:t>
      </w:r>
      <w:r w:rsidR="007E6831">
        <w:rPr>
          <w:lang w:val="en-CA"/>
        </w:rPr>
        <w:t>with float model</w:t>
      </w:r>
      <w:r w:rsidR="00996948">
        <w:rPr>
          <w:lang w:val="en-CA"/>
        </w:rPr>
        <w:t>s</w:t>
      </w:r>
      <w:r w:rsidR="007E6831">
        <w:rPr>
          <w:lang w:val="en-CA"/>
        </w:rPr>
        <w:t xml:space="preserve"> </w:t>
      </w:r>
      <w:r w:rsidR="00652376">
        <w:rPr>
          <w:lang w:val="en-CA"/>
        </w:rPr>
        <w:t xml:space="preserve">and are compared to the proposed </w:t>
      </w:r>
      <w:r w:rsidR="00996948">
        <w:rPr>
          <w:lang w:val="en-CA"/>
        </w:rPr>
        <w:t xml:space="preserve">float </w:t>
      </w:r>
      <w:r w:rsidR="00652376">
        <w:rPr>
          <w:lang w:val="en-CA"/>
        </w:rPr>
        <w:t>model</w:t>
      </w:r>
      <w:r w:rsidR="008C31A7">
        <w:rPr>
          <w:lang w:val="en-CA"/>
        </w:rPr>
        <w:t xml:space="preserve"> (Test in Sec. 4.1)</w:t>
      </w:r>
      <w:r w:rsidR="007E6831">
        <w:rPr>
          <w:lang w:val="en-CA"/>
        </w:rPr>
        <w:t>.</w:t>
      </w:r>
    </w:p>
    <w:p w14:paraId="480F822D" w14:textId="37243488" w:rsidR="0074694F" w:rsidRPr="00D62D26" w:rsidRDefault="00514D44" w:rsidP="00D62D26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Sup. </w:t>
      </w:r>
      <w:r w:rsidR="00652376">
        <w:rPr>
          <w:lang w:val="en-CA"/>
        </w:rPr>
        <w:t>1</w:t>
      </w:r>
      <w:r>
        <w:rPr>
          <w:lang w:val="en-CA"/>
        </w:rPr>
        <w:t xml:space="preserve">: </w:t>
      </w:r>
      <w:r w:rsidR="0074694F" w:rsidRPr="00D62D26">
        <w:rPr>
          <w:lang w:val="en-CA"/>
        </w:rPr>
        <w:t xml:space="preserve">The </w:t>
      </w:r>
      <w:r w:rsidR="00D61068" w:rsidRPr="00D62D26">
        <w:rPr>
          <w:lang w:val="en-CA"/>
        </w:rPr>
        <w:t>input-transformed</w:t>
      </w:r>
      <w:r w:rsidR="0074694F" w:rsidRPr="00D62D26">
        <w:rPr>
          <w:lang w:val="en-CA"/>
        </w:rPr>
        <w:t xml:space="preserve"> model trained with weights 12</w:t>
      </w:r>
      <w:r w:rsidR="00B26981">
        <w:rPr>
          <w:lang w:val="en-CA"/>
        </w:rPr>
        <w:t>:</w:t>
      </w:r>
      <w:r w:rsidR="0074694F" w:rsidRPr="00D62D26">
        <w:rPr>
          <w:lang w:val="en-CA"/>
        </w:rPr>
        <w:t>1</w:t>
      </w:r>
      <w:r w:rsidR="00B26981">
        <w:rPr>
          <w:lang w:val="en-CA"/>
        </w:rPr>
        <w:t>:</w:t>
      </w:r>
      <w:r w:rsidR="0074694F" w:rsidRPr="00D62D26">
        <w:rPr>
          <w:lang w:val="en-CA"/>
        </w:rPr>
        <w:t>1</w:t>
      </w:r>
      <w:r w:rsidR="00FD1C4F">
        <w:rPr>
          <w:lang w:val="en-CA"/>
        </w:rPr>
        <w:t xml:space="preserve"> instead of 6</w:t>
      </w:r>
      <w:r w:rsidR="00B26981">
        <w:rPr>
          <w:lang w:val="en-CA"/>
        </w:rPr>
        <w:t>:</w:t>
      </w:r>
      <w:r w:rsidR="00FD1C4F">
        <w:rPr>
          <w:lang w:val="en-CA"/>
        </w:rPr>
        <w:t>1</w:t>
      </w:r>
      <w:r w:rsidR="00B26981">
        <w:rPr>
          <w:lang w:val="en-CA"/>
        </w:rPr>
        <w:t>:</w:t>
      </w:r>
      <w:r w:rsidR="00FD1C4F">
        <w:rPr>
          <w:lang w:val="en-CA"/>
        </w:rPr>
        <w:t>1</w:t>
      </w:r>
      <w:r w:rsidR="005514AC">
        <w:rPr>
          <w:lang w:val="en-CA"/>
        </w:rPr>
        <w:t xml:space="preserve"> at stage 3</w:t>
      </w:r>
      <w:r w:rsidR="0074694F" w:rsidRPr="00D62D26">
        <w:rPr>
          <w:lang w:val="en-CA"/>
        </w:rPr>
        <w:t>.</w:t>
      </w:r>
    </w:p>
    <w:p w14:paraId="7B77E697" w14:textId="31CA153E" w:rsidR="005E3B45" w:rsidRPr="00D62D26" w:rsidRDefault="00514D44" w:rsidP="00D62D26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Sup. </w:t>
      </w:r>
      <w:r w:rsidR="00996948">
        <w:rPr>
          <w:lang w:val="en-CA"/>
        </w:rPr>
        <w:t>2</w:t>
      </w:r>
      <w:r>
        <w:rPr>
          <w:lang w:val="en-CA"/>
        </w:rPr>
        <w:t xml:space="preserve">: </w:t>
      </w:r>
      <w:r w:rsidR="0074694F" w:rsidRPr="00D62D26">
        <w:rPr>
          <w:lang w:val="en-CA"/>
        </w:rPr>
        <w:t xml:space="preserve">The </w:t>
      </w:r>
      <w:r w:rsidR="00D61068" w:rsidRPr="00D62D26">
        <w:rPr>
          <w:lang w:val="en-CA"/>
        </w:rPr>
        <w:t xml:space="preserve">input-transformed model trained </w:t>
      </w:r>
      <w:r w:rsidR="00D42988">
        <w:rPr>
          <w:lang w:val="en-CA"/>
        </w:rPr>
        <w:t>with weights 6</w:t>
      </w:r>
      <w:r w:rsidR="00B26981">
        <w:rPr>
          <w:lang w:val="en-CA"/>
        </w:rPr>
        <w:t>:</w:t>
      </w:r>
      <w:r w:rsidR="00D42988">
        <w:rPr>
          <w:lang w:val="en-CA"/>
        </w:rPr>
        <w:t>1</w:t>
      </w:r>
      <w:r w:rsidR="00B26981">
        <w:rPr>
          <w:lang w:val="en-CA"/>
        </w:rPr>
        <w:t>:</w:t>
      </w:r>
      <w:r w:rsidR="00D42988">
        <w:rPr>
          <w:lang w:val="en-CA"/>
        </w:rPr>
        <w:t xml:space="preserve">1 </w:t>
      </w:r>
      <w:r w:rsidR="00264B12">
        <w:rPr>
          <w:lang w:val="en-CA"/>
        </w:rPr>
        <w:t>but using</w:t>
      </w:r>
      <w:r w:rsidR="00D42988">
        <w:rPr>
          <w:lang w:val="en-CA"/>
        </w:rPr>
        <w:t xml:space="preserve"> </w:t>
      </w:r>
      <w:r w:rsidR="00D61068" w:rsidRPr="00D62D26">
        <w:rPr>
          <w:lang w:val="en-CA"/>
        </w:rPr>
        <w:t>the LOP training data</w:t>
      </w:r>
      <w:r w:rsidR="005514AC">
        <w:rPr>
          <w:lang w:val="en-CA"/>
        </w:rPr>
        <w:t xml:space="preserve"> at stage 3</w:t>
      </w:r>
      <w:r w:rsidR="00D61068" w:rsidRPr="00D62D26">
        <w:rPr>
          <w:lang w:val="en-CA"/>
        </w:rPr>
        <w:t>.</w:t>
      </w:r>
    </w:p>
    <w:p w14:paraId="4D6B6BB7" w14:textId="2E27E416" w:rsidR="005E3B45" w:rsidRDefault="00514D44" w:rsidP="00D62D26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Sup. </w:t>
      </w:r>
      <w:r w:rsidR="00996948">
        <w:rPr>
          <w:lang w:val="en-CA"/>
        </w:rPr>
        <w:t>3</w:t>
      </w:r>
      <w:r>
        <w:rPr>
          <w:lang w:val="en-CA"/>
        </w:rPr>
        <w:t xml:space="preserve">: </w:t>
      </w:r>
      <w:r w:rsidR="005E3B45" w:rsidRPr="00D62D26">
        <w:rPr>
          <w:lang w:val="en-CA"/>
        </w:rPr>
        <w:t xml:space="preserve">The model </w:t>
      </w:r>
      <w:r w:rsidR="00081042">
        <w:rPr>
          <w:lang w:val="en-CA"/>
        </w:rPr>
        <w:t>has inputs and output</w:t>
      </w:r>
      <w:r w:rsidR="005E3B45" w:rsidRPr="00D62D26">
        <w:rPr>
          <w:lang w:val="en-CA"/>
        </w:rPr>
        <w:t xml:space="preserve"> reshaped as the input-transformed model</w:t>
      </w:r>
      <w:r w:rsidR="00912F37">
        <w:rPr>
          <w:lang w:val="en-CA"/>
        </w:rPr>
        <w:t xml:space="preserve"> at stage 3</w:t>
      </w:r>
      <w:r w:rsidR="005E3B45" w:rsidRPr="00D62D26">
        <w:rPr>
          <w:lang w:val="en-CA"/>
        </w:rPr>
        <w:t xml:space="preserve">, </w:t>
      </w:r>
      <w:r w:rsidR="004D2344">
        <w:rPr>
          <w:lang w:val="en-CA"/>
        </w:rPr>
        <w:t xml:space="preserve">with increased number of parameters, </w:t>
      </w:r>
      <w:r w:rsidR="005E3B45" w:rsidRPr="00D62D26">
        <w:rPr>
          <w:lang w:val="en-CA"/>
        </w:rPr>
        <w:t>but without applying the DCT transform.</w:t>
      </w:r>
    </w:p>
    <w:p w14:paraId="6C62C0A1" w14:textId="0987F109" w:rsidR="00D36ADC" w:rsidRPr="007851A6" w:rsidRDefault="007851A6" w:rsidP="007851A6">
      <w:pPr>
        <w:rPr>
          <w:lang w:val="en-CA"/>
        </w:rPr>
      </w:pPr>
      <w:r w:rsidRPr="007851A6">
        <w:rPr>
          <w:lang w:val="en-CA"/>
        </w:rPr>
        <w:t>The encoding time and decoding time is not reliable</w:t>
      </w:r>
      <w:r w:rsidR="00A53796">
        <w:rPr>
          <w:lang w:val="en-CA"/>
        </w:rPr>
        <w:t xml:space="preserve"> in the tests</w:t>
      </w:r>
      <w:r w:rsidRPr="007851A6">
        <w:rPr>
          <w:lang w:val="en-CA"/>
        </w:rPr>
        <w:t>.</w:t>
      </w:r>
    </w:p>
    <w:p w14:paraId="4586CE46" w14:textId="1AA46299" w:rsidR="008130FD" w:rsidRDefault="008130FD" w:rsidP="008130FD">
      <w:pPr>
        <w:pStyle w:val="Heading3"/>
        <w:rPr>
          <w:lang w:val="en-CA"/>
        </w:rPr>
      </w:pPr>
      <w:r w:rsidRPr="008130FD">
        <w:rPr>
          <w:lang w:val="en-CA"/>
        </w:rPr>
        <w:t xml:space="preserve">Sup. </w:t>
      </w:r>
      <w:r w:rsidR="00996948">
        <w:rPr>
          <w:lang w:val="en-CA"/>
        </w:rPr>
        <w:t>1</w:t>
      </w:r>
      <w:r w:rsidRPr="008130FD">
        <w:rPr>
          <w:lang w:val="en-CA"/>
        </w:rPr>
        <w:t>: The input-transformed model trained with weights 12</w:t>
      </w:r>
      <w:r w:rsidR="00B26981">
        <w:rPr>
          <w:lang w:val="en-CA"/>
        </w:rPr>
        <w:t>:</w:t>
      </w:r>
      <w:r w:rsidRPr="008130FD">
        <w:rPr>
          <w:lang w:val="en-CA"/>
        </w:rPr>
        <w:t>1</w:t>
      </w:r>
      <w:r w:rsidR="00B26981">
        <w:rPr>
          <w:lang w:val="en-CA"/>
        </w:rPr>
        <w:t>:</w:t>
      </w:r>
      <w:r w:rsidRPr="008130FD">
        <w:rPr>
          <w:lang w:val="en-CA"/>
        </w:rPr>
        <w:t>1.</w:t>
      </w:r>
    </w:p>
    <w:p w14:paraId="0E05C3D6" w14:textId="6ECD40D7" w:rsidR="00734731" w:rsidRPr="00734731" w:rsidRDefault="00996948" w:rsidP="00734731">
      <w:pPr>
        <w:rPr>
          <w:lang w:val="en-CA"/>
        </w:rPr>
      </w:pPr>
      <w:r>
        <w:rPr>
          <w:lang w:val="en-CA"/>
        </w:rPr>
        <w:t>I</w:t>
      </w:r>
      <w:r w:rsidR="00734731">
        <w:rPr>
          <w:lang w:val="en-CA"/>
        </w:rPr>
        <w:t xml:space="preserve">t can be </w:t>
      </w:r>
      <w:r w:rsidR="00E50161">
        <w:rPr>
          <w:lang w:val="en-CA"/>
        </w:rPr>
        <w:t>observed that using weights 12</w:t>
      </w:r>
      <w:r w:rsidR="00B26981">
        <w:rPr>
          <w:lang w:val="en-CA"/>
        </w:rPr>
        <w:t>:</w:t>
      </w:r>
      <w:r w:rsidR="00E50161">
        <w:rPr>
          <w:lang w:val="en-CA"/>
        </w:rPr>
        <w:t>1</w:t>
      </w:r>
      <w:r w:rsidR="00B26981">
        <w:rPr>
          <w:lang w:val="en-CA"/>
        </w:rPr>
        <w:t>:</w:t>
      </w:r>
      <w:r w:rsidR="00E50161">
        <w:rPr>
          <w:lang w:val="en-CA"/>
        </w:rPr>
        <w:t>1 is slightly worse than using 6</w:t>
      </w:r>
      <w:r w:rsidR="00B26981">
        <w:rPr>
          <w:lang w:val="en-CA"/>
        </w:rPr>
        <w:t>:</w:t>
      </w:r>
      <w:r w:rsidR="00E50161">
        <w:rPr>
          <w:lang w:val="en-CA"/>
        </w:rPr>
        <w:t>1</w:t>
      </w:r>
      <w:r w:rsidR="00B26981">
        <w:rPr>
          <w:lang w:val="en-CA"/>
        </w:rPr>
        <w:t>:</w:t>
      </w:r>
      <w:r w:rsidR="00E50161">
        <w:rPr>
          <w:lang w:val="en-CA"/>
        </w:rPr>
        <w:t>1</w:t>
      </w:r>
      <w:r w:rsidR="00784D7F">
        <w:rPr>
          <w:lang w:val="en-CA"/>
        </w:rPr>
        <w:t xml:space="preserve"> for both luma and chroma</w:t>
      </w:r>
      <w:r w:rsidR="00EE53F1">
        <w:rPr>
          <w:lang w:val="en-CA"/>
        </w:rPr>
        <w:t xml:space="preserve"> under RA</w:t>
      </w:r>
      <w:r w:rsidR="00E50161">
        <w:rPr>
          <w:lang w:val="en-CA"/>
        </w:rPr>
        <w:t>.</w:t>
      </w:r>
      <w:r w:rsidR="00B85823">
        <w:rPr>
          <w:lang w:val="en-CA"/>
        </w:rPr>
        <w:t xml:space="preserve"> </w:t>
      </w:r>
    </w:p>
    <w:tbl>
      <w:tblPr>
        <w:tblW w:w="724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1137"/>
        <w:gridCol w:w="1538"/>
      </w:tblGrid>
      <w:tr w:rsidR="0085750D" w:rsidRPr="001D6A20" w14:paraId="6F536FB5" w14:textId="77777777" w:rsidTr="00422CF8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5760E" w14:textId="77777777" w:rsidR="0085750D" w:rsidRPr="001D6A20" w:rsidRDefault="0085750D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F03F" w14:textId="77777777" w:rsidR="0085750D" w:rsidRPr="001D6A20" w:rsidRDefault="0085750D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85750D" w:rsidRPr="001D6A20" w14:paraId="352EC35F" w14:textId="77777777" w:rsidTr="003D4A48">
        <w:trPr>
          <w:trHeight w:val="58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17640" w14:textId="77777777" w:rsidR="0085750D" w:rsidRPr="001D6A20" w:rsidRDefault="0085750D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6D10" w14:textId="3170C057" w:rsidR="0085750D" w:rsidRPr="001D6A20" w:rsidRDefault="0085750D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BD-rate Over </w:t>
            </w:r>
            <w:r w:rsidR="004A7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Proposed float model</w:t>
            </w:r>
          </w:p>
        </w:tc>
      </w:tr>
      <w:tr w:rsidR="0085750D" w:rsidRPr="001D6A20" w14:paraId="78BFA5F1" w14:textId="77777777" w:rsidTr="00422CF8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9F511" w14:textId="77777777" w:rsidR="0085750D" w:rsidRPr="001D6A20" w:rsidRDefault="0085750D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B7A0C" w14:textId="77777777" w:rsidR="0085750D" w:rsidRPr="001D6A20" w:rsidRDefault="0085750D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5F547" w14:textId="77777777" w:rsidR="0085750D" w:rsidRPr="001D6A20" w:rsidRDefault="0085750D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F733F" w14:textId="77777777" w:rsidR="0085750D" w:rsidRPr="001D6A20" w:rsidRDefault="0085750D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4F22E" w14:textId="77777777" w:rsidR="0085750D" w:rsidRPr="001D6A20" w:rsidRDefault="0085750D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BB4B1" w14:textId="77777777" w:rsidR="0085750D" w:rsidRPr="001D6A20" w:rsidRDefault="0085750D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258F3" w:rsidRPr="001D6A20" w14:paraId="6A8C429F" w14:textId="77777777" w:rsidTr="00422CF8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DFEDE" w14:textId="77777777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76F47" w14:textId="133956E6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4CE89" w14:textId="679AAA7C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42C25" w14:textId="5DD657AC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3.29%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E6121" w14:textId="6BA8D9EA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11917" w14:textId="47BCE6BC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A258F3" w:rsidRPr="001D6A20" w14:paraId="637CBBB2" w14:textId="77777777" w:rsidTr="00422CF8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4C19A" w14:textId="77777777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403BD" w14:textId="2D4C809C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05ED9" w14:textId="6AEEB11A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387F7" w14:textId="620D2E7D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40676" w14:textId="34EC9689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8E742" w14:textId="7357D03F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A258F3" w:rsidRPr="001D6A20" w14:paraId="4030BE2C" w14:textId="77777777" w:rsidTr="00422CF8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98B02" w14:textId="77777777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6A26C" w14:textId="63BA196C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1C2C7" w14:textId="5D4C4BDA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A3951" w14:textId="56076585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596EB" w14:textId="0ADCEFDC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B7B95" w14:textId="58EA7ED9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A258F3" w:rsidRPr="001D6A20" w14:paraId="6744868E" w14:textId="77777777" w:rsidTr="00422CF8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C7CEC" w14:textId="77777777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12287" w14:textId="7C946923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6891C" w14:textId="70E77735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6B895" w14:textId="2A642FAF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41BED" w14:textId="37111FF4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006DF" w14:textId="2703944E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A258F3" w:rsidRPr="001D6A20" w14:paraId="66199190" w14:textId="77777777" w:rsidTr="00422CF8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AE4DB" w14:textId="77777777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A7549" w14:textId="58253DD5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22F30" w14:textId="77777777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90AB9" w14:textId="758C6AC6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D1D39" w14:textId="4F5D44CF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6C829" w14:textId="77777777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258F3" w:rsidRPr="001D6A20" w14:paraId="72C11955" w14:textId="77777777" w:rsidTr="00422CF8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24080" w14:textId="77777777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16855" w14:textId="4AC1305C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C6C35" w14:textId="70691B80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FF33D" w14:textId="0B50F4CA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337A9" w14:textId="4825962F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B39B2" w14:textId="64FF72DF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A258F3" w:rsidRPr="001D6A20" w14:paraId="3228363C" w14:textId="77777777" w:rsidTr="00422CF8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5D081" w14:textId="77777777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CE42B" w14:textId="405EC243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A107A" w14:textId="12D95B59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6DD67" w14:textId="5F88E2A2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8A464" w14:textId="36E6C122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76059" w14:textId="4D8C1350" w:rsidR="00A258F3" w:rsidRPr="001D6A20" w:rsidRDefault="00A258F3" w:rsidP="00A258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A258F3" w:rsidRPr="001D6A20" w14:paraId="695239F3" w14:textId="77777777" w:rsidTr="00422CF8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577F5" w14:textId="77777777" w:rsidR="00A258F3" w:rsidRPr="001D6A20" w:rsidRDefault="00A258F3" w:rsidP="00A258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BC7DBE2" w14:textId="2CEE20D9" w:rsidR="00A258F3" w:rsidRPr="001D6A20" w:rsidRDefault="00A258F3" w:rsidP="00A258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4B1378" w14:textId="4892BF20" w:rsidR="00A258F3" w:rsidRPr="001D6A20" w:rsidRDefault="00A258F3" w:rsidP="00A258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69613" w14:textId="1A61BD5C" w:rsidR="00A258F3" w:rsidRPr="001D6A20" w:rsidRDefault="00A258F3" w:rsidP="00A258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1.83%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280237" w14:textId="11CDB55D" w:rsidR="00A258F3" w:rsidRPr="001D6A20" w:rsidRDefault="00A258F3" w:rsidP="00A258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9AB01" w14:textId="1BB36756" w:rsidR="00A258F3" w:rsidRPr="001D6A20" w:rsidRDefault="00A258F3" w:rsidP="00A258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5750D" w:rsidRPr="001D6A20" w14:paraId="3C561BAB" w14:textId="77777777" w:rsidTr="00422CF8">
        <w:trPr>
          <w:gridAfter w:val="5"/>
          <w:wAfter w:w="5608" w:type="dxa"/>
          <w:trHeight w:val="255"/>
        </w:trPr>
        <w:tc>
          <w:tcPr>
            <w:tcW w:w="16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61165" w14:textId="77777777" w:rsidR="0085750D" w:rsidRPr="001D6A20" w:rsidRDefault="0085750D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</w:tr>
      <w:tr w:rsidR="0085750D" w:rsidRPr="001D6A20" w14:paraId="0D4055BF" w14:textId="77777777" w:rsidTr="00422CF8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05001" w14:textId="77777777" w:rsidR="0085750D" w:rsidRPr="001D6A20" w:rsidRDefault="0085750D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0AE2" w14:textId="77777777" w:rsidR="0085750D" w:rsidRPr="001D6A20" w:rsidRDefault="0085750D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85750D" w:rsidRPr="001D6A20" w14:paraId="13A4BA08" w14:textId="77777777" w:rsidTr="00422CF8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64B76" w14:textId="77777777" w:rsidR="0085750D" w:rsidRPr="001D6A20" w:rsidRDefault="0085750D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EE37" w14:textId="13A0D792" w:rsidR="0085750D" w:rsidRPr="001D6A20" w:rsidRDefault="00A63CB9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BD-rate Over </w:t>
            </w:r>
            <w:r w:rsidR="004A7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Proposed float model</w:t>
            </w:r>
          </w:p>
        </w:tc>
      </w:tr>
      <w:tr w:rsidR="0085750D" w:rsidRPr="001D6A20" w14:paraId="426BC65D" w14:textId="77777777" w:rsidTr="00422CF8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176BC" w14:textId="77777777" w:rsidR="0085750D" w:rsidRPr="001D6A20" w:rsidRDefault="0085750D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4DC1E" w14:textId="77777777" w:rsidR="0085750D" w:rsidRPr="001D6A20" w:rsidRDefault="0085750D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D523A" w14:textId="77777777" w:rsidR="0085750D" w:rsidRPr="001D6A20" w:rsidRDefault="0085750D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8410D" w14:textId="77777777" w:rsidR="0085750D" w:rsidRPr="001D6A20" w:rsidRDefault="0085750D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48296" w14:textId="77777777" w:rsidR="0085750D" w:rsidRPr="001D6A20" w:rsidRDefault="0085750D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29FDD" w14:textId="77777777" w:rsidR="0085750D" w:rsidRPr="001D6A20" w:rsidRDefault="0085750D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B69D3" w:rsidRPr="001D6A20" w14:paraId="24FB2364" w14:textId="77777777" w:rsidTr="00422CF8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5B8E6" w14:textId="77777777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32499" w14:textId="29661CED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FE1A3" w14:textId="0DE96B01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0252D" w14:textId="47ED4366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3.68%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EE5AC" w14:textId="5860B553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DC56A" w14:textId="159AAA39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DB69D3" w:rsidRPr="001D6A20" w14:paraId="2AA1B7D8" w14:textId="77777777" w:rsidTr="00422CF8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9696D" w14:textId="77777777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E59FC" w14:textId="2D2E08EC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ED4CB" w14:textId="31D560BE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624B9" w14:textId="4C25EA58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B90CA" w14:textId="0219E8EE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E8F71" w14:textId="3150A633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DB69D3" w:rsidRPr="001D6A20" w14:paraId="62E17956" w14:textId="77777777" w:rsidTr="00422CF8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6B27C" w14:textId="77777777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A10CC" w14:textId="68D7C1AD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31C1A" w14:textId="76BB897E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A01E9" w14:textId="26425344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83A22" w14:textId="1219C099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B192C" w14:textId="4D277689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DB69D3" w:rsidRPr="001D6A20" w14:paraId="03297ACD" w14:textId="77777777" w:rsidTr="00422CF8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8B599" w14:textId="77777777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BBB39" w14:textId="1DF2086F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A514D" w14:textId="4A6F8153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DB768" w14:textId="091A3DEF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21913" w14:textId="3C1D19EB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8D754" w14:textId="38B0FD67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DB69D3" w:rsidRPr="001D6A20" w14:paraId="5533AF25" w14:textId="77777777" w:rsidTr="00422CF8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8B04F" w14:textId="77777777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0BC7E" w14:textId="6E649442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FBE692" w14:textId="2735142F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93CBD" w14:textId="78FC033C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3.28%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C065C" w14:textId="6B2975D6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CE03F" w14:textId="072F61E8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DB69D3" w:rsidRPr="001D6A20" w14:paraId="3C796F21" w14:textId="77777777" w:rsidTr="00422CF8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30B9D" w14:textId="77777777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15276" w14:textId="7840A9F1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55D33" w14:textId="4599F179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52952" w14:textId="23FA3414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2.82%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F06AF" w14:textId="6CCB7B53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01D86" w14:textId="7F740015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DB69D3" w:rsidRPr="001D6A20" w14:paraId="046D5EEF" w14:textId="77777777" w:rsidTr="00422CF8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9097A" w14:textId="77777777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D418D" w14:textId="03052462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8627D" w14:textId="6A26D74E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72BF4" w14:textId="44B4DBC2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E019C" w14:textId="53837E32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0B2EE" w14:textId="02AF0268" w:rsidR="00DB69D3" w:rsidRPr="001D6A20" w:rsidRDefault="00DB69D3" w:rsidP="00DB69D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DB69D3" w:rsidRPr="001D6A20" w14:paraId="3BADCE8E" w14:textId="77777777" w:rsidTr="00422CF8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F9DB6" w14:textId="77777777" w:rsidR="00DB69D3" w:rsidRPr="001D6A20" w:rsidRDefault="00DB69D3" w:rsidP="00DB6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7B23360" w14:textId="5229CC28" w:rsidR="00DB69D3" w:rsidRPr="001D6A20" w:rsidRDefault="00DB69D3" w:rsidP="00DB6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699ED9" w14:textId="78F89A2F" w:rsidR="00DB69D3" w:rsidRPr="001D6A20" w:rsidRDefault="00DB69D3" w:rsidP="00DB6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FD4C8" w14:textId="6997CD00" w:rsidR="00DB69D3" w:rsidRPr="001D6A20" w:rsidRDefault="00DB69D3" w:rsidP="00DB6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2.69%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192D05B" w14:textId="52C8930D" w:rsidR="00DB69D3" w:rsidRPr="001D6A20" w:rsidRDefault="00DB69D3" w:rsidP="00DB6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FE26A" w14:textId="703404CD" w:rsidR="00DB69D3" w:rsidRPr="001D6A20" w:rsidRDefault="00DB69D3" w:rsidP="00DB69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</w:tbl>
    <w:p w14:paraId="4FFCCCFB" w14:textId="77777777" w:rsidR="008130FD" w:rsidRPr="008130FD" w:rsidRDefault="008130FD" w:rsidP="008130FD">
      <w:pPr>
        <w:rPr>
          <w:lang w:val="en-CA"/>
        </w:rPr>
      </w:pPr>
    </w:p>
    <w:p w14:paraId="5FA42A7F" w14:textId="35EF81C4" w:rsidR="008130FD" w:rsidRDefault="008130FD" w:rsidP="008130FD">
      <w:pPr>
        <w:pStyle w:val="Heading3"/>
        <w:rPr>
          <w:lang w:val="en-CA"/>
        </w:rPr>
      </w:pPr>
      <w:r w:rsidRPr="008130FD">
        <w:rPr>
          <w:lang w:val="en-CA"/>
        </w:rPr>
        <w:lastRenderedPageBreak/>
        <w:t xml:space="preserve">Sup. </w:t>
      </w:r>
      <w:r w:rsidR="004A796C">
        <w:rPr>
          <w:lang w:val="en-CA"/>
        </w:rPr>
        <w:t>2</w:t>
      </w:r>
      <w:r w:rsidRPr="008130FD">
        <w:rPr>
          <w:lang w:val="en-CA"/>
        </w:rPr>
        <w:t xml:space="preserve">: The input-transformed model trained with 611 </w:t>
      </w:r>
      <w:r w:rsidR="00C7732F">
        <w:rPr>
          <w:lang w:val="en-CA"/>
        </w:rPr>
        <w:t xml:space="preserve">but </w:t>
      </w:r>
      <w:r w:rsidRPr="008130FD">
        <w:rPr>
          <w:lang w:val="en-CA"/>
        </w:rPr>
        <w:t>using the LOP training data.</w:t>
      </w:r>
    </w:p>
    <w:p w14:paraId="2FE3F7E4" w14:textId="70CC10E3" w:rsidR="00987F35" w:rsidRPr="00987F35" w:rsidRDefault="00987F35" w:rsidP="003D4A48">
      <w:pPr>
        <w:rPr>
          <w:lang w:val="en-CA"/>
        </w:rPr>
      </w:pPr>
      <w:r>
        <w:rPr>
          <w:lang w:val="en-CA"/>
        </w:rPr>
        <w:t xml:space="preserve">It can be observed that using </w:t>
      </w:r>
      <w:r w:rsidR="007D1266">
        <w:rPr>
          <w:lang w:val="en-CA"/>
        </w:rPr>
        <w:t xml:space="preserve">the LOP training data gives a loss of </w:t>
      </w:r>
      <w:r w:rsidR="008557F2">
        <w:rPr>
          <w:lang w:val="en-CA"/>
        </w:rPr>
        <w:t>0.29%</w:t>
      </w:r>
      <w:r w:rsidR="007D1266">
        <w:rPr>
          <w:lang w:val="en-CA"/>
        </w:rPr>
        <w:t xml:space="preserve"> for luma under RA configuration, which indicates that it is necessary to regenerate </w:t>
      </w:r>
      <w:r w:rsidR="00E87FCC">
        <w:rPr>
          <w:lang w:val="en-CA"/>
        </w:rPr>
        <w:t xml:space="preserve">RA </w:t>
      </w:r>
      <w:r w:rsidR="007D1266">
        <w:rPr>
          <w:lang w:val="en-CA"/>
        </w:rPr>
        <w:t>training data for the input-transformed model.</w:t>
      </w:r>
      <w:r w:rsidR="00E80882">
        <w:rPr>
          <w:lang w:val="en-CA"/>
        </w:rPr>
        <w:t xml:space="preserve"> </w:t>
      </w:r>
      <w:r w:rsidR="006F02BC">
        <w:rPr>
          <w:lang w:val="en-CA"/>
        </w:rPr>
        <w:t xml:space="preserve">The difference is </w:t>
      </w:r>
      <w:r w:rsidR="00A93B1C">
        <w:rPr>
          <w:lang w:val="en-CA"/>
        </w:rPr>
        <w:t>minor</w:t>
      </w:r>
      <w:r w:rsidR="006F02BC">
        <w:rPr>
          <w:lang w:val="en-CA"/>
        </w:rPr>
        <w:t xml:space="preserve"> under AI configuration, since the AI training data uses the same DIV2K dataset.</w:t>
      </w:r>
    </w:p>
    <w:tbl>
      <w:tblPr>
        <w:tblW w:w="724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1137"/>
        <w:gridCol w:w="1538"/>
      </w:tblGrid>
      <w:tr w:rsidR="004A796C" w:rsidRPr="001D6A20" w14:paraId="45E1740A" w14:textId="77777777" w:rsidTr="005E0CA9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494AF" w14:textId="77777777" w:rsidR="004A796C" w:rsidRPr="001D6A20" w:rsidRDefault="004A796C" w:rsidP="007359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B76C" w14:textId="77777777" w:rsidR="004A796C" w:rsidRPr="001D6A20" w:rsidRDefault="004A796C" w:rsidP="007359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4A796C" w:rsidRPr="001D6A20" w14:paraId="60A19CA7" w14:textId="77777777" w:rsidTr="005E0CA9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D7A3F" w14:textId="77777777" w:rsidR="004A796C" w:rsidRPr="001D6A20" w:rsidRDefault="004A796C" w:rsidP="007359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7C230" w14:textId="0111CF28" w:rsidR="004A796C" w:rsidRPr="001D6A20" w:rsidRDefault="004A796C" w:rsidP="007359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Proposed float model</w:t>
            </w:r>
          </w:p>
        </w:tc>
      </w:tr>
      <w:tr w:rsidR="004A796C" w:rsidRPr="001D6A20" w14:paraId="18008565" w14:textId="77777777" w:rsidTr="005E0CA9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39E31" w14:textId="77777777" w:rsidR="004A796C" w:rsidRPr="001D6A20" w:rsidRDefault="004A796C" w:rsidP="007359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88A61" w14:textId="77777777" w:rsidR="004A796C" w:rsidRPr="001D6A20" w:rsidRDefault="004A796C" w:rsidP="007359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17725" w14:textId="77777777" w:rsidR="004A796C" w:rsidRPr="001D6A20" w:rsidRDefault="004A796C" w:rsidP="007359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479FF" w14:textId="77777777" w:rsidR="004A796C" w:rsidRPr="001D6A20" w:rsidRDefault="004A796C" w:rsidP="007359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8DDEA" w14:textId="77777777" w:rsidR="004A796C" w:rsidRPr="001D6A20" w:rsidRDefault="004A796C" w:rsidP="007359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62F46" w14:textId="77777777" w:rsidR="004A796C" w:rsidRPr="001D6A20" w:rsidRDefault="004A796C" w:rsidP="007359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412FA" w:rsidRPr="001D6A20" w14:paraId="41837662" w14:textId="77777777" w:rsidTr="005E0CA9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A3BFF" w14:textId="77777777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C8A58" w14:textId="182A11AE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40A3E" w14:textId="20F50F90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9AFD0" w14:textId="7462C87F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A7663" w14:textId="18E523D7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C73CD" w14:textId="299C9C84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D412FA" w:rsidRPr="001D6A20" w14:paraId="04A91E81" w14:textId="77777777" w:rsidTr="005E0CA9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1718E" w14:textId="77777777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E3A44" w14:textId="64719FFD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E08EA" w14:textId="76138ADE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8B40D" w14:textId="66C35E4F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035A9" w14:textId="782D2A46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74D30" w14:textId="77BBB3B7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D412FA" w:rsidRPr="001D6A20" w14:paraId="01229B7A" w14:textId="77777777" w:rsidTr="005E0CA9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3FC46" w14:textId="77777777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1F93A" w14:textId="07A3E0FC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2D9D9" w14:textId="34FAE9D5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C2103" w14:textId="18E95265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B5F5C" w14:textId="76EA7015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61C25" w14:textId="1ADAD888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D412FA" w:rsidRPr="001D6A20" w14:paraId="598385F0" w14:textId="77777777" w:rsidTr="005E0CA9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3373E" w14:textId="77777777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B078A" w14:textId="4A0AA124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CF916" w14:textId="14D4C19D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C88D1" w14:textId="41146E37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895E30" w14:textId="58B19978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F5458" w14:textId="3059760C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D412FA" w:rsidRPr="001D6A20" w14:paraId="0F92A356" w14:textId="77777777" w:rsidTr="005E0CA9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63D74" w14:textId="77777777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048E1" w14:textId="77777777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8D35B" w14:textId="77777777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107F2" w14:textId="77777777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AD078" w14:textId="731281F3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C4151" w14:textId="77777777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412FA" w:rsidRPr="001D6A20" w14:paraId="5EFA8CAE" w14:textId="77777777" w:rsidTr="005E0CA9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0C4BB" w14:textId="77777777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7ED09" w14:textId="22727868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D4777" w14:textId="1C81F63D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B67DD" w14:textId="40D04E70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C55A3" w14:textId="28102E15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E2B93" w14:textId="0FC49733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D412FA" w:rsidRPr="001D6A20" w14:paraId="2B39F5BB" w14:textId="77777777" w:rsidTr="005E0CA9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3C6BA" w14:textId="77777777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BAD67" w14:textId="07E15429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82E79" w14:textId="6A665699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B9A92" w14:textId="73152424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598E0" w14:textId="03E94284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687F0" w14:textId="26A98444" w:rsidR="00D412FA" w:rsidRPr="001D6A20" w:rsidRDefault="00D412FA" w:rsidP="00D412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D412FA" w:rsidRPr="001D6A20" w14:paraId="51A2E763" w14:textId="77777777" w:rsidTr="005E0CA9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4BDDB" w14:textId="77777777" w:rsidR="00D412FA" w:rsidRPr="001D6A20" w:rsidRDefault="00D412FA" w:rsidP="00D41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A4459DF" w14:textId="0D185CE3" w:rsidR="00D412FA" w:rsidRPr="001D6A20" w:rsidRDefault="00D412FA" w:rsidP="00D41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B387548" w14:textId="7AB021D7" w:rsidR="00D412FA" w:rsidRPr="001D6A20" w:rsidRDefault="00D412FA" w:rsidP="00D41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850FB" w14:textId="520F29D8" w:rsidR="00D412FA" w:rsidRPr="001D6A20" w:rsidRDefault="00D412FA" w:rsidP="00D41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447708C" w14:textId="5043F507" w:rsidR="00D412FA" w:rsidRPr="001D6A20" w:rsidRDefault="00D412FA" w:rsidP="00D41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569A6" w14:textId="5A1BDC97" w:rsidR="00D412FA" w:rsidRPr="001D6A20" w:rsidRDefault="00D412FA" w:rsidP="00D412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</w:tr>
      <w:tr w:rsidR="004A796C" w:rsidRPr="001D6A20" w14:paraId="455091E6" w14:textId="77777777" w:rsidTr="005E0CA9">
        <w:trPr>
          <w:gridAfter w:val="5"/>
          <w:wAfter w:w="5608" w:type="dxa"/>
          <w:trHeight w:val="255"/>
        </w:trPr>
        <w:tc>
          <w:tcPr>
            <w:tcW w:w="16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391E2" w14:textId="77777777" w:rsidR="004A796C" w:rsidRPr="001D6A20" w:rsidRDefault="004A796C" w:rsidP="00735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</w:tr>
      <w:tr w:rsidR="004A796C" w:rsidRPr="001D6A20" w14:paraId="2760DFDC" w14:textId="77777777" w:rsidTr="005E0CA9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9F5B4" w14:textId="77777777" w:rsidR="004A796C" w:rsidRPr="001D6A20" w:rsidRDefault="004A796C" w:rsidP="007359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3C95E" w14:textId="77777777" w:rsidR="004A796C" w:rsidRPr="001D6A20" w:rsidRDefault="004A796C" w:rsidP="007359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4A796C" w:rsidRPr="001D6A20" w14:paraId="00EE535E" w14:textId="77777777" w:rsidTr="005E0CA9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8C40D" w14:textId="77777777" w:rsidR="004A796C" w:rsidRPr="001D6A20" w:rsidRDefault="004A796C" w:rsidP="007359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0B5B" w14:textId="6C61E2B0" w:rsidR="004A796C" w:rsidRPr="001D6A20" w:rsidRDefault="004A796C" w:rsidP="007359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Proposed float model</w:t>
            </w:r>
          </w:p>
        </w:tc>
      </w:tr>
      <w:tr w:rsidR="004A796C" w:rsidRPr="001D6A20" w14:paraId="24BC9955" w14:textId="77777777" w:rsidTr="005E0CA9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0DE31" w14:textId="77777777" w:rsidR="004A796C" w:rsidRPr="001D6A20" w:rsidRDefault="004A796C" w:rsidP="007359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8DB9E" w14:textId="77777777" w:rsidR="004A796C" w:rsidRPr="001D6A20" w:rsidRDefault="004A796C" w:rsidP="007359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DE4DD" w14:textId="77777777" w:rsidR="004A796C" w:rsidRPr="001D6A20" w:rsidRDefault="004A796C" w:rsidP="007359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1A90F" w14:textId="77777777" w:rsidR="004A796C" w:rsidRPr="001D6A20" w:rsidRDefault="004A796C" w:rsidP="007359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F75D2" w14:textId="77777777" w:rsidR="004A796C" w:rsidRPr="001D6A20" w:rsidRDefault="004A796C" w:rsidP="007359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7DD2C" w14:textId="77777777" w:rsidR="004A796C" w:rsidRPr="001D6A20" w:rsidRDefault="004A796C" w:rsidP="007359B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70790" w:rsidRPr="001D6A20" w14:paraId="4FC1AC1A" w14:textId="77777777" w:rsidTr="005E0CA9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31C21" w14:textId="77777777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B1E6A" w14:textId="357C74DF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AAF3D" w14:textId="415EB3AF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16BD7" w14:textId="0EEA4576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2BED0" w14:textId="606E7761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F3C1B" w14:textId="1578B257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370790" w:rsidRPr="001D6A20" w14:paraId="4F64679A" w14:textId="77777777" w:rsidTr="005E0CA9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4488C" w14:textId="77777777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FFA4D" w14:textId="212B7F21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234D6" w14:textId="7AD7CD67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1DFEA" w14:textId="66B04270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7FCAE" w14:textId="0E069B61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595E5" w14:textId="0596F40C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370790" w:rsidRPr="001D6A20" w14:paraId="032975C5" w14:textId="77777777" w:rsidTr="005E0CA9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770FC" w14:textId="77777777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65EEC" w14:textId="5EFC9FF0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44261" w14:textId="76514B40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33106" w14:textId="281BBE10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C65FB" w14:textId="77F77A48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12DDE" w14:textId="666C6F21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370790" w:rsidRPr="001D6A20" w14:paraId="60304AC9" w14:textId="77777777" w:rsidTr="005E0CA9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7AB0E" w14:textId="77777777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A238A" w14:textId="6DFE0A80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21B61" w14:textId="1C423E0A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1458F" w14:textId="6737BA73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6594F" w14:textId="641140AE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D2E26" w14:textId="4E00D3D3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370790" w:rsidRPr="001D6A20" w14:paraId="271FE390" w14:textId="77777777" w:rsidTr="005E0CA9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1D8D6" w14:textId="77777777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85F16" w14:textId="658A58CC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4A48F" w14:textId="70C94EF0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9EC6C" w14:textId="1D3CBDA2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FC958" w14:textId="5BBD73DB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C1435" w14:textId="798F8D1D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370790" w:rsidRPr="001D6A20" w14:paraId="7DA65E0C" w14:textId="77777777" w:rsidTr="005E0CA9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9C888" w14:textId="77777777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ECC3E" w14:textId="4866EAF1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E4143" w14:textId="27C39E29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A7FE8" w14:textId="46656FF9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9B595" w14:textId="2229DEDC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7E7DA" w14:textId="21D19119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370790" w:rsidRPr="001D6A20" w14:paraId="0FF238B7" w14:textId="77777777" w:rsidTr="005E0CA9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2F9FA" w14:textId="77777777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CE355" w14:textId="67A0643A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A02ED" w14:textId="0C99A4C3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F3024" w14:textId="603CBEAB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69A3C" w14:textId="56B65613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7E2BD" w14:textId="2437D4EF" w:rsidR="00370790" w:rsidRPr="001D6A20" w:rsidRDefault="00370790" w:rsidP="0037079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370790" w:rsidRPr="001D6A20" w14:paraId="3952EBDF" w14:textId="77777777" w:rsidTr="005E0CA9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685F7" w14:textId="77777777" w:rsidR="00370790" w:rsidRPr="001D6A20" w:rsidRDefault="00370790" w:rsidP="003707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FFE4B7F" w14:textId="57BCD62D" w:rsidR="00370790" w:rsidRPr="001D6A20" w:rsidRDefault="00370790" w:rsidP="003707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9A2F6CB" w14:textId="5376E4EA" w:rsidR="00370790" w:rsidRPr="001D6A20" w:rsidRDefault="00370790" w:rsidP="003707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2914D" w14:textId="0645CDBF" w:rsidR="00370790" w:rsidRPr="001D6A20" w:rsidRDefault="00370790" w:rsidP="003707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DED22B8" w14:textId="063BDA86" w:rsidR="00370790" w:rsidRPr="001D6A20" w:rsidRDefault="00370790" w:rsidP="003707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9CE7A" w14:textId="0D9EAD96" w:rsidR="00370790" w:rsidRPr="001D6A20" w:rsidRDefault="00370790" w:rsidP="003707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</w:tr>
    </w:tbl>
    <w:p w14:paraId="1D72E6DF" w14:textId="1EDDCE70" w:rsidR="008130FD" w:rsidRPr="008130FD" w:rsidRDefault="008130FD" w:rsidP="008130FD">
      <w:pPr>
        <w:rPr>
          <w:lang w:val="en-CA"/>
        </w:rPr>
      </w:pPr>
    </w:p>
    <w:p w14:paraId="32A90A5F" w14:textId="46D43836" w:rsidR="00BB2928" w:rsidRDefault="008130FD" w:rsidP="00526746">
      <w:pPr>
        <w:pStyle w:val="Heading3"/>
        <w:rPr>
          <w:lang w:val="en-CA"/>
        </w:rPr>
      </w:pPr>
      <w:r w:rsidRPr="00BB2928">
        <w:rPr>
          <w:lang w:val="en-CA"/>
        </w:rPr>
        <w:t xml:space="preserve">Sup. </w:t>
      </w:r>
      <w:r w:rsidR="004A796C">
        <w:rPr>
          <w:lang w:val="en-CA"/>
        </w:rPr>
        <w:t>3</w:t>
      </w:r>
      <w:r w:rsidRPr="00BB2928">
        <w:rPr>
          <w:lang w:val="en-CA"/>
        </w:rPr>
        <w:t xml:space="preserve">: The input of the model is reshaped as the input-transformed model, </w:t>
      </w:r>
      <w:r w:rsidR="00BB2928" w:rsidRPr="00BB2928">
        <w:rPr>
          <w:lang w:val="en-CA"/>
        </w:rPr>
        <w:t>with increased number of parameters, but without applying the DCT transform</w:t>
      </w:r>
      <w:r w:rsidR="001C78A8">
        <w:rPr>
          <w:lang w:val="en-CA"/>
        </w:rPr>
        <w:t>.</w:t>
      </w:r>
      <w:r w:rsidR="00BB2928" w:rsidRPr="00BB2928">
        <w:rPr>
          <w:lang w:val="en-CA"/>
        </w:rPr>
        <w:t xml:space="preserve"> </w:t>
      </w:r>
    </w:p>
    <w:p w14:paraId="7C1387AA" w14:textId="4704C6C3" w:rsidR="004D2344" w:rsidRPr="00BB2928" w:rsidRDefault="001F13B6" w:rsidP="00EF6740">
      <w:pPr>
        <w:rPr>
          <w:lang w:val="en-CA"/>
        </w:rPr>
      </w:pPr>
      <w:r>
        <w:rPr>
          <w:lang w:val="en-CA"/>
        </w:rPr>
        <w:t>I</w:t>
      </w:r>
      <w:r w:rsidR="000E308C" w:rsidRPr="00BB2928">
        <w:rPr>
          <w:lang w:val="en-CA"/>
        </w:rPr>
        <w:t xml:space="preserve">t can be observed that </w:t>
      </w:r>
      <w:r w:rsidR="002C6249" w:rsidRPr="00BB2928">
        <w:rPr>
          <w:lang w:val="en-CA"/>
        </w:rPr>
        <w:t>there is a loss</w:t>
      </w:r>
      <w:r w:rsidR="006605A5">
        <w:rPr>
          <w:lang w:val="en-CA"/>
        </w:rPr>
        <w:t xml:space="preserve"> </w:t>
      </w:r>
      <w:r w:rsidR="00C61671">
        <w:rPr>
          <w:lang w:val="en-CA"/>
        </w:rPr>
        <w:t xml:space="preserve">of </w:t>
      </w:r>
      <w:r w:rsidR="0000202D" w:rsidRPr="00AD5953">
        <w:rPr>
          <w:lang w:val="en-CA"/>
        </w:rPr>
        <w:t>0.1</w:t>
      </w:r>
      <w:r w:rsidR="005C2434" w:rsidRPr="00AD5953">
        <w:rPr>
          <w:lang w:val="en-CA"/>
        </w:rPr>
        <w:t>6</w:t>
      </w:r>
      <w:r w:rsidR="0000202D" w:rsidRPr="00AD5953">
        <w:rPr>
          <w:lang w:val="en-CA"/>
        </w:rPr>
        <w:t>%</w:t>
      </w:r>
      <w:r w:rsidR="00C61671">
        <w:rPr>
          <w:lang w:val="en-CA"/>
        </w:rPr>
        <w:t xml:space="preserve"> </w:t>
      </w:r>
      <w:r w:rsidR="00036925">
        <w:rPr>
          <w:lang w:val="en-CA"/>
        </w:rPr>
        <w:t>for luma</w:t>
      </w:r>
      <w:r w:rsidR="007A3D67">
        <w:rPr>
          <w:lang w:val="en-CA"/>
        </w:rPr>
        <w:t xml:space="preserve"> under</w:t>
      </w:r>
      <w:r w:rsidR="00036925">
        <w:rPr>
          <w:lang w:val="en-CA"/>
        </w:rPr>
        <w:t xml:space="preserve"> RA </w:t>
      </w:r>
      <w:r w:rsidR="004316F0" w:rsidRPr="00BB2928">
        <w:rPr>
          <w:lang w:val="en-CA"/>
        </w:rPr>
        <w:t xml:space="preserve">if </w:t>
      </w:r>
      <w:r w:rsidR="00003C84" w:rsidRPr="00BB2928">
        <w:rPr>
          <w:lang w:val="en-CA"/>
        </w:rPr>
        <w:t>the DCT transform</w:t>
      </w:r>
      <w:r w:rsidR="004316F0" w:rsidRPr="00BB2928">
        <w:rPr>
          <w:lang w:val="en-CA"/>
        </w:rPr>
        <w:t xml:space="preserve"> is omitted</w:t>
      </w:r>
      <w:r w:rsidR="00003C84" w:rsidRPr="00BB2928">
        <w:rPr>
          <w:lang w:val="en-CA"/>
        </w:rPr>
        <w:t>.</w:t>
      </w:r>
      <w:r w:rsidR="006453BD">
        <w:rPr>
          <w:lang w:val="en-CA"/>
        </w:rPr>
        <w:t xml:space="preserve"> </w:t>
      </w:r>
      <w:r w:rsidR="00B84AF4">
        <w:rPr>
          <w:lang w:val="en-CA"/>
        </w:rPr>
        <w:t>The difference is minor under AI configuration</w:t>
      </w:r>
      <w:del w:id="9" w:author="Du Liu" w:date="2024-01-10T23:40:00Z">
        <w:r w:rsidR="00B84AF4" w:rsidDel="000A36D7">
          <w:rPr>
            <w:lang w:val="en-CA"/>
          </w:rPr>
          <w:delText>, since the AI training data uses the same DIV2K dataset</w:delText>
        </w:r>
      </w:del>
      <w:r w:rsidR="00B84AF4">
        <w:rPr>
          <w:lang w:val="en-CA"/>
        </w:rPr>
        <w:t>.</w:t>
      </w:r>
      <w:ins w:id="10" w:author="Du Liu" w:date="2024-01-10T23:42:00Z">
        <w:r w:rsidR="00E70506" w:rsidRPr="00E70506">
          <w:rPr>
            <w:lang w:val="en-CA"/>
          </w:rPr>
          <w:t xml:space="preserve"> </w:t>
        </w:r>
        <w:r w:rsidR="00E70506">
          <w:rPr>
            <w:lang w:val="en-CA"/>
          </w:rPr>
          <w:t>The training dataset and training process is the same as the proposed model at stage 3.</w:t>
        </w:r>
      </w:ins>
    </w:p>
    <w:tbl>
      <w:tblPr>
        <w:tblW w:w="724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1137"/>
        <w:gridCol w:w="1538"/>
      </w:tblGrid>
      <w:tr w:rsidR="000976F4" w:rsidRPr="001D6A20" w14:paraId="4AB183D6" w14:textId="77777777" w:rsidTr="000667CC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65C04" w14:textId="77777777" w:rsidR="000976F4" w:rsidRPr="001D6A20" w:rsidRDefault="000976F4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C25F" w14:textId="77777777" w:rsidR="000976F4" w:rsidRPr="001D6A20" w:rsidRDefault="000976F4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0976F4" w:rsidRPr="001D6A20" w14:paraId="0FD10B80" w14:textId="77777777" w:rsidTr="000667CC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B93F8" w14:textId="77777777" w:rsidR="000976F4" w:rsidRPr="001D6A20" w:rsidRDefault="000976F4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841CD" w14:textId="17638C2C" w:rsidR="000976F4" w:rsidRPr="001D6A20" w:rsidRDefault="000976F4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BD-rate Over </w:t>
            </w:r>
            <w:r w:rsidR="004A7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Proposed float model</w:t>
            </w:r>
          </w:p>
        </w:tc>
      </w:tr>
      <w:tr w:rsidR="000976F4" w:rsidRPr="001D6A20" w14:paraId="046DDDBB" w14:textId="77777777" w:rsidTr="000667CC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2DF8D" w14:textId="77777777" w:rsidR="000976F4" w:rsidRPr="001D6A20" w:rsidRDefault="000976F4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70AF4" w14:textId="77777777" w:rsidR="000976F4" w:rsidRPr="001D6A20" w:rsidRDefault="000976F4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BE73E" w14:textId="77777777" w:rsidR="000976F4" w:rsidRPr="001D6A20" w:rsidRDefault="000976F4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2FCA1" w14:textId="77777777" w:rsidR="000976F4" w:rsidRPr="001D6A20" w:rsidRDefault="000976F4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294C9" w14:textId="77777777" w:rsidR="000976F4" w:rsidRPr="001D6A20" w:rsidRDefault="000976F4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2DD3B" w14:textId="77777777" w:rsidR="000976F4" w:rsidRPr="001D6A20" w:rsidRDefault="000976F4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75A9D" w:rsidRPr="001D6A20" w14:paraId="3B6FAD8A" w14:textId="77777777" w:rsidTr="000667C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FF261" w14:textId="77777777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2237D" w14:textId="01F7017A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871B6" w14:textId="326A1228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F4456" w14:textId="10929CCE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D5C66" w14:textId="1AD710AA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EA800" w14:textId="6C7316C9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675A9D" w:rsidRPr="001D6A20" w14:paraId="729190B7" w14:textId="77777777" w:rsidTr="000667C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1610C" w14:textId="77777777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4E200" w14:textId="18F4F14D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EEEF45" w14:textId="4C68CAB8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DF8AA" w14:textId="0D0A016F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9805A" w14:textId="659B208E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DDA6E" w14:textId="3972AF1E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675A9D" w:rsidRPr="001D6A20" w14:paraId="0721B94A" w14:textId="77777777" w:rsidTr="000667C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9A5E7" w14:textId="77777777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E7EA3" w14:textId="31450EE6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D0663" w14:textId="1E2B1C01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ACF44" w14:textId="3FB24DD8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E5298" w14:textId="59D5EE11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38AD4" w14:textId="43ED5D55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675A9D" w:rsidRPr="001D6A20" w14:paraId="7BFA5791" w14:textId="77777777" w:rsidTr="000667C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E104B" w14:textId="77777777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3E0DF" w14:textId="4B1D64D1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E67366" w14:textId="52DE0419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5E639" w14:textId="5B60132A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E0534" w14:textId="36995DB0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A7654" w14:textId="44F0A99B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675A9D" w:rsidRPr="001D6A20" w14:paraId="533E88A0" w14:textId="77777777" w:rsidTr="000667C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E5AF9" w14:textId="77777777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4E1B1" w14:textId="0FCC1CBC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317F9" w14:textId="77777777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B68AD" w14:textId="2477100C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B77AF" w14:textId="34E58F3D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B4F51" w14:textId="77777777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75A9D" w:rsidRPr="001D6A20" w14:paraId="74619AF0" w14:textId="77777777" w:rsidTr="000667C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C56CA" w14:textId="77777777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A561A" w14:textId="0F658D1B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611AB" w14:textId="30D18961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08817" w14:textId="4280D763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1B252" w14:textId="68F325A7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2D712" w14:textId="1FE505A7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675A9D" w:rsidRPr="001D6A20" w14:paraId="15EFB621" w14:textId="77777777" w:rsidTr="000667C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1DB60" w14:textId="77777777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9EB30" w14:textId="4D63262A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046D6" w14:textId="1A3B82CE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A54A3" w14:textId="7AAA43EF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DC356" w14:textId="6F48F50E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B9714" w14:textId="32D878A2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675A9D" w:rsidRPr="001D6A20" w14:paraId="6A55858B" w14:textId="77777777" w:rsidTr="000667C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ADDFE" w14:textId="77777777" w:rsidR="00675A9D" w:rsidRPr="001D6A20" w:rsidRDefault="00675A9D" w:rsidP="00675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F931020" w14:textId="399C75CF" w:rsidR="00675A9D" w:rsidRPr="001D6A20" w:rsidRDefault="00675A9D" w:rsidP="00675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7DE4D9B" w14:textId="06AD2D2C" w:rsidR="00675A9D" w:rsidRPr="001D6A20" w:rsidRDefault="00675A9D" w:rsidP="00675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3ECB4" w14:textId="76DEF248" w:rsidR="00675A9D" w:rsidRPr="001D6A20" w:rsidRDefault="00675A9D" w:rsidP="00675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CAC947A" w14:textId="3F7949E5" w:rsidR="00675A9D" w:rsidRPr="001D6A20" w:rsidRDefault="00675A9D" w:rsidP="00675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8D30E" w14:textId="5358D896" w:rsidR="00675A9D" w:rsidRPr="001D6A20" w:rsidRDefault="00675A9D" w:rsidP="00675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0976F4" w:rsidRPr="001D6A20" w14:paraId="53B0DEB2" w14:textId="77777777" w:rsidTr="000667CC">
        <w:trPr>
          <w:gridAfter w:val="5"/>
          <w:wAfter w:w="5608" w:type="dxa"/>
          <w:trHeight w:val="255"/>
        </w:trPr>
        <w:tc>
          <w:tcPr>
            <w:tcW w:w="16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10DF2" w14:textId="77777777" w:rsidR="000976F4" w:rsidRPr="001D6A20" w:rsidRDefault="000976F4" w:rsidP="00633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</w:tr>
      <w:tr w:rsidR="000976F4" w:rsidRPr="001D6A20" w14:paraId="795AD4C0" w14:textId="77777777" w:rsidTr="000667CC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C2E27" w14:textId="77777777" w:rsidR="000976F4" w:rsidRPr="001D6A20" w:rsidRDefault="000976F4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35FB1" w14:textId="77777777" w:rsidR="000976F4" w:rsidRPr="001D6A20" w:rsidRDefault="000976F4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0976F4" w:rsidRPr="001D6A20" w14:paraId="23DD641E" w14:textId="77777777" w:rsidTr="000667CC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0C695" w14:textId="77777777" w:rsidR="000976F4" w:rsidRPr="001D6A20" w:rsidRDefault="000976F4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F0D49" w14:textId="7D55495B" w:rsidR="000976F4" w:rsidRPr="001D6A20" w:rsidRDefault="000976F4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BD-rate Over </w:t>
            </w:r>
            <w:r w:rsidR="004A7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Proposed float model</w:t>
            </w:r>
          </w:p>
        </w:tc>
      </w:tr>
      <w:tr w:rsidR="000976F4" w:rsidRPr="001D6A20" w14:paraId="4C1F8AF7" w14:textId="77777777" w:rsidTr="000667CC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68805" w14:textId="77777777" w:rsidR="000976F4" w:rsidRPr="001D6A20" w:rsidRDefault="000976F4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D1FB4" w14:textId="77777777" w:rsidR="000976F4" w:rsidRPr="001D6A20" w:rsidRDefault="000976F4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607D8" w14:textId="77777777" w:rsidR="000976F4" w:rsidRPr="001D6A20" w:rsidRDefault="000976F4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7BFEF" w14:textId="77777777" w:rsidR="000976F4" w:rsidRPr="001D6A20" w:rsidRDefault="000976F4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B2530" w14:textId="77777777" w:rsidR="000976F4" w:rsidRPr="001D6A20" w:rsidRDefault="000976F4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E9BE6" w14:textId="77777777" w:rsidR="000976F4" w:rsidRPr="001D6A20" w:rsidRDefault="000976F4" w:rsidP="006337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75A9D" w:rsidRPr="001D6A20" w14:paraId="65A5280D" w14:textId="77777777" w:rsidTr="000667C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2F959" w14:textId="77777777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4C071" w14:textId="3BBA54B0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7ABA8" w14:textId="6C3EAC51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1287E" w14:textId="4184D972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B4928" w14:textId="48C9DA5A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26624" w14:textId="2ECDC27A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675A9D" w:rsidRPr="001D6A20" w14:paraId="09A16B43" w14:textId="77777777" w:rsidTr="000667C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E64AD" w14:textId="77777777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8EE2E" w14:textId="5460D2DC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6306F" w14:textId="32E0A29F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CBE01" w14:textId="10F8924D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22899" w14:textId="795583A7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C2F5B" w14:textId="407DDD2B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675A9D" w:rsidRPr="001D6A20" w14:paraId="67A7A5E0" w14:textId="77777777" w:rsidTr="000667C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C9B78" w14:textId="77777777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511EC" w14:textId="5327FED8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D87F0" w14:textId="02248100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4F008" w14:textId="2F154DF3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947AF" w14:textId="41215A53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FEA2D" w14:textId="19FD11ED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675A9D" w:rsidRPr="001D6A20" w14:paraId="18D2035A" w14:textId="77777777" w:rsidTr="000667C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360F0" w14:textId="77777777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FA9382" w14:textId="6D79BDE9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99E2C" w14:textId="6BAFD435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5BD74" w14:textId="12CA0104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1B8DA" w14:textId="1240B3DC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D2F07" w14:textId="68452202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675A9D" w:rsidRPr="001D6A20" w14:paraId="1143B739" w14:textId="77777777" w:rsidTr="000667C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74513" w14:textId="77777777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1B848" w14:textId="0DBB5D92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7557C" w14:textId="19FFA503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739C8" w14:textId="2652ED9D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08F4B" w14:textId="2D24FBDA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5D75C" w14:textId="3EFB8278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675A9D" w:rsidRPr="001D6A20" w14:paraId="7F94CE7F" w14:textId="77777777" w:rsidTr="000667C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8AE2A" w14:textId="77777777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E84C2" w14:textId="7E8131A6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7D7EC" w14:textId="5C3A94E7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36395" w14:textId="1C45F3CC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025B8" w14:textId="2A985908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3CE78" w14:textId="53D816AA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675A9D" w:rsidRPr="001D6A20" w14:paraId="218BABE2" w14:textId="77777777" w:rsidTr="000667CC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2D68D" w14:textId="77777777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D8ECD" w14:textId="0D716561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C356C" w14:textId="20157114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A6041" w14:textId="183291B5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B665E" w14:textId="736AFCA9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30C4D" w14:textId="444EA648" w:rsidR="00675A9D" w:rsidRPr="001D6A20" w:rsidRDefault="00675A9D" w:rsidP="00675A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675A9D" w:rsidRPr="001D6A20" w14:paraId="7AE70C54" w14:textId="77777777" w:rsidTr="000667CC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DC2A4" w14:textId="77777777" w:rsidR="00675A9D" w:rsidRPr="001D6A20" w:rsidRDefault="00675A9D" w:rsidP="00675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030B044" w14:textId="677793E5" w:rsidR="00675A9D" w:rsidRPr="001D6A20" w:rsidRDefault="00675A9D" w:rsidP="00675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6E724BB" w14:textId="2F1E3602" w:rsidR="00675A9D" w:rsidRPr="001D6A20" w:rsidRDefault="00675A9D" w:rsidP="00675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8CF82" w14:textId="76B6DC47" w:rsidR="00675A9D" w:rsidRPr="001D6A20" w:rsidRDefault="00675A9D" w:rsidP="00675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1BD8333" w14:textId="017A731D" w:rsidR="00675A9D" w:rsidRPr="001D6A20" w:rsidRDefault="00675A9D" w:rsidP="00675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EEE41" w14:textId="56008107" w:rsidR="00675A9D" w:rsidRPr="001D6A20" w:rsidRDefault="00675A9D" w:rsidP="00675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</w:tbl>
    <w:p w14:paraId="7344A827" w14:textId="06BA44EE" w:rsidR="00AD631F" w:rsidRDefault="00AD631F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  <w:r w:rsidR="00F4475A">
        <w:rPr>
          <w:lang w:val="en-CA"/>
        </w:rPr>
        <w:t>s</w:t>
      </w:r>
    </w:p>
    <w:p w14:paraId="25D213BF" w14:textId="60729D01" w:rsidR="00AD631F" w:rsidRPr="00AD631F" w:rsidRDefault="00F4475A" w:rsidP="00AD631F">
      <w:pPr>
        <w:rPr>
          <w:lang w:val="en-CA"/>
        </w:rPr>
      </w:pPr>
      <w:r>
        <w:rPr>
          <w:lang w:val="en-CA"/>
        </w:rPr>
        <w:t xml:space="preserve">This contribution </w:t>
      </w:r>
      <w:r w:rsidR="000367CA">
        <w:rPr>
          <w:lang w:val="en-CA"/>
        </w:rPr>
        <w:t xml:space="preserve">proposes to apply a </w:t>
      </w:r>
      <w:r w:rsidR="00C56BAD">
        <w:rPr>
          <w:lang w:val="en-CA"/>
        </w:rPr>
        <w:t xml:space="preserve">2x2 </w:t>
      </w:r>
      <w:r w:rsidR="000367CA">
        <w:rPr>
          <w:lang w:val="en-CA"/>
        </w:rPr>
        <w:t>DCT</w:t>
      </w:r>
      <w:r w:rsidR="00BC65DC">
        <w:rPr>
          <w:lang w:val="en-CA"/>
        </w:rPr>
        <w:t>-II</w:t>
      </w:r>
      <w:r w:rsidR="000367CA">
        <w:rPr>
          <w:lang w:val="en-CA"/>
        </w:rPr>
        <w:t xml:space="preserve"> transform and reshaping to the inputs of the LOP model and apply an inverse DCT</w:t>
      </w:r>
      <w:r w:rsidR="00496AF0">
        <w:rPr>
          <w:lang w:val="en-CA"/>
        </w:rPr>
        <w:t>-II</w:t>
      </w:r>
      <w:r w:rsidR="000367CA">
        <w:rPr>
          <w:lang w:val="en-CA"/>
        </w:rPr>
        <w:t xml:space="preserve"> </w:t>
      </w:r>
      <w:r w:rsidR="00F03B18">
        <w:rPr>
          <w:lang w:val="en-CA"/>
        </w:rPr>
        <w:t xml:space="preserve">and inverse reshaping </w:t>
      </w:r>
      <w:r w:rsidR="000367CA">
        <w:rPr>
          <w:lang w:val="en-CA"/>
        </w:rPr>
        <w:t>to the output of the LOP model.</w:t>
      </w:r>
      <w:r w:rsidR="00F007A5">
        <w:rPr>
          <w:lang w:val="en-CA"/>
        </w:rPr>
        <w:t xml:space="preserve"> This reduces the complexity in </w:t>
      </w:r>
      <w:proofErr w:type="spellStart"/>
      <w:r w:rsidR="00F007A5">
        <w:rPr>
          <w:lang w:val="en-CA"/>
        </w:rPr>
        <w:t>kMAC</w:t>
      </w:r>
      <w:proofErr w:type="spellEnd"/>
      <w:r w:rsidR="00F007A5">
        <w:rPr>
          <w:lang w:val="en-CA"/>
        </w:rPr>
        <w:t>/pixel. In addition, it is also proposed to increase the number of backbone blocks and channels to reach 16.9</w:t>
      </w:r>
      <w:r w:rsidR="008F629D">
        <w:rPr>
          <w:lang w:val="en-CA"/>
        </w:rPr>
        <w:t> </w:t>
      </w:r>
      <w:proofErr w:type="spellStart"/>
      <w:r w:rsidR="00F007A5">
        <w:rPr>
          <w:lang w:val="en-CA"/>
        </w:rPr>
        <w:t>kMAC</w:t>
      </w:r>
      <w:proofErr w:type="spellEnd"/>
      <w:r w:rsidR="00F007A5">
        <w:rPr>
          <w:lang w:val="en-CA"/>
        </w:rPr>
        <w:t>/pixel which is close to the current LOP complexity</w:t>
      </w:r>
      <w:r w:rsidR="00450EF7">
        <w:rPr>
          <w:lang w:val="en-CA"/>
        </w:rPr>
        <w:t xml:space="preserve"> 17 </w:t>
      </w:r>
      <w:proofErr w:type="spellStart"/>
      <w:r w:rsidR="00450EF7">
        <w:rPr>
          <w:lang w:val="en-CA"/>
        </w:rPr>
        <w:t>kMAC</w:t>
      </w:r>
      <w:proofErr w:type="spellEnd"/>
      <w:r w:rsidR="00450EF7">
        <w:rPr>
          <w:lang w:val="en-CA"/>
        </w:rPr>
        <w:t>/pixel</w:t>
      </w:r>
      <w:r w:rsidR="00F007A5">
        <w:rPr>
          <w:lang w:val="en-CA"/>
        </w:rPr>
        <w:t>.</w:t>
      </w:r>
      <w:r w:rsidR="005C6EA8">
        <w:rPr>
          <w:lang w:val="en-CA"/>
        </w:rPr>
        <w:t xml:space="preserve"> The number of parameters is increased from 0.05M to 0.2M.</w:t>
      </w:r>
      <w:r w:rsidR="00450EF7">
        <w:rPr>
          <w:lang w:val="en-CA"/>
        </w:rPr>
        <w:t xml:space="preserve"> The performance compared to NNVC-7.1 anchor shows a </w:t>
      </w:r>
      <w:r w:rsidR="00FD1F19" w:rsidRPr="00FD1F19">
        <w:rPr>
          <w:lang w:val="en-CA"/>
        </w:rPr>
        <w:t>BD-rate PSNR imp</w:t>
      </w:r>
      <w:r w:rsidR="00FD1F19">
        <w:rPr>
          <w:lang w:val="en-CA"/>
        </w:rPr>
        <w:t>a</w:t>
      </w:r>
      <w:r w:rsidR="00FD1F19" w:rsidRPr="00FD1F19">
        <w:rPr>
          <w:lang w:val="en-CA"/>
        </w:rPr>
        <w:t>ct</w:t>
      </w:r>
      <w:r w:rsidR="00FD1F19">
        <w:rPr>
          <w:lang w:val="en-CA"/>
        </w:rPr>
        <w:t xml:space="preserve"> </w:t>
      </w:r>
      <w:r w:rsidR="00450EF7">
        <w:rPr>
          <w:lang w:val="en-CA"/>
        </w:rPr>
        <w:t>of -0.48% for luma float and</w:t>
      </w:r>
      <w:r w:rsidR="00812A0B">
        <w:rPr>
          <w:lang w:val="en-CA"/>
        </w:rPr>
        <w:t xml:space="preserve"> -0.44%</w:t>
      </w:r>
      <w:r w:rsidR="00450EF7">
        <w:rPr>
          <w:lang w:val="en-CA"/>
        </w:rPr>
        <w:t xml:space="preserve"> for luma int16</w:t>
      </w:r>
      <w:r w:rsidR="0001440F">
        <w:rPr>
          <w:lang w:val="en-CA"/>
        </w:rPr>
        <w:t xml:space="preserve"> under RA</w:t>
      </w:r>
      <w:r w:rsidR="008B75B9">
        <w:rPr>
          <w:lang w:val="en-CA"/>
        </w:rPr>
        <w:t xml:space="preserve"> configuration</w:t>
      </w:r>
      <w:r w:rsidR="00450EF7">
        <w:rPr>
          <w:lang w:val="en-CA"/>
        </w:rPr>
        <w:t>.</w:t>
      </w:r>
      <w:r w:rsidR="008D56D7">
        <w:rPr>
          <w:lang w:val="en-CA"/>
        </w:rPr>
        <w:t xml:space="preserve"> It is proposed to study the method in the next EE.</w:t>
      </w:r>
    </w:p>
    <w:p w14:paraId="24A4D1FB" w14:textId="47ADD802" w:rsidR="00C2109C" w:rsidRDefault="00C2109C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8333986" w14:textId="3F20FC9D" w:rsidR="00826FC4" w:rsidRPr="00826FC4" w:rsidRDefault="00C2109C" w:rsidP="00826FC4">
      <w:pPr>
        <w:rPr>
          <w:szCs w:val="22"/>
          <w:lang w:val="en-CA"/>
        </w:rPr>
      </w:pPr>
      <w:r w:rsidRPr="005855BC">
        <w:rPr>
          <w:szCs w:val="22"/>
          <w:lang w:val="en-CA"/>
        </w:rPr>
        <w:t>[1]</w:t>
      </w:r>
      <w:r w:rsidR="00070435" w:rsidRPr="005855BC">
        <w:rPr>
          <w:szCs w:val="22"/>
          <w:lang w:val="en-CA"/>
        </w:rPr>
        <w:t xml:space="preserve"> AhG11/EE1: Status of the joint EE1-0 (LOP.2) training</w:t>
      </w:r>
      <w:r w:rsidR="000265B2" w:rsidRPr="005855BC">
        <w:rPr>
          <w:szCs w:val="22"/>
          <w:lang w:val="en-CA"/>
        </w:rPr>
        <w:t>, JVET-AF0043</w:t>
      </w:r>
      <w:r w:rsidR="00D83D0F" w:rsidRPr="005855BC">
        <w:rPr>
          <w:szCs w:val="22"/>
          <w:lang w:val="en-CA"/>
        </w:rPr>
        <w:t xml:space="preserve">, D. Rusanovskyy, </w:t>
      </w:r>
      <w:proofErr w:type="spellStart"/>
      <w:r w:rsidR="00D83D0F" w:rsidRPr="005855BC">
        <w:rPr>
          <w:szCs w:val="22"/>
          <w:lang w:val="en-CA"/>
        </w:rPr>
        <w:t>Y.Li</w:t>
      </w:r>
      <w:proofErr w:type="spellEnd"/>
      <w:r w:rsidR="00D83D0F" w:rsidRPr="005855BC">
        <w:rPr>
          <w:szCs w:val="22"/>
          <w:lang w:val="en-CA"/>
        </w:rPr>
        <w:t xml:space="preserve">, M. Karczewicz, T. Shao, P. Yin, S. McCarthy, J. N. Shingala, A. Shyam, A. </w:t>
      </w:r>
      <w:proofErr w:type="spellStart"/>
      <w:r w:rsidR="00D83D0F" w:rsidRPr="005855BC">
        <w:rPr>
          <w:szCs w:val="22"/>
          <w:lang w:val="en-CA"/>
        </w:rPr>
        <w:t>Suneja</w:t>
      </w:r>
      <w:proofErr w:type="spellEnd"/>
      <w:r w:rsidR="00D83D0F" w:rsidRPr="005855BC">
        <w:rPr>
          <w:szCs w:val="22"/>
          <w:lang w:val="en-CA"/>
        </w:rPr>
        <w:t xml:space="preserve">, S. P. </w:t>
      </w:r>
      <w:proofErr w:type="spellStart"/>
      <w:r w:rsidR="00D83D0F" w:rsidRPr="005855BC">
        <w:rPr>
          <w:szCs w:val="22"/>
          <w:lang w:val="en-CA"/>
        </w:rPr>
        <w:t>Badya</w:t>
      </w:r>
      <w:proofErr w:type="spellEnd"/>
      <w:r w:rsidR="00D83D0F" w:rsidRPr="005855BC">
        <w:rPr>
          <w:szCs w:val="22"/>
          <w:lang w:val="en-CA"/>
        </w:rPr>
        <w:t xml:space="preserve">, J. Li, Y. Li, C. Lin, K. Zhang, L. Zhang, R. Chang, L. Wang, X. Xu, S. Liu, </w:t>
      </w:r>
      <w:r w:rsidR="005855BC" w:rsidRPr="005855BC">
        <w:rPr>
          <w:szCs w:val="22"/>
          <w:lang w:val="en-CA"/>
        </w:rPr>
        <w:t>Joint Video Experts Team (JVET)</w:t>
      </w:r>
      <w:r w:rsidR="005855BC">
        <w:rPr>
          <w:szCs w:val="22"/>
          <w:lang w:val="en-CA"/>
        </w:rPr>
        <w:t xml:space="preserve"> </w:t>
      </w:r>
      <w:r w:rsidR="005855BC" w:rsidRPr="005855BC">
        <w:rPr>
          <w:szCs w:val="22"/>
          <w:lang w:val="en-CA"/>
        </w:rPr>
        <w:t>of ITU-T SG 16 WP 3 and ISO/IEC JTC 1/SC 29, 32nd Meeting, Hannover, DE, 13–20 October 2023</w:t>
      </w:r>
      <w:r w:rsidR="00B7366D">
        <w:rPr>
          <w:szCs w:val="22"/>
          <w:lang w:val="en-CA"/>
        </w:rPr>
        <w:t>.</w:t>
      </w:r>
    </w:p>
    <w:p w14:paraId="75159648" w14:textId="762FCB05" w:rsidR="00826FC4" w:rsidRPr="00826FC4" w:rsidRDefault="00826FC4" w:rsidP="005855BC">
      <w:r w:rsidRPr="00C26CE6">
        <w:t>[</w:t>
      </w:r>
      <w:r>
        <w:t>2</w:t>
      </w:r>
      <w:r w:rsidRPr="00C26CE6">
        <w:t>] https://pypi.org/project/thop/</w:t>
      </w:r>
    </w:p>
    <w:p w14:paraId="42C07779" w14:textId="6F87EED2" w:rsidR="00F96708" w:rsidRDefault="00826FC4" w:rsidP="00826FC4">
      <w:r w:rsidRPr="00C26CE6">
        <w:t>[</w:t>
      </w:r>
      <w:r>
        <w:t>3</w:t>
      </w:r>
      <w:r w:rsidRPr="00C26CE6">
        <w:t>] Common Test Conditions and evaluation procedures for neural network-based video coding technology, E. Alshina, R.-L. Liao, S. Liu, A. Segall, JVET-</w:t>
      </w:r>
      <w:r w:rsidR="00695A28">
        <w:t>AF</w:t>
      </w:r>
      <w:r w:rsidRPr="00C26CE6">
        <w:t xml:space="preserve">2016, </w:t>
      </w:r>
      <w:r w:rsidRPr="00813A58">
        <w:t xml:space="preserve">Joint Video Experts Team (JVET) of ITU-T SG 16 WP 3 and ISO/IEC JTC 1/SC 29, </w:t>
      </w:r>
      <w:r w:rsidR="00496252" w:rsidRPr="00496252">
        <w:t>32nd Meeting, Hannover, DE, 13–20 October 2023</w:t>
      </w:r>
      <w:r w:rsidR="00B7366D">
        <w:t>.</w:t>
      </w:r>
    </w:p>
    <w:p w14:paraId="5F0CF8E4" w14:textId="61422CE0" w:rsidR="001F2594" w:rsidRPr="005B217D" w:rsidRDefault="001F2594" w:rsidP="00F96708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A70E26A" w:rsidR="00342FF4" w:rsidRPr="005B217D" w:rsidRDefault="005901D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FB6328">
      <w:footerReference w:type="default" r:id="rId16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5A84D" w14:textId="77777777" w:rsidR="008A7507" w:rsidRDefault="008A7507">
      <w:r>
        <w:separator/>
      </w:r>
    </w:p>
  </w:endnote>
  <w:endnote w:type="continuationSeparator" w:id="0">
    <w:p w14:paraId="48F3F619" w14:textId="77777777" w:rsidR="008A7507" w:rsidRDefault="008A7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C442FB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1" w:author="Du Liu" w:date="2024-01-18T17:42:00Z">
      <w:r w:rsidR="00B621A2">
        <w:rPr>
          <w:rStyle w:val="PageNumber"/>
          <w:noProof/>
        </w:rPr>
        <w:t>2024-01-17</w:t>
      </w:r>
    </w:ins>
    <w:del w:id="12" w:author="Du Liu" w:date="2024-01-16T04:51:00Z">
      <w:r w:rsidR="0036000A" w:rsidDel="003C03D7">
        <w:rPr>
          <w:rStyle w:val="PageNumber"/>
          <w:noProof/>
        </w:rPr>
        <w:delText>2024-01-10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24798" w14:textId="77777777" w:rsidR="008A7507" w:rsidRDefault="008A7507">
      <w:r>
        <w:separator/>
      </w:r>
    </w:p>
  </w:footnote>
  <w:footnote w:type="continuationSeparator" w:id="0">
    <w:p w14:paraId="211094BD" w14:textId="77777777" w:rsidR="008A7507" w:rsidRDefault="008A75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A23B9"/>
    <w:multiLevelType w:val="hybridMultilevel"/>
    <w:tmpl w:val="417A71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47037B"/>
    <w:multiLevelType w:val="hybridMultilevel"/>
    <w:tmpl w:val="49944A0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B0975BE"/>
    <w:multiLevelType w:val="hybridMultilevel"/>
    <w:tmpl w:val="B8423A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7D45D55"/>
    <w:multiLevelType w:val="hybridMultilevel"/>
    <w:tmpl w:val="34840D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96935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78636906">
    <w:abstractNumId w:val="12"/>
  </w:num>
  <w:num w:numId="3" w16cid:durableId="1239096307">
    <w:abstractNumId w:val="10"/>
  </w:num>
  <w:num w:numId="4" w16cid:durableId="1848448493">
    <w:abstractNumId w:val="8"/>
  </w:num>
  <w:num w:numId="5" w16cid:durableId="1324163800">
    <w:abstractNumId w:val="9"/>
  </w:num>
  <w:num w:numId="6" w16cid:durableId="1488551079">
    <w:abstractNumId w:val="6"/>
  </w:num>
  <w:num w:numId="7" w16cid:durableId="1331375237">
    <w:abstractNumId w:val="7"/>
  </w:num>
  <w:num w:numId="8" w16cid:durableId="1948541763">
    <w:abstractNumId w:val="6"/>
  </w:num>
  <w:num w:numId="9" w16cid:durableId="1875078545">
    <w:abstractNumId w:val="1"/>
  </w:num>
  <w:num w:numId="10" w16cid:durableId="1349091165">
    <w:abstractNumId w:val="5"/>
  </w:num>
  <w:num w:numId="11" w16cid:durableId="2071265992">
    <w:abstractNumId w:val="3"/>
  </w:num>
  <w:num w:numId="12" w16cid:durableId="699668440">
    <w:abstractNumId w:val="13"/>
  </w:num>
  <w:num w:numId="13" w16cid:durableId="1916431846">
    <w:abstractNumId w:val="11"/>
  </w:num>
  <w:num w:numId="14" w16cid:durableId="1234320424">
    <w:abstractNumId w:val="2"/>
  </w:num>
  <w:num w:numId="15" w16cid:durableId="72522140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u Liu">
    <w15:presenceInfo w15:providerId="AD" w15:userId="S::du.liu@ericsson.com::f6bbb955-1166-4a0c-a0ca-de04d0e558b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0CB"/>
    <w:rsid w:val="00001BE1"/>
    <w:rsid w:val="0000202D"/>
    <w:rsid w:val="000033B5"/>
    <w:rsid w:val="00003C84"/>
    <w:rsid w:val="000046B2"/>
    <w:rsid w:val="00004E5B"/>
    <w:rsid w:val="00006F66"/>
    <w:rsid w:val="0001440F"/>
    <w:rsid w:val="00015334"/>
    <w:rsid w:val="000165C7"/>
    <w:rsid w:val="00016766"/>
    <w:rsid w:val="00024087"/>
    <w:rsid w:val="00024599"/>
    <w:rsid w:val="00024690"/>
    <w:rsid w:val="00025F20"/>
    <w:rsid w:val="000265B2"/>
    <w:rsid w:val="000308A3"/>
    <w:rsid w:val="000367CA"/>
    <w:rsid w:val="00036925"/>
    <w:rsid w:val="000405FA"/>
    <w:rsid w:val="00042580"/>
    <w:rsid w:val="0004543A"/>
    <w:rsid w:val="000458BC"/>
    <w:rsid w:val="00045C41"/>
    <w:rsid w:val="00046C03"/>
    <w:rsid w:val="0005108C"/>
    <w:rsid w:val="0005593C"/>
    <w:rsid w:val="00056405"/>
    <w:rsid w:val="00062D4C"/>
    <w:rsid w:val="00065039"/>
    <w:rsid w:val="000667CC"/>
    <w:rsid w:val="00067D2B"/>
    <w:rsid w:val="00070435"/>
    <w:rsid w:val="00071AE4"/>
    <w:rsid w:val="00074B9D"/>
    <w:rsid w:val="0007614F"/>
    <w:rsid w:val="00081042"/>
    <w:rsid w:val="00081398"/>
    <w:rsid w:val="00084393"/>
    <w:rsid w:val="000865E1"/>
    <w:rsid w:val="000872EA"/>
    <w:rsid w:val="00091EAC"/>
    <w:rsid w:val="00092AF4"/>
    <w:rsid w:val="00094479"/>
    <w:rsid w:val="00094B40"/>
    <w:rsid w:val="000962AC"/>
    <w:rsid w:val="000975BF"/>
    <w:rsid w:val="000976F4"/>
    <w:rsid w:val="000A0E24"/>
    <w:rsid w:val="000A124B"/>
    <w:rsid w:val="000A36D7"/>
    <w:rsid w:val="000B0C0F"/>
    <w:rsid w:val="000B16E2"/>
    <w:rsid w:val="000B1C6B"/>
    <w:rsid w:val="000B4142"/>
    <w:rsid w:val="000B4FF9"/>
    <w:rsid w:val="000B6D79"/>
    <w:rsid w:val="000C09AC"/>
    <w:rsid w:val="000C228D"/>
    <w:rsid w:val="000C2538"/>
    <w:rsid w:val="000C2BAA"/>
    <w:rsid w:val="000C3A9C"/>
    <w:rsid w:val="000C5F4C"/>
    <w:rsid w:val="000D1F2F"/>
    <w:rsid w:val="000D6507"/>
    <w:rsid w:val="000E00F3"/>
    <w:rsid w:val="000E13CC"/>
    <w:rsid w:val="000E2026"/>
    <w:rsid w:val="000E308C"/>
    <w:rsid w:val="000E5BC8"/>
    <w:rsid w:val="000F0E47"/>
    <w:rsid w:val="000F14C6"/>
    <w:rsid w:val="000F158C"/>
    <w:rsid w:val="00102F3D"/>
    <w:rsid w:val="00104DD9"/>
    <w:rsid w:val="00105362"/>
    <w:rsid w:val="00105587"/>
    <w:rsid w:val="001120DA"/>
    <w:rsid w:val="00120EC6"/>
    <w:rsid w:val="001225D9"/>
    <w:rsid w:val="00123615"/>
    <w:rsid w:val="00124E38"/>
    <w:rsid w:val="0012580B"/>
    <w:rsid w:val="00131F90"/>
    <w:rsid w:val="00132D85"/>
    <w:rsid w:val="00133043"/>
    <w:rsid w:val="0013458C"/>
    <w:rsid w:val="00134ECC"/>
    <w:rsid w:val="0013526E"/>
    <w:rsid w:val="00135DB3"/>
    <w:rsid w:val="00137D68"/>
    <w:rsid w:val="00144565"/>
    <w:rsid w:val="00146152"/>
    <w:rsid w:val="00147851"/>
    <w:rsid w:val="00155526"/>
    <w:rsid w:val="00155B10"/>
    <w:rsid w:val="0016648F"/>
    <w:rsid w:val="00166817"/>
    <w:rsid w:val="001702A5"/>
    <w:rsid w:val="0017030B"/>
    <w:rsid w:val="001710A5"/>
    <w:rsid w:val="00171371"/>
    <w:rsid w:val="00171AEE"/>
    <w:rsid w:val="00173846"/>
    <w:rsid w:val="0017458C"/>
    <w:rsid w:val="00175A24"/>
    <w:rsid w:val="00183148"/>
    <w:rsid w:val="0018357F"/>
    <w:rsid w:val="001846EB"/>
    <w:rsid w:val="0018505E"/>
    <w:rsid w:val="00185A8C"/>
    <w:rsid w:val="001865A0"/>
    <w:rsid w:val="00187E58"/>
    <w:rsid w:val="00192D53"/>
    <w:rsid w:val="001964D1"/>
    <w:rsid w:val="001A1494"/>
    <w:rsid w:val="001A297E"/>
    <w:rsid w:val="001A368E"/>
    <w:rsid w:val="001A5C5B"/>
    <w:rsid w:val="001A7329"/>
    <w:rsid w:val="001A792F"/>
    <w:rsid w:val="001B4E28"/>
    <w:rsid w:val="001B72C5"/>
    <w:rsid w:val="001C3525"/>
    <w:rsid w:val="001C3AFB"/>
    <w:rsid w:val="001C513F"/>
    <w:rsid w:val="001C71FB"/>
    <w:rsid w:val="001C78A8"/>
    <w:rsid w:val="001D07F0"/>
    <w:rsid w:val="001D1BD2"/>
    <w:rsid w:val="001D1E43"/>
    <w:rsid w:val="001D4B43"/>
    <w:rsid w:val="001E0248"/>
    <w:rsid w:val="001E02BE"/>
    <w:rsid w:val="001E3B37"/>
    <w:rsid w:val="001E7622"/>
    <w:rsid w:val="001F13B6"/>
    <w:rsid w:val="001F2594"/>
    <w:rsid w:val="001F656E"/>
    <w:rsid w:val="001F6A5E"/>
    <w:rsid w:val="002055A6"/>
    <w:rsid w:val="00206460"/>
    <w:rsid w:val="002069B4"/>
    <w:rsid w:val="002072C5"/>
    <w:rsid w:val="002139E8"/>
    <w:rsid w:val="00215DFC"/>
    <w:rsid w:val="00220F3E"/>
    <w:rsid w:val="002212DF"/>
    <w:rsid w:val="00221C4E"/>
    <w:rsid w:val="00222CD4"/>
    <w:rsid w:val="0022318F"/>
    <w:rsid w:val="002238A4"/>
    <w:rsid w:val="00225016"/>
    <w:rsid w:val="002250BA"/>
    <w:rsid w:val="002253CA"/>
    <w:rsid w:val="002264A6"/>
    <w:rsid w:val="00226BED"/>
    <w:rsid w:val="00227BA7"/>
    <w:rsid w:val="0023011C"/>
    <w:rsid w:val="002329FC"/>
    <w:rsid w:val="00235884"/>
    <w:rsid w:val="00236B80"/>
    <w:rsid w:val="002375C1"/>
    <w:rsid w:val="00240318"/>
    <w:rsid w:val="00240361"/>
    <w:rsid w:val="00240E68"/>
    <w:rsid w:val="0024356E"/>
    <w:rsid w:val="002460EF"/>
    <w:rsid w:val="00247341"/>
    <w:rsid w:val="00247C64"/>
    <w:rsid w:val="00247E1E"/>
    <w:rsid w:val="002542CE"/>
    <w:rsid w:val="002555FF"/>
    <w:rsid w:val="00255C6B"/>
    <w:rsid w:val="0026311E"/>
    <w:rsid w:val="00263398"/>
    <w:rsid w:val="00263B99"/>
    <w:rsid w:val="002647D8"/>
    <w:rsid w:val="00264B12"/>
    <w:rsid w:val="00266F06"/>
    <w:rsid w:val="002709E6"/>
    <w:rsid w:val="002712F7"/>
    <w:rsid w:val="00271707"/>
    <w:rsid w:val="00271C5C"/>
    <w:rsid w:val="0027556A"/>
    <w:rsid w:val="00275BCF"/>
    <w:rsid w:val="00280613"/>
    <w:rsid w:val="00281C06"/>
    <w:rsid w:val="00282753"/>
    <w:rsid w:val="0028766E"/>
    <w:rsid w:val="00291E36"/>
    <w:rsid w:val="00291EC2"/>
    <w:rsid w:val="00292257"/>
    <w:rsid w:val="002924EB"/>
    <w:rsid w:val="00293C2A"/>
    <w:rsid w:val="002977F1"/>
    <w:rsid w:val="002A0322"/>
    <w:rsid w:val="002A1CE2"/>
    <w:rsid w:val="002A54E0"/>
    <w:rsid w:val="002B0025"/>
    <w:rsid w:val="002B1595"/>
    <w:rsid w:val="002B191D"/>
    <w:rsid w:val="002B2E83"/>
    <w:rsid w:val="002B323A"/>
    <w:rsid w:val="002B5F5B"/>
    <w:rsid w:val="002B7062"/>
    <w:rsid w:val="002C38FD"/>
    <w:rsid w:val="002C61DB"/>
    <w:rsid w:val="002C6249"/>
    <w:rsid w:val="002C730B"/>
    <w:rsid w:val="002D0AF6"/>
    <w:rsid w:val="002D1D34"/>
    <w:rsid w:val="002D2282"/>
    <w:rsid w:val="002D6750"/>
    <w:rsid w:val="002E5878"/>
    <w:rsid w:val="002E6B97"/>
    <w:rsid w:val="002E6F7A"/>
    <w:rsid w:val="002F164D"/>
    <w:rsid w:val="002F46E3"/>
    <w:rsid w:val="00300A04"/>
    <w:rsid w:val="003021BC"/>
    <w:rsid w:val="0030607A"/>
    <w:rsid w:val="00306206"/>
    <w:rsid w:val="00317D85"/>
    <w:rsid w:val="003202E2"/>
    <w:rsid w:val="00324660"/>
    <w:rsid w:val="0032590D"/>
    <w:rsid w:val="00327C56"/>
    <w:rsid w:val="003315A1"/>
    <w:rsid w:val="003356EA"/>
    <w:rsid w:val="003373EC"/>
    <w:rsid w:val="00342FC3"/>
    <w:rsid w:val="00342FF4"/>
    <w:rsid w:val="00343E61"/>
    <w:rsid w:val="00344E5A"/>
    <w:rsid w:val="00346148"/>
    <w:rsid w:val="003541DC"/>
    <w:rsid w:val="0036000A"/>
    <w:rsid w:val="00360129"/>
    <w:rsid w:val="00361B02"/>
    <w:rsid w:val="00363310"/>
    <w:rsid w:val="003669EA"/>
    <w:rsid w:val="003706CC"/>
    <w:rsid w:val="00370790"/>
    <w:rsid w:val="0037132B"/>
    <w:rsid w:val="00373486"/>
    <w:rsid w:val="0037559F"/>
    <w:rsid w:val="00375BE0"/>
    <w:rsid w:val="00377710"/>
    <w:rsid w:val="00377D53"/>
    <w:rsid w:val="003825A1"/>
    <w:rsid w:val="0038270B"/>
    <w:rsid w:val="0039579A"/>
    <w:rsid w:val="0039742F"/>
    <w:rsid w:val="003A25F5"/>
    <w:rsid w:val="003A2D8E"/>
    <w:rsid w:val="003A7CE6"/>
    <w:rsid w:val="003B007C"/>
    <w:rsid w:val="003B3C52"/>
    <w:rsid w:val="003B3F88"/>
    <w:rsid w:val="003C03D7"/>
    <w:rsid w:val="003C0DE7"/>
    <w:rsid w:val="003C20E4"/>
    <w:rsid w:val="003C77AF"/>
    <w:rsid w:val="003D4A48"/>
    <w:rsid w:val="003D50F3"/>
    <w:rsid w:val="003D60FB"/>
    <w:rsid w:val="003D6342"/>
    <w:rsid w:val="003E3031"/>
    <w:rsid w:val="003E3646"/>
    <w:rsid w:val="003E48E4"/>
    <w:rsid w:val="003E5059"/>
    <w:rsid w:val="003E6F90"/>
    <w:rsid w:val="003E73ED"/>
    <w:rsid w:val="003F13D4"/>
    <w:rsid w:val="003F1764"/>
    <w:rsid w:val="003F25B6"/>
    <w:rsid w:val="003F58E3"/>
    <w:rsid w:val="003F5D0F"/>
    <w:rsid w:val="00412975"/>
    <w:rsid w:val="00414101"/>
    <w:rsid w:val="004175D3"/>
    <w:rsid w:val="004219CF"/>
    <w:rsid w:val="00422CF8"/>
    <w:rsid w:val="004234F0"/>
    <w:rsid w:val="00423C0C"/>
    <w:rsid w:val="0042515C"/>
    <w:rsid w:val="00427EEC"/>
    <w:rsid w:val="004316F0"/>
    <w:rsid w:val="00431F93"/>
    <w:rsid w:val="00433DDB"/>
    <w:rsid w:val="00435A29"/>
    <w:rsid w:val="00437619"/>
    <w:rsid w:val="00441043"/>
    <w:rsid w:val="00445988"/>
    <w:rsid w:val="004459FF"/>
    <w:rsid w:val="0044633B"/>
    <w:rsid w:val="004508EB"/>
    <w:rsid w:val="004509B5"/>
    <w:rsid w:val="00450EF7"/>
    <w:rsid w:val="00451DFC"/>
    <w:rsid w:val="00465A1E"/>
    <w:rsid w:val="00470861"/>
    <w:rsid w:val="00491693"/>
    <w:rsid w:val="0049445A"/>
    <w:rsid w:val="004957D9"/>
    <w:rsid w:val="00496252"/>
    <w:rsid w:val="00496AF0"/>
    <w:rsid w:val="004A17D4"/>
    <w:rsid w:val="004A2A63"/>
    <w:rsid w:val="004A796C"/>
    <w:rsid w:val="004B210C"/>
    <w:rsid w:val="004B6170"/>
    <w:rsid w:val="004C6D05"/>
    <w:rsid w:val="004C7DC0"/>
    <w:rsid w:val="004D2344"/>
    <w:rsid w:val="004D405F"/>
    <w:rsid w:val="004E3C69"/>
    <w:rsid w:val="004E4F4F"/>
    <w:rsid w:val="004E534E"/>
    <w:rsid w:val="004E6789"/>
    <w:rsid w:val="004F07C5"/>
    <w:rsid w:val="004F1CFF"/>
    <w:rsid w:val="004F3C97"/>
    <w:rsid w:val="004F61E3"/>
    <w:rsid w:val="00502E10"/>
    <w:rsid w:val="005034AB"/>
    <w:rsid w:val="0050354E"/>
    <w:rsid w:val="00505FD3"/>
    <w:rsid w:val="0051015C"/>
    <w:rsid w:val="00514D44"/>
    <w:rsid w:val="00516CF1"/>
    <w:rsid w:val="00525391"/>
    <w:rsid w:val="005269EC"/>
    <w:rsid w:val="0053031F"/>
    <w:rsid w:val="00531AE9"/>
    <w:rsid w:val="005332EF"/>
    <w:rsid w:val="00536188"/>
    <w:rsid w:val="00542621"/>
    <w:rsid w:val="00550A66"/>
    <w:rsid w:val="00550DA0"/>
    <w:rsid w:val="005514AC"/>
    <w:rsid w:val="00560240"/>
    <w:rsid w:val="00564306"/>
    <w:rsid w:val="005654EF"/>
    <w:rsid w:val="00565F38"/>
    <w:rsid w:val="005665EA"/>
    <w:rsid w:val="00567EC7"/>
    <w:rsid w:val="00570013"/>
    <w:rsid w:val="00572C54"/>
    <w:rsid w:val="005753EC"/>
    <w:rsid w:val="005801A2"/>
    <w:rsid w:val="005809EC"/>
    <w:rsid w:val="005855BC"/>
    <w:rsid w:val="005863BA"/>
    <w:rsid w:val="005901DB"/>
    <w:rsid w:val="00593BB8"/>
    <w:rsid w:val="005952A5"/>
    <w:rsid w:val="00596382"/>
    <w:rsid w:val="005A33A1"/>
    <w:rsid w:val="005A4632"/>
    <w:rsid w:val="005B217D"/>
    <w:rsid w:val="005B552E"/>
    <w:rsid w:val="005C2434"/>
    <w:rsid w:val="005C385F"/>
    <w:rsid w:val="005C67D1"/>
    <w:rsid w:val="005C6EA8"/>
    <w:rsid w:val="005C7C26"/>
    <w:rsid w:val="005D0B4C"/>
    <w:rsid w:val="005D0D99"/>
    <w:rsid w:val="005D4F38"/>
    <w:rsid w:val="005E0CA9"/>
    <w:rsid w:val="005E1AC6"/>
    <w:rsid w:val="005E3B45"/>
    <w:rsid w:val="005E3F2B"/>
    <w:rsid w:val="005E4697"/>
    <w:rsid w:val="005E55FE"/>
    <w:rsid w:val="005E5A91"/>
    <w:rsid w:val="005E6D2C"/>
    <w:rsid w:val="005F3DAD"/>
    <w:rsid w:val="005F4707"/>
    <w:rsid w:val="005F5983"/>
    <w:rsid w:val="005F6F1B"/>
    <w:rsid w:val="005F7514"/>
    <w:rsid w:val="00602AA2"/>
    <w:rsid w:val="00611A0A"/>
    <w:rsid w:val="006138EB"/>
    <w:rsid w:val="00615995"/>
    <w:rsid w:val="00616155"/>
    <w:rsid w:val="006163A6"/>
    <w:rsid w:val="00617E16"/>
    <w:rsid w:val="00622013"/>
    <w:rsid w:val="00622D64"/>
    <w:rsid w:val="006230A7"/>
    <w:rsid w:val="00624B33"/>
    <w:rsid w:val="00624CA6"/>
    <w:rsid w:val="0063041A"/>
    <w:rsid w:val="00630AA2"/>
    <w:rsid w:val="00631D8B"/>
    <w:rsid w:val="0063360D"/>
    <w:rsid w:val="00642011"/>
    <w:rsid w:val="006425B2"/>
    <w:rsid w:val="00643FEF"/>
    <w:rsid w:val="006453BD"/>
    <w:rsid w:val="00646707"/>
    <w:rsid w:val="00652376"/>
    <w:rsid w:val="00655A67"/>
    <w:rsid w:val="006568EA"/>
    <w:rsid w:val="00657F7E"/>
    <w:rsid w:val="00660346"/>
    <w:rsid w:val="006605A5"/>
    <w:rsid w:val="00662E58"/>
    <w:rsid w:val="006632B9"/>
    <w:rsid w:val="006637F2"/>
    <w:rsid w:val="00663B5B"/>
    <w:rsid w:val="00663F37"/>
    <w:rsid w:val="006642A5"/>
    <w:rsid w:val="0066497E"/>
    <w:rsid w:val="00664DCF"/>
    <w:rsid w:val="00665143"/>
    <w:rsid w:val="00670119"/>
    <w:rsid w:val="00672CB6"/>
    <w:rsid w:val="00673FA8"/>
    <w:rsid w:val="00675A9D"/>
    <w:rsid w:val="00677C0E"/>
    <w:rsid w:val="00682530"/>
    <w:rsid w:val="00685BF3"/>
    <w:rsid w:val="00690F24"/>
    <w:rsid w:val="006922B5"/>
    <w:rsid w:val="006933A4"/>
    <w:rsid w:val="0069480A"/>
    <w:rsid w:val="00695A28"/>
    <w:rsid w:val="00696DCD"/>
    <w:rsid w:val="006A0E5C"/>
    <w:rsid w:val="006A1A61"/>
    <w:rsid w:val="006A48E6"/>
    <w:rsid w:val="006B2A07"/>
    <w:rsid w:val="006B2E27"/>
    <w:rsid w:val="006B75AD"/>
    <w:rsid w:val="006C5D39"/>
    <w:rsid w:val="006C6EE9"/>
    <w:rsid w:val="006D1624"/>
    <w:rsid w:val="006D6D9B"/>
    <w:rsid w:val="006E2810"/>
    <w:rsid w:val="006E5417"/>
    <w:rsid w:val="006E64B5"/>
    <w:rsid w:val="006F02BC"/>
    <w:rsid w:val="006F0794"/>
    <w:rsid w:val="006F08B4"/>
    <w:rsid w:val="006F0D1E"/>
    <w:rsid w:val="006F179C"/>
    <w:rsid w:val="006F2822"/>
    <w:rsid w:val="006F4B9B"/>
    <w:rsid w:val="006F4C45"/>
    <w:rsid w:val="006F6280"/>
    <w:rsid w:val="006F6E01"/>
    <w:rsid w:val="006F7528"/>
    <w:rsid w:val="006F7B32"/>
    <w:rsid w:val="007023DE"/>
    <w:rsid w:val="00705E74"/>
    <w:rsid w:val="007070AB"/>
    <w:rsid w:val="00707821"/>
    <w:rsid w:val="0071062F"/>
    <w:rsid w:val="00710AD1"/>
    <w:rsid w:val="00712F60"/>
    <w:rsid w:val="00720E3B"/>
    <w:rsid w:val="007212F8"/>
    <w:rsid w:val="007214F6"/>
    <w:rsid w:val="007262A4"/>
    <w:rsid w:val="00727339"/>
    <w:rsid w:val="007335D1"/>
    <w:rsid w:val="00733760"/>
    <w:rsid w:val="00734731"/>
    <w:rsid w:val="00735925"/>
    <w:rsid w:val="00735C02"/>
    <w:rsid w:val="007427C8"/>
    <w:rsid w:val="0074323C"/>
    <w:rsid w:val="0074393F"/>
    <w:rsid w:val="00745F6B"/>
    <w:rsid w:val="0074694F"/>
    <w:rsid w:val="0075175B"/>
    <w:rsid w:val="0075585E"/>
    <w:rsid w:val="0076314E"/>
    <w:rsid w:val="00770571"/>
    <w:rsid w:val="007768FF"/>
    <w:rsid w:val="007824D3"/>
    <w:rsid w:val="007829FE"/>
    <w:rsid w:val="00784D7F"/>
    <w:rsid w:val="007851A6"/>
    <w:rsid w:val="00793403"/>
    <w:rsid w:val="00793441"/>
    <w:rsid w:val="00796E01"/>
    <w:rsid w:val="00796EE3"/>
    <w:rsid w:val="00797160"/>
    <w:rsid w:val="007A3D67"/>
    <w:rsid w:val="007A7D29"/>
    <w:rsid w:val="007B0C30"/>
    <w:rsid w:val="007B1046"/>
    <w:rsid w:val="007B4AB8"/>
    <w:rsid w:val="007B4CB0"/>
    <w:rsid w:val="007B5408"/>
    <w:rsid w:val="007B7A0E"/>
    <w:rsid w:val="007B7E27"/>
    <w:rsid w:val="007C081C"/>
    <w:rsid w:val="007C29A6"/>
    <w:rsid w:val="007C2C08"/>
    <w:rsid w:val="007C54FC"/>
    <w:rsid w:val="007D0AEB"/>
    <w:rsid w:val="007D1166"/>
    <w:rsid w:val="007D1181"/>
    <w:rsid w:val="007D1266"/>
    <w:rsid w:val="007E01A3"/>
    <w:rsid w:val="007E259C"/>
    <w:rsid w:val="007E5925"/>
    <w:rsid w:val="007E6831"/>
    <w:rsid w:val="007F1F8B"/>
    <w:rsid w:val="007F2230"/>
    <w:rsid w:val="007F2FAC"/>
    <w:rsid w:val="007F30F6"/>
    <w:rsid w:val="007F533D"/>
    <w:rsid w:val="007F6205"/>
    <w:rsid w:val="007F67A1"/>
    <w:rsid w:val="00801A7B"/>
    <w:rsid w:val="00801F8E"/>
    <w:rsid w:val="008024DB"/>
    <w:rsid w:val="00803032"/>
    <w:rsid w:val="00804DB2"/>
    <w:rsid w:val="008061B4"/>
    <w:rsid w:val="00811C05"/>
    <w:rsid w:val="00812A0B"/>
    <w:rsid w:val="008130FD"/>
    <w:rsid w:val="008149C5"/>
    <w:rsid w:val="00816F82"/>
    <w:rsid w:val="00820167"/>
    <w:rsid w:val="008206C8"/>
    <w:rsid w:val="0082419F"/>
    <w:rsid w:val="00826FC4"/>
    <w:rsid w:val="008356BA"/>
    <w:rsid w:val="0083726F"/>
    <w:rsid w:val="0084427C"/>
    <w:rsid w:val="00845089"/>
    <w:rsid w:val="00853787"/>
    <w:rsid w:val="008557F2"/>
    <w:rsid w:val="00855F4B"/>
    <w:rsid w:val="0085750D"/>
    <w:rsid w:val="00863491"/>
    <w:rsid w:val="0086387C"/>
    <w:rsid w:val="00864BA3"/>
    <w:rsid w:val="00866356"/>
    <w:rsid w:val="00867881"/>
    <w:rsid w:val="008715DE"/>
    <w:rsid w:val="00874A6C"/>
    <w:rsid w:val="00876C65"/>
    <w:rsid w:val="008812D8"/>
    <w:rsid w:val="00881DBC"/>
    <w:rsid w:val="0088271D"/>
    <w:rsid w:val="00882F72"/>
    <w:rsid w:val="00891327"/>
    <w:rsid w:val="00893DC4"/>
    <w:rsid w:val="008A145B"/>
    <w:rsid w:val="008A147E"/>
    <w:rsid w:val="008A4B4C"/>
    <w:rsid w:val="008A64AB"/>
    <w:rsid w:val="008A7112"/>
    <w:rsid w:val="008A7507"/>
    <w:rsid w:val="008B3829"/>
    <w:rsid w:val="008B5D81"/>
    <w:rsid w:val="008B69B6"/>
    <w:rsid w:val="008B75B9"/>
    <w:rsid w:val="008C239F"/>
    <w:rsid w:val="008C2AFE"/>
    <w:rsid w:val="008C31A7"/>
    <w:rsid w:val="008C391A"/>
    <w:rsid w:val="008D25B5"/>
    <w:rsid w:val="008D265C"/>
    <w:rsid w:val="008D3FA0"/>
    <w:rsid w:val="008D56D7"/>
    <w:rsid w:val="008D5875"/>
    <w:rsid w:val="008E0F90"/>
    <w:rsid w:val="008E2590"/>
    <w:rsid w:val="008E480C"/>
    <w:rsid w:val="008E6B0C"/>
    <w:rsid w:val="008F081E"/>
    <w:rsid w:val="008F629D"/>
    <w:rsid w:val="008F74CF"/>
    <w:rsid w:val="00902F08"/>
    <w:rsid w:val="009051AE"/>
    <w:rsid w:val="00907757"/>
    <w:rsid w:val="00912F37"/>
    <w:rsid w:val="009143DD"/>
    <w:rsid w:val="00915139"/>
    <w:rsid w:val="0091764E"/>
    <w:rsid w:val="009212B0"/>
    <w:rsid w:val="00921FA1"/>
    <w:rsid w:val="009234A5"/>
    <w:rsid w:val="00925CE2"/>
    <w:rsid w:val="0092789E"/>
    <w:rsid w:val="00931664"/>
    <w:rsid w:val="00933453"/>
    <w:rsid w:val="009336F7"/>
    <w:rsid w:val="0093636C"/>
    <w:rsid w:val="009374A7"/>
    <w:rsid w:val="00937F03"/>
    <w:rsid w:val="0094494D"/>
    <w:rsid w:val="00955F6D"/>
    <w:rsid w:val="009561DC"/>
    <w:rsid w:val="0095714B"/>
    <w:rsid w:val="00957575"/>
    <w:rsid w:val="00961F23"/>
    <w:rsid w:val="009639E6"/>
    <w:rsid w:val="00977256"/>
    <w:rsid w:val="009776FB"/>
    <w:rsid w:val="00977C16"/>
    <w:rsid w:val="00977C2C"/>
    <w:rsid w:val="009826DF"/>
    <w:rsid w:val="00983E06"/>
    <w:rsid w:val="0098551D"/>
    <w:rsid w:val="00985DCB"/>
    <w:rsid w:val="00987F35"/>
    <w:rsid w:val="0099518F"/>
    <w:rsid w:val="00996948"/>
    <w:rsid w:val="009A523D"/>
    <w:rsid w:val="009A58BE"/>
    <w:rsid w:val="009B02A1"/>
    <w:rsid w:val="009B12F0"/>
    <w:rsid w:val="009B1F3F"/>
    <w:rsid w:val="009B2388"/>
    <w:rsid w:val="009B3361"/>
    <w:rsid w:val="009B3C2A"/>
    <w:rsid w:val="009B7F3F"/>
    <w:rsid w:val="009C02A9"/>
    <w:rsid w:val="009C29B5"/>
    <w:rsid w:val="009D0FE3"/>
    <w:rsid w:val="009D1B57"/>
    <w:rsid w:val="009D6407"/>
    <w:rsid w:val="009D7CE6"/>
    <w:rsid w:val="009D7F36"/>
    <w:rsid w:val="009E448E"/>
    <w:rsid w:val="009E74B8"/>
    <w:rsid w:val="009F0B43"/>
    <w:rsid w:val="009F496B"/>
    <w:rsid w:val="00A001AA"/>
    <w:rsid w:val="00A01439"/>
    <w:rsid w:val="00A02E61"/>
    <w:rsid w:val="00A0364A"/>
    <w:rsid w:val="00A05CFF"/>
    <w:rsid w:val="00A117DE"/>
    <w:rsid w:val="00A13048"/>
    <w:rsid w:val="00A13C38"/>
    <w:rsid w:val="00A20599"/>
    <w:rsid w:val="00A21246"/>
    <w:rsid w:val="00A258F3"/>
    <w:rsid w:val="00A30462"/>
    <w:rsid w:val="00A359CC"/>
    <w:rsid w:val="00A405CF"/>
    <w:rsid w:val="00A41CC1"/>
    <w:rsid w:val="00A423D1"/>
    <w:rsid w:val="00A42E38"/>
    <w:rsid w:val="00A4433F"/>
    <w:rsid w:val="00A46843"/>
    <w:rsid w:val="00A46A49"/>
    <w:rsid w:val="00A53241"/>
    <w:rsid w:val="00A53796"/>
    <w:rsid w:val="00A56B97"/>
    <w:rsid w:val="00A6093D"/>
    <w:rsid w:val="00A63CB9"/>
    <w:rsid w:val="00A65BFD"/>
    <w:rsid w:val="00A6788F"/>
    <w:rsid w:val="00A703CE"/>
    <w:rsid w:val="00A72017"/>
    <w:rsid w:val="00A729F3"/>
    <w:rsid w:val="00A7424E"/>
    <w:rsid w:val="00A74BEE"/>
    <w:rsid w:val="00A767DC"/>
    <w:rsid w:val="00A76A6D"/>
    <w:rsid w:val="00A76BBA"/>
    <w:rsid w:val="00A82B6E"/>
    <w:rsid w:val="00A83253"/>
    <w:rsid w:val="00A83D2F"/>
    <w:rsid w:val="00A90DD9"/>
    <w:rsid w:val="00A93B1C"/>
    <w:rsid w:val="00A93DE0"/>
    <w:rsid w:val="00A960DF"/>
    <w:rsid w:val="00AA2423"/>
    <w:rsid w:val="00AA6E84"/>
    <w:rsid w:val="00AA6F75"/>
    <w:rsid w:val="00AB1A1C"/>
    <w:rsid w:val="00AB4721"/>
    <w:rsid w:val="00AB6DCD"/>
    <w:rsid w:val="00AB7405"/>
    <w:rsid w:val="00AC0059"/>
    <w:rsid w:val="00AC14DE"/>
    <w:rsid w:val="00AC1DED"/>
    <w:rsid w:val="00AC3942"/>
    <w:rsid w:val="00AC5B3C"/>
    <w:rsid w:val="00AD05A8"/>
    <w:rsid w:val="00AD2A5D"/>
    <w:rsid w:val="00AD3DA0"/>
    <w:rsid w:val="00AD562F"/>
    <w:rsid w:val="00AD5953"/>
    <w:rsid w:val="00AD631F"/>
    <w:rsid w:val="00AE341B"/>
    <w:rsid w:val="00AE3E91"/>
    <w:rsid w:val="00AF021C"/>
    <w:rsid w:val="00AF51C5"/>
    <w:rsid w:val="00B01905"/>
    <w:rsid w:val="00B027BC"/>
    <w:rsid w:val="00B03825"/>
    <w:rsid w:val="00B049C6"/>
    <w:rsid w:val="00B05A1B"/>
    <w:rsid w:val="00B0681A"/>
    <w:rsid w:val="00B07CA7"/>
    <w:rsid w:val="00B1279A"/>
    <w:rsid w:val="00B12FC4"/>
    <w:rsid w:val="00B1415E"/>
    <w:rsid w:val="00B162BA"/>
    <w:rsid w:val="00B20D5B"/>
    <w:rsid w:val="00B22798"/>
    <w:rsid w:val="00B2332E"/>
    <w:rsid w:val="00B26981"/>
    <w:rsid w:val="00B26FCA"/>
    <w:rsid w:val="00B314AE"/>
    <w:rsid w:val="00B31F90"/>
    <w:rsid w:val="00B3640F"/>
    <w:rsid w:val="00B40370"/>
    <w:rsid w:val="00B41599"/>
    <w:rsid w:val="00B4194A"/>
    <w:rsid w:val="00B437E8"/>
    <w:rsid w:val="00B46087"/>
    <w:rsid w:val="00B51F2C"/>
    <w:rsid w:val="00B5222E"/>
    <w:rsid w:val="00B53179"/>
    <w:rsid w:val="00B532EA"/>
    <w:rsid w:val="00B5763E"/>
    <w:rsid w:val="00B57A23"/>
    <w:rsid w:val="00B600CD"/>
    <w:rsid w:val="00B61C96"/>
    <w:rsid w:val="00B621A2"/>
    <w:rsid w:val="00B66C79"/>
    <w:rsid w:val="00B7079A"/>
    <w:rsid w:val="00B71E6D"/>
    <w:rsid w:val="00B7366D"/>
    <w:rsid w:val="00B73A2A"/>
    <w:rsid w:val="00B75A51"/>
    <w:rsid w:val="00B8152F"/>
    <w:rsid w:val="00B827C6"/>
    <w:rsid w:val="00B84AF4"/>
    <w:rsid w:val="00B85823"/>
    <w:rsid w:val="00B87E90"/>
    <w:rsid w:val="00B9184F"/>
    <w:rsid w:val="00B920F5"/>
    <w:rsid w:val="00B92E8B"/>
    <w:rsid w:val="00B93140"/>
    <w:rsid w:val="00B94B06"/>
    <w:rsid w:val="00B94C28"/>
    <w:rsid w:val="00B95EEF"/>
    <w:rsid w:val="00BA051F"/>
    <w:rsid w:val="00BA2C2C"/>
    <w:rsid w:val="00BB0007"/>
    <w:rsid w:val="00BB2928"/>
    <w:rsid w:val="00BC058E"/>
    <w:rsid w:val="00BC10BA"/>
    <w:rsid w:val="00BC5AFD"/>
    <w:rsid w:val="00BC65DC"/>
    <w:rsid w:val="00BC6DA3"/>
    <w:rsid w:val="00BC7EAE"/>
    <w:rsid w:val="00BD0792"/>
    <w:rsid w:val="00BD3368"/>
    <w:rsid w:val="00BE6A63"/>
    <w:rsid w:val="00BF1544"/>
    <w:rsid w:val="00C00228"/>
    <w:rsid w:val="00C00DDE"/>
    <w:rsid w:val="00C014B2"/>
    <w:rsid w:val="00C04920"/>
    <w:rsid w:val="00C04F43"/>
    <w:rsid w:val="00C05271"/>
    <w:rsid w:val="00C0609D"/>
    <w:rsid w:val="00C10F8A"/>
    <w:rsid w:val="00C115AB"/>
    <w:rsid w:val="00C166D1"/>
    <w:rsid w:val="00C2109C"/>
    <w:rsid w:val="00C216F7"/>
    <w:rsid w:val="00C23A62"/>
    <w:rsid w:val="00C26CCB"/>
    <w:rsid w:val="00C30249"/>
    <w:rsid w:val="00C31EB5"/>
    <w:rsid w:val="00C3245B"/>
    <w:rsid w:val="00C357C6"/>
    <w:rsid w:val="00C35F74"/>
    <w:rsid w:val="00C3723B"/>
    <w:rsid w:val="00C42466"/>
    <w:rsid w:val="00C449DF"/>
    <w:rsid w:val="00C452A4"/>
    <w:rsid w:val="00C4699E"/>
    <w:rsid w:val="00C5677F"/>
    <w:rsid w:val="00C56BAD"/>
    <w:rsid w:val="00C57EF6"/>
    <w:rsid w:val="00C606C9"/>
    <w:rsid w:val="00C61671"/>
    <w:rsid w:val="00C657B1"/>
    <w:rsid w:val="00C67420"/>
    <w:rsid w:val="00C71619"/>
    <w:rsid w:val="00C72FFF"/>
    <w:rsid w:val="00C75423"/>
    <w:rsid w:val="00C770C5"/>
    <w:rsid w:val="00C7732F"/>
    <w:rsid w:val="00C77747"/>
    <w:rsid w:val="00C80288"/>
    <w:rsid w:val="00C836F0"/>
    <w:rsid w:val="00C84003"/>
    <w:rsid w:val="00C84F8D"/>
    <w:rsid w:val="00C90650"/>
    <w:rsid w:val="00C95E4C"/>
    <w:rsid w:val="00C97D78"/>
    <w:rsid w:val="00CA160B"/>
    <w:rsid w:val="00CB0982"/>
    <w:rsid w:val="00CB2C5D"/>
    <w:rsid w:val="00CB2E6A"/>
    <w:rsid w:val="00CB3409"/>
    <w:rsid w:val="00CC2AAE"/>
    <w:rsid w:val="00CC5A42"/>
    <w:rsid w:val="00CC6BAD"/>
    <w:rsid w:val="00CD0EAB"/>
    <w:rsid w:val="00CD5775"/>
    <w:rsid w:val="00CE5E02"/>
    <w:rsid w:val="00CE7D9E"/>
    <w:rsid w:val="00CF34DB"/>
    <w:rsid w:val="00CF3917"/>
    <w:rsid w:val="00CF558F"/>
    <w:rsid w:val="00D010C0"/>
    <w:rsid w:val="00D04AB5"/>
    <w:rsid w:val="00D06B8B"/>
    <w:rsid w:val="00D073E2"/>
    <w:rsid w:val="00D1555A"/>
    <w:rsid w:val="00D22F07"/>
    <w:rsid w:val="00D30B4F"/>
    <w:rsid w:val="00D30B51"/>
    <w:rsid w:val="00D32265"/>
    <w:rsid w:val="00D349A5"/>
    <w:rsid w:val="00D36ADC"/>
    <w:rsid w:val="00D40D5B"/>
    <w:rsid w:val="00D412FA"/>
    <w:rsid w:val="00D42988"/>
    <w:rsid w:val="00D446EC"/>
    <w:rsid w:val="00D44826"/>
    <w:rsid w:val="00D45C7B"/>
    <w:rsid w:val="00D45D19"/>
    <w:rsid w:val="00D45F7D"/>
    <w:rsid w:val="00D51BF0"/>
    <w:rsid w:val="00D52E98"/>
    <w:rsid w:val="00D531DB"/>
    <w:rsid w:val="00D543AF"/>
    <w:rsid w:val="00D55942"/>
    <w:rsid w:val="00D5679D"/>
    <w:rsid w:val="00D5719B"/>
    <w:rsid w:val="00D61068"/>
    <w:rsid w:val="00D61864"/>
    <w:rsid w:val="00D61B3D"/>
    <w:rsid w:val="00D62D26"/>
    <w:rsid w:val="00D72734"/>
    <w:rsid w:val="00D73808"/>
    <w:rsid w:val="00D807BF"/>
    <w:rsid w:val="00D811B9"/>
    <w:rsid w:val="00D82FCC"/>
    <w:rsid w:val="00D83391"/>
    <w:rsid w:val="00D8346F"/>
    <w:rsid w:val="00D83D0F"/>
    <w:rsid w:val="00D85CC1"/>
    <w:rsid w:val="00D922E7"/>
    <w:rsid w:val="00DA17FC"/>
    <w:rsid w:val="00DA7887"/>
    <w:rsid w:val="00DB2C26"/>
    <w:rsid w:val="00DB45C3"/>
    <w:rsid w:val="00DB69D3"/>
    <w:rsid w:val="00DC28BC"/>
    <w:rsid w:val="00DC3A6D"/>
    <w:rsid w:val="00DC3DF1"/>
    <w:rsid w:val="00DC4B92"/>
    <w:rsid w:val="00DC6207"/>
    <w:rsid w:val="00DD02F4"/>
    <w:rsid w:val="00DD035D"/>
    <w:rsid w:val="00DD05CA"/>
    <w:rsid w:val="00DD0EED"/>
    <w:rsid w:val="00DD570F"/>
    <w:rsid w:val="00DD6622"/>
    <w:rsid w:val="00DE1C7C"/>
    <w:rsid w:val="00DE5923"/>
    <w:rsid w:val="00DE6B43"/>
    <w:rsid w:val="00DF2BD8"/>
    <w:rsid w:val="00DF6D48"/>
    <w:rsid w:val="00E01F6F"/>
    <w:rsid w:val="00E041C6"/>
    <w:rsid w:val="00E05A88"/>
    <w:rsid w:val="00E11923"/>
    <w:rsid w:val="00E12057"/>
    <w:rsid w:val="00E12A79"/>
    <w:rsid w:val="00E14351"/>
    <w:rsid w:val="00E207D8"/>
    <w:rsid w:val="00E21A75"/>
    <w:rsid w:val="00E262D4"/>
    <w:rsid w:val="00E26EB9"/>
    <w:rsid w:val="00E27DCA"/>
    <w:rsid w:val="00E3047C"/>
    <w:rsid w:val="00E3319E"/>
    <w:rsid w:val="00E3379F"/>
    <w:rsid w:val="00E36250"/>
    <w:rsid w:val="00E36841"/>
    <w:rsid w:val="00E37D34"/>
    <w:rsid w:val="00E47F2D"/>
    <w:rsid w:val="00E50161"/>
    <w:rsid w:val="00E54511"/>
    <w:rsid w:val="00E56044"/>
    <w:rsid w:val="00E60A3A"/>
    <w:rsid w:val="00E60EDC"/>
    <w:rsid w:val="00E61DAC"/>
    <w:rsid w:val="00E62831"/>
    <w:rsid w:val="00E652C9"/>
    <w:rsid w:val="00E6630C"/>
    <w:rsid w:val="00E66A01"/>
    <w:rsid w:val="00E70506"/>
    <w:rsid w:val="00E72B80"/>
    <w:rsid w:val="00E73A7C"/>
    <w:rsid w:val="00E75FE3"/>
    <w:rsid w:val="00E802C6"/>
    <w:rsid w:val="00E80882"/>
    <w:rsid w:val="00E80F05"/>
    <w:rsid w:val="00E80FC4"/>
    <w:rsid w:val="00E82292"/>
    <w:rsid w:val="00E83C1A"/>
    <w:rsid w:val="00E84A8D"/>
    <w:rsid w:val="00E86C4C"/>
    <w:rsid w:val="00E87FCC"/>
    <w:rsid w:val="00E901D3"/>
    <w:rsid w:val="00E907A3"/>
    <w:rsid w:val="00E916FA"/>
    <w:rsid w:val="00E94D57"/>
    <w:rsid w:val="00E96296"/>
    <w:rsid w:val="00E967DF"/>
    <w:rsid w:val="00E96E22"/>
    <w:rsid w:val="00E97C07"/>
    <w:rsid w:val="00EA1974"/>
    <w:rsid w:val="00EA2F81"/>
    <w:rsid w:val="00EA438C"/>
    <w:rsid w:val="00EA48C2"/>
    <w:rsid w:val="00EA4978"/>
    <w:rsid w:val="00EA5AE0"/>
    <w:rsid w:val="00EA657C"/>
    <w:rsid w:val="00EA7752"/>
    <w:rsid w:val="00EB0A2C"/>
    <w:rsid w:val="00EB56E1"/>
    <w:rsid w:val="00EB7AB1"/>
    <w:rsid w:val="00EC32BD"/>
    <w:rsid w:val="00EC45C6"/>
    <w:rsid w:val="00ED4829"/>
    <w:rsid w:val="00ED515A"/>
    <w:rsid w:val="00ED536F"/>
    <w:rsid w:val="00EE1118"/>
    <w:rsid w:val="00EE53F1"/>
    <w:rsid w:val="00EE5911"/>
    <w:rsid w:val="00EE5CA1"/>
    <w:rsid w:val="00EE6369"/>
    <w:rsid w:val="00EE65A4"/>
    <w:rsid w:val="00EE7CD8"/>
    <w:rsid w:val="00EF085B"/>
    <w:rsid w:val="00EF37F6"/>
    <w:rsid w:val="00EF48CC"/>
    <w:rsid w:val="00EF6740"/>
    <w:rsid w:val="00EF71AE"/>
    <w:rsid w:val="00F007A5"/>
    <w:rsid w:val="00F00801"/>
    <w:rsid w:val="00F03154"/>
    <w:rsid w:val="00F03B18"/>
    <w:rsid w:val="00F045E8"/>
    <w:rsid w:val="00F05D6F"/>
    <w:rsid w:val="00F10E08"/>
    <w:rsid w:val="00F13FFE"/>
    <w:rsid w:val="00F2488D"/>
    <w:rsid w:val="00F25A4C"/>
    <w:rsid w:val="00F26AA9"/>
    <w:rsid w:val="00F32A2A"/>
    <w:rsid w:val="00F365EF"/>
    <w:rsid w:val="00F40B23"/>
    <w:rsid w:val="00F42E4C"/>
    <w:rsid w:val="00F4475A"/>
    <w:rsid w:val="00F519EB"/>
    <w:rsid w:val="00F51FFB"/>
    <w:rsid w:val="00F570A4"/>
    <w:rsid w:val="00F601A0"/>
    <w:rsid w:val="00F712E9"/>
    <w:rsid w:val="00F73032"/>
    <w:rsid w:val="00F74847"/>
    <w:rsid w:val="00F7658A"/>
    <w:rsid w:val="00F848FC"/>
    <w:rsid w:val="00F906F6"/>
    <w:rsid w:val="00F9141C"/>
    <w:rsid w:val="00F925C3"/>
    <w:rsid w:val="00F9282A"/>
    <w:rsid w:val="00F96708"/>
    <w:rsid w:val="00F96BAD"/>
    <w:rsid w:val="00F96D58"/>
    <w:rsid w:val="00FA139D"/>
    <w:rsid w:val="00FA3B66"/>
    <w:rsid w:val="00FA3EAB"/>
    <w:rsid w:val="00FA60F5"/>
    <w:rsid w:val="00FB03A1"/>
    <w:rsid w:val="00FB0E84"/>
    <w:rsid w:val="00FB1EEE"/>
    <w:rsid w:val="00FB24F4"/>
    <w:rsid w:val="00FB6328"/>
    <w:rsid w:val="00FB7284"/>
    <w:rsid w:val="00FC2405"/>
    <w:rsid w:val="00FC388D"/>
    <w:rsid w:val="00FC7B21"/>
    <w:rsid w:val="00FD01C2"/>
    <w:rsid w:val="00FD1C4F"/>
    <w:rsid w:val="00FD1F19"/>
    <w:rsid w:val="00FD58BC"/>
    <w:rsid w:val="00FD706E"/>
    <w:rsid w:val="00FE2905"/>
    <w:rsid w:val="00FE5157"/>
    <w:rsid w:val="00FE595C"/>
    <w:rsid w:val="00FF01B4"/>
    <w:rsid w:val="00FF0861"/>
    <w:rsid w:val="00FF0CE3"/>
    <w:rsid w:val="00FF139D"/>
    <w:rsid w:val="00FF2398"/>
    <w:rsid w:val="00FF2A0C"/>
    <w:rsid w:val="00FF6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FD58BC"/>
    <w:pPr>
      <w:ind w:left="720"/>
      <w:contextualSpacing/>
    </w:pPr>
  </w:style>
  <w:style w:type="character" w:styleId="CommentReference">
    <w:name w:val="annotation reference"/>
    <w:basedOn w:val="DefaultParagraphFont"/>
    <w:rsid w:val="006F628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628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F628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F62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F62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45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svg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svg"/><Relationship Id="rId5" Type="http://schemas.openxmlformats.org/officeDocument/2006/relationships/footnotes" Target="footnotes.xml"/><Relationship Id="rId15" Type="http://schemas.openxmlformats.org/officeDocument/2006/relationships/image" Target="media/image9.sv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661</TotalTime>
  <Pages>10</Pages>
  <Words>2817</Words>
  <Characters>16058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18838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Du Liu</cp:lastModifiedBy>
  <cp:revision>162</cp:revision>
  <cp:lastPrinted>1900-01-01T08:00:00Z</cp:lastPrinted>
  <dcterms:created xsi:type="dcterms:W3CDTF">2023-12-20T09:03:00Z</dcterms:created>
  <dcterms:modified xsi:type="dcterms:W3CDTF">2024-01-18T23:17:00Z</dcterms:modified>
</cp:coreProperties>
</file>