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5868"/>
        <w:gridCol w:w="3708"/>
      </w:tblGrid>
      <w:tr w:rsidR="00AE7379" w:rsidRPr="00B648F1" w14:paraId="506F74D5" w14:textId="77777777" w:rsidTr="00A32388">
        <w:tc>
          <w:tcPr>
            <w:tcW w:w="5868" w:type="dxa"/>
          </w:tcPr>
          <w:bookmarkStart w:id="0" w:name="_Hlk32483924"/>
          <w:p w14:paraId="4B5828C1" w14:textId="77777777" w:rsidR="00AE7379" w:rsidRPr="005B217D" w:rsidRDefault="00AE7379" w:rsidP="00A32388">
            <w:pPr>
              <w:tabs>
                <w:tab w:val="left" w:pos="7200"/>
              </w:tabs>
              <w:spacing w:before="0"/>
              <w:rPr>
                <w:b/>
                <w:szCs w:val="22"/>
                <w:lang w:val="en-CA"/>
              </w:rPr>
            </w:pPr>
            <w:r w:rsidRPr="00B648F1">
              <w:rPr>
                <w:b/>
                <w:bCs/>
                <w:noProof/>
                <w:lang w:val="de-DE" w:eastAsia="de-DE"/>
              </w:rPr>
              <mc:AlternateContent>
                <mc:Choice Requires="wpg">
                  <w:drawing>
                    <wp:anchor distT="0" distB="0" distL="114300" distR="114300" simplePos="0" relativeHeight="251659264" behindDoc="0" locked="0" layoutInCell="1" allowOverlap="1" wp14:anchorId="34EF802D" wp14:editId="6315024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DE7751"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48F1">
              <w:rPr>
                <w:b/>
                <w:bCs/>
                <w:noProof/>
                <w:lang w:val="de-DE" w:eastAsia="de-DE"/>
              </w:rPr>
              <w:drawing>
                <wp:anchor distT="0" distB="0" distL="114300" distR="114300" simplePos="0" relativeHeight="251661312" behindDoc="0" locked="0" layoutInCell="1" allowOverlap="1" wp14:anchorId="380660E0" wp14:editId="7759ECFC">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noProof/>
                <w:lang w:val="de-DE" w:eastAsia="de-DE"/>
              </w:rPr>
              <w:drawing>
                <wp:anchor distT="0" distB="0" distL="114300" distR="114300" simplePos="0" relativeHeight="251660288" behindDoc="0" locked="0" layoutInCell="1" allowOverlap="1" wp14:anchorId="2D00B955" wp14:editId="4F186EA7">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rPr>
              <w:t>J</w:t>
            </w:r>
            <w:proofErr w:type="spellStart"/>
            <w:r w:rsidRPr="005B217D">
              <w:rPr>
                <w:b/>
                <w:szCs w:val="22"/>
                <w:lang w:val="en-CA"/>
              </w:rPr>
              <w:t>oint</w:t>
            </w:r>
            <w:proofErr w:type="spellEnd"/>
            <w:r w:rsidRPr="005B217D">
              <w:rPr>
                <w:b/>
                <w:szCs w:val="22"/>
                <w:lang w:val="en-CA"/>
              </w:rPr>
              <w:t xml:space="preserve">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10205526" w14:textId="77777777" w:rsidR="00AE7379" w:rsidRPr="005B217D" w:rsidRDefault="00AE7379" w:rsidP="00A32388">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436F4EE6" w14:textId="7EC4645B" w:rsidR="00AE7379" w:rsidRPr="00B648F1" w:rsidRDefault="000B1BFB" w:rsidP="00A32388">
            <w:pPr>
              <w:tabs>
                <w:tab w:val="left" w:pos="7200"/>
              </w:tabs>
              <w:spacing w:before="0"/>
              <w:rPr>
                <w:b/>
                <w:szCs w:val="22"/>
              </w:rPr>
            </w:pPr>
            <w:r>
              <w:t>33rd</w:t>
            </w:r>
            <w:r w:rsidR="00AE7379" w:rsidRPr="00B648F1">
              <w:t xml:space="preserve"> Meeting</w:t>
            </w:r>
            <w:r w:rsidR="00AE7379">
              <w:rPr>
                <w:lang w:val="en-CA"/>
              </w:rPr>
              <w:t>,</w:t>
            </w:r>
            <w:r w:rsidR="00AE7379" w:rsidRPr="00B648F1">
              <w:rPr>
                <w:lang w:val="en-CA"/>
              </w:rPr>
              <w:t xml:space="preserve"> </w:t>
            </w:r>
            <w:r w:rsidR="00AE7379">
              <w:rPr>
                <w:lang w:val="en-CA"/>
              </w:rPr>
              <w:t>by teleconference, 1</w:t>
            </w:r>
            <w:r>
              <w:rPr>
                <w:lang w:val="en-CA"/>
              </w:rPr>
              <w:t>7</w:t>
            </w:r>
            <w:r w:rsidR="00AE7379">
              <w:rPr>
                <w:lang w:val="en-CA"/>
              </w:rPr>
              <w:t>–2</w:t>
            </w:r>
            <w:r>
              <w:rPr>
                <w:lang w:val="en-CA"/>
              </w:rPr>
              <w:t>6</w:t>
            </w:r>
            <w:r w:rsidR="00AE7379">
              <w:rPr>
                <w:lang w:val="en-CA"/>
              </w:rPr>
              <w:t xml:space="preserve"> J</w:t>
            </w:r>
            <w:r w:rsidR="004A6DA9">
              <w:rPr>
                <w:lang w:val="en-CA"/>
              </w:rPr>
              <w:t>anuary</w:t>
            </w:r>
            <w:r w:rsidR="00AE7379">
              <w:rPr>
                <w:lang w:val="en-CA"/>
              </w:rPr>
              <w:t xml:space="preserve"> </w:t>
            </w:r>
            <w:r w:rsidR="00AE7379" w:rsidRPr="00B648F1">
              <w:rPr>
                <w:lang w:val="en-CA"/>
              </w:rPr>
              <w:t>20</w:t>
            </w:r>
            <w:r w:rsidR="00AE7379">
              <w:rPr>
                <w:lang w:val="en-CA"/>
              </w:rPr>
              <w:t>2</w:t>
            </w:r>
            <w:r>
              <w:rPr>
                <w:lang w:val="en-CA"/>
              </w:rPr>
              <w:t>4</w:t>
            </w:r>
          </w:p>
        </w:tc>
        <w:tc>
          <w:tcPr>
            <w:tcW w:w="3708" w:type="dxa"/>
          </w:tcPr>
          <w:p w14:paraId="20329AF5" w14:textId="05DA5B7E" w:rsidR="00AE7379" w:rsidRPr="00B648F1" w:rsidRDefault="00AE7379" w:rsidP="00A32388">
            <w:pPr>
              <w:tabs>
                <w:tab w:val="left" w:pos="7200"/>
              </w:tabs>
              <w:rPr>
                <w:u w:val="single"/>
              </w:rPr>
            </w:pPr>
            <w:r w:rsidRPr="00B648F1">
              <w:t>Document: J</w:t>
            </w:r>
            <w:r>
              <w:t>VET</w:t>
            </w:r>
            <w:r w:rsidRPr="00B648F1">
              <w:t>-</w:t>
            </w:r>
            <w:r>
              <w:t>A</w:t>
            </w:r>
            <w:r w:rsidR="009F3C5B">
              <w:t>G</w:t>
            </w:r>
            <w:r w:rsidR="00352ECC">
              <w:t>0066</w:t>
            </w:r>
            <w:r w:rsidR="004F43E8">
              <w:t>-v</w:t>
            </w:r>
            <w:ins w:id="1" w:author="Yue Yu(余越)" w:date="2024-01-17T11:47:00Z">
              <w:r w:rsidR="009E3098">
                <w:t>2</w:t>
              </w:r>
            </w:ins>
            <w:del w:id="2" w:author="Yue Yu(余越)" w:date="2024-01-17T11:47:00Z">
              <w:r w:rsidR="004F43E8" w:rsidDel="009E3098">
                <w:delText>1</w:delText>
              </w:r>
            </w:del>
          </w:p>
        </w:tc>
      </w:tr>
    </w:tbl>
    <w:p w14:paraId="5EE1E253" w14:textId="77777777" w:rsidR="00AE7379" w:rsidRPr="00B648F1" w:rsidRDefault="00AE7379" w:rsidP="00AE7379">
      <w:pPr>
        <w:spacing w:before="0"/>
      </w:pPr>
    </w:p>
    <w:tbl>
      <w:tblPr>
        <w:tblW w:w="9576" w:type="dxa"/>
        <w:tblLayout w:type="fixed"/>
        <w:tblLook w:val="0000" w:firstRow="0" w:lastRow="0" w:firstColumn="0" w:lastColumn="0" w:noHBand="0" w:noVBand="0"/>
      </w:tblPr>
      <w:tblGrid>
        <w:gridCol w:w="1458"/>
        <w:gridCol w:w="4050"/>
        <w:gridCol w:w="900"/>
        <w:gridCol w:w="3168"/>
      </w:tblGrid>
      <w:tr w:rsidR="00AE7379" w:rsidRPr="00B648F1" w14:paraId="5885B70A" w14:textId="77777777" w:rsidTr="004F43E8">
        <w:tc>
          <w:tcPr>
            <w:tcW w:w="1458" w:type="dxa"/>
          </w:tcPr>
          <w:p w14:paraId="1AB466EB" w14:textId="77777777" w:rsidR="00AE7379" w:rsidRPr="00B648F1" w:rsidRDefault="00AE7379" w:rsidP="00A32388">
            <w:pPr>
              <w:pStyle w:val="Normal-3-3"/>
              <w:rPr>
                <w:i/>
                <w:iCs/>
                <w:szCs w:val="22"/>
              </w:rPr>
            </w:pPr>
            <w:r w:rsidRPr="00B648F1">
              <w:rPr>
                <w:i/>
                <w:iCs/>
              </w:rPr>
              <w:t>Title:</w:t>
            </w:r>
          </w:p>
        </w:tc>
        <w:tc>
          <w:tcPr>
            <w:tcW w:w="8118" w:type="dxa"/>
            <w:gridSpan w:val="3"/>
          </w:tcPr>
          <w:p w14:paraId="15DCF3E8" w14:textId="449A3D03" w:rsidR="00AE7379" w:rsidRPr="00D0070E" w:rsidRDefault="004F43E8" w:rsidP="00A32388">
            <w:pPr>
              <w:pStyle w:val="Normal-3-3"/>
              <w:rPr>
                <w:b/>
                <w:bCs/>
                <w:szCs w:val="22"/>
              </w:rPr>
            </w:pPr>
            <w:r w:rsidRPr="00D0070E">
              <w:rPr>
                <w:b/>
                <w:bCs/>
              </w:rPr>
              <w:t>EE</w:t>
            </w:r>
            <w:r w:rsidR="00537221">
              <w:rPr>
                <w:b/>
                <w:bCs/>
              </w:rPr>
              <w:t>2</w:t>
            </w:r>
            <w:r w:rsidRPr="00D0070E">
              <w:rPr>
                <w:b/>
                <w:bCs/>
              </w:rPr>
              <w:t>-3.2 related: On Regular Residual Coding</w:t>
            </w:r>
          </w:p>
        </w:tc>
      </w:tr>
      <w:tr w:rsidR="004F43E8" w:rsidRPr="00B648F1" w14:paraId="0C034082" w14:textId="77777777" w:rsidTr="004F43E8">
        <w:tc>
          <w:tcPr>
            <w:tcW w:w="1458" w:type="dxa"/>
          </w:tcPr>
          <w:p w14:paraId="1CCBD779" w14:textId="77777777" w:rsidR="004F43E8" w:rsidRPr="00B648F1" w:rsidRDefault="004F43E8" w:rsidP="004F43E8">
            <w:pPr>
              <w:pStyle w:val="Normal-3-3"/>
              <w:rPr>
                <w:i/>
                <w:iCs/>
                <w:szCs w:val="22"/>
              </w:rPr>
            </w:pPr>
            <w:r w:rsidRPr="00B648F1">
              <w:rPr>
                <w:i/>
                <w:iCs/>
              </w:rPr>
              <w:t>Status:</w:t>
            </w:r>
          </w:p>
        </w:tc>
        <w:tc>
          <w:tcPr>
            <w:tcW w:w="8118" w:type="dxa"/>
            <w:gridSpan w:val="3"/>
          </w:tcPr>
          <w:p w14:paraId="5315F274" w14:textId="74C78CC7" w:rsidR="004F43E8" w:rsidRPr="00B648F1" w:rsidRDefault="004F43E8" w:rsidP="004F43E8">
            <w:pPr>
              <w:pStyle w:val="Normal-3-3"/>
              <w:rPr>
                <w:szCs w:val="22"/>
              </w:rPr>
            </w:pPr>
            <w:r>
              <w:rPr>
                <w:szCs w:val="22"/>
                <w:lang w:val="en-CA"/>
              </w:rPr>
              <w:t>Input document to JVET</w:t>
            </w:r>
          </w:p>
        </w:tc>
      </w:tr>
      <w:tr w:rsidR="004F43E8" w:rsidRPr="00B648F1" w14:paraId="2950F95C" w14:textId="77777777" w:rsidTr="004F43E8">
        <w:tc>
          <w:tcPr>
            <w:tcW w:w="1458" w:type="dxa"/>
          </w:tcPr>
          <w:p w14:paraId="73CE7212" w14:textId="77777777" w:rsidR="004F43E8" w:rsidRPr="00B648F1" w:rsidRDefault="004F43E8" w:rsidP="004F43E8">
            <w:pPr>
              <w:pStyle w:val="Normal-3-3"/>
              <w:rPr>
                <w:i/>
                <w:iCs/>
                <w:szCs w:val="22"/>
              </w:rPr>
            </w:pPr>
            <w:r w:rsidRPr="00B648F1">
              <w:rPr>
                <w:i/>
                <w:iCs/>
              </w:rPr>
              <w:t>Purpose:</w:t>
            </w:r>
          </w:p>
        </w:tc>
        <w:tc>
          <w:tcPr>
            <w:tcW w:w="8118" w:type="dxa"/>
            <w:gridSpan w:val="3"/>
          </w:tcPr>
          <w:p w14:paraId="51FB1B3E" w14:textId="267099BE" w:rsidR="004F43E8" w:rsidRPr="00B648F1" w:rsidRDefault="004F43E8" w:rsidP="004F43E8">
            <w:pPr>
              <w:pStyle w:val="Normal-3-3"/>
              <w:rPr>
                <w:szCs w:val="22"/>
              </w:rPr>
            </w:pPr>
            <w:r>
              <w:rPr>
                <w:szCs w:val="22"/>
                <w:lang w:val="en-CA"/>
              </w:rPr>
              <w:t>Proposal</w:t>
            </w:r>
          </w:p>
        </w:tc>
      </w:tr>
      <w:tr w:rsidR="00AE7379" w:rsidRPr="00B648F1" w14:paraId="3630769E" w14:textId="77777777" w:rsidTr="004F43E8">
        <w:tc>
          <w:tcPr>
            <w:tcW w:w="1458" w:type="dxa"/>
          </w:tcPr>
          <w:p w14:paraId="227AFE1D" w14:textId="77777777" w:rsidR="00AE7379" w:rsidRPr="00B648F1" w:rsidRDefault="00AE7379" w:rsidP="00A32388">
            <w:pPr>
              <w:pStyle w:val="Normal-3-3"/>
              <w:rPr>
                <w:i/>
                <w:iCs/>
                <w:szCs w:val="22"/>
              </w:rPr>
            </w:pPr>
            <w:r w:rsidRPr="00B648F1">
              <w:rPr>
                <w:i/>
                <w:iCs/>
              </w:rPr>
              <w:t>Author(s) or</w:t>
            </w:r>
            <w:r w:rsidRPr="00B648F1">
              <w:rPr>
                <w:i/>
                <w:iCs/>
              </w:rPr>
              <w:br/>
              <w:t>Contact(s):</w:t>
            </w:r>
          </w:p>
        </w:tc>
        <w:tc>
          <w:tcPr>
            <w:tcW w:w="4050" w:type="dxa"/>
          </w:tcPr>
          <w:p w14:paraId="2550DC02" w14:textId="0038A00D" w:rsidR="004F43E8" w:rsidRPr="00106354" w:rsidRDefault="004F43E8" w:rsidP="004F43E8">
            <w:pPr>
              <w:spacing w:before="60" w:after="60"/>
              <w:rPr>
                <w:szCs w:val="22"/>
                <w:lang w:val="en-CA"/>
              </w:rPr>
            </w:pPr>
            <w:r w:rsidRPr="00106354">
              <w:rPr>
                <w:szCs w:val="22"/>
                <w:lang w:val="en-CA"/>
              </w:rPr>
              <w:t xml:space="preserve">Yue Yu, </w:t>
            </w:r>
            <w:proofErr w:type="spellStart"/>
            <w:r w:rsidRPr="00106354">
              <w:rPr>
                <w:szCs w:val="22"/>
                <w:lang w:val="en-CA"/>
              </w:rPr>
              <w:t>Luhang</w:t>
            </w:r>
            <w:proofErr w:type="spellEnd"/>
            <w:r w:rsidRPr="00106354">
              <w:rPr>
                <w:szCs w:val="22"/>
                <w:lang w:val="en-CA"/>
              </w:rPr>
              <w:t xml:space="preserve"> Xu, </w:t>
            </w:r>
            <w:r w:rsidR="001B5DC6" w:rsidRPr="00106354">
              <w:rPr>
                <w:szCs w:val="22"/>
                <w:lang w:val="en-CA"/>
              </w:rPr>
              <w:t>Jonathan Gan</w:t>
            </w:r>
            <w:r w:rsidR="001B5DC6">
              <w:rPr>
                <w:szCs w:val="22"/>
                <w:lang w:val="en-CA"/>
              </w:rPr>
              <w:t xml:space="preserve">, </w:t>
            </w:r>
            <w:proofErr w:type="spellStart"/>
            <w:r w:rsidRPr="00106354">
              <w:rPr>
                <w:szCs w:val="22"/>
                <w:lang w:val="en-CA"/>
              </w:rPr>
              <w:t>Haoping</w:t>
            </w:r>
            <w:proofErr w:type="spellEnd"/>
            <w:r w:rsidRPr="00106354">
              <w:rPr>
                <w:szCs w:val="22"/>
                <w:lang w:val="en-CA"/>
              </w:rPr>
              <w:t xml:space="preserve"> Yu, </w:t>
            </w:r>
            <w:r w:rsidR="001B5DC6" w:rsidRPr="00106354">
              <w:rPr>
                <w:szCs w:val="22"/>
                <w:lang w:val="en-CA"/>
              </w:rPr>
              <w:t xml:space="preserve">Lai Zhang, </w:t>
            </w:r>
            <w:r w:rsidR="001B5DC6">
              <w:rPr>
                <w:szCs w:val="22"/>
                <w:lang w:val="en-CA"/>
              </w:rPr>
              <w:t xml:space="preserve">Hang Huang, </w:t>
            </w:r>
            <w:r w:rsidRPr="00106354">
              <w:rPr>
                <w:szCs w:val="22"/>
                <w:lang w:val="en-CA"/>
              </w:rPr>
              <w:t>Fan Wang</w:t>
            </w:r>
            <w:r w:rsidR="001B5DC6">
              <w:rPr>
                <w:szCs w:val="22"/>
                <w:lang w:val="en-CA"/>
              </w:rPr>
              <w:t xml:space="preserve">, </w:t>
            </w:r>
            <w:proofErr w:type="spellStart"/>
            <w:r w:rsidRPr="00106354">
              <w:rPr>
                <w:szCs w:val="22"/>
                <w:lang w:val="en-CA"/>
              </w:rPr>
              <w:t>Zhihuang</w:t>
            </w:r>
            <w:proofErr w:type="spellEnd"/>
            <w:r w:rsidRPr="00106354">
              <w:rPr>
                <w:szCs w:val="22"/>
                <w:lang w:val="en-CA"/>
              </w:rPr>
              <w:t xml:space="preserve"> </w:t>
            </w:r>
            <w:proofErr w:type="spellStart"/>
            <w:r w:rsidRPr="00106354">
              <w:rPr>
                <w:szCs w:val="22"/>
                <w:lang w:val="en-CA"/>
              </w:rPr>
              <w:t>Xie</w:t>
            </w:r>
            <w:proofErr w:type="spellEnd"/>
            <w:r w:rsidRPr="00106354">
              <w:rPr>
                <w:szCs w:val="22"/>
                <w:lang w:val="en-CA"/>
              </w:rPr>
              <w:t xml:space="preserve">, </w:t>
            </w:r>
            <w:r w:rsidR="0030408D">
              <w:rPr>
                <w:szCs w:val="22"/>
                <w:lang w:val="en-CA"/>
              </w:rPr>
              <w:t xml:space="preserve">Nan Song, </w:t>
            </w:r>
            <w:r w:rsidRPr="00106354">
              <w:rPr>
                <w:szCs w:val="22"/>
                <w:lang w:val="en-CA"/>
              </w:rPr>
              <w:t xml:space="preserve">Dong Wang </w:t>
            </w:r>
          </w:p>
          <w:p w14:paraId="63736125" w14:textId="53CE13EA" w:rsidR="00AE7379" w:rsidRPr="00B648F1" w:rsidRDefault="00AE7379" w:rsidP="00A32388">
            <w:pPr>
              <w:pStyle w:val="Normal-3-3"/>
              <w:rPr>
                <w:szCs w:val="22"/>
              </w:rPr>
            </w:pPr>
          </w:p>
        </w:tc>
        <w:tc>
          <w:tcPr>
            <w:tcW w:w="900" w:type="dxa"/>
          </w:tcPr>
          <w:p w14:paraId="5C62B4A3" w14:textId="23DED42C" w:rsidR="00AE7379" w:rsidRPr="00B648F1" w:rsidRDefault="00AE7379" w:rsidP="00A32388">
            <w:pPr>
              <w:pStyle w:val="Normal-3-3"/>
              <w:rPr>
                <w:szCs w:val="22"/>
              </w:rPr>
            </w:pPr>
            <w:r w:rsidRPr="00B648F1">
              <w:br/>
              <w:t>Email:</w:t>
            </w:r>
          </w:p>
        </w:tc>
        <w:tc>
          <w:tcPr>
            <w:tcW w:w="3168" w:type="dxa"/>
          </w:tcPr>
          <w:p w14:paraId="51B8B624" w14:textId="25919320" w:rsidR="00AE7379" w:rsidRPr="00B648F1" w:rsidRDefault="00AE7379" w:rsidP="00A32388">
            <w:pPr>
              <w:pStyle w:val="Normal-3-3"/>
              <w:rPr>
                <w:szCs w:val="22"/>
              </w:rPr>
            </w:pPr>
            <w:r w:rsidRPr="00B648F1">
              <w:br/>
            </w:r>
            <w:hyperlink r:id="rId10" w:history="1">
              <w:r w:rsidR="004F43E8" w:rsidRPr="00106354">
                <w:rPr>
                  <w:rStyle w:val="Hyperlink"/>
                  <w:szCs w:val="22"/>
                  <w:lang w:val="en-CA"/>
                </w:rPr>
                <w:t>yue.yu@oppo.com</w:t>
              </w:r>
            </w:hyperlink>
          </w:p>
        </w:tc>
      </w:tr>
      <w:tr w:rsidR="00AE7379" w:rsidRPr="00B648F1" w14:paraId="32A719BD" w14:textId="77777777" w:rsidTr="004F43E8">
        <w:tc>
          <w:tcPr>
            <w:tcW w:w="1458" w:type="dxa"/>
          </w:tcPr>
          <w:p w14:paraId="7C4368AE" w14:textId="77777777" w:rsidR="00AE7379" w:rsidRPr="00B648F1" w:rsidRDefault="00AE7379" w:rsidP="00A32388">
            <w:pPr>
              <w:pStyle w:val="Normal-3-3"/>
              <w:rPr>
                <w:i/>
                <w:iCs/>
                <w:szCs w:val="22"/>
              </w:rPr>
            </w:pPr>
            <w:r w:rsidRPr="00B648F1">
              <w:rPr>
                <w:i/>
                <w:iCs/>
              </w:rPr>
              <w:t>Source:</w:t>
            </w:r>
          </w:p>
        </w:tc>
        <w:tc>
          <w:tcPr>
            <w:tcW w:w="8118" w:type="dxa"/>
            <w:gridSpan w:val="3"/>
          </w:tcPr>
          <w:p w14:paraId="4113E0E2" w14:textId="10561B3A" w:rsidR="00AE7379" w:rsidRPr="00B648F1" w:rsidRDefault="004F43E8" w:rsidP="00A32388">
            <w:pPr>
              <w:pStyle w:val="Normal-3-3"/>
              <w:rPr>
                <w:szCs w:val="22"/>
              </w:rPr>
            </w:pPr>
            <w:r w:rsidRPr="00106354">
              <w:rPr>
                <w:szCs w:val="22"/>
                <w:lang w:val="en-CA"/>
              </w:rPr>
              <w:t>OPPO</w:t>
            </w:r>
          </w:p>
        </w:tc>
      </w:tr>
    </w:tbl>
    <w:p w14:paraId="4F93471E" w14:textId="10413B14" w:rsidR="00AE7379" w:rsidRPr="00B648F1" w:rsidRDefault="00AE7379" w:rsidP="00AE7379">
      <w:pPr>
        <w:pBdr>
          <w:bottom w:val="single" w:sz="12" w:space="1" w:color="auto"/>
        </w:pBdr>
        <w:jc w:val="center"/>
        <w:rPr>
          <w:u w:val="single"/>
        </w:rPr>
      </w:pPr>
    </w:p>
    <w:p w14:paraId="3BEC101C" w14:textId="77777777" w:rsidR="00D0070E" w:rsidRPr="005B217D" w:rsidRDefault="00D0070E" w:rsidP="00D0070E">
      <w:pPr>
        <w:pStyle w:val="Heading1"/>
        <w:numPr>
          <w:ilvl w:val="0"/>
          <w:numId w:val="0"/>
        </w:numPr>
        <w:ind w:left="432" w:hanging="432"/>
        <w:rPr>
          <w:lang w:val="en-CA"/>
        </w:rPr>
      </w:pPr>
      <w:bookmarkStart w:id="3" w:name="_Annex_–_Access"/>
      <w:bookmarkEnd w:id="3"/>
      <w:r w:rsidRPr="005B217D">
        <w:rPr>
          <w:lang w:val="en-CA"/>
        </w:rPr>
        <w:t>Abstract</w:t>
      </w:r>
    </w:p>
    <w:p w14:paraId="3AD36069" w14:textId="31669E47" w:rsidR="00D0070E" w:rsidRDefault="00D0070E" w:rsidP="00926B4B">
      <w:pPr>
        <w:jc w:val="both"/>
        <w:rPr>
          <w:szCs w:val="22"/>
          <w:lang w:val="en-CA"/>
        </w:rPr>
      </w:pPr>
      <w:r w:rsidRPr="00BC1792">
        <w:rPr>
          <w:szCs w:val="22"/>
          <w:lang w:val="en-CA"/>
        </w:rPr>
        <w:t>EE2-</w:t>
      </w:r>
      <w:r w:rsidR="001A0A75">
        <w:rPr>
          <w:szCs w:val="22"/>
          <w:lang w:val="en-CA"/>
        </w:rPr>
        <w:t>3</w:t>
      </w:r>
      <w:r w:rsidRPr="00BC1792">
        <w:rPr>
          <w:szCs w:val="22"/>
          <w:lang w:val="en-CA"/>
        </w:rPr>
        <w:t>.</w:t>
      </w:r>
      <w:r w:rsidR="001A0A75">
        <w:rPr>
          <w:szCs w:val="22"/>
          <w:lang w:val="en-CA"/>
        </w:rPr>
        <w:t>2</w:t>
      </w:r>
      <w:r w:rsidRPr="00BC1792">
        <w:rPr>
          <w:szCs w:val="22"/>
          <w:lang w:val="en-CA"/>
        </w:rPr>
        <w:t xml:space="preserve"> </w:t>
      </w:r>
      <w:r w:rsidR="001A0A75">
        <w:rPr>
          <w:szCs w:val="22"/>
          <w:lang w:val="en-CA"/>
        </w:rPr>
        <w:t xml:space="preserve">extended the number of </w:t>
      </w:r>
      <w:r w:rsidR="00F27B7B">
        <w:rPr>
          <w:szCs w:val="22"/>
          <w:lang w:val="en-CA"/>
        </w:rPr>
        <w:t xml:space="preserve">the </w:t>
      </w:r>
      <w:r w:rsidR="001A0A75">
        <w:rPr>
          <w:szCs w:val="22"/>
          <w:lang w:val="en-CA"/>
        </w:rPr>
        <w:t xml:space="preserve">greater than X flags and </w:t>
      </w:r>
      <w:r w:rsidR="00216541">
        <w:rPr>
          <w:szCs w:val="22"/>
          <w:lang w:val="en-CA"/>
        </w:rPr>
        <w:t>moved</w:t>
      </w:r>
      <w:r w:rsidR="001A0A75">
        <w:rPr>
          <w:szCs w:val="22"/>
          <w:lang w:val="en-CA"/>
        </w:rPr>
        <w:t xml:space="preserve"> </w:t>
      </w:r>
      <w:r w:rsidR="00FB421A">
        <w:rPr>
          <w:szCs w:val="22"/>
          <w:lang w:val="en-CA"/>
        </w:rPr>
        <w:t xml:space="preserve">the </w:t>
      </w:r>
      <w:r w:rsidR="001A0A75">
        <w:rPr>
          <w:szCs w:val="22"/>
          <w:lang w:val="en-CA"/>
        </w:rPr>
        <w:t xml:space="preserve">parity flag after </w:t>
      </w:r>
      <w:r w:rsidR="00F27B7B">
        <w:rPr>
          <w:szCs w:val="22"/>
          <w:lang w:val="en-CA"/>
        </w:rPr>
        <w:t xml:space="preserve">the </w:t>
      </w:r>
      <w:r w:rsidR="001A0A75">
        <w:rPr>
          <w:szCs w:val="22"/>
          <w:lang w:val="en-CA"/>
        </w:rPr>
        <w:t>greater than X flags</w:t>
      </w:r>
      <w:r w:rsidR="00216541">
        <w:rPr>
          <w:szCs w:val="22"/>
          <w:lang w:val="en-CA"/>
        </w:rPr>
        <w:t xml:space="preserve"> in the coding order</w:t>
      </w:r>
      <w:r w:rsidR="001A0A75">
        <w:rPr>
          <w:szCs w:val="22"/>
          <w:lang w:val="en-CA"/>
        </w:rPr>
        <w:t xml:space="preserve">. </w:t>
      </w:r>
      <w:r w:rsidR="00216541">
        <w:rPr>
          <w:szCs w:val="22"/>
          <w:lang w:val="en-CA"/>
        </w:rPr>
        <w:t>The g</w:t>
      </w:r>
      <w:r w:rsidR="001A0A75">
        <w:rPr>
          <w:szCs w:val="22"/>
          <w:lang w:val="en-CA"/>
        </w:rPr>
        <w:t xml:space="preserve">reater than X flags and </w:t>
      </w:r>
      <w:r w:rsidR="00CA32B0">
        <w:rPr>
          <w:szCs w:val="22"/>
          <w:lang w:val="en-CA"/>
        </w:rPr>
        <w:t xml:space="preserve">the </w:t>
      </w:r>
      <w:r w:rsidR="001A0A75">
        <w:rPr>
          <w:szCs w:val="22"/>
          <w:lang w:val="en-CA"/>
        </w:rPr>
        <w:t xml:space="preserve">parity flag are coded in the first coding </w:t>
      </w:r>
      <w:r w:rsidR="00F27B7B">
        <w:rPr>
          <w:szCs w:val="22"/>
          <w:lang w:val="en-CA"/>
        </w:rPr>
        <w:t>pass</w:t>
      </w:r>
      <w:r w:rsidR="00537221">
        <w:rPr>
          <w:szCs w:val="22"/>
          <w:lang w:val="en-CA"/>
        </w:rPr>
        <w:t xml:space="preserve"> in the regular residual coding</w:t>
      </w:r>
      <w:r w:rsidR="00216541">
        <w:rPr>
          <w:szCs w:val="22"/>
          <w:lang w:val="en-CA"/>
        </w:rPr>
        <w:t xml:space="preserve"> process</w:t>
      </w:r>
      <w:r w:rsidR="001A0A75">
        <w:rPr>
          <w:szCs w:val="22"/>
          <w:lang w:val="en-CA"/>
        </w:rPr>
        <w:t xml:space="preserve">. However, </w:t>
      </w:r>
      <w:r w:rsidR="00216541">
        <w:rPr>
          <w:szCs w:val="22"/>
          <w:lang w:val="en-CA"/>
        </w:rPr>
        <w:t xml:space="preserve">the </w:t>
      </w:r>
      <w:r w:rsidR="001A0A75">
        <w:rPr>
          <w:szCs w:val="22"/>
          <w:lang w:val="en-CA"/>
        </w:rPr>
        <w:t xml:space="preserve">parity flag is coded as </w:t>
      </w:r>
      <w:r w:rsidR="00F27B7B">
        <w:rPr>
          <w:szCs w:val="22"/>
          <w:lang w:val="en-CA"/>
        </w:rPr>
        <w:t xml:space="preserve">a </w:t>
      </w:r>
      <w:r w:rsidR="001A0A75">
        <w:rPr>
          <w:szCs w:val="22"/>
          <w:lang w:val="en-CA"/>
        </w:rPr>
        <w:t>bypass bin</w:t>
      </w:r>
      <w:r w:rsidR="00537221">
        <w:rPr>
          <w:szCs w:val="22"/>
          <w:lang w:val="en-CA"/>
        </w:rPr>
        <w:t xml:space="preserve"> in the EE2-3.2</w:t>
      </w:r>
      <w:r w:rsidR="001A0A75">
        <w:rPr>
          <w:szCs w:val="22"/>
          <w:lang w:val="en-CA"/>
        </w:rPr>
        <w:t xml:space="preserve">. As a result, the context coded bins and </w:t>
      </w:r>
      <w:r w:rsidR="00216541">
        <w:rPr>
          <w:szCs w:val="22"/>
          <w:lang w:val="en-CA"/>
        </w:rPr>
        <w:t xml:space="preserve">a </w:t>
      </w:r>
      <w:r w:rsidR="001A0A75">
        <w:rPr>
          <w:szCs w:val="22"/>
          <w:lang w:val="en-CA"/>
        </w:rPr>
        <w:t>bypass</w:t>
      </w:r>
      <w:r w:rsidR="00216541">
        <w:rPr>
          <w:szCs w:val="22"/>
          <w:lang w:val="en-CA"/>
        </w:rPr>
        <w:t>-coded</w:t>
      </w:r>
      <w:r w:rsidR="001A0A75">
        <w:rPr>
          <w:szCs w:val="22"/>
          <w:lang w:val="en-CA"/>
        </w:rPr>
        <w:t xml:space="preserve"> bin</w:t>
      </w:r>
      <w:r w:rsidR="00216541">
        <w:rPr>
          <w:szCs w:val="22"/>
          <w:lang w:val="en-CA"/>
        </w:rPr>
        <w:t xml:space="preserve"> a</w:t>
      </w:r>
      <w:r w:rsidR="001A0A75">
        <w:rPr>
          <w:szCs w:val="22"/>
          <w:lang w:val="en-CA"/>
        </w:rPr>
        <w:t xml:space="preserve">re interleaved in the first coding </w:t>
      </w:r>
      <w:r w:rsidR="00F27B7B">
        <w:rPr>
          <w:szCs w:val="22"/>
          <w:lang w:val="en-CA"/>
        </w:rPr>
        <w:t>pass</w:t>
      </w:r>
      <w:r w:rsidR="001A0A75">
        <w:rPr>
          <w:szCs w:val="22"/>
          <w:lang w:val="en-CA"/>
        </w:rPr>
        <w:t xml:space="preserve">. This contribution proposes that </w:t>
      </w:r>
      <w:r w:rsidR="00926B4B">
        <w:rPr>
          <w:szCs w:val="22"/>
          <w:lang w:val="en-CA"/>
        </w:rPr>
        <w:t xml:space="preserve">the </w:t>
      </w:r>
      <w:r w:rsidR="001A0A75">
        <w:rPr>
          <w:szCs w:val="22"/>
          <w:lang w:val="en-CA"/>
        </w:rPr>
        <w:t xml:space="preserve">parity flag is coded as </w:t>
      </w:r>
      <w:r w:rsidR="00926B4B">
        <w:rPr>
          <w:szCs w:val="22"/>
          <w:lang w:val="en-CA"/>
        </w:rPr>
        <w:t xml:space="preserve">a </w:t>
      </w:r>
      <w:r w:rsidR="001A0A75">
        <w:rPr>
          <w:szCs w:val="22"/>
          <w:lang w:val="en-CA"/>
        </w:rPr>
        <w:t xml:space="preserve">context bin so that all bins in the first coding </w:t>
      </w:r>
      <w:r w:rsidR="00F27B7B">
        <w:rPr>
          <w:szCs w:val="22"/>
          <w:lang w:val="en-CA"/>
        </w:rPr>
        <w:t xml:space="preserve">pass </w:t>
      </w:r>
      <w:r w:rsidR="001A0A75">
        <w:rPr>
          <w:szCs w:val="22"/>
          <w:lang w:val="en-CA"/>
        </w:rPr>
        <w:t>are coded as context coded bins</w:t>
      </w:r>
      <w:r w:rsidRPr="00BC1792">
        <w:rPr>
          <w:szCs w:val="22"/>
          <w:lang w:val="en-CA"/>
        </w:rPr>
        <w:t xml:space="preserve">. On top of </w:t>
      </w:r>
      <w:r w:rsidR="00537221">
        <w:rPr>
          <w:szCs w:val="22"/>
          <w:lang w:val="en-CA"/>
        </w:rPr>
        <w:t>EE2-3.2</w:t>
      </w:r>
      <w:r w:rsidRPr="00BC1792">
        <w:rPr>
          <w:szCs w:val="22"/>
          <w:lang w:val="en-CA"/>
        </w:rPr>
        <w:t>, the simulation results are reported as follows</w:t>
      </w:r>
      <w:r w:rsidR="006D3C5D">
        <w:rPr>
          <w:szCs w:val="22"/>
          <w:lang w:val="en-CA"/>
        </w:rPr>
        <w:t xml:space="preserve">. There is no coding performance change </w:t>
      </w:r>
      <w:r w:rsidR="00A502C2">
        <w:rPr>
          <w:szCs w:val="22"/>
          <w:lang w:val="en-CA"/>
        </w:rPr>
        <w:t>compared to EE2-3.</w:t>
      </w:r>
      <w:r w:rsidR="00926B4B">
        <w:rPr>
          <w:szCs w:val="22"/>
          <w:lang w:val="en-CA"/>
        </w:rPr>
        <w:t>2</w:t>
      </w:r>
      <w:r w:rsidR="00A502C2">
        <w:rPr>
          <w:szCs w:val="22"/>
          <w:lang w:val="en-CA"/>
        </w:rPr>
        <w:t xml:space="preserve"> </w:t>
      </w:r>
      <w:r w:rsidR="006D3C5D">
        <w:rPr>
          <w:szCs w:val="22"/>
          <w:lang w:val="en-CA"/>
        </w:rPr>
        <w:t xml:space="preserve">while the proposed method </w:t>
      </w:r>
      <w:r w:rsidR="00926B4B">
        <w:rPr>
          <w:szCs w:val="22"/>
          <w:lang w:val="en-CA"/>
        </w:rPr>
        <w:t>is friendly for hardware implementation</w:t>
      </w:r>
      <w:r w:rsidR="006D3C5D">
        <w:rPr>
          <w:szCs w:val="22"/>
          <w:lang w:val="en-CA"/>
        </w:rPr>
        <w:t>.</w:t>
      </w:r>
    </w:p>
    <w:p w14:paraId="17E555C2" w14:textId="10AB7665" w:rsidR="00F27B7B" w:rsidRPr="00BC1792" w:rsidRDefault="00F27B7B" w:rsidP="00926B4B">
      <w:pPr>
        <w:jc w:val="both"/>
        <w:rPr>
          <w:szCs w:val="22"/>
          <w:lang w:val="en-CA"/>
        </w:rPr>
      </w:pPr>
      <w:r>
        <w:rPr>
          <w:szCs w:val="22"/>
          <w:lang w:val="en-CA"/>
        </w:rPr>
        <w:t>Over ECM-11.0</w:t>
      </w:r>
    </w:p>
    <w:p w14:paraId="5A267575" w14:textId="212B6B55" w:rsidR="00D0070E" w:rsidRPr="00BC1792" w:rsidRDefault="00D0070E" w:rsidP="00D0070E">
      <w:pPr>
        <w:tabs>
          <w:tab w:val="left" w:pos="754"/>
          <w:tab w:val="left" w:pos="1330"/>
          <w:tab w:val="left" w:pos="2194"/>
        </w:tabs>
        <w:rPr>
          <w:szCs w:val="22"/>
          <w:lang w:val="en-CA"/>
        </w:rPr>
      </w:pPr>
      <w:r w:rsidRPr="00BC1792">
        <w:rPr>
          <w:szCs w:val="22"/>
          <w:lang w:val="en-CA"/>
        </w:rPr>
        <w:t>AI:</w:t>
      </w:r>
      <w:r w:rsidR="00FB14D7">
        <w:rPr>
          <w:szCs w:val="22"/>
          <w:lang w:val="en-CA"/>
        </w:rPr>
        <w:t xml:space="preserve">  </w:t>
      </w:r>
      <w:r w:rsidRPr="00BC1792">
        <w:rPr>
          <w:szCs w:val="22"/>
          <w:lang w:val="en-CA"/>
        </w:rPr>
        <w:t xml:space="preserve"> </w:t>
      </w:r>
      <w:r w:rsidRPr="00BC1792">
        <w:rPr>
          <w:szCs w:val="22"/>
          <w:lang w:val="en-CA"/>
        </w:rPr>
        <w:tab/>
      </w:r>
      <w:r w:rsidR="00FB14D7">
        <w:rPr>
          <w:szCs w:val="22"/>
          <w:lang w:val="en-CA"/>
        </w:rPr>
        <w:t>-</w:t>
      </w:r>
      <w:r w:rsidRPr="00BC1792">
        <w:rPr>
          <w:szCs w:val="22"/>
          <w:lang w:val="en-CA"/>
        </w:rPr>
        <w:t>0.</w:t>
      </w:r>
      <w:r w:rsidR="00FB14D7">
        <w:rPr>
          <w:szCs w:val="22"/>
          <w:lang w:val="en-CA"/>
        </w:rPr>
        <w:t>20</w:t>
      </w:r>
      <w:r w:rsidRPr="00BC1792">
        <w:rPr>
          <w:szCs w:val="22"/>
          <w:lang w:val="en-CA"/>
        </w:rPr>
        <w:t xml:space="preserve">% (Y), </w:t>
      </w:r>
      <w:r w:rsidR="00FB14D7">
        <w:rPr>
          <w:szCs w:val="22"/>
          <w:lang w:val="en-CA"/>
        </w:rPr>
        <w:t>-</w:t>
      </w:r>
      <w:r w:rsidRPr="00BC1792">
        <w:rPr>
          <w:szCs w:val="22"/>
          <w:lang w:val="en-CA"/>
        </w:rPr>
        <w:t>0.</w:t>
      </w:r>
      <w:r w:rsidR="00FB14D7">
        <w:rPr>
          <w:szCs w:val="22"/>
          <w:lang w:val="en-CA"/>
        </w:rPr>
        <w:t>17</w:t>
      </w:r>
      <w:r w:rsidRPr="00BC1792">
        <w:rPr>
          <w:szCs w:val="22"/>
          <w:lang w:val="en-CA"/>
        </w:rPr>
        <w:t xml:space="preserve">% (U), </w:t>
      </w:r>
      <w:r w:rsidR="00FB14D7">
        <w:rPr>
          <w:szCs w:val="22"/>
          <w:lang w:val="en-CA"/>
        </w:rPr>
        <w:t>-</w:t>
      </w:r>
      <w:r w:rsidRPr="00BC1792">
        <w:rPr>
          <w:szCs w:val="22"/>
          <w:lang w:val="en-CA"/>
        </w:rPr>
        <w:t>0.</w:t>
      </w:r>
      <w:r w:rsidR="00FB14D7">
        <w:rPr>
          <w:szCs w:val="22"/>
          <w:lang w:val="en-CA"/>
        </w:rPr>
        <w:t>13</w:t>
      </w:r>
      <w:r w:rsidRPr="00BC1792">
        <w:rPr>
          <w:szCs w:val="22"/>
          <w:lang w:val="en-CA"/>
        </w:rPr>
        <w:t>% (V</w:t>
      </w:r>
      <w:r w:rsidR="00926B4B">
        <w:rPr>
          <w:szCs w:val="22"/>
          <w:lang w:val="en-CA"/>
        </w:rPr>
        <w:t>)</w:t>
      </w:r>
      <w:r w:rsidRPr="00BC1792">
        <w:rPr>
          <w:szCs w:val="22"/>
          <w:lang w:val="en-CA"/>
        </w:rPr>
        <w:t xml:space="preserve"> for natural content </w:t>
      </w:r>
    </w:p>
    <w:p w14:paraId="1074F721" w14:textId="47D121AB" w:rsidR="00D0070E" w:rsidRPr="00BC1792" w:rsidRDefault="00D0070E" w:rsidP="00D0070E">
      <w:pPr>
        <w:tabs>
          <w:tab w:val="left" w:pos="754"/>
          <w:tab w:val="left" w:pos="1330"/>
          <w:tab w:val="left" w:pos="2194"/>
        </w:tabs>
        <w:rPr>
          <w:szCs w:val="22"/>
          <w:lang w:val="en-CA"/>
        </w:rPr>
      </w:pPr>
      <w:r w:rsidRPr="00BC1792">
        <w:rPr>
          <w:szCs w:val="22"/>
          <w:lang w:val="en-CA"/>
        </w:rPr>
        <w:t xml:space="preserve">             </w:t>
      </w:r>
      <w:r w:rsidR="00FB14D7">
        <w:rPr>
          <w:szCs w:val="22"/>
          <w:lang w:val="en-CA"/>
        </w:rPr>
        <w:t>-</w:t>
      </w:r>
      <w:r w:rsidR="00926B4B" w:rsidRPr="00BC1792">
        <w:rPr>
          <w:szCs w:val="22"/>
          <w:lang w:val="en-CA"/>
        </w:rPr>
        <w:t>0.</w:t>
      </w:r>
      <w:r w:rsidR="00FB14D7">
        <w:rPr>
          <w:szCs w:val="22"/>
          <w:lang w:val="en-CA"/>
        </w:rPr>
        <w:t>07</w:t>
      </w:r>
      <w:r w:rsidR="00926B4B" w:rsidRPr="00BC1792">
        <w:rPr>
          <w:szCs w:val="22"/>
          <w:lang w:val="en-CA"/>
        </w:rPr>
        <w:t xml:space="preserve">% (Y), </w:t>
      </w:r>
      <w:r w:rsidR="00FB14D7">
        <w:rPr>
          <w:szCs w:val="22"/>
          <w:lang w:val="en-CA"/>
        </w:rPr>
        <w:t>-</w:t>
      </w:r>
      <w:r w:rsidR="00926B4B" w:rsidRPr="00BC1792">
        <w:rPr>
          <w:szCs w:val="22"/>
          <w:lang w:val="en-CA"/>
        </w:rPr>
        <w:t>0.</w:t>
      </w:r>
      <w:r w:rsidR="00FB14D7">
        <w:rPr>
          <w:szCs w:val="22"/>
          <w:lang w:val="en-CA"/>
        </w:rPr>
        <w:t>05</w:t>
      </w:r>
      <w:r w:rsidR="00926B4B" w:rsidRPr="00BC1792">
        <w:rPr>
          <w:szCs w:val="22"/>
          <w:lang w:val="en-CA"/>
        </w:rPr>
        <w:t>% (U), 0.</w:t>
      </w:r>
      <w:r w:rsidR="00FB14D7">
        <w:rPr>
          <w:szCs w:val="22"/>
          <w:lang w:val="en-CA"/>
        </w:rPr>
        <w:t>26</w:t>
      </w:r>
      <w:r w:rsidR="00926B4B" w:rsidRPr="00BC1792">
        <w:rPr>
          <w:szCs w:val="22"/>
          <w:lang w:val="en-CA"/>
        </w:rPr>
        <w:t xml:space="preserve">% </w:t>
      </w:r>
      <w:r w:rsidR="00FB14D7" w:rsidRPr="00BC1792">
        <w:rPr>
          <w:szCs w:val="22"/>
          <w:lang w:val="en-CA"/>
        </w:rPr>
        <w:t>(V</w:t>
      </w:r>
      <w:r w:rsidR="00FB14D7">
        <w:rPr>
          <w:szCs w:val="22"/>
          <w:lang w:val="en-CA"/>
        </w:rPr>
        <w:t>)</w:t>
      </w:r>
      <w:r w:rsidRPr="00BC1792">
        <w:rPr>
          <w:szCs w:val="22"/>
          <w:lang w:val="en-CA"/>
        </w:rPr>
        <w:t xml:space="preserve"> for class F</w:t>
      </w:r>
    </w:p>
    <w:p w14:paraId="7239567F" w14:textId="22D8846B" w:rsidR="00D0070E" w:rsidRDefault="00D0070E" w:rsidP="00D0070E">
      <w:pPr>
        <w:tabs>
          <w:tab w:val="left" w:pos="1330"/>
          <w:tab w:val="left" w:pos="2194"/>
        </w:tabs>
        <w:rPr>
          <w:szCs w:val="22"/>
          <w:lang w:val="en-CA"/>
        </w:rPr>
      </w:pPr>
      <w:r w:rsidRPr="00BC1792">
        <w:rPr>
          <w:szCs w:val="22"/>
          <w:lang w:val="en-CA"/>
        </w:rPr>
        <w:t xml:space="preserve">             </w:t>
      </w:r>
      <w:r w:rsidR="00FB14D7">
        <w:rPr>
          <w:szCs w:val="22"/>
          <w:lang w:val="en-CA"/>
        </w:rPr>
        <w:t>-</w:t>
      </w:r>
      <w:r w:rsidR="00926B4B" w:rsidRPr="00BC1792">
        <w:rPr>
          <w:szCs w:val="22"/>
          <w:lang w:val="en-CA"/>
        </w:rPr>
        <w:t>0.</w:t>
      </w:r>
      <w:r w:rsidR="00FB14D7">
        <w:rPr>
          <w:szCs w:val="22"/>
          <w:lang w:val="en-CA"/>
        </w:rPr>
        <w:t>05</w:t>
      </w:r>
      <w:r w:rsidR="00926B4B" w:rsidRPr="00BC1792">
        <w:rPr>
          <w:szCs w:val="22"/>
          <w:lang w:val="en-CA"/>
        </w:rPr>
        <w:t xml:space="preserve">% (Y), </w:t>
      </w:r>
      <w:r w:rsidR="00FB14D7">
        <w:rPr>
          <w:szCs w:val="22"/>
          <w:lang w:val="en-CA"/>
        </w:rPr>
        <w:t>-</w:t>
      </w:r>
      <w:r w:rsidR="00926B4B" w:rsidRPr="00BC1792">
        <w:rPr>
          <w:szCs w:val="22"/>
          <w:lang w:val="en-CA"/>
        </w:rPr>
        <w:t>0.</w:t>
      </w:r>
      <w:r w:rsidR="00FB14D7">
        <w:rPr>
          <w:szCs w:val="22"/>
          <w:lang w:val="en-CA"/>
        </w:rPr>
        <w:t>03</w:t>
      </w:r>
      <w:r w:rsidR="00926B4B" w:rsidRPr="00BC1792">
        <w:rPr>
          <w:szCs w:val="22"/>
          <w:lang w:val="en-CA"/>
        </w:rPr>
        <w:t xml:space="preserve">% (U), </w:t>
      </w:r>
      <w:r w:rsidR="00FB14D7">
        <w:rPr>
          <w:szCs w:val="22"/>
          <w:lang w:val="en-CA"/>
        </w:rPr>
        <w:t>-</w:t>
      </w:r>
      <w:r w:rsidR="00926B4B" w:rsidRPr="00BC1792">
        <w:rPr>
          <w:szCs w:val="22"/>
          <w:lang w:val="en-CA"/>
        </w:rPr>
        <w:t>0.</w:t>
      </w:r>
      <w:r w:rsidR="00FB14D7">
        <w:rPr>
          <w:szCs w:val="22"/>
          <w:lang w:val="en-CA"/>
        </w:rPr>
        <w:t>05</w:t>
      </w:r>
      <w:r w:rsidR="00926B4B" w:rsidRPr="00BC1792">
        <w:rPr>
          <w:szCs w:val="22"/>
          <w:lang w:val="en-CA"/>
        </w:rPr>
        <w:t xml:space="preserve">% </w:t>
      </w:r>
      <w:r w:rsidR="00FB14D7" w:rsidRPr="00BC1792">
        <w:rPr>
          <w:szCs w:val="22"/>
          <w:lang w:val="en-CA"/>
        </w:rPr>
        <w:t>(V</w:t>
      </w:r>
      <w:r w:rsidR="00FB14D7">
        <w:rPr>
          <w:szCs w:val="22"/>
          <w:lang w:val="en-CA"/>
        </w:rPr>
        <w:t>)</w:t>
      </w:r>
      <w:r w:rsidRPr="00BC1792">
        <w:rPr>
          <w:szCs w:val="22"/>
          <w:lang w:val="en-CA"/>
        </w:rPr>
        <w:t xml:space="preserve"> for class TGM</w:t>
      </w:r>
    </w:p>
    <w:p w14:paraId="712D3066" w14:textId="6B291046" w:rsidR="00F27B7B" w:rsidRPr="00BC1792" w:rsidRDefault="00F27B7B" w:rsidP="00F27B7B">
      <w:pPr>
        <w:jc w:val="both"/>
        <w:rPr>
          <w:szCs w:val="22"/>
          <w:lang w:val="en-CA"/>
        </w:rPr>
      </w:pPr>
      <w:r>
        <w:rPr>
          <w:szCs w:val="22"/>
          <w:lang w:val="en-CA"/>
        </w:rPr>
        <w:t>Over EE2-3.2</w:t>
      </w:r>
    </w:p>
    <w:p w14:paraId="6DA6BE6D" w14:textId="77558459" w:rsidR="00F27B7B" w:rsidRPr="00BC1792" w:rsidRDefault="00F27B7B" w:rsidP="00F27B7B">
      <w:pPr>
        <w:tabs>
          <w:tab w:val="left" w:pos="754"/>
          <w:tab w:val="left" w:pos="1330"/>
          <w:tab w:val="left" w:pos="2194"/>
        </w:tabs>
        <w:rPr>
          <w:szCs w:val="22"/>
          <w:lang w:val="en-CA"/>
        </w:rPr>
      </w:pPr>
      <w:r w:rsidRPr="00BC1792">
        <w:rPr>
          <w:szCs w:val="22"/>
          <w:lang w:val="en-CA"/>
        </w:rPr>
        <w:t>AI:</w:t>
      </w:r>
      <w:r>
        <w:rPr>
          <w:szCs w:val="22"/>
          <w:lang w:val="en-CA"/>
        </w:rPr>
        <w:t xml:space="preserve">  </w:t>
      </w:r>
      <w:r w:rsidRPr="00BC1792">
        <w:rPr>
          <w:szCs w:val="22"/>
          <w:lang w:val="en-CA"/>
        </w:rPr>
        <w:t xml:space="preserve"> </w:t>
      </w:r>
      <w:r w:rsidRPr="00BC1792">
        <w:rPr>
          <w:szCs w:val="22"/>
          <w:lang w:val="en-CA"/>
        </w:rPr>
        <w:tab/>
        <w:t>0.</w:t>
      </w:r>
      <w:r>
        <w:rPr>
          <w:szCs w:val="22"/>
          <w:lang w:val="en-CA"/>
        </w:rPr>
        <w:t>00</w:t>
      </w:r>
      <w:r w:rsidRPr="00BC1792">
        <w:rPr>
          <w:szCs w:val="22"/>
          <w:lang w:val="en-CA"/>
        </w:rPr>
        <w:t>% (Y), 0.</w:t>
      </w:r>
      <w:r>
        <w:rPr>
          <w:szCs w:val="22"/>
          <w:lang w:val="en-CA"/>
        </w:rPr>
        <w:t>02</w:t>
      </w:r>
      <w:r w:rsidRPr="00BC1792">
        <w:rPr>
          <w:szCs w:val="22"/>
          <w:lang w:val="en-CA"/>
        </w:rPr>
        <w:t>% (U), 0.</w:t>
      </w:r>
      <w:r>
        <w:rPr>
          <w:szCs w:val="22"/>
          <w:lang w:val="en-CA"/>
        </w:rPr>
        <w:t>08</w:t>
      </w:r>
      <w:r w:rsidRPr="00BC1792">
        <w:rPr>
          <w:szCs w:val="22"/>
          <w:lang w:val="en-CA"/>
        </w:rPr>
        <w:t>% (V</w:t>
      </w:r>
      <w:r>
        <w:rPr>
          <w:szCs w:val="22"/>
          <w:lang w:val="en-CA"/>
        </w:rPr>
        <w:t>)</w:t>
      </w:r>
      <w:r w:rsidRPr="00BC1792">
        <w:rPr>
          <w:szCs w:val="22"/>
          <w:lang w:val="en-CA"/>
        </w:rPr>
        <w:t xml:space="preserve"> for natural content </w:t>
      </w:r>
    </w:p>
    <w:p w14:paraId="30E441BA" w14:textId="0D59DC1F" w:rsidR="00F27B7B" w:rsidRPr="00BC1792" w:rsidRDefault="00F27B7B" w:rsidP="00F27B7B">
      <w:pPr>
        <w:tabs>
          <w:tab w:val="left" w:pos="754"/>
          <w:tab w:val="left" w:pos="1330"/>
          <w:tab w:val="left" w:pos="2194"/>
        </w:tabs>
        <w:rPr>
          <w:szCs w:val="22"/>
          <w:lang w:val="en-CA"/>
        </w:rPr>
      </w:pPr>
      <w:r w:rsidRPr="00BC1792">
        <w:rPr>
          <w:szCs w:val="22"/>
          <w:lang w:val="en-CA"/>
        </w:rPr>
        <w:t xml:space="preserve">             0.</w:t>
      </w:r>
      <w:r>
        <w:rPr>
          <w:szCs w:val="22"/>
          <w:lang w:val="en-CA"/>
        </w:rPr>
        <w:t>02</w:t>
      </w:r>
      <w:r w:rsidRPr="00BC1792">
        <w:rPr>
          <w:szCs w:val="22"/>
          <w:lang w:val="en-CA"/>
        </w:rPr>
        <w:t>% (Y), 0.</w:t>
      </w:r>
      <w:r>
        <w:rPr>
          <w:szCs w:val="22"/>
          <w:lang w:val="en-CA"/>
        </w:rPr>
        <w:t>09</w:t>
      </w:r>
      <w:r w:rsidRPr="00BC1792">
        <w:rPr>
          <w:szCs w:val="22"/>
          <w:lang w:val="en-CA"/>
        </w:rPr>
        <w:t>% (U), 0.</w:t>
      </w:r>
      <w:r>
        <w:rPr>
          <w:szCs w:val="22"/>
          <w:lang w:val="en-CA"/>
        </w:rPr>
        <w:t>18</w:t>
      </w:r>
      <w:r w:rsidRPr="00BC1792">
        <w:rPr>
          <w:szCs w:val="22"/>
          <w:lang w:val="en-CA"/>
        </w:rPr>
        <w:t>% (V</w:t>
      </w:r>
      <w:r>
        <w:rPr>
          <w:szCs w:val="22"/>
          <w:lang w:val="en-CA"/>
        </w:rPr>
        <w:t>)</w:t>
      </w:r>
      <w:r w:rsidRPr="00BC1792">
        <w:rPr>
          <w:szCs w:val="22"/>
          <w:lang w:val="en-CA"/>
        </w:rPr>
        <w:t xml:space="preserve"> for class F</w:t>
      </w:r>
    </w:p>
    <w:p w14:paraId="3FBA463A" w14:textId="6F6CD2E5" w:rsidR="00F27B7B" w:rsidRPr="00BC1792" w:rsidDel="005E72F1" w:rsidRDefault="00F27B7B" w:rsidP="00F27B7B">
      <w:pPr>
        <w:tabs>
          <w:tab w:val="left" w:pos="1330"/>
          <w:tab w:val="left" w:pos="2194"/>
        </w:tabs>
        <w:rPr>
          <w:del w:id="4" w:author="Yue Yu(余越)" w:date="2024-01-17T11:58:00Z"/>
          <w:szCs w:val="22"/>
          <w:lang w:val="en-CA"/>
        </w:rPr>
      </w:pPr>
      <w:r w:rsidRPr="00BC1792">
        <w:rPr>
          <w:szCs w:val="22"/>
          <w:lang w:val="en-CA"/>
        </w:rPr>
        <w:t xml:space="preserve">             </w:t>
      </w:r>
      <w:r>
        <w:rPr>
          <w:szCs w:val="22"/>
          <w:lang w:val="en-CA"/>
        </w:rPr>
        <w:t>-</w:t>
      </w:r>
      <w:r w:rsidRPr="00BC1792">
        <w:rPr>
          <w:szCs w:val="22"/>
          <w:lang w:val="en-CA"/>
        </w:rPr>
        <w:t>0.</w:t>
      </w:r>
      <w:r>
        <w:rPr>
          <w:szCs w:val="22"/>
          <w:lang w:val="en-CA"/>
        </w:rPr>
        <w:t>03</w:t>
      </w:r>
      <w:r w:rsidRPr="00BC1792">
        <w:rPr>
          <w:szCs w:val="22"/>
          <w:lang w:val="en-CA"/>
        </w:rPr>
        <w:t xml:space="preserve">% (Y), </w:t>
      </w:r>
      <w:r>
        <w:rPr>
          <w:szCs w:val="22"/>
          <w:lang w:val="en-CA"/>
        </w:rPr>
        <w:t>-</w:t>
      </w:r>
      <w:r w:rsidRPr="00BC1792">
        <w:rPr>
          <w:szCs w:val="22"/>
          <w:lang w:val="en-CA"/>
        </w:rPr>
        <w:t>0.</w:t>
      </w:r>
      <w:r>
        <w:rPr>
          <w:szCs w:val="22"/>
          <w:lang w:val="en-CA"/>
        </w:rPr>
        <w:t>02</w:t>
      </w:r>
      <w:r w:rsidRPr="00BC1792">
        <w:rPr>
          <w:szCs w:val="22"/>
          <w:lang w:val="en-CA"/>
        </w:rPr>
        <w:t>% (U), 0.</w:t>
      </w:r>
      <w:r>
        <w:rPr>
          <w:szCs w:val="22"/>
          <w:lang w:val="en-CA"/>
        </w:rPr>
        <w:t>01</w:t>
      </w:r>
      <w:r w:rsidRPr="00BC1792">
        <w:rPr>
          <w:szCs w:val="22"/>
          <w:lang w:val="en-CA"/>
        </w:rPr>
        <w:t>% (V</w:t>
      </w:r>
      <w:r>
        <w:rPr>
          <w:szCs w:val="22"/>
          <w:lang w:val="en-CA"/>
        </w:rPr>
        <w:t>)</w:t>
      </w:r>
      <w:r w:rsidRPr="00BC1792">
        <w:rPr>
          <w:szCs w:val="22"/>
          <w:lang w:val="en-CA"/>
        </w:rPr>
        <w:t xml:space="preserve"> for class TGM</w:t>
      </w:r>
    </w:p>
    <w:p w14:paraId="422DABD9" w14:textId="77777777" w:rsidR="00F27B7B" w:rsidRPr="00BC1792" w:rsidRDefault="00F27B7B" w:rsidP="00D0070E">
      <w:pPr>
        <w:tabs>
          <w:tab w:val="left" w:pos="1330"/>
          <w:tab w:val="left" w:pos="2194"/>
        </w:tabs>
        <w:rPr>
          <w:szCs w:val="22"/>
          <w:lang w:val="en-CA"/>
        </w:rPr>
      </w:pPr>
    </w:p>
    <w:p w14:paraId="133510C4" w14:textId="47F048C2" w:rsidR="00D0070E" w:rsidRPr="00F62D9D" w:rsidRDefault="00F62D9D" w:rsidP="00F62D9D">
      <w:pPr>
        <w:pStyle w:val="Heading1"/>
        <w:rPr>
          <w:lang w:val="en-CA"/>
        </w:rPr>
      </w:pPr>
      <w:r w:rsidRPr="1B21D1DD">
        <w:rPr>
          <w:lang w:val="en-CA"/>
        </w:rPr>
        <w:t>Introduction</w:t>
      </w:r>
    </w:p>
    <w:p w14:paraId="14F34BDF" w14:textId="5BB8E370" w:rsidR="00F62D9D" w:rsidRDefault="00F62D9D" w:rsidP="00F62D9D">
      <w:pPr>
        <w:rPr>
          <w:lang w:val="en-GB"/>
        </w:rPr>
      </w:pPr>
      <w:r>
        <w:rPr>
          <w:lang w:val="en-CA"/>
        </w:rPr>
        <w:t xml:space="preserve">EE2-3.2 proposed to extend the number of </w:t>
      </w:r>
      <w:r w:rsidR="00F27B7B">
        <w:rPr>
          <w:lang w:val="en-CA"/>
        </w:rPr>
        <w:t xml:space="preserve">the </w:t>
      </w:r>
      <w:r>
        <w:rPr>
          <w:lang w:val="en-CA"/>
        </w:rPr>
        <w:t>greater than X flag</w:t>
      </w:r>
      <w:r w:rsidR="00473115">
        <w:rPr>
          <w:lang w:val="en-CA"/>
        </w:rPr>
        <w:t>s</w:t>
      </w:r>
      <w:r>
        <w:rPr>
          <w:lang w:val="en-CA"/>
        </w:rPr>
        <w:t xml:space="preserve"> and </w:t>
      </w:r>
      <w:r w:rsidR="00FA53E4">
        <w:rPr>
          <w:lang w:val="en-CA"/>
        </w:rPr>
        <w:t>move the</w:t>
      </w:r>
      <w:r>
        <w:rPr>
          <w:lang w:val="en-CA"/>
        </w:rPr>
        <w:t xml:space="preserve"> parity flag after </w:t>
      </w:r>
      <w:r w:rsidR="00F27B7B">
        <w:rPr>
          <w:lang w:val="en-CA"/>
        </w:rPr>
        <w:t xml:space="preserve">the </w:t>
      </w:r>
      <w:r>
        <w:rPr>
          <w:lang w:val="en-CA"/>
        </w:rPr>
        <w:t>greater than X flags</w:t>
      </w:r>
      <w:r w:rsidR="00FA53E4">
        <w:rPr>
          <w:lang w:val="en-CA"/>
        </w:rPr>
        <w:t xml:space="preserve"> in the coding order</w:t>
      </w:r>
      <w:r>
        <w:rPr>
          <w:lang w:val="en-CA"/>
        </w:rPr>
        <w:t>. More specifically, t</w:t>
      </w:r>
      <w:r w:rsidRPr="0A79218E">
        <w:rPr>
          <w:lang w:val="en-GB"/>
        </w:rPr>
        <w:t xml:space="preserve">here are </w:t>
      </w:r>
      <w:r>
        <w:rPr>
          <w:lang w:val="en-GB"/>
        </w:rPr>
        <w:t>N+1</w:t>
      </w:r>
      <w:r w:rsidRPr="0A79218E">
        <w:rPr>
          <w:lang w:val="en-GB"/>
        </w:rPr>
        <w:t xml:space="preserve"> flags coded in the regular </w:t>
      </w:r>
      <w:r>
        <w:rPr>
          <w:lang w:val="en-GB"/>
        </w:rPr>
        <w:t>residual codin</w:t>
      </w:r>
      <w:r w:rsidR="00C03DA1">
        <w:rPr>
          <w:lang w:val="en-GB"/>
        </w:rPr>
        <w:t>g</w:t>
      </w:r>
      <w:r w:rsidRPr="0A79218E">
        <w:rPr>
          <w:lang w:val="en-GB"/>
        </w:rPr>
        <w:t xml:space="preserve">: </w:t>
      </w:r>
      <w:proofErr w:type="spellStart"/>
      <w:r w:rsidRPr="0A79218E">
        <w:rPr>
          <w:lang w:val="en-CA"/>
        </w:rPr>
        <w:t>sig_flag</w:t>
      </w:r>
      <w:proofErr w:type="spellEnd"/>
      <w:r w:rsidRPr="0A79218E">
        <w:rPr>
          <w:lang w:val="en-CA"/>
        </w:rPr>
        <w:t xml:space="preserve">, gt1_flag, gt2_flag, </w:t>
      </w:r>
      <w:r>
        <w:rPr>
          <w:lang w:val="en-CA"/>
        </w:rPr>
        <w:t>…,</w:t>
      </w:r>
      <w:r w:rsidRPr="0A79218E">
        <w:rPr>
          <w:lang w:val="en-CA"/>
        </w:rPr>
        <w:t xml:space="preserve"> </w:t>
      </w:r>
      <w:proofErr w:type="spellStart"/>
      <w:r w:rsidRPr="0A79218E">
        <w:rPr>
          <w:lang w:val="en-CA"/>
        </w:rPr>
        <w:t>gt</w:t>
      </w:r>
      <w:r>
        <w:rPr>
          <w:lang w:val="en-CA"/>
        </w:rPr>
        <w:t>N</w:t>
      </w:r>
      <w:r w:rsidRPr="0A79218E">
        <w:rPr>
          <w:lang w:val="en-CA"/>
        </w:rPr>
        <w:t>_flag</w:t>
      </w:r>
      <w:proofErr w:type="spellEnd"/>
      <w:r w:rsidRPr="0A79218E">
        <w:rPr>
          <w:lang w:val="en-CA"/>
        </w:rPr>
        <w:t xml:space="preserve"> </w:t>
      </w:r>
      <w:r>
        <w:rPr>
          <w:lang w:val="en-CA"/>
        </w:rPr>
        <w:t>where N is set as 7.</w:t>
      </w:r>
      <w:r w:rsidRPr="0A79218E">
        <w:rPr>
          <w:lang w:val="en-GB"/>
        </w:rPr>
        <w:t xml:space="preserve"> </w:t>
      </w:r>
      <w:r w:rsidR="00FA53E4">
        <w:rPr>
          <w:lang w:val="en-GB"/>
        </w:rPr>
        <w:t>The p</w:t>
      </w:r>
      <w:r w:rsidRPr="0A79218E">
        <w:rPr>
          <w:lang w:val="en-GB"/>
        </w:rPr>
        <w:t>arity flag is coded after gt</w:t>
      </w:r>
      <w:r>
        <w:rPr>
          <w:lang w:val="en-GB"/>
        </w:rPr>
        <w:t>7_</w:t>
      </w:r>
      <w:r w:rsidRPr="0A79218E">
        <w:rPr>
          <w:lang w:val="en-GB"/>
        </w:rPr>
        <w:t>flag</w:t>
      </w:r>
      <w:r>
        <w:rPr>
          <w:lang w:val="en-GB"/>
        </w:rPr>
        <w:t xml:space="preserve"> and as a byp</w:t>
      </w:r>
      <w:r w:rsidR="00C03DA1">
        <w:rPr>
          <w:lang w:val="en-GB"/>
        </w:rPr>
        <w:t>a</w:t>
      </w:r>
      <w:r>
        <w:rPr>
          <w:lang w:val="en-GB"/>
        </w:rPr>
        <w:t>ss bin</w:t>
      </w:r>
      <w:r w:rsidRPr="0A79218E">
        <w:rPr>
          <w:lang w:val="en-GB"/>
        </w:rPr>
        <w:t>.</w:t>
      </w:r>
      <w:r>
        <w:rPr>
          <w:lang w:val="en-GB"/>
        </w:rPr>
        <w:t xml:space="preserve"> Absolute coefficient level, </w:t>
      </w:r>
      <w:proofErr w:type="spellStart"/>
      <w:r>
        <w:rPr>
          <w:lang w:val="en-GB"/>
        </w:rPr>
        <w:t>abs_coeff_level</w:t>
      </w:r>
      <w:proofErr w:type="spellEnd"/>
      <w:r>
        <w:rPr>
          <w:lang w:val="en-GB"/>
        </w:rPr>
        <w:t>, is reconstructed as follows:</w:t>
      </w:r>
    </w:p>
    <w:p w14:paraId="54B270F8" w14:textId="5D6C1F08" w:rsidR="00F62D9D" w:rsidRDefault="00F62D9D" w:rsidP="00F62D9D">
      <w:pPr>
        <w:spacing w:after="200" w:line="276" w:lineRule="auto"/>
        <w:jc w:val="center"/>
        <w:rPr>
          <w:rFonts w:eastAsia="Calibri"/>
          <w:lang w:val="en-CA"/>
        </w:rPr>
      </w:pPr>
      <w:proofErr w:type="spellStart"/>
      <w:r w:rsidRPr="00932561">
        <w:rPr>
          <w:rFonts w:eastAsia="Calibri"/>
          <w:lang w:val="en-CA"/>
        </w:rPr>
        <w:t>abs_coeff_level</w:t>
      </w:r>
      <w:proofErr w:type="spellEnd"/>
      <w:r w:rsidRPr="00932561">
        <w:rPr>
          <w:rFonts w:eastAsia="Calibri"/>
          <w:lang w:val="en-CA"/>
        </w:rPr>
        <w:t xml:space="preserve"> = </w:t>
      </w:r>
      <w:proofErr w:type="spellStart"/>
      <w:r w:rsidRPr="00932561">
        <w:rPr>
          <w:rFonts w:eastAsia="Calibri"/>
          <w:lang w:val="en-CA"/>
        </w:rPr>
        <w:t>sig</w:t>
      </w:r>
      <w:r>
        <w:rPr>
          <w:rFonts w:eastAsia="Calibri"/>
          <w:lang w:val="en-CA"/>
        </w:rPr>
        <w:t>_flag</w:t>
      </w:r>
      <w:proofErr w:type="spellEnd"/>
      <w:r w:rsidRPr="00932561">
        <w:rPr>
          <w:rFonts w:eastAsia="Calibri"/>
          <w:lang w:val="en-CA"/>
        </w:rPr>
        <w:t xml:space="preserve"> +gt1</w:t>
      </w:r>
      <w:r>
        <w:rPr>
          <w:rFonts w:eastAsia="Calibri"/>
          <w:lang w:val="en-CA"/>
        </w:rPr>
        <w:t>_flag</w:t>
      </w:r>
      <w:r w:rsidRPr="00932561">
        <w:rPr>
          <w:rFonts w:eastAsia="Calibri"/>
          <w:lang w:val="en-CA"/>
        </w:rPr>
        <w:t xml:space="preserve"> + gt2</w:t>
      </w:r>
      <w:r>
        <w:rPr>
          <w:rFonts w:eastAsia="Calibri"/>
          <w:lang w:val="en-CA"/>
        </w:rPr>
        <w:t>_flag</w:t>
      </w:r>
      <w:r w:rsidRPr="00932561">
        <w:rPr>
          <w:rFonts w:eastAsia="Calibri"/>
          <w:lang w:val="en-CA"/>
        </w:rPr>
        <w:t xml:space="preserve"> +… + gt</w:t>
      </w:r>
      <w:r>
        <w:rPr>
          <w:rFonts w:eastAsia="Calibri"/>
          <w:lang w:val="en-CA"/>
        </w:rPr>
        <w:t>7_flag</w:t>
      </w:r>
      <w:r w:rsidRPr="00932561">
        <w:rPr>
          <w:rFonts w:eastAsia="Calibri"/>
          <w:lang w:val="en-CA"/>
        </w:rPr>
        <w:t xml:space="preserve"> + </w:t>
      </w:r>
      <w:proofErr w:type="spellStart"/>
      <w:r w:rsidRPr="00932561">
        <w:rPr>
          <w:rFonts w:eastAsia="Calibri"/>
          <w:lang w:val="en-CA"/>
        </w:rPr>
        <w:t>par</w:t>
      </w:r>
      <w:r>
        <w:rPr>
          <w:rFonts w:eastAsia="Calibri"/>
          <w:lang w:val="en-CA"/>
        </w:rPr>
        <w:t>ity_flag</w:t>
      </w:r>
      <w:proofErr w:type="spellEnd"/>
      <w:r w:rsidRPr="00932561">
        <w:rPr>
          <w:rFonts w:eastAsia="Calibri"/>
          <w:lang w:val="en-CA"/>
        </w:rPr>
        <w:t xml:space="preserve"> + 2*</w:t>
      </w:r>
      <w:proofErr w:type="spellStart"/>
      <w:r w:rsidRPr="00932561">
        <w:rPr>
          <w:rFonts w:eastAsia="Calibri"/>
          <w:lang w:val="en-CA"/>
        </w:rPr>
        <w:t>remLevel</w:t>
      </w:r>
      <w:proofErr w:type="spellEnd"/>
    </w:p>
    <w:p w14:paraId="09336DA5" w14:textId="498C2715" w:rsidR="00F62D9D" w:rsidRPr="00932561" w:rsidRDefault="00F62D9D" w:rsidP="00926B4B">
      <w:pPr>
        <w:spacing w:after="200" w:line="276" w:lineRule="auto"/>
        <w:rPr>
          <w:rFonts w:eastAsia="Calibri"/>
          <w:lang w:val="en-CA"/>
        </w:rPr>
      </w:pPr>
      <w:r>
        <w:rPr>
          <w:rFonts w:eastAsia="Calibri"/>
          <w:lang w:val="en-CA"/>
        </w:rPr>
        <w:lastRenderedPageBreak/>
        <w:t xml:space="preserve">where </w:t>
      </w:r>
      <w:proofErr w:type="spellStart"/>
      <w:r>
        <w:rPr>
          <w:rFonts w:eastAsia="Calibri"/>
          <w:lang w:val="en-CA"/>
        </w:rPr>
        <w:t>remLevel</w:t>
      </w:r>
      <w:proofErr w:type="spellEnd"/>
      <w:r>
        <w:rPr>
          <w:rFonts w:eastAsia="Calibri"/>
          <w:lang w:val="en-CA"/>
        </w:rPr>
        <w:t xml:space="preserve"> is the remaining part after coding </w:t>
      </w:r>
      <w:r w:rsidR="00F27B7B">
        <w:rPr>
          <w:rFonts w:eastAsia="Calibri"/>
          <w:lang w:val="en-CA"/>
        </w:rPr>
        <w:t xml:space="preserve">the </w:t>
      </w:r>
      <w:r>
        <w:rPr>
          <w:rFonts w:eastAsia="Calibri"/>
          <w:lang w:val="en-CA"/>
        </w:rPr>
        <w:t xml:space="preserve">greater than X flags </w:t>
      </w:r>
      <w:r w:rsidR="000660F0">
        <w:rPr>
          <w:rFonts w:eastAsia="Calibri"/>
          <w:lang w:val="en-CA"/>
        </w:rPr>
        <w:t xml:space="preserve">and parity flag </w:t>
      </w:r>
      <w:r>
        <w:rPr>
          <w:rFonts w:eastAsia="Calibri"/>
          <w:lang w:val="en-CA"/>
        </w:rPr>
        <w:t>for the current coefficient.</w:t>
      </w:r>
    </w:p>
    <w:p w14:paraId="1DEB07C9" w14:textId="77777777" w:rsidR="00027CA4" w:rsidRDefault="00027CA4" w:rsidP="00027CA4">
      <w:pPr>
        <w:pStyle w:val="Heading1"/>
        <w:rPr>
          <w:lang w:val="en-CA"/>
        </w:rPr>
      </w:pPr>
      <w:r w:rsidRPr="1B21D1DD">
        <w:rPr>
          <w:lang w:val="en-CA"/>
        </w:rPr>
        <w:t>Proposed method</w:t>
      </w:r>
    </w:p>
    <w:p w14:paraId="78A774BA" w14:textId="77777777" w:rsidR="00027CA4" w:rsidRDefault="00027CA4" w:rsidP="00027CA4">
      <w:pPr>
        <w:rPr>
          <w:lang w:val="en-CA"/>
        </w:rPr>
      </w:pPr>
    </w:p>
    <w:p w14:paraId="585A790A" w14:textId="3EBFFE8A" w:rsidR="00027CA4" w:rsidRDefault="00CA32B0" w:rsidP="00027CA4">
      <w:pPr>
        <w:rPr>
          <w:lang w:val="en-CA"/>
        </w:rPr>
      </w:pPr>
      <w:r>
        <w:rPr>
          <w:lang w:val="en-CA"/>
        </w:rPr>
        <w:t>The p</w:t>
      </w:r>
      <w:r w:rsidR="00027CA4">
        <w:rPr>
          <w:lang w:val="en-CA"/>
        </w:rPr>
        <w:t xml:space="preserve">arity flag is coded in the first coding pass </w:t>
      </w:r>
      <w:r w:rsidR="00583CB9">
        <w:rPr>
          <w:lang w:val="en-CA"/>
        </w:rPr>
        <w:t xml:space="preserve">after coding </w:t>
      </w:r>
      <w:proofErr w:type="spellStart"/>
      <w:r w:rsidR="00027CA4">
        <w:rPr>
          <w:lang w:val="en-CA"/>
        </w:rPr>
        <w:t>sig_flag</w:t>
      </w:r>
      <w:proofErr w:type="spellEnd"/>
      <w:r w:rsidR="00027CA4">
        <w:rPr>
          <w:lang w:val="en-CA"/>
        </w:rPr>
        <w:t xml:space="preserve"> and </w:t>
      </w:r>
      <w:r w:rsidR="00F27B7B">
        <w:rPr>
          <w:lang w:val="en-CA"/>
        </w:rPr>
        <w:t xml:space="preserve">the </w:t>
      </w:r>
      <w:r w:rsidR="00027CA4">
        <w:rPr>
          <w:lang w:val="en-CA"/>
        </w:rPr>
        <w:t xml:space="preserve">greater than X flags. If the context coded </w:t>
      </w:r>
      <w:r w:rsidR="00583CB9">
        <w:rPr>
          <w:lang w:val="en-CA"/>
        </w:rPr>
        <w:t>and</w:t>
      </w:r>
      <w:r w:rsidR="00027CA4">
        <w:rPr>
          <w:lang w:val="en-CA"/>
        </w:rPr>
        <w:t xml:space="preserve"> bypass coded bins are denoted as “c” and “b”, respectively. The bins coded in the first coding pass will be “c”, “c”</w:t>
      </w:r>
      <w:r w:rsidR="00027CA4" w:rsidRPr="00027CA4">
        <w:rPr>
          <w:lang w:val="en-CA"/>
        </w:rPr>
        <w:t xml:space="preserve"> </w:t>
      </w:r>
      <w:r w:rsidR="00027CA4">
        <w:rPr>
          <w:lang w:val="en-CA"/>
        </w:rPr>
        <w:t>,“c”, “c”,</w:t>
      </w:r>
      <w:r w:rsidR="00027CA4" w:rsidRPr="00027CA4">
        <w:rPr>
          <w:lang w:val="en-CA"/>
        </w:rPr>
        <w:t xml:space="preserve"> </w:t>
      </w:r>
      <w:r w:rsidR="00027CA4">
        <w:rPr>
          <w:lang w:val="en-CA"/>
        </w:rPr>
        <w:t>“c”, “c”</w:t>
      </w:r>
      <w:r w:rsidR="00027CA4" w:rsidRPr="00027CA4">
        <w:rPr>
          <w:lang w:val="en-CA"/>
        </w:rPr>
        <w:t xml:space="preserve"> </w:t>
      </w:r>
      <w:r w:rsidR="00027CA4">
        <w:rPr>
          <w:lang w:val="en-CA"/>
        </w:rPr>
        <w:t>,“c”, “c”,</w:t>
      </w:r>
      <w:r w:rsidR="00027CA4" w:rsidRPr="00027CA4">
        <w:rPr>
          <w:lang w:val="en-CA"/>
        </w:rPr>
        <w:t xml:space="preserve"> </w:t>
      </w:r>
      <w:r w:rsidR="00027CA4">
        <w:rPr>
          <w:lang w:val="en-CA"/>
        </w:rPr>
        <w:t>“b”, “c”</w:t>
      </w:r>
      <w:r w:rsidR="00027CA4" w:rsidRPr="00027CA4">
        <w:rPr>
          <w:lang w:val="en-CA"/>
        </w:rPr>
        <w:t xml:space="preserve"> </w:t>
      </w:r>
      <w:r w:rsidR="00027CA4">
        <w:rPr>
          <w:lang w:val="en-CA"/>
        </w:rPr>
        <w:t>,“c”, “c”…..</w:t>
      </w:r>
      <w:r w:rsidR="00537221">
        <w:rPr>
          <w:lang w:val="en-CA"/>
        </w:rPr>
        <w:t xml:space="preserve">in EE2-3.2. </w:t>
      </w:r>
      <w:r w:rsidR="00027CA4">
        <w:rPr>
          <w:lang w:val="en-CA"/>
        </w:rPr>
        <w:t xml:space="preserve">The context coded bin and </w:t>
      </w:r>
      <w:r>
        <w:rPr>
          <w:lang w:val="en-CA"/>
        </w:rPr>
        <w:t xml:space="preserve">a </w:t>
      </w:r>
      <w:r w:rsidR="00027CA4">
        <w:rPr>
          <w:lang w:val="en-CA"/>
        </w:rPr>
        <w:t>bypass bin will be interleaved</w:t>
      </w:r>
      <w:r w:rsidR="00583CB9">
        <w:rPr>
          <w:lang w:val="en-CA"/>
        </w:rPr>
        <w:t xml:space="preserve"> in the first coding pass</w:t>
      </w:r>
      <w:r w:rsidR="00027CA4">
        <w:rPr>
          <w:lang w:val="en-CA"/>
        </w:rPr>
        <w:t xml:space="preserve">. This contribution proposes that the parity flag is coded as </w:t>
      </w:r>
      <w:r w:rsidR="00F27B7B">
        <w:rPr>
          <w:lang w:val="en-CA"/>
        </w:rPr>
        <w:t xml:space="preserve">a </w:t>
      </w:r>
      <w:r w:rsidR="00027CA4">
        <w:rPr>
          <w:lang w:val="en-CA"/>
        </w:rPr>
        <w:t xml:space="preserve">context bin instead of </w:t>
      </w:r>
      <w:r w:rsidR="00F27B7B">
        <w:rPr>
          <w:lang w:val="en-CA"/>
        </w:rPr>
        <w:t xml:space="preserve">a </w:t>
      </w:r>
      <w:r w:rsidR="00027CA4">
        <w:rPr>
          <w:lang w:val="en-CA"/>
        </w:rPr>
        <w:t xml:space="preserve">bypass bin. </w:t>
      </w:r>
      <w:r w:rsidR="00583CB9">
        <w:rPr>
          <w:lang w:val="en-CA"/>
        </w:rPr>
        <w:t>As a result, all bins coded in the first coding pass are context coded bins.</w:t>
      </w:r>
    </w:p>
    <w:p w14:paraId="26BB2DA6" w14:textId="77777777" w:rsidR="00D0070E" w:rsidRDefault="00D0070E" w:rsidP="00D0070E">
      <w:pPr>
        <w:pStyle w:val="Heading1"/>
        <w:rPr>
          <w:lang w:val="en-CA" w:eastAsia="zh-CN"/>
        </w:rPr>
      </w:pPr>
      <w:r>
        <w:rPr>
          <w:lang w:val="en-CA" w:eastAsia="zh-CN"/>
        </w:rPr>
        <w:t>Simulation results</w:t>
      </w:r>
    </w:p>
    <w:p w14:paraId="75D2F04D" w14:textId="1A7385E7" w:rsidR="00D0070E" w:rsidRDefault="00D0070E" w:rsidP="00D0070E">
      <w:pPr>
        <w:jc w:val="both"/>
        <w:rPr>
          <w:szCs w:val="22"/>
          <w:lang w:val="en-CA"/>
        </w:rPr>
      </w:pPr>
      <w:r w:rsidRPr="00BC1792">
        <w:rPr>
          <w:szCs w:val="22"/>
          <w:lang w:val="en-CA"/>
        </w:rPr>
        <w:t xml:space="preserve">The proposed method is implemented on top of the </w:t>
      </w:r>
      <w:r w:rsidR="00027CA4">
        <w:rPr>
          <w:szCs w:val="22"/>
          <w:lang w:val="en-CA"/>
        </w:rPr>
        <w:t>EE2-3.2</w:t>
      </w:r>
      <w:ins w:id="5" w:author="Yue Yu(余越)" w:date="2024-01-17T11:56:00Z">
        <w:r w:rsidR="009E3098">
          <w:rPr>
            <w:szCs w:val="22"/>
            <w:lang w:val="en-CA"/>
          </w:rPr>
          <w:t>b</w:t>
        </w:r>
      </w:ins>
      <w:r w:rsidRPr="00BC1792">
        <w:rPr>
          <w:szCs w:val="22"/>
          <w:lang w:val="en-CA"/>
        </w:rPr>
        <w:t xml:space="preserve"> and tested based on the common test condition [2]. The test results are summarized in </w:t>
      </w:r>
      <w:r>
        <w:rPr>
          <w:szCs w:val="22"/>
          <w:lang w:val="en-CA"/>
        </w:rPr>
        <w:t xml:space="preserve">the </w:t>
      </w:r>
      <w:r w:rsidRPr="00BC1792">
        <w:rPr>
          <w:szCs w:val="22"/>
          <w:lang w:val="en-CA"/>
        </w:rPr>
        <w:t>following Tables.</w:t>
      </w:r>
    </w:p>
    <w:tbl>
      <w:tblPr>
        <w:tblW w:w="8342" w:type="dxa"/>
        <w:tblLook w:val="04A0" w:firstRow="1" w:lastRow="0" w:firstColumn="1" w:lastColumn="0" w:noHBand="0" w:noVBand="1"/>
      </w:tblPr>
      <w:tblGrid>
        <w:gridCol w:w="1040"/>
        <w:gridCol w:w="854"/>
        <w:gridCol w:w="143"/>
        <w:gridCol w:w="711"/>
        <w:gridCol w:w="286"/>
        <w:gridCol w:w="568"/>
        <w:gridCol w:w="429"/>
        <w:gridCol w:w="482"/>
        <w:gridCol w:w="347"/>
        <w:gridCol w:w="564"/>
        <w:gridCol w:w="265"/>
        <w:gridCol w:w="1186"/>
        <w:gridCol w:w="134"/>
        <w:gridCol w:w="1333"/>
      </w:tblGrid>
      <w:tr w:rsidR="006E2D88" w:rsidRPr="006E2D88" w14:paraId="3D4935C5" w14:textId="77777777" w:rsidTr="009E3098">
        <w:trPr>
          <w:trHeight w:val="255"/>
        </w:trPr>
        <w:tc>
          <w:tcPr>
            <w:tcW w:w="1040" w:type="dxa"/>
            <w:tcBorders>
              <w:top w:val="nil"/>
              <w:left w:val="nil"/>
              <w:bottom w:val="nil"/>
              <w:right w:val="nil"/>
            </w:tcBorders>
            <w:shd w:val="clear" w:color="auto" w:fill="auto"/>
            <w:noWrap/>
            <w:vAlign w:val="center"/>
            <w:hideMark/>
          </w:tcPr>
          <w:p w14:paraId="6D27BB51" w14:textId="77777777" w:rsidR="006E2D88" w:rsidRPr="006E2D88" w:rsidRDefault="006E2D88" w:rsidP="006E2D88">
            <w:pPr>
              <w:tabs>
                <w:tab w:val="clear" w:pos="360"/>
                <w:tab w:val="clear" w:pos="720"/>
                <w:tab w:val="clear" w:pos="1080"/>
                <w:tab w:val="clear" w:pos="1440"/>
              </w:tabs>
              <w:overflowPunct/>
              <w:autoSpaceDE/>
              <w:autoSpaceDN/>
              <w:adjustRightInd/>
              <w:spacing w:before="0"/>
              <w:textAlignment w:val="auto"/>
              <w:rPr>
                <w:sz w:val="20"/>
                <w:szCs w:val="24"/>
                <w:lang w:eastAsia="zh-CN"/>
              </w:rPr>
            </w:pPr>
          </w:p>
        </w:tc>
        <w:tc>
          <w:tcPr>
            <w:tcW w:w="7300" w:type="dxa"/>
            <w:gridSpan w:val="1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4A1660"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6E2D88">
              <w:rPr>
                <w:rFonts w:ascii="Arial" w:hAnsi="Arial" w:cs="Arial"/>
                <w:b/>
                <w:bCs/>
                <w:color w:val="000000"/>
                <w:sz w:val="18"/>
                <w:szCs w:val="18"/>
                <w:lang w:eastAsia="zh-CN"/>
              </w:rPr>
              <w:t xml:space="preserve">All Intra Main 10 </w:t>
            </w:r>
          </w:p>
        </w:tc>
      </w:tr>
      <w:tr w:rsidR="006E2D88" w:rsidRPr="006E2D88" w14:paraId="5DA2ABCA" w14:textId="77777777" w:rsidTr="009E3098">
        <w:trPr>
          <w:trHeight w:val="255"/>
        </w:trPr>
        <w:tc>
          <w:tcPr>
            <w:tcW w:w="1040" w:type="dxa"/>
            <w:tcBorders>
              <w:top w:val="nil"/>
              <w:left w:val="nil"/>
              <w:bottom w:val="nil"/>
              <w:right w:val="nil"/>
            </w:tcBorders>
            <w:shd w:val="clear" w:color="auto" w:fill="auto"/>
            <w:noWrap/>
            <w:vAlign w:val="center"/>
            <w:hideMark/>
          </w:tcPr>
          <w:p w14:paraId="3CA098B0"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7300" w:type="dxa"/>
            <w:gridSpan w:val="13"/>
            <w:tcBorders>
              <w:top w:val="nil"/>
              <w:left w:val="single" w:sz="8" w:space="0" w:color="auto"/>
              <w:bottom w:val="nil"/>
              <w:right w:val="single" w:sz="8" w:space="0" w:color="auto"/>
            </w:tcBorders>
            <w:shd w:val="clear" w:color="auto" w:fill="auto"/>
            <w:noWrap/>
            <w:vAlign w:val="center"/>
            <w:hideMark/>
          </w:tcPr>
          <w:p w14:paraId="780E74C5" w14:textId="34E8F48E"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6E2D88">
              <w:rPr>
                <w:rFonts w:ascii="Arial" w:hAnsi="Arial" w:cs="Arial"/>
                <w:b/>
                <w:bCs/>
                <w:color w:val="000000"/>
                <w:sz w:val="18"/>
                <w:szCs w:val="18"/>
                <w:lang w:eastAsia="zh-CN"/>
              </w:rPr>
              <w:t>Over ECM</w:t>
            </w:r>
            <w:r w:rsidR="00F27B7B">
              <w:rPr>
                <w:rFonts w:ascii="Arial" w:hAnsi="Arial" w:cs="Arial"/>
                <w:b/>
                <w:bCs/>
                <w:color w:val="000000"/>
                <w:sz w:val="18"/>
                <w:szCs w:val="18"/>
                <w:lang w:eastAsia="zh-CN"/>
              </w:rPr>
              <w:t>-</w:t>
            </w:r>
            <w:r w:rsidRPr="006E2D88">
              <w:rPr>
                <w:rFonts w:ascii="Arial" w:hAnsi="Arial" w:cs="Arial"/>
                <w:b/>
                <w:bCs/>
                <w:color w:val="000000"/>
                <w:sz w:val="18"/>
                <w:szCs w:val="18"/>
                <w:lang w:eastAsia="zh-CN"/>
              </w:rPr>
              <w:t>11.0</w:t>
            </w:r>
          </w:p>
        </w:tc>
      </w:tr>
      <w:tr w:rsidR="006E2D88" w:rsidRPr="006E2D88" w14:paraId="3FBDC2B4" w14:textId="77777777" w:rsidTr="009E3098">
        <w:trPr>
          <w:trHeight w:val="255"/>
        </w:trPr>
        <w:tc>
          <w:tcPr>
            <w:tcW w:w="1040" w:type="dxa"/>
            <w:tcBorders>
              <w:top w:val="nil"/>
              <w:left w:val="nil"/>
              <w:bottom w:val="nil"/>
              <w:right w:val="nil"/>
            </w:tcBorders>
            <w:shd w:val="clear" w:color="auto" w:fill="auto"/>
            <w:noWrap/>
            <w:vAlign w:val="center"/>
            <w:hideMark/>
          </w:tcPr>
          <w:p w14:paraId="44A558BF"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854" w:type="dxa"/>
            <w:tcBorders>
              <w:top w:val="nil"/>
              <w:left w:val="single" w:sz="8" w:space="0" w:color="auto"/>
              <w:bottom w:val="single" w:sz="8" w:space="0" w:color="auto"/>
              <w:right w:val="nil"/>
            </w:tcBorders>
            <w:shd w:val="clear" w:color="auto" w:fill="auto"/>
            <w:noWrap/>
            <w:vAlign w:val="center"/>
            <w:hideMark/>
          </w:tcPr>
          <w:p w14:paraId="164A749A"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Y</w:t>
            </w:r>
          </w:p>
        </w:tc>
        <w:tc>
          <w:tcPr>
            <w:tcW w:w="854" w:type="dxa"/>
            <w:gridSpan w:val="2"/>
            <w:tcBorders>
              <w:top w:val="nil"/>
              <w:left w:val="nil"/>
              <w:bottom w:val="single" w:sz="8" w:space="0" w:color="auto"/>
              <w:right w:val="nil"/>
            </w:tcBorders>
            <w:shd w:val="clear" w:color="auto" w:fill="auto"/>
            <w:noWrap/>
            <w:vAlign w:val="center"/>
            <w:hideMark/>
          </w:tcPr>
          <w:p w14:paraId="4167E9EC"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U</w:t>
            </w:r>
          </w:p>
        </w:tc>
        <w:tc>
          <w:tcPr>
            <w:tcW w:w="854" w:type="dxa"/>
            <w:gridSpan w:val="2"/>
            <w:tcBorders>
              <w:top w:val="nil"/>
              <w:left w:val="nil"/>
              <w:bottom w:val="single" w:sz="8" w:space="0" w:color="auto"/>
              <w:right w:val="single" w:sz="4" w:space="0" w:color="auto"/>
            </w:tcBorders>
            <w:shd w:val="clear" w:color="auto" w:fill="auto"/>
            <w:noWrap/>
            <w:vAlign w:val="center"/>
            <w:hideMark/>
          </w:tcPr>
          <w:p w14:paraId="4A85E27E"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V</w:t>
            </w:r>
          </w:p>
        </w:tc>
        <w:tc>
          <w:tcPr>
            <w:tcW w:w="911" w:type="dxa"/>
            <w:gridSpan w:val="2"/>
            <w:tcBorders>
              <w:top w:val="nil"/>
              <w:left w:val="nil"/>
              <w:bottom w:val="single" w:sz="8" w:space="0" w:color="auto"/>
              <w:right w:val="nil"/>
            </w:tcBorders>
            <w:shd w:val="clear" w:color="auto" w:fill="auto"/>
            <w:noWrap/>
            <w:vAlign w:val="center"/>
            <w:hideMark/>
          </w:tcPr>
          <w:p w14:paraId="0D4EDADC"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E2D88">
              <w:rPr>
                <w:rFonts w:ascii="Arial" w:hAnsi="Arial" w:cs="Arial"/>
                <w:color w:val="000000"/>
                <w:sz w:val="18"/>
                <w:szCs w:val="18"/>
                <w:lang w:eastAsia="zh-CN"/>
              </w:rPr>
              <w:t>EncT</w:t>
            </w:r>
            <w:proofErr w:type="spellEnd"/>
          </w:p>
        </w:tc>
        <w:tc>
          <w:tcPr>
            <w:tcW w:w="911" w:type="dxa"/>
            <w:gridSpan w:val="2"/>
            <w:tcBorders>
              <w:top w:val="nil"/>
              <w:left w:val="nil"/>
              <w:bottom w:val="single" w:sz="8" w:space="0" w:color="auto"/>
              <w:right w:val="nil"/>
            </w:tcBorders>
            <w:shd w:val="clear" w:color="auto" w:fill="auto"/>
            <w:noWrap/>
            <w:vAlign w:val="center"/>
            <w:hideMark/>
          </w:tcPr>
          <w:p w14:paraId="252EF0A8"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E2D88">
              <w:rPr>
                <w:rFonts w:ascii="Arial" w:hAnsi="Arial" w:cs="Arial"/>
                <w:color w:val="000000"/>
                <w:sz w:val="18"/>
                <w:szCs w:val="18"/>
                <w:lang w:eastAsia="zh-CN"/>
              </w:rPr>
              <w:t>DecT</w:t>
            </w:r>
            <w:proofErr w:type="spellEnd"/>
          </w:p>
        </w:tc>
        <w:tc>
          <w:tcPr>
            <w:tcW w:w="1451" w:type="dxa"/>
            <w:gridSpan w:val="2"/>
            <w:tcBorders>
              <w:top w:val="nil"/>
              <w:left w:val="single" w:sz="4" w:space="0" w:color="auto"/>
              <w:bottom w:val="single" w:sz="8" w:space="0" w:color="auto"/>
              <w:right w:val="nil"/>
            </w:tcBorders>
            <w:shd w:val="clear" w:color="auto" w:fill="auto"/>
            <w:noWrap/>
            <w:vAlign w:val="center"/>
            <w:hideMark/>
          </w:tcPr>
          <w:p w14:paraId="14D3227E"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E2D88">
              <w:rPr>
                <w:rFonts w:ascii="Arial" w:hAnsi="Arial" w:cs="Arial"/>
                <w:color w:val="000000"/>
                <w:sz w:val="18"/>
                <w:szCs w:val="18"/>
                <w:lang w:eastAsia="zh-CN"/>
              </w:rPr>
              <w:t>EncVmPeak</w:t>
            </w:r>
            <w:proofErr w:type="spellEnd"/>
          </w:p>
        </w:tc>
        <w:tc>
          <w:tcPr>
            <w:tcW w:w="1465" w:type="dxa"/>
            <w:gridSpan w:val="2"/>
            <w:tcBorders>
              <w:top w:val="nil"/>
              <w:left w:val="single" w:sz="4" w:space="0" w:color="auto"/>
              <w:bottom w:val="single" w:sz="8" w:space="0" w:color="auto"/>
              <w:right w:val="single" w:sz="8" w:space="0" w:color="auto"/>
            </w:tcBorders>
            <w:shd w:val="clear" w:color="auto" w:fill="auto"/>
            <w:noWrap/>
            <w:vAlign w:val="center"/>
            <w:hideMark/>
          </w:tcPr>
          <w:p w14:paraId="02DEFDDD"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E2D88">
              <w:rPr>
                <w:rFonts w:ascii="Arial" w:hAnsi="Arial" w:cs="Arial"/>
                <w:color w:val="000000"/>
                <w:sz w:val="18"/>
                <w:szCs w:val="18"/>
                <w:lang w:eastAsia="zh-CN"/>
              </w:rPr>
              <w:t>DecVmPeak</w:t>
            </w:r>
            <w:proofErr w:type="spellEnd"/>
          </w:p>
        </w:tc>
      </w:tr>
      <w:tr w:rsidR="006E2D88" w:rsidRPr="006E2D88" w14:paraId="5862A7E1" w14:textId="77777777" w:rsidTr="009E309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DE34ECE"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Class A1</w:t>
            </w:r>
          </w:p>
        </w:tc>
        <w:tc>
          <w:tcPr>
            <w:tcW w:w="854" w:type="dxa"/>
            <w:tcBorders>
              <w:top w:val="nil"/>
              <w:left w:val="nil"/>
              <w:bottom w:val="nil"/>
              <w:right w:val="nil"/>
            </w:tcBorders>
            <w:shd w:val="clear" w:color="auto" w:fill="auto"/>
            <w:noWrap/>
            <w:vAlign w:val="center"/>
            <w:hideMark/>
          </w:tcPr>
          <w:p w14:paraId="44531665"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-0.21%</w:t>
            </w:r>
          </w:p>
        </w:tc>
        <w:tc>
          <w:tcPr>
            <w:tcW w:w="854" w:type="dxa"/>
            <w:gridSpan w:val="2"/>
            <w:tcBorders>
              <w:top w:val="nil"/>
              <w:left w:val="nil"/>
              <w:bottom w:val="nil"/>
              <w:right w:val="nil"/>
            </w:tcBorders>
            <w:shd w:val="clear" w:color="auto" w:fill="auto"/>
            <w:noWrap/>
            <w:vAlign w:val="center"/>
            <w:hideMark/>
          </w:tcPr>
          <w:p w14:paraId="428EE733"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-0.20%</w:t>
            </w:r>
          </w:p>
        </w:tc>
        <w:tc>
          <w:tcPr>
            <w:tcW w:w="854" w:type="dxa"/>
            <w:gridSpan w:val="2"/>
            <w:tcBorders>
              <w:top w:val="nil"/>
              <w:left w:val="nil"/>
              <w:bottom w:val="nil"/>
              <w:right w:val="single" w:sz="4" w:space="0" w:color="auto"/>
            </w:tcBorders>
            <w:shd w:val="clear" w:color="auto" w:fill="auto"/>
            <w:noWrap/>
            <w:vAlign w:val="center"/>
            <w:hideMark/>
          </w:tcPr>
          <w:p w14:paraId="7F486671"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-0.17%</w:t>
            </w:r>
          </w:p>
        </w:tc>
        <w:tc>
          <w:tcPr>
            <w:tcW w:w="911" w:type="dxa"/>
            <w:gridSpan w:val="2"/>
            <w:tcBorders>
              <w:top w:val="nil"/>
              <w:left w:val="nil"/>
              <w:bottom w:val="nil"/>
              <w:right w:val="nil"/>
            </w:tcBorders>
            <w:shd w:val="clear" w:color="auto" w:fill="auto"/>
            <w:noWrap/>
            <w:vAlign w:val="center"/>
            <w:hideMark/>
          </w:tcPr>
          <w:p w14:paraId="178EF1DE"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96.1%</w:t>
            </w:r>
          </w:p>
        </w:tc>
        <w:tc>
          <w:tcPr>
            <w:tcW w:w="911" w:type="dxa"/>
            <w:gridSpan w:val="2"/>
            <w:tcBorders>
              <w:top w:val="nil"/>
              <w:left w:val="nil"/>
              <w:bottom w:val="nil"/>
              <w:right w:val="nil"/>
            </w:tcBorders>
            <w:shd w:val="clear" w:color="auto" w:fill="auto"/>
            <w:noWrap/>
            <w:vAlign w:val="center"/>
            <w:hideMark/>
          </w:tcPr>
          <w:p w14:paraId="61E18C04"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102.0%</w:t>
            </w:r>
          </w:p>
        </w:tc>
        <w:tc>
          <w:tcPr>
            <w:tcW w:w="1451" w:type="dxa"/>
            <w:gridSpan w:val="2"/>
            <w:tcBorders>
              <w:top w:val="nil"/>
              <w:left w:val="single" w:sz="4" w:space="0" w:color="auto"/>
              <w:bottom w:val="nil"/>
              <w:right w:val="nil"/>
            </w:tcBorders>
            <w:shd w:val="clear" w:color="auto" w:fill="auto"/>
            <w:noWrap/>
            <w:vAlign w:val="center"/>
            <w:hideMark/>
          </w:tcPr>
          <w:p w14:paraId="24C56267"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101.3%</w:t>
            </w:r>
          </w:p>
        </w:tc>
        <w:tc>
          <w:tcPr>
            <w:tcW w:w="1465" w:type="dxa"/>
            <w:gridSpan w:val="2"/>
            <w:tcBorders>
              <w:top w:val="nil"/>
              <w:left w:val="nil"/>
              <w:bottom w:val="nil"/>
              <w:right w:val="single" w:sz="8" w:space="0" w:color="auto"/>
            </w:tcBorders>
            <w:shd w:val="clear" w:color="auto" w:fill="auto"/>
            <w:noWrap/>
            <w:vAlign w:val="center"/>
            <w:hideMark/>
          </w:tcPr>
          <w:p w14:paraId="435CC0F1"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99.9%</w:t>
            </w:r>
          </w:p>
        </w:tc>
      </w:tr>
      <w:tr w:rsidR="006E2D88" w:rsidRPr="006E2D88" w14:paraId="24C9C9F7" w14:textId="77777777" w:rsidTr="009E309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BCF43C5"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Class A2</w:t>
            </w:r>
          </w:p>
        </w:tc>
        <w:tc>
          <w:tcPr>
            <w:tcW w:w="854" w:type="dxa"/>
            <w:tcBorders>
              <w:top w:val="nil"/>
              <w:left w:val="nil"/>
              <w:bottom w:val="nil"/>
              <w:right w:val="nil"/>
            </w:tcBorders>
            <w:shd w:val="clear" w:color="auto" w:fill="auto"/>
            <w:noWrap/>
            <w:vAlign w:val="center"/>
            <w:hideMark/>
          </w:tcPr>
          <w:p w14:paraId="3967BF06"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-0.22%</w:t>
            </w:r>
          </w:p>
        </w:tc>
        <w:tc>
          <w:tcPr>
            <w:tcW w:w="854" w:type="dxa"/>
            <w:gridSpan w:val="2"/>
            <w:tcBorders>
              <w:top w:val="nil"/>
              <w:left w:val="nil"/>
              <w:bottom w:val="nil"/>
              <w:right w:val="nil"/>
            </w:tcBorders>
            <w:shd w:val="clear" w:color="auto" w:fill="auto"/>
            <w:noWrap/>
            <w:vAlign w:val="center"/>
            <w:hideMark/>
          </w:tcPr>
          <w:p w14:paraId="5C181694"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-0.14%</w:t>
            </w:r>
          </w:p>
        </w:tc>
        <w:tc>
          <w:tcPr>
            <w:tcW w:w="854" w:type="dxa"/>
            <w:gridSpan w:val="2"/>
            <w:tcBorders>
              <w:top w:val="nil"/>
              <w:left w:val="nil"/>
              <w:bottom w:val="nil"/>
              <w:right w:val="single" w:sz="4" w:space="0" w:color="auto"/>
            </w:tcBorders>
            <w:shd w:val="clear" w:color="auto" w:fill="auto"/>
            <w:noWrap/>
            <w:vAlign w:val="center"/>
            <w:hideMark/>
          </w:tcPr>
          <w:p w14:paraId="23271DF5"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-0.09%</w:t>
            </w:r>
          </w:p>
        </w:tc>
        <w:tc>
          <w:tcPr>
            <w:tcW w:w="911" w:type="dxa"/>
            <w:gridSpan w:val="2"/>
            <w:tcBorders>
              <w:top w:val="nil"/>
              <w:left w:val="nil"/>
              <w:bottom w:val="nil"/>
              <w:right w:val="nil"/>
            </w:tcBorders>
            <w:shd w:val="clear" w:color="auto" w:fill="auto"/>
            <w:noWrap/>
            <w:vAlign w:val="center"/>
            <w:hideMark/>
          </w:tcPr>
          <w:p w14:paraId="2EB512F3"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96.6%</w:t>
            </w:r>
          </w:p>
        </w:tc>
        <w:tc>
          <w:tcPr>
            <w:tcW w:w="911" w:type="dxa"/>
            <w:gridSpan w:val="2"/>
            <w:tcBorders>
              <w:top w:val="nil"/>
              <w:left w:val="nil"/>
              <w:bottom w:val="nil"/>
              <w:right w:val="nil"/>
            </w:tcBorders>
            <w:shd w:val="clear" w:color="auto" w:fill="auto"/>
            <w:noWrap/>
            <w:vAlign w:val="center"/>
            <w:hideMark/>
          </w:tcPr>
          <w:p w14:paraId="73A4D109"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101.6%</w:t>
            </w:r>
          </w:p>
        </w:tc>
        <w:tc>
          <w:tcPr>
            <w:tcW w:w="1451" w:type="dxa"/>
            <w:gridSpan w:val="2"/>
            <w:tcBorders>
              <w:top w:val="nil"/>
              <w:left w:val="single" w:sz="4" w:space="0" w:color="auto"/>
              <w:bottom w:val="nil"/>
              <w:right w:val="nil"/>
            </w:tcBorders>
            <w:shd w:val="clear" w:color="auto" w:fill="auto"/>
            <w:noWrap/>
            <w:vAlign w:val="center"/>
            <w:hideMark/>
          </w:tcPr>
          <w:p w14:paraId="14F44188"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101.3%</w:t>
            </w:r>
          </w:p>
        </w:tc>
        <w:tc>
          <w:tcPr>
            <w:tcW w:w="1465" w:type="dxa"/>
            <w:gridSpan w:val="2"/>
            <w:tcBorders>
              <w:top w:val="nil"/>
              <w:left w:val="nil"/>
              <w:bottom w:val="nil"/>
              <w:right w:val="single" w:sz="8" w:space="0" w:color="auto"/>
            </w:tcBorders>
            <w:shd w:val="clear" w:color="auto" w:fill="auto"/>
            <w:noWrap/>
            <w:vAlign w:val="center"/>
            <w:hideMark/>
          </w:tcPr>
          <w:p w14:paraId="7982AA3C"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99.9%</w:t>
            </w:r>
          </w:p>
        </w:tc>
      </w:tr>
      <w:tr w:rsidR="006E2D88" w:rsidRPr="006E2D88" w14:paraId="4FD24FE8" w14:textId="77777777" w:rsidTr="009E309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C55E078"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Class B</w:t>
            </w:r>
          </w:p>
        </w:tc>
        <w:tc>
          <w:tcPr>
            <w:tcW w:w="854" w:type="dxa"/>
            <w:tcBorders>
              <w:top w:val="nil"/>
              <w:left w:val="nil"/>
              <w:bottom w:val="nil"/>
              <w:right w:val="nil"/>
            </w:tcBorders>
            <w:shd w:val="clear" w:color="auto" w:fill="auto"/>
            <w:noWrap/>
            <w:vAlign w:val="center"/>
            <w:hideMark/>
          </w:tcPr>
          <w:p w14:paraId="35915055"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-0.19%</w:t>
            </w:r>
          </w:p>
        </w:tc>
        <w:tc>
          <w:tcPr>
            <w:tcW w:w="854" w:type="dxa"/>
            <w:gridSpan w:val="2"/>
            <w:tcBorders>
              <w:top w:val="nil"/>
              <w:left w:val="nil"/>
              <w:bottom w:val="nil"/>
              <w:right w:val="nil"/>
            </w:tcBorders>
            <w:shd w:val="clear" w:color="auto" w:fill="auto"/>
            <w:noWrap/>
            <w:vAlign w:val="center"/>
            <w:hideMark/>
          </w:tcPr>
          <w:p w14:paraId="22C3A692"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-0.13%</w:t>
            </w:r>
          </w:p>
        </w:tc>
        <w:tc>
          <w:tcPr>
            <w:tcW w:w="854" w:type="dxa"/>
            <w:gridSpan w:val="2"/>
            <w:tcBorders>
              <w:top w:val="nil"/>
              <w:left w:val="nil"/>
              <w:bottom w:val="nil"/>
              <w:right w:val="single" w:sz="4" w:space="0" w:color="auto"/>
            </w:tcBorders>
            <w:shd w:val="clear" w:color="auto" w:fill="auto"/>
            <w:noWrap/>
            <w:vAlign w:val="center"/>
            <w:hideMark/>
          </w:tcPr>
          <w:p w14:paraId="46D9F2C6"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-0.16%</w:t>
            </w:r>
          </w:p>
        </w:tc>
        <w:tc>
          <w:tcPr>
            <w:tcW w:w="911" w:type="dxa"/>
            <w:gridSpan w:val="2"/>
            <w:tcBorders>
              <w:top w:val="nil"/>
              <w:left w:val="nil"/>
              <w:bottom w:val="nil"/>
              <w:right w:val="nil"/>
            </w:tcBorders>
            <w:shd w:val="clear" w:color="auto" w:fill="auto"/>
            <w:noWrap/>
            <w:vAlign w:val="center"/>
            <w:hideMark/>
          </w:tcPr>
          <w:p w14:paraId="32437790"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96.0%</w:t>
            </w:r>
          </w:p>
        </w:tc>
        <w:tc>
          <w:tcPr>
            <w:tcW w:w="911" w:type="dxa"/>
            <w:gridSpan w:val="2"/>
            <w:tcBorders>
              <w:top w:val="nil"/>
              <w:left w:val="nil"/>
              <w:bottom w:val="nil"/>
              <w:right w:val="nil"/>
            </w:tcBorders>
            <w:shd w:val="clear" w:color="auto" w:fill="auto"/>
            <w:noWrap/>
            <w:vAlign w:val="center"/>
            <w:hideMark/>
          </w:tcPr>
          <w:p w14:paraId="614E9CC9"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101.3%</w:t>
            </w:r>
          </w:p>
        </w:tc>
        <w:tc>
          <w:tcPr>
            <w:tcW w:w="1451" w:type="dxa"/>
            <w:gridSpan w:val="2"/>
            <w:tcBorders>
              <w:top w:val="nil"/>
              <w:left w:val="single" w:sz="4" w:space="0" w:color="auto"/>
              <w:bottom w:val="nil"/>
              <w:right w:val="nil"/>
            </w:tcBorders>
            <w:shd w:val="clear" w:color="auto" w:fill="auto"/>
            <w:noWrap/>
            <w:vAlign w:val="center"/>
            <w:hideMark/>
          </w:tcPr>
          <w:p w14:paraId="1FE1C42E"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100.0%</w:t>
            </w:r>
          </w:p>
        </w:tc>
        <w:tc>
          <w:tcPr>
            <w:tcW w:w="1465" w:type="dxa"/>
            <w:gridSpan w:val="2"/>
            <w:tcBorders>
              <w:top w:val="nil"/>
              <w:left w:val="nil"/>
              <w:bottom w:val="nil"/>
              <w:right w:val="single" w:sz="8" w:space="0" w:color="auto"/>
            </w:tcBorders>
            <w:shd w:val="clear" w:color="auto" w:fill="auto"/>
            <w:noWrap/>
            <w:vAlign w:val="center"/>
            <w:hideMark/>
          </w:tcPr>
          <w:p w14:paraId="332FE789"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100.0%</w:t>
            </w:r>
          </w:p>
        </w:tc>
      </w:tr>
      <w:tr w:rsidR="006E2D88" w:rsidRPr="006E2D88" w14:paraId="2AC581D8" w14:textId="77777777" w:rsidTr="009E309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25048A7"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Class C</w:t>
            </w:r>
          </w:p>
        </w:tc>
        <w:tc>
          <w:tcPr>
            <w:tcW w:w="854" w:type="dxa"/>
            <w:tcBorders>
              <w:top w:val="nil"/>
              <w:left w:val="nil"/>
              <w:bottom w:val="nil"/>
              <w:right w:val="nil"/>
            </w:tcBorders>
            <w:shd w:val="clear" w:color="auto" w:fill="auto"/>
            <w:noWrap/>
            <w:vAlign w:val="center"/>
            <w:hideMark/>
          </w:tcPr>
          <w:p w14:paraId="6D00128C"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-0.22%</w:t>
            </w:r>
          </w:p>
        </w:tc>
        <w:tc>
          <w:tcPr>
            <w:tcW w:w="854" w:type="dxa"/>
            <w:gridSpan w:val="2"/>
            <w:tcBorders>
              <w:top w:val="nil"/>
              <w:left w:val="nil"/>
              <w:bottom w:val="nil"/>
              <w:right w:val="nil"/>
            </w:tcBorders>
            <w:shd w:val="clear" w:color="auto" w:fill="auto"/>
            <w:noWrap/>
            <w:vAlign w:val="center"/>
            <w:hideMark/>
          </w:tcPr>
          <w:p w14:paraId="36D46392"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-0.28%</w:t>
            </w:r>
          </w:p>
        </w:tc>
        <w:tc>
          <w:tcPr>
            <w:tcW w:w="854" w:type="dxa"/>
            <w:gridSpan w:val="2"/>
            <w:tcBorders>
              <w:top w:val="nil"/>
              <w:left w:val="nil"/>
              <w:bottom w:val="nil"/>
              <w:right w:val="single" w:sz="4" w:space="0" w:color="auto"/>
            </w:tcBorders>
            <w:shd w:val="clear" w:color="auto" w:fill="auto"/>
            <w:noWrap/>
            <w:vAlign w:val="center"/>
            <w:hideMark/>
          </w:tcPr>
          <w:p w14:paraId="0CFCA24C"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-0.18%</w:t>
            </w:r>
          </w:p>
        </w:tc>
        <w:tc>
          <w:tcPr>
            <w:tcW w:w="911" w:type="dxa"/>
            <w:gridSpan w:val="2"/>
            <w:tcBorders>
              <w:top w:val="nil"/>
              <w:left w:val="nil"/>
              <w:bottom w:val="nil"/>
              <w:right w:val="nil"/>
            </w:tcBorders>
            <w:shd w:val="clear" w:color="auto" w:fill="auto"/>
            <w:noWrap/>
            <w:vAlign w:val="center"/>
            <w:hideMark/>
          </w:tcPr>
          <w:p w14:paraId="52EAF14F"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95.5%</w:t>
            </w:r>
          </w:p>
        </w:tc>
        <w:tc>
          <w:tcPr>
            <w:tcW w:w="911" w:type="dxa"/>
            <w:gridSpan w:val="2"/>
            <w:tcBorders>
              <w:top w:val="nil"/>
              <w:left w:val="nil"/>
              <w:bottom w:val="nil"/>
              <w:right w:val="nil"/>
            </w:tcBorders>
            <w:shd w:val="clear" w:color="auto" w:fill="auto"/>
            <w:noWrap/>
            <w:vAlign w:val="center"/>
            <w:hideMark/>
          </w:tcPr>
          <w:p w14:paraId="1A384A47"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101.0%</w:t>
            </w:r>
          </w:p>
        </w:tc>
        <w:tc>
          <w:tcPr>
            <w:tcW w:w="1451" w:type="dxa"/>
            <w:gridSpan w:val="2"/>
            <w:tcBorders>
              <w:top w:val="nil"/>
              <w:left w:val="single" w:sz="4" w:space="0" w:color="auto"/>
              <w:bottom w:val="nil"/>
              <w:right w:val="nil"/>
            </w:tcBorders>
            <w:shd w:val="clear" w:color="auto" w:fill="auto"/>
            <w:noWrap/>
            <w:vAlign w:val="center"/>
            <w:hideMark/>
          </w:tcPr>
          <w:p w14:paraId="7C8652D1"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100.4%</w:t>
            </w:r>
          </w:p>
        </w:tc>
        <w:tc>
          <w:tcPr>
            <w:tcW w:w="1465" w:type="dxa"/>
            <w:gridSpan w:val="2"/>
            <w:tcBorders>
              <w:top w:val="nil"/>
              <w:left w:val="nil"/>
              <w:bottom w:val="nil"/>
              <w:right w:val="single" w:sz="8" w:space="0" w:color="auto"/>
            </w:tcBorders>
            <w:shd w:val="clear" w:color="auto" w:fill="auto"/>
            <w:noWrap/>
            <w:vAlign w:val="center"/>
            <w:hideMark/>
          </w:tcPr>
          <w:p w14:paraId="482411A3"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100.0%</w:t>
            </w:r>
          </w:p>
        </w:tc>
      </w:tr>
      <w:tr w:rsidR="006E2D88" w:rsidRPr="006E2D88" w14:paraId="339A0725" w14:textId="77777777" w:rsidTr="009E309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612F6F5"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Class E</w:t>
            </w:r>
          </w:p>
        </w:tc>
        <w:tc>
          <w:tcPr>
            <w:tcW w:w="854" w:type="dxa"/>
            <w:tcBorders>
              <w:top w:val="nil"/>
              <w:left w:val="nil"/>
              <w:bottom w:val="nil"/>
              <w:right w:val="nil"/>
            </w:tcBorders>
            <w:shd w:val="clear" w:color="auto" w:fill="auto"/>
            <w:noWrap/>
            <w:vAlign w:val="center"/>
            <w:hideMark/>
          </w:tcPr>
          <w:p w14:paraId="50991DBF"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-0.18%</w:t>
            </w:r>
          </w:p>
        </w:tc>
        <w:tc>
          <w:tcPr>
            <w:tcW w:w="854" w:type="dxa"/>
            <w:gridSpan w:val="2"/>
            <w:tcBorders>
              <w:top w:val="nil"/>
              <w:left w:val="nil"/>
              <w:bottom w:val="nil"/>
              <w:right w:val="nil"/>
            </w:tcBorders>
            <w:shd w:val="clear" w:color="auto" w:fill="auto"/>
            <w:noWrap/>
            <w:vAlign w:val="center"/>
            <w:hideMark/>
          </w:tcPr>
          <w:p w14:paraId="1D171543"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-0.07%</w:t>
            </w:r>
          </w:p>
        </w:tc>
        <w:tc>
          <w:tcPr>
            <w:tcW w:w="854" w:type="dxa"/>
            <w:gridSpan w:val="2"/>
            <w:tcBorders>
              <w:top w:val="nil"/>
              <w:left w:val="nil"/>
              <w:bottom w:val="nil"/>
              <w:right w:val="single" w:sz="4" w:space="0" w:color="auto"/>
            </w:tcBorders>
            <w:shd w:val="clear" w:color="auto" w:fill="auto"/>
            <w:noWrap/>
            <w:vAlign w:val="center"/>
            <w:hideMark/>
          </w:tcPr>
          <w:p w14:paraId="19975BE5"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0.00%</w:t>
            </w:r>
          </w:p>
        </w:tc>
        <w:tc>
          <w:tcPr>
            <w:tcW w:w="911" w:type="dxa"/>
            <w:gridSpan w:val="2"/>
            <w:tcBorders>
              <w:top w:val="nil"/>
              <w:left w:val="nil"/>
              <w:bottom w:val="nil"/>
              <w:right w:val="nil"/>
            </w:tcBorders>
            <w:shd w:val="clear" w:color="auto" w:fill="auto"/>
            <w:noWrap/>
            <w:vAlign w:val="center"/>
            <w:hideMark/>
          </w:tcPr>
          <w:p w14:paraId="5EAD2EA4"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101.4%</w:t>
            </w:r>
          </w:p>
        </w:tc>
        <w:tc>
          <w:tcPr>
            <w:tcW w:w="911" w:type="dxa"/>
            <w:gridSpan w:val="2"/>
            <w:tcBorders>
              <w:top w:val="nil"/>
              <w:left w:val="nil"/>
              <w:bottom w:val="nil"/>
              <w:right w:val="nil"/>
            </w:tcBorders>
            <w:shd w:val="clear" w:color="auto" w:fill="auto"/>
            <w:noWrap/>
            <w:vAlign w:val="center"/>
            <w:hideMark/>
          </w:tcPr>
          <w:p w14:paraId="34E32A3D"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101.1%</w:t>
            </w:r>
          </w:p>
        </w:tc>
        <w:tc>
          <w:tcPr>
            <w:tcW w:w="1451" w:type="dxa"/>
            <w:gridSpan w:val="2"/>
            <w:tcBorders>
              <w:top w:val="nil"/>
              <w:left w:val="single" w:sz="4" w:space="0" w:color="auto"/>
              <w:bottom w:val="nil"/>
              <w:right w:val="nil"/>
            </w:tcBorders>
            <w:shd w:val="clear" w:color="auto" w:fill="auto"/>
            <w:noWrap/>
            <w:vAlign w:val="center"/>
            <w:hideMark/>
          </w:tcPr>
          <w:p w14:paraId="09D825C7"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100.0%</w:t>
            </w:r>
          </w:p>
        </w:tc>
        <w:tc>
          <w:tcPr>
            <w:tcW w:w="1465" w:type="dxa"/>
            <w:gridSpan w:val="2"/>
            <w:tcBorders>
              <w:top w:val="nil"/>
              <w:left w:val="nil"/>
              <w:bottom w:val="nil"/>
              <w:right w:val="single" w:sz="8" w:space="0" w:color="auto"/>
            </w:tcBorders>
            <w:shd w:val="clear" w:color="auto" w:fill="auto"/>
            <w:noWrap/>
            <w:vAlign w:val="center"/>
            <w:hideMark/>
          </w:tcPr>
          <w:p w14:paraId="442DFEF0"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100.0%</w:t>
            </w:r>
          </w:p>
        </w:tc>
      </w:tr>
      <w:tr w:rsidR="006E2D88" w:rsidRPr="006E2D88" w14:paraId="7D8F664E" w14:textId="77777777" w:rsidTr="009E309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710D4A2"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6E2D88">
              <w:rPr>
                <w:rFonts w:ascii="Arial" w:hAnsi="Arial" w:cs="Arial"/>
                <w:b/>
                <w:bCs/>
                <w:color w:val="000000"/>
                <w:sz w:val="18"/>
                <w:szCs w:val="18"/>
                <w:lang w:eastAsia="zh-CN"/>
              </w:rPr>
              <w:t xml:space="preserve">Overall </w:t>
            </w:r>
          </w:p>
        </w:tc>
        <w:tc>
          <w:tcPr>
            <w:tcW w:w="854" w:type="dxa"/>
            <w:tcBorders>
              <w:top w:val="single" w:sz="8" w:space="0" w:color="auto"/>
              <w:left w:val="nil"/>
              <w:bottom w:val="nil"/>
              <w:right w:val="nil"/>
            </w:tcBorders>
            <w:shd w:val="clear" w:color="auto" w:fill="auto"/>
            <w:noWrap/>
            <w:vAlign w:val="center"/>
            <w:hideMark/>
          </w:tcPr>
          <w:p w14:paraId="1BBA1B8D"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-0.20%</w:t>
            </w:r>
          </w:p>
        </w:tc>
        <w:tc>
          <w:tcPr>
            <w:tcW w:w="854" w:type="dxa"/>
            <w:gridSpan w:val="2"/>
            <w:tcBorders>
              <w:top w:val="single" w:sz="8" w:space="0" w:color="auto"/>
              <w:left w:val="nil"/>
              <w:bottom w:val="nil"/>
              <w:right w:val="nil"/>
            </w:tcBorders>
            <w:shd w:val="clear" w:color="auto" w:fill="auto"/>
            <w:noWrap/>
            <w:vAlign w:val="center"/>
            <w:hideMark/>
          </w:tcPr>
          <w:p w14:paraId="4DBFBBC0"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-0.17%</w:t>
            </w:r>
          </w:p>
        </w:tc>
        <w:tc>
          <w:tcPr>
            <w:tcW w:w="854" w:type="dxa"/>
            <w:gridSpan w:val="2"/>
            <w:tcBorders>
              <w:top w:val="single" w:sz="8" w:space="0" w:color="auto"/>
              <w:left w:val="nil"/>
              <w:bottom w:val="nil"/>
              <w:right w:val="single" w:sz="4" w:space="0" w:color="auto"/>
            </w:tcBorders>
            <w:shd w:val="clear" w:color="auto" w:fill="auto"/>
            <w:noWrap/>
            <w:vAlign w:val="center"/>
            <w:hideMark/>
          </w:tcPr>
          <w:p w14:paraId="4F92922F"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-0.13%</w:t>
            </w:r>
          </w:p>
        </w:tc>
        <w:tc>
          <w:tcPr>
            <w:tcW w:w="911" w:type="dxa"/>
            <w:gridSpan w:val="2"/>
            <w:tcBorders>
              <w:top w:val="single" w:sz="8" w:space="0" w:color="auto"/>
              <w:left w:val="nil"/>
              <w:bottom w:val="nil"/>
              <w:right w:val="nil"/>
            </w:tcBorders>
            <w:shd w:val="clear" w:color="auto" w:fill="auto"/>
            <w:noWrap/>
            <w:vAlign w:val="center"/>
            <w:hideMark/>
          </w:tcPr>
          <w:p w14:paraId="44FF0252"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96.9%</w:t>
            </w:r>
          </w:p>
        </w:tc>
        <w:tc>
          <w:tcPr>
            <w:tcW w:w="911" w:type="dxa"/>
            <w:gridSpan w:val="2"/>
            <w:tcBorders>
              <w:top w:val="single" w:sz="8" w:space="0" w:color="auto"/>
              <w:left w:val="nil"/>
              <w:bottom w:val="nil"/>
              <w:right w:val="nil"/>
            </w:tcBorders>
            <w:shd w:val="clear" w:color="auto" w:fill="auto"/>
            <w:noWrap/>
            <w:vAlign w:val="center"/>
            <w:hideMark/>
          </w:tcPr>
          <w:p w14:paraId="0608D730"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101.4%</w:t>
            </w:r>
          </w:p>
        </w:tc>
        <w:tc>
          <w:tcPr>
            <w:tcW w:w="1451" w:type="dxa"/>
            <w:gridSpan w:val="2"/>
            <w:tcBorders>
              <w:top w:val="single" w:sz="8" w:space="0" w:color="auto"/>
              <w:left w:val="single" w:sz="4" w:space="0" w:color="auto"/>
              <w:bottom w:val="single" w:sz="8" w:space="0" w:color="auto"/>
              <w:right w:val="nil"/>
            </w:tcBorders>
            <w:shd w:val="clear" w:color="auto" w:fill="auto"/>
            <w:noWrap/>
            <w:vAlign w:val="center"/>
            <w:hideMark/>
          </w:tcPr>
          <w:p w14:paraId="1C340649"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100.5%</w:t>
            </w:r>
          </w:p>
        </w:tc>
        <w:tc>
          <w:tcPr>
            <w:tcW w:w="1465" w:type="dxa"/>
            <w:gridSpan w:val="2"/>
            <w:tcBorders>
              <w:top w:val="single" w:sz="8" w:space="0" w:color="auto"/>
              <w:left w:val="nil"/>
              <w:bottom w:val="single" w:sz="8" w:space="0" w:color="auto"/>
              <w:right w:val="single" w:sz="8" w:space="0" w:color="auto"/>
            </w:tcBorders>
            <w:shd w:val="clear" w:color="auto" w:fill="auto"/>
            <w:noWrap/>
            <w:vAlign w:val="center"/>
            <w:hideMark/>
          </w:tcPr>
          <w:p w14:paraId="12E1DAB1"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100.0%</w:t>
            </w:r>
          </w:p>
        </w:tc>
      </w:tr>
      <w:tr w:rsidR="006E2D88" w:rsidRPr="006E2D88" w14:paraId="274AC14E" w14:textId="77777777" w:rsidTr="009E309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154AC69"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Class D</w:t>
            </w:r>
          </w:p>
        </w:tc>
        <w:tc>
          <w:tcPr>
            <w:tcW w:w="854" w:type="dxa"/>
            <w:tcBorders>
              <w:top w:val="single" w:sz="8" w:space="0" w:color="auto"/>
              <w:left w:val="nil"/>
              <w:bottom w:val="nil"/>
              <w:right w:val="nil"/>
            </w:tcBorders>
            <w:shd w:val="clear" w:color="auto" w:fill="auto"/>
            <w:noWrap/>
            <w:vAlign w:val="center"/>
            <w:hideMark/>
          </w:tcPr>
          <w:p w14:paraId="2866E52E"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-0.26%</w:t>
            </w:r>
          </w:p>
        </w:tc>
        <w:tc>
          <w:tcPr>
            <w:tcW w:w="854" w:type="dxa"/>
            <w:gridSpan w:val="2"/>
            <w:tcBorders>
              <w:top w:val="single" w:sz="8" w:space="0" w:color="auto"/>
              <w:left w:val="nil"/>
              <w:bottom w:val="nil"/>
              <w:right w:val="nil"/>
            </w:tcBorders>
            <w:shd w:val="clear" w:color="auto" w:fill="auto"/>
            <w:noWrap/>
            <w:vAlign w:val="center"/>
            <w:hideMark/>
          </w:tcPr>
          <w:p w14:paraId="0E72CF8F"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-0.51%</w:t>
            </w:r>
          </w:p>
        </w:tc>
        <w:tc>
          <w:tcPr>
            <w:tcW w:w="854" w:type="dxa"/>
            <w:gridSpan w:val="2"/>
            <w:tcBorders>
              <w:top w:val="single" w:sz="8" w:space="0" w:color="auto"/>
              <w:left w:val="nil"/>
              <w:bottom w:val="nil"/>
              <w:right w:val="single" w:sz="4" w:space="0" w:color="auto"/>
            </w:tcBorders>
            <w:shd w:val="clear" w:color="auto" w:fill="auto"/>
            <w:noWrap/>
            <w:vAlign w:val="center"/>
            <w:hideMark/>
          </w:tcPr>
          <w:p w14:paraId="6591689E"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-0.28%</w:t>
            </w:r>
          </w:p>
        </w:tc>
        <w:tc>
          <w:tcPr>
            <w:tcW w:w="911" w:type="dxa"/>
            <w:gridSpan w:val="2"/>
            <w:tcBorders>
              <w:top w:val="single" w:sz="8" w:space="0" w:color="auto"/>
              <w:left w:val="nil"/>
              <w:bottom w:val="nil"/>
              <w:right w:val="nil"/>
            </w:tcBorders>
            <w:shd w:val="clear" w:color="auto" w:fill="auto"/>
            <w:noWrap/>
            <w:vAlign w:val="center"/>
            <w:hideMark/>
          </w:tcPr>
          <w:p w14:paraId="1667586B"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96.0%</w:t>
            </w:r>
          </w:p>
        </w:tc>
        <w:tc>
          <w:tcPr>
            <w:tcW w:w="911" w:type="dxa"/>
            <w:gridSpan w:val="2"/>
            <w:tcBorders>
              <w:top w:val="single" w:sz="8" w:space="0" w:color="auto"/>
              <w:left w:val="nil"/>
              <w:bottom w:val="nil"/>
              <w:right w:val="nil"/>
            </w:tcBorders>
            <w:shd w:val="clear" w:color="auto" w:fill="auto"/>
            <w:noWrap/>
            <w:vAlign w:val="center"/>
            <w:hideMark/>
          </w:tcPr>
          <w:p w14:paraId="15B7C908"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100.8%</w:t>
            </w:r>
          </w:p>
        </w:tc>
        <w:tc>
          <w:tcPr>
            <w:tcW w:w="1451" w:type="dxa"/>
            <w:gridSpan w:val="2"/>
            <w:tcBorders>
              <w:top w:val="nil"/>
              <w:left w:val="single" w:sz="4" w:space="0" w:color="auto"/>
              <w:bottom w:val="nil"/>
              <w:right w:val="nil"/>
            </w:tcBorders>
            <w:shd w:val="clear" w:color="auto" w:fill="auto"/>
            <w:noWrap/>
            <w:vAlign w:val="center"/>
            <w:hideMark/>
          </w:tcPr>
          <w:p w14:paraId="46A7E84F"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100.0%</w:t>
            </w:r>
          </w:p>
        </w:tc>
        <w:tc>
          <w:tcPr>
            <w:tcW w:w="1465" w:type="dxa"/>
            <w:gridSpan w:val="2"/>
            <w:tcBorders>
              <w:top w:val="nil"/>
              <w:left w:val="nil"/>
              <w:bottom w:val="nil"/>
              <w:right w:val="single" w:sz="8" w:space="0" w:color="auto"/>
            </w:tcBorders>
            <w:shd w:val="clear" w:color="auto" w:fill="auto"/>
            <w:noWrap/>
            <w:vAlign w:val="center"/>
            <w:hideMark/>
          </w:tcPr>
          <w:p w14:paraId="32880594"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100.0%</w:t>
            </w:r>
          </w:p>
        </w:tc>
      </w:tr>
      <w:tr w:rsidR="006E2D88" w:rsidRPr="006E2D88" w14:paraId="0429B883" w14:textId="77777777" w:rsidTr="009E309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9E68C33"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Class F</w:t>
            </w:r>
          </w:p>
        </w:tc>
        <w:tc>
          <w:tcPr>
            <w:tcW w:w="854" w:type="dxa"/>
            <w:tcBorders>
              <w:top w:val="nil"/>
              <w:left w:val="nil"/>
              <w:bottom w:val="nil"/>
              <w:right w:val="nil"/>
            </w:tcBorders>
            <w:shd w:val="clear" w:color="auto" w:fill="auto"/>
            <w:noWrap/>
            <w:vAlign w:val="center"/>
            <w:hideMark/>
          </w:tcPr>
          <w:p w14:paraId="1C9D6994"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-0.07%</w:t>
            </w:r>
          </w:p>
        </w:tc>
        <w:tc>
          <w:tcPr>
            <w:tcW w:w="854" w:type="dxa"/>
            <w:gridSpan w:val="2"/>
            <w:tcBorders>
              <w:top w:val="nil"/>
              <w:left w:val="nil"/>
              <w:bottom w:val="nil"/>
              <w:right w:val="nil"/>
            </w:tcBorders>
            <w:shd w:val="clear" w:color="auto" w:fill="auto"/>
            <w:noWrap/>
            <w:vAlign w:val="center"/>
            <w:hideMark/>
          </w:tcPr>
          <w:p w14:paraId="5DE81F91"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-0.05%</w:t>
            </w:r>
          </w:p>
        </w:tc>
        <w:tc>
          <w:tcPr>
            <w:tcW w:w="854" w:type="dxa"/>
            <w:gridSpan w:val="2"/>
            <w:tcBorders>
              <w:top w:val="nil"/>
              <w:left w:val="nil"/>
              <w:bottom w:val="nil"/>
              <w:right w:val="single" w:sz="4" w:space="0" w:color="auto"/>
            </w:tcBorders>
            <w:shd w:val="clear" w:color="auto" w:fill="auto"/>
            <w:noWrap/>
            <w:vAlign w:val="center"/>
            <w:hideMark/>
          </w:tcPr>
          <w:p w14:paraId="2D0FDE7C"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0.26%</w:t>
            </w:r>
          </w:p>
        </w:tc>
        <w:tc>
          <w:tcPr>
            <w:tcW w:w="911" w:type="dxa"/>
            <w:gridSpan w:val="2"/>
            <w:tcBorders>
              <w:top w:val="nil"/>
              <w:left w:val="nil"/>
              <w:bottom w:val="nil"/>
              <w:right w:val="nil"/>
            </w:tcBorders>
            <w:shd w:val="clear" w:color="auto" w:fill="auto"/>
            <w:noWrap/>
            <w:vAlign w:val="center"/>
            <w:hideMark/>
          </w:tcPr>
          <w:p w14:paraId="54D70899"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100.4%</w:t>
            </w:r>
          </w:p>
        </w:tc>
        <w:tc>
          <w:tcPr>
            <w:tcW w:w="911" w:type="dxa"/>
            <w:gridSpan w:val="2"/>
            <w:tcBorders>
              <w:top w:val="nil"/>
              <w:left w:val="nil"/>
              <w:bottom w:val="nil"/>
              <w:right w:val="nil"/>
            </w:tcBorders>
            <w:shd w:val="clear" w:color="auto" w:fill="auto"/>
            <w:noWrap/>
            <w:vAlign w:val="center"/>
            <w:hideMark/>
          </w:tcPr>
          <w:p w14:paraId="5871AF58"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101.1%</w:t>
            </w:r>
          </w:p>
        </w:tc>
        <w:tc>
          <w:tcPr>
            <w:tcW w:w="1451" w:type="dxa"/>
            <w:gridSpan w:val="2"/>
            <w:tcBorders>
              <w:top w:val="nil"/>
              <w:left w:val="single" w:sz="4" w:space="0" w:color="auto"/>
              <w:bottom w:val="nil"/>
              <w:right w:val="nil"/>
            </w:tcBorders>
            <w:shd w:val="clear" w:color="auto" w:fill="auto"/>
            <w:noWrap/>
            <w:vAlign w:val="center"/>
            <w:hideMark/>
          </w:tcPr>
          <w:p w14:paraId="1C60B40A"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101.0%</w:t>
            </w:r>
          </w:p>
        </w:tc>
        <w:tc>
          <w:tcPr>
            <w:tcW w:w="1465" w:type="dxa"/>
            <w:gridSpan w:val="2"/>
            <w:tcBorders>
              <w:top w:val="nil"/>
              <w:left w:val="nil"/>
              <w:bottom w:val="nil"/>
              <w:right w:val="single" w:sz="8" w:space="0" w:color="auto"/>
            </w:tcBorders>
            <w:shd w:val="clear" w:color="auto" w:fill="auto"/>
            <w:noWrap/>
            <w:vAlign w:val="center"/>
            <w:hideMark/>
          </w:tcPr>
          <w:p w14:paraId="44E79AC8"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100.0%</w:t>
            </w:r>
          </w:p>
        </w:tc>
      </w:tr>
      <w:tr w:rsidR="006E2D88" w:rsidRPr="006E2D88" w14:paraId="1FCA4C84" w14:textId="77777777" w:rsidTr="009E3098">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F982280"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Class TGM</w:t>
            </w:r>
          </w:p>
        </w:tc>
        <w:tc>
          <w:tcPr>
            <w:tcW w:w="854" w:type="dxa"/>
            <w:tcBorders>
              <w:top w:val="nil"/>
              <w:left w:val="nil"/>
              <w:bottom w:val="single" w:sz="8" w:space="0" w:color="auto"/>
              <w:right w:val="nil"/>
            </w:tcBorders>
            <w:shd w:val="clear" w:color="auto" w:fill="auto"/>
            <w:noWrap/>
            <w:vAlign w:val="center"/>
            <w:hideMark/>
          </w:tcPr>
          <w:p w14:paraId="1A706916"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-0.05%</w:t>
            </w:r>
          </w:p>
        </w:tc>
        <w:tc>
          <w:tcPr>
            <w:tcW w:w="854" w:type="dxa"/>
            <w:gridSpan w:val="2"/>
            <w:tcBorders>
              <w:top w:val="nil"/>
              <w:left w:val="nil"/>
              <w:bottom w:val="single" w:sz="8" w:space="0" w:color="auto"/>
              <w:right w:val="nil"/>
            </w:tcBorders>
            <w:shd w:val="clear" w:color="auto" w:fill="auto"/>
            <w:noWrap/>
            <w:vAlign w:val="center"/>
            <w:hideMark/>
          </w:tcPr>
          <w:p w14:paraId="657C29A3"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-0.03%</w:t>
            </w:r>
          </w:p>
        </w:tc>
        <w:tc>
          <w:tcPr>
            <w:tcW w:w="854" w:type="dxa"/>
            <w:gridSpan w:val="2"/>
            <w:tcBorders>
              <w:top w:val="nil"/>
              <w:left w:val="nil"/>
              <w:bottom w:val="single" w:sz="8" w:space="0" w:color="auto"/>
              <w:right w:val="single" w:sz="4" w:space="0" w:color="auto"/>
            </w:tcBorders>
            <w:shd w:val="clear" w:color="auto" w:fill="auto"/>
            <w:noWrap/>
            <w:vAlign w:val="center"/>
            <w:hideMark/>
          </w:tcPr>
          <w:p w14:paraId="67563857"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-0.05%</w:t>
            </w:r>
          </w:p>
        </w:tc>
        <w:tc>
          <w:tcPr>
            <w:tcW w:w="911" w:type="dxa"/>
            <w:gridSpan w:val="2"/>
            <w:tcBorders>
              <w:top w:val="nil"/>
              <w:left w:val="nil"/>
              <w:bottom w:val="single" w:sz="8" w:space="0" w:color="auto"/>
              <w:right w:val="nil"/>
            </w:tcBorders>
            <w:shd w:val="clear" w:color="auto" w:fill="auto"/>
            <w:noWrap/>
            <w:vAlign w:val="center"/>
            <w:hideMark/>
          </w:tcPr>
          <w:p w14:paraId="71BC518C"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100.6%</w:t>
            </w:r>
          </w:p>
        </w:tc>
        <w:tc>
          <w:tcPr>
            <w:tcW w:w="911" w:type="dxa"/>
            <w:gridSpan w:val="2"/>
            <w:tcBorders>
              <w:top w:val="nil"/>
              <w:left w:val="nil"/>
              <w:bottom w:val="single" w:sz="8" w:space="0" w:color="auto"/>
              <w:right w:val="nil"/>
            </w:tcBorders>
            <w:shd w:val="clear" w:color="auto" w:fill="auto"/>
            <w:noWrap/>
            <w:vAlign w:val="center"/>
            <w:hideMark/>
          </w:tcPr>
          <w:p w14:paraId="60914FEF"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99.0%</w:t>
            </w:r>
          </w:p>
        </w:tc>
        <w:tc>
          <w:tcPr>
            <w:tcW w:w="1451" w:type="dxa"/>
            <w:gridSpan w:val="2"/>
            <w:tcBorders>
              <w:top w:val="nil"/>
              <w:left w:val="single" w:sz="4" w:space="0" w:color="auto"/>
              <w:bottom w:val="single" w:sz="8" w:space="0" w:color="auto"/>
              <w:right w:val="nil"/>
            </w:tcBorders>
            <w:shd w:val="clear" w:color="auto" w:fill="auto"/>
            <w:noWrap/>
            <w:vAlign w:val="center"/>
            <w:hideMark/>
          </w:tcPr>
          <w:p w14:paraId="41B46934"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100.0%</w:t>
            </w:r>
          </w:p>
        </w:tc>
        <w:tc>
          <w:tcPr>
            <w:tcW w:w="1465" w:type="dxa"/>
            <w:gridSpan w:val="2"/>
            <w:tcBorders>
              <w:top w:val="nil"/>
              <w:left w:val="nil"/>
              <w:bottom w:val="single" w:sz="8" w:space="0" w:color="auto"/>
              <w:right w:val="single" w:sz="8" w:space="0" w:color="auto"/>
            </w:tcBorders>
            <w:shd w:val="clear" w:color="auto" w:fill="auto"/>
            <w:noWrap/>
            <w:vAlign w:val="center"/>
            <w:hideMark/>
          </w:tcPr>
          <w:p w14:paraId="4134C084"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99.9%</w:t>
            </w:r>
          </w:p>
        </w:tc>
      </w:tr>
      <w:tr w:rsidR="009E3098" w:rsidRPr="009E3098" w14:paraId="1680CDD5" w14:textId="77777777" w:rsidTr="009E3098">
        <w:trPr>
          <w:trHeight w:val="255"/>
          <w:ins w:id="6" w:author="Yue Yu(余越)" w:date="2024-01-17T11:49:00Z"/>
        </w:trPr>
        <w:tc>
          <w:tcPr>
            <w:tcW w:w="1040" w:type="dxa"/>
            <w:tcBorders>
              <w:top w:val="nil"/>
              <w:left w:val="nil"/>
              <w:bottom w:val="nil"/>
              <w:right w:val="nil"/>
            </w:tcBorders>
            <w:shd w:val="clear" w:color="auto" w:fill="auto"/>
            <w:noWrap/>
            <w:vAlign w:val="center"/>
            <w:hideMark/>
          </w:tcPr>
          <w:p w14:paraId="5CBCE105" w14:textId="77777777" w:rsidR="009E3098" w:rsidRPr="009E3098" w:rsidRDefault="009E3098" w:rsidP="009E3098">
            <w:pPr>
              <w:tabs>
                <w:tab w:val="clear" w:pos="360"/>
                <w:tab w:val="clear" w:pos="720"/>
                <w:tab w:val="clear" w:pos="1080"/>
                <w:tab w:val="clear" w:pos="1440"/>
              </w:tabs>
              <w:overflowPunct/>
              <w:autoSpaceDE/>
              <w:autoSpaceDN/>
              <w:adjustRightInd/>
              <w:spacing w:before="0"/>
              <w:textAlignment w:val="auto"/>
              <w:rPr>
                <w:ins w:id="7" w:author="Yue Yu(余越)" w:date="2024-01-17T11:49:00Z"/>
                <w:sz w:val="20"/>
                <w:szCs w:val="24"/>
                <w:lang w:eastAsia="zh-CN"/>
              </w:rPr>
            </w:pPr>
          </w:p>
        </w:tc>
        <w:tc>
          <w:tcPr>
            <w:tcW w:w="7302" w:type="dxa"/>
            <w:gridSpan w:val="1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115F45"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8" w:author="Yue Yu(余越)" w:date="2024-01-17T11:49:00Z"/>
                <w:rFonts w:ascii="Arial" w:hAnsi="Arial" w:cs="Arial"/>
                <w:b/>
                <w:bCs/>
                <w:color w:val="000000"/>
                <w:sz w:val="18"/>
                <w:szCs w:val="18"/>
                <w:lang w:eastAsia="zh-CN"/>
              </w:rPr>
            </w:pPr>
            <w:ins w:id="9" w:author="Yue Yu(余越)" w:date="2024-01-17T11:49:00Z">
              <w:r w:rsidRPr="009E3098">
                <w:rPr>
                  <w:rFonts w:ascii="Arial" w:hAnsi="Arial" w:cs="Arial"/>
                  <w:b/>
                  <w:bCs/>
                  <w:color w:val="000000"/>
                  <w:sz w:val="18"/>
                  <w:szCs w:val="18"/>
                  <w:lang w:eastAsia="zh-CN"/>
                </w:rPr>
                <w:t>Random Access Main 10</w:t>
              </w:r>
            </w:ins>
          </w:p>
        </w:tc>
      </w:tr>
      <w:tr w:rsidR="009E3098" w:rsidRPr="009E3098" w14:paraId="709A6549" w14:textId="77777777" w:rsidTr="009E3098">
        <w:trPr>
          <w:trHeight w:val="255"/>
          <w:ins w:id="10" w:author="Yue Yu(余越)" w:date="2024-01-17T11:49:00Z"/>
        </w:trPr>
        <w:tc>
          <w:tcPr>
            <w:tcW w:w="1040" w:type="dxa"/>
            <w:tcBorders>
              <w:top w:val="nil"/>
              <w:left w:val="nil"/>
              <w:bottom w:val="nil"/>
              <w:right w:val="nil"/>
            </w:tcBorders>
            <w:shd w:val="clear" w:color="auto" w:fill="auto"/>
            <w:noWrap/>
            <w:vAlign w:val="center"/>
            <w:hideMark/>
          </w:tcPr>
          <w:p w14:paraId="66653034"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1" w:author="Yue Yu(余越)" w:date="2024-01-17T11:49:00Z"/>
                <w:rFonts w:ascii="Arial" w:hAnsi="Arial" w:cs="Arial"/>
                <w:b/>
                <w:bCs/>
                <w:color w:val="000000"/>
                <w:sz w:val="18"/>
                <w:szCs w:val="18"/>
                <w:lang w:eastAsia="zh-CN"/>
              </w:rPr>
            </w:pPr>
          </w:p>
        </w:tc>
        <w:tc>
          <w:tcPr>
            <w:tcW w:w="7302" w:type="dxa"/>
            <w:gridSpan w:val="13"/>
            <w:tcBorders>
              <w:top w:val="nil"/>
              <w:left w:val="single" w:sz="8" w:space="0" w:color="auto"/>
              <w:bottom w:val="nil"/>
              <w:right w:val="single" w:sz="8" w:space="0" w:color="auto"/>
            </w:tcBorders>
            <w:shd w:val="clear" w:color="auto" w:fill="auto"/>
            <w:noWrap/>
            <w:vAlign w:val="center"/>
            <w:hideMark/>
          </w:tcPr>
          <w:p w14:paraId="52F73433"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2" w:author="Yue Yu(余越)" w:date="2024-01-17T11:49:00Z"/>
                <w:rFonts w:ascii="Arial" w:hAnsi="Arial" w:cs="Arial"/>
                <w:b/>
                <w:bCs/>
                <w:color w:val="000000"/>
                <w:sz w:val="18"/>
                <w:szCs w:val="18"/>
                <w:lang w:eastAsia="zh-CN"/>
              </w:rPr>
            </w:pPr>
            <w:ins w:id="13" w:author="Yue Yu(余越)" w:date="2024-01-17T11:49:00Z">
              <w:r w:rsidRPr="009E3098">
                <w:rPr>
                  <w:rFonts w:ascii="Arial" w:hAnsi="Arial" w:cs="Arial"/>
                  <w:b/>
                  <w:bCs/>
                  <w:color w:val="000000"/>
                  <w:sz w:val="18"/>
                  <w:szCs w:val="18"/>
                  <w:lang w:eastAsia="zh-CN"/>
                </w:rPr>
                <w:t>Over ECM11.0</w:t>
              </w:r>
            </w:ins>
          </w:p>
        </w:tc>
      </w:tr>
      <w:tr w:rsidR="009E3098" w:rsidRPr="009E3098" w14:paraId="7F12C030" w14:textId="77777777" w:rsidTr="009E3098">
        <w:trPr>
          <w:trHeight w:val="255"/>
          <w:ins w:id="14" w:author="Yue Yu(余越)" w:date="2024-01-17T11:49:00Z"/>
        </w:trPr>
        <w:tc>
          <w:tcPr>
            <w:tcW w:w="1040" w:type="dxa"/>
            <w:tcBorders>
              <w:top w:val="nil"/>
              <w:left w:val="nil"/>
              <w:bottom w:val="nil"/>
              <w:right w:val="nil"/>
            </w:tcBorders>
            <w:shd w:val="clear" w:color="auto" w:fill="auto"/>
            <w:noWrap/>
            <w:vAlign w:val="center"/>
            <w:hideMark/>
          </w:tcPr>
          <w:p w14:paraId="6E2C9CC6"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5" w:author="Yue Yu(余越)" w:date="2024-01-17T11:49:00Z"/>
                <w:rFonts w:ascii="Arial" w:hAnsi="Arial" w:cs="Arial"/>
                <w:b/>
                <w:bCs/>
                <w:color w:val="000000"/>
                <w:sz w:val="18"/>
                <w:szCs w:val="18"/>
                <w:lang w:eastAsia="zh-CN"/>
              </w:rPr>
            </w:pPr>
          </w:p>
        </w:tc>
        <w:tc>
          <w:tcPr>
            <w:tcW w:w="997" w:type="dxa"/>
            <w:gridSpan w:val="2"/>
            <w:tcBorders>
              <w:top w:val="nil"/>
              <w:left w:val="single" w:sz="8" w:space="0" w:color="auto"/>
              <w:bottom w:val="single" w:sz="8" w:space="0" w:color="auto"/>
              <w:right w:val="nil"/>
            </w:tcBorders>
            <w:shd w:val="clear" w:color="auto" w:fill="auto"/>
            <w:noWrap/>
            <w:vAlign w:val="center"/>
            <w:hideMark/>
          </w:tcPr>
          <w:p w14:paraId="4087507D"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6" w:author="Yue Yu(余越)" w:date="2024-01-17T11:49:00Z"/>
                <w:rFonts w:ascii="Arial" w:hAnsi="Arial" w:cs="Arial"/>
                <w:color w:val="000000"/>
                <w:sz w:val="18"/>
                <w:szCs w:val="18"/>
                <w:lang w:eastAsia="zh-CN"/>
              </w:rPr>
            </w:pPr>
            <w:ins w:id="17" w:author="Yue Yu(余越)" w:date="2024-01-17T11:49:00Z">
              <w:r w:rsidRPr="009E3098">
                <w:rPr>
                  <w:rFonts w:ascii="Arial" w:hAnsi="Arial" w:cs="Arial"/>
                  <w:color w:val="000000"/>
                  <w:sz w:val="18"/>
                  <w:szCs w:val="18"/>
                  <w:lang w:eastAsia="zh-CN"/>
                </w:rPr>
                <w:t>Y</w:t>
              </w:r>
            </w:ins>
          </w:p>
        </w:tc>
        <w:tc>
          <w:tcPr>
            <w:tcW w:w="997" w:type="dxa"/>
            <w:gridSpan w:val="2"/>
            <w:tcBorders>
              <w:top w:val="nil"/>
              <w:left w:val="nil"/>
              <w:bottom w:val="single" w:sz="8" w:space="0" w:color="auto"/>
              <w:right w:val="nil"/>
            </w:tcBorders>
            <w:shd w:val="clear" w:color="auto" w:fill="auto"/>
            <w:noWrap/>
            <w:vAlign w:val="center"/>
            <w:hideMark/>
          </w:tcPr>
          <w:p w14:paraId="2227AF4B"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8" w:author="Yue Yu(余越)" w:date="2024-01-17T11:49:00Z"/>
                <w:rFonts w:ascii="Arial" w:hAnsi="Arial" w:cs="Arial"/>
                <w:color w:val="000000"/>
                <w:sz w:val="18"/>
                <w:szCs w:val="18"/>
                <w:lang w:eastAsia="zh-CN"/>
              </w:rPr>
            </w:pPr>
            <w:ins w:id="19" w:author="Yue Yu(余越)" w:date="2024-01-17T11:49:00Z">
              <w:r w:rsidRPr="009E3098">
                <w:rPr>
                  <w:rFonts w:ascii="Arial" w:hAnsi="Arial" w:cs="Arial"/>
                  <w:color w:val="000000"/>
                  <w:sz w:val="18"/>
                  <w:szCs w:val="18"/>
                  <w:lang w:eastAsia="zh-CN"/>
                </w:rPr>
                <w:t>U</w:t>
              </w:r>
            </w:ins>
          </w:p>
        </w:tc>
        <w:tc>
          <w:tcPr>
            <w:tcW w:w="997" w:type="dxa"/>
            <w:gridSpan w:val="2"/>
            <w:tcBorders>
              <w:top w:val="nil"/>
              <w:left w:val="nil"/>
              <w:bottom w:val="single" w:sz="8" w:space="0" w:color="auto"/>
              <w:right w:val="single" w:sz="4" w:space="0" w:color="auto"/>
            </w:tcBorders>
            <w:shd w:val="clear" w:color="auto" w:fill="auto"/>
            <w:noWrap/>
            <w:vAlign w:val="center"/>
            <w:hideMark/>
          </w:tcPr>
          <w:p w14:paraId="677C8897"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0" w:author="Yue Yu(余越)" w:date="2024-01-17T11:49:00Z"/>
                <w:rFonts w:ascii="Arial" w:hAnsi="Arial" w:cs="Arial"/>
                <w:color w:val="000000"/>
                <w:sz w:val="18"/>
                <w:szCs w:val="18"/>
                <w:lang w:eastAsia="zh-CN"/>
              </w:rPr>
            </w:pPr>
            <w:ins w:id="21" w:author="Yue Yu(余越)" w:date="2024-01-17T11:49:00Z">
              <w:r w:rsidRPr="009E3098">
                <w:rPr>
                  <w:rFonts w:ascii="Arial" w:hAnsi="Arial" w:cs="Arial"/>
                  <w:color w:val="000000"/>
                  <w:sz w:val="18"/>
                  <w:szCs w:val="18"/>
                  <w:lang w:eastAsia="zh-CN"/>
                </w:rPr>
                <w:t>V</w:t>
              </w:r>
            </w:ins>
          </w:p>
        </w:tc>
        <w:tc>
          <w:tcPr>
            <w:tcW w:w="829" w:type="dxa"/>
            <w:gridSpan w:val="2"/>
            <w:tcBorders>
              <w:top w:val="nil"/>
              <w:left w:val="nil"/>
              <w:bottom w:val="single" w:sz="8" w:space="0" w:color="auto"/>
              <w:right w:val="nil"/>
            </w:tcBorders>
            <w:shd w:val="clear" w:color="auto" w:fill="auto"/>
            <w:noWrap/>
            <w:vAlign w:val="center"/>
            <w:hideMark/>
          </w:tcPr>
          <w:p w14:paraId="2F90F979"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2" w:author="Yue Yu(余越)" w:date="2024-01-17T11:49:00Z"/>
                <w:rFonts w:ascii="Arial" w:hAnsi="Arial" w:cs="Arial"/>
                <w:color w:val="000000"/>
                <w:sz w:val="18"/>
                <w:szCs w:val="18"/>
                <w:lang w:eastAsia="zh-CN"/>
              </w:rPr>
            </w:pPr>
            <w:proofErr w:type="spellStart"/>
            <w:ins w:id="23" w:author="Yue Yu(余越)" w:date="2024-01-17T11:49:00Z">
              <w:r w:rsidRPr="009E3098">
                <w:rPr>
                  <w:rFonts w:ascii="Arial" w:hAnsi="Arial" w:cs="Arial"/>
                  <w:color w:val="000000"/>
                  <w:sz w:val="18"/>
                  <w:szCs w:val="18"/>
                  <w:lang w:eastAsia="zh-CN"/>
                </w:rPr>
                <w:t>EncT</w:t>
              </w:r>
              <w:proofErr w:type="spellEnd"/>
            </w:ins>
          </w:p>
        </w:tc>
        <w:tc>
          <w:tcPr>
            <w:tcW w:w="829" w:type="dxa"/>
            <w:gridSpan w:val="2"/>
            <w:tcBorders>
              <w:top w:val="nil"/>
              <w:left w:val="nil"/>
              <w:bottom w:val="single" w:sz="8" w:space="0" w:color="auto"/>
              <w:right w:val="nil"/>
            </w:tcBorders>
            <w:shd w:val="clear" w:color="auto" w:fill="auto"/>
            <w:noWrap/>
            <w:vAlign w:val="center"/>
            <w:hideMark/>
          </w:tcPr>
          <w:p w14:paraId="67BF7105"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4" w:author="Yue Yu(余越)" w:date="2024-01-17T11:49:00Z"/>
                <w:rFonts w:ascii="Arial" w:hAnsi="Arial" w:cs="Arial"/>
                <w:color w:val="000000"/>
                <w:sz w:val="18"/>
                <w:szCs w:val="18"/>
                <w:lang w:eastAsia="zh-CN"/>
              </w:rPr>
            </w:pPr>
            <w:proofErr w:type="spellStart"/>
            <w:ins w:id="25" w:author="Yue Yu(余越)" w:date="2024-01-17T11:49:00Z">
              <w:r w:rsidRPr="009E3098">
                <w:rPr>
                  <w:rFonts w:ascii="Arial" w:hAnsi="Arial" w:cs="Arial"/>
                  <w:color w:val="000000"/>
                  <w:sz w:val="18"/>
                  <w:szCs w:val="18"/>
                  <w:lang w:eastAsia="zh-CN"/>
                </w:rPr>
                <w:t>DecT</w:t>
              </w:r>
              <w:proofErr w:type="spellEnd"/>
            </w:ins>
          </w:p>
        </w:tc>
        <w:tc>
          <w:tcPr>
            <w:tcW w:w="1320" w:type="dxa"/>
            <w:gridSpan w:val="2"/>
            <w:tcBorders>
              <w:top w:val="nil"/>
              <w:left w:val="single" w:sz="4" w:space="0" w:color="auto"/>
              <w:bottom w:val="single" w:sz="8" w:space="0" w:color="auto"/>
              <w:right w:val="nil"/>
            </w:tcBorders>
            <w:shd w:val="clear" w:color="auto" w:fill="auto"/>
            <w:noWrap/>
            <w:vAlign w:val="center"/>
            <w:hideMark/>
          </w:tcPr>
          <w:p w14:paraId="365FB365"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6" w:author="Yue Yu(余越)" w:date="2024-01-17T11:49:00Z"/>
                <w:rFonts w:ascii="Arial" w:hAnsi="Arial" w:cs="Arial"/>
                <w:color w:val="000000"/>
                <w:sz w:val="18"/>
                <w:szCs w:val="18"/>
                <w:lang w:eastAsia="zh-CN"/>
              </w:rPr>
            </w:pPr>
            <w:proofErr w:type="spellStart"/>
            <w:ins w:id="27" w:author="Yue Yu(余越)" w:date="2024-01-17T11:49:00Z">
              <w:r w:rsidRPr="009E3098">
                <w:rPr>
                  <w:rFonts w:ascii="Arial" w:hAnsi="Arial" w:cs="Arial"/>
                  <w:color w:val="000000"/>
                  <w:sz w:val="18"/>
                  <w:szCs w:val="18"/>
                  <w:lang w:eastAsia="zh-CN"/>
                </w:rPr>
                <w:t>EncVmPeak</w:t>
              </w:r>
              <w:proofErr w:type="spellEnd"/>
            </w:ins>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1071F6B9"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8" w:author="Yue Yu(余越)" w:date="2024-01-17T11:49:00Z"/>
                <w:rFonts w:ascii="Arial" w:hAnsi="Arial" w:cs="Arial"/>
                <w:color w:val="000000"/>
                <w:sz w:val="18"/>
                <w:szCs w:val="18"/>
                <w:lang w:eastAsia="zh-CN"/>
              </w:rPr>
            </w:pPr>
            <w:proofErr w:type="spellStart"/>
            <w:ins w:id="29" w:author="Yue Yu(余越)" w:date="2024-01-17T11:49:00Z">
              <w:r w:rsidRPr="009E3098">
                <w:rPr>
                  <w:rFonts w:ascii="Arial" w:hAnsi="Arial" w:cs="Arial"/>
                  <w:color w:val="000000"/>
                  <w:sz w:val="18"/>
                  <w:szCs w:val="18"/>
                  <w:lang w:eastAsia="zh-CN"/>
                </w:rPr>
                <w:t>DecVmPeak</w:t>
              </w:r>
              <w:proofErr w:type="spellEnd"/>
            </w:ins>
          </w:p>
        </w:tc>
      </w:tr>
      <w:tr w:rsidR="009E3098" w:rsidRPr="009E3098" w14:paraId="7CD538EF" w14:textId="77777777" w:rsidTr="009E3098">
        <w:trPr>
          <w:trHeight w:val="255"/>
          <w:ins w:id="30" w:author="Yue Yu(余越)" w:date="2024-01-17T11:4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D63FF5B"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1" w:author="Yue Yu(余越)" w:date="2024-01-17T11:49:00Z"/>
                <w:rFonts w:ascii="Arial" w:hAnsi="Arial" w:cs="Arial"/>
                <w:color w:val="000000"/>
                <w:sz w:val="18"/>
                <w:szCs w:val="18"/>
                <w:lang w:eastAsia="zh-CN"/>
              </w:rPr>
            </w:pPr>
            <w:ins w:id="32" w:author="Yue Yu(余越)" w:date="2024-01-17T11:49:00Z">
              <w:r w:rsidRPr="009E3098">
                <w:rPr>
                  <w:rFonts w:ascii="Arial" w:hAnsi="Arial" w:cs="Arial"/>
                  <w:color w:val="000000"/>
                  <w:sz w:val="18"/>
                  <w:szCs w:val="18"/>
                  <w:lang w:eastAsia="zh-CN"/>
                </w:rPr>
                <w:t>Class A1</w:t>
              </w:r>
            </w:ins>
          </w:p>
        </w:tc>
        <w:tc>
          <w:tcPr>
            <w:tcW w:w="997" w:type="dxa"/>
            <w:gridSpan w:val="2"/>
            <w:tcBorders>
              <w:top w:val="nil"/>
              <w:left w:val="nil"/>
              <w:bottom w:val="nil"/>
              <w:right w:val="nil"/>
            </w:tcBorders>
            <w:shd w:val="clear" w:color="auto" w:fill="auto"/>
            <w:noWrap/>
            <w:vAlign w:val="center"/>
            <w:hideMark/>
          </w:tcPr>
          <w:p w14:paraId="5047FA95"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3" w:author="Yue Yu(余越)" w:date="2024-01-17T11:49:00Z"/>
                <w:rFonts w:ascii="Arial" w:hAnsi="Arial" w:cs="Arial"/>
                <w:color w:val="000000"/>
                <w:sz w:val="18"/>
                <w:szCs w:val="18"/>
                <w:lang w:eastAsia="zh-CN"/>
              </w:rPr>
            </w:pPr>
            <w:ins w:id="34" w:author="Yue Yu(余越)" w:date="2024-01-17T11:49:00Z">
              <w:r w:rsidRPr="009E3098">
                <w:rPr>
                  <w:rFonts w:ascii="Arial" w:hAnsi="Arial" w:cs="Arial"/>
                  <w:color w:val="000000"/>
                  <w:sz w:val="18"/>
                  <w:szCs w:val="18"/>
                  <w:lang w:eastAsia="zh-CN"/>
                </w:rPr>
                <w:t>#VALUE!</w:t>
              </w:r>
            </w:ins>
          </w:p>
        </w:tc>
        <w:tc>
          <w:tcPr>
            <w:tcW w:w="997" w:type="dxa"/>
            <w:gridSpan w:val="2"/>
            <w:tcBorders>
              <w:top w:val="nil"/>
              <w:left w:val="nil"/>
              <w:bottom w:val="nil"/>
              <w:right w:val="nil"/>
            </w:tcBorders>
            <w:shd w:val="clear" w:color="auto" w:fill="auto"/>
            <w:noWrap/>
            <w:vAlign w:val="center"/>
            <w:hideMark/>
          </w:tcPr>
          <w:p w14:paraId="74650CA1"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5" w:author="Yue Yu(余越)" w:date="2024-01-17T11:49:00Z"/>
                <w:rFonts w:ascii="Arial" w:hAnsi="Arial" w:cs="Arial"/>
                <w:color w:val="000000"/>
                <w:sz w:val="18"/>
                <w:szCs w:val="18"/>
                <w:lang w:eastAsia="zh-CN"/>
              </w:rPr>
            </w:pPr>
            <w:ins w:id="36" w:author="Yue Yu(余越)" w:date="2024-01-17T11:49:00Z">
              <w:r w:rsidRPr="009E3098">
                <w:rPr>
                  <w:rFonts w:ascii="Arial" w:hAnsi="Arial" w:cs="Arial"/>
                  <w:color w:val="000000"/>
                  <w:sz w:val="18"/>
                  <w:szCs w:val="18"/>
                  <w:lang w:eastAsia="zh-CN"/>
                </w:rPr>
                <w:t>#VALUE!</w:t>
              </w:r>
            </w:ins>
          </w:p>
        </w:tc>
        <w:tc>
          <w:tcPr>
            <w:tcW w:w="997" w:type="dxa"/>
            <w:gridSpan w:val="2"/>
            <w:tcBorders>
              <w:top w:val="nil"/>
              <w:left w:val="nil"/>
              <w:bottom w:val="nil"/>
              <w:right w:val="single" w:sz="4" w:space="0" w:color="auto"/>
            </w:tcBorders>
            <w:shd w:val="clear" w:color="auto" w:fill="auto"/>
            <w:noWrap/>
            <w:vAlign w:val="center"/>
            <w:hideMark/>
          </w:tcPr>
          <w:p w14:paraId="63A268E8"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7" w:author="Yue Yu(余越)" w:date="2024-01-17T11:49:00Z"/>
                <w:rFonts w:ascii="Arial" w:hAnsi="Arial" w:cs="Arial"/>
                <w:color w:val="000000"/>
                <w:sz w:val="18"/>
                <w:szCs w:val="18"/>
                <w:lang w:eastAsia="zh-CN"/>
              </w:rPr>
            </w:pPr>
            <w:ins w:id="38" w:author="Yue Yu(余越)" w:date="2024-01-17T11:49:00Z">
              <w:r w:rsidRPr="009E3098">
                <w:rPr>
                  <w:rFonts w:ascii="Arial" w:hAnsi="Arial" w:cs="Arial"/>
                  <w:color w:val="000000"/>
                  <w:sz w:val="18"/>
                  <w:szCs w:val="18"/>
                  <w:lang w:eastAsia="zh-CN"/>
                </w:rPr>
                <w:t>#VALUE!</w:t>
              </w:r>
            </w:ins>
          </w:p>
        </w:tc>
        <w:tc>
          <w:tcPr>
            <w:tcW w:w="829" w:type="dxa"/>
            <w:gridSpan w:val="2"/>
            <w:tcBorders>
              <w:top w:val="nil"/>
              <w:left w:val="nil"/>
              <w:bottom w:val="nil"/>
              <w:right w:val="nil"/>
            </w:tcBorders>
            <w:shd w:val="clear" w:color="auto" w:fill="auto"/>
            <w:noWrap/>
            <w:vAlign w:val="center"/>
            <w:hideMark/>
          </w:tcPr>
          <w:p w14:paraId="689F8630"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9" w:author="Yue Yu(余越)" w:date="2024-01-17T11:49:00Z"/>
                <w:rFonts w:ascii="Arial" w:hAnsi="Arial" w:cs="Arial"/>
                <w:color w:val="000000"/>
                <w:sz w:val="18"/>
                <w:szCs w:val="18"/>
                <w:lang w:eastAsia="zh-CN"/>
              </w:rPr>
            </w:pPr>
            <w:ins w:id="40" w:author="Yue Yu(余越)" w:date="2024-01-17T11:49:00Z">
              <w:r w:rsidRPr="009E3098">
                <w:rPr>
                  <w:rFonts w:ascii="Arial" w:hAnsi="Arial" w:cs="Arial"/>
                  <w:color w:val="000000"/>
                  <w:sz w:val="18"/>
                  <w:szCs w:val="18"/>
                  <w:lang w:eastAsia="zh-CN"/>
                </w:rPr>
                <w:t>#NUM!</w:t>
              </w:r>
            </w:ins>
          </w:p>
        </w:tc>
        <w:tc>
          <w:tcPr>
            <w:tcW w:w="829" w:type="dxa"/>
            <w:gridSpan w:val="2"/>
            <w:tcBorders>
              <w:top w:val="nil"/>
              <w:left w:val="nil"/>
              <w:bottom w:val="nil"/>
              <w:right w:val="nil"/>
            </w:tcBorders>
            <w:shd w:val="clear" w:color="auto" w:fill="auto"/>
            <w:noWrap/>
            <w:vAlign w:val="center"/>
            <w:hideMark/>
          </w:tcPr>
          <w:p w14:paraId="4AEBCD95"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41" w:author="Yue Yu(余越)" w:date="2024-01-17T11:49:00Z"/>
                <w:rFonts w:ascii="Arial" w:hAnsi="Arial" w:cs="Arial"/>
                <w:color w:val="000000"/>
                <w:sz w:val="18"/>
                <w:szCs w:val="18"/>
                <w:lang w:eastAsia="zh-CN"/>
              </w:rPr>
            </w:pPr>
            <w:ins w:id="42" w:author="Yue Yu(余越)" w:date="2024-01-17T11:49:00Z">
              <w:r w:rsidRPr="009E3098">
                <w:rPr>
                  <w:rFonts w:ascii="Arial" w:hAnsi="Arial" w:cs="Arial"/>
                  <w:color w:val="000000"/>
                  <w:sz w:val="18"/>
                  <w:szCs w:val="18"/>
                  <w:lang w:eastAsia="zh-CN"/>
                </w:rPr>
                <w:t>#NUM!</w:t>
              </w:r>
            </w:ins>
          </w:p>
        </w:tc>
        <w:tc>
          <w:tcPr>
            <w:tcW w:w="1320" w:type="dxa"/>
            <w:gridSpan w:val="2"/>
            <w:tcBorders>
              <w:top w:val="nil"/>
              <w:left w:val="single" w:sz="4" w:space="0" w:color="auto"/>
              <w:bottom w:val="nil"/>
              <w:right w:val="nil"/>
            </w:tcBorders>
            <w:shd w:val="clear" w:color="auto" w:fill="auto"/>
            <w:noWrap/>
            <w:vAlign w:val="center"/>
            <w:hideMark/>
          </w:tcPr>
          <w:p w14:paraId="533AA76B"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43" w:author="Yue Yu(余越)" w:date="2024-01-17T11:49:00Z"/>
                <w:rFonts w:ascii="Arial" w:hAnsi="Arial" w:cs="Arial"/>
                <w:color w:val="000000"/>
                <w:sz w:val="18"/>
                <w:szCs w:val="18"/>
                <w:lang w:eastAsia="zh-CN"/>
              </w:rPr>
            </w:pPr>
            <w:ins w:id="44" w:author="Yue Yu(余越)" w:date="2024-01-17T11:49:00Z">
              <w:r w:rsidRPr="009E3098">
                <w:rPr>
                  <w:rFonts w:ascii="Arial" w:hAnsi="Arial" w:cs="Arial"/>
                  <w:color w:val="000000"/>
                  <w:sz w:val="18"/>
                  <w:szCs w:val="18"/>
                  <w:lang w:eastAsia="zh-CN"/>
                </w:rPr>
                <w:t>#NUM!</w:t>
              </w:r>
            </w:ins>
          </w:p>
        </w:tc>
        <w:tc>
          <w:tcPr>
            <w:tcW w:w="1333" w:type="dxa"/>
            <w:tcBorders>
              <w:top w:val="nil"/>
              <w:left w:val="nil"/>
              <w:bottom w:val="nil"/>
              <w:right w:val="single" w:sz="8" w:space="0" w:color="auto"/>
            </w:tcBorders>
            <w:shd w:val="clear" w:color="auto" w:fill="auto"/>
            <w:noWrap/>
            <w:vAlign w:val="center"/>
            <w:hideMark/>
          </w:tcPr>
          <w:p w14:paraId="0C3588FE"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45" w:author="Yue Yu(余越)" w:date="2024-01-17T11:49:00Z"/>
                <w:rFonts w:ascii="Arial" w:hAnsi="Arial" w:cs="Arial"/>
                <w:color w:val="000000"/>
                <w:sz w:val="18"/>
                <w:szCs w:val="18"/>
                <w:lang w:eastAsia="zh-CN"/>
              </w:rPr>
            </w:pPr>
            <w:ins w:id="46" w:author="Yue Yu(余越)" w:date="2024-01-17T11:49:00Z">
              <w:r w:rsidRPr="009E3098">
                <w:rPr>
                  <w:rFonts w:ascii="Arial" w:hAnsi="Arial" w:cs="Arial"/>
                  <w:color w:val="000000"/>
                  <w:sz w:val="18"/>
                  <w:szCs w:val="18"/>
                  <w:lang w:eastAsia="zh-CN"/>
                </w:rPr>
                <w:t>#NUM!</w:t>
              </w:r>
            </w:ins>
          </w:p>
        </w:tc>
      </w:tr>
      <w:tr w:rsidR="009E3098" w:rsidRPr="009E3098" w14:paraId="4C8B4519" w14:textId="77777777" w:rsidTr="009E3098">
        <w:trPr>
          <w:trHeight w:val="255"/>
          <w:ins w:id="47" w:author="Yue Yu(余越)" w:date="2024-01-17T11:49:00Z"/>
        </w:trPr>
        <w:tc>
          <w:tcPr>
            <w:tcW w:w="1040" w:type="dxa"/>
            <w:tcBorders>
              <w:top w:val="nil"/>
              <w:left w:val="single" w:sz="8" w:space="0" w:color="auto"/>
              <w:bottom w:val="nil"/>
              <w:right w:val="single" w:sz="8" w:space="0" w:color="auto"/>
            </w:tcBorders>
            <w:shd w:val="clear" w:color="auto" w:fill="auto"/>
            <w:noWrap/>
            <w:vAlign w:val="center"/>
            <w:hideMark/>
          </w:tcPr>
          <w:p w14:paraId="1AF61FAA"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48" w:author="Yue Yu(余越)" w:date="2024-01-17T11:49:00Z"/>
                <w:rFonts w:ascii="Arial" w:hAnsi="Arial" w:cs="Arial"/>
                <w:color w:val="000000"/>
                <w:sz w:val="18"/>
                <w:szCs w:val="18"/>
                <w:lang w:eastAsia="zh-CN"/>
              </w:rPr>
            </w:pPr>
            <w:ins w:id="49" w:author="Yue Yu(余越)" w:date="2024-01-17T11:49:00Z">
              <w:r w:rsidRPr="009E3098">
                <w:rPr>
                  <w:rFonts w:ascii="Arial" w:hAnsi="Arial" w:cs="Arial"/>
                  <w:color w:val="000000"/>
                  <w:sz w:val="18"/>
                  <w:szCs w:val="18"/>
                  <w:lang w:eastAsia="zh-CN"/>
                </w:rPr>
                <w:t>Class A2</w:t>
              </w:r>
            </w:ins>
          </w:p>
        </w:tc>
        <w:tc>
          <w:tcPr>
            <w:tcW w:w="997" w:type="dxa"/>
            <w:gridSpan w:val="2"/>
            <w:tcBorders>
              <w:top w:val="nil"/>
              <w:left w:val="nil"/>
              <w:bottom w:val="nil"/>
              <w:right w:val="nil"/>
            </w:tcBorders>
            <w:shd w:val="clear" w:color="auto" w:fill="auto"/>
            <w:noWrap/>
            <w:vAlign w:val="center"/>
            <w:hideMark/>
          </w:tcPr>
          <w:p w14:paraId="6F297361"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50" w:author="Yue Yu(余越)" w:date="2024-01-17T11:49:00Z"/>
                <w:rFonts w:ascii="Arial" w:hAnsi="Arial" w:cs="Arial"/>
                <w:color w:val="000000"/>
                <w:sz w:val="18"/>
                <w:szCs w:val="18"/>
                <w:lang w:eastAsia="zh-CN"/>
              </w:rPr>
            </w:pPr>
            <w:ins w:id="51" w:author="Yue Yu(余越)" w:date="2024-01-17T11:49:00Z">
              <w:r w:rsidRPr="009E3098">
                <w:rPr>
                  <w:rFonts w:ascii="Arial" w:hAnsi="Arial" w:cs="Arial"/>
                  <w:color w:val="000000"/>
                  <w:sz w:val="18"/>
                  <w:szCs w:val="18"/>
                  <w:lang w:eastAsia="zh-CN"/>
                </w:rPr>
                <w:t>#VALUE!</w:t>
              </w:r>
            </w:ins>
          </w:p>
        </w:tc>
        <w:tc>
          <w:tcPr>
            <w:tcW w:w="997" w:type="dxa"/>
            <w:gridSpan w:val="2"/>
            <w:tcBorders>
              <w:top w:val="nil"/>
              <w:left w:val="nil"/>
              <w:bottom w:val="nil"/>
              <w:right w:val="nil"/>
            </w:tcBorders>
            <w:shd w:val="clear" w:color="auto" w:fill="auto"/>
            <w:noWrap/>
            <w:vAlign w:val="center"/>
            <w:hideMark/>
          </w:tcPr>
          <w:p w14:paraId="243C3A0A"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52" w:author="Yue Yu(余越)" w:date="2024-01-17T11:49:00Z"/>
                <w:rFonts w:ascii="Arial" w:hAnsi="Arial" w:cs="Arial"/>
                <w:color w:val="000000"/>
                <w:sz w:val="18"/>
                <w:szCs w:val="18"/>
                <w:lang w:eastAsia="zh-CN"/>
              </w:rPr>
            </w:pPr>
            <w:ins w:id="53" w:author="Yue Yu(余越)" w:date="2024-01-17T11:49:00Z">
              <w:r w:rsidRPr="009E3098">
                <w:rPr>
                  <w:rFonts w:ascii="Arial" w:hAnsi="Arial" w:cs="Arial"/>
                  <w:color w:val="000000"/>
                  <w:sz w:val="18"/>
                  <w:szCs w:val="18"/>
                  <w:lang w:eastAsia="zh-CN"/>
                </w:rPr>
                <w:t>#VALUE!</w:t>
              </w:r>
            </w:ins>
          </w:p>
        </w:tc>
        <w:tc>
          <w:tcPr>
            <w:tcW w:w="997" w:type="dxa"/>
            <w:gridSpan w:val="2"/>
            <w:tcBorders>
              <w:top w:val="nil"/>
              <w:left w:val="nil"/>
              <w:bottom w:val="nil"/>
              <w:right w:val="single" w:sz="4" w:space="0" w:color="auto"/>
            </w:tcBorders>
            <w:shd w:val="clear" w:color="auto" w:fill="auto"/>
            <w:noWrap/>
            <w:vAlign w:val="center"/>
            <w:hideMark/>
          </w:tcPr>
          <w:p w14:paraId="358B5764"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54" w:author="Yue Yu(余越)" w:date="2024-01-17T11:49:00Z"/>
                <w:rFonts w:ascii="Arial" w:hAnsi="Arial" w:cs="Arial"/>
                <w:color w:val="000000"/>
                <w:sz w:val="18"/>
                <w:szCs w:val="18"/>
                <w:lang w:eastAsia="zh-CN"/>
              </w:rPr>
            </w:pPr>
            <w:ins w:id="55" w:author="Yue Yu(余越)" w:date="2024-01-17T11:49:00Z">
              <w:r w:rsidRPr="009E3098">
                <w:rPr>
                  <w:rFonts w:ascii="Arial" w:hAnsi="Arial" w:cs="Arial"/>
                  <w:color w:val="000000"/>
                  <w:sz w:val="18"/>
                  <w:szCs w:val="18"/>
                  <w:lang w:eastAsia="zh-CN"/>
                </w:rPr>
                <w:t>#VALUE!</w:t>
              </w:r>
            </w:ins>
          </w:p>
        </w:tc>
        <w:tc>
          <w:tcPr>
            <w:tcW w:w="829" w:type="dxa"/>
            <w:gridSpan w:val="2"/>
            <w:tcBorders>
              <w:top w:val="nil"/>
              <w:left w:val="nil"/>
              <w:bottom w:val="nil"/>
              <w:right w:val="nil"/>
            </w:tcBorders>
            <w:shd w:val="clear" w:color="auto" w:fill="auto"/>
            <w:noWrap/>
            <w:vAlign w:val="center"/>
            <w:hideMark/>
          </w:tcPr>
          <w:p w14:paraId="3DA4754A"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56" w:author="Yue Yu(余越)" w:date="2024-01-17T11:49:00Z"/>
                <w:rFonts w:ascii="Arial" w:hAnsi="Arial" w:cs="Arial"/>
                <w:color w:val="000000"/>
                <w:sz w:val="18"/>
                <w:szCs w:val="18"/>
                <w:lang w:eastAsia="zh-CN"/>
              </w:rPr>
            </w:pPr>
            <w:ins w:id="57" w:author="Yue Yu(余越)" w:date="2024-01-17T11:49:00Z">
              <w:r w:rsidRPr="009E3098">
                <w:rPr>
                  <w:rFonts w:ascii="Arial" w:hAnsi="Arial" w:cs="Arial"/>
                  <w:color w:val="000000"/>
                  <w:sz w:val="18"/>
                  <w:szCs w:val="18"/>
                  <w:lang w:eastAsia="zh-CN"/>
                </w:rPr>
                <w:t>#NUM!</w:t>
              </w:r>
            </w:ins>
          </w:p>
        </w:tc>
        <w:tc>
          <w:tcPr>
            <w:tcW w:w="829" w:type="dxa"/>
            <w:gridSpan w:val="2"/>
            <w:tcBorders>
              <w:top w:val="nil"/>
              <w:left w:val="nil"/>
              <w:bottom w:val="nil"/>
              <w:right w:val="nil"/>
            </w:tcBorders>
            <w:shd w:val="clear" w:color="auto" w:fill="auto"/>
            <w:noWrap/>
            <w:vAlign w:val="center"/>
            <w:hideMark/>
          </w:tcPr>
          <w:p w14:paraId="6934692E"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58" w:author="Yue Yu(余越)" w:date="2024-01-17T11:49:00Z"/>
                <w:rFonts w:ascii="Arial" w:hAnsi="Arial" w:cs="Arial"/>
                <w:color w:val="000000"/>
                <w:sz w:val="18"/>
                <w:szCs w:val="18"/>
                <w:lang w:eastAsia="zh-CN"/>
              </w:rPr>
            </w:pPr>
            <w:ins w:id="59" w:author="Yue Yu(余越)" w:date="2024-01-17T11:49:00Z">
              <w:r w:rsidRPr="009E3098">
                <w:rPr>
                  <w:rFonts w:ascii="Arial" w:hAnsi="Arial" w:cs="Arial"/>
                  <w:color w:val="000000"/>
                  <w:sz w:val="18"/>
                  <w:szCs w:val="18"/>
                  <w:lang w:eastAsia="zh-CN"/>
                </w:rPr>
                <w:t>#NUM!</w:t>
              </w:r>
            </w:ins>
          </w:p>
        </w:tc>
        <w:tc>
          <w:tcPr>
            <w:tcW w:w="1320" w:type="dxa"/>
            <w:gridSpan w:val="2"/>
            <w:tcBorders>
              <w:top w:val="nil"/>
              <w:left w:val="single" w:sz="4" w:space="0" w:color="auto"/>
              <w:bottom w:val="nil"/>
              <w:right w:val="nil"/>
            </w:tcBorders>
            <w:shd w:val="clear" w:color="auto" w:fill="auto"/>
            <w:noWrap/>
            <w:vAlign w:val="center"/>
            <w:hideMark/>
          </w:tcPr>
          <w:p w14:paraId="1AB3E6A0"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60" w:author="Yue Yu(余越)" w:date="2024-01-17T11:49:00Z"/>
                <w:rFonts w:ascii="Arial" w:hAnsi="Arial" w:cs="Arial"/>
                <w:color w:val="000000"/>
                <w:sz w:val="18"/>
                <w:szCs w:val="18"/>
                <w:lang w:eastAsia="zh-CN"/>
              </w:rPr>
            </w:pPr>
            <w:ins w:id="61" w:author="Yue Yu(余越)" w:date="2024-01-17T11:49:00Z">
              <w:r w:rsidRPr="009E3098">
                <w:rPr>
                  <w:rFonts w:ascii="Arial" w:hAnsi="Arial" w:cs="Arial"/>
                  <w:color w:val="000000"/>
                  <w:sz w:val="18"/>
                  <w:szCs w:val="18"/>
                  <w:lang w:eastAsia="zh-CN"/>
                </w:rPr>
                <w:t>#NUM!</w:t>
              </w:r>
            </w:ins>
          </w:p>
        </w:tc>
        <w:tc>
          <w:tcPr>
            <w:tcW w:w="1333" w:type="dxa"/>
            <w:tcBorders>
              <w:top w:val="nil"/>
              <w:left w:val="nil"/>
              <w:bottom w:val="nil"/>
              <w:right w:val="single" w:sz="8" w:space="0" w:color="auto"/>
            </w:tcBorders>
            <w:shd w:val="clear" w:color="auto" w:fill="auto"/>
            <w:noWrap/>
            <w:vAlign w:val="center"/>
            <w:hideMark/>
          </w:tcPr>
          <w:p w14:paraId="02A34499"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62" w:author="Yue Yu(余越)" w:date="2024-01-17T11:49:00Z"/>
                <w:rFonts w:ascii="Arial" w:hAnsi="Arial" w:cs="Arial"/>
                <w:color w:val="000000"/>
                <w:sz w:val="18"/>
                <w:szCs w:val="18"/>
                <w:lang w:eastAsia="zh-CN"/>
              </w:rPr>
            </w:pPr>
            <w:ins w:id="63" w:author="Yue Yu(余越)" w:date="2024-01-17T11:49:00Z">
              <w:r w:rsidRPr="009E3098">
                <w:rPr>
                  <w:rFonts w:ascii="Arial" w:hAnsi="Arial" w:cs="Arial"/>
                  <w:color w:val="000000"/>
                  <w:sz w:val="18"/>
                  <w:szCs w:val="18"/>
                  <w:lang w:eastAsia="zh-CN"/>
                </w:rPr>
                <w:t>#NUM!</w:t>
              </w:r>
            </w:ins>
          </w:p>
        </w:tc>
      </w:tr>
      <w:tr w:rsidR="009E3098" w:rsidRPr="009E3098" w14:paraId="40780335" w14:textId="77777777" w:rsidTr="009E3098">
        <w:trPr>
          <w:trHeight w:val="255"/>
          <w:ins w:id="64" w:author="Yue Yu(余越)" w:date="2024-01-17T11:49:00Z"/>
        </w:trPr>
        <w:tc>
          <w:tcPr>
            <w:tcW w:w="1040" w:type="dxa"/>
            <w:tcBorders>
              <w:top w:val="nil"/>
              <w:left w:val="single" w:sz="8" w:space="0" w:color="auto"/>
              <w:bottom w:val="nil"/>
              <w:right w:val="single" w:sz="8" w:space="0" w:color="auto"/>
            </w:tcBorders>
            <w:shd w:val="clear" w:color="auto" w:fill="auto"/>
            <w:noWrap/>
            <w:vAlign w:val="center"/>
            <w:hideMark/>
          </w:tcPr>
          <w:p w14:paraId="15E6ADAC"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65" w:author="Yue Yu(余越)" w:date="2024-01-17T11:49:00Z"/>
                <w:rFonts w:ascii="Arial" w:hAnsi="Arial" w:cs="Arial"/>
                <w:color w:val="000000"/>
                <w:sz w:val="18"/>
                <w:szCs w:val="18"/>
                <w:lang w:eastAsia="zh-CN"/>
              </w:rPr>
            </w:pPr>
            <w:ins w:id="66" w:author="Yue Yu(余越)" w:date="2024-01-17T11:49:00Z">
              <w:r w:rsidRPr="009E3098">
                <w:rPr>
                  <w:rFonts w:ascii="Arial" w:hAnsi="Arial" w:cs="Arial"/>
                  <w:color w:val="000000"/>
                  <w:sz w:val="18"/>
                  <w:szCs w:val="18"/>
                  <w:lang w:eastAsia="zh-CN"/>
                </w:rPr>
                <w:t>Class B</w:t>
              </w:r>
            </w:ins>
          </w:p>
        </w:tc>
        <w:tc>
          <w:tcPr>
            <w:tcW w:w="997" w:type="dxa"/>
            <w:gridSpan w:val="2"/>
            <w:tcBorders>
              <w:top w:val="nil"/>
              <w:left w:val="nil"/>
              <w:bottom w:val="nil"/>
              <w:right w:val="nil"/>
            </w:tcBorders>
            <w:shd w:val="clear" w:color="auto" w:fill="auto"/>
            <w:noWrap/>
            <w:vAlign w:val="center"/>
            <w:hideMark/>
          </w:tcPr>
          <w:p w14:paraId="4DA164F1"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67" w:author="Yue Yu(余越)" w:date="2024-01-17T11:49:00Z"/>
                <w:rFonts w:ascii="Arial" w:hAnsi="Arial" w:cs="Arial"/>
                <w:color w:val="000000"/>
                <w:sz w:val="18"/>
                <w:szCs w:val="18"/>
                <w:lang w:eastAsia="zh-CN"/>
              </w:rPr>
            </w:pPr>
            <w:ins w:id="68" w:author="Yue Yu(余越)" w:date="2024-01-17T11:49:00Z">
              <w:r w:rsidRPr="009E3098">
                <w:rPr>
                  <w:rFonts w:ascii="Arial" w:hAnsi="Arial" w:cs="Arial"/>
                  <w:color w:val="000000"/>
                  <w:sz w:val="18"/>
                  <w:szCs w:val="18"/>
                  <w:lang w:eastAsia="zh-CN"/>
                </w:rPr>
                <w:t>-0.12%</w:t>
              </w:r>
            </w:ins>
          </w:p>
        </w:tc>
        <w:tc>
          <w:tcPr>
            <w:tcW w:w="997" w:type="dxa"/>
            <w:gridSpan w:val="2"/>
            <w:tcBorders>
              <w:top w:val="nil"/>
              <w:left w:val="nil"/>
              <w:bottom w:val="nil"/>
              <w:right w:val="nil"/>
            </w:tcBorders>
            <w:shd w:val="clear" w:color="auto" w:fill="auto"/>
            <w:noWrap/>
            <w:vAlign w:val="center"/>
            <w:hideMark/>
          </w:tcPr>
          <w:p w14:paraId="43AA5A00"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69" w:author="Yue Yu(余越)" w:date="2024-01-17T11:49:00Z"/>
                <w:rFonts w:ascii="Arial" w:hAnsi="Arial" w:cs="Arial"/>
                <w:color w:val="000000"/>
                <w:sz w:val="18"/>
                <w:szCs w:val="18"/>
                <w:lang w:eastAsia="zh-CN"/>
              </w:rPr>
            </w:pPr>
            <w:ins w:id="70" w:author="Yue Yu(余越)" w:date="2024-01-17T11:49:00Z">
              <w:r w:rsidRPr="009E3098">
                <w:rPr>
                  <w:rFonts w:ascii="Arial" w:hAnsi="Arial" w:cs="Arial"/>
                  <w:color w:val="000000"/>
                  <w:sz w:val="18"/>
                  <w:szCs w:val="18"/>
                  <w:lang w:eastAsia="zh-CN"/>
                </w:rPr>
                <w:t>-0.05%</w:t>
              </w:r>
            </w:ins>
          </w:p>
        </w:tc>
        <w:tc>
          <w:tcPr>
            <w:tcW w:w="997" w:type="dxa"/>
            <w:gridSpan w:val="2"/>
            <w:tcBorders>
              <w:top w:val="nil"/>
              <w:left w:val="nil"/>
              <w:bottom w:val="nil"/>
              <w:right w:val="single" w:sz="4" w:space="0" w:color="auto"/>
            </w:tcBorders>
            <w:shd w:val="clear" w:color="auto" w:fill="auto"/>
            <w:noWrap/>
            <w:vAlign w:val="center"/>
            <w:hideMark/>
          </w:tcPr>
          <w:p w14:paraId="794B93C7"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71" w:author="Yue Yu(余越)" w:date="2024-01-17T11:49:00Z"/>
                <w:rFonts w:ascii="Arial" w:hAnsi="Arial" w:cs="Arial"/>
                <w:color w:val="000000"/>
                <w:sz w:val="18"/>
                <w:szCs w:val="18"/>
                <w:lang w:eastAsia="zh-CN"/>
              </w:rPr>
            </w:pPr>
            <w:ins w:id="72" w:author="Yue Yu(余越)" w:date="2024-01-17T11:49:00Z">
              <w:r w:rsidRPr="009E3098">
                <w:rPr>
                  <w:rFonts w:ascii="Arial" w:hAnsi="Arial" w:cs="Arial"/>
                  <w:color w:val="000000"/>
                  <w:sz w:val="18"/>
                  <w:szCs w:val="18"/>
                  <w:lang w:eastAsia="zh-CN"/>
                </w:rPr>
                <w:t>-0.11%</w:t>
              </w:r>
            </w:ins>
          </w:p>
        </w:tc>
        <w:tc>
          <w:tcPr>
            <w:tcW w:w="829" w:type="dxa"/>
            <w:gridSpan w:val="2"/>
            <w:tcBorders>
              <w:top w:val="nil"/>
              <w:left w:val="nil"/>
              <w:bottom w:val="nil"/>
              <w:right w:val="nil"/>
            </w:tcBorders>
            <w:shd w:val="clear" w:color="auto" w:fill="auto"/>
            <w:noWrap/>
            <w:vAlign w:val="center"/>
            <w:hideMark/>
          </w:tcPr>
          <w:p w14:paraId="63713B11"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73" w:author="Yue Yu(余越)" w:date="2024-01-17T11:49:00Z"/>
                <w:rFonts w:ascii="Arial" w:hAnsi="Arial" w:cs="Arial"/>
                <w:color w:val="000000"/>
                <w:sz w:val="18"/>
                <w:szCs w:val="18"/>
                <w:lang w:eastAsia="zh-CN"/>
              </w:rPr>
            </w:pPr>
            <w:ins w:id="74" w:author="Yue Yu(余越)" w:date="2024-01-17T11:49:00Z">
              <w:r w:rsidRPr="009E3098">
                <w:rPr>
                  <w:rFonts w:ascii="Arial" w:hAnsi="Arial" w:cs="Arial"/>
                  <w:color w:val="000000"/>
                  <w:sz w:val="18"/>
                  <w:szCs w:val="18"/>
                  <w:lang w:eastAsia="zh-CN"/>
                </w:rPr>
                <w:t>106.4%</w:t>
              </w:r>
            </w:ins>
          </w:p>
        </w:tc>
        <w:tc>
          <w:tcPr>
            <w:tcW w:w="829" w:type="dxa"/>
            <w:gridSpan w:val="2"/>
            <w:tcBorders>
              <w:top w:val="nil"/>
              <w:left w:val="nil"/>
              <w:bottom w:val="nil"/>
              <w:right w:val="nil"/>
            </w:tcBorders>
            <w:shd w:val="clear" w:color="auto" w:fill="auto"/>
            <w:noWrap/>
            <w:vAlign w:val="center"/>
            <w:hideMark/>
          </w:tcPr>
          <w:p w14:paraId="09F3EC19"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75" w:author="Yue Yu(余越)" w:date="2024-01-17T11:49:00Z"/>
                <w:rFonts w:ascii="Arial" w:hAnsi="Arial" w:cs="Arial"/>
                <w:color w:val="000000"/>
                <w:sz w:val="18"/>
                <w:szCs w:val="18"/>
                <w:lang w:eastAsia="zh-CN"/>
              </w:rPr>
            </w:pPr>
            <w:ins w:id="76" w:author="Yue Yu(余越)" w:date="2024-01-17T11:49:00Z">
              <w:r w:rsidRPr="009E3098">
                <w:rPr>
                  <w:rFonts w:ascii="Arial" w:hAnsi="Arial" w:cs="Arial"/>
                  <w:color w:val="000000"/>
                  <w:sz w:val="18"/>
                  <w:szCs w:val="18"/>
                  <w:lang w:eastAsia="zh-CN"/>
                </w:rPr>
                <w:t>102.9%</w:t>
              </w:r>
            </w:ins>
          </w:p>
        </w:tc>
        <w:tc>
          <w:tcPr>
            <w:tcW w:w="1320" w:type="dxa"/>
            <w:gridSpan w:val="2"/>
            <w:tcBorders>
              <w:top w:val="nil"/>
              <w:left w:val="single" w:sz="4" w:space="0" w:color="auto"/>
              <w:bottom w:val="nil"/>
              <w:right w:val="nil"/>
            </w:tcBorders>
            <w:shd w:val="clear" w:color="auto" w:fill="auto"/>
            <w:noWrap/>
            <w:vAlign w:val="center"/>
            <w:hideMark/>
          </w:tcPr>
          <w:p w14:paraId="6DB5244A"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77" w:author="Yue Yu(余越)" w:date="2024-01-17T11:49:00Z"/>
                <w:rFonts w:ascii="Arial" w:hAnsi="Arial" w:cs="Arial"/>
                <w:color w:val="000000"/>
                <w:sz w:val="18"/>
                <w:szCs w:val="18"/>
                <w:lang w:eastAsia="zh-CN"/>
              </w:rPr>
            </w:pPr>
            <w:ins w:id="78" w:author="Yue Yu(余越)" w:date="2024-01-17T11:49:00Z">
              <w:r w:rsidRPr="009E3098">
                <w:rPr>
                  <w:rFonts w:ascii="Arial" w:hAnsi="Arial" w:cs="Arial"/>
                  <w:color w:val="000000"/>
                  <w:sz w:val="18"/>
                  <w:szCs w:val="18"/>
                  <w:lang w:eastAsia="zh-CN"/>
                </w:rPr>
                <w:t>100.6%</w:t>
              </w:r>
            </w:ins>
          </w:p>
        </w:tc>
        <w:tc>
          <w:tcPr>
            <w:tcW w:w="1333" w:type="dxa"/>
            <w:tcBorders>
              <w:top w:val="nil"/>
              <w:left w:val="nil"/>
              <w:bottom w:val="nil"/>
              <w:right w:val="single" w:sz="8" w:space="0" w:color="auto"/>
            </w:tcBorders>
            <w:shd w:val="clear" w:color="auto" w:fill="auto"/>
            <w:noWrap/>
            <w:vAlign w:val="center"/>
            <w:hideMark/>
          </w:tcPr>
          <w:p w14:paraId="593E2756"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79" w:author="Yue Yu(余越)" w:date="2024-01-17T11:49:00Z"/>
                <w:rFonts w:ascii="Arial" w:hAnsi="Arial" w:cs="Arial"/>
                <w:color w:val="000000"/>
                <w:sz w:val="18"/>
                <w:szCs w:val="18"/>
                <w:lang w:eastAsia="zh-CN"/>
              </w:rPr>
            </w:pPr>
            <w:ins w:id="80" w:author="Yue Yu(余越)" w:date="2024-01-17T11:49:00Z">
              <w:r w:rsidRPr="009E3098">
                <w:rPr>
                  <w:rFonts w:ascii="Arial" w:hAnsi="Arial" w:cs="Arial"/>
                  <w:color w:val="000000"/>
                  <w:sz w:val="18"/>
                  <w:szCs w:val="18"/>
                  <w:lang w:eastAsia="zh-CN"/>
                </w:rPr>
                <w:t>99.9%</w:t>
              </w:r>
            </w:ins>
          </w:p>
        </w:tc>
      </w:tr>
      <w:tr w:rsidR="009E3098" w:rsidRPr="009E3098" w14:paraId="44ED4307" w14:textId="77777777" w:rsidTr="009E3098">
        <w:trPr>
          <w:trHeight w:val="255"/>
          <w:ins w:id="81" w:author="Yue Yu(余越)" w:date="2024-01-17T11:49:00Z"/>
        </w:trPr>
        <w:tc>
          <w:tcPr>
            <w:tcW w:w="1040" w:type="dxa"/>
            <w:tcBorders>
              <w:top w:val="nil"/>
              <w:left w:val="single" w:sz="8" w:space="0" w:color="auto"/>
              <w:bottom w:val="nil"/>
              <w:right w:val="single" w:sz="8" w:space="0" w:color="auto"/>
            </w:tcBorders>
            <w:shd w:val="clear" w:color="auto" w:fill="auto"/>
            <w:noWrap/>
            <w:vAlign w:val="center"/>
            <w:hideMark/>
          </w:tcPr>
          <w:p w14:paraId="571FD07C"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82" w:author="Yue Yu(余越)" w:date="2024-01-17T11:49:00Z"/>
                <w:rFonts w:ascii="Arial" w:hAnsi="Arial" w:cs="Arial"/>
                <w:color w:val="000000"/>
                <w:sz w:val="18"/>
                <w:szCs w:val="18"/>
                <w:lang w:eastAsia="zh-CN"/>
              </w:rPr>
            </w:pPr>
            <w:ins w:id="83" w:author="Yue Yu(余越)" w:date="2024-01-17T11:49:00Z">
              <w:r w:rsidRPr="009E3098">
                <w:rPr>
                  <w:rFonts w:ascii="Arial" w:hAnsi="Arial" w:cs="Arial"/>
                  <w:color w:val="000000"/>
                  <w:sz w:val="18"/>
                  <w:szCs w:val="18"/>
                  <w:lang w:eastAsia="zh-CN"/>
                </w:rPr>
                <w:t>Class C</w:t>
              </w:r>
            </w:ins>
          </w:p>
        </w:tc>
        <w:tc>
          <w:tcPr>
            <w:tcW w:w="997" w:type="dxa"/>
            <w:gridSpan w:val="2"/>
            <w:tcBorders>
              <w:top w:val="nil"/>
              <w:left w:val="nil"/>
              <w:bottom w:val="nil"/>
              <w:right w:val="nil"/>
            </w:tcBorders>
            <w:shd w:val="clear" w:color="auto" w:fill="auto"/>
            <w:noWrap/>
            <w:vAlign w:val="center"/>
            <w:hideMark/>
          </w:tcPr>
          <w:p w14:paraId="7A8E02C7"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84" w:author="Yue Yu(余越)" w:date="2024-01-17T11:49:00Z"/>
                <w:rFonts w:ascii="Arial" w:hAnsi="Arial" w:cs="Arial"/>
                <w:color w:val="000000"/>
                <w:sz w:val="18"/>
                <w:szCs w:val="18"/>
                <w:lang w:eastAsia="zh-CN"/>
              </w:rPr>
            </w:pPr>
            <w:ins w:id="85" w:author="Yue Yu(余越)" w:date="2024-01-17T11:49:00Z">
              <w:r w:rsidRPr="009E3098">
                <w:rPr>
                  <w:rFonts w:ascii="Arial" w:hAnsi="Arial" w:cs="Arial"/>
                  <w:color w:val="000000"/>
                  <w:sz w:val="18"/>
                  <w:szCs w:val="18"/>
                  <w:lang w:eastAsia="zh-CN"/>
                </w:rPr>
                <w:t>-0.13%</w:t>
              </w:r>
            </w:ins>
          </w:p>
        </w:tc>
        <w:tc>
          <w:tcPr>
            <w:tcW w:w="997" w:type="dxa"/>
            <w:gridSpan w:val="2"/>
            <w:tcBorders>
              <w:top w:val="nil"/>
              <w:left w:val="nil"/>
              <w:bottom w:val="nil"/>
              <w:right w:val="nil"/>
            </w:tcBorders>
            <w:shd w:val="clear" w:color="auto" w:fill="auto"/>
            <w:noWrap/>
            <w:vAlign w:val="center"/>
            <w:hideMark/>
          </w:tcPr>
          <w:p w14:paraId="350D956A"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86" w:author="Yue Yu(余越)" w:date="2024-01-17T11:49:00Z"/>
                <w:rFonts w:ascii="Arial" w:hAnsi="Arial" w:cs="Arial"/>
                <w:color w:val="000000"/>
                <w:sz w:val="18"/>
                <w:szCs w:val="18"/>
                <w:lang w:eastAsia="zh-CN"/>
              </w:rPr>
            </w:pPr>
            <w:ins w:id="87" w:author="Yue Yu(余越)" w:date="2024-01-17T11:49:00Z">
              <w:r w:rsidRPr="009E3098">
                <w:rPr>
                  <w:rFonts w:ascii="Arial" w:hAnsi="Arial" w:cs="Arial"/>
                  <w:color w:val="000000"/>
                  <w:sz w:val="18"/>
                  <w:szCs w:val="18"/>
                  <w:lang w:eastAsia="zh-CN"/>
                </w:rPr>
                <w:t>-0.32%</w:t>
              </w:r>
            </w:ins>
          </w:p>
        </w:tc>
        <w:tc>
          <w:tcPr>
            <w:tcW w:w="997" w:type="dxa"/>
            <w:gridSpan w:val="2"/>
            <w:tcBorders>
              <w:top w:val="nil"/>
              <w:left w:val="nil"/>
              <w:bottom w:val="nil"/>
              <w:right w:val="single" w:sz="4" w:space="0" w:color="auto"/>
            </w:tcBorders>
            <w:shd w:val="clear" w:color="auto" w:fill="auto"/>
            <w:noWrap/>
            <w:vAlign w:val="center"/>
            <w:hideMark/>
          </w:tcPr>
          <w:p w14:paraId="6529C66B"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88" w:author="Yue Yu(余越)" w:date="2024-01-17T11:49:00Z"/>
                <w:rFonts w:ascii="Arial" w:hAnsi="Arial" w:cs="Arial"/>
                <w:color w:val="000000"/>
                <w:sz w:val="18"/>
                <w:szCs w:val="18"/>
                <w:lang w:eastAsia="zh-CN"/>
              </w:rPr>
            </w:pPr>
            <w:ins w:id="89" w:author="Yue Yu(余越)" w:date="2024-01-17T11:49:00Z">
              <w:r w:rsidRPr="009E3098">
                <w:rPr>
                  <w:rFonts w:ascii="Arial" w:hAnsi="Arial" w:cs="Arial"/>
                  <w:color w:val="000000"/>
                  <w:sz w:val="18"/>
                  <w:szCs w:val="18"/>
                  <w:lang w:eastAsia="zh-CN"/>
                </w:rPr>
                <w:t>-0.17%</w:t>
              </w:r>
            </w:ins>
          </w:p>
        </w:tc>
        <w:tc>
          <w:tcPr>
            <w:tcW w:w="829" w:type="dxa"/>
            <w:gridSpan w:val="2"/>
            <w:tcBorders>
              <w:top w:val="nil"/>
              <w:left w:val="nil"/>
              <w:bottom w:val="nil"/>
              <w:right w:val="nil"/>
            </w:tcBorders>
            <w:shd w:val="clear" w:color="auto" w:fill="auto"/>
            <w:noWrap/>
            <w:vAlign w:val="center"/>
            <w:hideMark/>
          </w:tcPr>
          <w:p w14:paraId="0EADD895"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90" w:author="Yue Yu(余越)" w:date="2024-01-17T11:49:00Z"/>
                <w:rFonts w:ascii="Arial" w:hAnsi="Arial" w:cs="Arial"/>
                <w:color w:val="000000"/>
                <w:sz w:val="18"/>
                <w:szCs w:val="18"/>
                <w:lang w:eastAsia="zh-CN"/>
              </w:rPr>
            </w:pPr>
            <w:ins w:id="91" w:author="Yue Yu(余越)" w:date="2024-01-17T11:49:00Z">
              <w:r w:rsidRPr="009E3098">
                <w:rPr>
                  <w:rFonts w:ascii="Arial" w:hAnsi="Arial" w:cs="Arial"/>
                  <w:color w:val="000000"/>
                  <w:sz w:val="18"/>
                  <w:szCs w:val="18"/>
                  <w:lang w:eastAsia="zh-CN"/>
                </w:rPr>
                <w:t>106.3%</w:t>
              </w:r>
            </w:ins>
          </w:p>
        </w:tc>
        <w:tc>
          <w:tcPr>
            <w:tcW w:w="829" w:type="dxa"/>
            <w:gridSpan w:val="2"/>
            <w:tcBorders>
              <w:top w:val="nil"/>
              <w:left w:val="nil"/>
              <w:bottom w:val="nil"/>
              <w:right w:val="nil"/>
            </w:tcBorders>
            <w:shd w:val="clear" w:color="auto" w:fill="auto"/>
            <w:noWrap/>
            <w:vAlign w:val="center"/>
            <w:hideMark/>
          </w:tcPr>
          <w:p w14:paraId="3E5A7A36"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92" w:author="Yue Yu(余越)" w:date="2024-01-17T11:49:00Z"/>
                <w:rFonts w:ascii="Arial" w:hAnsi="Arial" w:cs="Arial"/>
                <w:color w:val="000000"/>
                <w:sz w:val="18"/>
                <w:szCs w:val="18"/>
                <w:lang w:eastAsia="zh-CN"/>
              </w:rPr>
            </w:pPr>
            <w:ins w:id="93" w:author="Yue Yu(余越)" w:date="2024-01-17T11:49:00Z">
              <w:r w:rsidRPr="009E3098">
                <w:rPr>
                  <w:rFonts w:ascii="Arial" w:hAnsi="Arial" w:cs="Arial"/>
                  <w:color w:val="000000"/>
                  <w:sz w:val="18"/>
                  <w:szCs w:val="18"/>
                  <w:lang w:eastAsia="zh-CN"/>
                </w:rPr>
                <w:t>101.6%</w:t>
              </w:r>
            </w:ins>
          </w:p>
        </w:tc>
        <w:tc>
          <w:tcPr>
            <w:tcW w:w="1320" w:type="dxa"/>
            <w:gridSpan w:val="2"/>
            <w:tcBorders>
              <w:top w:val="nil"/>
              <w:left w:val="single" w:sz="4" w:space="0" w:color="auto"/>
              <w:bottom w:val="nil"/>
              <w:right w:val="nil"/>
            </w:tcBorders>
            <w:shd w:val="clear" w:color="auto" w:fill="auto"/>
            <w:noWrap/>
            <w:vAlign w:val="center"/>
            <w:hideMark/>
          </w:tcPr>
          <w:p w14:paraId="300F384B"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94" w:author="Yue Yu(余越)" w:date="2024-01-17T11:49:00Z"/>
                <w:rFonts w:ascii="Arial" w:hAnsi="Arial" w:cs="Arial"/>
                <w:color w:val="000000"/>
                <w:sz w:val="18"/>
                <w:szCs w:val="18"/>
                <w:lang w:eastAsia="zh-CN"/>
              </w:rPr>
            </w:pPr>
            <w:ins w:id="95" w:author="Yue Yu(余越)" w:date="2024-01-17T11:49:00Z">
              <w:r w:rsidRPr="009E3098">
                <w:rPr>
                  <w:rFonts w:ascii="Arial" w:hAnsi="Arial" w:cs="Arial"/>
                  <w:color w:val="000000"/>
                  <w:sz w:val="18"/>
                  <w:szCs w:val="18"/>
                  <w:lang w:eastAsia="zh-CN"/>
                </w:rPr>
                <w:t>99.1%</w:t>
              </w:r>
            </w:ins>
          </w:p>
        </w:tc>
        <w:tc>
          <w:tcPr>
            <w:tcW w:w="1333" w:type="dxa"/>
            <w:tcBorders>
              <w:top w:val="nil"/>
              <w:left w:val="nil"/>
              <w:bottom w:val="nil"/>
              <w:right w:val="single" w:sz="8" w:space="0" w:color="auto"/>
            </w:tcBorders>
            <w:shd w:val="clear" w:color="auto" w:fill="auto"/>
            <w:noWrap/>
            <w:vAlign w:val="center"/>
            <w:hideMark/>
          </w:tcPr>
          <w:p w14:paraId="52EF6472"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96" w:author="Yue Yu(余越)" w:date="2024-01-17T11:49:00Z"/>
                <w:rFonts w:ascii="Arial" w:hAnsi="Arial" w:cs="Arial"/>
                <w:color w:val="000000"/>
                <w:sz w:val="18"/>
                <w:szCs w:val="18"/>
                <w:lang w:eastAsia="zh-CN"/>
              </w:rPr>
            </w:pPr>
            <w:ins w:id="97" w:author="Yue Yu(余越)" w:date="2024-01-17T11:49:00Z">
              <w:r w:rsidRPr="009E3098">
                <w:rPr>
                  <w:rFonts w:ascii="Arial" w:hAnsi="Arial" w:cs="Arial"/>
                  <w:color w:val="000000"/>
                  <w:sz w:val="18"/>
                  <w:szCs w:val="18"/>
                  <w:lang w:eastAsia="zh-CN"/>
                </w:rPr>
                <w:t>100.0%</w:t>
              </w:r>
            </w:ins>
          </w:p>
        </w:tc>
      </w:tr>
      <w:tr w:rsidR="009E3098" w:rsidRPr="009E3098" w14:paraId="17E13DDC" w14:textId="77777777" w:rsidTr="009E3098">
        <w:trPr>
          <w:trHeight w:val="255"/>
          <w:ins w:id="98" w:author="Yue Yu(余越)" w:date="2024-01-17T11:49:00Z"/>
        </w:trPr>
        <w:tc>
          <w:tcPr>
            <w:tcW w:w="1040" w:type="dxa"/>
            <w:tcBorders>
              <w:top w:val="nil"/>
              <w:left w:val="single" w:sz="8" w:space="0" w:color="auto"/>
              <w:bottom w:val="nil"/>
              <w:right w:val="single" w:sz="8" w:space="0" w:color="auto"/>
            </w:tcBorders>
            <w:shd w:val="clear" w:color="auto" w:fill="auto"/>
            <w:noWrap/>
            <w:vAlign w:val="center"/>
            <w:hideMark/>
          </w:tcPr>
          <w:p w14:paraId="5D3146AC"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99" w:author="Yue Yu(余越)" w:date="2024-01-17T11:49:00Z"/>
                <w:rFonts w:ascii="Arial" w:hAnsi="Arial" w:cs="Arial"/>
                <w:color w:val="000000"/>
                <w:sz w:val="18"/>
                <w:szCs w:val="18"/>
                <w:lang w:eastAsia="zh-CN"/>
              </w:rPr>
            </w:pPr>
            <w:ins w:id="100" w:author="Yue Yu(余越)" w:date="2024-01-17T11:49:00Z">
              <w:r w:rsidRPr="009E3098">
                <w:rPr>
                  <w:rFonts w:ascii="Arial" w:hAnsi="Arial" w:cs="Arial"/>
                  <w:color w:val="000000"/>
                  <w:sz w:val="18"/>
                  <w:szCs w:val="18"/>
                  <w:lang w:eastAsia="zh-CN"/>
                </w:rPr>
                <w:t>Class E</w:t>
              </w:r>
            </w:ins>
          </w:p>
        </w:tc>
        <w:tc>
          <w:tcPr>
            <w:tcW w:w="997" w:type="dxa"/>
            <w:gridSpan w:val="2"/>
            <w:tcBorders>
              <w:top w:val="nil"/>
              <w:left w:val="nil"/>
              <w:bottom w:val="nil"/>
              <w:right w:val="nil"/>
            </w:tcBorders>
            <w:shd w:val="clear" w:color="auto" w:fill="auto"/>
            <w:noWrap/>
            <w:vAlign w:val="center"/>
            <w:hideMark/>
          </w:tcPr>
          <w:p w14:paraId="46711A3D"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01" w:author="Yue Yu(余越)" w:date="2024-01-17T11:49:00Z"/>
                <w:rFonts w:ascii="Arial" w:hAnsi="Arial" w:cs="Arial"/>
                <w:color w:val="000000"/>
                <w:sz w:val="18"/>
                <w:szCs w:val="18"/>
                <w:lang w:eastAsia="zh-CN"/>
              </w:rPr>
            </w:pPr>
            <w:ins w:id="102" w:author="Yue Yu(余越)" w:date="2024-01-17T11:49:00Z">
              <w:r w:rsidRPr="009E3098">
                <w:rPr>
                  <w:rFonts w:ascii="Arial" w:hAnsi="Arial" w:cs="Arial"/>
                  <w:color w:val="000000"/>
                  <w:sz w:val="18"/>
                  <w:szCs w:val="18"/>
                  <w:lang w:eastAsia="zh-CN"/>
                </w:rPr>
                <w:t> </w:t>
              </w:r>
            </w:ins>
          </w:p>
        </w:tc>
        <w:tc>
          <w:tcPr>
            <w:tcW w:w="997" w:type="dxa"/>
            <w:gridSpan w:val="2"/>
            <w:tcBorders>
              <w:top w:val="nil"/>
              <w:left w:val="nil"/>
              <w:bottom w:val="nil"/>
              <w:right w:val="nil"/>
            </w:tcBorders>
            <w:shd w:val="clear" w:color="auto" w:fill="auto"/>
            <w:noWrap/>
            <w:vAlign w:val="center"/>
            <w:hideMark/>
          </w:tcPr>
          <w:p w14:paraId="7C086342"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03" w:author="Yue Yu(余越)" w:date="2024-01-17T11:49:00Z"/>
                <w:rFonts w:ascii="Arial" w:hAnsi="Arial" w:cs="Arial"/>
                <w:color w:val="000000"/>
                <w:sz w:val="18"/>
                <w:szCs w:val="18"/>
                <w:lang w:eastAsia="zh-CN"/>
              </w:rPr>
            </w:pPr>
          </w:p>
        </w:tc>
        <w:tc>
          <w:tcPr>
            <w:tcW w:w="997" w:type="dxa"/>
            <w:gridSpan w:val="2"/>
            <w:tcBorders>
              <w:top w:val="nil"/>
              <w:left w:val="nil"/>
              <w:bottom w:val="nil"/>
              <w:right w:val="single" w:sz="4" w:space="0" w:color="auto"/>
            </w:tcBorders>
            <w:shd w:val="clear" w:color="auto" w:fill="auto"/>
            <w:noWrap/>
            <w:vAlign w:val="center"/>
            <w:hideMark/>
          </w:tcPr>
          <w:p w14:paraId="68D4D7A8"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04" w:author="Yue Yu(余越)" w:date="2024-01-17T11:49:00Z"/>
                <w:rFonts w:ascii="Arial" w:hAnsi="Arial" w:cs="Arial"/>
                <w:color w:val="000000"/>
                <w:sz w:val="18"/>
                <w:szCs w:val="18"/>
                <w:lang w:eastAsia="zh-CN"/>
              </w:rPr>
            </w:pPr>
            <w:ins w:id="105" w:author="Yue Yu(余越)" w:date="2024-01-17T11:49:00Z">
              <w:r w:rsidRPr="009E3098">
                <w:rPr>
                  <w:rFonts w:ascii="Arial" w:hAnsi="Arial" w:cs="Arial"/>
                  <w:color w:val="000000"/>
                  <w:sz w:val="18"/>
                  <w:szCs w:val="18"/>
                  <w:lang w:eastAsia="zh-CN"/>
                </w:rPr>
                <w:t> </w:t>
              </w:r>
            </w:ins>
          </w:p>
        </w:tc>
        <w:tc>
          <w:tcPr>
            <w:tcW w:w="829" w:type="dxa"/>
            <w:gridSpan w:val="2"/>
            <w:tcBorders>
              <w:top w:val="nil"/>
              <w:left w:val="nil"/>
              <w:bottom w:val="nil"/>
              <w:right w:val="nil"/>
            </w:tcBorders>
            <w:shd w:val="clear" w:color="auto" w:fill="auto"/>
            <w:noWrap/>
            <w:vAlign w:val="center"/>
            <w:hideMark/>
          </w:tcPr>
          <w:p w14:paraId="48622B76"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06" w:author="Yue Yu(余越)" w:date="2024-01-17T11:49:00Z"/>
                <w:rFonts w:ascii="Arial" w:hAnsi="Arial" w:cs="Arial"/>
                <w:color w:val="000000"/>
                <w:sz w:val="18"/>
                <w:szCs w:val="18"/>
                <w:lang w:eastAsia="zh-CN"/>
              </w:rPr>
            </w:pPr>
            <w:ins w:id="107" w:author="Yue Yu(余越)" w:date="2024-01-17T11:49:00Z">
              <w:r w:rsidRPr="009E3098">
                <w:rPr>
                  <w:rFonts w:ascii="Arial" w:hAnsi="Arial" w:cs="Arial"/>
                  <w:color w:val="000000"/>
                  <w:sz w:val="18"/>
                  <w:szCs w:val="18"/>
                  <w:lang w:eastAsia="zh-CN"/>
                </w:rPr>
                <w:t> </w:t>
              </w:r>
            </w:ins>
          </w:p>
        </w:tc>
        <w:tc>
          <w:tcPr>
            <w:tcW w:w="829" w:type="dxa"/>
            <w:gridSpan w:val="2"/>
            <w:tcBorders>
              <w:top w:val="nil"/>
              <w:left w:val="nil"/>
              <w:bottom w:val="nil"/>
              <w:right w:val="nil"/>
            </w:tcBorders>
            <w:shd w:val="clear" w:color="auto" w:fill="auto"/>
            <w:noWrap/>
            <w:vAlign w:val="center"/>
            <w:hideMark/>
          </w:tcPr>
          <w:p w14:paraId="792A2920"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08" w:author="Yue Yu(余越)" w:date="2024-01-17T11:49:00Z"/>
                <w:rFonts w:ascii="Arial" w:hAnsi="Arial" w:cs="Arial"/>
                <w:color w:val="000000"/>
                <w:sz w:val="18"/>
                <w:szCs w:val="18"/>
                <w:lang w:eastAsia="zh-CN"/>
              </w:rPr>
            </w:pPr>
          </w:p>
        </w:tc>
        <w:tc>
          <w:tcPr>
            <w:tcW w:w="1320" w:type="dxa"/>
            <w:gridSpan w:val="2"/>
            <w:tcBorders>
              <w:top w:val="nil"/>
              <w:left w:val="single" w:sz="4" w:space="0" w:color="auto"/>
              <w:bottom w:val="nil"/>
              <w:right w:val="nil"/>
            </w:tcBorders>
            <w:shd w:val="clear" w:color="auto" w:fill="auto"/>
            <w:noWrap/>
            <w:vAlign w:val="center"/>
            <w:hideMark/>
          </w:tcPr>
          <w:p w14:paraId="6178B9F8"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09" w:author="Yue Yu(余越)" w:date="2024-01-17T11:49:00Z"/>
                <w:rFonts w:ascii="Arial" w:hAnsi="Arial" w:cs="Arial"/>
                <w:color w:val="000000"/>
                <w:sz w:val="18"/>
                <w:szCs w:val="18"/>
                <w:lang w:eastAsia="zh-CN"/>
              </w:rPr>
            </w:pPr>
            <w:ins w:id="110" w:author="Yue Yu(余越)" w:date="2024-01-17T11:49:00Z">
              <w:r w:rsidRPr="009E3098">
                <w:rPr>
                  <w:rFonts w:ascii="Arial" w:hAnsi="Arial" w:cs="Arial"/>
                  <w:color w:val="000000"/>
                  <w:sz w:val="18"/>
                  <w:szCs w:val="18"/>
                  <w:lang w:eastAsia="zh-CN"/>
                </w:rPr>
                <w:t> </w:t>
              </w:r>
            </w:ins>
          </w:p>
        </w:tc>
        <w:tc>
          <w:tcPr>
            <w:tcW w:w="1333" w:type="dxa"/>
            <w:tcBorders>
              <w:top w:val="nil"/>
              <w:left w:val="nil"/>
              <w:bottom w:val="nil"/>
              <w:right w:val="single" w:sz="8" w:space="0" w:color="auto"/>
            </w:tcBorders>
            <w:shd w:val="clear" w:color="auto" w:fill="auto"/>
            <w:noWrap/>
            <w:vAlign w:val="center"/>
            <w:hideMark/>
          </w:tcPr>
          <w:p w14:paraId="6F8336FB"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11" w:author="Yue Yu(余越)" w:date="2024-01-17T11:49:00Z"/>
                <w:rFonts w:ascii="Arial" w:hAnsi="Arial" w:cs="Arial"/>
                <w:color w:val="000000"/>
                <w:sz w:val="18"/>
                <w:szCs w:val="18"/>
                <w:lang w:eastAsia="zh-CN"/>
              </w:rPr>
            </w:pPr>
            <w:ins w:id="112" w:author="Yue Yu(余越)" w:date="2024-01-17T11:49:00Z">
              <w:r w:rsidRPr="009E3098">
                <w:rPr>
                  <w:rFonts w:ascii="Arial" w:hAnsi="Arial" w:cs="Arial"/>
                  <w:color w:val="000000"/>
                  <w:sz w:val="18"/>
                  <w:szCs w:val="18"/>
                  <w:lang w:eastAsia="zh-CN"/>
                </w:rPr>
                <w:t> </w:t>
              </w:r>
            </w:ins>
          </w:p>
        </w:tc>
      </w:tr>
      <w:tr w:rsidR="009E3098" w:rsidRPr="009E3098" w14:paraId="577DC7E8" w14:textId="77777777" w:rsidTr="009E3098">
        <w:trPr>
          <w:trHeight w:val="255"/>
          <w:ins w:id="113" w:author="Yue Yu(余越)" w:date="2024-01-17T11:4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70EF25F"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14" w:author="Yue Yu(余越)" w:date="2024-01-17T11:49:00Z"/>
                <w:rFonts w:ascii="Arial" w:hAnsi="Arial" w:cs="Arial"/>
                <w:b/>
                <w:bCs/>
                <w:color w:val="000000"/>
                <w:sz w:val="18"/>
                <w:szCs w:val="18"/>
                <w:lang w:eastAsia="zh-CN"/>
              </w:rPr>
            </w:pPr>
            <w:ins w:id="115" w:author="Yue Yu(余越)" w:date="2024-01-17T11:49:00Z">
              <w:r w:rsidRPr="009E3098">
                <w:rPr>
                  <w:rFonts w:ascii="Arial" w:hAnsi="Arial" w:cs="Arial"/>
                  <w:b/>
                  <w:bCs/>
                  <w:color w:val="000000"/>
                  <w:sz w:val="18"/>
                  <w:szCs w:val="18"/>
                  <w:lang w:eastAsia="zh-CN"/>
                </w:rPr>
                <w:t>Overall</w:t>
              </w:r>
            </w:ins>
          </w:p>
        </w:tc>
        <w:tc>
          <w:tcPr>
            <w:tcW w:w="997" w:type="dxa"/>
            <w:gridSpan w:val="2"/>
            <w:tcBorders>
              <w:top w:val="single" w:sz="8" w:space="0" w:color="auto"/>
              <w:left w:val="nil"/>
              <w:bottom w:val="nil"/>
              <w:right w:val="nil"/>
            </w:tcBorders>
            <w:shd w:val="clear" w:color="auto" w:fill="auto"/>
            <w:noWrap/>
            <w:vAlign w:val="center"/>
            <w:hideMark/>
          </w:tcPr>
          <w:p w14:paraId="5374EAFF"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16" w:author="Yue Yu(余越)" w:date="2024-01-17T11:49:00Z"/>
                <w:rFonts w:ascii="Arial" w:hAnsi="Arial" w:cs="Arial"/>
                <w:color w:val="000000"/>
                <w:sz w:val="18"/>
                <w:szCs w:val="18"/>
                <w:lang w:eastAsia="zh-CN"/>
              </w:rPr>
            </w:pPr>
            <w:ins w:id="117" w:author="Yue Yu(余越)" w:date="2024-01-17T11:49:00Z">
              <w:r w:rsidRPr="009E3098">
                <w:rPr>
                  <w:rFonts w:ascii="Arial" w:hAnsi="Arial" w:cs="Arial"/>
                  <w:color w:val="000000"/>
                  <w:sz w:val="18"/>
                  <w:szCs w:val="18"/>
                  <w:lang w:eastAsia="zh-CN"/>
                </w:rPr>
                <w:t>#VALUE!</w:t>
              </w:r>
            </w:ins>
          </w:p>
        </w:tc>
        <w:tc>
          <w:tcPr>
            <w:tcW w:w="997" w:type="dxa"/>
            <w:gridSpan w:val="2"/>
            <w:tcBorders>
              <w:top w:val="single" w:sz="8" w:space="0" w:color="auto"/>
              <w:left w:val="nil"/>
              <w:bottom w:val="nil"/>
              <w:right w:val="nil"/>
            </w:tcBorders>
            <w:shd w:val="clear" w:color="auto" w:fill="auto"/>
            <w:noWrap/>
            <w:vAlign w:val="center"/>
            <w:hideMark/>
          </w:tcPr>
          <w:p w14:paraId="4768133A"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18" w:author="Yue Yu(余越)" w:date="2024-01-17T11:49:00Z"/>
                <w:rFonts w:ascii="Arial" w:hAnsi="Arial" w:cs="Arial"/>
                <w:color w:val="000000"/>
                <w:sz w:val="18"/>
                <w:szCs w:val="18"/>
                <w:lang w:eastAsia="zh-CN"/>
              </w:rPr>
            </w:pPr>
            <w:ins w:id="119" w:author="Yue Yu(余越)" w:date="2024-01-17T11:49:00Z">
              <w:r w:rsidRPr="009E3098">
                <w:rPr>
                  <w:rFonts w:ascii="Arial" w:hAnsi="Arial" w:cs="Arial"/>
                  <w:color w:val="000000"/>
                  <w:sz w:val="18"/>
                  <w:szCs w:val="18"/>
                  <w:lang w:eastAsia="zh-CN"/>
                </w:rPr>
                <w:t>#VALUE!</w:t>
              </w:r>
            </w:ins>
          </w:p>
        </w:tc>
        <w:tc>
          <w:tcPr>
            <w:tcW w:w="997" w:type="dxa"/>
            <w:gridSpan w:val="2"/>
            <w:tcBorders>
              <w:top w:val="single" w:sz="8" w:space="0" w:color="auto"/>
              <w:left w:val="nil"/>
              <w:bottom w:val="nil"/>
              <w:right w:val="single" w:sz="4" w:space="0" w:color="auto"/>
            </w:tcBorders>
            <w:shd w:val="clear" w:color="auto" w:fill="auto"/>
            <w:noWrap/>
            <w:vAlign w:val="center"/>
            <w:hideMark/>
          </w:tcPr>
          <w:p w14:paraId="7EB662B2"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20" w:author="Yue Yu(余越)" w:date="2024-01-17T11:49:00Z"/>
                <w:rFonts w:ascii="Arial" w:hAnsi="Arial" w:cs="Arial"/>
                <w:color w:val="000000"/>
                <w:sz w:val="18"/>
                <w:szCs w:val="18"/>
                <w:lang w:eastAsia="zh-CN"/>
              </w:rPr>
            </w:pPr>
            <w:ins w:id="121" w:author="Yue Yu(余越)" w:date="2024-01-17T11:49:00Z">
              <w:r w:rsidRPr="009E3098">
                <w:rPr>
                  <w:rFonts w:ascii="Arial" w:hAnsi="Arial" w:cs="Arial"/>
                  <w:color w:val="000000"/>
                  <w:sz w:val="18"/>
                  <w:szCs w:val="18"/>
                  <w:lang w:eastAsia="zh-CN"/>
                </w:rPr>
                <w:t>#VALUE!</w:t>
              </w:r>
            </w:ins>
          </w:p>
        </w:tc>
        <w:tc>
          <w:tcPr>
            <w:tcW w:w="829" w:type="dxa"/>
            <w:gridSpan w:val="2"/>
            <w:tcBorders>
              <w:top w:val="single" w:sz="8" w:space="0" w:color="auto"/>
              <w:left w:val="nil"/>
              <w:bottom w:val="nil"/>
              <w:right w:val="nil"/>
            </w:tcBorders>
            <w:shd w:val="clear" w:color="auto" w:fill="auto"/>
            <w:noWrap/>
            <w:vAlign w:val="center"/>
            <w:hideMark/>
          </w:tcPr>
          <w:p w14:paraId="35F54392"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22" w:author="Yue Yu(余越)" w:date="2024-01-17T11:49:00Z"/>
                <w:rFonts w:ascii="Arial" w:hAnsi="Arial" w:cs="Arial"/>
                <w:color w:val="000000"/>
                <w:sz w:val="18"/>
                <w:szCs w:val="18"/>
                <w:lang w:eastAsia="zh-CN"/>
              </w:rPr>
            </w:pPr>
            <w:ins w:id="123" w:author="Yue Yu(余越)" w:date="2024-01-17T11:49:00Z">
              <w:r w:rsidRPr="009E3098">
                <w:rPr>
                  <w:rFonts w:ascii="Arial" w:hAnsi="Arial" w:cs="Arial"/>
                  <w:color w:val="000000"/>
                  <w:sz w:val="18"/>
                  <w:szCs w:val="18"/>
                  <w:lang w:eastAsia="zh-CN"/>
                </w:rPr>
                <w:t>#NUM!</w:t>
              </w:r>
            </w:ins>
          </w:p>
        </w:tc>
        <w:tc>
          <w:tcPr>
            <w:tcW w:w="829" w:type="dxa"/>
            <w:gridSpan w:val="2"/>
            <w:tcBorders>
              <w:top w:val="single" w:sz="8" w:space="0" w:color="auto"/>
              <w:left w:val="nil"/>
              <w:bottom w:val="nil"/>
              <w:right w:val="nil"/>
            </w:tcBorders>
            <w:shd w:val="clear" w:color="auto" w:fill="auto"/>
            <w:noWrap/>
            <w:vAlign w:val="center"/>
            <w:hideMark/>
          </w:tcPr>
          <w:p w14:paraId="1D2E0A17"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24" w:author="Yue Yu(余越)" w:date="2024-01-17T11:49:00Z"/>
                <w:rFonts w:ascii="Arial" w:hAnsi="Arial" w:cs="Arial"/>
                <w:color w:val="000000"/>
                <w:sz w:val="18"/>
                <w:szCs w:val="18"/>
                <w:lang w:eastAsia="zh-CN"/>
              </w:rPr>
            </w:pPr>
            <w:ins w:id="125" w:author="Yue Yu(余越)" w:date="2024-01-17T11:49:00Z">
              <w:r w:rsidRPr="009E3098">
                <w:rPr>
                  <w:rFonts w:ascii="Arial" w:hAnsi="Arial" w:cs="Arial"/>
                  <w:color w:val="000000"/>
                  <w:sz w:val="18"/>
                  <w:szCs w:val="18"/>
                  <w:lang w:eastAsia="zh-CN"/>
                </w:rPr>
                <w:t>#NUM!</w:t>
              </w:r>
            </w:ins>
          </w:p>
        </w:tc>
        <w:tc>
          <w:tcPr>
            <w:tcW w:w="1320" w:type="dxa"/>
            <w:gridSpan w:val="2"/>
            <w:tcBorders>
              <w:top w:val="single" w:sz="8" w:space="0" w:color="auto"/>
              <w:left w:val="single" w:sz="4" w:space="0" w:color="auto"/>
              <w:bottom w:val="single" w:sz="8" w:space="0" w:color="auto"/>
              <w:right w:val="nil"/>
            </w:tcBorders>
            <w:shd w:val="clear" w:color="auto" w:fill="auto"/>
            <w:noWrap/>
            <w:vAlign w:val="center"/>
            <w:hideMark/>
          </w:tcPr>
          <w:p w14:paraId="0A45C3DD"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26" w:author="Yue Yu(余越)" w:date="2024-01-17T11:49:00Z"/>
                <w:rFonts w:ascii="Arial" w:hAnsi="Arial" w:cs="Arial"/>
                <w:color w:val="000000"/>
                <w:sz w:val="18"/>
                <w:szCs w:val="18"/>
                <w:lang w:eastAsia="zh-CN"/>
              </w:rPr>
            </w:pPr>
            <w:ins w:id="127" w:author="Yue Yu(余越)" w:date="2024-01-17T11:49:00Z">
              <w:r w:rsidRPr="009E3098">
                <w:rPr>
                  <w:rFonts w:ascii="Arial" w:hAnsi="Arial" w:cs="Arial"/>
                  <w:color w:val="000000"/>
                  <w:sz w:val="18"/>
                  <w:szCs w:val="18"/>
                  <w:lang w:eastAsia="zh-CN"/>
                </w:rPr>
                <w:t>#NUM!</w:t>
              </w:r>
            </w:ins>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3177AEE8"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28" w:author="Yue Yu(余越)" w:date="2024-01-17T11:49:00Z"/>
                <w:rFonts w:ascii="Arial" w:hAnsi="Arial" w:cs="Arial"/>
                <w:color w:val="000000"/>
                <w:sz w:val="18"/>
                <w:szCs w:val="18"/>
                <w:lang w:eastAsia="zh-CN"/>
              </w:rPr>
            </w:pPr>
            <w:ins w:id="129" w:author="Yue Yu(余越)" w:date="2024-01-17T11:49:00Z">
              <w:r w:rsidRPr="009E3098">
                <w:rPr>
                  <w:rFonts w:ascii="Arial" w:hAnsi="Arial" w:cs="Arial"/>
                  <w:color w:val="000000"/>
                  <w:sz w:val="18"/>
                  <w:szCs w:val="18"/>
                  <w:lang w:eastAsia="zh-CN"/>
                </w:rPr>
                <w:t>#NUM!</w:t>
              </w:r>
            </w:ins>
          </w:p>
        </w:tc>
      </w:tr>
      <w:tr w:rsidR="009E3098" w:rsidRPr="009E3098" w14:paraId="666F6E85" w14:textId="77777777" w:rsidTr="009E3098">
        <w:trPr>
          <w:trHeight w:val="255"/>
          <w:ins w:id="130" w:author="Yue Yu(余越)" w:date="2024-01-17T11:49: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F6AF004"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31" w:author="Yue Yu(余越)" w:date="2024-01-17T11:49:00Z"/>
                <w:rFonts w:ascii="Arial" w:hAnsi="Arial" w:cs="Arial"/>
                <w:color w:val="000000"/>
                <w:sz w:val="18"/>
                <w:szCs w:val="18"/>
                <w:lang w:eastAsia="zh-CN"/>
              </w:rPr>
            </w:pPr>
            <w:ins w:id="132" w:author="Yue Yu(余越)" w:date="2024-01-17T11:49:00Z">
              <w:r w:rsidRPr="009E3098">
                <w:rPr>
                  <w:rFonts w:ascii="Arial" w:hAnsi="Arial" w:cs="Arial"/>
                  <w:color w:val="000000"/>
                  <w:sz w:val="18"/>
                  <w:szCs w:val="18"/>
                  <w:lang w:eastAsia="zh-CN"/>
                </w:rPr>
                <w:t>Class D</w:t>
              </w:r>
            </w:ins>
          </w:p>
        </w:tc>
        <w:tc>
          <w:tcPr>
            <w:tcW w:w="997" w:type="dxa"/>
            <w:gridSpan w:val="2"/>
            <w:tcBorders>
              <w:top w:val="single" w:sz="8" w:space="0" w:color="auto"/>
              <w:left w:val="nil"/>
              <w:bottom w:val="nil"/>
              <w:right w:val="nil"/>
            </w:tcBorders>
            <w:shd w:val="clear" w:color="auto" w:fill="auto"/>
            <w:noWrap/>
            <w:vAlign w:val="center"/>
            <w:hideMark/>
          </w:tcPr>
          <w:p w14:paraId="1486900A"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33" w:author="Yue Yu(余越)" w:date="2024-01-17T11:49:00Z"/>
                <w:rFonts w:ascii="Arial" w:hAnsi="Arial" w:cs="Arial"/>
                <w:color w:val="000000"/>
                <w:sz w:val="18"/>
                <w:szCs w:val="18"/>
                <w:lang w:eastAsia="zh-CN"/>
              </w:rPr>
            </w:pPr>
            <w:ins w:id="134" w:author="Yue Yu(余越)" w:date="2024-01-17T11:49:00Z">
              <w:r w:rsidRPr="009E3098">
                <w:rPr>
                  <w:rFonts w:ascii="Arial" w:hAnsi="Arial" w:cs="Arial"/>
                  <w:color w:val="000000"/>
                  <w:sz w:val="18"/>
                  <w:szCs w:val="18"/>
                  <w:lang w:eastAsia="zh-CN"/>
                </w:rPr>
                <w:t>-0.14%</w:t>
              </w:r>
            </w:ins>
          </w:p>
        </w:tc>
        <w:tc>
          <w:tcPr>
            <w:tcW w:w="997" w:type="dxa"/>
            <w:gridSpan w:val="2"/>
            <w:tcBorders>
              <w:top w:val="single" w:sz="8" w:space="0" w:color="auto"/>
              <w:left w:val="nil"/>
              <w:bottom w:val="nil"/>
              <w:right w:val="nil"/>
            </w:tcBorders>
            <w:shd w:val="clear" w:color="auto" w:fill="auto"/>
            <w:noWrap/>
            <w:vAlign w:val="center"/>
            <w:hideMark/>
          </w:tcPr>
          <w:p w14:paraId="09508729"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35" w:author="Yue Yu(余越)" w:date="2024-01-17T11:49:00Z"/>
                <w:rFonts w:ascii="Arial" w:hAnsi="Arial" w:cs="Arial"/>
                <w:color w:val="000000"/>
                <w:sz w:val="18"/>
                <w:szCs w:val="18"/>
                <w:lang w:eastAsia="zh-CN"/>
              </w:rPr>
            </w:pPr>
            <w:ins w:id="136" w:author="Yue Yu(余越)" w:date="2024-01-17T11:49:00Z">
              <w:r w:rsidRPr="009E3098">
                <w:rPr>
                  <w:rFonts w:ascii="Arial" w:hAnsi="Arial" w:cs="Arial"/>
                  <w:color w:val="000000"/>
                  <w:sz w:val="18"/>
                  <w:szCs w:val="18"/>
                  <w:lang w:eastAsia="zh-CN"/>
                </w:rPr>
                <w:t>0.14%</w:t>
              </w:r>
            </w:ins>
          </w:p>
        </w:tc>
        <w:tc>
          <w:tcPr>
            <w:tcW w:w="997" w:type="dxa"/>
            <w:gridSpan w:val="2"/>
            <w:tcBorders>
              <w:top w:val="single" w:sz="8" w:space="0" w:color="auto"/>
              <w:left w:val="nil"/>
              <w:bottom w:val="nil"/>
              <w:right w:val="single" w:sz="4" w:space="0" w:color="auto"/>
            </w:tcBorders>
            <w:shd w:val="clear" w:color="auto" w:fill="auto"/>
            <w:noWrap/>
            <w:vAlign w:val="center"/>
            <w:hideMark/>
          </w:tcPr>
          <w:p w14:paraId="715DD3DC"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37" w:author="Yue Yu(余越)" w:date="2024-01-17T11:49:00Z"/>
                <w:rFonts w:ascii="Arial" w:hAnsi="Arial" w:cs="Arial"/>
                <w:color w:val="000000"/>
                <w:sz w:val="18"/>
                <w:szCs w:val="18"/>
                <w:lang w:eastAsia="zh-CN"/>
              </w:rPr>
            </w:pPr>
            <w:ins w:id="138" w:author="Yue Yu(余越)" w:date="2024-01-17T11:49:00Z">
              <w:r w:rsidRPr="009E3098">
                <w:rPr>
                  <w:rFonts w:ascii="Arial" w:hAnsi="Arial" w:cs="Arial"/>
                  <w:color w:val="000000"/>
                  <w:sz w:val="18"/>
                  <w:szCs w:val="18"/>
                  <w:lang w:eastAsia="zh-CN"/>
                </w:rPr>
                <w:t>-0.27%</w:t>
              </w:r>
            </w:ins>
          </w:p>
        </w:tc>
        <w:tc>
          <w:tcPr>
            <w:tcW w:w="829" w:type="dxa"/>
            <w:gridSpan w:val="2"/>
            <w:tcBorders>
              <w:top w:val="single" w:sz="8" w:space="0" w:color="auto"/>
              <w:left w:val="nil"/>
              <w:bottom w:val="nil"/>
              <w:right w:val="nil"/>
            </w:tcBorders>
            <w:shd w:val="clear" w:color="auto" w:fill="auto"/>
            <w:noWrap/>
            <w:vAlign w:val="center"/>
            <w:hideMark/>
          </w:tcPr>
          <w:p w14:paraId="37957FF4"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39" w:author="Yue Yu(余越)" w:date="2024-01-17T11:49:00Z"/>
                <w:rFonts w:ascii="Arial" w:hAnsi="Arial" w:cs="Arial"/>
                <w:color w:val="000000"/>
                <w:sz w:val="18"/>
                <w:szCs w:val="18"/>
                <w:lang w:eastAsia="zh-CN"/>
              </w:rPr>
            </w:pPr>
            <w:ins w:id="140" w:author="Yue Yu(余越)" w:date="2024-01-17T11:49:00Z">
              <w:r w:rsidRPr="009E3098">
                <w:rPr>
                  <w:rFonts w:ascii="Arial" w:hAnsi="Arial" w:cs="Arial"/>
                  <w:color w:val="000000"/>
                  <w:sz w:val="18"/>
                  <w:szCs w:val="18"/>
                  <w:lang w:eastAsia="zh-CN"/>
                </w:rPr>
                <w:t>101.9%</w:t>
              </w:r>
            </w:ins>
          </w:p>
        </w:tc>
        <w:tc>
          <w:tcPr>
            <w:tcW w:w="829" w:type="dxa"/>
            <w:gridSpan w:val="2"/>
            <w:tcBorders>
              <w:top w:val="single" w:sz="8" w:space="0" w:color="auto"/>
              <w:left w:val="nil"/>
              <w:bottom w:val="nil"/>
              <w:right w:val="nil"/>
            </w:tcBorders>
            <w:shd w:val="clear" w:color="auto" w:fill="auto"/>
            <w:noWrap/>
            <w:vAlign w:val="center"/>
            <w:hideMark/>
          </w:tcPr>
          <w:p w14:paraId="7D5A962B"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41" w:author="Yue Yu(余越)" w:date="2024-01-17T11:49:00Z"/>
                <w:rFonts w:ascii="Arial" w:hAnsi="Arial" w:cs="Arial"/>
                <w:color w:val="000000"/>
                <w:sz w:val="18"/>
                <w:szCs w:val="18"/>
                <w:lang w:eastAsia="zh-CN"/>
              </w:rPr>
            </w:pPr>
            <w:ins w:id="142" w:author="Yue Yu(余越)" w:date="2024-01-17T11:49:00Z">
              <w:r w:rsidRPr="009E3098">
                <w:rPr>
                  <w:rFonts w:ascii="Arial" w:hAnsi="Arial" w:cs="Arial"/>
                  <w:color w:val="000000"/>
                  <w:sz w:val="18"/>
                  <w:szCs w:val="18"/>
                  <w:lang w:eastAsia="zh-CN"/>
                </w:rPr>
                <w:t>99.3%</w:t>
              </w:r>
            </w:ins>
          </w:p>
        </w:tc>
        <w:tc>
          <w:tcPr>
            <w:tcW w:w="1320" w:type="dxa"/>
            <w:gridSpan w:val="2"/>
            <w:tcBorders>
              <w:top w:val="nil"/>
              <w:left w:val="single" w:sz="4" w:space="0" w:color="auto"/>
              <w:bottom w:val="nil"/>
              <w:right w:val="nil"/>
            </w:tcBorders>
            <w:shd w:val="clear" w:color="auto" w:fill="auto"/>
            <w:noWrap/>
            <w:vAlign w:val="center"/>
            <w:hideMark/>
          </w:tcPr>
          <w:p w14:paraId="173FEA5B"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43" w:author="Yue Yu(余越)" w:date="2024-01-17T11:49:00Z"/>
                <w:rFonts w:ascii="Arial" w:hAnsi="Arial" w:cs="Arial"/>
                <w:color w:val="000000"/>
                <w:sz w:val="18"/>
                <w:szCs w:val="18"/>
                <w:lang w:eastAsia="zh-CN"/>
              </w:rPr>
            </w:pPr>
            <w:ins w:id="144" w:author="Yue Yu(余越)" w:date="2024-01-17T11:49:00Z">
              <w:r w:rsidRPr="009E3098">
                <w:rPr>
                  <w:rFonts w:ascii="Arial" w:hAnsi="Arial" w:cs="Arial"/>
                  <w:color w:val="000000"/>
                  <w:sz w:val="18"/>
                  <w:szCs w:val="18"/>
                  <w:lang w:eastAsia="zh-CN"/>
                </w:rPr>
                <w:t>99.9%</w:t>
              </w:r>
            </w:ins>
          </w:p>
        </w:tc>
        <w:tc>
          <w:tcPr>
            <w:tcW w:w="1333" w:type="dxa"/>
            <w:tcBorders>
              <w:top w:val="nil"/>
              <w:left w:val="nil"/>
              <w:bottom w:val="nil"/>
              <w:right w:val="single" w:sz="8" w:space="0" w:color="auto"/>
            </w:tcBorders>
            <w:shd w:val="clear" w:color="auto" w:fill="auto"/>
            <w:noWrap/>
            <w:vAlign w:val="center"/>
            <w:hideMark/>
          </w:tcPr>
          <w:p w14:paraId="0A0E6CC5"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45" w:author="Yue Yu(余越)" w:date="2024-01-17T11:49:00Z"/>
                <w:rFonts w:ascii="Arial" w:hAnsi="Arial" w:cs="Arial"/>
                <w:color w:val="000000"/>
                <w:sz w:val="18"/>
                <w:szCs w:val="18"/>
                <w:lang w:eastAsia="zh-CN"/>
              </w:rPr>
            </w:pPr>
            <w:ins w:id="146" w:author="Yue Yu(余越)" w:date="2024-01-17T11:49:00Z">
              <w:r w:rsidRPr="009E3098">
                <w:rPr>
                  <w:rFonts w:ascii="Arial" w:hAnsi="Arial" w:cs="Arial"/>
                  <w:color w:val="000000"/>
                  <w:sz w:val="18"/>
                  <w:szCs w:val="18"/>
                  <w:lang w:eastAsia="zh-CN"/>
                </w:rPr>
                <w:t>100.0%</w:t>
              </w:r>
            </w:ins>
          </w:p>
        </w:tc>
      </w:tr>
      <w:tr w:rsidR="009E3098" w:rsidRPr="009E3098" w14:paraId="731265A1" w14:textId="77777777" w:rsidTr="009E3098">
        <w:trPr>
          <w:trHeight w:val="255"/>
          <w:ins w:id="147" w:author="Yue Yu(余越)" w:date="2024-01-17T11:49:00Z"/>
        </w:trPr>
        <w:tc>
          <w:tcPr>
            <w:tcW w:w="1040" w:type="dxa"/>
            <w:tcBorders>
              <w:top w:val="nil"/>
              <w:left w:val="single" w:sz="8" w:space="0" w:color="auto"/>
              <w:bottom w:val="nil"/>
              <w:right w:val="single" w:sz="8" w:space="0" w:color="auto"/>
            </w:tcBorders>
            <w:shd w:val="clear" w:color="auto" w:fill="auto"/>
            <w:noWrap/>
            <w:vAlign w:val="center"/>
            <w:hideMark/>
          </w:tcPr>
          <w:p w14:paraId="5BEFE3EB"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48" w:author="Yue Yu(余越)" w:date="2024-01-17T11:49:00Z"/>
                <w:rFonts w:ascii="Arial" w:hAnsi="Arial" w:cs="Arial"/>
                <w:color w:val="000000"/>
                <w:sz w:val="18"/>
                <w:szCs w:val="18"/>
                <w:lang w:eastAsia="zh-CN"/>
              </w:rPr>
            </w:pPr>
            <w:ins w:id="149" w:author="Yue Yu(余越)" w:date="2024-01-17T11:49:00Z">
              <w:r w:rsidRPr="009E3098">
                <w:rPr>
                  <w:rFonts w:ascii="Arial" w:hAnsi="Arial" w:cs="Arial"/>
                  <w:color w:val="000000"/>
                  <w:sz w:val="18"/>
                  <w:szCs w:val="18"/>
                  <w:lang w:eastAsia="zh-CN"/>
                </w:rPr>
                <w:t>Class F</w:t>
              </w:r>
            </w:ins>
          </w:p>
        </w:tc>
        <w:tc>
          <w:tcPr>
            <w:tcW w:w="997" w:type="dxa"/>
            <w:gridSpan w:val="2"/>
            <w:tcBorders>
              <w:top w:val="nil"/>
              <w:left w:val="nil"/>
              <w:bottom w:val="nil"/>
              <w:right w:val="nil"/>
            </w:tcBorders>
            <w:shd w:val="clear" w:color="auto" w:fill="auto"/>
            <w:noWrap/>
            <w:vAlign w:val="center"/>
            <w:hideMark/>
          </w:tcPr>
          <w:p w14:paraId="1D079506"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50" w:author="Yue Yu(余越)" w:date="2024-01-17T11:49:00Z"/>
                <w:rFonts w:ascii="Arial" w:hAnsi="Arial" w:cs="Arial"/>
                <w:color w:val="000000"/>
                <w:sz w:val="18"/>
                <w:szCs w:val="18"/>
                <w:lang w:eastAsia="zh-CN"/>
              </w:rPr>
            </w:pPr>
            <w:ins w:id="151" w:author="Yue Yu(余越)" w:date="2024-01-17T11:49:00Z">
              <w:r w:rsidRPr="009E3098">
                <w:rPr>
                  <w:rFonts w:ascii="Arial" w:hAnsi="Arial" w:cs="Arial"/>
                  <w:color w:val="000000"/>
                  <w:sz w:val="18"/>
                  <w:szCs w:val="18"/>
                  <w:lang w:eastAsia="zh-CN"/>
                </w:rPr>
                <w:t>#VALUE!</w:t>
              </w:r>
            </w:ins>
          </w:p>
        </w:tc>
        <w:tc>
          <w:tcPr>
            <w:tcW w:w="997" w:type="dxa"/>
            <w:gridSpan w:val="2"/>
            <w:tcBorders>
              <w:top w:val="nil"/>
              <w:left w:val="nil"/>
              <w:bottom w:val="nil"/>
              <w:right w:val="nil"/>
            </w:tcBorders>
            <w:shd w:val="clear" w:color="auto" w:fill="auto"/>
            <w:noWrap/>
            <w:vAlign w:val="center"/>
            <w:hideMark/>
          </w:tcPr>
          <w:p w14:paraId="46ECDB2D"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52" w:author="Yue Yu(余越)" w:date="2024-01-17T11:49:00Z"/>
                <w:rFonts w:ascii="Arial" w:hAnsi="Arial" w:cs="Arial"/>
                <w:color w:val="000000"/>
                <w:sz w:val="18"/>
                <w:szCs w:val="18"/>
                <w:lang w:eastAsia="zh-CN"/>
              </w:rPr>
            </w:pPr>
            <w:ins w:id="153" w:author="Yue Yu(余越)" w:date="2024-01-17T11:49:00Z">
              <w:r w:rsidRPr="009E3098">
                <w:rPr>
                  <w:rFonts w:ascii="Arial" w:hAnsi="Arial" w:cs="Arial"/>
                  <w:color w:val="000000"/>
                  <w:sz w:val="18"/>
                  <w:szCs w:val="18"/>
                  <w:lang w:eastAsia="zh-CN"/>
                </w:rPr>
                <w:t>#VALUE!</w:t>
              </w:r>
            </w:ins>
          </w:p>
        </w:tc>
        <w:tc>
          <w:tcPr>
            <w:tcW w:w="997" w:type="dxa"/>
            <w:gridSpan w:val="2"/>
            <w:tcBorders>
              <w:top w:val="nil"/>
              <w:left w:val="nil"/>
              <w:bottom w:val="nil"/>
              <w:right w:val="single" w:sz="4" w:space="0" w:color="auto"/>
            </w:tcBorders>
            <w:shd w:val="clear" w:color="auto" w:fill="auto"/>
            <w:noWrap/>
            <w:vAlign w:val="center"/>
            <w:hideMark/>
          </w:tcPr>
          <w:p w14:paraId="07A11894"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54" w:author="Yue Yu(余越)" w:date="2024-01-17T11:49:00Z"/>
                <w:rFonts w:ascii="Arial" w:hAnsi="Arial" w:cs="Arial"/>
                <w:color w:val="000000"/>
                <w:sz w:val="18"/>
                <w:szCs w:val="18"/>
                <w:lang w:eastAsia="zh-CN"/>
              </w:rPr>
            </w:pPr>
            <w:ins w:id="155" w:author="Yue Yu(余越)" w:date="2024-01-17T11:49:00Z">
              <w:r w:rsidRPr="009E3098">
                <w:rPr>
                  <w:rFonts w:ascii="Arial" w:hAnsi="Arial" w:cs="Arial"/>
                  <w:color w:val="000000"/>
                  <w:sz w:val="18"/>
                  <w:szCs w:val="18"/>
                  <w:lang w:eastAsia="zh-CN"/>
                </w:rPr>
                <w:t>#VALUE!</w:t>
              </w:r>
            </w:ins>
          </w:p>
        </w:tc>
        <w:tc>
          <w:tcPr>
            <w:tcW w:w="829" w:type="dxa"/>
            <w:gridSpan w:val="2"/>
            <w:tcBorders>
              <w:top w:val="nil"/>
              <w:left w:val="nil"/>
              <w:bottom w:val="nil"/>
              <w:right w:val="nil"/>
            </w:tcBorders>
            <w:shd w:val="clear" w:color="auto" w:fill="auto"/>
            <w:noWrap/>
            <w:vAlign w:val="center"/>
            <w:hideMark/>
          </w:tcPr>
          <w:p w14:paraId="4A38A754"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56" w:author="Yue Yu(余越)" w:date="2024-01-17T11:49:00Z"/>
                <w:rFonts w:ascii="Arial" w:hAnsi="Arial" w:cs="Arial"/>
                <w:color w:val="000000"/>
                <w:sz w:val="18"/>
                <w:szCs w:val="18"/>
                <w:lang w:eastAsia="zh-CN"/>
              </w:rPr>
            </w:pPr>
            <w:ins w:id="157" w:author="Yue Yu(余越)" w:date="2024-01-17T11:49:00Z">
              <w:r w:rsidRPr="009E3098">
                <w:rPr>
                  <w:rFonts w:ascii="Arial" w:hAnsi="Arial" w:cs="Arial"/>
                  <w:color w:val="000000"/>
                  <w:sz w:val="18"/>
                  <w:szCs w:val="18"/>
                  <w:lang w:eastAsia="zh-CN"/>
                </w:rPr>
                <w:t>#NUM!</w:t>
              </w:r>
            </w:ins>
          </w:p>
        </w:tc>
        <w:tc>
          <w:tcPr>
            <w:tcW w:w="829" w:type="dxa"/>
            <w:gridSpan w:val="2"/>
            <w:tcBorders>
              <w:top w:val="nil"/>
              <w:left w:val="nil"/>
              <w:bottom w:val="nil"/>
              <w:right w:val="nil"/>
            </w:tcBorders>
            <w:shd w:val="clear" w:color="auto" w:fill="auto"/>
            <w:noWrap/>
            <w:vAlign w:val="center"/>
            <w:hideMark/>
          </w:tcPr>
          <w:p w14:paraId="7A7818E1"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58" w:author="Yue Yu(余越)" w:date="2024-01-17T11:49:00Z"/>
                <w:rFonts w:ascii="Arial" w:hAnsi="Arial" w:cs="Arial"/>
                <w:color w:val="000000"/>
                <w:sz w:val="18"/>
                <w:szCs w:val="18"/>
                <w:lang w:eastAsia="zh-CN"/>
              </w:rPr>
            </w:pPr>
            <w:ins w:id="159" w:author="Yue Yu(余越)" w:date="2024-01-17T11:49:00Z">
              <w:r w:rsidRPr="009E3098">
                <w:rPr>
                  <w:rFonts w:ascii="Arial" w:hAnsi="Arial" w:cs="Arial"/>
                  <w:color w:val="000000"/>
                  <w:sz w:val="18"/>
                  <w:szCs w:val="18"/>
                  <w:lang w:eastAsia="zh-CN"/>
                </w:rPr>
                <w:t>#NUM!</w:t>
              </w:r>
            </w:ins>
          </w:p>
        </w:tc>
        <w:tc>
          <w:tcPr>
            <w:tcW w:w="1320" w:type="dxa"/>
            <w:gridSpan w:val="2"/>
            <w:tcBorders>
              <w:top w:val="nil"/>
              <w:left w:val="single" w:sz="4" w:space="0" w:color="auto"/>
              <w:bottom w:val="nil"/>
              <w:right w:val="nil"/>
            </w:tcBorders>
            <w:shd w:val="clear" w:color="auto" w:fill="auto"/>
            <w:noWrap/>
            <w:vAlign w:val="center"/>
            <w:hideMark/>
          </w:tcPr>
          <w:p w14:paraId="6C5F67FF"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60" w:author="Yue Yu(余越)" w:date="2024-01-17T11:49:00Z"/>
                <w:rFonts w:ascii="Arial" w:hAnsi="Arial" w:cs="Arial"/>
                <w:color w:val="000000"/>
                <w:sz w:val="18"/>
                <w:szCs w:val="18"/>
                <w:lang w:eastAsia="zh-CN"/>
              </w:rPr>
            </w:pPr>
            <w:ins w:id="161" w:author="Yue Yu(余越)" w:date="2024-01-17T11:49:00Z">
              <w:r w:rsidRPr="009E3098">
                <w:rPr>
                  <w:rFonts w:ascii="Arial" w:hAnsi="Arial" w:cs="Arial"/>
                  <w:color w:val="000000"/>
                  <w:sz w:val="18"/>
                  <w:szCs w:val="18"/>
                  <w:lang w:eastAsia="zh-CN"/>
                </w:rPr>
                <w:t>#NUM!</w:t>
              </w:r>
            </w:ins>
          </w:p>
        </w:tc>
        <w:tc>
          <w:tcPr>
            <w:tcW w:w="1333" w:type="dxa"/>
            <w:tcBorders>
              <w:top w:val="nil"/>
              <w:left w:val="nil"/>
              <w:bottom w:val="nil"/>
              <w:right w:val="single" w:sz="8" w:space="0" w:color="auto"/>
            </w:tcBorders>
            <w:shd w:val="clear" w:color="auto" w:fill="auto"/>
            <w:noWrap/>
            <w:vAlign w:val="center"/>
            <w:hideMark/>
          </w:tcPr>
          <w:p w14:paraId="23259002"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62" w:author="Yue Yu(余越)" w:date="2024-01-17T11:49:00Z"/>
                <w:rFonts w:ascii="Arial" w:hAnsi="Arial" w:cs="Arial"/>
                <w:color w:val="000000"/>
                <w:sz w:val="18"/>
                <w:szCs w:val="18"/>
                <w:lang w:eastAsia="zh-CN"/>
              </w:rPr>
            </w:pPr>
            <w:ins w:id="163" w:author="Yue Yu(余越)" w:date="2024-01-17T11:49:00Z">
              <w:r w:rsidRPr="009E3098">
                <w:rPr>
                  <w:rFonts w:ascii="Arial" w:hAnsi="Arial" w:cs="Arial"/>
                  <w:color w:val="000000"/>
                  <w:sz w:val="18"/>
                  <w:szCs w:val="18"/>
                  <w:lang w:eastAsia="zh-CN"/>
                </w:rPr>
                <w:t>#NUM!</w:t>
              </w:r>
            </w:ins>
          </w:p>
        </w:tc>
      </w:tr>
      <w:tr w:rsidR="009E3098" w:rsidRPr="009E3098" w14:paraId="68BF37EC" w14:textId="77777777" w:rsidTr="009E3098">
        <w:trPr>
          <w:trHeight w:val="255"/>
          <w:ins w:id="164" w:author="Yue Yu(余越)" w:date="2024-01-17T11:49: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3D1C794"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65" w:author="Yue Yu(余越)" w:date="2024-01-17T11:49:00Z"/>
                <w:rFonts w:ascii="Arial" w:hAnsi="Arial" w:cs="Arial"/>
                <w:color w:val="000000"/>
                <w:sz w:val="18"/>
                <w:szCs w:val="18"/>
                <w:lang w:eastAsia="zh-CN"/>
              </w:rPr>
            </w:pPr>
            <w:ins w:id="166" w:author="Yue Yu(余越)" w:date="2024-01-17T11:49:00Z">
              <w:r w:rsidRPr="009E3098">
                <w:rPr>
                  <w:rFonts w:ascii="Arial" w:hAnsi="Arial" w:cs="Arial"/>
                  <w:color w:val="000000"/>
                  <w:sz w:val="18"/>
                  <w:szCs w:val="18"/>
                  <w:lang w:eastAsia="zh-CN"/>
                </w:rPr>
                <w:t>Class TGM</w:t>
              </w:r>
            </w:ins>
          </w:p>
        </w:tc>
        <w:tc>
          <w:tcPr>
            <w:tcW w:w="997" w:type="dxa"/>
            <w:gridSpan w:val="2"/>
            <w:tcBorders>
              <w:top w:val="nil"/>
              <w:left w:val="nil"/>
              <w:bottom w:val="single" w:sz="8" w:space="0" w:color="auto"/>
              <w:right w:val="nil"/>
            </w:tcBorders>
            <w:shd w:val="clear" w:color="auto" w:fill="auto"/>
            <w:noWrap/>
            <w:vAlign w:val="center"/>
            <w:hideMark/>
          </w:tcPr>
          <w:p w14:paraId="41E2366F"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67" w:author="Yue Yu(余越)" w:date="2024-01-17T11:49:00Z"/>
                <w:rFonts w:ascii="Arial" w:hAnsi="Arial" w:cs="Arial"/>
                <w:color w:val="000000"/>
                <w:sz w:val="18"/>
                <w:szCs w:val="18"/>
                <w:lang w:eastAsia="zh-CN"/>
              </w:rPr>
            </w:pPr>
            <w:ins w:id="168" w:author="Yue Yu(余越)" w:date="2024-01-17T11:49:00Z">
              <w:r w:rsidRPr="009E3098">
                <w:rPr>
                  <w:rFonts w:ascii="Arial" w:hAnsi="Arial" w:cs="Arial"/>
                  <w:color w:val="000000"/>
                  <w:sz w:val="18"/>
                  <w:szCs w:val="18"/>
                  <w:lang w:eastAsia="zh-CN"/>
                </w:rPr>
                <w:t>#VALUE!</w:t>
              </w:r>
            </w:ins>
          </w:p>
        </w:tc>
        <w:tc>
          <w:tcPr>
            <w:tcW w:w="997" w:type="dxa"/>
            <w:gridSpan w:val="2"/>
            <w:tcBorders>
              <w:top w:val="nil"/>
              <w:left w:val="nil"/>
              <w:bottom w:val="single" w:sz="8" w:space="0" w:color="auto"/>
              <w:right w:val="nil"/>
            </w:tcBorders>
            <w:shd w:val="clear" w:color="auto" w:fill="auto"/>
            <w:noWrap/>
            <w:vAlign w:val="center"/>
            <w:hideMark/>
          </w:tcPr>
          <w:p w14:paraId="1E4F069C"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69" w:author="Yue Yu(余越)" w:date="2024-01-17T11:49:00Z"/>
                <w:rFonts w:ascii="Arial" w:hAnsi="Arial" w:cs="Arial"/>
                <w:color w:val="000000"/>
                <w:sz w:val="18"/>
                <w:szCs w:val="18"/>
                <w:lang w:eastAsia="zh-CN"/>
              </w:rPr>
            </w:pPr>
            <w:ins w:id="170" w:author="Yue Yu(余越)" w:date="2024-01-17T11:49:00Z">
              <w:r w:rsidRPr="009E3098">
                <w:rPr>
                  <w:rFonts w:ascii="Arial" w:hAnsi="Arial" w:cs="Arial"/>
                  <w:color w:val="000000"/>
                  <w:sz w:val="18"/>
                  <w:szCs w:val="18"/>
                  <w:lang w:eastAsia="zh-CN"/>
                </w:rPr>
                <w:t>#VALUE!</w:t>
              </w:r>
            </w:ins>
          </w:p>
        </w:tc>
        <w:tc>
          <w:tcPr>
            <w:tcW w:w="997" w:type="dxa"/>
            <w:gridSpan w:val="2"/>
            <w:tcBorders>
              <w:top w:val="nil"/>
              <w:left w:val="nil"/>
              <w:bottom w:val="single" w:sz="8" w:space="0" w:color="auto"/>
              <w:right w:val="single" w:sz="4" w:space="0" w:color="auto"/>
            </w:tcBorders>
            <w:shd w:val="clear" w:color="auto" w:fill="auto"/>
            <w:noWrap/>
            <w:vAlign w:val="center"/>
            <w:hideMark/>
          </w:tcPr>
          <w:p w14:paraId="58BD50AF"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71" w:author="Yue Yu(余越)" w:date="2024-01-17T11:49:00Z"/>
                <w:rFonts w:ascii="Arial" w:hAnsi="Arial" w:cs="Arial"/>
                <w:color w:val="000000"/>
                <w:sz w:val="18"/>
                <w:szCs w:val="18"/>
                <w:lang w:eastAsia="zh-CN"/>
              </w:rPr>
            </w:pPr>
            <w:ins w:id="172" w:author="Yue Yu(余越)" w:date="2024-01-17T11:49:00Z">
              <w:r w:rsidRPr="009E3098">
                <w:rPr>
                  <w:rFonts w:ascii="Arial" w:hAnsi="Arial" w:cs="Arial"/>
                  <w:color w:val="000000"/>
                  <w:sz w:val="18"/>
                  <w:szCs w:val="18"/>
                  <w:lang w:eastAsia="zh-CN"/>
                </w:rPr>
                <w:t>#VALUE!</w:t>
              </w:r>
            </w:ins>
          </w:p>
        </w:tc>
        <w:tc>
          <w:tcPr>
            <w:tcW w:w="829" w:type="dxa"/>
            <w:gridSpan w:val="2"/>
            <w:tcBorders>
              <w:top w:val="nil"/>
              <w:left w:val="nil"/>
              <w:bottom w:val="single" w:sz="8" w:space="0" w:color="auto"/>
              <w:right w:val="nil"/>
            </w:tcBorders>
            <w:shd w:val="clear" w:color="auto" w:fill="auto"/>
            <w:noWrap/>
            <w:vAlign w:val="center"/>
            <w:hideMark/>
          </w:tcPr>
          <w:p w14:paraId="71CD2462"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73" w:author="Yue Yu(余越)" w:date="2024-01-17T11:49:00Z"/>
                <w:rFonts w:ascii="Arial" w:hAnsi="Arial" w:cs="Arial"/>
                <w:color w:val="000000"/>
                <w:sz w:val="18"/>
                <w:szCs w:val="18"/>
                <w:lang w:eastAsia="zh-CN"/>
              </w:rPr>
            </w:pPr>
            <w:ins w:id="174" w:author="Yue Yu(余越)" w:date="2024-01-17T11:49:00Z">
              <w:r w:rsidRPr="009E3098">
                <w:rPr>
                  <w:rFonts w:ascii="Arial" w:hAnsi="Arial" w:cs="Arial"/>
                  <w:color w:val="000000"/>
                  <w:sz w:val="18"/>
                  <w:szCs w:val="18"/>
                  <w:lang w:eastAsia="zh-CN"/>
                </w:rPr>
                <w:t>#NUM!</w:t>
              </w:r>
            </w:ins>
          </w:p>
        </w:tc>
        <w:tc>
          <w:tcPr>
            <w:tcW w:w="829" w:type="dxa"/>
            <w:gridSpan w:val="2"/>
            <w:tcBorders>
              <w:top w:val="nil"/>
              <w:left w:val="nil"/>
              <w:bottom w:val="single" w:sz="8" w:space="0" w:color="auto"/>
              <w:right w:val="nil"/>
            </w:tcBorders>
            <w:shd w:val="clear" w:color="auto" w:fill="auto"/>
            <w:noWrap/>
            <w:vAlign w:val="center"/>
            <w:hideMark/>
          </w:tcPr>
          <w:p w14:paraId="65F9C97F"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75" w:author="Yue Yu(余越)" w:date="2024-01-17T11:49:00Z"/>
                <w:rFonts w:ascii="Arial" w:hAnsi="Arial" w:cs="Arial"/>
                <w:color w:val="000000"/>
                <w:sz w:val="18"/>
                <w:szCs w:val="18"/>
                <w:lang w:eastAsia="zh-CN"/>
              </w:rPr>
            </w:pPr>
            <w:ins w:id="176" w:author="Yue Yu(余越)" w:date="2024-01-17T11:49:00Z">
              <w:r w:rsidRPr="009E3098">
                <w:rPr>
                  <w:rFonts w:ascii="Arial" w:hAnsi="Arial" w:cs="Arial"/>
                  <w:color w:val="000000"/>
                  <w:sz w:val="18"/>
                  <w:szCs w:val="18"/>
                  <w:lang w:eastAsia="zh-CN"/>
                </w:rPr>
                <w:t>#NUM!</w:t>
              </w:r>
            </w:ins>
          </w:p>
        </w:tc>
        <w:tc>
          <w:tcPr>
            <w:tcW w:w="1320" w:type="dxa"/>
            <w:gridSpan w:val="2"/>
            <w:tcBorders>
              <w:top w:val="nil"/>
              <w:left w:val="single" w:sz="4" w:space="0" w:color="auto"/>
              <w:bottom w:val="single" w:sz="8" w:space="0" w:color="auto"/>
              <w:right w:val="nil"/>
            </w:tcBorders>
            <w:shd w:val="clear" w:color="auto" w:fill="auto"/>
            <w:noWrap/>
            <w:vAlign w:val="center"/>
            <w:hideMark/>
          </w:tcPr>
          <w:p w14:paraId="3AB3FDC1"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77" w:author="Yue Yu(余越)" w:date="2024-01-17T11:49:00Z"/>
                <w:rFonts w:ascii="Arial" w:hAnsi="Arial" w:cs="Arial"/>
                <w:color w:val="000000"/>
                <w:sz w:val="18"/>
                <w:szCs w:val="18"/>
                <w:lang w:eastAsia="zh-CN"/>
              </w:rPr>
            </w:pPr>
            <w:ins w:id="178" w:author="Yue Yu(余越)" w:date="2024-01-17T11:49:00Z">
              <w:r w:rsidRPr="009E3098">
                <w:rPr>
                  <w:rFonts w:ascii="Arial" w:hAnsi="Arial" w:cs="Arial"/>
                  <w:color w:val="000000"/>
                  <w:sz w:val="18"/>
                  <w:szCs w:val="18"/>
                  <w:lang w:eastAsia="zh-CN"/>
                </w:rPr>
                <w:t>#NUM!</w:t>
              </w:r>
            </w:ins>
          </w:p>
        </w:tc>
        <w:tc>
          <w:tcPr>
            <w:tcW w:w="1333" w:type="dxa"/>
            <w:tcBorders>
              <w:top w:val="nil"/>
              <w:left w:val="nil"/>
              <w:bottom w:val="single" w:sz="8" w:space="0" w:color="auto"/>
              <w:right w:val="single" w:sz="8" w:space="0" w:color="auto"/>
            </w:tcBorders>
            <w:shd w:val="clear" w:color="auto" w:fill="auto"/>
            <w:noWrap/>
            <w:vAlign w:val="center"/>
            <w:hideMark/>
          </w:tcPr>
          <w:p w14:paraId="261AAF2E"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79" w:author="Yue Yu(余越)" w:date="2024-01-17T11:49:00Z"/>
                <w:rFonts w:ascii="Arial" w:hAnsi="Arial" w:cs="Arial"/>
                <w:color w:val="000000"/>
                <w:sz w:val="18"/>
                <w:szCs w:val="18"/>
                <w:lang w:eastAsia="zh-CN"/>
              </w:rPr>
            </w:pPr>
            <w:ins w:id="180" w:author="Yue Yu(余越)" w:date="2024-01-17T11:49:00Z">
              <w:r w:rsidRPr="009E3098">
                <w:rPr>
                  <w:rFonts w:ascii="Arial" w:hAnsi="Arial" w:cs="Arial"/>
                  <w:color w:val="000000"/>
                  <w:sz w:val="18"/>
                  <w:szCs w:val="18"/>
                  <w:lang w:eastAsia="zh-CN"/>
                </w:rPr>
                <w:t>#NUM!</w:t>
              </w:r>
            </w:ins>
          </w:p>
        </w:tc>
      </w:tr>
      <w:tr w:rsidR="009E3098" w:rsidRPr="009E3098" w14:paraId="1420B3F0" w14:textId="77777777" w:rsidTr="009E3098">
        <w:trPr>
          <w:trHeight w:val="255"/>
          <w:ins w:id="181" w:author="Yue Yu(余越)" w:date="2024-01-17T11:49:00Z"/>
        </w:trPr>
        <w:tc>
          <w:tcPr>
            <w:tcW w:w="1040" w:type="dxa"/>
            <w:tcBorders>
              <w:top w:val="nil"/>
              <w:left w:val="nil"/>
              <w:bottom w:val="nil"/>
              <w:right w:val="nil"/>
            </w:tcBorders>
            <w:shd w:val="clear" w:color="auto" w:fill="auto"/>
            <w:noWrap/>
            <w:vAlign w:val="center"/>
            <w:hideMark/>
          </w:tcPr>
          <w:p w14:paraId="0AD14C21"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82" w:author="Yue Yu(余越)" w:date="2024-01-17T11:49:00Z"/>
                <w:rFonts w:ascii="Arial" w:hAnsi="Arial" w:cs="Arial"/>
                <w:color w:val="000000"/>
                <w:sz w:val="18"/>
                <w:szCs w:val="18"/>
                <w:lang w:eastAsia="zh-CN"/>
              </w:rPr>
            </w:pPr>
          </w:p>
        </w:tc>
        <w:tc>
          <w:tcPr>
            <w:tcW w:w="997" w:type="dxa"/>
            <w:gridSpan w:val="2"/>
            <w:tcBorders>
              <w:top w:val="nil"/>
              <w:left w:val="nil"/>
              <w:bottom w:val="nil"/>
              <w:right w:val="nil"/>
            </w:tcBorders>
            <w:shd w:val="clear" w:color="auto" w:fill="auto"/>
            <w:noWrap/>
            <w:vAlign w:val="center"/>
            <w:hideMark/>
          </w:tcPr>
          <w:p w14:paraId="1A6236FA"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83" w:author="Yue Yu(余越)" w:date="2024-01-17T11:49:00Z"/>
                <w:sz w:val="20"/>
                <w:lang w:eastAsia="zh-CN"/>
              </w:rPr>
            </w:pPr>
          </w:p>
        </w:tc>
        <w:tc>
          <w:tcPr>
            <w:tcW w:w="997" w:type="dxa"/>
            <w:gridSpan w:val="2"/>
            <w:tcBorders>
              <w:top w:val="nil"/>
              <w:left w:val="nil"/>
              <w:bottom w:val="nil"/>
              <w:right w:val="nil"/>
            </w:tcBorders>
            <w:shd w:val="clear" w:color="auto" w:fill="auto"/>
            <w:noWrap/>
            <w:vAlign w:val="center"/>
            <w:hideMark/>
          </w:tcPr>
          <w:p w14:paraId="44E3D602"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84" w:author="Yue Yu(余越)" w:date="2024-01-17T11:49:00Z"/>
                <w:sz w:val="20"/>
                <w:lang w:eastAsia="zh-CN"/>
              </w:rPr>
            </w:pPr>
          </w:p>
        </w:tc>
        <w:tc>
          <w:tcPr>
            <w:tcW w:w="997" w:type="dxa"/>
            <w:gridSpan w:val="2"/>
            <w:tcBorders>
              <w:top w:val="nil"/>
              <w:left w:val="nil"/>
              <w:bottom w:val="nil"/>
              <w:right w:val="nil"/>
            </w:tcBorders>
            <w:shd w:val="clear" w:color="auto" w:fill="auto"/>
            <w:noWrap/>
            <w:vAlign w:val="center"/>
            <w:hideMark/>
          </w:tcPr>
          <w:p w14:paraId="7395E59D"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85" w:author="Yue Yu(余越)" w:date="2024-01-17T11:49:00Z"/>
                <w:sz w:val="20"/>
                <w:lang w:eastAsia="zh-CN"/>
              </w:rPr>
            </w:pPr>
          </w:p>
        </w:tc>
        <w:tc>
          <w:tcPr>
            <w:tcW w:w="829" w:type="dxa"/>
            <w:gridSpan w:val="2"/>
            <w:tcBorders>
              <w:top w:val="nil"/>
              <w:left w:val="nil"/>
              <w:bottom w:val="nil"/>
              <w:right w:val="nil"/>
            </w:tcBorders>
            <w:shd w:val="clear" w:color="auto" w:fill="auto"/>
            <w:noWrap/>
            <w:vAlign w:val="center"/>
            <w:hideMark/>
          </w:tcPr>
          <w:p w14:paraId="58969E89"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86" w:author="Yue Yu(余越)" w:date="2024-01-17T11:49:00Z"/>
                <w:sz w:val="20"/>
                <w:lang w:eastAsia="zh-CN"/>
              </w:rPr>
            </w:pPr>
          </w:p>
        </w:tc>
        <w:tc>
          <w:tcPr>
            <w:tcW w:w="829" w:type="dxa"/>
            <w:gridSpan w:val="2"/>
            <w:tcBorders>
              <w:top w:val="nil"/>
              <w:left w:val="nil"/>
              <w:bottom w:val="nil"/>
              <w:right w:val="nil"/>
            </w:tcBorders>
            <w:shd w:val="clear" w:color="auto" w:fill="auto"/>
            <w:noWrap/>
            <w:vAlign w:val="center"/>
            <w:hideMark/>
          </w:tcPr>
          <w:p w14:paraId="254CDA31"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87" w:author="Yue Yu(余越)" w:date="2024-01-17T11:49:00Z"/>
                <w:sz w:val="20"/>
                <w:lang w:eastAsia="zh-CN"/>
              </w:rPr>
            </w:pPr>
          </w:p>
        </w:tc>
        <w:tc>
          <w:tcPr>
            <w:tcW w:w="1320" w:type="dxa"/>
            <w:gridSpan w:val="2"/>
            <w:tcBorders>
              <w:top w:val="nil"/>
              <w:left w:val="nil"/>
              <w:bottom w:val="nil"/>
              <w:right w:val="nil"/>
            </w:tcBorders>
            <w:shd w:val="clear" w:color="auto" w:fill="auto"/>
            <w:noWrap/>
            <w:vAlign w:val="center"/>
            <w:hideMark/>
          </w:tcPr>
          <w:p w14:paraId="105B5D46"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88" w:author="Yue Yu(余越)" w:date="2024-01-17T11:49:00Z"/>
                <w:sz w:val="20"/>
                <w:lang w:eastAsia="zh-CN"/>
              </w:rPr>
            </w:pPr>
          </w:p>
        </w:tc>
        <w:tc>
          <w:tcPr>
            <w:tcW w:w="1333" w:type="dxa"/>
            <w:tcBorders>
              <w:top w:val="nil"/>
              <w:left w:val="nil"/>
              <w:bottom w:val="nil"/>
              <w:right w:val="nil"/>
            </w:tcBorders>
            <w:shd w:val="clear" w:color="auto" w:fill="auto"/>
            <w:noWrap/>
            <w:vAlign w:val="center"/>
            <w:hideMark/>
          </w:tcPr>
          <w:p w14:paraId="1C16073F"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89" w:author="Yue Yu(余越)" w:date="2024-01-17T11:49:00Z"/>
                <w:sz w:val="20"/>
                <w:lang w:eastAsia="zh-CN"/>
              </w:rPr>
            </w:pPr>
          </w:p>
        </w:tc>
      </w:tr>
    </w:tbl>
    <w:p w14:paraId="0F6ADEC4" w14:textId="6DDD3C79" w:rsidR="00027CA4" w:rsidRDefault="00D0070E" w:rsidP="00D0070E">
      <w:pPr>
        <w:jc w:val="center"/>
        <w:rPr>
          <w:szCs w:val="22"/>
          <w:lang w:val="en-CA"/>
        </w:rPr>
      </w:pPr>
      <w:r w:rsidRPr="00BC1792">
        <w:rPr>
          <w:szCs w:val="22"/>
          <w:lang w:val="en-CA"/>
        </w:rPr>
        <w:t xml:space="preserve">Table 1. </w:t>
      </w:r>
      <w:r w:rsidR="00027CA4">
        <w:rPr>
          <w:szCs w:val="22"/>
          <w:lang w:val="en-CA"/>
        </w:rPr>
        <w:t>The proposed method over ECM-11.0</w:t>
      </w:r>
    </w:p>
    <w:tbl>
      <w:tblPr>
        <w:tblW w:w="8342" w:type="dxa"/>
        <w:tblLook w:val="04A0" w:firstRow="1" w:lastRow="0" w:firstColumn="1" w:lastColumn="0" w:noHBand="0" w:noVBand="1"/>
      </w:tblPr>
      <w:tblGrid>
        <w:gridCol w:w="1040"/>
        <w:gridCol w:w="871"/>
        <w:gridCol w:w="126"/>
        <w:gridCol w:w="745"/>
        <w:gridCol w:w="252"/>
        <w:gridCol w:w="619"/>
        <w:gridCol w:w="378"/>
        <w:gridCol w:w="406"/>
        <w:gridCol w:w="423"/>
        <w:gridCol w:w="506"/>
        <w:gridCol w:w="323"/>
        <w:gridCol w:w="1157"/>
        <w:gridCol w:w="163"/>
        <w:gridCol w:w="1333"/>
      </w:tblGrid>
      <w:tr w:rsidR="00FB14D7" w:rsidRPr="00FB14D7" w14:paraId="45E0C809" w14:textId="77777777" w:rsidTr="009E3098">
        <w:trPr>
          <w:trHeight w:val="255"/>
        </w:trPr>
        <w:tc>
          <w:tcPr>
            <w:tcW w:w="1040" w:type="dxa"/>
            <w:tcBorders>
              <w:top w:val="nil"/>
              <w:left w:val="nil"/>
              <w:bottom w:val="nil"/>
              <w:right w:val="nil"/>
            </w:tcBorders>
            <w:shd w:val="clear" w:color="auto" w:fill="auto"/>
            <w:noWrap/>
            <w:vAlign w:val="center"/>
            <w:hideMark/>
          </w:tcPr>
          <w:p w14:paraId="19422B61" w14:textId="77777777" w:rsidR="00FB14D7" w:rsidRPr="00FB14D7" w:rsidRDefault="00FB14D7" w:rsidP="00FB14D7">
            <w:pPr>
              <w:tabs>
                <w:tab w:val="clear" w:pos="360"/>
                <w:tab w:val="clear" w:pos="720"/>
                <w:tab w:val="clear" w:pos="1080"/>
                <w:tab w:val="clear" w:pos="1440"/>
              </w:tabs>
              <w:overflowPunct/>
              <w:autoSpaceDE/>
              <w:autoSpaceDN/>
              <w:adjustRightInd/>
              <w:spacing w:before="0"/>
              <w:textAlignment w:val="auto"/>
              <w:rPr>
                <w:sz w:val="20"/>
                <w:szCs w:val="24"/>
                <w:lang w:eastAsia="zh-CN"/>
              </w:rPr>
            </w:pPr>
          </w:p>
        </w:tc>
        <w:tc>
          <w:tcPr>
            <w:tcW w:w="7300" w:type="dxa"/>
            <w:gridSpan w:val="1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86F139"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FB14D7">
              <w:rPr>
                <w:rFonts w:ascii="Arial" w:hAnsi="Arial" w:cs="Arial"/>
                <w:b/>
                <w:bCs/>
                <w:color w:val="000000"/>
                <w:sz w:val="18"/>
                <w:szCs w:val="18"/>
                <w:lang w:eastAsia="zh-CN"/>
              </w:rPr>
              <w:t xml:space="preserve">All Intra Main 10 </w:t>
            </w:r>
          </w:p>
        </w:tc>
      </w:tr>
      <w:tr w:rsidR="00FB14D7" w:rsidRPr="00FB14D7" w14:paraId="7385C300" w14:textId="77777777" w:rsidTr="009E3098">
        <w:trPr>
          <w:trHeight w:val="255"/>
        </w:trPr>
        <w:tc>
          <w:tcPr>
            <w:tcW w:w="1040" w:type="dxa"/>
            <w:tcBorders>
              <w:top w:val="nil"/>
              <w:left w:val="nil"/>
              <w:bottom w:val="nil"/>
              <w:right w:val="nil"/>
            </w:tcBorders>
            <w:shd w:val="clear" w:color="auto" w:fill="auto"/>
            <w:noWrap/>
            <w:vAlign w:val="center"/>
            <w:hideMark/>
          </w:tcPr>
          <w:p w14:paraId="5B66E12D"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7300" w:type="dxa"/>
            <w:gridSpan w:val="13"/>
            <w:tcBorders>
              <w:top w:val="nil"/>
              <w:left w:val="single" w:sz="8" w:space="0" w:color="auto"/>
              <w:bottom w:val="nil"/>
              <w:right w:val="single" w:sz="8" w:space="0" w:color="auto"/>
            </w:tcBorders>
            <w:shd w:val="clear" w:color="auto" w:fill="auto"/>
            <w:noWrap/>
            <w:vAlign w:val="center"/>
            <w:hideMark/>
          </w:tcPr>
          <w:p w14:paraId="14D9685F" w14:textId="405C74C4"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FB14D7">
              <w:rPr>
                <w:rFonts w:ascii="Arial" w:hAnsi="Arial" w:cs="Arial"/>
                <w:b/>
                <w:bCs/>
                <w:color w:val="000000"/>
                <w:sz w:val="18"/>
                <w:szCs w:val="18"/>
                <w:lang w:eastAsia="zh-CN"/>
              </w:rPr>
              <w:t xml:space="preserve">Over </w:t>
            </w:r>
            <w:r>
              <w:rPr>
                <w:rFonts w:ascii="Arial" w:hAnsi="Arial" w:cs="Arial"/>
                <w:b/>
                <w:bCs/>
                <w:color w:val="000000"/>
                <w:sz w:val="18"/>
                <w:szCs w:val="18"/>
                <w:lang w:eastAsia="zh-CN"/>
              </w:rPr>
              <w:t>EE2-3.2</w:t>
            </w:r>
          </w:p>
        </w:tc>
      </w:tr>
      <w:tr w:rsidR="00FB14D7" w:rsidRPr="00FB14D7" w14:paraId="13A1512D" w14:textId="77777777" w:rsidTr="009E3098">
        <w:trPr>
          <w:trHeight w:val="255"/>
        </w:trPr>
        <w:tc>
          <w:tcPr>
            <w:tcW w:w="1040" w:type="dxa"/>
            <w:tcBorders>
              <w:top w:val="nil"/>
              <w:left w:val="nil"/>
              <w:bottom w:val="nil"/>
              <w:right w:val="nil"/>
            </w:tcBorders>
            <w:shd w:val="clear" w:color="auto" w:fill="auto"/>
            <w:noWrap/>
            <w:vAlign w:val="center"/>
            <w:hideMark/>
          </w:tcPr>
          <w:p w14:paraId="6D96C392"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871" w:type="dxa"/>
            <w:tcBorders>
              <w:top w:val="nil"/>
              <w:left w:val="single" w:sz="8" w:space="0" w:color="auto"/>
              <w:bottom w:val="single" w:sz="8" w:space="0" w:color="auto"/>
              <w:right w:val="nil"/>
            </w:tcBorders>
            <w:shd w:val="clear" w:color="auto" w:fill="auto"/>
            <w:noWrap/>
            <w:vAlign w:val="center"/>
            <w:hideMark/>
          </w:tcPr>
          <w:p w14:paraId="4BD99985"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Y</w:t>
            </w:r>
          </w:p>
        </w:tc>
        <w:tc>
          <w:tcPr>
            <w:tcW w:w="871" w:type="dxa"/>
            <w:gridSpan w:val="2"/>
            <w:tcBorders>
              <w:top w:val="nil"/>
              <w:left w:val="nil"/>
              <w:bottom w:val="single" w:sz="8" w:space="0" w:color="auto"/>
              <w:right w:val="nil"/>
            </w:tcBorders>
            <w:shd w:val="clear" w:color="auto" w:fill="auto"/>
            <w:noWrap/>
            <w:vAlign w:val="center"/>
            <w:hideMark/>
          </w:tcPr>
          <w:p w14:paraId="75E3694A"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U</w:t>
            </w:r>
          </w:p>
        </w:tc>
        <w:tc>
          <w:tcPr>
            <w:tcW w:w="871" w:type="dxa"/>
            <w:gridSpan w:val="2"/>
            <w:tcBorders>
              <w:top w:val="nil"/>
              <w:left w:val="nil"/>
              <w:bottom w:val="single" w:sz="8" w:space="0" w:color="auto"/>
              <w:right w:val="single" w:sz="4" w:space="0" w:color="auto"/>
            </w:tcBorders>
            <w:shd w:val="clear" w:color="auto" w:fill="auto"/>
            <w:noWrap/>
            <w:vAlign w:val="center"/>
            <w:hideMark/>
          </w:tcPr>
          <w:p w14:paraId="304B4441"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V</w:t>
            </w:r>
          </w:p>
        </w:tc>
        <w:tc>
          <w:tcPr>
            <w:tcW w:w="784" w:type="dxa"/>
            <w:gridSpan w:val="2"/>
            <w:tcBorders>
              <w:top w:val="nil"/>
              <w:left w:val="nil"/>
              <w:bottom w:val="single" w:sz="8" w:space="0" w:color="auto"/>
              <w:right w:val="nil"/>
            </w:tcBorders>
            <w:shd w:val="clear" w:color="auto" w:fill="auto"/>
            <w:noWrap/>
            <w:vAlign w:val="center"/>
            <w:hideMark/>
          </w:tcPr>
          <w:p w14:paraId="52863B91"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B14D7">
              <w:rPr>
                <w:rFonts w:ascii="Arial" w:hAnsi="Arial" w:cs="Arial"/>
                <w:color w:val="000000"/>
                <w:sz w:val="18"/>
                <w:szCs w:val="18"/>
                <w:lang w:eastAsia="zh-CN"/>
              </w:rPr>
              <w:t>EncT</w:t>
            </w:r>
            <w:proofErr w:type="spellEnd"/>
          </w:p>
        </w:tc>
        <w:tc>
          <w:tcPr>
            <w:tcW w:w="929" w:type="dxa"/>
            <w:gridSpan w:val="2"/>
            <w:tcBorders>
              <w:top w:val="nil"/>
              <w:left w:val="nil"/>
              <w:bottom w:val="single" w:sz="8" w:space="0" w:color="auto"/>
              <w:right w:val="nil"/>
            </w:tcBorders>
            <w:shd w:val="clear" w:color="auto" w:fill="auto"/>
            <w:noWrap/>
            <w:vAlign w:val="center"/>
            <w:hideMark/>
          </w:tcPr>
          <w:p w14:paraId="02A80E3C"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B14D7">
              <w:rPr>
                <w:rFonts w:ascii="Arial" w:hAnsi="Arial" w:cs="Arial"/>
                <w:color w:val="000000"/>
                <w:sz w:val="18"/>
                <w:szCs w:val="18"/>
                <w:lang w:eastAsia="zh-CN"/>
              </w:rPr>
              <w:t>DecT</w:t>
            </w:r>
            <w:proofErr w:type="spellEnd"/>
          </w:p>
        </w:tc>
        <w:tc>
          <w:tcPr>
            <w:tcW w:w="1480" w:type="dxa"/>
            <w:gridSpan w:val="2"/>
            <w:tcBorders>
              <w:top w:val="nil"/>
              <w:left w:val="single" w:sz="4" w:space="0" w:color="auto"/>
              <w:bottom w:val="single" w:sz="8" w:space="0" w:color="auto"/>
              <w:right w:val="nil"/>
            </w:tcBorders>
            <w:shd w:val="clear" w:color="auto" w:fill="auto"/>
            <w:noWrap/>
            <w:vAlign w:val="center"/>
            <w:hideMark/>
          </w:tcPr>
          <w:p w14:paraId="0436BE23"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B14D7">
              <w:rPr>
                <w:rFonts w:ascii="Arial" w:hAnsi="Arial" w:cs="Arial"/>
                <w:color w:val="000000"/>
                <w:sz w:val="18"/>
                <w:szCs w:val="18"/>
                <w:lang w:eastAsia="zh-CN"/>
              </w:rPr>
              <w:t>EncVmPeak</w:t>
            </w:r>
            <w:proofErr w:type="spellEnd"/>
          </w:p>
        </w:tc>
        <w:tc>
          <w:tcPr>
            <w:tcW w:w="1494" w:type="dxa"/>
            <w:gridSpan w:val="2"/>
            <w:tcBorders>
              <w:top w:val="nil"/>
              <w:left w:val="single" w:sz="4" w:space="0" w:color="auto"/>
              <w:bottom w:val="single" w:sz="8" w:space="0" w:color="auto"/>
              <w:right w:val="single" w:sz="8" w:space="0" w:color="auto"/>
            </w:tcBorders>
            <w:shd w:val="clear" w:color="auto" w:fill="auto"/>
            <w:noWrap/>
            <w:vAlign w:val="center"/>
            <w:hideMark/>
          </w:tcPr>
          <w:p w14:paraId="4328E9E2"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B14D7">
              <w:rPr>
                <w:rFonts w:ascii="Arial" w:hAnsi="Arial" w:cs="Arial"/>
                <w:color w:val="000000"/>
                <w:sz w:val="18"/>
                <w:szCs w:val="18"/>
                <w:lang w:eastAsia="zh-CN"/>
              </w:rPr>
              <w:t>DecVmPeak</w:t>
            </w:r>
            <w:proofErr w:type="spellEnd"/>
          </w:p>
        </w:tc>
      </w:tr>
      <w:tr w:rsidR="00FB14D7" w:rsidRPr="00FB14D7" w14:paraId="02973FD9" w14:textId="77777777" w:rsidTr="009E309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EB3E186"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Class A1</w:t>
            </w:r>
          </w:p>
        </w:tc>
        <w:tc>
          <w:tcPr>
            <w:tcW w:w="871" w:type="dxa"/>
            <w:tcBorders>
              <w:top w:val="nil"/>
              <w:left w:val="nil"/>
              <w:bottom w:val="nil"/>
              <w:right w:val="nil"/>
            </w:tcBorders>
            <w:shd w:val="clear" w:color="auto" w:fill="auto"/>
            <w:noWrap/>
            <w:vAlign w:val="center"/>
            <w:hideMark/>
          </w:tcPr>
          <w:p w14:paraId="45DF91AB"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0.02%</w:t>
            </w:r>
          </w:p>
        </w:tc>
        <w:tc>
          <w:tcPr>
            <w:tcW w:w="871" w:type="dxa"/>
            <w:gridSpan w:val="2"/>
            <w:tcBorders>
              <w:top w:val="nil"/>
              <w:left w:val="nil"/>
              <w:bottom w:val="nil"/>
              <w:right w:val="nil"/>
            </w:tcBorders>
            <w:shd w:val="clear" w:color="auto" w:fill="auto"/>
            <w:noWrap/>
            <w:vAlign w:val="center"/>
            <w:hideMark/>
          </w:tcPr>
          <w:p w14:paraId="2CE42B9B"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0.06%</w:t>
            </w:r>
          </w:p>
        </w:tc>
        <w:tc>
          <w:tcPr>
            <w:tcW w:w="871" w:type="dxa"/>
            <w:gridSpan w:val="2"/>
            <w:tcBorders>
              <w:top w:val="nil"/>
              <w:left w:val="nil"/>
              <w:bottom w:val="nil"/>
              <w:right w:val="single" w:sz="4" w:space="0" w:color="auto"/>
            </w:tcBorders>
            <w:shd w:val="clear" w:color="auto" w:fill="auto"/>
            <w:noWrap/>
            <w:vAlign w:val="center"/>
            <w:hideMark/>
          </w:tcPr>
          <w:p w14:paraId="4869B505"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0.05%</w:t>
            </w:r>
          </w:p>
        </w:tc>
        <w:tc>
          <w:tcPr>
            <w:tcW w:w="784" w:type="dxa"/>
            <w:gridSpan w:val="2"/>
            <w:tcBorders>
              <w:top w:val="nil"/>
              <w:left w:val="nil"/>
              <w:bottom w:val="nil"/>
              <w:right w:val="nil"/>
            </w:tcBorders>
            <w:shd w:val="clear" w:color="auto" w:fill="auto"/>
            <w:noWrap/>
            <w:vAlign w:val="center"/>
            <w:hideMark/>
          </w:tcPr>
          <w:p w14:paraId="1A52673F"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93.7%</w:t>
            </w:r>
          </w:p>
        </w:tc>
        <w:tc>
          <w:tcPr>
            <w:tcW w:w="929" w:type="dxa"/>
            <w:gridSpan w:val="2"/>
            <w:tcBorders>
              <w:top w:val="nil"/>
              <w:left w:val="nil"/>
              <w:bottom w:val="nil"/>
              <w:right w:val="nil"/>
            </w:tcBorders>
            <w:shd w:val="clear" w:color="auto" w:fill="auto"/>
            <w:noWrap/>
            <w:vAlign w:val="center"/>
            <w:hideMark/>
          </w:tcPr>
          <w:p w14:paraId="664F9AF9"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98.6%</w:t>
            </w:r>
          </w:p>
        </w:tc>
        <w:tc>
          <w:tcPr>
            <w:tcW w:w="1480" w:type="dxa"/>
            <w:gridSpan w:val="2"/>
            <w:tcBorders>
              <w:top w:val="nil"/>
              <w:left w:val="single" w:sz="4" w:space="0" w:color="auto"/>
              <w:bottom w:val="nil"/>
              <w:right w:val="nil"/>
            </w:tcBorders>
            <w:shd w:val="clear" w:color="auto" w:fill="auto"/>
            <w:noWrap/>
            <w:vAlign w:val="center"/>
            <w:hideMark/>
          </w:tcPr>
          <w:p w14:paraId="16F9406A"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100.1%</w:t>
            </w:r>
          </w:p>
        </w:tc>
        <w:tc>
          <w:tcPr>
            <w:tcW w:w="1494" w:type="dxa"/>
            <w:gridSpan w:val="2"/>
            <w:tcBorders>
              <w:top w:val="nil"/>
              <w:left w:val="nil"/>
              <w:bottom w:val="nil"/>
              <w:right w:val="single" w:sz="8" w:space="0" w:color="auto"/>
            </w:tcBorders>
            <w:shd w:val="clear" w:color="auto" w:fill="auto"/>
            <w:noWrap/>
            <w:vAlign w:val="center"/>
            <w:hideMark/>
          </w:tcPr>
          <w:p w14:paraId="7328E2F1"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99.9%</w:t>
            </w:r>
          </w:p>
        </w:tc>
      </w:tr>
      <w:tr w:rsidR="00FB14D7" w:rsidRPr="00FB14D7" w14:paraId="41FEFE52" w14:textId="77777777" w:rsidTr="009E309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F792AE4"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lastRenderedPageBreak/>
              <w:t>Class A2</w:t>
            </w:r>
          </w:p>
        </w:tc>
        <w:tc>
          <w:tcPr>
            <w:tcW w:w="871" w:type="dxa"/>
            <w:tcBorders>
              <w:top w:val="nil"/>
              <w:left w:val="nil"/>
              <w:bottom w:val="nil"/>
              <w:right w:val="nil"/>
            </w:tcBorders>
            <w:shd w:val="clear" w:color="auto" w:fill="auto"/>
            <w:noWrap/>
            <w:vAlign w:val="center"/>
            <w:hideMark/>
          </w:tcPr>
          <w:p w14:paraId="666F5C79"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-0.01%</w:t>
            </w:r>
          </w:p>
        </w:tc>
        <w:tc>
          <w:tcPr>
            <w:tcW w:w="871" w:type="dxa"/>
            <w:gridSpan w:val="2"/>
            <w:tcBorders>
              <w:top w:val="nil"/>
              <w:left w:val="nil"/>
              <w:bottom w:val="nil"/>
              <w:right w:val="nil"/>
            </w:tcBorders>
            <w:shd w:val="clear" w:color="auto" w:fill="auto"/>
            <w:noWrap/>
            <w:vAlign w:val="center"/>
            <w:hideMark/>
          </w:tcPr>
          <w:p w14:paraId="593B7116"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0.00%</w:t>
            </w:r>
          </w:p>
        </w:tc>
        <w:tc>
          <w:tcPr>
            <w:tcW w:w="871" w:type="dxa"/>
            <w:gridSpan w:val="2"/>
            <w:tcBorders>
              <w:top w:val="nil"/>
              <w:left w:val="nil"/>
              <w:bottom w:val="nil"/>
              <w:right w:val="single" w:sz="4" w:space="0" w:color="auto"/>
            </w:tcBorders>
            <w:shd w:val="clear" w:color="auto" w:fill="auto"/>
            <w:noWrap/>
            <w:vAlign w:val="center"/>
            <w:hideMark/>
          </w:tcPr>
          <w:p w14:paraId="586E3EBE"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0.03%</w:t>
            </w:r>
          </w:p>
        </w:tc>
        <w:tc>
          <w:tcPr>
            <w:tcW w:w="784" w:type="dxa"/>
            <w:gridSpan w:val="2"/>
            <w:tcBorders>
              <w:top w:val="nil"/>
              <w:left w:val="nil"/>
              <w:bottom w:val="nil"/>
              <w:right w:val="nil"/>
            </w:tcBorders>
            <w:shd w:val="clear" w:color="auto" w:fill="auto"/>
            <w:noWrap/>
            <w:vAlign w:val="center"/>
            <w:hideMark/>
          </w:tcPr>
          <w:p w14:paraId="1869F27E"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94.4%</w:t>
            </w:r>
          </w:p>
        </w:tc>
        <w:tc>
          <w:tcPr>
            <w:tcW w:w="929" w:type="dxa"/>
            <w:gridSpan w:val="2"/>
            <w:tcBorders>
              <w:top w:val="nil"/>
              <w:left w:val="nil"/>
              <w:bottom w:val="nil"/>
              <w:right w:val="nil"/>
            </w:tcBorders>
            <w:shd w:val="clear" w:color="auto" w:fill="auto"/>
            <w:noWrap/>
            <w:vAlign w:val="center"/>
            <w:hideMark/>
          </w:tcPr>
          <w:p w14:paraId="33887BBB"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98.6%</w:t>
            </w:r>
          </w:p>
        </w:tc>
        <w:tc>
          <w:tcPr>
            <w:tcW w:w="1480" w:type="dxa"/>
            <w:gridSpan w:val="2"/>
            <w:tcBorders>
              <w:top w:val="nil"/>
              <w:left w:val="single" w:sz="4" w:space="0" w:color="auto"/>
              <w:bottom w:val="nil"/>
              <w:right w:val="nil"/>
            </w:tcBorders>
            <w:shd w:val="clear" w:color="auto" w:fill="auto"/>
            <w:noWrap/>
            <w:vAlign w:val="center"/>
            <w:hideMark/>
          </w:tcPr>
          <w:p w14:paraId="15FF7201"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101.3%</w:t>
            </w:r>
          </w:p>
        </w:tc>
        <w:tc>
          <w:tcPr>
            <w:tcW w:w="1494" w:type="dxa"/>
            <w:gridSpan w:val="2"/>
            <w:tcBorders>
              <w:top w:val="nil"/>
              <w:left w:val="nil"/>
              <w:bottom w:val="nil"/>
              <w:right w:val="single" w:sz="8" w:space="0" w:color="auto"/>
            </w:tcBorders>
            <w:shd w:val="clear" w:color="auto" w:fill="auto"/>
            <w:noWrap/>
            <w:vAlign w:val="center"/>
            <w:hideMark/>
          </w:tcPr>
          <w:p w14:paraId="03C54544"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100.0%</w:t>
            </w:r>
          </w:p>
        </w:tc>
      </w:tr>
      <w:tr w:rsidR="00FB14D7" w:rsidRPr="00FB14D7" w14:paraId="04806E2A" w14:textId="77777777" w:rsidTr="009E309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E6F679A"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Class B</w:t>
            </w:r>
          </w:p>
        </w:tc>
        <w:tc>
          <w:tcPr>
            <w:tcW w:w="871" w:type="dxa"/>
            <w:tcBorders>
              <w:top w:val="nil"/>
              <w:left w:val="nil"/>
              <w:bottom w:val="nil"/>
              <w:right w:val="nil"/>
            </w:tcBorders>
            <w:shd w:val="clear" w:color="auto" w:fill="auto"/>
            <w:noWrap/>
            <w:vAlign w:val="center"/>
            <w:hideMark/>
          </w:tcPr>
          <w:p w14:paraId="42E67AA7"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0.00%</w:t>
            </w:r>
          </w:p>
        </w:tc>
        <w:tc>
          <w:tcPr>
            <w:tcW w:w="871" w:type="dxa"/>
            <w:gridSpan w:val="2"/>
            <w:tcBorders>
              <w:top w:val="nil"/>
              <w:left w:val="nil"/>
              <w:bottom w:val="nil"/>
              <w:right w:val="nil"/>
            </w:tcBorders>
            <w:shd w:val="clear" w:color="auto" w:fill="auto"/>
            <w:noWrap/>
            <w:vAlign w:val="center"/>
            <w:hideMark/>
          </w:tcPr>
          <w:p w14:paraId="1EFC2E50"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-0.03%</w:t>
            </w:r>
          </w:p>
        </w:tc>
        <w:tc>
          <w:tcPr>
            <w:tcW w:w="871" w:type="dxa"/>
            <w:gridSpan w:val="2"/>
            <w:tcBorders>
              <w:top w:val="nil"/>
              <w:left w:val="nil"/>
              <w:bottom w:val="nil"/>
              <w:right w:val="single" w:sz="4" w:space="0" w:color="auto"/>
            </w:tcBorders>
            <w:shd w:val="clear" w:color="auto" w:fill="auto"/>
            <w:noWrap/>
            <w:vAlign w:val="center"/>
            <w:hideMark/>
          </w:tcPr>
          <w:p w14:paraId="4B897E24"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0.06%</w:t>
            </w:r>
          </w:p>
        </w:tc>
        <w:tc>
          <w:tcPr>
            <w:tcW w:w="784" w:type="dxa"/>
            <w:gridSpan w:val="2"/>
            <w:tcBorders>
              <w:top w:val="nil"/>
              <w:left w:val="nil"/>
              <w:bottom w:val="nil"/>
              <w:right w:val="nil"/>
            </w:tcBorders>
            <w:shd w:val="clear" w:color="auto" w:fill="auto"/>
            <w:noWrap/>
            <w:vAlign w:val="center"/>
            <w:hideMark/>
          </w:tcPr>
          <w:p w14:paraId="74B90510"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93.5%</w:t>
            </w:r>
          </w:p>
        </w:tc>
        <w:tc>
          <w:tcPr>
            <w:tcW w:w="929" w:type="dxa"/>
            <w:gridSpan w:val="2"/>
            <w:tcBorders>
              <w:top w:val="nil"/>
              <w:left w:val="nil"/>
              <w:bottom w:val="nil"/>
              <w:right w:val="nil"/>
            </w:tcBorders>
            <w:shd w:val="clear" w:color="auto" w:fill="auto"/>
            <w:noWrap/>
            <w:vAlign w:val="center"/>
            <w:hideMark/>
          </w:tcPr>
          <w:p w14:paraId="79043CC8"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97.9%</w:t>
            </w:r>
          </w:p>
        </w:tc>
        <w:tc>
          <w:tcPr>
            <w:tcW w:w="1480" w:type="dxa"/>
            <w:gridSpan w:val="2"/>
            <w:tcBorders>
              <w:top w:val="nil"/>
              <w:left w:val="single" w:sz="4" w:space="0" w:color="auto"/>
              <w:bottom w:val="nil"/>
              <w:right w:val="nil"/>
            </w:tcBorders>
            <w:shd w:val="clear" w:color="auto" w:fill="auto"/>
            <w:noWrap/>
            <w:vAlign w:val="center"/>
            <w:hideMark/>
          </w:tcPr>
          <w:p w14:paraId="329CBC2B"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100.0%</w:t>
            </w:r>
          </w:p>
        </w:tc>
        <w:tc>
          <w:tcPr>
            <w:tcW w:w="1494" w:type="dxa"/>
            <w:gridSpan w:val="2"/>
            <w:tcBorders>
              <w:top w:val="nil"/>
              <w:left w:val="nil"/>
              <w:bottom w:val="nil"/>
              <w:right w:val="single" w:sz="8" w:space="0" w:color="auto"/>
            </w:tcBorders>
            <w:shd w:val="clear" w:color="auto" w:fill="auto"/>
            <w:noWrap/>
            <w:vAlign w:val="center"/>
            <w:hideMark/>
          </w:tcPr>
          <w:p w14:paraId="41EB8CAC"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100.0%</w:t>
            </w:r>
          </w:p>
        </w:tc>
      </w:tr>
      <w:tr w:rsidR="00FB14D7" w:rsidRPr="00FB14D7" w14:paraId="42375B5A" w14:textId="77777777" w:rsidTr="009E309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E0F0644"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Class C</w:t>
            </w:r>
          </w:p>
        </w:tc>
        <w:tc>
          <w:tcPr>
            <w:tcW w:w="871" w:type="dxa"/>
            <w:tcBorders>
              <w:top w:val="nil"/>
              <w:left w:val="nil"/>
              <w:bottom w:val="nil"/>
              <w:right w:val="nil"/>
            </w:tcBorders>
            <w:shd w:val="clear" w:color="auto" w:fill="auto"/>
            <w:noWrap/>
            <w:vAlign w:val="center"/>
            <w:hideMark/>
          </w:tcPr>
          <w:p w14:paraId="317043B5"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0.00%</w:t>
            </w:r>
          </w:p>
        </w:tc>
        <w:tc>
          <w:tcPr>
            <w:tcW w:w="871" w:type="dxa"/>
            <w:gridSpan w:val="2"/>
            <w:tcBorders>
              <w:top w:val="nil"/>
              <w:left w:val="nil"/>
              <w:bottom w:val="nil"/>
              <w:right w:val="nil"/>
            </w:tcBorders>
            <w:shd w:val="clear" w:color="auto" w:fill="auto"/>
            <w:noWrap/>
            <w:vAlign w:val="center"/>
            <w:hideMark/>
          </w:tcPr>
          <w:p w14:paraId="3AE24AE6"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0.09%</w:t>
            </w:r>
          </w:p>
        </w:tc>
        <w:tc>
          <w:tcPr>
            <w:tcW w:w="871" w:type="dxa"/>
            <w:gridSpan w:val="2"/>
            <w:tcBorders>
              <w:top w:val="nil"/>
              <w:left w:val="nil"/>
              <w:bottom w:val="nil"/>
              <w:right w:val="single" w:sz="4" w:space="0" w:color="auto"/>
            </w:tcBorders>
            <w:shd w:val="clear" w:color="auto" w:fill="auto"/>
            <w:noWrap/>
            <w:vAlign w:val="center"/>
            <w:hideMark/>
          </w:tcPr>
          <w:p w14:paraId="166032B9"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0.08%</w:t>
            </w:r>
          </w:p>
        </w:tc>
        <w:tc>
          <w:tcPr>
            <w:tcW w:w="784" w:type="dxa"/>
            <w:gridSpan w:val="2"/>
            <w:tcBorders>
              <w:top w:val="nil"/>
              <w:left w:val="nil"/>
              <w:bottom w:val="nil"/>
              <w:right w:val="nil"/>
            </w:tcBorders>
            <w:shd w:val="clear" w:color="auto" w:fill="auto"/>
            <w:noWrap/>
            <w:vAlign w:val="center"/>
            <w:hideMark/>
          </w:tcPr>
          <w:p w14:paraId="03869C88"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92.9%</w:t>
            </w:r>
          </w:p>
        </w:tc>
        <w:tc>
          <w:tcPr>
            <w:tcW w:w="929" w:type="dxa"/>
            <w:gridSpan w:val="2"/>
            <w:tcBorders>
              <w:top w:val="nil"/>
              <w:left w:val="nil"/>
              <w:bottom w:val="nil"/>
              <w:right w:val="nil"/>
            </w:tcBorders>
            <w:shd w:val="clear" w:color="auto" w:fill="auto"/>
            <w:noWrap/>
            <w:vAlign w:val="center"/>
            <w:hideMark/>
          </w:tcPr>
          <w:p w14:paraId="5E2FBF28"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100.7%</w:t>
            </w:r>
          </w:p>
        </w:tc>
        <w:tc>
          <w:tcPr>
            <w:tcW w:w="1480" w:type="dxa"/>
            <w:gridSpan w:val="2"/>
            <w:tcBorders>
              <w:top w:val="nil"/>
              <w:left w:val="single" w:sz="4" w:space="0" w:color="auto"/>
              <w:bottom w:val="nil"/>
              <w:right w:val="nil"/>
            </w:tcBorders>
            <w:shd w:val="clear" w:color="auto" w:fill="auto"/>
            <w:noWrap/>
            <w:vAlign w:val="center"/>
            <w:hideMark/>
          </w:tcPr>
          <w:p w14:paraId="68C552BF"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100.0%</w:t>
            </w:r>
          </w:p>
        </w:tc>
        <w:tc>
          <w:tcPr>
            <w:tcW w:w="1494" w:type="dxa"/>
            <w:gridSpan w:val="2"/>
            <w:tcBorders>
              <w:top w:val="nil"/>
              <w:left w:val="nil"/>
              <w:bottom w:val="nil"/>
              <w:right w:val="single" w:sz="8" w:space="0" w:color="auto"/>
            </w:tcBorders>
            <w:shd w:val="clear" w:color="auto" w:fill="auto"/>
            <w:noWrap/>
            <w:vAlign w:val="center"/>
            <w:hideMark/>
          </w:tcPr>
          <w:p w14:paraId="750454D5"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100.0%</w:t>
            </w:r>
          </w:p>
        </w:tc>
      </w:tr>
      <w:tr w:rsidR="00FB14D7" w:rsidRPr="00FB14D7" w14:paraId="5C2285DE" w14:textId="77777777" w:rsidTr="009E309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0B85BCB"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Class E</w:t>
            </w:r>
          </w:p>
        </w:tc>
        <w:tc>
          <w:tcPr>
            <w:tcW w:w="871" w:type="dxa"/>
            <w:tcBorders>
              <w:top w:val="nil"/>
              <w:left w:val="nil"/>
              <w:bottom w:val="nil"/>
              <w:right w:val="nil"/>
            </w:tcBorders>
            <w:shd w:val="clear" w:color="auto" w:fill="auto"/>
            <w:noWrap/>
            <w:vAlign w:val="center"/>
            <w:hideMark/>
          </w:tcPr>
          <w:p w14:paraId="1BA65B42"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-0.01%</w:t>
            </w:r>
          </w:p>
        </w:tc>
        <w:tc>
          <w:tcPr>
            <w:tcW w:w="871" w:type="dxa"/>
            <w:gridSpan w:val="2"/>
            <w:tcBorders>
              <w:top w:val="nil"/>
              <w:left w:val="nil"/>
              <w:bottom w:val="nil"/>
              <w:right w:val="nil"/>
            </w:tcBorders>
            <w:shd w:val="clear" w:color="auto" w:fill="auto"/>
            <w:noWrap/>
            <w:vAlign w:val="center"/>
            <w:hideMark/>
          </w:tcPr>
          <w:p w14:paraId="5807A4A7"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-0.04%</w:t>
            </w:r>
          </w:p>
        </w:tc>
        <w:tc>
          <w:tcPr>
            <w:tcW w:w="871" w:type="dxa"/>
            <w:gridSpan w:val="2"/>
            <w:tcBorders>
              <w:top w:val="nil"/>
              <w:left w:val="nil"/>
              <w:bottom w:val="nil"/>
              <w:right w:val="single" w:sz="4" w:space="0" w:color="auto"/>
            </w:tcBorders>
            <w:shd w:val="clear" w:color="auto" w:fill="auto"/>
            <w:noWrap/>
            <w:vAlign w:val="center"/>
            <w:hideMark/>
          </w:tcPr>
          <w:p w14:paraId="384484EB"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0.21%</w:t>
            </w:r>
          </w:p>
        </w:tc>
        <w:tc>
          <w:tcPr>
            <w:tcW w:w="784" w:type="dxa"/>
            <w:gridSpan w:val="2"/>
            <w:tcBorders>
              <w:top w:val="nil"/>
              <w:left w:val="nil"/>
              <w:bottom w:val="nil"/>
              <w:right w:val="nil"/>
            </w:tcBorders>
            <w:shd w:val="clear" w:color="auto" w:fill="auto"/>
            <w:noWrap/>
            <w:vAlign w:val="center"/>
            <w:hideMark/>
          </w:tcPr>
          <w:p w14:paraId="37ABF494"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98.9%</w:t>
            </w:r>
          </w:p>
        </w:tc>
        <w:tc>
          <w:tcPr>
            <w:tcW w:w="929" w:type="dxa"/>
            <w:gridSpan w:val="2"/>
            <w:tcBorders>
              <w:top w:val="nil"/>
              <w:left w:val="nil"/>
              <w:bottom w:val="nil"/>
              <w:right w:val="nil"/>
            </w:tcBorders>
            <w:shd w:val="clear" w:color="auto" w:fill="auto"/>
            <w:noWrap/>
            <w:vAlign w:val="center"/>
            <w:hideMark/>
          </w:tcPr>
          <w:p w14:paraId="5AD29700"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99.2%</w:t>
            </w:r>
          </w:p>
        </w:tc>
        <w:tc>
          <w:tcPr>
            <w:tcW w:w="1480" w:type="dxa"/>
            <w:gridSpan w:val="2"/>
            <w:tcBorders>
              <w:top w:val="nil"/>
              <w:left w:val="single" w:sz="4" w:space="0" w:color="auto"/>
              <w:bottom w:val="nil"/>
              <w:right w:val="nil"/>
            </w:tcBorders>
            <w:shd w:val="clear" w:color="auto" w:fill="auto"/>
            <w:noWrap/>
            <w:vAlign w:val="center"/>
            <w:hideMark/>
          </w:tcPr>
          <w:p w14:paraId="5BF7AE8B"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100.0%</w:t>
            </w:r>
          </w:p>
        </w:tc>
        <w:tc>
          <w:tcPr>
            <w:tcW w:w="1494" w:type="dxa"/>
            <w:gridSpan w:val="2"/>
            <w:tcBorders>
              <w:top w:val="nil"/>
              <w:left w:val="nil"/>
              <w:bottom w:val="nil"/>
              <w:right w:val="single" w:sz="8" w:space="0" w:color="auto"/>
            </w:tcBorders>
            <w:shd w:val="clear" w:color="auto" w:fill="auto"/>
            <w:noWrap/>
            <w:vAlign w:val="center"/>
            <w:hideMark/>
          </w:tcPr>
          <w:p w14:paraId="47EFF8A4"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100.0%</w:t>
            </w:r>
          </w:p>
        </w:tc>
      </w:tr>
      <w:tr w:rsidR="00FB14D7" w:rsidRPr="00FB14D7" w14:paraId="2030CCC7" w14:textId="77777777" w:rsidTr="009E309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3766AC5"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FB14D7">
              <w:rPr>
                <w:rFonts w:ascii="Arial" w:hAnsi="Arial" w:cs="Arial"/>
                <w:b/>
                <w:bCs/>
                <w:color w:val="000000"/>
                <w:sz w:val="18"/>
                <w:szCs w:val="18"/>
                <w:lang w:eastAsia="zh-CN"/>
              </w:rPr>
              <w:t xml:space="preserve">Overall </w:t>
            </w:r>
          </w:p>
        </w:tc>
        <w:tc>
          <w:tcPr>
            <w:tcW w:w="871" w:type="dxa"/>
            <w:tcBorders>
              <w:top w:val="single" w:sz="8" w:space="0" w:color="auto"/>
              <w:left w:val="nil"/>
              <w:bottom w:val="nil"/>
              <w:right w:val="nil"/>
            </w:tcBorders>
            <w:shd w:val="clear" w:color="auto" w:fill="auto"/>
            <w:noWrap/>
            <w:vAlign w:val="center"/>
            <w:hideMark/>
          </w:tcPr>
          <w:p w14:paraId="60EAC83A"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0.00%</w:t>
            </w:r>
          </w:p>
        </w:tc>
        <w:tc>
          <w:tcPr>
            <w:tcW w:w="871" w:type="dxa"/>
            <w:gridSpan w:val="2"/>
            <w:tcBorders>
              <w:top w:val="single" w:sz="8" w:space="0" w:color="auto"/>
              <w:left w:val="nil"/>
              <w:bottom w:val="nil"/>
              <w:right w:val="nil"/>
            </w:tcBorders>
            <w:shd w:val="clear" w:color="auto" w:fill="auto"/>
            <w:noWrap/>
            <w:vAlign w:val="center"/>
            <w:hideMark/>
          </w:tcPr>
          <w:p w14:paraId="2A104FE9"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0.02%</w:t>
            </w:r>
          </w:p>
        </w:tc>
        <w:tc>
          <w:tcPr>
            <w:tcW w:w="871" w:type="dxa"/>
            <w:gridSpan w:val="2"/>
            <w:tcBorders>
              <w:top w:val="single" w:sz="8" w:space="0" w:color="auto"/>
              <w:left w:val="nil"/>
              <w:bottom w:val="nil"/>
              <w:right w:val="single" w:sz="4" w:space="0" w:color="auto"/>
            </w:tcBorders>
            <w:shd w:val="clear" w:color="auto" w:fill="auto"/>
            <w:noWrap/>
            <w:vAlign w:val="center"/>
            <w:hideMark/>
          </w:tcPr>
          <w:p w14:paraId="4ED65444"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0.08%</w:t>
            </w:r>
          </w:p>
        </w:tc>
        <w:tc>
          <w:tcPr>
            <w:tcW w:w="784" w:type="dxa"/>
            <w:gridSpan w:val="2"/>
            <w:tcBorders>
              <w:top w:val="single" w:sz="8" w:space="0" w:color="auto"/>
              <w:left w:val="nil"/>
              <w:bottom w:val="nil"/>
              <w:right w:val="nil"/>
            </w:tcBorders>
            <w:shd w:val="clear" w:color="auto" w:fill="auto"/>
            <w:noWrap/>
            <w:vAlign w:val="center"/>
            <w:hideMark/>
          </w:tcPr>
          <w:p w14:paraId="0F6B9E81"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94.4%</w:t>
            </w:r>
          </w:p>
        </w:tc>
        <w:tc>
          <w:tcPr>
            <w:tcW w:w="929" w:type="dxa"/>
            <w:gridSpan w:val="2"/>
            <w:tcBorders>
              <w:top w:val="single" w:sz="8" w:space="0" w:color="auto"/>
              <w:left w:val="nil"/>
              <w:bottom w:val="nil"/>
              <w:right w:val="nil"/>
            </w:tcBorders>
            <w:shd w:val="clear" w:color="auto" w:fill="auto"/>
            <w:noWrap/>
            <w:vAlign w:val="center"/>
            <w:hideMark/>
          </w:tcPr>
          <w:p w14:paraId="2EAC809F"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99.0%</w:t>
            </w:r>
          </w:p>
        </w:tc>
        <w:tc>
          <w:tcPr>
            <w:tcW w:w="1480" w:type="dxa"/>
            <w:gridSpan w:val="2"/>
            <w:tcBorders>
              <w:top w:val="single" w:sz="8" w:space="0" w:color="auto"/>
              <w:left w:val="single" w:sz="4" w:space="0" w:color="auto"/>
              <w:bottom w:val="single" w:sz="8" w:space="0" w:color="auto"/>
              <w:right w:val="nil"/>
            </w:tcBorders>
            <w:shd w:val="clear" w:color="auto" w:fill="auto"/>
            <w:noWrap/>
            <w:vAlign w:val="center"/>
            <w:hideMark/>
          </w:tcPr>
          <w:p w14:paraId="2ACF31B9"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100.2%</w:t>
            </w:r>
          </w:p>
        </w:tc>
        <w:tc>
          <w:tcPr>
            <w:tcW w:w="1494" w:type="dxa"/>
            <w:gridSpan w:val="2"/>
            <w:tcBorders>
              <w:top w:val="single" w:sz="8" w:space="0" w:color="auto"/>
              <w:left w:val="nil"/>
              <w:bottom w:val="single" w:sz="8" w:space="0" w:color="auto"/>
              <w:right w:val="single" w:sz="8" w:space="0" w:color="auto"/>
            </w:tcBorders>
            <w:shd w:val="clear" w:color="auto" w:fill="auto"/>
            <w:noWrap/>
            <w:vAlign w:val="center"/>
            <w:hideMark/>
          </w:tcPr>
          <w:p w14:paraId="69B35781"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100.0%</w:t>
            </w:r>
          </w:p>
        </w:tc>
      </w:tr>
      <w:tr w:rsidR="00FB14D7" w:rsidRPr="00FB14D7" w14:paraId="21A3710F" w14:textId="77777777" w:rsidTr="009E309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B2CAAC3"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Class D</w:t>
            </w:r>
          </w:p>
        </w:tc>
        <w:tc>
          <w:tcPr>
            <w:tcW w:w="871" w:type="dxa"/>
            <w:tcBorders>
              <w:top w:val="single" w:sz="8" w:space="0" w:color="auto"/>
              <w:left w:val="nil"/>
              <w:bottom w:val="nil"/>
              <w:right w:val="nil"/>
            </w:tcBorders>
            <w:shd w:val="clear" w:color="auto" w:fill="auto"/>
            <w:noWrap/>
            <w:vAlign w:val="center"/>
            <w:hideMark/>
          </w:tcPr>
          <w:p w14:paraId="4B9FC4B8"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-0.01%</w:t>
            </w:r>
          </w:p>
        </w:tc>
        <w:tc>
          <w:tcPr>
            <w:tcW w:w="871" w:type="dxa"/>
            <w:gridSpan w:val="2"/>
            <w:tcBorders>
              <w:top w:val="single" w:sz="8" w:space="0" w:color="auto"/>
              <w:left w:val="nil"/>
              <w:bottom w:val="nil"/>
              <w:right w:val="nil"/>
            </w:tcBorders>
            <w:shd w:val="clear" w:color="auto" w:fill="auto"/>
            <w:noWrap/>
            <w:vAlign w:val="center"/>
            <w:hideMark/>
          </w:tcPr>
          <w:p w14:paraId="4B4AA46E"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-0.21%</w:t>
            </w:r>
          </w:p>
        </w:tc>
        <w:tc>
          <w:tcPr>
            <w:tcW w:w="871" w:type="dxa"/>
            <w:gridSpan w:val="2"/>
            <w:tcBorders>
              <w:top w:val="single" w:sz="8" w:space="0" w:color="auto"/>
              <w:left w:val="nil"/>
              <w:bottom w:val="nil"/>
              <w:right w:val="single" w:sz="4" w:space="0" w:color="auto"/>
            </w:tcBorders>
            <w:shd w:val="clear" w:color="auto" w:fill="auto"/>
            <w:noWrap/>
            <w:vAlign w:val="center"/>
            <w:hideMark/>
          </w:tcPr>
          <w:p w14:paraId="0992E4C9"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-0.02%</w:t>
            </w:r>
          </w:p>
        </w:tc>
        <w:tc>
          <w:tcPr>
            <w:tcW w:w="784" w:type="dxa"/>
            <w:gridSpan w:val="2"/>
            <w:tcBorders>
              <w:top w:val="single" w:sz="8" w:space="0" w:color="auto"/>
              <w:left w:val="nil"/>
              <w:bottom w:val="nil"/>
              <w:right w:val="nil"/>
            </w:tcBorders>
            <w:shd w:val="clear" w:color="auto" w:fill="auto"/>
            <w:noWrap/>
            <w:vAlign w:val="center"/>
            <w:hideMark/>
          </w:tcPr>
          <w:p w14:paraId="635F97CF"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94.4%</w:t>
            </w:r>
          </w:p>
        </w:tc>
        <w:tc>
          <w:tcPr>
            <w:tcW w:w="929" w:type="dxa"/>
            <w:gridSpan w:val="2"/>
            <w:tcBorders>
              <w:top w:val="single" w:sz="8" w:space="0" w:color="auto"/>
              <w:left w:val="nil"/>
              <w:bottom w:val="nil"/>
              <w:right w:val="nil"/>
            </w:tcBorders>
            <w:shd w:val="clear" w:color="auto" w:fill="auto"/>
            <w:noWrap/>
            <w:vAlign w:val="center"/>
            <w:hideMark/>
          </w:tcPr>
          <w:p w14:paraId="654FC128"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101.7%</w:t>
            </w:r>
          </w:p>
        </w:tc>
        <w:tc>
          <w:tcPr>
            <w:tcW w:w="1480" w:type="dxa"/>
            <w:gridSpan w:val="2"/>
            <w:tcBorders>
              <w:top w:val="nil"/>
              <w:left w:val="single" w:sz="4" w:space="0" w:color="auto"/>
              <w:bottom w:val="nil"/>
              <w:right w:val="nil"/>
            </w:tcBorders>
            <w:shd w:val="clear" w:color="auto" w:fill="auto"/>
            <w:noWrap/>
            <w:vAlign w:val="center"/>
            <w:hideMark/>
          </w:tcPr>
          <w:p w14:paraId="3FB1F705"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100.0%</w:t>
            </w:r>
          </w:p>
        </w:tc>
        <w:tc>
          <w:tcPr>
            <w:tcW w:w="1494" w:type="dxa"/>
            <w:gridSpan w:val="2"/>
            <w:tcBorders>
              <w:top w:val="nil"/>
              <w:left w:val="nil"/>
              <w:bottom w:val="nil"/>
              <w:right w:val="single" w:sz="8" w:space="0" w:color="auto"/>
            </w:tcBorders>
            <w:shd w:val="clear" w:color="auto" w:fill="auto"/>
            <w:noWrap/>
            <w:vAlign w:val="center"/>
            <w:hideMark/>
          </w:tcPr>
          <w:p w14:paraId="295E4C57"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100.0%</w:t>
            </w:r>
          </w:p>
        </w:tc>
      </w:tr>
      <w:tr w:rsidR="00FB14D7" w:rsidRPr="00FB14D7" w14:paraId="3B2BE410" w14:textId="77777777" w:rsidTr="009E309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63522EB"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Class F</w:t>
            </w:r>
          </w:p>
        </w:tc>
        <w:tc>
          <w:tcPr>
            <w:tcW w:w="871" w:type="dxa"/>
            <w:tcBorders>
              <w:top w:val="nil"/>
              <w:left w:val="nil"/>
              <w:bottom w:val="nil"/>
              <w:right w:val="nil"/>
            </w:tcBorders>
            <w:shd w:val="clear" w:color="auto" w:fill="auto"/>
            <w:noWrap/>
            <w:vAlign w:val="center"/>
            <w:hideMark/>
          </w:tcPr>
          <w:p w14:paraId="0F895C61"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0.02%</w:t>
            </w:r>
          </w:p>
        </w:tc>
        <w:tc>
          <w:tcPr>
            <w:tcW w:w="871" w:type="dxa"/>
            <w:gridSpan w:val="2"/>
            <w:tcBorders>
              <w:top w:val="nil"/>
              <w:left w:val="nil"/>
              <w:bottom w:val="nil"/>
              <w:right w:val="nil"/>
            </w:tcBorders>
            <w:shd w:val="clear" w:color="auto" w:fill="auto"/>
            <w:noWrap/>
            <w:vAlign w:val="center"/>
            <w:hideMark/>
          </w:tcPr>
          <w:p w14:paraId="23A9A1E6"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0.09%</w:t>
            </w:r>
          </w:p>
        </w:tc>
        <w:tc>
          <w:tcPr>
            <w:tcW w:w="871" w:type="dxa"/>
            <w:gridSpan w:val="2"/>
            <w:tcBorders>
              <w:top w:val="nil"/>
              <w:left w:val="nil"/>
              <w:bottom w:val="nil"/>
              <w:right w:val="single" w:sz="4" w:space="0" w:color="auto"/>
            </w:tcBorders>
            <w:shd w:val="clear" w:color="auto" w:fill="auto"/>
            <w:noWrap/>
            <w:vAlign w:val="center"/>
            <w:hideMark/>
          </w:tcPr>
          <w:p w14:paraId="3DB4B1EC"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0.18%</w:t>
            </w:r>
          </w:p>
        </w:tc>
        <w:tc>
          <w:tcPr>
            <w:tcW w:w="784" w:type="dxa"/>
            <w:gridSpan w:val="2"/>
            <w:tcBorders>
              <w:top w:val="nil"/>
              <w:left w:val="nil"/>
              <w:bottom w:val="nil"/>
              <w:right w:val="nil"/>
            </w:tcBorders>
            <w:shd w:val="clear" w:color="auto" w:fill="auto"/>
            <w:noWrap/>
            <w:vAlign w:val="center"/>
            <w:hideMark/>
          </w:tcPr>
          <w:p w14:paraId="581A7B82"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99.2%</w:t>
            </w:r>
          </w:p>
        </w:tc>
        <w:tc>
          <w:tcPr>
            <w:tcW w:w="929" w:type="dxa"/>
            <w:gridSpan w:val="2"/>
            <w:tcBorders>
              <w:top w:val="nil"/>
              <w:left w:val="nil"/>
              <w:bottom w:val="nil"/>
              <w:right w:val="nil"/>
            </w:tcBorders>
            <w:shd w:val="clear" w:color="auto" w:fill="auto"/>
            <w:noWrap/>
            <w:vAlign w:val="center"/>
            <w:hideMark/>
          </w:tcPr>
          <w:p w14:paraId="0B00FCBA"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101.4%</w:t>
            </w:r>
          </w:p>
        </w:tc>
        <w:tc>
          <w:tcPr>
            <w:tcW w:w="1480" w:type="dxa"/>
            <w:gridSpan w:val="2"/>
            <w:tcBorders>
              <w:top w:val="nil"/>
              <w:left w:val="single" w:sz="4" w:space="0" w:color="auto"/>
              <w:bottom w:val="nil"/>
              <w:right w:val="nil"/>
            </w:tcBorders>
            <w:shd w:val="clear" w:color="auto" w:fill="auto"/>
            <w:noWrap/>
            <w:vAlign w:val="center"/>
            <w:hideMark/>
          </w:tcPr>
          <w:p w14:paraId="3FEC1E86"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100.9%</w:t>
            </w:r>
          </w:p>
        </w:tc>
        <w:tc>
          <w:tcPr>
            <w:tcW w:w="1494" w:type="dxa"/>
            <w:gridSpan w:val="2"/>
            <w:tcBorders>
              <w:top w:val="nil"/>
              <w:left w:val="nil"/>
              <w:bottom w:val="nil"/>
              <w:right w:val="single" w:sz="8" w:space="0" w:color="auto"/>
            </w:tcBorders>
            <w:shd w:val="clear" w:color="auto" w:fill="auto"/>
            <w:noWrap/>
            <w:vAlign w:val="center"/>
            <w:hideMark/>
          </w:tcPr>
          <w:p w14:paraId="605BC1EF"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100.0%</w:t>
            </w:r>
          </w:p>
        </w:tc>
      </w:tr>
      <w:tr w:rsidR="00FB14D7" w:rsidRPr="00FB14D7" w14:paraId="55445ABC" w14:textId="77777777" w:rsidTr="009E3098">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DD9056B"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Class TGM</w:t>
            </w:r>
          </w:p>
        </w:tc>
        <w:tc>
          <w:tcPr>
            <w:tcW w:w="871" w:type="dxa"/>
            <w:tcBorders>
              <w:top w:val="nil"/>
              <w:left w:val="nil"/>
              <w:bottom w:val="single" w:sz="8" w:space="0" w:color="auto"/>
              <w:right w:val="nil"/>
            </w:tcBorders>
            <w:shd w:val="clear" w:color="auto" w:fill="auto"/>
            <w:noWrap/>
            <w:vAlign w:val="center"/>
            <w:hideMark/>
          </w:tcPr>
          <w:p w14:paraId="29B197EA"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-0.03%</w:t>
            </w:r>
          </w:p>
        </w:tc>
        <w:tc>
          <w:tcPr>
            <w:tcW w:w="871" w:type="dxa"/>
            <w:gridSpan w:val="2"/>
            <w:tcBorders>
              <w:top w:val="nil"/>
              <w:left w:val="nil"/>
              <w:bottom w:val="single" w:sz="8" w:space="0" w:color="auto"/>
              <w:right w:val="nil"/>
            </w:tcBorders>
            <w:shd w:val="clear" w:color="auto" w:fill="auto"/>
            <w:noWrap/>
            <w:vAlign w:val="center"/>
            <w:hideMark/>
          </w:tcPr>
          <w:p w14:paraId="1D1DAEC5"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-0.02%</w:t>
            </w:r>
          </w:p>
        </w:tc>
        <w:tc>
          <w:tcPr>
            <w:tcW w:w="871" w:type="dxa"/>
            <w:gridSpan w:val="2"/>
            <w:tcBorders>
              <w:top w:val="nil"/>
              <w:left w:val="nil"/>
              <w:bottom w:val="single" w:sz="8" w:space="0" w:color="auto"/>
              <w:right w:val="single" w:sz="4" w:space="0" w:color="auto"/>
            </w:tcBorders>
            <w:shd w:val="clear" w:color="auto" w:fill="auto"/>
            <w:noWrap/>
            <w:vAlign w:val="center"/>
            <w:hideMark/>
          </w:tcPr>
          <w:p w14:paraId="16C68F57"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0.01%</w:t>
            </w:r>
          </w:p>
        </w:tc>
        <w:tc>
          <w:tcPr>
            <w:tcW w:w="784" w:type="dxa"/>
            <w:gridSpan w:val="2"/>
            <w:tcBorders>
              <w:top w:val="nil"/>
              <w:left w:val="nil"/>
              <w:bottom w:val="single" w:sz="8" w:space="0" w:color="auto"/>
              <w:right w:val="nil"/>
            </w:tcBorders>
            <w:shd w:val="clear" w:color="auto" w:fill="auto"/>
            <w:noWrap/>
            <w:vAlign w:val="center"/>
            <w:hideMark/>
          </w:tcPr>
          <w:p w14:paraId="5A75B2ED"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98.1%</w:t>
            </w:r>
          </w:p>
        </w:tc>
        <w:tc>
          <w:tcPr>
            <w:tcW w:w="929" w:type="dxa"/>
            <w:gridSpan w:val="2"/>
            <w:tcBorders>
              <w:top w:val="nil"/>
              <w:left w:val="nil"/>
              <w:bottom w:val="single" w:sz="8" w:space="0" w:color="auto"/>
              <w:right w:val="nil"/>
            </w:tcBorders>
            <w:shd w:val="clear" w:color="auto" w:fill="auto"/>
            <w:noWrap/>
            <w:vAlign w:val="center"/>
            <w:hideMark/>
          </w:tcPr>
          <w:p w14:paraId="705E2262"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99.1%</w:t>
            </w:r>
          </w:p>
        </w:tc>
        <w:tc>
          <w:tcPr>
            <w:tcW w:w="1480" w:type="dxa"/>
            <w:gridSpan w:val="2"/>
            <w:tcBorders>
              <w:top w:val="nil"/>
              <w:left w:val="single" w:sz="4" w:space="0" w:color="auto"/>
              <w:bottom w:val="single" w:sz="8" w:space="0" w:color="auto"/>
              <w:right w:val="nil"/>
            </w:tcBorders>
            <w:shd w:val="clear" w:color="auto" w:fill="auto"/>
            <w:noWrap/>
            <w:vAlign w:val="center"/>
            <w:hideMark/>
          </w:tcPr>
          <w:p w14:paraId="665A0635"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100.0%</w:t>
            </w:r>
          </w:p>
        </w:tc>
        <w:tc>
          <w:tcPr>
            <w:tcW w:w="1494" w:type="dxa"/>
            <w:gridSpan w:val="2"/>
            <w:tcBorders>
              <w:top w:val="nil"/>
              <w:left w:val="nil"/>
              <w:bottom w:val="single" w:sz="8" w:space="0" w:color="auto"/>
              <w:right w:val="single" w:sz="8" w:space="0" w:color="auto"/>
            </w:tcBorders>
            <w:shd w:val="clear" w:color="auto" w:fill="auto"/>
            <w:noWrap/>
            <w:vAlign w:val="center"/>
            <w:hideMark/>
          </w:tcPr>
          <w:p w14:paraId="26ACFBCB"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100.0%</w:t>
            </w:r>
          </w:p>
        </w:tc>
      </w:tr>
      <w:tr w:rsidR="009E3098" w:rsidRPr="009E3098" w14:paraId="1D123F41" w14:textId="77777777" w:rsidTr="009E3098">
        <w:trPr>
          <w:trHeight w:val="255"/>
          <w:ins w:id="190" w:author="Yue Yu(余越)" w:date="2024-01-17T11:53:00Z"/>
        </w:trPr>
        <w:tc>
          <w:tcPr>
            <w:tcW w:w="1040" w:type="dxa"/>
            <w:tcBorders>
              <w:top w:val="nil"/>
              <w:left w:val="nil"/>
              <w:bottom w:val="nil"/>
              <w:right w:val="nil"/>
            </w:tcBorders>
            <w:shd w:val="clear" w:color="auto" w:fill="auto"/>
            <w:noWrap/>
            <w:vAlign w:val="center"/>
            <w:hideMark/>
          </w:tcPr>
          <w:p w14:paraId="69A09F05" w14:textId="77777777" w:rsidR="009E3098" w:rsidRPr="009E3098" w:rsidRDefault="009E3098" w:rsidP="009E3098">
            <w:pPr>
              <w:tabs>
                <w:tab w:val="clear" w:pos="360"/>
                <w:tab w:val="clear" w:pos="720"/>
                <w:tab w:val="clear" w:pos="1080"/>
                <w:tab w:val="clear" w:pos="1440"/>
              </w:tabs>
              <w:overflowPunct/>
              <w:autoSpaceDE/>
              <w:autoSpaceDN/>
              <w:adjustRightInd/>
              <w:spacing w:before="0"/>
              <w:textAlignment w:val="auto"/>
              <w:rPr>
                <w:ins w:id="191" w:author="Yue Yu(余越)" w:date="2024-01-17T11:53:00Z"/>
                <w:sz w:val="20"/>
                <w:szCs w:val="24"/>
                <w:lang w:eastAsia="zh-CN"/>
              </w:rPr>
            </w:pPr>
          </w:p>
        </w:tc>
        <w:tc>
          <w:tcPr>
            <w:tcW w:w="7302" w:type="dxa"/>
            <w:gridSpan w:val="1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0175D5"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92" w:author="Yue Yu(余越)" w:date="2024-01-17T11:53:00Z"/>
                <w:rFonts w:ascii="Arial" w:hAnsi="Arial" w:cs="Arial"/>
                <w:b/>
                <w:bCs/>
                <w:color w:val="000000"/>
                <w:sz w:val="18"/>
                <w:szCs w:val="18"/>
                <w:lang w:eastAsia="zh-CN"/>
              </w:rPr>
            </w:pPr>
            <w:ins w:id="193" w:author="Yue Yu(余越)" w:date="2024-01-17T11:53:00Z">
              <w:r w:rsidRPr="009E3098">
                <w:rPr>
                  <w:rFonts w:ascii="Arial" w:hAnsi="Arial" w:cs="Arial"/>
                  <w:b/>
                  <w:bCs/>
                  <w:color w:val="000000"/>
                  <w:sz w:val="18"/>
                  <w:szCs w:val="18"/>
                  <w:lang w:eastAsia="zh-CN"/>
                </w:rPr>
                <w:t>Random Access Main 10</w:t>
              </w:r>
            </w:ins>
          </w:p>
        </w:tc>
      </w:tr>
      <w:tr w:rsidR="009E3098" w:rsidRPr="009E3098" w14:paraId="7BD337D5" w14:textId="77777777" w:rsidTr="009E3098">
        <w:trPr>
          <w:trHeight w:val="255"/>
          <w:ins w:id="194" w:author="Yue Yu(余越)" w:date="2024-01-17T11:53:00Z"/>
        </w:trPr>
        <w:tc>
          <w:tcPr>
            <w:tcW w:w="1040" w:type="dxa"/>
            <w:tcBorders>
              <w:top w:val="nil"/>
              <w:left w:val="nil"/>
              <w:bottom w:val="nil"/>
              <w:right w:val="nil"/>
            </w:tcBorders>
            <w:shd w:val="clear" w:color="auto" w:fill="auto"/>
            <w:noWrap/>
            <w:vAlign w:val="center"/>
            <w:hideMark/>
          </w:tcPr>
          <w:p w14:paraId="6011500B"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95" w:author="Yue Yu(余越)" w:date="2024-01-17T11:53:00Z"/>
                <w:rFonts w:ascii="Arial" w:hAnsi="Arial" w:cs="Arial"/>
                <w:b/>
                <w:bCs/>
                <w:color w:val="000000"/>
                <w:sz w:val="18"/>
                <w:szCs w:val="18"/>
                <w:lang w:eastAsia="zh-CN"/>
              </w:rPr>
            </w:pPr>
          </w:p>
        </w:tc>
        <w:tc>
          <w:tcPr>
            <w:tcW w:w="7302" w:type="dxa"/>
            <w:gridSpan w:val="13"/>
            <w:tcBorders>
              <w:top w:val="nil"/>
              <w:left w:val="single" w:sz="8" w:space="0" w:color="auto"/>
              <w:bottom w:val="nil"/>
              <w:right w:val="single" w:sz="8" w:space="0" w:color="auto"/>
            </w:tcBorders>
            <w:shd w:val="clear" w:color="auto" w:fill="auto"/>
            <w:noWrap/>
            <w:vAlign w:val="center"/>
            <w:hideMark/>
          </w:tcPr>
          <w:p w14:paraId="13388F04"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96" w:author="Yue Yu(余越)" w:date="2024-01-17T11:53:00Z"/>
                <w:rFonts w:ascii="Arial" w:hAnsi="Arial" w:cs="Arial"/>
                <w:b/>
                <w:bCs/>
                <w:color w:val="000000"/>
                <w:sz w:val="18"/>
                <w:szCs w:val="18"/>
                <w:lang w:eastAsia="zh-CN"/>
              </w:rPr>
            </w:pPr>
            <w:ins w:id="197" w:author="Yue Yu(余越)" w:date="2024-01-17T11:53:00Z">
              <w:r w:rsidRPr="009E3098">
                <w:rPr>
                  <w:rFonts w:ascii="Arial" w:hAnsi="Arial" w:cs="Arial"/>
                  <w:b/>
                  <w:bCs/>
                  <w:color w:val="000000"/>
                  <w:sz w:val="18"/>
                  <w:szCs w:val="18"/>
                  <w:lang w:eastAsia="zh-CN"/>
                </w:rPr>
                <w:t>Over ECM11.0</w:t>
              </w:r>
            </w:ins>
          </w:p>
        </w:tc>
      </w:tr>
      <w:tr w:rsidR="009E3098" w:rsidRPr="009E3098" w14:paraId="1C4E58B3" w14:textId="77777777" w:rsidTr="009E3098">
        <w:trPr>
          <w:trHeight w:val="255"/>
          <w:ins w:id="198" w:author="Yue Yu(余越)" w:date="2024-01-17T11:53:00Z"/>
        </w:trPr>
        <w:tc>
          <w:tcPr>
            <w:tcW w:w="1040" w:type="dxa"/>
            <w:tcBorders>
              <w:top w:val="nil"/>
              <w:left w:val="nil"/>
              <w:bottom w:val="nil"/>
              <w:right w:val="nil"/>
            </w:tcBorders>
            <w:shd w:val="clear" w:color="auto" w:fill="auto"/>
            <w:noWrap/>
            <w:vAlign w:val="center"/>
            <w:hideMark/>
          </w:tcPr>
          <w:p w14:paraId="7111ED19"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199" w:author="Yue Yu(余越)" w:date="2024-01-17T11:53:00Z"/>
                <w:rFonts w:ascii="Arial" w:hAnsi="Arial" w:cs="Arial"/>
                <w:b/>
                <w:bCs/>
                <w:color w:val="000000"/>
                <w:sz w:val="18"/>
                <w:szCs w:val="18"/>
                <w:lang w:eastAsia="zh-CN"/>
              </w:rPr>
            </w:pPr>
          </w:p>
        </w:tc>
        <w:tc>
          <w:tcPr>
            <w:tcW w:w="997" w:type="dxa"/>
            <w:gridSpan w:val="2"/>
            <w:tcBorders>
              <w:top w:val="nil"/>
              <w:left w:val="single" w:sz="8" w:space="0" w:color="auto"/>
              <w:bottom w:val="single" w:sz="8" w:space="0" w:color="auto"/>
              <w:right w:val="nil"/>
            </w:tcBorders>
            <w:shd w:val="clear" w:color="auto" w:fill="auto"/>
            <w:noWrap/>
            <w:vAlign w:val="center"/>
            <w:hideMark/>
          </w:tcPr>
          <w:p w14:paraId="57C1C88C"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00" w:author="Yue Yu(余越)" w:date="2024-01-17T11:53:00Z"/>
                <w:rFonts w:ascii="Arial" w:hAnsi="Arial" w:cs="Arial"/>
                <w:color w:val="000000"/>
                <w:sz w:val="18"/>
                <w:szCs w:val="18"/>
                <w:lang w:eastAsia="zh-CN"/>
              </w:rPr>
            </w:pPr>
            <w:ins w:id="201" w:author="Yue Yu(余越)" w:date="2024-01-17T11:53:00Z">
              <w:r w:rsidRPr="009E3098">
                <w:rPr>
                  <w:rFonts w:ascii="Arial" w:hAnsi="Arial" w:cs="Arial"/>
                  <w:color w:val="000000"/>
                  <w:sz w:val="18"/>
                  <w:szCs w:val="18"/>
                  <w:lang w:eastAsia="zh-CN"/>
                </w:rPr>
                <w:t>Y</w:t>
              </w:r>
            </w:ins>
          </w:p>
        </w:tc>
        <w:tc>
          <w:tcPr>
            <w:tcW w:w="997" w:type="dxa"/>
            <w:gridSpan w:val="2"/>
            <w:tcBorders>
              <w:top w:val="nil"/>
              <w:left w:val="nil"/>
              <w:bottom w:val="single" w:sz="8" w:space="0" w:color="auto"/>
              <w:right w:val="nil"/>
            </w:tcBorders>
            <w:shd w:val="clear" w:color="auto" w:fill="auto"/>
            <w:noWrap/>
            <w:vAlign w:val="center"/>
            <w:hideMark/>
          </w:tcPr>
          <w:p w14:paraId="4037956D"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02" w:author="Yue Yu(余越)" w:date="2024-01-17T11:53:00Z"/>
                <w:rFonts w:ascii="Arial" w:hAnsi="Arial" w:cs="Arial"/>
                <w:color w:val="000000"/>
                <w:sz w:val="18"/>
                <w:szCs w:val="18"/>
                <w:lang w:eastAsia="zh-CN"/>
              </w:rPr>
            </w:pPr>
            <w:ins w:id="203" w:author="Yue Yu(余越)" w:date="2024-01-17T11:53:00Z">
              <w:r w:rsidRPr="009E3098">
                <w:rPr>
                  <w:rFonts w:ascii="Arial" w:hAnsi="Arial" w:cs="Arial"/>
                  <w:color w:val="000000"/>
                  <w:sz w:val="18"/>
                  <w:szCs w:val="18"/>
                  <w:lang w:eastAsia="zh-CN"/>
                </w:rPr>
                <w:t>U</w:t>
              </w:r>
            </w:ins>
          </w:p>
        </w:tc>
        <w:tc>
          <w:tcPr>
            <w:tcW w:w="997" w:type="dxa"/>
            <w:gridSpan w:val="2"/>
            <w:tcBorders>
              <w:top w:val="nil"/>
              <w:left w:val="nil"/>
              <w:bottom w:val="single" w:sz="8" w:space="0" w:color="auto"/>
              <w:right w:val="single" w:sz="4" w:space="0" w:color="auto"/>
            </w:tcBorders>
            <w:shd w:val="clear" w:color="auto" w:fill="auto"/>
            <w:noWrap/>
            <w:vAlign w:val="center"/>
            <w:hideMark/>
          </w:tcPr>
          <w:p w14:paraId="2F6C4606"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04" w:author="Yue Yu(余越)" w:date="2024-01-17T11:53:00Z"/>
                <w:rFonts w:ascii="Arial" w:hAnsi="Arial" w:cs="Arial"/>
                <w:color w:val="000000"/>
                <w:sz w:val="18"/>
                <w:szCs w:val="18"/>
                <w:lang w:eastAsia="zh-CN"/>
              </w:rPr>
            </w:pPr>
            <w:ins w:id="205" w:author="Yue Yu(余越)" w:date="2024-01-17T11:53:00Z">
              <w:r w:rsidRPr="009E3098">
                <w:rPr>
                  <w:rFonts w:ascii="Arial" w:hAnsi="Arial" w:cs="Arial"/>
                  <w:color w:val="000000"/>
                  <w:sz w:val="18"/>
                  <w:szCs w:val="18"/>
                  <w:lang w:eastAsia="zh-CN"/>
                </w:rPr>
                <w:t>V</w:t>
              </w:r>
            </w:ins>
          </w:p>
        </w:tc>
        <w:tc>
          <w:tcPr>
            <w:tcW w:w="829" w:type="dxa"/>
            <w:gridSpan w:val="2"/>
            <w:tcBorders>
              <w:top w:val="nil"/>
              <w:left w:val="nil"/>
              <w:bottom w:val="single" w:sz="8" w:space="0" w:color="auto"/>
              <w:right w:val="nil"/>
            </w:tcBorders>
            <w:shd w:val="clear" w:color="auto" w:fill="auto"/>
            <w:noWrap/>
            <w:vAlign w:val="center"/>
            <w:hideMark/>
          </w:tcPr>
          <w:p w14:paraId="67C71C55"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06" w:author="Yue Yu(余越)" w:date="2024-01-17T11:53:00Z"/>
                <w:rFonts w:ascii="Arial" w:hAnsi="Arial" w:cs="Arial"/>
                <w:color w:val="000000"/>
                <w:sz w:val="18"/>
                <w:szCs w:val="18"/>
                <w:lang w:eastAsia="zh-CN"/>
              </w:rPr>
            </w:pPr>
            <w:proofErr w:type="spellStart"/>
            <w:ins w:id="207" w:author="Yue Yu(余越)" w:date="2024-01-17T11:53:00Z">
              <w:r w:rsidRPr="009E3098">
                <w:rPr>
                  <w:rFonts w:ascii="Arial" w:hAnsi="Arial" w:cs="Arial"/>
                  <w:color w:val="000000"/>
                  <w:sz w:val="18"/>
                  <w:szCs w:val="18"/>
                  <w:lang w:eastAsia="zh-CN"/>
                </w:rPr>
                <w:t>EncT</w:t>
              </w:r>
              <w:proofErr w:type="spellEnd"/>
            </w:ins>
          </w:p>
        </w:tc>
        <w:tc>
          <w:tcPr>
            <w:tcW w:w="829" w:type="dxa"/>
            <w:gridSpan w:val="2"/>
            <w:tcBorders>
              <w:top w:val="nil"/>
              <w:left w:val="nil"/>
              <w:bottom w:val="single" w:sz="8" w:space="0" w:color="auto"/>
              <w:right w:val="nil"/>
            </w:tcBorders>
            <w:shd w:val="clear" w:color="auto" w:fill="auto"/>
            <w:noWrap/>
            <w:vAlign w:val="center"/>
            <w:hideMark/>
          </w:tcPr>
          <w:p w14:paraId="5C96E602"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08" w:author="Yue Yu(余越)" w:date="2024-01-17T11:53:00Z"/>
                <w:rFonts w:ascii="Arial" w:hAnsi="Arial" w:cs="Arial"/>
                <w:color w:val="000000"/>
                <w:sz w:val="18"/>
                <w:szCs w:val="18"/>
                <w:lang w:eastAsia="zh-CN"/>
              </w:rPr>
            </w:pPr>
            <w:proofErr w:type="spellStart"/>
            <w:ins w:id="209" w:author="Yue Yu(余越)" w:date="2024-01-17T11:53:00Z">
              <w:r w:rsidRPr="009E3098">
                <w:rPr>
                  <w:rFonts w:ascii="Arial" w:hAnsi="Arial" w:cs="Arial"/>
                  <w:color w:val="000000"/>
                  <w:sz w:val="18"/>
                  <w:szCs w:val="18"/>
                  <w:lang w:eastAsia="zh-CN"/>
                </w:rPr>
                <w:t>DecT</w:t>
              </w:r>
              <w:proofErr w:type="spellEnd"/>
            </w:ins>
          </w:p>
        </w:tc>
        <w:tc>
          <w:tcPr>
            <w:tcW w:w="1320" w:type="dxa"/>
            <w:gridSpan w:val="2"/>
            <w:tcBorders>
              <w:top w:val="nil"/>
              <w:left w:val="single" w:sz="4" w:space="0" w:color="auto"/>
              <w:bottom w:val="single" w:sz="8" w:space="0" w:color="auto"/>
              <w:right w:val="nil"/>
            </w:tcBorders>
            <w:shd w:val="clear" w:color="auto" w:fill="auto"/>
            <w:noWrap/>
            <w:vAlign w:val="center"/>
            <w:hideMark/>
          </w:tcPr>
          <w:p w14:paraId="2402C19B"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10" w:author="Yue Yu(余越)" w:date="2024-01-17T11:53:00Z"/>
                <w:rFonts w:ascii="Arial" w:hAnsi="Arial" w:cs="Arial"/>
                <w:color w:val="000000"/>
                <w:sz w:val="18"/>
                <w:szCs w:val="18"/>
                <w:lang w:eastAsia="zh-CN"/>
              </w:rPr>
            </w:pPr>
            <w:proofErr w:type="spellStart"/>
            <w:ins w:id="211" w:author="Yue Yu(余越)" w:date="2024-01-17T11:53:00Z">
              <w:r w:rsidRPr="009E3098">
                <w:rPr>
                  <w:rFonts w:ascii="Arial" w:hAnsi="Arial" w:cs="Arial"/>
                  <w:color w:val="000000"/>
                  <w:sz w:val="18"/>
                  <w:szCs w:val="18"/>
                  <w:lang w:eastAsia="zh-CN"/>
                </w:rPr>
                <w:t>EncVmPeak</w:t>
              </w:r>
              <w:proofErr w:type="spellEnd"/>
            </w:ins>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18CA19D9"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12" w:author="Yue Yu(余越)" w:date="2024-01-17T11:53:00Z"/>
                <w:rFonts w:ascii="Arial" w:hAnsi="Arial" w:cs="Arial"/>
                <w:color w:val="000000"/>
                <w:sz w:val="18"/>
                <w:szCs w:val="18"/>
                <w:lang w:eastAsia="zh-CN"/>
              </w:rPr>
            </w:pPr>
            <w:proofErr w:type="spellStart"/>
            <w:ins w:id="213" w:author="Yue Yu(余越)" w:date="2024-01-17T11:53:00Z">
              <w:r w:rsidRPr="009E3098">
                <w:rPr>
                  <w:rFonts w:ascii="Arial" w:hAnsi="Arial" w:cs="Arial"/>
                  <w:color w:val="000000"/>
                  <w:sz w:val="18"/>
                  <w:szCs w:val="18"/>
                  <w:lang w:eastAsia="zh-CN"/>
                </w:rPr>
                <w:t>DecVmPeak</w:t>
              </w:r>
              <w:proofErr w:type="spellEnd"/>
            </w:ins>
          </w:p>
        </w:tc>
      </w:tr>
      <w:tr w:rsidR="009E3098" w:rsidRPr="009E3098" w14:paraId="34083BE2" w14:textId="77777777" w:rsidTr="009E3098">
        <w:trPr>
          <w:trHeight w:val="255"/>
          <w:ins w:id="214" w:author="Yue Yu(余越)" w:date="2024-01-17T11:53: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4AD8DB8"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15" w:author="Yue Yu(余越)" w:date="2024-01-17T11:53:00Z"/>
                <w:rFonts w:ascii="Arial" w:hAnsi="Arial" w:cs="Arial"/>
                <w:color w:val="000000"/>
                <w:sz w:val="18"/>
                <w:szCs w:val="18"/>
                <w:lang w:eastAsia="zh-CN"/>
              </w:rPr>
            </w:pPr>
            <w:ins w:id="216" w:author="Yue Yu(余越)" w:date="2024-01-17T11:53:00Z">
              <w:r w:rsidRPr="009E3098">
                <w:rPr>
                  <w:rFonts w:ascii="Arial" w:hAnsi="Arial" w:cs="Arial"/>
                  <w:color w:val="000000"/>
                  <w:sz w:val="18"/>
                  <w:szCs w:val="18"/>
                  <w:lang w:eastAsia="zh-CN"/>
                </w:rPr>
                <w:t>Class A1</w:t>
              </w:r>
            </w:ins>
          </w:p>
        </w:tc>
        <w:tc>
          <w:tcPr>
            <w:tcW w:w="997" w:type="dxa"/>
            <w:gridSpan w:val="2"/>
            <w:tcBorders>
              <w:top w:val="nil"/>
              <w:left w:val="nil"/>
              <w:bottom w:val="nil"/>
              <w:right w:val="nil"/>
            </w:tcBorders>
            <w:shd w:val="clear" w:color="auto" w:fill="auto"/>
            <w:noWrap/>
            <w:vAlign w:val="center"/>
            <w:hideMark/>
          </w:tcPr>
          <w:p w14:paraId="11227249"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17" w:author="Yue Yu(余越)" w:date="2024-01-17T11:53:00Z"/>
                <w:rFonts w:ascii="Arial" w:hAnsi="Arial" w:cs="Arial"/>
                <w:color w:val="000000"/>
                <w:sz w:val="18"/>
                <w:szCs w:val="18"/>
                <w:lang w:eastAsia="zh-CN"/>
              </w:rPr>
            </w:pPr>
            <w:ins w:id="218" w:author="Yue Yu(余越)" w:date="2024-01-17T11:53:00Z">
              <w:r w:rsidRPr="009E3098">
                <w:rPr>
                  <w:rFonts w:ascii="Arial" w:hAnsi="Arial" w:cs="Arial"/>
                  <w:color w:val="000000"/>
                  <w:sz w:val="18"/>
                  <w:szCs w:val="18"/>
                  <w:lang w:eastAsia="zh-CN"/>
                </w:rPr>
                <w:t>#VALUE!</w:t>
              </w:r>
            </w:ins>
          </w:p>
        </w:tc>
        <w:tc>
          <w:tcPr>
            <w:tcW w:w="997" w:type="dxa"/>
            <w:gridSpan w:val="2"/>
            <w:tcBorders>
              <w:top w:val="nil"/>
              <w:left w:val="nil"/>
              <w:bottom w:val="nil"/>
              <w:right w:val="nil"/>
            </w:tcBorders>
            <w:shd w:val="clear" w:color="auto" w:fill="auto"/>
            <w:noWrap/>
            <w:vAlign w:val="center"/>
            <w:hideMark/>
          </w:tcPr>
          <w:p w14:paraId="718714F6"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19" w:author="Yue Yu(余越)" w:date="2024-01-17T11:53:00Z"/>
                <w:rFonts w:ascii="Arial" w:hAnsi="Arial" w:cs="Arial"/>
                <w:color w:val="000000"/>
                <w:sz w:val="18"/>
                <w:szCs w:val="18"/>
                <w:lang w:eastAsia="zh-CN"/>
              </w:rPr>
            </w:pPr>
            <w:ins w:id="220" w:author="Yue Yu(余越)" w:date="2024-01-17T11:53:00Z">
              <w:r w:rsidRPr="009E3098">
                <w:rPr>
                  <w:rFonts w:ascii="Arial" w:hAnsi="Arial" w:cs="Arial"/>
                  <w:color w:val="000000"/>
                  <w:sz w:val="18"/>
                  <w:szCs w:val="18"/>
                  <w:lang w:eastAsia="zh-CN"/>
                </w:rPr>
                <w:t>#VALUE!</w:t>
              </w:r>
            </w:ins>
          </w:p>
        </w:tc>
        <w:tc>
          <w:tcPr>
            <w:tcW w:w="997" w:type="dxa"/>
            <w:gridSpan w:val="2"/>
            <w:tcBorders>
              <w:top w:val="nil"/>
              <w:left w:val="nil"/>
              <w:bottom w:val="nil"/>
              <w:right w:val="single" w:sz="4" w:space="0" w:color="auto"/>
            </w:tcBorders>
            <w:shd w:val="clear" w:color="auto" w:fill="auto"/>
            <w:noWrap/>
            <w:vAlign w:val="center"/>
            <w:hideMark/>
          </w:tcPr>
          <w:p w14:paraId="663C1547"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21" w:author="Yue Yu(余越)" w:date="2024-01-17T11:53:00Z"/>
                <w:rFonts w:ascii="Arial" w:hAnsi="Arial" w:cs="Arial"/>
                <w:color w:val="000000"/>
                <w:sz w:val="18"/>
                <w:szCs w:val="18"/>
                <w:lang w:eastAsia="zh-CN"/>
              </w:rPr>
            </w:pPr>
            <w:ins w:id="222" w:author="Yue Yu(余越)" w:date="2024-01-17T11:53:00Z">
              <w:r w:rsidRPr="009E3098">
                <w:rPr>
                  <w:rFonts w:ascii="Arial" w:hAnsi="Arial" w:cs="Arial"/>
                  <w:color w:val="000000"/>
                  <w:sz w:val="18"/>
                  <w:szCs w:val="18"/>
                  <w:lang w:eastAsia="zh-CN"/>
                </w:rPr>
                <w:t>#VALUE!</w:t>
              </w:r>
            </w:ins>
          </w:p>
        </w:tc>
        <w:tc>
          <w:tcPr>
            <w:tcW w:w="829" w:type="dxa"/>
            <w:gridSpan w:val="2"/>
            <w:tcBorders>
              <w:top w:val="nil"/>
              <w:left w:val="nil"/>
              <w:bottom w:val="nil"/>
              <w:right w:val="nil"/>
            </w:tcBorders>
            <w:shd w:val="clear" w:color="auto" w:fill="auto"/>
            <w:noWrap/>
            <w:vAlign w:val="center"/>
            <w:hideMark/>
          </w:tcPr>
          <w:p w14:paraId="2A0944FF"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23" w:author="Yue Yu(余越)" w:date="2024-01-17T11:53:00Z"/>
                <w:rFonts w:ascii="Arial" w:hAnsi="Arial" w:cs="Arial"/>
                <w:color w:val="000000"/>
                <w:sz w:val="18"/>
                <w:szCs w:val="18"/>
                <w:lang w:eastAsia="zh-CN"/>
              </w:rPr>
            </w:pPr>
            <w:ins w:id="224" w:author="Yue Yu(余越)" w:date="2024-01-17T11:53:00Z">
              <w:r w:rsidRPr="009E3098">
                <w:rPr>
                  <w:rFonts w:ascii="Arial" w:hAnsi="Arial" w:cs="Arial"/>
                  <w:color w:val="000000"/>
                  <w:sz w:val="18"/>
                  <w:szCs w:val="18"/>
                  <w:lang w:eastAsia="zh-CN"/>
                </w:rPr>
                <w:t>#NUM!</w:t>
              </w:r>
            </w:ins>
          </w:p>
        </w:tc>
        <w:tc>
          <w:tcPr>
            <w:tcW w:w="829" w:type="dxa"/>
            <w:gridSpan w:val="2"/>
            <w:tcBorders>
              <w:top w:val="nil"/>
              <w:left w:val="nil"/>
              <w:bottom w:val="nil"/>
              <w:right w:val="nil"/>
            </w:tcBorders>
            <w:shd w:val="clear" w:color="auto" w:fill="auto"/>
            <w:noWrap/>
            <w:vAlign w:val="center"/>
            <w:hideMark/>
          </w:tcPr>
          <w:p w14:paraId="40A8BC4F"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25" w:author="Yue Yu(余越)" w:date="2024-01-17T11:53:00Z"/>
                <w:rFonts w:ascii="Arial" w:hAnsi="Arial" w:cs="Arial"/>
                <w:color w:val="000000"/>
                <w:sz w:val="18"/>
                <w:szCs w:val="18"/>
                <w:lang w:eastAsia="zh-CN"/>
              </w:rPr>
            </w:pPr>
            <w:ins w:id="226" w:author="Yue Yu(余越)" w:date="2024-01-17T11:53:00Z">
              <w:r w:rsidRPr="009E3098">
                <w:rPr>
                  <w:rFonts w:ascii="Arial" w:hAnsi="Arial" w:cs="Arial"/>
                  <w:color w:val="000000"/>
                  <w:sz w:val="18"/>
                  <w:szCs w:val="18"/>
                  <w:lang w:eastAsia="zh-CN"/>
                </w:rPr>
                <w:t>#NUM!</w:t>
              </w:r>
            </w:ins>
          </w:p>
        </w:tc>
        <w:tc>
          <w:tcPr>
            <w:tcW w:w="1320" w:type="dxa"/>
            <w:gridSpan w:val="2"/>
            <w:tcBorders>
              <w:top w:val="nil"/>
              <w:left w:val="single" w:sz="4" w:space="0" w:color="auto"/>
              <w:bottom w:val="nil"/>
              <w:right w:val="nil"/>
            </w:tcBorders>
            <w:shd w:val="clear" w:color="auto" w:fill="auto"/>
            <w:noWrap/>
            <w:vAlign w:val="center"/>
            <w:hideMark/>
          </w:tcPr>
          <w:p w14:paraId="244CFC17"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27" w:author="Yue Yu(余越)" w:date="2024-01-17T11:53:00Z"/>
                <w:rFonts w:ascii="Arial" w:hAnsi="Arial" w:cs="Arial"/>
                <w:color w:val="000000"/>
                <w:sz w:val="18"/>
                <w:szCs w:val="18"/>
                <w:lang w:eastAsia="zh-CN"/>
              </w:rPr>
            </w:pPr>
            <w:ins w:id="228" w:author="Yue Yu(余越)" w:date="2024-01-17T11:53:00Z">
              <w:r w:rsidRPr="009E3098">
                <w:rPr>
                  <w:rFonts w:ascii="Arial" w:hAnsi="Arial" w:cs="Arial"/>
                  <w:color w:val="000000"/>
                  <w:sz w:val="18"/>
                  <w:szCs w:val="18"/>
                  <w:lang w:eastAsia="zh-CN"/>
                </w:rPr>
                <w:t>#NUM!</w:t>
              </w:r>
            </w:ins>
          </w:p>
        </w:tc>
        <w:tc>
          <w:tcPr>
            <w:tcW w:w="1333" w:type="dxa"/>
            <w:tcBorders>
              <w:top w:val="nil"/>
              <w:left w:val="nil"/>
              <w:bottom w:val="nil"/>
              <w:right w:val="single" w:sz="8" w:space="0" w:color="auto"/>
            </w:tcBorders>
            <w:shd w:val="clear" w:color="auto" w:fill="auto"/>
            <w:noWrap/>
            <w:vAlign w:val="center"/>
            <w:hideMark/>
          </w:tcPr>
          <w:p w14:paraId="386FCC95"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29" w:author="Yue Yu(余越)" w:date="2024-01-17T11:53:00Z"/>
                <w:rFonts w:ascii="Arial" w:hAnsi="Arial" w:cs="Arial"/>
                <w:color w:val="000000"/>
                <w:sz w:val="18"/>
                <w:szCs w:val="18"/>
                <w:lang w:eastAsia="zh-CN"/>
              </w:rPr>
            </w:pPr>
            <w:ins w:id="230" w:author="Yue Yu(余越)" w:date="2024-01-17T11:53:00Z">
              <w:r w:rsidRPr="009E3098">
                <w:rPr>
                  <w:rFonts w:ascii="Arial" w:hAnsi="Arial" w:cs="Arial"/>
                  <w:color w:val="000000"/>
                  <w:sz w:val="18"/>
                  <w:szCs w:val="18"/>
                  <w:lang w:eastAsia="zh-CN"/>
                </w:rPr>
                <w:t>#NUM!</w:t>
              </w:r>
            </w:ins>
          </w:p>
        </w:tc>
      </w:tr>
      <w:tr w:rsidR="009E3098" w:rsidRPr="009E3098" w14:paraId="12F460C4" w14:textId="77777777" w:rsidTr="009E3098">
        <w:trPr>
          <w:trHeight w:val="255"/>
          <w:ins w:id="231" w:author="Yue Yu(余越)" w:date="2024-01-17T11:53:00Z"/>
        </w:trPr>
        <w:tc>
          <w:tcPr>
            <w:tcW w:w="1040" w:type="dxa"/>
            <w:tcBorders>
              <w:top w:val="nil"/>
              <w:left w:val="single" w:sz="8" w:space="0" w:color="auto"/>
              <w:bottom w:val="nil"/>
              <w:right w:val="single" w:sz="8" w:space="0" w:color="auto"/>
            </w:tcBorders>
            <w:shd w:val="clear" w:color="auto" w:fill="auto"/>
            <w:noWrap/>
            <w:vAlign w:val="center"/>
            <w:hideMark/>
          </w:tcPr>
          <w:p w14:paraId="3AEE1914"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32" w:author="Yue Yu(余越)" w:date="2024-01-17T11:53:00Z"/>
                <w:rFonts w:ascii="Arial" w:hAnsi="Arial" w:cs="Arial"/>
                <w:color w:val="000000"/>
                <w:sz w:val="18"/>
                <w:szCs w:val="18"/>
                <w:lang w:eastAsia="zh-CN"/>
              </w:rPr>
            </w:pPr>
            <w:ins w:id="233" w:author="Yue Yu(余越)" w:date="2024-01-17T11:53:00Z">
              <w:r w:rsidRPr="009E3098">
                <w:rPr>
                  <w:rFonts w:ascii="Arial" w:hAnsi="Arial" w:cs="Arial"/>
                  <w:color w:val="000000"/>
                  <w:sz w:val="18"/>
                  <w:szCs w:val="18"/>
                  <w:lang w:eastAsia="zh-CN"/>
                </w:rPr>
                <w:t>Class A2</w:t>
              </w:r>
            </w:ins>
          </w:p>
        </w:tc>
        <w:tc>
          <w:tcPr>
            <w:tcW w:w="997" w:type="dxa"/>
            <w:gridSpan w:val="2"/>
            <w:tcBorders>
              <w:top w:val="nil"/>
              <w:left w:val="nil"/>
              <w:bottom w:val="nil"/>
              <w:right w:val="nil"/>
            </w:tcBorders>
            <w:shd w:val="clear" w:color="auto" w:fill="auto"/>
            <w:noWrap/>
            <w:vAlign w:val="center"/>
            <w:hideMark/>
          </w:tcPr>
          <w:p w14:paraId="5B44F526"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34" w:author="Yue Yu(余越)" w:date="2024-01-17T11:53:00Z"/>
                <w:rFonts w:ascii="Arial" w:hAnsi="Arial" w:cs="Arial"/>
                <w:color w:val="000000"/>
                <w:sz w:val="18"/>
                <w:szCs w:val="18"/>
                <w:lang w:eastAsia="zh-CN"/>
              </w:rPr>
            </w:pPr>
            <w:ins w:id="235" w:author="Yue Yu(余越)" w:date="2024-01-17T11:53:00Z">
              <w:r w:rsidRPr="009E3098">
                <w:rPr>
                  <w:rFonts w:ascii="Arial" w:hAnsi="Arial" w:cs="Arial"/>
                  <w:color w:val="000000"/>
                  <w:sz w:val="18"/>
                  <w:szCs w:val="18"/>
                  <w:lang w:eastAsia="zh-CN"/>
                </w:rPr>
                <w:t>#VALUE!</w:t>
              </w:r>
            </w:ins>
          </w:p>
        </w:tc>
        <w:tc>
          <w:tcPr>
            <w:tcW w:w="997" w:type="dxa"/>
            <w:gridSpan w:val="2"/>
            <w:tcBorders>
              <w:top w:val="nil"/>
              <w:left w:val="nil"/>
              <w:bottom w:val="nil"/>
              <w:right w:val="nil"/>
            </w:tcBorders>
            <w:shd w:val="clear" w:color="auto" w:fill="auto"/>
            <w:noWrap/>
            <w:vAlign w:val="center"/>
            <w:hideMark/>
          </w:tcPr>
          <w:p w14:paraId="7F7D8752"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36" w:author="Yue Yu(余越)" w:date="2024-01-17T11:53:00Z"/>
                <w:rFonts w:ascii="Arial" w:hAnsi="Arial" w:cs="Arial"/>
                <w:color w:val="000000"/>
                <w:sz w:val="18"/>
                <w:szCs w:val="18"/>
                <w:lang w:eastAsia="zh-CN"/>
              </w:rPr>
            </w:pPr>
            <w:ins w:id="237" w:author="Yue Yu(余越)" w:date="2024-01-17T11:53:00Z">
              <w:r w:rsidRPr="009E3098">
                <w:rPr>
                  <w:rFonts w:ascii="Arial" w:hAnsi="Arial" w:cs="Arial"/>
                  <w:color w:val="000000"/>
                  <w:sz w:val="18"/>
                  <w:szCs w:val="18"/>
                  <w:lang w:eastAsia="zh-CN"/>
                </w:rPr>
                <w:t>#VALUE!</w:t>
              </w:r>
            </w:ins>
          </w:p>
        </w:tc>
        <w:tc>
          <w:tcPr>
            <w:tcW w:w="997" w:type="dxa"/>
            <w:gridSpan w:val="2"/>
            <w:tcBorders>
              <w:top w:val="nil"/>
              <w:left w:val="nil"/>
              <w:bottom w:val="nil"/>
              <w:right w:val="single" w:sz="4" w:space="0" w:color="auto"/>
            </w:tcBorders>
            <w:shd w:val="clear" w:color="auto" w:fill="auto"/>
            <w:noWrap/>
            <w:vAlign w:val="center"/>
            <w:hideMark/>
          </w:tcPr>
          <w:p w14:paraId="0DBD50CC"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38" w:author="Yue Yu(余越)" w:date="2024-01-17T11:53:00Z"/>
                <w:rFonts w:ascii="Arial" w:hAnsi="Arial" w:cs="Arial"/>
                <w:color w:val="000000"/>
                <w:sz w:val="18"/>
                <w:szCs w:val="18"/>
                <w:lang w:eastAsia="zh-CN"/>
              </w:rPr>
            </w:pPr>
            <w:ins w:id="239" w:author="Yue Yu(余越)" w:date="2024-01-17T11:53:00Z">
              <w:r w:rsidRPr="009E3098">
                <w:rPr>
                  <w:rFonts w:ascii="Arial" w:hAnsi="Arial" w:cs="Arial"/>
                  <w:color w:val="000000"/>
                  <w:sz w:val="18"/>
                  <w:szCs w:val="18"/>
                  <w:lang w:eastAsia="zh-CN"/>
                </w:rPr>
                <w:t>#VALUE!</w:t>
              </w:r>
            </w:ins>
          </w:p>
        </w:tc>
        <w:tc>
          <w:tcPr>
            <w:tcW w:w="829" w:type="dxa"/>
            <w:gridSpan w:val="2"/>
            <w:tcBorders>
              <w:top w:val="nil"/>
              <w:left w:val="nil"/>
              <w:bottom w:val="nil"/>
              <w:right w:val="nil"/>
            </w:tcBorders>
            <w:shd w:val="clear" w:color="auto" w:fill="auto"/>
            <w:noWrap/>
            <w:vAlign w:val="center"/>
            <w:hideMark/>
          </w:tcPr>
          <w:p w14:paraId="32D16D43"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40" w:author="Yue Yu(余越)" w:date="2024-01-17T11:53:00Z"/>
                <w:rFonts w:ascii="Arial" w:hAnsi="Arial" w:cs="Arial"/>
                <w:color w:val="000000"/>
                <w:sz w:val="18"/>
                <w:szCs w:val="18"/>
                <w:lang w:eastAsia="zh-CN"/>
              </w:rPr>
            </w:pPr>
            <w:ins w:id="241" w:author="Yue Yu(余越)" w:date="2024-01-17T11:53:00Z">
              <w:r w:rsidRPr="009E3098">
                <w:rPr>
                  <w:rFonts w:ascii="Arial" w:hAnsi="Arial" w:cs="Arial"/>
                  <w:color w:val="000000"/>
                  <w:sz w:val="18"/>
                  <w:szCs w:val="18"/>
                  <w:lang w:eastAsia="zh-CN"/>
                </w:rPr>
                <w:t>#NUM!</w:t>
              </w:r>
            </w:ins>
          </w:p>
        </w:tc>
        <w:tc>
          <w:tcPr>
            <w:tcW w:w="829" w:type="dxa"/>
            <w:gridSpan w:val="2"/>
            <w:tcBorders>
              <w:top w:val="nil"/>
              <w:left w:val="nil"/>
              <w:bottom w:val="nil"/>
              <w:right w:val="nil"/>
            </w:tcBorders>
            <w:shd w:val="clear" w:color="auto" w:fill="auto"/>
            <w:noWrap/>
            <w:vAlign w:val="center"/>
            <w:hideMark/>
          </w:tcPr>
          <w:p w14:paraId="2759844D"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42" w:author="Yue Yu(余越)" w:date="2024-01-17T11:53:00Z"/>
                <w:rFonts w:ascii="Arial" w:hAnsi="Arial" w:cs="Arial"/>
                <w:color w:val="000000"/>
                <w:sz w:val="18"/>
                <w:szCs w:val="18"/>
                <w:lang w:eastAsia="zh-CN"/>
              </w:rPr>
            </w:pPr>
            <w:ins w:id="243" w:author="Yue Yu(余越)" w:date="2024-01-17T11:53:00Z">
              <w:r w:rsidRPr="009E3098">
                <w:rPr>
                  <w:rFonts w:ascii="Arial" w:hAnsi="Arial" w:cs="Arial"/>
                  <w:color w:val="000000"/>
                  <w:sz w:val="18"/>
                  <w:szCs w:val="18"/>
                  <w:lang w:eastAsia="zh-CN"/>
                </w:rPr>
                <w:t>#NUM!</w:t>
              </w:r>
            </w:ins>
          </w:p>
        </w:tc>
        <w:tc>
          <w:tcPr>
            <w:tcW w:w="1320" w:type="dxa"/>
            <w:gridSpan w:val="2"/>
            <w:tcBorders>
              <w:top w:val="nil"/>
              <w:left w:val="single" w:sz="4" w:space="0" w:color="auto"/>
              <w:bottom w:val="nil"/>
              <w:right w:val="nil"/>
            </w:tcBorders>
            <w:shd w:val="clear" w:color="auto" w:fill="auto"/>
            <w:noWrap/>
            <w:vAlign w:val="center"/>
            <w:hideMark/>
          </w:tcPr>
          <w:p w14:paraId="30353319"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44" w:author="Yue Yu(余越)" w:date="2024-01-17T11:53:00Z"/>
                <w:rFonts w:ascii="Arial" w:hAnsi="Arial" w:cs="Arial"/>
                <w:color w:val="000000"/>
                <w:sz w:val="18"/>
                <w:szCs w:val="18"/>
                <w:lang w:eastAsia="zh-CN"/>
              </w:rPr>
            </w:pPr>
            <w:ins w:id="245" w:author="Yue Yu(余越)" w:date="2024-01-17T11:53:00Z">
              <w:r w:rsidRPr="009E3098">
                <w:rPr>
                  <w:rFonts w:ascii="Arial" w:hAnsi="Arial" w:cs="Arial"/>
                  <w:color w:val="000000"/>
                  <w:sz w:val="18"/>
                  <w:szCs w:val="18"/>
                  <w:lang w:eastAsia="zh-CN"/>
                </w:rPr>
                <w:t>#NUM!</w:t>
              </w:r>
            </w:ins>
          </w:p>
        </w:tc>
        <w:tc>
          <w:tcPr>
            <w:tcW w:w="1333" w:type="dxa"/>
            <w:tcBorders>
              <w:top w:val="nil"/>
              <w:left w:val="nil"/>
              <w:bottom w:val="nil"/>
              <w:right w:val="single" w:sz="8" w:space="0" w:color="auto"/>
            </w:tcBorders>
            <w:shd w:val="clear" w:color="auto" w:fill="auto"/>
            <w:noWrap/>
            <w:vAlign w:val="center"/>
            <w:hideMark/>
          </w:tcPr>
          <w:p w14:paraId="03F6179C"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46" w:author="Yue Yu(余越)" w:date="2024-01-17T11:53:00Z"/>
                <w:rFonts w:ascii="Arial" w:hAnsi="Arial" w:cs="Arial"/>
                <w:color w:val="000000"/>
                <w:sz w:val="18"/>
                <w:szCs w:val="18"/>
                <w:lang w:eastAsia="zh-CN"/>
              </w:rPr>
            </w:pPr>
            <w:ins w:id="247" w:author="Yue Yu(余越)" w:date="2024-01-17T11:53:00Z">
              <w:r w:rsidRPr="009E3098">
                <w:rPr>
                  <w:rFonts w:ascii="Arial" w:hAnsi="Arial" w:cs="Arial"/>
                  <w:color w:val="000000"/>
                  <w:sz w:val="18"/>
                  <w:szCs w:val="18"/>
                  <w:lang w:eastAsia="zh-CN"/>
                </w:rPr>
                <w:t>#NUM!</w:t>
              </w:r>
            </w:ins>
          </w:p>
        </w:tc>
      </w:tr>
      <w:tr w:rsidR="009E3098" w:rsidRPr="009E3098" w14:paraId="0430CB64" w14:textId="77777777" w:rsidTr="009E3098">
        <w:trPr>
          <w:trHeight w:val="255"/>
          <w:ins w:id="248" w:author="Yue Yu(余越)" w:date="2024-01-17T11:53:00Z"/>
        </w:trPr>
        <w:tc>
          <w:tcPr>
            <w:tcW w:w="1040" w:type="dxa"/>
            <w:tcBorders>
              <w:top w:val="nil"/>
              <w:left w:val="single" w:sz="8" w:space="0" w:color="auto"/>
              <w:bottom w:val="nil"/>
              <w:right w:val="single" w:sz="8" w:space="0" w:color="auto"/>
            </w:tcBorders>
            <w:shd w:val="clear" w:color="auto" w:fill="auto"/>
            <w:noWrap/>
            <w:vAlign w:val="center"/>
            <w:hideMark/>
          </w:tcPr>
          <w:p w14:paraId="4430EF4F"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49" w:author="Yue Yu(余越)" w:date="2024-01-17T11:53:00Z"/>
                <w:rFonts w:ascii="Arial" w:hAnsi="Arial" w:cs="Arial"/>
                <w:color w:val="000000"/>
                <w:sz w:val="18"/>
                <w:szCs w:val="18"/>
                <w:lang w:eastAsia="zh-CN"/>
              </w:rPr>
            </w:pPr>
            <w:ins w:id="250" w:author="Yue Yu(余越)" w:date="2024-01-17T11:53:00Z">
              <w:r w:rsidRPr="009E3098">
                <w:rPr>
                  <w:rFonts w:ascii="Arial" w:hAnsi="Arial" w:cs="Arial"/>
                  <w:color w:val="000000"/>
                  <w:sz w:val="18"/>
                  <w:szCs w:val="18"/>
                  <w:lang w:eastAsia="zh-CN"/>
                </w:rPr>
                <w:t>Class B</w:t>
              </w:r>
            </w:ins>
          </w:p>
        </w:tc>
        <w:tc>
          <w:tcPr>
            <w:tcW w:w="997" w:type="dxa"/>
            <w:gridSpan w:val="2"/>
            <w:tcBorders>
              <w:top w:val="nil"/>
              <w:left w:val="nil"/>
              <w:bottom w:val="nil"/>
              <w:right w:val="nil"/>
            </w:tcBorders>
            <w:shd w:val="clear" w:color="auto" w:fill="auto"/>
            <w:noWrap/>
            <w:vAlign w:val="center"/>
            <w:hideMark/>
          </w:tcPr>
          <w:p w14:paraId="245974B4"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51" w:author="Yue Yu(余越)" w:date="2024-01-17T11:53:00Z"/>
                <w:rFonts w:ascii="Arial" w:hAnsi="Arial" w:cs="Arial"/>
                <w:color w:val="000000"/>
                <w:sz w:val="18"/>
                <w:szCs w:val="18"/>
                <w:lang w:eastAsia="zh-CN"/>
              </w:rPr>
            </w:pPr>
            <w:ins w:id="252" w:author="Yue Yu(余越)" w:date="2024-01-17T11:53:00Z">
              <w:r w:rsidRPr="009E3098">
                <w:rPr>
                  <w:rFonts w:ascii="Arial" w:hAnsi="Arial" w:cs="Arial"/>
                  <w:color w:val="000000"/>
                  <w:sz w:val="18"/>
                  <w:szCs w:val="18"/>
                  <w:lang w:eastAsia="zh-CN"/>
                </w:rPr>
                <w:t>0.02%</w:t>
              </w:r>
            </w:ins>
          </w:p>
        </w:tc>
        <w:tc>
          <w:tcPr>
            <w:tcW w:w="997" w:type="dxa"/>
            <w:gridSpan w:val="2"/>
            <w:tcBorders>
              <w:top w:val="nil"/>
              <w:left w:val="nil"/>
              <w:bottom w:val="nil"/>
              <w:right w:val="nil"/>
            </w:tcBorders>
            <w:shd w:val="clear" w:color="auto" w:fill="auto"/>
            <w:noWrap/>
            <w:vAlign w:val="center"/>
            <w:hideMark/>
          </w:tcPr>
          <w:p w14:paraId="16DEF06A"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53" w:author="Yue Yu(余越)" w:date="2024-01-17T11:53:00Z"/>
                <w:rFonts w:ascii="Arial" w:hAnsi="Arial" w:cs="Arial"/>
                <w:color w:val="000000"/>
                <w:sz w:val="18"/>
                <w:szCs w:val="18"/>
                <w:lang w:eastAsia="zh-CN"/>
              </w:rPr>
            </w:pPr>
            <w:ins w:id="254" w:author="Yue Yu(余越)" w:date="2024-01-17T11:53:00Z">
              <w:r w:rsidRPr="009E3098">
                <w:rPr>
                  <w:rFonts w:ascii="Arial" w:hAnsi="Arial" w:cs="Arial"/>
                  <w:color w:val="000000"/>
                  <w:sz w:val="18"/>
                  <w:szCs w:val="18"/>
                  <w:lang w:eastAsia="zh-CN"/>
                </w:rPr>
                <w:t>-0.08%</w:t>
              </w:r>
            </w:ins>
          </w:p>
        </w:tc>
        <w:tc>
          <w:tcPr>
            <w:tcW w:w="997" w:type="dxa"/>
            <w:gridSpan w:val="2"/>
            <w:tcBorders>
              <w:top w:val="nil"/>
              <w:left w:val="nil"/>
              <w:bottom w:val="nil"/>
              <w:right w:val="single" w:sz="4" w:space="0" w:color="auto"/>
            </w:tcBorders>
            <w:shd w:val="clear" w:color="auto" w:fill="auto"/>
            <w:noWrap/>
            <w:vAlign w:val="center"/>
            <w:hideMark/>
          </w:tcPr>
          <w:p w14:paraId="01B9CFE1"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55" w:author="Yue Yu(余越)" w:date="2024-01-17T11:53:00Z"/>
                <w:rFonts w:ascii="Arial" w:hAnsi="Arial" w:cs="Arial"/>
                <w:color w:val="000000"/>
                <w:sz w:val="18"/>
                <w:szCs w:val="18"/>
                <w:lang w:eastAsia="zh-CN"/>
              </w:rPr>
            </w:pPr>
            <w:ins w:id="256" w:author="Yue Yu(余越)" w:date="2024-01-17T11:53:00Z">
              <w:r w:rsidRPr="009E3098">
                <w:rPr>
                  <w:rFonts w:ascii="Arial" w:hAnsi="Arial" w:cs="Arial"/>
                  <w:color w:val="000000"/>
                  <w:sz w:val="18"/>
                  <w:szCs w:val="18"/>
                  <w:lang w:eastAsia="zh-CN"/>
                </w:rPr>
                <w:t>-0.03%</w:t>
              </w:r>
            </w:ins>
          </w:p>
        </w:tc>
        <w:tc>
          <w:tcPr>
            <w:tcW w:w="829" w:type="dxa"/>
            <w:gridSpan w:val="2"/>
            <w:tcBorders>
              <w:top w:val="nil"/>
              <w:left w:val="nil"/>
              <w:bottom w:val="nil"/>
              <w:right w:val="nil"/>
            </w:tcBorders>
            <w:shd w:val="clear" w:color="auto" w:fill="auto"/>
            <w:noWrap/>
            <w:vAlign w:val="center"/>
            <w:hideMark/>
          </w:tcPr>
          <w:p w14:paraId="50689526"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57" w:author="Yue Yu(余越)" w:date="2024-01-17T11:53:00Z"/>
                <w:rFonts w:ascii="Arial" w:hAnsi="Arial" w:cs="Arial"/>
                <w:color w:val="000000"/>
                <w:sz w:val="18"/>
                <w:szCs w:val="18"/>
                <w:lang w:eastAsia="zh-CN"/>
              </w:rPr>
            </w:pPr>
            <w:ins w:id="258" w:author="Yue Yu(余越)" w:date="2024-01-17T11:53:00Z">
              <w:r w:rsidRPr="009E3098">
                <w:rPr>
                  <w:rFonts w:ascii="Arial" w:hAnsi="Arial" w:cs="Arial"/>
                  <w:color w:val="000000"/>
                  <w:sz w:val="18"/>
                  <w:szCs w:val="18"/>
                  <w:lang w:eastAsia="zh-CN"/>
                </w:rPr>
                <w:t>109.2%</w:t>
              </w:r>
            </w:ins>
          </w:p>
        </w:tc>
        <w:tc>
          <w:tcPr>
            <w:tcW w:w="829" w:type="dxa"/>
            <w:gridSpan w:val="2"/>
            <w:tcBorders>
              <w:top w:val="nil"/>
              <w:left w:val="nil"/>
              <w:bottom w:val="nil"/>
              <w:right w:val="nil"/>
            </w:tcBorders>
            <w:shd w:val="clear" w:color="auto" w:fill="auto"/>
            <w:noWrap/>
            <w:vAlign w:val="center"/>
            <w:hideMark/>
          </w:tcPr>
          <w:p w14:paraId="572EA54D"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59" w:author="Yue Yu(余越)" w:date="2024-01-17T11:53:00Z"/>
                <w:rFonts w:ascii="Arial" w:hAnsi="Arial" w:cs="Arial"/>
                <w:color w:val="000000"/>
                <w:sz w:val="18"/>
                <w:szCs w:val="18"/>
                <w:lang w:eastAsia="zh-CN"/>
              </w:rPr>
            </w:pPr>
            <w:ins w:id="260" w:author="Yue Yu(余越)" w:date="2024-01-17T11:53:00Z">
              <w:r w:rsidRPr="009E3098">
                <w:rPr>
                  <w:rFonts w:ascii="Arial" w:hAnsi="Arial" w:cs="Arial"/>
                  <w:color w:val="000000"/>
                  <w:sz w:val="18"/>
                  <w:szCs w:val="18"/>
                  <w:lang w:eastAsia="zh-CN"/>
                </w:rPr>
                <w:t>105.8%</w:t>
              </w:r>
            </w:ins>
          </w:p>
        </w:tc>
        <w:tc>
          <w:tcPr>
            <w:tcW w:w="1320" w:type="dxa"/>
            <w:gridSpan w:val="2"/>
            <w:tcBorders>
              <w:top w:val="nil"/>
              <w:left w:val="single" w:sz="4" w:space="0" w:color="auto"/>
              <w:bottom w:val="nil"/>
              <w:right w:val="nil"/>
            </w:tcBorders>
            <w:shd w:val="clear" w:color="auto" w:fill="auto"/>
            <w:noWrap/>
            <w:vAlign w:val="center"/>
            <w:hideMark/>
          </w:tcPr>
          <w:p w14:paraId="33886B4B"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61" w:author="Yue Yu(余越)" w:date="2024-01-17T11:53:00Z"/>
                <w:rFonts w:ascii="Arial" w:hAnsi="Arial" w:cs="Arial"/>
                <w:color w:val="000000"/>
                <w:sz w:val="18"/>
                <w:szCs w:val="18"/>
                <w:lang w:eastAsia="zh-CN"/>
              </w:rPr>
            </w:pPr>
            <w:ins w:id="262" w:author="Yue Yu(余越)" w:date="2024-01-17T11:53:00Z">
              <w:r w:rsidRPr="009E3098">
                <w:rPr>
                  <w:rFonts w:ascii="Arial" w:hAnsi="Arial" w:cs="Arial"/>
                  <w:color w:val="000000"/>
                  <w:sz w:val="18"/>
                  <w:szCs w:val="18"/>
                  <w:lang w:eastAsia="zh-CN"/>
                </w:rPr>
                <w:t>100.7%</w:t>
              </w:r>
            </w:ins>
          </w:p>
        </w:tc>
        <w:tc>
          <w:tcPr>
            <w:tcW w:w="1333" w:type="dxa"/>
            <w:tcBorders>
              <w:top w:val="nil"/>
              <w:left w:val="nil"/>
              <w:bottom w:val="nil"/>
              <w:right w:val="single" w:sz="8" w:space="0" w:color="auto"/>
            </w:tcBorders>
            <w:shd w:val="clear" w:color="auto" w:fill="auto"/>
            <w:noWrap/>
            <w:vAlign w:val="center"/>
            <w:hideMark/>
          </w:tcPr>
          <w:p w14:paraId="1388DA71"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63" w:author="Yue Yu(余越)" w:date="2024-01-17T11:53:00Z"/>
                <w:rFonts w:ascii="Arial" w:hAnsi="Arial" w:cs="Arial"/>
                <w:color w:val="000000"/>
                <w:sz w:val="18"/>
                <w:szCs w:val="18"/>
                <w:lang w:eastAsia="zh-CN"/>
              </w:rPr>
            </w:pPr>
            <w:ins w:id="264" w:author="Yue Yu(余越)" w:date="2024-01-17T11:53:00Z">
              <w:r w:rsidRPr="009E3098">
                <w:rPr>
                  <w:rFonts w:ascii="Arial" w:hAnsi="Arial" w:cs="Arial"/>
                  <w:color w:val="000000"/>
                  <w:sz w:val="18"/>
                  <w:szCs w:val="18"/>
                  <w:lang w:eastAsia="zh-CN"/>
                </w:rPr>
                <w:t>99.8%</w:t>
              </w:r>
            </w:ins>
          </w:p>
        </w:tc>
      </w:tr>
      <w:tr w:rsidR="009E3098" w:rsidRPr="009E3098" w14:paraId="3E14A7F7" w14:textId="77777777" w:rsidTr="009E3098">
        <w:trPr>
          <w:trHeight w:val="255"/>
          <w:ins w:id="265" w:author="Yue Yu(余越)" w:date="2024-01-17T11:53:00Z"/>
        </w:trPr>
        <w:tc>
          <w:tcPr>
            <w:tcW w:w="1040" w:type="dxa"/>
            <w:tcBorders>
              <w:top w:val="nil"/>
              <w:left w:val="single" w:sz="8" w:space="0" w:color="auto"/>
              <w:bottom w:val="nil"/>
              <w:right w:val="single" w:sz="8" w:space="0" w:color="auto"/>
            </w:tcBorders>
            <w:shd w:val="clear" w:color="auto" w:fill="auto"/>
            <w:noWrap/>
            <w:vAlign w:val="center"/>
            <w:hideMark/>
          </w:tcPr>
          <w:p w14:paraId="5EF7607E"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66" w:author="Yue Yu(余越)" w:date="2024-01-17T11:53:00Z"/>
                <w:rFonts w:ascii="Arial" w:hAnsi="Arial" w:cs="Arial"/>
                <w:color w:val="000000"/>
                <w:sz w:val="18"/>
                <w:szCs w:val="18"/>
                <w:lang w:eastAsia="zh-CN"/>
              </w:rPr>
            </w:pPr>
            <w:ins w:id="267" w:author="Yue Yu(余越)" w:date="2024-01-17T11:53:00Z">
              <w:r w:rsidRPr="009E3098">
                <w:rPr>
                  <w:rFonts w:ascii="Arial" w:hAnsi="Arial" w:cs="Arial"/>
                  <w:color w:val="000000"/>
                  <w:sz w:val="18"/>
                  <w:szCs w:val="18"/>
                  <w:lang w:eastAsia="zh-CN"/>
                </w:rPr>
                <w:t>Class C</w:t>
              </w:r>
            </w:ins>
          </w:p>
        </w:tc>
        <w:tc>
          <w:tcPr>
            <w:tcW w:w="997" w:type="dxa"/>
            <w:gridSpan w:val="2"/>
            <w:tcBorders>
              <w:top w:val="nil"/>
              <w:left w:val="nil"/>
              <w:bottom w:val="nil"/>
              <w:right w:val="nil"/>
            </w:tcBorders>
            <w:shd w:val="clear" w:color="auto" w:fill="auto"/>
            <w:noWrap/>
            <w:vAlign w:val="center"/>
            <w:hideMark/>
          </w:tcPr>
          <w:p w14:paraId="533D9F35"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68" w:author="Yue Yu(余越)" w:date="2024-01-17T11:53:00Z"/>
                <w:rFonts w:ascii="Arial" w:hAnsi="Arial" w:cs="Arial"/>
                <w:color w:val="000000"/>
                <w:sz w:val="18"/>
                <w:szCs w:val="18"/>
                <w:lang w:eastAsia="zh-CN"/>
              </w:rPr>
            </w:pPr>
            <w:ins w:id="269" w:author="Yue Yu(余越)" w:date="2024-01-17T11:53:00Z">
              <w:r w:rsidRPr="009E3098">
                <w:rPr>
                  <w:rFonts w:ascii="Arial" w:hAnsi="Arial" w:cs="Arial"/>
                  <w:color w:val="000000"/>
                  <w:sz w:val="18"/>
                  <w:szCs w:val="18"/>
                  <w:lang w:eastAsia="zh-CN"/>
                </w:rPr>
                <w:t>0.00%</w:t>
              </w:r>
            </w:ins>
          </w:p>
        </w:tc>
        <w:tc>
          <w:tcPr>
            <w:tcW w:w="997" w:type="dxa"/>
            <w:gridSpan w:val="2"/>
            <w:tcBorders>
              <w:top w:val="nil"/>
              <w:left w:val="nil"/>
              <w:bottom w:val="nil"/>
              <w:right w:val="nil"/>
            </w:tcBorders>
            <w:shd w:val="clear" w:color="auto" w:fill="auto"/>
            <w:noWrap/>
            <w:vAlign w:val="center"/>
            <w:hideMark/>
          </w:tcPr>
          <w:p w14:paraId="7E11A17F"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70" w:author="Yue Yu(余越)" w:date="2024-01-17T11:53:00Z"/>
                <w:rFonts w:ascii="Arial" w:hAnsi="Arial" w:cs="Arial"/>
                <w:color w:val="000000"/>
                <w:sz w:val="18"/>
                <w:szCs w:val="18"/>
                <w:lang w:eastAsia="zh-CN"/>
              </w:rPr>
            </w:pPr>
            <w:ins w:id="271" w:author="Yue Yu(余越)" w:date="2024-01-17T11:53:00Z">
              <w:r w:rsidRPr="009E3098">
                <w:rPr>
                  <w:rFonts w:ascii="Arial" w:hAnsi="Arial" w:cs="Arial"/>
                  <w:color w:val="000000"/>
                  <w:sz w:val="18"/>
                  <w:szCs w:val="18"/>
                  <w:lang w:eastAsia="zh-CN"/>
                </w:rPr>
                <w:t>-0.26%</w:t>
              </w:r>
            </w:ins>
          </w:p>
        </w:tc>
        <w:tc>
          <w:tcPr>
            <w:tcW w:w="997" w:type="dxa"/>
            <w:gridSpan w:val="2"/>
            <w:tcBorders>
              <w:top w:val="nil"/>
              <w:left w:val="nil"/>
              <w:bottom w:val="nil"/>
              <w:right w:val="single" w:sz="4" w:space="0" w:color="auto"/>
            </w:tcBorders>
            <w:shd w:val="clear" w:color="auto" w:fill="auto"/>
            <w:noWrap/>
            <w:vAlign w:val="center"/>
            <w:hideMark/>
          </w:tcPr>
          <w:p w14:paraId="056D7EE6"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72" w:author="Yue Yu(余越)" w:date="2024-01-17T11:53:00Z"/>
                <w:rFonts w:ascii="Arial" w:hAnsi="Arial" w:cs="Arial"/>
                <w:color w:val="000000"/>
                <w:sz w:val="18"/>
                <w:szCs w:val="18"/>
                <w:lang w:eastAsia="zh-CN"/>
              </w:rPr>
            </w:pPr>
            <w:ins w:id="273" w:author="Yue Yu(余越)" w:date="2024-01-17T11:53:00Z">
              <w:r w:rsidRPr="009E3098">
                <w:rPr>
                  <w:rFonts w:ascii="Arial" w:hAnsi="Arial" w:cs="Arial"/>
                  <w:color w:val="000000"/>
                  <w:sz w:val="18"/>
                  <w:szCs w:val="18"/>
                  <w:lang w:eastAsia="zh-CN"/>
                </w:rPr>
                <w:t>0.07%</w:t>
              </w:r>
            </w:ins>
          </w:p>
        </w:tc>
        <w:tc>
          <w:tcPr>
            <w:tcW w:w="829" w:type="dxa"/>
            <w:gridSpan w:val="2"/>
            <w:tcBorders>
              <w:top w:val="nil"/>
              <w:left w:val="nil"/>
              <w:bottom w:val="nil"/>
              <w:right w:val="nil"/>
            </w:tcBorders>
            <w:shd w:val="clear" w:color="auto" w:fill="auto"/>
            <w:noWrap/>
            <w:vAlign w:val="center"/>
            <w:hideMark/>
          </w:tcPr>
          <w:p w14:paraId="54A9F779"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74" w:author="Yue Yu(余越)" w:date="2024-01-17T11:53:00Z"/>
                <w:rFonts w:ascii="Arial" w:hAnsi="Arial" w:cs="Arial"/>
                <w:color w:val="000000"/>
                <w:sz w:val="18"/>
                <w:szCs w:val="18"/>
                <w:lang w:eastAsia="zh-CN"/>
              </w:rPr>
            </w:pPr>
            <w:ins w:id="275" w:author="Yue Yu(余越)" w:date="2024-01-17T11:53:00Z">
              <w:r w:rsidRPr="009E3098">
                <w:rPr>
                  <w:rFonts w:ascii="Arial" w:hAnsi="Arial" w:cs="Arial"/>
                  <w:color w:val="000000"/>
                  <w:sz w:val="18"/>
                  <w:szCs w:val="18"/>
                  <w:lang w:eastAsia="zh-CN"/>
                </w:rPr>
                <w:t>107.7%</w:t>
              </w:r>
            </w:ins>
          </w:p>
        </w:tc>
        <w:tc>
          <w:tcPr>
            <w:tcW w:w="829" w:type="dxa"/>
            <w:gridSpan w:val="2"/>
            <w:tcBorders>
              <w:top w:val="nil"/>
              <w:left w:val="nil"/>
              <w:bottom w:val="nil"/>
              <w:right w:val="nil"/>
            </w:tcBorders>
            <w:shd w:val="clear" w:color="auto" w:fill="auto"/>
            <w:noWrap/>
            <w:vAlign w:val="center"/>
            <w:hideMark/>
          </w:tcPr>
          <w:p w14:paraId="1787C675"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76" w:author="Yue Yu(余越)" w:date="2024-01-17T11:53:00Z"/>
                <w:rFonts w:ascii="Arial" w:hAnsi="Arial" w:cs="Arial"/>
                <w:color w:val="000000"/>
                <w:sz w:val="18"/>
                <w:szCs w:val="18"/>
                <w:lang w:eastAsia="zh-CN"/>
              </w:rPr>
            </w:pPr>
            <w:ins w:id="277" w:author="Yue Yu(余越)" w:date="2024-01-17T11:53:00Z">
              <w:r w:rsidRPr="009E3098">
                <w:rPr>
                  <w:rFonts w:ascii="Arial" w:hAnsi="Arial" w:cs="Arial"/>
                  <w:color w:val="000000"/>
                  <w:sz w:val="18"/>
                  <w:szCs w:val="18"/>
                  <w:lang w:eastAsia="zh-CN"/>
                </w:rPr>
                <w:t>106.6%</w:t>
              </w:r>
            </w:ins>
          </w:p>
        </w:tc>
        <w:tc>
          <w:tcPr>
            <w:tcW w:w="1320" w:type="dxa"/>
            <w:gridSpan w:val="2"/>
            <w:tcBorders>
              <w:top w:val="nil"/>
              <w:left w:val="single" w:sz="4" w:space="0" w:color="auto"/>
              <w:bottom w:val="nil"/>
              <w:right w:val="nil"/>
            </w:tcBorders>
            <w:shd w:val="clear" w:color="auto" w:fill="auto"/>
            <w:noWrap/>
            <w:vAlign w:val="center"/>
            <w:hideMark/>
          </w:tcPr>
          <w:p w14:paraId="4ED546C0"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78" w:author="Yue Yu(余越)" w:date="2024-01-17T11:53:00Z"/>
                <w:rFonts w:ascii="Arial" w:hAnsi="Arial" w:cs="Arial"/>
                <w:color w:val="000000"/>
                <w:sz w:val="18"/>
                <w:szCs w:val="18"/>
                <w:lang w:eastAsia="zh-CN"/>
              </w:rPr>
            </w:pPr>
            <w:ins w:id="279" w:author="Yue Yu(余越)" w:date="2024-01-17T11:53:00Z">
              <w:r w:rsidRPr="009E3098">
                <w:rPr>
                  <w:rFonts w:ascii="Arial" w:hAnsi="Arial" w:cs="Arial"/>
                  <w:color w:val="000000"/>
                  <w:sz w:val="18"/>
                  <w:szCs w:val="18"/>
                  <w:lang w:eastAsia="zh-CN"/>
                </w:rPr>
                <w:t>98.9%</w:t>
              </w:r>
            </w:ins>
          </w:p>
        </w:tc>
        <w:tc>
          <w:tcPr>
            <w:tcW w:w="1333" w:type="dxa"/>
            <w:tcBorders>
              <w:top w:val="nil"/>
              <w:left w:val="nil"/>
              <w:bottom w:val="nil"/>
              <w:right w:val="single" w:sz="8" w:space="0" w:color="auto"/>
            </w:tcBorders>
            <w:shd w:val="clear" w:color="auto" w:fill="auto"/>
            <w:noWrap/>
            <w:vAlign w:val="center"/>
            <w:hideMark/>
          </w:tcPr>
          <w:p w14:paraId="67082231"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80" w:author="Yue Yu(余越)" w:date="2024-01-17T11:53:00Z"/>
                <w:rFonts w:ascii="Arial" w:hAnsi="Arial" w:cs="Arial"/>
                <w:color w:val="000000"/>
                <w:sz w:val="18"/>
                <w:szCs w:val="18"/>
                <w:lang w:eastAsia="zh-CN"/>
              </w:rPr>
            </w:pPr>
            <w:ins w:id="281" w:author="Yue Yu(余越)" w:date="2024-01-17T11:53:00Z">
              <w:r w:rsidRPr="009E3098">
                <w:rPr>
                  <w:rFonts w:ascii="Arial" w:hAnsi="Arial" w:cs="Arial"/>
                  <w:color w:val="000000"/>
                  <w:sz w:val="18"/>
                  <w:szCs w:val="18"/>
                  <w:lang w:eastAsia="zh-CN"/>
                </w:rPr>
                <w:t>99.9%</w:t>
              </w:r>
            </w:ins>
          </w:p>
        </w:tc>
      </w:tr>
      <w:tr w:rsidR="009E3098" w:rsidRPr="009E3098" w14:paraId="2118CBE5" w14:textId="77777777" w:rsidTr="009E3098">
        <w:trPr>
          <w:trHeight w:val="255"/>
          <w:ins w:id="282" w:author="Yue Yu(余越)" w:date="2024-01-17T11:53:00Z"/>
        </w:trPr>
        <w:tc>
          <w:tcPr>
            <w:tcW w:w="1040" w:type="dxa"/>
            <w:tcBorders>
              <w:top w:val="nil"/>
              <w:left w:val="single" w:sz="8" w:space="0" w:color="auto"/>
              <w:bottom w:val="nil"/>
              <w:right w:val="single" w:sz="8" w:space="0" w:color="auto"/>
            </w:tcBorders>
            <w:shd w:val="clear" w:color="auto" w:fill="auto"/>
            <w:noWrap/>
            <w:vAlign w:val="center"/>
            <w:hideMark/>
          </w:tcPr>
          <w:p w14:paraId="397C735E"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83" w:author="Yue Yu(余越)" w:date="2024-01-17T11:53:00Z"/>
                <w:rFonts w:ascii="Arial" w:hAnsi="Arial" w:cs="Arial"/>
                <w:color w:val="000000"/>
                <w:sz w:val="18"/>
                <w:szCs w:val="18"/>
                <w:lang w:eastAsia="zh-CN"/>
              </w:rPr>
            </w:pPr>
            <w:ins w:id="284" w:author="Yue Yu(余越)" w:date="2024-01-17T11:53:00Z">
              <w:r w:rsidRPr="009E3098">
                <w:rPr>
                  <w:rFonts w:ascii="Arial" w:hAnsi="Arial" w:cs="Arial"/>
                  <w:color w:val="000000"/>
                  <w:sz w:val="18"/>
                  <w:szCs w:val="18"/>
                  <w:lang w:eastAsia="zh-CN"/>
                </w:rPr>
                <w:t>Class E</w:t>
              </w:r>
            </w:ins>
          </w:p>
        </w:tc>
        <w:tc>
          <w:tcPr>
            <w:tcW w:w="997" w:type="dxa"/>
            <w:gridSpan w:val="2"/>
            <w:tcBorders>
              <w:top w:val="nil"/>
              <w:left w:val="nil"/>
              <w:bottom w:val="nil"/>
              <w:right w:val="nil"/>
            </w:tcBorders>
            <w:shd w:val="clear" w:color="auto" w:fill="auto"/>
            <w:noWrap/>
            <w:vAlign w:val="center"/>
            <w:hideMark/>
          </w:tcPr>
          <w:p w14:paraId="76629F4F"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85" w:author="Yue Yu(余越)" w:date="2024-01-17T11:53:00Z"/>
                <w:rFonts w:ascii="Arial" w:hAnsi="Arial" w:cs="Arial"/>
                <w:color w:val="000000"/>
                <w:sz w:val="18"/>
                <w:szCs w:val="18"/>
                <w:lang w:eastAsia="zh-CN"/>
              </w:rPr>
            </w:pPr>
            <w:ins w:id="286" w:author="Yue Yu(余越)" w:date="2024-01-17T11:53:00Z">
              <w:r w:rsidRPr="009E3098">
                <w:rPr>
                  <w:rFonts w:ascii="Arial" w:hAnsi="Arial" w:cs="Arial"/>
                  <w:color w:val="000000"/>
                  <w:sz w:val="18"/>
                  <w:szCs w:val="18"/>
                  <w:lang w:eastAsia="zh-CN"/>
                </w:rPr>
                <w:t> </w:t>
              </w:r>
            </w:ins>
          </w:p>
        </w:tc>
        <w:tc>
          <w:tcPr>
            <w:tcW w:w="997" w:type="dxa"/>
            <w:gridSpan w:val="2"/>
            <w:tcBorders>
              <w:top w:val="nil"/>
              <w:left w:val="nil"/>
              <w:bottom w:val="nil"/>
              <w:right w:val="nil"/>
            </w:tcBorders>
            <w:shd w:val="clear" w:color="auto" w:fill="auto"/>
            <w:noWrap/>
            <w:vAlign w:val="center"/>
            <w:hideMark/>
          </w:tcPr>
          <w:p w14:paraId="40868273"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87" w:author="Yue Yu(余越)" w:date="2024-01-17T11:53:00Z"/>
                <w:rFonts w:ascii="Arial" w:hAnsi="Arial" w:cs="Arial"/>
                <w:color w:val="000000"/>
                <w:sz w:val="18"/>
                <w:szCs w:val="18"/>
                <w:lang w:eastAsia="zh-CN"/>
              </w:rPr>
            </w:pPr>
          </w:p>
        </w:tc>
        <w:tc>
          <w:tcPr>
            <w:tcW w:w="997" w:type="dxa"/>
            <w:gridSpan w:val="2"/>
            <w:tcBorders>
              <w:top w:val="nil"/>
              <w:left w:val="nil"/>
              <w:bottom w:val="nil"/>
              <w:right w:val="single" w:sz="4" w:space="0" w:color="auto"/>
            </w:tcBorders>
            <w:shd w:val="clear" w:color="auto" w:fill="auto"/>
            <w:noWrap/>
            <w:vAlign w:val="center"/>
            <w:hideMark/>
          </w:tcPr>
          <w:p w14:paraId="03474D13"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88" w:author="Yue Yu(余越)" w:date="2024-01-17T11:53:00Z"/>
                <w:rFonts w:ascii="Arial" w:hAnsi="Arial" w:cs="Arial"/>
                <w:color w:val="000000"/>
                <w:sz w:val="18"/>
                <w:szCs w:val="18"/>
                <w:lang w:eastAsia="zh-CN"/>
              </w:rPr>
            </w:pPr>
            <w:ins w:id="289" w:author="Yue Yu(余越)" w:date="2024-01-17T11:53:00Z">
              <w:r w:rsidRPr="009E3098">
                <w:rPr>
                  <w:rFonts w:ascii="Arial" w:hAnsi="Arial" w:cs="Arial"/>
                  <w:color w:val="000000"/>
                  <w:sz w:val="18"/>
                  <w:szCs w:val="18"/>
                  <w:lang w:eastAsia="zh-CN"/>
                </w:rPr>
                <w:t> </w:t>
              </w:r>
            </w:ins>
          </w:p>
        </w:tc>
        <w:tc>
          <w:tcPr>
            <w:tcW w:w="829" w:type="dxa"/>
            <w:gridSpan w:val="2"/>
            <w:tcBorders>
              <w:top w:val="nil"/>
              <w:left w:val="nil"/>
              <w:bottom w:val="nil"/>
              <w:right w:val="nil"/>
            </w:tcBorders>
            <w:shd w:val="clear" w:color="auto" w:fill="auto"/>
            <w:noWrap/>
            <w:vAlign w:val="center"/>
            <w:hideMark/>
          </w:tcPr>
          <w:p w14:paraId="61647677"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90" w:author="Yue Yu(余越)" w:date="2024-01-17T11:53:00Z"/>
                <w:rFonts w:ascii="Arial" w:hAnsi="Arial" w:cs="Arial"/>
                <w:color w:val="000000"/>
                <w:sz w:val="18"/>
                <w:szCs w:val="18"/>
                <w:lang w:eastAsia="zh-CN"/>
              </w:rPr>
            </w:pPr>
            <w:ins w:id="291" w:author="Yue Yu(余越)" w:date="2024-01-17T11:53:00Z">
              <w:r w:rsidRPr="009E3098">
                <w:rPr>
                  <w:rFonts w:ascii="Arial" w:hAnsi="Arial" w:cs="Arial"/>
                  <w:color w:val="000000"/>
                  <w:sz w:val="18"/>
                  <w:szCs w:val="18"/>
                  <w:lang w:eastAsia="zh-CN"/>
                </w:rPr>
                <w:t> </w:t>
              </w:r>
            </w:ins>
          </w:p>
        </w:tc>
        <w:tc>
          <w:tcPr>
            <w:tcW w:w="829" w:type="dxa"/>
            <w:gridSpan w:val="2"/>
            <w:tcBorders>
              <w:top w:val="nil"/>
              <w:left w:val="nil"/>
              <w:bottom w:val="nil"/>
              <w:right w:val="nil"/>
            </w:tcBorders>
            <w:shd w:val="clear" w:color="auto" w:fill="auto"/>
            <w:noWrap/>
            <w:vAlign w:val="center"/>
            <w:hideMark/>
          </w:tcPr>
          <w:p w14:paraId="6621A5A5"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92" w:author="Yue Yu(余越)" w:date="2024-01-17T11:53:00Z"/>
                <w:rFonts w:ascii="Arial" w:hAnsi="Arial" w:cs="Arial"/>
                <w:color w:val="000000"/>
                <w:sz w:val="18"/>
                <w:szCs w:val="18"/>
                <w:lang w:eastAsia="zh-CN"/>
              </w:rPr>
            </w:pPr>
          </w:p>
        </w:tc>
        <w:tc>
          <w:tcPr>
            <w:tcW w:w="1320" w:type="dxa"/>
            <w:gridSpan w:val="2"/>
            <w:tcBorders>
              <w:top w:val="nil"/>
              <w:left w:val="single" w:sz="4" w:space="0" w:color="auto"/>
              <w:bottom w:val="nil"/>
              <w:right w:val="nil"/>
            </w:tcBorders>
            <w:shd w:val="clear" w:color="auto" w:fill="auto"/>
            <w:noWrap/>
            <w:vAlign w:val="center"/>
            <w:hideMark/>
          </w:tcPr>
          <w:p w14:paraId="33DCA9CC"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93" w:author="Yue Yu(余越)" w:date="2024-01-17T11:53:00Z"/>
                <w:rFonts w:ascii="Arial" w:hAnsi="Arial" w:cs="Arial"/>
                <w:color w:val="000000"/>
                <w:sz w:val="18"/>
                <w:szCs w:val="18"/>
                <w:lang w:eastAsia="zh-CN"/>
              </w:rPr>
            </w:pPr>
            <w:ins w:id="294" w:author="Yue Yu(余越)" w:date="2024-01-17T11:53:00Z">
              <w:r w:rsidRPr="009E3098">
                <w:rPr>
                  <w:rFonts w:ascii="Arial" w:hAnsi="Arial" w:cs="Arial"/>
                  <w:color w:val="000000"/>
                  <w:sz w:val="18"/>
                  <w:szCs w:val="18"/>
                  <w:lang w:eastAsia="zh-CN"/>
                </w:rPr>
                <w:t> </w:t>
              </w:r>
            </w:ins>
          </w:p>
        </w:tc>
        <w:tc>
          <w:tcPr>
            <w:tcW w:w="1333" w:type="dxa"/>
            <w:tcBorders>
              <w:top w:val="nil"/>
              <w:left w:val="nil"/>
              <w:bottom w:val="nil"/>
              <w:right w:val="single" w:sz="8" w:space="0" w:color="auto"/>
            </w:tcBorders>
            <w:shd w:val="clear" w:color="auto" w:fill="auto"/>
            <w:noWrap/>
            <w:vAlign w:val="center"/>
            <w:hideMark/>
          </w:tcPr>
          <w:p w14:paraId="336ABE71"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95" w:author="Yue Yu(余越)" w:date="2024-01-17T11:53:00Z"/>
                <w:rFonts w:ascii="Arial" w:hAnsi="Arial" w:cs="Arial"/>
                <w:color w:val="000000"/>
                <w:sz w:val="18"/>
                <w:szCs w:val="18"/>
                <w:lang w:eastAsia="zh-CN"/>
              </w:rPr>
            </w:pPr>
            <w:ins w:id="296" w:author="Yue Yu(余越)" w:date="2024-01-17T11:53:00Z">
              <w:r w:rsidRPr="009E3098">
                <w:rPr>
                  <w:rFonts w:ascii="Arial" w:hAnsi="Arial" w:cs="Arial"/>
                  <w:color w:val="000000"/>
                  <w:sz w:val="18"/>
                  <w:szCs w:val="18"/>
                  <w:lang w:eastAsia="zh-CN"/>
                </w:rPr>
                <w:t> </w:t>
              </w:r>
            </w:ins>
          </w:p>
        </w:tc>
      </w:tr>
      <w:tr w:rsidR="009E3098" w:rsidRPr="009E3098" w14:paraId="38CD3C6B" w14:textId="77777777" w:rsidTr="009E3098">
        <w:trPr>
          <w:trHeight w:val="255"/>
          <w:ins w:id="297" w:author="Yue Yu(余越)" w:date="2024-01-17T11:53: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F52D7AC"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298" w:author="Yue Yu(余越)" w:date="2024-01-17T11:53:00Z"/>
                <w:rFonts w:ascii="Arial" w:hAnsi="Arial" w:cs="Arial"/>
                <w:b/>
                <w:bCs/>
                <w:color w:val="000000"/>
                <w:sz w:val="18"/>
                <w:szCs w:val="18"/>
                <w:lang w:eastAsia="zh-CN"/>
              </w:rPr>
            </w:pPr>
            <w:ins w:id="299" w:author="Yue Yu(余越)" w:date="2024-01-17T11:53:00Z">
              <w:r w:rsidRPr="009E3098">
                <w:rPr>
                  <w:rFonts w:ascii="Arial" w:hAnsi="Arial" w:cs="Arial"/>
                  <w:b/>
                  <w:bCs/>
                  <w:color w:val="000000"/>
                  <w:sz w:val="18"/>
                  <w:szCs w:val="18"/>
                  <w:lang w:eastAsia="zh-CN"/>
                </w:rPr>
                <w:t>Overall</w:t>
              </w:r>
            </w:ins>
          </w:p>
        </w:tc>
        <w:tc>
          <w:tcPr>
            <w:tcW w:w="997" w:type="dxa"/>
            <w:gridSpan w:val="2"/>
            <w:tcBorders>
              <w:top w:val="single" w:sz="8" w:space="0" w:color="auto"/>
              <w:left w:val="nil"/>
              <w:bottom w:val="nil"/>
              <w:right w:val="nil"/>
            </w:tcBorders>
            <w:shd w:val="clear" w:color="auto" w:fill="auto"/>
            <w:noWrap/>
            <w:vAlign w:val="center"/>
            <w:hideMark/>
          </w:tcPr>
          <w:p w14:paraId="3828C644"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00" w:author="Yue Yu(余越)" w:date="2024-01-17T11:53:00Z"/>
                <w:rFonts w:ascii="Arial" w:hAnsi="Arial" w:cs="Arial"/>
                <w:color w:val="000000"/>
                <w:sz w:val="18"/>
                <w:szCs w:val="18"/>
                <w:lang w:eastAsia="zh-CN"/>
              </w:rPr>
            </w:pPr>
            <w:ins w:id="301" w:author="Yue Yu(余越)" w:date="2024-01-17T11:53:00Z">
              <w:r w:rsidRPr="009E3098">
                <w:rPr>
                  <w:rFonts w:ascii="Arial" w:hAnsi="Arial" w:cs="Arial"/>
                  <w:color w:val="000000"/>
                  <w:sz w:val="18"/>
                  <w:szCs w:val="18"/>
                  <w:lang w:eastAsia="zh-CN"/>
                </w:rPr>
                <w:t>#VALUE!</w:t>
              </w:r>
            </w:ins>
          </w:p>
        </w:tc>
        <w:tc>
          <w:tcPr>
            <w:tcW w:w="997" w:type="dxa"/>
            <w:gridSpan w:val="2"/>
            <w:tcBorders>
              <w:top w:val="single" w:sz="8" w:space="0" w:color="auto"/>
              <w:left w:val="nil"/>
              <w:bottom w:val="nil"/>
              <w:right w:val="nil"/>
            </w:tcBorders>
            <w:shd w:val="clear" w:color="auto" w:fill="auto"/>
            <w:noWrap/>
            <w:vAlign w:val="center"/>
            <w:hideMark/>
          </w:tcPr>
          <w:p w14:paraId="0F4ADDF2"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02" w:author="Yue Yu(余越)" w:date="2024-01-17T11:53:00Z"/>
                <w:rFonts w:ascii="Arial" w:hAnsi="Arial" w:cs="Arial"/>
                <w:color w:val="000000"/>
                <w:sz w:val="18"/>
                <w:szCs w:val="18"/>
                <w:lang w:eastAsia="zh-CN"/>
              </w:rPr>
            </w:pPr>
            <w:ins w:id="303" w:author="Yue Yu(余越)" w:date="2024-01-17T11:53:00Z">
              <w:r w:rsidRPr="009E3098">
                <w:rPr>
                  <w:rFonts w:ascii="Arial" w:hAnsi="Arial" w:cs="Arial"/>
                  <w:color w:val="000000"/>
                  <w:sz w:val="18"/>
                  <w:szCs w:val="18"/>
                  <w:lang w:eastAsia="zh-CN"/>
                </w:rPr>
                <w:t>#VALUE!</w:t>
              </w:r>
            </w:ins>
          </w:p>
        </w:tc>
        <w:tc>
          <w:tcPr>
            <w:tcW w:w="997" w:type="dxa"/>
            <w:gridSpan w:val="2"/>
            <w:tcBorders>
              <w:top w:val="single" w:sz="8" w:space="0" w:color="auto"/>
              <w:left w:val="nil"/>
              <w:bottom w:val="nil"/>
              <w:right w:val="single" w:sz="4" w:space="0" w:color="auto"/>
            </w:tcBorders>
            <w:shd w:val="clear" w:color="auto" w:fill="auto"/>
            <w:noWrap/>
            <w:vAlign w:val="center"/>
            <w:hideMark/>
          </w:tcPr>
          <w:p w14:paraId="46314C14"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04" w:author="Yue Yu(余越)" w:date="2024-01-17T11:53:00Z"/>
                <w:rFonts w:ascii="Arial" w:hAnsi="Arial" w:cs="Arial"/>
                <w:color w:val="000000"/>
                <w:sz w:val="18"/>
                <w:szCs w:val="18"/>
                <w:lang w:eastAsia="zh-CN"/>
              </w:rPr>
            </w:pPr>
            <w:ins w:id="305" w:author="Yue Yu(余越)" w:date="2024-01-17T11:53:00Z">
              <w:r w:rsidRPr="009E3098">
                <w:rPr>
                  <w:rFonts w:ascii="Arial" w:hAnsi="Arial" w:cs="Arial"/>
                  <w:color w:val="000000"/>
                  <w:sz w:val="18"/>
                  <w:szCs w:val="18"/>
                  <w:lang w:eastAsia="zh-CN"/>
                </w:rPr>
                <w:t>#VALUE!</w:t>
              </w:r>
            </w:ins>
          </w:p>
        </w:tc>
        <w:tc>
          <w:tcPr>
            <w:tcW w:w="829" w:type="dxa"/>
            <w:gridSpan w:val="2"/>
            <w:tcBorders>
              <w:top w:val="single" w:sz="8" w:space="0" w:color="auto"/>
              <w:left w:val="nil"/>
              <w:bottom w:val="nil"/>
              <w:right w:val="nil"/>
            </w:tcBorders>
            <w:shd w:val="clear" w:color="auto" w:fill="auto"/>
            <w:noWrap/>
            <w:vAlign w:val="center"/>
            <w:hideMark/>
          </w:tcPr>
          <w:p w14:paraId="6C4079D3"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06" w:author="Yue Yu(余越)" w:date="2024-01-17T11:53:00Z"/>
                <w:rFonts w:ascii="Arial" w:hAnsi="Arial" w:cs="Arial"/>
                <w:color w:val="000000"/>
                <w:sz w:val="18"/>
                <w:szCs w:val="18"/>
                <w:lang w:eastAsia="zh-CN"/>
              </w:rPr>
            </w:pPr>
            <w:ins w:id="307" w:author="Yue Yu(余越)" w:date="2024-01-17T11:53:00Z">
              <w:r w:rsidRPr="009E3098">
                <w:rPr>
                  <w:rFonts w:ascii="Arial" w:hAnsi="Arial" w:cs="Arial"/>
                  <w:color w:val="000000"/>
                  <w:sz w:val="18"/>
                  <w:szCs w:val="18"/>
                  <w:lang w:eastAsia="zh-CN"/>
                </w:rPr>
                <w:t>#NUM!</w:t>
              </w:r>
            </w:ins>
          </w:p>
        </w:tc>
        <w:tc>
          <w:tcPr>
            <w:tcW w:w="829" w:type="dxa"/>
            <w:gridSpan w:val="2"/>
            <w:tcBorders>
              <w:top w:val="single" w:sz="8" w:space="0" w:color="auto"/>
              <w:left w:val="nil"/>
              <w:bottom w:val="nil"/>
              <w:right w:val="nil"/>
            </w:tcBorders>
            <w:shd w:val="clear" w:color="auto" w:fill="auto"/>
            <w:noWrap/>
            <w:vAlign w:val="center"/>
            <w:hideMark/>
          </w:tcPr>
          <w:p w14:paraId="008E7656"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08" w:author="Yue Yu(余越)" w:date="2024-01-17T11:53:00Z"/>
                <w:rFonts w:ascii="Arial" w:hAnsi="Arial" w:cs="Arial"/>
                <w:color w:val="000000"/>
                <w:sz w:val="18"/>
                <w:szCs w:val="18"/>
                <w:lang w:eastAsia="zh-CN"/>
              </w:rPr>
            </w:pPr>
            <w:ins w:id="309" w:author="Yue Yu(余越)" w:date="2024-01-17T11:53:00Z">
              <w:r w:rsidRPr="009E3098">
                <w:rPr>
                  <w:rFonts w:ascii="Arial" w:hAnsi="Arial" w:cs="Arial"/>
                  <w:color w:val="000000"/>
                  <w:sz w:val="18"/>
                  <w:szCs w:val="18"/>
                  <w:lang w:eastAsia="zh-CN"/>
                </w:rPr>
                <w:t>#NUM!</w:t>
              </w:r>
            </w:ins>
          </w:p>
        </w:tc>
        <w:tc>
          <w:tcPr>
            <w:tcW w:w="1320" w:type="dxa"/>
            <w:gridSpan w:val="2"/>
            <w:tcBorders>
              <w:top w:val="single" w:sz="8" w:space="0" w:color="auto"/>
              <w:left w:val="single" w:sz="4" w:space="0" w:color="auto"/>
              <w:bottom w:val="single" w:sz="8" w:space="0" w:color="auto"/>
              <w:right w:val="nil"/>
            </w:tcBorders>
            <w:shd w:val="clear" w:color="auto" w:fill="auto"/>
            <w:noWrap/>
            <w:vAlign w:val="center"/>
            <w:hideMark/>
          </w:tcPr>
          <w:p w14:paraId="745E7D42"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10" w:author="Yue Yu(余越)" w:date="2024-01-17T11:53:00Z"/>
                <w:rFonts w:ascii="Arial" w:hAnsi="Arial" w:cs="Arial"/>
                <w:color w:val="000000"/>
                <w:sz w:val="18"/>
                <w:szCs w:val="18"/>
                <w:lang w:eastAsia="zh-CN"/>
              </w:rPr>
            </w:pPr>
            <w:ins w:id="311" w:author="Yue Yu(余越)" w:date="2024-01-17T11:53:00Z">
              <w:r w:rsidRPr="009E3098">
                <w:rPr>
                  <w:rFonts w:ascii="Arial" w:hAnsi="Arial" w:cs="Arial"/>
                  <w:color w:val="000000"/>
                  <w:sz w:val="18"/>
                  <w:szCs w:val="18"/>
                  <w:lang w:eastAsia="zh-CN"/>
                </w:rPr>
                <w:t>#NUM!</w:t>
              </w:r>
            </w:ins>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67F839C6"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12" w:author="Yue Yu(余越)" w:date="2024-01-17T11:53:00Z"/>
                <w:rFonts w:ascii="Arial" w:hAnsi="Arial" w:cs="Arial"/>
                <w:color w:val="000000"/>
                <w:sz w:val="18"/>
                <w:szCs w:val="18"/>
                <w:lang w:eastAsia="zh-CN"/>
              </w:rPr>
            </w:pPr>
            <w:ins w:id="313" w:author="Yue Yu(余越)" w:date="2024-01-17T11:53:00Z">
              <w:r w:rsidRPr="009E3098">
                <w:rPr>
                  <w:rFonts w:ascii="Arial" w:hAnsi="Arial" w:cs="Arial"/>
                  <w:color w:val="000000"/>
                  <w:sz w:val="18"/>
                  <w:szCs w:val="18"/>
                  <w:lang w:eastAsia="zh-CN"/>
                </w:rPr>
                <w:t>#NUM!</w:t>
              </w:r>
            </w:ins>
          </w:p>
        </w:tc>
      </w:tr>
      <w:tr w:rsidR="009E3098" w:rsidRPr="009E3098" w14:paraId="51539153" w14:textId="77777777" w:rsidTr="009E3098">
        <w:trPr>
          <w:trHeight w:val="255"/>
          <w:ins w:id="314" w:author="Yue Yu(余越)" w:date="2024-01-17T11:53: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493A665"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15" w:author="Yue Yu(余越)" w:date="2024-01-17T11:53:00Z"/>
                <w:rFonts w:ascii="Arial" w:hAnsi="Arial" w:cs="Arial"/>
                <w:color w:val="000000"/>
                <w:sz w:val="18"/>
                <w:szCs w:val="18"/>
                <w:lang w:eastAsia="zh-CN"/>
              </w:rPr>
            </w:pPr>
            <w:ins w:id="316" w:author="Yue Yu(余越)" w:date="2024-01-17T11:53:00Z">
              <w:r w:rsidRPr="009E3098">
                <w:rPr>
                  <w:rFonts w:ascii="Arial" w:hAnsi="Arial" w:cs="Arial"/>
                  <w:color w:val="000000"/>
                  <w:sz w:val="18"/>
                  <w:szCs w:val="18"/>
                  <w:lang w:eastAsia="zh-CN"/>
                </w:rPr>
                <w:t>Class D</w:t>
              </w:r>
            </w:ins>
          </w:p>
        </w:tc>
        <w:tc>
          <w:tcPr>
            <w:tcW w:w="997" w:type="dxa"/>
            <w:gridSpan w:val="2"/>
            <w:tcBorders>
              <w:top w:val="single" w:sz="8" w:space="0" w:color="auto"/>
              <w:left w:val="nil"/>
              <w:bottom w:val="nil"/>
              <w:right w:val="nil"/>
            </w:tcBorders>
            <w:shd w:val="clear" w:color="auto" w:fill="auto"/>
            <w:noWrap/>
            <w:vAlign w:val="center"/>
            <w:hideMark/>
          </w:tcPr>
          <w:p w14:paraId="1F633C26"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17" w:author="Yue Yu(余越)" w:date="2024-01-17T11:53:00Z"/>
                <w:rFonts w:ascii="Arial" w:hAnsi="Arial" w:cs="Arial"/>
                <w:color w:val="000000"/>
                <w:sz w:val="18"/>
                <w:szCs w:val="18"/>
                <w:lang w:eastAsia="zh-CN"/>
              </w:rPr>
            </w:pPr>
            <w:ins w:id="318" w:author="Yue Yu(余越)" w:date="2024-01-17T11:53:00Z">
              <w:r w:rsidRPr="009E3098">
                <w:rPr>
                  <w:rFonts w:ascii="Arial" w:hAnsi="Arial" w:cs="Arial"/>
                  <w:color w:val="000000"/>
                  <w:sz w:val="18"/>
                  <w:szCs w:val="18"/>
                  <w:lang w:eastAsia="zh-CN"/>
                </w:rPr>
                <w:t>-0.02%</w:t>
              </w:r>
            </w:ins>
          </w:p>
        </w:tc>
        <w:tc>
          <w:tcPr>
            <w:tcW w:w="997" w:type="dxa"/>
            <w:gridSpan w:val="2"/>
            <w:tcBorders>
              <w:top w:val="single" w:sz="8" w:space="0" w:color="auto"/>
              <w:left w:val="nil"/>
              <w:bottom w:val="nil"/>
              <w:right w:val="nil"/>
            </w:tcBorders>
            <w:shd w:val="clear" w:color="auto" w:fill="auto"/>
            <w:noWrap/>
            <w:vAlign w:val="center"/>
            <w:hideMark/>
          </w:tcPr>
          <w:p w14:paraId="3D072DE9"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19" w:author="Yue Yu(余越)" w:date="2024-01-17T11:53:00Z"/>
                <w:rFonts w:ascii="Arial" w:hAnsi="Arial" w:cs="Arial"/>
                <w:color w:val="000000"/>
                <w:sz w:val="18"/>
                <w:szCs w:val="18"/>
                <w:lang w:eastAsia="zh-CN"/>
              </w:rPr>
            </w:pPr>
            <w:ins w:id="320" w:author="Yue Yu(余越)" w:date="2024-01-17T11:53:00Z">
              <w:r w:rsidRPr="009E3098">
                <w:rPr>
                  <w:rFonts w:ascii="Arial" w:hAnsi="Arial" w:cs="Arial"/>
                  <w:color w:val="000000"/>
                  <w:sz w:val="18"/>
                  <w:szCs w:val="18"/>
                  <w:lang w:eastAsia="zh-CN"/>
                </w:rPr>
                <w:t>0.50%</w:t>
              </w:r>
            </w:ins>
          </w:p>
        </w:tc>
        <w:tc>
          <w:tcPr>
            <w:tcW w:w="997" w:type="dxa"/>
            <w:gridSpan w:val="2"/>
            <w:tcBorders>
              <w:top w:val="single" w:sz="8" w:space="0" w:color="auto"/>
              <w:left w:val="nil"/>
              <w:bottom w:val="nil"/>
              <w:right w:val="single" w:sz="4" w:space="0" w:color="auto"/>
            </w:tcBorders>
            <w:shd w:val="clear" w:color="auto" w:fill="auto"/>
            <w:noWrap/>
            <w:vAlign w:val="center"/>
            <w:hideMark/>
          </w:tcPr>
          <w:p w14:paraId="57790EA6"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21" w:author="Yue Yu(余越)" w:date="2024-01-17T11:53:00Z"/>
                <w:rFonts w:ascii="Arial" w:hAnsi="Arial" w:cs="Arial"/>
                <w:color w:val="000000"/>
                <w:sz w:val="18"/>
                <w:szCs w:val="18"/>
                <w:lang w:eastAsia="zh-CN"/>
              </w:rPr>
            </w:pPr>
            <w:ins w:id="322" w:author="Yue Yu(余越)" w:date="2024-01-17T11:53:00Z">
              <w:r w:rsidRPr="009E3098">
                <w:rPr>
                  <w:rFonts w:ascii="Arial" w:hAnsi="Arial" w:cs="Arial"/>
                  <w:color w:val="000000"/>
                  <w:sz w:val="18"/>
                  <w:szCs w:val="18"/>
                  <w:lang w:eastAsia="zh-CN"/>
                </w:rPr>
                <w:t>0.01%</w:t>
              </w:r>
            </w:ins>
          </w:p>
        </w:tc>
        <w:tc>
          <w:tcPr>
            <w:tcW w:w="829" w:type="dxa"/>
            <w:gridSpan w:val="2"/>
            <w:tcBorders>
              <w:top w:val="single" w:sz="8" w:space="0" w:color="auto"/>
              <w:left w:val="nil"/>
              <w:bottom w:val="nil"/>
              <w:right w:val="nil"/>
            </w:tcBorders>
            <w:shd w:val="clear" w:color="auto" w:fill="auto"/>
            <w:noWrap/>
            <w:vAlign w:val="center"/>
            <w:hideMark/>
          </w:tcPr>
          <w:p w14:paraId="5A33C953"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23" w:author="Yue Yu(余越)" w:date="2024-01-17T11:53:00Z"/>
                <w:rFonts w:ascii="Arial" w:hAnsi="Arial" w:cs="Arial"/>
                <w:color w:val="000000"/>
                <w:sz w:val="18"/>
                <w:szCs w:val="18"/>
                <w:lang w:eastAsia="zh-CN"/>
              </w:rPr>
            </w:pPr>
            <w:ins w:id="324" w:author="Yue Yu(余越)" w:date="2024-01-17T11:53:00Z">
              <w:r w:rsidRPr="009E3098">
                <w:rPr>
                  <w:rFonts w:ascii="Arial" w:hAnsi="Arial" w:cs="Arial"/>
                  <w:color w:val="000000"/>
                  <w:sz w:val="18"/>
                  <w:szCs w:val="18"/>
                  <w:lang w:eastAsia="zh-CN"/>
                </w:rPr>
                <w:t>103.0%</w:t>
              </w:r>
            </w:ins>
          </w:p>
        </w:tc>
        <w:tc>
          <w:tcPr>
            <w:tcW w:w="829" w:type="dxa"/>
            <w:gridSpan w:val="2"/>
            <w:tcBorders>
              <w:top w:val="single" w:sz="8" w:space="0" w:color="auto"/>
              <w:left w:val="nil"/>
              <w:bottom w:val="nil"/>
              <w:right w:val="nil"/>
            </w:tcBorders>
            <w:shd w:val="clear" w:color="auto" w:fill="auto"/>
            <w:noWrap/>
            <w:vAlign w:val="center"/>
            <w:hideMark/>
          </w:tcPr>
          <w:p w14:paraId="0FBF58E3"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25" w:author="Yue Yu(余越)" w:date="2024-01-17T11:53:00Z"/>
                <w:rFonts w:ascii="Arial" w:hAnsi="Arial" w:cs="Arial"/>
                <w:color w:val="000000"/>
                <w:sz w:val="18"/>
                <w:szCs w:val="18"/>
                <w:lang w:eastAsia="zh-CN"/>
              </w:rPr>
            </w:pPr>
            <w:ins w:id="326" w:author="Yue Yu(余越)" w:date="2024-01-17T11:53:00Z">
              <w:r w:rsidRPr="009E3098">
                <w:rPr>
                  <w:rFonts w:ascii="Arial" w:hAnsi="Arial" w:cs="Arial"/>
                  <w:color w:val="000000"/>
                  <w:sz w:val="18"/>
                  <w:szCs w:val="18"/>
                  <w:lang w:eastAsia="zh-CN"/>
                </w:rPr>
                <w:t>108.5%</w:t>
              </w:r>
            </w:ins>
          </w:p>
        </w:tc>
        <w:tc>
          <w:tcPr>
            <w:tcW w:w="1320" w:type="dxa"/>
            <w:gridSpan w:val="2"/>
            <w:tcBorders>
              <w:top w:val="nil"/>
              <w:left w:val="single" w:sz="4" w:space="0" w:color="auto"/>
              <w:bottom w:val="nil"/>
              <w:right w:val="nil"/>
            </w:tcBorders>
            <w:shd w:val="clear" w:color="auto" w:fill="auto"/>
            <w:noWrap/>
            <w:vAlign w:val="center"/>
            <w:hideMark/>
          </w:tcPr>
          <w:p w14:paraId="3AC1A6E0"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27" w:author="Yue Yu(余越)" w:date="2024-01-17T11:53:00Z"/>
                <w:rFonts w:ascii="Arial" w:hAnsi="Arial" w:cs="Arial"/>
                <w:color w:val="000000"/>
                <w:sz w:val="18"/>
                <w:szCs w:val="18"/>
                <w:lang w:eastAsia="zh-CN"/>
              </w:rPr>
            </w:pPr>
            <w:ins w:id="328" w:author="Yue Yu(余越)" w:date="2024-01-17T11:53:00Z">
              <w:r w:rsidRPr="009E3098">
                <w:rPr>
                  <w:rFonts w:ascii="Arial" w:hAnsi="Arial" w:cs="Arial"/>
                  <w:color w:val="000000"/>
                  <w:sz w:val="18"/>
                  <w:szCs w:val="18"/>
                  <w:lang w:eastAsia="zh-CN"/>
                </w:rPr>
                <w:t>100.0%</w:t>
              </w:r>
            </w:ins>
          </w:p>
        </w:tc>
        <w:tc>
          <w:tcPr>
            <w:tcW w:w="1333" w:type="dxa"/>
            <w:tcBorders>
              <w:top w:val="nil"/>
              <w:left w:val="nil"/>
              <w:bottom w:val="nil"/>
              <w:right w:val="single" w:sz="8" w:space="0" w:color="auto"/>
            </w:tcBorders>
            <w:shd w:val="clear" w:color="auto" w:fill="auto"/>
            <w:noWrap/>
            <w:vAlign w:val="center"/>
            <w:hideMark/>
          </w:tcPr>
          <w:p w14:paraId="322BB1DF"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29" w:author="Yue Yu(余越)" w:date="2024-01-17T11:53:00Z"/>
                <w:rFonts w:ascii="Arial" w:hAnsi="Arial" w:cs="Arial"/>
                <w:color w:val="000000"/>
                <w:sz w:val="18"/>
                <w:szCs w:val="18"/>
                <w:lang w:eastAsia="zh-CN"/>
              </w:rPr>
            </w:pPr>
            <w:ins w:id="330" w:author="Yue Yu(余越)" w:date="2024-01-17T11:53:00Z">
              <w:r w:rsidRPr="009E3098">
                <w:rPr>
                  <w:rFonts w:ascii="Arial" w:hAnsi="Arial" w:cs="Arial"/>
                  <w:color w:val="000000"/>
                  <w:sz w:val="18"/>
                  <w:szCs w:val="18"/>
                  <w:lang w:eastAsia="zh-CN"/>
                </w:rPr>
                <w:t>99.9%</w:t>
              </w:r>
            </w:ins>
          </w:p>
        </w:tc>
      </w:tr>
      <w:tr w:rsidR="009E3098" w:rsidRPr="009E3098" w14:paraId="01C7A7B4" w14:textId="77777777" w:rsidTr="009E3098">
        <w:trPr>
          <w:trHeight w:val="255"/>
          <w:ins w:id="331" w:author="Yue Yu(余越)" w:date="2024-01-17T11:53:00Z"/>
        </w:trPr>
        <w:tc>
          <w:tcPr>
            <w:tcW w:w="1040" w:type="dxa"/>
            <w:tcBorders>
              <w:top w:val="nil"/>
              <w:left w:val="single" w:sz="8" w:space="0" w:color="auto"/>
              <w:bottom w:val="nil"/>
              <w:right w:val="single" w:sz="8" w:space="0" w:color="auto"/>
            </w:tcBorders>
            <w:shd w:val="clear" w:color="auto" w:fill="auto"/>
            <w:noWrap/>
            <w:vAlign w:val="center"/>
            <w:hideMark/>
          </w:tcPr>
          <w:p w14:paraId="0DFB0AC7"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32" w:author="Yue Yu(余越)" w:date="2024-01-17T11:53:00Z"/>
                <w:rFonts w:ascii="Arial" w:hAnsi="Arial" w:cs="Arial"/>
                <w:color w:val="000000"/>
                <w:sz w:val="18"/>
                <w:szCs w:val="18"/>
                <w:lang w:eastAsia="zh-CN"/>
              </w:rPr>
            </w:pPr>
            <w:ins w:id="333" w:author="Yue Yu(余越)" w:date="2024-01-17T11:53:00Z">
              <w:r w:rsidRPr="009E3098">
                <w:rPr>
                  <w:rFonts w:ascii="Arial" w:hAnsi="Arial" w:cs="Arial"/>
                  <w:color w:val="000000"/>
                  <w:sz w:val="18"/>
                  <w:szCs w:val="18"/>
                  <w:lang w:eastAsia="zh-CN"/>
                </w:rPr>
                <w:t>Class F</w:t>
              </w:r>
            </w:ins>
          </w:p>
        </w:tc>
        <w:tc>
          <w:tcPr>
            <w:tcW w:w="997" w:type="dxa"/>
            <w:gridSpan w:val="2"/>
            <w:tcBorders>
              <w:top w:val="nil"/>
              <w:left w:val="nil"/>
              <w:bottom w:val="nil"/>
              <w:right w:val="nil"/>
            </w:tcBorders>
            <w:shd w:val="clear" w:color="auto" w:fill="auto"/>
            <w:noWrap/>
            <w:vAlign w:val="center"/>
            <w:hideMark/>
          </w:tcPr>
          <w:p w14:paraId="72D91DCD"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34" w:author="Yue Yu(余越)" w:date="2024-01-17T11:53:00Z"/>
                <w:rFonts w:ascii="Arial" w:hAnsi="Arial" w:cs="Arial"/>
                <w:color w:val="000000"/>
                <w:sz w:val="18"/>
                <w:szCs w:val="18"/>
                <w:lang w:eastAsia="zh-CN"/>
              </w:rPr>
            </w:pPr>
            <w:ins w:id="335" w:author="Yue Yu(余越)" w:date="2024-01-17T11:53:00Z">
              <w:r w:rsidRPr="009E3098">
                <w:rPr>
                  <w:rFonts w:ascii="Arial" w:hAnsi="Arial" w:cs="Arial"/>
                  <w:color w:val="000000"/>
                  <w:sz w:val="18"/>
                  <w:szCs w:val="18"/>
                  <w:lang w:eastAsia="zh-CN"/>
                </w:rPr>
                <w:t>#VALUE!</w:t>
              </w:r>
            </w:ins>
          </w:p>
        </w:tc>
        <w:tc>
          <w:tcPr>
            <w:tcW w:w="997" w:type="dxa"/>
            <w:gridSpan w:val="2"/>
            <w:tcBorders>
              <w:top w:val="nil"/>
              <w:left w:val="nil"/>
              <w:bottom w:val="nil"/>
              <w:right w:val="nil"/>
            </w:tcBorders>
            <w:shd w:val="clear" w:color="auto" w:fill="auto"/>
            <w:noWrap/>
            <w:vAlign w:val="center"/>
            <w:hideMark/>
          </w:tcPr>
          <w:p w14:paraId="0E593371"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36" w:author="Yue Yu(余越)" w:date="2024-01-17T11:53:00Z"/>
                <w:rFonts w:ascii="Arial" w:hAnsi="Arial" w:cs="Arial"/>
                <w:color w:val="000000"/>
                <w:sz w:val="18"/>
                <w:szCs w:val="18"/>
                <w:lang w:eastAsia="zh-CN"/>
              </w:rPr>
            </w:pPr>
            <w:ins w:id="337" w:author="Yue Yu(余越)" w:date="2024-01-17T11:53:00Z">
              <w:r w:rsidRPr="009E3098">
                <w:rPr>
                  <w:rFonts w:ascii="Arial" w:hAnsi="Arial" w:cs="Arial"/>
                  <w:color w:val="000000"/>
                  <w:sz w:val="18"/>
                  <w:szCs w:val="18"/>
                  <w:lang w:eastAsia="zh-CN"/>
                </w:rPr>
                <w:t>#VALUE!</w:t>
              </w:r>
            </w:ins>
          </w:p>
        </w:tc>
        <w:tc>
          <w:tcPr>
            <w:tcW w:w="997" w:type="dxa"/>
            <w:gridSpan w:val="2"/>
            <w:tcBorders>
              <w:top w:val="nil"/>
              <w:left w:val="nil"/>
              <w:bottom w:val="nil"/>
              <w:right w:val="single" w:sz="4" w:space="0" w:color="auto"/>
            </w:tcBorders>
            <w:shd w:val="clear" w:color="auto" w:fill="auto"/>
            <w:noWrap/>
            <w:vAlign w:val="center"/>
            <w:hideMark/>
          </w:tcPr>
          <w:p w14:paraId="0F17342B"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38" w:author="Yue Yu(余越)" w:date="2024-01-17T11:53:00Z"/>
                <w:rFonts w:ascii="Arial" w:hAnsi="Arial" w:cs="Arial"/>
                <w:color w:val="000000"/>
                <w:sz w:val="18"/>
                <w:szCs w:val="18"/>
                <w:lang w:eastAsia="zh-CN"/>
              </w:rPr>
            </w:pPr>
            <w:ins w:id="339" w:author="Yue Yu(余越)" w:date="2024-01-17T11:53:00Z">
              <w:r w:rsidRPr="009E3098">
                <w:rPr>
                  <w:rFonts w:ascii="Arial" w:hAnsi="Arial" w:cs="Arial"/>
                  <w:color w:val="000000"/>
                  <w:sz w:val="18"/>
                  <w:szCs w:val="18"/>
                  <w:lang w:eastAsia="zh-CN"/>
                </w:rPr>
                <w:t>#VALUE!</w:t>
              </w:r>
            </w:ins>
          </w:p>
        </w:tc>
        <w:tc>
          <w:tcPr>
            <w:tcW w:w="829" w:type="dxa"/>
            <w:gridSpan w:val="2"/>
            <w:tcBorders>
              <w:top w:val="nil"/>
              <w:left w:val="nil"/>
              <w:bottom w:val="nil"/>
              <w:right w:val="nil"/>
            </w:tcBorders>
            <w:shd w:val="clear" w:color="auto" w:fill="auto"/>
            <w:noWrap/>
            <w:vAlign w:val="center"/>
            <w:hideMark/>
          </w:tcPr>
          <w:p w14:paraId="08391F5B"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40" w:author="Yue Yu(余越)" w:date="2024-01-17T11:53:00Z"/>
                <w:rFonts w:ascii="Arial" w:hAnsi="Arial" w:cs="Arial"/>
                <w:color w:val="000000"/>
                <w:sz w:val="18"/>
                <w:szCs w:val="18"/>
                <w:lang w:eastAsia="zh-CN"/>
              </w:rPr>
            </w:pPr>
            <w:ins w:id="341" w:author="Yue Yu(余越)" w:date="2024-01-17T11:53:00Z">
              <w:r w:rsidRPr="009E3098">
                <w:rPr>
                  <w:rFonts w:ascii="Arial" w:hAnsi="Arial" w:cs="Arial"/>
                  <w:color w:val="000000"/>
                  <w:sz w:val="18"/>
                  <w:szCs w:val="18"/>
                  <w:lang w:eastAsia="zh-CN"/>
                </w:rPr>
                <w:t>#NUM!</w:t>
              </w:r>
            </w:ins>
          </w:p>
        </w:tc>
        <w:tc>
          <w:tcPr>
            <w:tcW w:w="829" w:type="dxa"/>
            <w:gridSpan w:val="2"/>
            <w:tcBorders>
              <w:top w:val="nil"/>
              <w:left w:val="nil"/>
              <w:bottom w:val="nil"/>
              <w:right w:val="nil"/>
            </w:tcBorders>
            <w:shd w:val="clear" w:color="auto" w:fill="auto"/>
            <w:noWrap/>
            <w:vAlign w:val="center"/>
            <w:hideMark/>
          </w:tcPr>
          <w:p w14:paraId="12748F59"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42" w:author="Yue Yu(余越)" w:date="2024-01-17T11:53:00Z"/>
                <w:rFonts w:ascii="Arial" w:hAnsi="Arial" w:cs="Arial"/>
                <w:color w:val="000000"/>
                <w:sz w:val="18"/>
                <w:szCs w:val="18"/>
                <w:lang w:eastAsia="zh-CN"/>
              </w:rPr>
            </w:pPr>
            <w:ins w:id="343" w:author="Yue Yu(余越)" w:date="2024-01-17T11:53:00Z">
              <w:r w:rsidRPr="009E3098">
                <w:rPr>
                  <w:rFonts w:ascii="Arial" w:hAnsi="Arial" w:cs="Arial"/>
                  <w:color w:val="000000"/>
                  <w:sz w:val="18"/>
                  <w:szCs w:val="18"/>
                  <w:lang w:eastAsia="zh-CN"/>
                </w:rPr>
                <w:t>#NUM!</w:t>
              </w:r>
            </w:ins>
          </w:p>
        </w:tc>
        <w:tc>
          <w:tcPr>
            <w:tcW w:w="1320" w:type="dxa"/>
            <w:gridSpan w:val="2"/>
            <w:tcBorders>
              <w:top w:val="nil"/>
              <w:left w:val="single" w:sz="4" w:space="0" w:color="auto"/>
              <w:bottom w:val="nil"/>
              <w:right w:val="nil"/>
            </w:tcBorders>
            <w:shd w:val="clear" w:color="auto" w:fill="auto"/>
            <w:noWrap/>
            <w:vAlign w:val="center"/>
            <w:hideMark/>
          </w:tcPr>
          <w:p w14:paraId="1CAC0008"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44" w:author="Yue Yu(余越)" w:date="2024-01-17T11:53:00Z"/>
                <w:rFonts w:ascii="Arial" w:hAnsi="Arial" w:cs="Arial"/>
                <w:color w:val="000000"/>
                <w:sz w:val="18"/>
                <w:szCs w:val="18"/>
                <w:lang w:eastAsia="zh-CN"/>
              </w:rPr>
            </w:pPr>
            <w:ins w:id="345" w:author="Yue Yu(余越)" w:date="2024-01-17T11:53:00Z">
              <w:r w:rsidRPr="009E3098">
                <w:rPr>
                  <w:rFonts w:ascii="Arial" w:hAnsi="Arial" w:cs="Arial"/>
                  <w:color w:val="000000"/>
                  <w:sz w:val="18"/>
                  <w:szCs w:val="18"/>
                  <w:lang w:eastAsia="zh-CN"/>
                </w:rPr>
                <w:t>#NUM!</w:t>
              </w:r>
            </w:ins>
          </w:p>
        </w:tc>
        <w:tc>
          <w:tcPr>
            <w:tcW w:w="1333" w:type="dxa"/>
            <w:tcBorders>
              <w:top w:val="nil"/>
              <w:left w:val="nil"/>
              <w:bottom w:val="nil"/>
              <w:right w:val="single" w:sz="8" w:space="0" w:color="auto"/>
            </w:tcBorders>
            <w:shd w:val="clear" w:color="auto" w:fill="auto"/>
            <w:noWrap/>
            <w:vAlign w:val="center"/>
            <w:hideMark/>
          </w:tcPr>
          <w:p w14:paraId="0D89FD50"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46" w:author="Yue Yu(余越)" w:date="2024-01-17T11:53:00Z"/>
                <w:rFonts w:ascii="Arial" w:hAnsi="Arial" w:cs="Arial"/>
                <w:color w:val="000000"/>
                <w:sz w:val="18"/>
                <w:szCs w:val="18"/>
                <w:lang w:eastAsia="zh-CN"/>
              </w:rPr>
            </w:pPr>
            <w:ins w:id="347" w:author="Yue Yu(余越)" w:date="2024-01-17T11:53:00Z">
              <w:r w:rsidRPr="009E3098">
                <w:rPr>
                  <w:rFonts w:ascii="Arial" w:hAnsi="Arial" w:cs="Arial"/>
                  <w:color w:val="000000"/>
                  <w:sz w:val="18"/>
                  <w:szCs w:val="18"/>
                  <w:lang w:eastAsia="zh-CN"/>
                </w:rPr>
                <w:t>#NUM!</w:t>
              </w:r>
            </w:ins>
          </w:p>
        </w:tc>
      </w:tr>
      <w:tr w:rsidR="009E3098" w:rsidRPr="009E3098" w14:paraId="1D54A255" w14:textId="77777777" w:rsidTr="009E3098">
        <w:trPr>
          <w:trHeight w:val="255"/>
          <w:ins w:id="348" w:author="Yue Yu(余越)" w:date="2024-01-17T11:53: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3795C5C"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49" w:author="Yue Yu(余越)" w:date="2024-01-17T11:53:00Z"/>
                <w:rFonts w:ascii="Arial" w:hAnsi="Arial" w:cs="Arial"/>
                <w:color w:val="000000"/>
                <w:sz w:val="18"/>
                <w:szCs w:val="18"/>
                <w:lang w:eastAsia="zh-CN"/>
              </w:rPr>
            </w:pPr>
            <w:ins w:id="350" w:author="Yue Yu(余越)" w:date="2024-01-17T11:53:00Z">
              <w:r w:rsidRPr="009E3098">
                <w:rPr>
                  <w:rFonts w:ascii="Arial" w:hAnsi="Arial" w:cs="Arial"/>
                  <w:color w:val="000000"/>
                  <w:sz w:val="18"/>
                  <w:szCs w:val="18"/>
                  <w:lang w:eastAsia="zh-CN"/>
                </w:rPr>
                <w:t>Class TGM</w:t>
              </w:r>
            </w:ins>
          </w:p>
        </w:tc>
        <w:tc>
          <w:tcPr>
            <w:tcW w:w="997" w:type="dxa"/>
            <w:gridSpan w:val="2"/>
            <w:tcBorders>
              <w:top w:val="nil"/>
              <w:left w:val="nil"/>
              <w:bottom w:val="single" w:sz="8" w:space="0" w:color="auto"/>
              <w:right w:val="nil"/>
            </w:tcBorders>
            <w:shd w:val="clear" w:color="auto" w:fill="auto"/>
            <w:noWrap/>
            <w:vAlign w:val="center"/>
            <w:hideMark/>
          </w:tcPr>
          <w:p w14:paraId="41D92990"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51" w:author="Yue Yu(余越)" w:date="2024-01-17T11:53:00Z"/>
                <w:rFonts w:ascii="Arial" w:hAnsi="Arial" w:cs="Arial"/>
                <w:color w:val="000000"/>
                <w:sz w:val="18"/>
                <w:szCs w:val="18"/>
                <w:lang w:eastAsia="zh-CN"/>
              </w:rPr>
            </w:pPr>
            <w:ins w:id="352" w:author="Yue Yu(余越)" w:date="2024-01-17T11:53:00Z">
              <w:r w:rsidRPr="009E3098">
                <w:rPr>
                  <w:rFonts w:ascii="Arial" w:hAnsi="Arial" w:cs="Arial"/>
                  <w:color w:val="000000"/>
                  <w:sz w:val="18"/>
                  <w:szCs w:val="18"/>
                  <w:lang w:eastAsia="zh-CN"/>
                </w:rPr>
                <w:t>#VALUE!</w:t>
              </w:r>
            </w:ins>
          </w:p>
        </w:tc>
        <w:tc>
          <w:tcPr>
            <w:tcW w:w="997" w:type="dxa"/>
            <w:gridSpan w:val="2"/>
            <w:tcBorders>
              <w:top w:val="nil"/>
              <w:left w:val="nil"/>
              <w:bottom w:val="single" w:sz="8" w:space="0" w:color="auto"/>
              <w:right w:val="nil"/>
            </w:tcBorders>
            <w:shd w:val="clear" w:color="auto" w:fill="auto"/>
            <w:noWrap/>
            <w:vAlign w:val="center"/>
            <w:hideMark/>
          </w:tcPr>
          <w:p w14:paraId="431C589F"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53" w:author="Yue Yu(余越)" w:date="2024-01-17T11:53:00Z"/>
                <w:rFonts w:ascii="Arial" w:hAnsi="Arial" w:cs="Arial"/>
                <w:color w:val="000000"/>
                <w:sz w:val="18"/>
                <w:szCs w:val="18"/>
                <w:lang w:eastAsia="zh-CN"/>
              </w:rPr>
            </w:pPr>
            <w:ins w:id="354" w:author="Yue Yu(余越)" w:date="2024-01-17T11:53:00Z">
              <w:r w:rsidRPr="009E3098">
                <w:rPr>
                  <w:rFonts w:ascii="Arial" w:hAnsi="Arial" w:cs="Arial"/>
                  <w:color w:val="000000"/>
                  <w:sz w:val="18"/>
                  <w:szCs w:val="18"/>
                  <w:lang w:eastAsia="zh-CN"/>
                </w:rPr>
                <w:t>#VALUE!</w:t>
              </w:r>
            </w:ins>
          </w:p>
        </w:tc>
        <w:tc>
          <w:tcPr>
            <w:tcW w:w="997" w:type="dxa"/>
            <w:gridSpan w:val="2"/>
            <w:tcBorders>
              <w:top w:val="nil"/>
              <w:left w:val="nil"/>
              <w:bottom w:val="single" w:sz="8" w:space="0" w:color="auto"/>
              <w:right w:val="single" w:sz="4" w:space="0" w:color="auto"/>
            </w:tcBorders>
            <w:shd w:val="clear" w:color="auto" w:fill="auto"/>
            <w:noWrap/>
            <w:vAlign w:val="center"/>
            <w:hideMark/>
          </w:tcPr>
          <w:p w14:paraId="3180A766"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55" w:author="Yue Yu(余越)" w:date="2024-01-17T11:53:00Z"/>
                <w:rFonts w:ascii="Arial" w:hAnsi="Arial" w:cs="Arial"/>
                <w:color w:val="000000"/>
                <w:sz w:val="18"/>
                <w:szCs w:val="18"/>
                <w:lang w:eastAsia="zh-CN"/>
              </w:rPr>
            </w:pPr>
            <w:ins w:id="356" w:author="Yue Yu(余越)" w:date="2024-01-17T11:53:00Z">
              <w:r w:rsidRPr="009E3098">
                <w:rPr>
                  <w:rFonts w:ascii="Arial" w:hAnsi="Arial" w:cs="Arial"/>
                  <w:color w:val="000000"/>
                  <w:sz w:val="18"/>
                  <w:szCs w:val="18"/>
                  <w:lang w:eastAsia="zh-CN"/>
                </w:rPr>
                <w:t>#VALUE!</w:t>
              </w:r>
            </w:ins>
          </w:p>
        </w:tc>
        <w:tc>
          <w:tcPr>
            <w:tcW w:w="829" w:type="dxa"/>
            <w:gridSpan w:val="2"/>
            <w:tcBorders>
              <w:top w:val="nil"/>
              <w:left w:val="nil"/>
              <w:bottom w:val="single" w:sz="8" w:space="0" w:color="auto"/>
              <w:right w:val="nil"/>
            </w:tcBorders>
            <w:shd w:val="clear" w:color="auto" w:fill="auto"/>
            <w:noWrap/>
            <w:vAlign w:val="center"/>
            <w:hideMark/>
          </w:tcPr>
          <w:p w14:paraId="2FA2D384"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57" w:author="Yue Yu(余越)" w:date="2024-01-17T11:53:00Z"/>
                <w:rFonts w:ascii="Arial" w:hAnsi="Arial" w:cs="Arial"/>
                <w:color w:val="000000"/>
                <w:sz w:val="18"/>
                <w:szCs w:val="18"/>
                <w:lang w:eastAsia="zh-CN"/>
              </w:rPr>
            </w:pPr>
            <w:ins w:id="358" w:author="Yue Yu(余越)" w:date="2024-01-17T11:53:00Z">
              <w:r w:rsidRPr="009E3098">
                <w:rPr>
                  <w:rFonts w:ascii="Arial" w:hAnsi="Arial" w:cs="Arial"/>
                  <w:color w:val="000000"/>
                  <w:sz w:val="18"/>
                  <w:szCs w:val="18"/>
                  <w:lang w:eastAsia="zh-CN"/>
                </w:rPr>
                <w:t>#NUM!</w:t>
              </w:r>
            </w:ins>
          </w:p>
        </w:tc>
        <w:tc>
          <w:tcPr>
            <w:tcW w:w="829" w:type="dxa"/>
            <w:gridSpan w:val="2"/>
            <w:tcBorders>
              <w:top w:val="nil"/>
              <w:left w:val="nil"/>
              <w:bottom w:val="single" w:sz="8" w:space="0" w:color="auto"/>
              <w:right w:val="nil"/>
            </w:tcBorders>
            <w:shd w:val="clear" w:color="auto" w:fill="auto"/>
            <w:noWrap/>
            <w:vAlign w:val="center"/>
            <w:hideMark/>
          </w:tcPr>
          <w:p w14:paraId="1499322B"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59" w:author="Yue Yu(余越)" w:date="2024-01-17T11:53:00Z"/>
                <w:rFonts w:ascii="Arial" w:hAnsi="Arial" w:cs="Arial"/>
                <w:color w:val="000000"/>
                <w:sz w:val="18"/>
                <w:szCs w:val="18"/>
                <w:lang w:eastAsia="zh-CN"/>
              </w:rPr>
            </w:pPr>
            <w:ins w:id="360" w:author="Yue Yu(余越)" w:date="2024-01-17T11:53:00Z">
              <w:r w:rsidRPr="009E3098">
                <w:rPr>
                  <w:rFonts w:ascii="Arial" w:hAnsi="Arial" w:cs="Arial"/>
                  <w:color w:val="000000"/>
                  <w:sz w:val="18"/>
                  <w:szCs w:val="18"/>
                  <w:lang w:eastAsia="zh-CN"/>
                </w:rPr>
                <w:t>#NUM!</w:t>
              </w:r>
            </w:ins>
          </w:p>
        </w:tc>
        <w:tc>
          <w:tcPr>
            <w:tcW w:w="1320" w:type="dxa"/>
            <w:gridSpan w:val="2"/>
            <w:tcBorders>
              <w:top w:val="nil"/>
              <w:left w:val="single" w:sz="4" w:space="0" w:color="auto"/>
              <w:bottom w:val="single" w:sz="8" w:space="0" w:color="auto"/>
              <w:right w:val="nil"/>
            </w:tcBorders>
            <w:shd w:val="clear" w:color="auto" w:fill="auto"/>
            <w:noWrap/>
            <w:vAlign w:val="center"/>
            <w:hideMark/>
          </w:tcPr>
          <w:p w14:paraId="54264C79"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61" w:author="Yue Yu(余越)" w:date="2024-01-17T11:53:00Z"/>
                <w:rFonts w:ascii="Arial" w:hAnsi="Arial" w:cs="Arial"/>
                <w:color w:val="000000"/>
                <w:sz w:val="18"/>
                <w:szCs w:val="18"/>
                <w:lang w:eastAsia="zh-CN"/>
              </w:rPr>
            </w:pPr>
            <w:ins w:id="362" w:author="Yue Yu(余越)" w:date="2024-01-17T11:53:00Z">
              <w:r w:rsidRPr="009E3098">
                <w:rPr>
                  <w:rFonts w:ascii="Arial" w:hAnsi="Arial" w:cs="Arial"/>
                  <w:color w:val="000000"/>
                  <w:sz w:val="18"/>
                  <w:szCs w:val="18"/>
                  <w:lang w:eastAsia="zh-CN"/>
                </w:rPr>
                <w:t>#NUM!</w:t>
              </w:r>
            </w:ins>
          </w:p>
        </w:tc>
        <w:tc>
          <w:tcPr>
            <w:tcW w:w="1333" w:type="dxa"/>
            <w:tcBorders>
              <w:top w:val="nil"/>
              <w:left w:val="nil"/>
              <w:bottom w:val="single" w:sz="8" w:space="0" w:color="auto"/>
              <w:right w:val="single" w:sz="8" w:space="0" w:color="auto"/>
            </w:tcBorders>
            <w:shd w:val="clear" w:color="auto" w:fill="auto"/>
            <w:noWrap/>
            <w:vAlign w:val="center"/>
            <w:hideMark/>
          </w:tcPr>
          <w:p w14:paraId="5C50A847"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63" w:author="Yue Yu(余越)" w:date="2024-01-17T11:53:00Z"/>
                <w:rFonts w:ascii="Arial" w:hAnsi="Arial" w:cs="Arial"/>
                <w:color w:val="000000"/>
                <w:sz w:val="18"/>
                <w:szCs w:val="18"/>
                <w:lang w:eastAsia="zh-CN"/>
              </w:rPr>
            </w:pPr>
            <w:ins w:id="364" w:author="Yue Yu(余越)" w:date="2024-01-17T11:53:00Z">
              <w:r w:rsidRPr="009E3098">
                <w:rPr>
                  <w:rFonts w:ascii="Arial" w:hAnsi="Arial" w:cs="Arial"/>
                  <w:color w:val="000000"/>
                  <w:sz w:val="18"/>
                  <w:szCs w:val="18"/>
                  <w:lang w:eastAsia="zh-CN"/>
                </w:rPr>
                <w:t>#NUM!</w:t>
              </w:r>
            </w:ins>
          </w:p>
        </w:tc>
      </w:tr>
      <w:tr w:rsidR="009E3098" w:rsidRPr="009E3098" w14:paraId="5F08AEDC" w14:textId="77777777" w:rsidTr="009E3098">
        <w:trPr>
          <w:trHeight w:val="255"/>
          <w:ins w:id="365" w:author="Yue Yu(余越)" w:date="2024-01-17T11:53:00Z"/>
        </w:trPr>
        <w:tc>
          <w:tcPr>
            <w:tcW w:w="1040" w:type="dxa"/>
            <w:tcBorders>
              <w:top w:val="nil"/>
              <w:left w:val="nil"/>
              <w:bottom w:val="nil"/>
              <w:right w:val="nil"/>
            </w:tcBorders>
            <w:shd w:val="clear" w:color="auto" w:fill="auto"/>
            <w:noWrap/>
            <w:vAlign w:val="center"/>
            <w:hideMark/>
          </w:tcPr>
          <w:p w14:paraId="52E457FE"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66" w:author="Yue Yu(余越)" w:date="2024-01-17T11:53:00Z"/>
                <w:rFonts w:ascii="Arial" w:hAnsi="Arial" w:cs="Arial"/>
                <w:color w:val="000000"/>
                <w:sz w:val="18"/>
                <w:szCs w:val="18"/>
                <w:lang w:eastAsia="zh-CN"/>
              </w:rPr>
            </w:pPr>
          </w:p>
        </w:tc>
        <w:tc>
          <w:tcPr>
            <w:tcW w:w="997" w:type="dxa"/>
            <w:gridSpan w:val="2"/>
            <w:tcBorders>
              <w:top w:val="nil"/>
              <w:left w:val="nil"/>
              <w:bottom w:val="nil"/>
              <w:right w:val="nil"/>
            </w:tcBorders>
            <w:shd w:val="clear" w:color="auto" w:fill="auto"/>
            <w:noWrap/>
            <w:vAlign w:val="center"/>
            <w:hideMark/>
          </w:tcPr>
          <w:p w14:paraId="1D107F32"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67" w:author="Yue Yu(余越)" w:date="2024-01-17T11:53:00Z"/>
                <w:sz w:val="20"/>
                <w:lang w:eastAsia="zh-CN"/>
              </w:rPr>
            </w:pPr>
          </w:p>
        </w:tc>
        <w:tc>
          <w:tcPr>
            <w:tcW w:w="997" w:type="dxa"/>
            <w:gridSpan w:val="2"/>
            <w:tcBorders>
              <w:top w:val="nil"/>
              <w:left w:val="nil"/>
              <w:bottom w:val="nil"/>
              <w:right w:val="nil"/>
            </w:tcBorders>
            <w:shd w:val="clear" w:color="auto" w:fill="auto"/>
            <w:noWrap/>
            <w:vAlign w:val="center"/>
            <w:hideMark/>
          </w:tcPr>
          <w:p w14:paraId="1CEC656D"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68" w:author="Yue Yu(余越)" w:date="2024-01-17T11:53:00Z"/>
                <w:sz w:val="20"/>
                <w:lang w:eastAsia="zh-CN"/>
              </w:rPr>
            </w:pPr>
          </w:p>
        </w:tc>
        <w:tc>
          <w:tcPr>
            <w:tcW w:w="997" w:type="dxa"/>
            <w:gridSpan w:val="2"/>
            <w:tcBorders>
              <w:top w:val="nil"/>
              <w:left w:val="nil"/>
              <w:bottom w:val="nil"/>
              <w:right w:val="nil"/>
            </w:tcBorders>
            <w:shd w:val="clear" w:color="auto" w:fill="auto"/>
            <w:noWrap/>
            <w:vAlign w:val="center"/>
            <w:hideMark/>
          </w:tcPr>
          <w:p w14:paraId="33FBCC48"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69" w:author="Yue Yu(余越)" w:date="2024-01-17T11:53:00Z"/>
                <w:sz w:val="20"/>
                <w:lang w:eastAsia="zh-CN"/>
              </w:rPr>
            </w:pPr>
          </w:p>
        </w:tc>
        <w:tc>
          <w:tcPr>
            <w:tcW w:w="829" w:type="dxa"/>
            <w:gridSpan w:val="2"/>
            <w:tcBorders>
              <w:top w:val="nil"/>
              <w:left w:val="nil"/>
              <w:bottom w:val="nil"/>
              <w:right w:val="nil"/>
            </w:tcBorders>
            <w:shd w:val="clear" w:color="auto" w:fill="auto"/>
            <w:noWrap/>
            <w:vAlign w:val="center"/>
            <w:hideMark/>
          </w:tcPr>
          <w:p w14:paraId="5DD8BD26"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70" w:author="Yue Yu(余越)" w:date="2024-01-17T11:53:00Z"/>
                <w:sz w:val="20"/>
                <w:lang w:eastAsia="zh-CN"/>
              </w:rPr>
            </w:pPr>
          </w:p>
        </w:tc>
        <w:tc>
          <w:tcPr>
            <w:tcW w:w="829" w:type="dxa"/>
            <w:gridSpan w:val="2"/>
            <w:tcBorders>
              <w:top w:val="nil"/>
              <w:left w:val="nil"/>
              <w:bottom w:val="nil"/>
              <w:right w:val="nil"/>
            </w:tcBorders>
            <w:shd w:val="clear" w:color="auto" w:fill="auto"/>
            <w:noWrap/>
            <w:vAlign w:val="center"/>
            <w:hideMark/>
          </w:tcPr>
          <w:p w14:paraId="5EDD3039"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71" w:author="Yue Yu(余越)" w:date="2024-01-17T11:53:00Z"/>
                <w:sz w:val="20"/>
                <w:lang w:eastAsia="zh-CN"/>
              </w:rPr>
            </w:pPr>
          </w:p>
        </w:tc>
        <w:tc>
          <w:tcPr>
            <w:tcW w:w="1320" w:type="dxa"/>
            <w:gridSpan w:val="2"/>
            <w:tcBorders>
              <w:top w:val="nil"/>
              <w:left w:val="nil"/>
              <w:bottom w:val="nil"/>
              <w:right w:val="nil"/>
            </w:tcBorders>
            <w:shd w:val="clear" w:color="auto" w:fill="auto"/>
            <w:noWrap/>
            <w:vAlign w:val="center"/>
            <w:hideMark/>
          </w:tcPr>
          <w:p w14:paraId="668FD73E"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72" w:author="Yue Yu(余越)" w:date="2024-01-17T11:53:00Z"/>
                <w:sz w:val="20"/>
                <w:lang w:eastAsia="zh-CN"/>
              </w:rPr>
            </w:pPr>
          </w:p>
        </w:tc>
        <w:tc>
          <w:tcPr>
            <w:tcW w:w="1333" w:type="dxa"/>
            <w:tcBorders>
              <w:top w:val="nil"/>
              <w:left w:val="nil"/>
              <w:bottom w:val="nil"/>
              <w:right w:val="nil"/>
            </w:tcBorders>
            <w:shd w:val="clear" w:color="auto" w:fill="auto"/>
            <w:noWrap/>
            <w:vAlign w:val="center"/>
            <w:hideMark/>
          </w:tcPr>
          <w:p w14:paraId="37414BE0" w14:textId="77777777" w:rsidR="009E3098" w:rsidRPr="009E3098" w:rsidRDefault="009E3098" w:rsidP="009E3098">
            <w:pPr>
              <w:tabs>
                <w:tab w:val="clear" w:pos="360"/>
                <w:tab w:val="clear" w:pos="720"/>
                <w:tab w:val="clear" w:pos="1080"/>
                <w:tab w:val="clear" w:pos="1440"/>
              </w:tabs>
              <w:overflowPunct/>
              <w:autoSpaceDE/>
              <w:autoSpaceDN/>
              <w:adjustRightInd/>
              <w:spacing w:before="0"/>
              <w:jc w:val="center"/>
              <w:textAlignment w:val="auto"/>
              <w:rPr>
                <w:ins w:id="373" w:author="Yue Yu(余越)" w:date="2024-01-17T11:53:00Z"/>
                <w:sz w:val="20"/>
                <w:lang w:eastAsia="zh-CN"/>
              </w:rPr>
            </w:pPr>
          </w:p>
        </w:tc>
      </w:tr>
    </w:tbl>
    <w:p w14:paraId="72FB8CD5" w14:textId="059C6A1F" w:rsidR="00027CA4" w:rsidRDefault="00D0070E" w:rsidP="00FB14D7">
      <w:pPr>
        <w:jc w:val="center"/>
        <w:rPr>
          <w:szCs w:val="22"/>
          <w:lang w:val="en-CA"/>
        </w:rPr>
      </w:pPr>
      <w:r w:rsidRPr="00BC1792">
        <w:rPr>
          <w:szCs w:val="22"/>
          <w:lang w:val="en-CA"/>
        </w:rPr>
        <w:t xml:space="preserve">Table 2. </w:t>
      </w:r>
      <w:r w:rsidR="00027CA4">
        <w:rPr>
          <w:szCs w:val="22"/>
          <w:lang w:val="en-CA"/>
        </w:rPr>
        <w:t>The proposed method over EE2-3.2</w:t>
      </w:r>
      <w:ins w:id="374" w:author="Yue Yu(余越)" w:date="2024-01-17T11:59:00Z">
        <w:r w:rsidR="005E72F1">
          <w:rPr>
            <w:szCs w:val="22"/>
            <w:lang w:val="en-CA"/>
          </w:rPr>
          <w:t>b</w:t>
        </w:r>
      </w:ins>
    </w:p>
    <w:p w14:paraId="487F9FE7" w14:textId="238F6F7E" w:rsidR="00033948" w:rsidRDefault="00033948" w:rsidP="00033948">
      <w:pPr>
        <w:rPr>
          <w:szCs w:val="22"/>
          <w:lang w:val="en-CA"/>
        </w:rPr>
      </w:pPr>
      <w:r>
        <w:rPr>
          <w:szCs w:val="22"/>
          <w:lang w:val="en-CA"/>
        </w:rPr>
        <w:t>Note: the running time in the tables are not accurate.</w:t>
      </w:r>
    </w:p>
    <w:p w14:paraId="1B2965C6" w14:textId="77777777" w:rsidR="00D0070E" w:rsidRDefault="00D0070E" w:rsidP="00D0070E">
      <w:pPr>
        <w:pStyle w:val="Heading1"/>
        <w:rPr>
          <w:lang w:val="en-CA" w:eastAsia="zh-CN"/>
        </w:rPr>
      </w:pPr>
      <w:r>
        <w:rPr>
          <w:lang w:val="en-CA" w:eastAsia="zh-CN"/>
        </w:rPr>
        <w:t>Conclusions</w:t>
      </w:r>
    </w:p>
    <w:p w14:paraId="1E320BEA" w14:textId="4A12F327" w:rsidR="00D0070E" w:rsidRPr="00BC1792" w:rsidRDefault="00D0070E" w:rsidP="00583CB9">
      <w:pPr>
        <w:jc w:val="both"/>
        <w:rPr>
          <w:szCs w:val="22"/>
          <w:lang w:val="en-CA"/>
        </w:rPr>
      </w:pPr>
      <w:r w:rsidRPr="00BC1792">
        <w:rPr>
          <w:rFonts w:hint="eastAsia"/>
          <w:szCs w:val="22"/>
          <w:lang w:val="en-CA"/>
        </w:rPr>
        <w:t>T</w:t>
      </w:r>
      <w:r w:rsidRPr="00BC1792">
        <w:rPr>
          <w:szCs w:val="22"/>
          <w:lang w:val="en-CA"/>
        </w:rPr>
        <w:t xml:space="preserve">his contribution </w:t>
      </w:r>
      <w:r w:rsidR="00583CB9">
        <w:rPr>
          <w:szCs w:val="22"/>
          <w:lang w:val="en-CA"/>
        </w:rPr>
        <w:t xml:space="preserve">proposes that the parity flag is coded as </w:t>
      </w:r>
      <w:r w:rsidR="00F27B7B">
        <w:rPr>
          <w:szCs w:val="22"/>
          <w:lang w:val="en-CA"/>
        </w:rPr>
        <w:t xml:space="preserve">a </w:t>
      </w:r>
      <w:r w:rsidR="00583CB9">
        <w:rPr>
          <w:szCs w:val="22"/>
          <w:lang w:val="en-CA"/>
        </w:rPr>
        <w:t xml:space="preserve">context coded bin instead of </w:t>
      </w:r>
      <w:r w:rsidR="00F27B7B">
        <w:rPr>
          <w:szCs w:val="22"/>
          <w:lang w:val="en-CA"/>
        </w:rPr>
        <w:t xml:space="preserve">a </w:t>
      </w:r>
      <w:r w:rsidR="00583CB9">
        <w:rPr>
          <w:szCs w:val="22"/>
          <w:lang w:val="en-CA"/>
        </w:rPr>
        <w:t>bypass</w:t>
      </w:r>
      <w:r w:rsidR="00CA32B0">
        <w:rPr>
          <w:szCs w:val="22"/>
          <w:lang w:val="en-CA"/>
        </w:rPr>
        <w:t xml:space="preserve">-coded </w:t>
      </w:r>
      <w:r w:rsidR="00583CB9">
        <w:rPr>
          <w:szCs w:val="22"/>
          <w:lang w:val="en-CA"/>
        </w:rPr>
        <w:t xml:space="preserve">bin. Compared </w:t>
      </w:r>
      <w:r w:rsidR="00CA32B0">
        <w:rPr>
          <w:szCs w:val="22"/>
          <w:lang w:val="en-CA"/>
        </w:rPr>
        <w:t>with</w:t>
      </w:r>
      <w:r w:rsidR="00583CB9">
        <w:rPr>
          <w:szCs w:val="22"/>
          <w:lang w:val="en-CA"/>
        </w:rPr>
        <w:t xml:space="preserve"> EE2-3.2</w:t>
      </w:r>
      <w:ins w:id="375" w:author="Yue Yu(余越)" w:date="2024-01-17T11:57:00Z">
        <w:r w:rsidR="009E3098">
          <w:rPr>
            <w:szCs w:val="22"/>
            <w:lang w:val="en-CA"/>
          </w:rPr>
          <w:t>b</w:t>
        </w:r>
      </w:ins>
      <w:r w:rsidR="00583CB9">
        <w:rPr>
          <w:szCs w:val="22"/>
          <w:lang w:val="en-CA"/>
        </w:rPr>
        <w:t xml:space="preserve">, there is no coding performance change. </w:t>
      </w:r>
      <w:r w:rsidRPr="00BC1792">
        <w:rPr>
          <w:szCs w:val="22"/>
          <w:lang w:val="en-CA"/>
        </w:rPr>
        <w:t>It is suggested to adopt the proposed method</w:t>
      </w:r>
      <w:r w:rsidR="00583CB9">
        <w:rPr>
          <w:szCs w:val="22"/>
          <w:lang w:val="en-CA"/>
        </w:rPr>
        <w:t xml:space="preserve"> along with EE2-3.2</w:t>
      </w:r>
      <w:ins w:id="376" w:author="Yue Yu(余越)" w:date="2024-01-17T11:57:00Z">
        <w:r w:rsidR="009E3098">
          <w:rPr>
            <w:szCs w:val="22"/>
            <w:lang w:val="en-CA"/>
          </w:rPr>
          <w:t>b</w:t>
        </w:r>
      </w:ins>
      <w:r w:rsidRPr="00BC1792">
        <w:rPr>
          <w:szCs w:val="22"/>
          <w:lang w:val="en-CA"/>
        </w:rPr>
        <w:t xml:space="preserve"> to ECM.</w:t>
      </w:r>
    </w:p>
    <w:p w14:paraId="00FFBF38" w14:textId="77777777" w:rsidR="00D0070E" w:rsidRDefault="00D0070E" w:rsidP="00D0070E">
      <w:pPr>
        <w:pStyle w:val="Heading1"/>
        <w:rPr>
          <w:lang w:val="en-CA" w:eastAsia="zh-CN"/>
        </w:rPr>
      </w:pPr>
      <w:r>
        <w:rPr>
          <w:lang w:val="en-CA" w:eastAsia="zh-CN"/>
        </w:rPr>
        <w:t>References</w:t>
      </w:r>
    </w:p>
    <w:p w14:paraId="6E576516" w14:textId="5B13BA9B" w:rsidR="00D0070E" w:rsidRDefault="00D0070E" w:rsidP="00D0070E">
      <w:pPr>
        <w:pStyle w:val="ListParagraph"/>
        <w:numPr>
          <w:ilvl w:val="0"/>
          <w:numId w:val="20"/>
        </w:numPr>
        <w:tabs>
          <w:tab w:val="clear" w:pos="2520"/>
        </w:tabs>
        <w:ind w:firstLineChars="0"/>
        <w:rPr>
          <w:lang w:val="en-CA" w:eastAsia="zh-CN"/>
        </w:rPr>
      </w:pPr>
      <w:r>
        <w:t>ECM-1</w:t>
      </w:r>
      <w:r w:rsidR="00027CA4">
        <w:t>1</w:t>
      </w:r>
      <w:r>
        <w:t xml:space="preserve">.0, </w:t>
      </w:r>
      <w:hyperlink r:id="rId11" w:history="1">
        <w:r w:rsidR="00027CA4" w:rsidRPr="00027CA4">
          <w:rPr>
            <w:rStyle w:val="Hyperlink"/>
            <w:lang w:val="en-CA"/>
          </w:rPr>
          <w:t>https://vcgit.hhi.fraunhofer.de/ecm/ECM/-/tree/ECM-11.0</w:t>
        </w:r>
      </w:hyperlink>
    </w:p>
    <w:bookmarkStart w:id="377" w:name="_Ref75783528"/>
    <w:bookmarkStart w:id="378" w:name="_Hlk75818477"/>
    <w:p w14:paraId="29CE0178" w14:textId="2870363F" w:rsidR="00D0070E" w:rsidRDefault="00D0070E" w:rsidP="00D0070E">
      <w:pPr>
        <w:pStyle w:val="ListParagraph"/>
        <w:numPr>
          <w:ilvl w:val="0"/>
          <w:numId w:val="20"/>
        </w:numPr>
        <w:tabs>
          <w:tab w:val="clear" w:pos="360"/>
        </w:tabs>
        <w:overflowPunct/>
        <w:autoSpaceDE/>
        <w:adjustRightInd/>
        <w:spacing w:before="0"/>
        <w:ind w:firstLineChars="0"/>
        <w:contextualSpacing/>
        <w:textAlignment w:val="auto"/>
        <w:rPr>
          <w:rFonts w:eastAsia="SimSun"/>
          <w:lang w:val="en-CA"/>
        </w:rPr>
      </w:pPr>
      <w:r w:rsidRPr="00BC3A74">
        <w:rPr>
          <w:rFonts w:eastAsia="SimSun"/>
          <w:lang w:val="en-CA"/>
        </w:rPr>
        <w:fldChar w:fldCharType="begin"/>
      </w:r>
      <w:r w:rsidRPr="00BC3A74">
        <w:rPr>
          <w:rFonts w:eastAsia="SimSun"/>
          <w:lang w:val="en-CA"/>
        </w:rPr>
        <w:instrText xml:space="preserve"> HYPERLINK "mailto:vseregin@qti.qualcomm.com" </w:instrText>
      </w:r>
      <w:r w:rsidRPr="00BC3A74">
        <w:rPr>
          <w:rFonts w:eastAsia="SimSun"/>
          <w:lang w:val="en-CA"/>
        </w:rPr>
      </w:r>
      <w:r w:rsidRPr="00BC3A74">
        <w:rPr>
          <w:rFonts w:eastAsia="SimSun"/>
          <w:lang w:val="en-CA"/>
        </w:rPr>
        <w:fldChar w:fldCharType="separate"/>
      </w:r>
      <w:r w:rsidRPr="00BC3A74">
        <w:rPr>
          <w:rFonts w:eastAsia="SimSun"/>
        </w:rPr>
        <w:t xml:space="preserve">V. </w:t>
      </w:r>
      <w:proofErr w:type="spellStart"/>
      <w:r w:rsidRPr="00BC3A74">
        <w:rPr>
          <w:rFonts w:eastAsia="SimSun"/>
        </w:rPr>
        <w:t>Seregin</w:t>
      </w:r>
      <w:proofErr w:type="spellEnd"/>
      <w:r w:rsidRPr="00BC3A74">
        <w:rPr>
          <w:rFonts w:eastAsia="SimSun"/>
          <w:lang w:val="en-CA"/>
        </w:rPr>
        <w:fldChar w:fldCharType="end"/>
      </w:r>
      <w:r w:rsidRPr="00BC3A74">
        <w:rPr>
          <w:rFonts w:eastAsia="SimSun"/>
          <w:lang w:val="en-CA"/>
        </w:rPr>
        <w:t>, </w:t>
      </w:r>
      <w:hyperlink r:id="rId12" w:history="1">
        <w:r w:rsidRPr="00BC3A74">
          <w:rPr>
            <w:rFonts w:eastAsia="SimSun"/>
          </w:rPr>
          <w:t>J. Chen</w:t>
        </w:r>
      </w:hyperlink>
      <w:r w:rsidRPr="00BC3A74">
        <w:rPr>
          <w:rFonts w:eastAsia="SimSun"/>
          <w:lang w:val="en-CA"/>
        </w:rPr>
        <w:t>, </w:t>
      </w:r>
      <w:r>
        <w:rPr>
          <w:rFonts w:eastAsia="SimSun"/>
          <w:lang w:val="en-CA"/>
        </w:rPr>
        <w:t xml:space="preserve">R. </w:t>
      </w:r>
      <w:proofErr w:type="spellStart"/>
      <w:r>
        <w:rPr>
          <w:rFonts w:eastAsia="SimSun"/>
          <w:lang w:val="en-CA"/>
        </w:rPr>
        <w:t>Chernyak</w:t>
      </w:r>
      <w:proofErr w:type="spellEnd"/>
      <w:r>
        <w:rPr>
          <w:rFonts w:eastAsia="SimSun"/>
          <w:lang w:val="en-CA"/>
        </w:rPr>
        <w:t>,</w:t>
      </w:r>
      <w:r w:rsidRPr="00BC3A74">
        <w:rPr>
          <w:rFonts w:eastAsia="SimSun"/>
          <w:lang w:val="en-CA"/>
        </w:rPr>
        <w:t> K. Naser, </w:t>
      </w:r>
      <w:hyperlink r:id="rId13" w:history="1">
        <w:r w:rsidRPr="00BC3A74">
          <w:rPr>
            <w:rFonts w:eastAsia="SimSun"/>
          </w:rPr>
          <w:t xml:space="preserve">J. </w:t>
        </w:r>
        <w:proofErr w:type="spellStart"/>
        <w:r w:rsidRPr="00BC3A74">
          <w:rPr>
            <w:rFonts w:eastAsia="SimSun"/>
          </w:rPr>
          <w:t>Ström</w:t>
        </w:r>
        <w:proofErr w:type="spellEnd"/>
      </w:hyperlink>
      <w:r w:rsidRPr="00BC3A74">
        <w:rPr>
          <w:rFonts w:eastAsia="SimSun"/>
          <w:lang w:val="en-CA"/>
        </w:rPr>
        <w:t>, </w:t>
      </w:r>
      <w:r>
        <w:rPr>
          <w:rFonts w:eastAsia="SimSun"/>
          <w:lang w:val="en-CA"/>
        </w:rPr>
        <w:t xml:space="preserve">F. Wang, </w:t>
      </w:r>
      <w:hyperlink r:id="rId14" w:history="1">
        <w:r w:rsidRPr="00BC3A74">
          <w:rPr>
            <w:rFonts w:eastAsia="SimSun"/>
          </w:rPr>
          <w:t xml:space="preserve">M. </w:t>
        </w:r>
        <w:proofErr w:type="spellStart"/>
        <w:r w:rsidRPr="00BC3A74">
          <w:rPr>
            <w:rFonts w:eastAsia="SimSun"/>
          </w:rPr>
          <w:t>Winken</w:t>
        </w:r>
        <w:proofErr w:type="spellEnd"/>
      </w:hyperlink>
      <w:r w:rsidRPr="00BC3A74">
        <w:rPr>
          <w:rFonts w:eastAsia="SimSun"/>
          <w:lang w:val="en-CA"/>
        </w:rPr>
        <w:t>, </w:t>
      </w:r>
      <w:hyperlink r:id="rId15" w:history="1">
        <w:r w:rsidRPr="00BC3A74">
          <w:rPr>
            <w:rFonts w:eastAsia="SimSun"/>
          </w:rPr>
          <w:t xml:space="preserve">X. </w:t>
        </w:r>
        <w:proofErr w:type="spellStart"/>
        <w:r w:rsidRPr="00BC3A74">
          <w:rPr>
            <w:rFonts w:eastAsia="SimSun"/>
          </w:rPr>
          <w:t>Xiu</w:t>
        </w:r>
        <w:proofErr w:type="spellEnd"/>
      </w:hyperlink>
      <w:r w:rsidRPr="00BC3A74">
        <w:rPr>
          <w:rFonts w:eastAsia="SimSun"/>
          <w:lang w:val="en-CA"/>
        </w:rPr>
        <w:t>, </w:t>
      </w:r>
      <w:hyperlink r:id="rId16" w:history="1">
        <w:r w:rsidRPr="00BC3A74">
          <w:rPr>
            <w:rFonts w:eastAsia="SimSun"/>
          </w:rPr>
          <w:t>K. Zhang</w:t>
        </w:r>
      </w:hyperlink>
      <w:r w:rsidRPr="00BC3A74">
        <w:rPr>
          <w:rFonts w:eastAsia="SimSun"/>
          <w:lang w:val="en-CA"/>
        </w:rPr>
        <w:t>, “Exploration Experiment on Enhanced Compression beyond VVC capability (EE2)”, JVET-</w:t>
      </w:r>
      <w:r>
        <w:rPr>
          <w:rFonts w:eastAsia="SimSun"/>
          <w:lang w:val="en-CA"/>
        </w:rPr>
        <w:t>A</w:t>
      </w:r>
      <w:r w:rsidR="00027CA4">
        <w:rPr>
          <w:rFonts w:eastAsia="SimSun"/>
          <w:lang w:val="en-CA"/>
        </w:rPr>
        <w:t>F</w:t>
      </w:r>
      <w:r w:rsidRPr="00BC3A74">
        <w:rPr>
          <w:rFonts w:eastAsia="SimSun"/>
          <w:lang w:val="en-CA"/>
        </w:rPr>
        <w:t>2024,</w:t>
      </w:r>
      <w:r w:rsidR="00027CA4">
        <w:rPr>
          <w:rFonts w:eastAsia="SimSun"/>
          <w:lang w:val="en-CA"/>
        </w:rPr>
        <w:t xml:space="preserve"> Oct.</w:t>
      </w:r>
      <w:r>
        <w:rPr>
          <w:rFonts w:eastAsia="SimSun"/>
          <w:lang w:val="en-CA"/>
        </w:rPr>
        <w:t xml:space="preserve"> 2023</w:t>
      </w:r>
      <w:r w:rsidRPr="00BC3A74">
        <w:rPr>
          <w:rFonts w:eastAsia="SimSun"/>
          <w:lang w:val="en-CA"/>
        </w:rPr>
        <w:t>.</w:t>
      </w:r>
      <w:bookmarkEnd w:id="377"/>
      <w:bookmarkEnd w:id="378"/>
    </w:p>
    <w:p w14:paraId="5F1B1D00" w14:textId="50B6F3A6" w:rsidR="00D0070E" w:rsidRPr="001E52CC" w:rsidDel="00E7170B" w:rsidRDefault="00D0070E" w:rsidP="00D0070E">
      <w:pPr>
        <w:pStyle w:val="ListParagraph"/>
        <w:numPr>
          <w:ilvl w:val="0"/>
          <w:numId w:val="20"/>
        </w:numPr>
        <w:tabs>
          <w:tab w:val="clear" w:pos="2520"/>
        </w:tabs>
        <w:ind w:firstLineChars="0"/>
        <w:rPr>
          <w:del w:id="379" w:author="Yue Yu(余越)" w:date="2024-01-17T11:57:00Z"/>
          <w:lang w:val="en-CA" w:eastAsia="zh-CN"/>
        </w:rPr>
      </w:pPr>
      <w:r w:rsidRPr="00A716D2">
        <w:rPr>
          <w:szCs w:val="22"/>
          <w:lang w:val="en-CA"/>
        </w:rPr>
        <w:t xml:space="preserve">M. </w:t>
      </w:r>
      <w:proofErr w:type="spellStart"/>
      <w:r w:rsidRPr="00A716D2">
        <w:rPr>
          <w:szCs w:val="22"/>
          <w:lang w:val="en-CA"/>
        </w:rPr>
        <w:t>Karczewicz</w:t>
      </w:r>
      <w:proofErr w:type="spellEnd"/>
      <w:r w:rsidRPr="00A716D2">
        <w:rPr>
          <w:szCs w:val="22"/>
          <w:lang w:val="en-CA"/>
        </w:rPr>
        <w:t>, Y. Ye, “Common Test Conditions and evaluation procedures for enhanced compression tool testing”</w:t>
      </w:r>
      <w:r w:rsidRPr="00A716D2">
        <w:rPr>
          <w:szCs w:val="22"/>
        </w:rPr>
        <w:t>,</w:t>
      </w:r>
      <w:r w:rsidRPr="00A716D2">
        <w:rPr>
          <w:szCs w:val="22"/>
          <w:lang w:val="en-CA"/>
        </w:rPr>
        <w:t xml:space="preserve"> JVET-</w:t>
      </w:r>
      <w:r>
        <w:rPr>
          <w:szCs w:val="22"/>
          <w:lang w:val="en-CA"/>
        </w:rPr>
        <w:t>A</w:t>
      </w:r>
      <w:r w:rsidR="00247098">
        <w:rPr>
          <w:szCs w:val="22"/>
          <w:lang w:val="en-CA"/>
        </w:rPr>
        <w:t>F</w:t>
      </w:r>
      <w:r w:rsidRPr="00A716D2">
        <w:rPr>
          <w:szCs w:val="22"/>
          <w:lang w:val="en-CA"/>
        </w:rPr>
        <w:t xml:space="preserve">2017, </w:t>
      </w:r>
      <w:r>
        <w:rPr>
          <w:szCs w:val="22"/>
          <w:lang w:val="en-CA"/>
        </w:rPr>
        <w:t>April,</w:t>
      </w:r>
      <w:r w:rsidRPr="00A716D2">
        <w:rPr>
          <w:szCs w:val="22"/>
          <w:lang w:val="en-CA"/>
        </w:rPr>
        <w:t xml:space="preserve"> 202</w:t>
      </w:r>
      <w:r>
        <w:rPr>
          <w:szCs w:val="22"/>
          <w:lang w:val="en-CA"/>
        </w:rPr>
        <w:t>3.</w:t>
      </w:r>
    </w:p>
    <w:p w14:paraId="2E3482FC" w14:textId="77777777" w:rsidR="00D0070E" w:rsidRPr="00E7170B" w:rsidRDefault="00D0070E">
      <w:pPr>
        <w:pStyle w:val="ListParagraph"/>
        <w:numPr>
          <w:ilvl w:val="0"/>
          <w:numId w:val="20"/>
        </w:numPr>
        <w:tabs>
          <w:tab w:val="clear" w:pos="2520"/>
        </w:tabs>
        <w:ind w:firstLineChars="0"/>
        <w:rPr>
          <w:szCs w:val="22"/>
          <w:lang w:val="en-CA"/>
        </w:rPr>
        <w:pPrChange w:id="380" w:author="Yue Yu(余越)" w:date="2024-01-17T11:57:00Z">
          <w:pPr/>
        </w:pPrChange>
      </w:pPr>
    </w:p>
    <w:p w14:paraId="2F91CC4C" w14:textId="77777777" w:rsidR="00D0070E" w:rsidRPr="005B217D" w:rsidRDefault="00D0070E" w:rsidP="00D0070E">
      <w:pPr>
        <w:pStyle w:val="Heading1"/>
        <w:rPr>
          <w:lang w:val="en-CA"/>
        </w:rPr>
      </w:pPr>
      <w:r w:rsidRPr="005B217D">
        <w:rPr>
          <w:lang w:val="en-CA"/>
        </w:rPr>
        <w:t>Patent rights declaration(s)</w:t>
      </w:r>
    </w:p>
    <w:p w14:paraId="075755C8" w14:textId="77777777" w:rsidR="00D0070E" w:rsidRPr="00647F8D" w:rsidDel="00E7170B" w:rsidRDefault="00D0070E" w:rsidP="00D0070E">
      <w:pPr>
        <w:rPr>
          <w:del w:id="381" w:author="Yue Yu(余越)" w:date="2024-01-17T11:57:00Z"/>
          <w:b/>
          <w:szCs w:val="22"/>
          <w:lang w:val="en-CA"/>
        </w:rPr>
      </w:pPr>
      <w:r w:rsidRPr="00647F8D">
        <w:rPr>
          <w:b/>
          <w:szCs w:val="22"/>
          <w:lang w:val="en-CA"/>
        </w:rPr>
        <w:t>Guangdong OPPO Mobile Telecommunications Corp., Ltd. (OPPO)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bookmarkEnd w:id="0"/>
    <w:p w14:paraId="16A71674" w14:textId="77777777" w:rsidR="007F14E9" w:rsidRPr="00B648F1" w:rsidRDefault="00BC26D1">
      <w:pPr>
        <w:pPrChange w:id="382" w:author="Yue Yu(余越)" w:date="2024-01-17T11:57:00Z">
          <w:pPr>
            <w:jc w:val="center"/>
          </w:pPr>
        </w:pPrChange>
      </w:pPr>
      <w:r w:rsidRPr="00B648F1">
        <w:t>_______________________________</w:t>
      </w:r>
    </w:p>
    <w:sectPr w:rsidR="007F14E9" w:rsidRPr="00B648F1" w:rsidSect="003F6C60">
      <w:footerReference w:type="default" r:id="rId17"/>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BE3EC" w14:textId="77777777" w:rsidR="003F6C60" w:rsidRDefault="003F6C60">
      <w:r>
        <w:separator/>
      </w:r>
    </w:p>
  </w:endnote>
  <w:endnote w:type="continuationSeparator" w:id="0">
    <w:p w14:paraId="0DBC3147" w14:textId="77777777" w:rsidR="003F6C60" w:rsidRDefault="003F6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81811" w14:textId="247C1BA7" w:rsidR="00F60376" w:rsidRPr="00166B08" w:rsidRDefault="00F60376" w:rsidP="00166B08">
    <w:pPr>
      <w:pStyle w:val="Footer"/>
    </w:pPr>
    <w:r w:rsidRPr="00166B08">
      <w:tab/>
      <w:t xml:space="preserve">Page: </w:t>
    </w:r>
    <w:r w:rsidRPr="00166B08">
      <w:rPr>
        <w:rStyle w:val="PageNumber"/>
      </w:rPr>
      <w:fldChar w:fldCharType="begin"/>
    </w:r>
    <w:r w:rsidRPr="00166B08">
      <w:rPr>
        <w:rStyle w:val="PageNumber"/>
      </w:rPr>
      <w:instrText xml:space="preserve"> PAGE </w:instrText>
    </w:r>
    <w:r w:rsidRPr="00166B08">
      <w:rPr>
        <w:rStyle w:val="PageNumber"/>
      </w:rPr>
      <w:fldChar w:fldCharType="separate"/>
    </w:r>
    <w:r w:rsidR="00C8695C">
      <w:rPr>
        <w:rStyle w:val="PageNumber"/>
        <w:noProof/>
      </w:rPr>
      <w:t>3</w:t>
    </w:r>
    <w:r w:rsidRPr="00166B08">
      <w:rPr>
        <w:rStyle w:val="PageNumber"/>
      </w:rPr>
      <w:fldChar w:fldCharType="end"/>
    </w:r>
    <w:r w:rsidRPr="00166B08">
      <w:rPr>
        <w:rStyle w:val="PageNumber"/>
      </w:rPr>
      <w:tab/>
      <w:t xml:space="preserve">Date Saved: </w:t>
    </w:r>
    <w:r w:rsidRPr="00166B08">
      <w:rPr>
        <w:rStyle w:val="PageNumber"/>
      </w:rPr>
      <w:fldChar w:fldCharType="begin"/>
    </w:r>
    <w:r w:rsidRPr="00166B08">
      <w:rPr>
        <w:rStyle w:val="PageNumber"/>
      </w:rPr>
      <w:instrText xml:space="preserve"> SAVEDATE  \@ "yyyy-MM-dd"  \* MERGEFORMAT </w:instrText>
    </w:r>
    <w:r w:rsidRPr="00166B08">
      <w:rPr>
        <w:rStyle w:val="PageNumber"/>
      </w:rPr>
      <w:fldChar w:fldCharType="separate"/>
    </w:r>
    <w:ins w:id="383" w:author="Yue Yu(余越)" w:date="2024-01-17T11:58:00Z">
      <w:r w:rsidR="005E72F1">
        <w:rPr>
          <w:rStyle w:val="PageNumber"/>
          <w:noProof/>
        </w:rPr>
        <w:t>2024-01-17</w:t>
      </w:r>
    </w:ins>
    <w:del w:id="384" w:author="Yue Yu(余越)" w:date="2024-01-17T11:47:00Z">
      <w:r w:rsidR="00B16C51" w:rsidDel="009E3098">
        <w:rPr>
          <w:rStyle w:val="PageNumber"/>
          <w:noProof/>
        </w:rPr>
        <w:delText>2024-01-09</w:delText>
      </w:r>
    </w:del>
    <w:r w:rsidRPr="00166B08">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0BE9D" w14:textId="77777777" w:rsidR="003F6C60" w:rsidRDefault="003F6C60">
      <w:r>
        <w:separator/>
      </w:r>
    </w:p>
  </w:footnote>
  <w:footnote w:type="continuationSeparator" w:id="0">
    <w:p w14:paraId="2F797669" w14:textId="77777777" w:rsidR="003F6C60" w:rsidRDefault="003F6C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720D14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C13379"/>
    <w:multiLevelType w:val="hybridMultilevel"/>
    <w:tmpl w:val="BB089682"/>
    <w:lvl w:ilvl="0" w:tplc="7B10B3F4">
      <w:start w:val="1"/>
      <w:numFmt w:val="bullet"/>
      <w:lvlRestart w:val="0"/>
      <w:lvlText w:val="–"/>
      <w:lvlJc w:val="left"/>
      <w:pPr>
        <w:ind w:left="930" w:hanging="363"/>
      </w:pPr>
      <w:rPr>
        <w:rFonts w:ascii="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0998762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6545570">
    <w:abstractNumId w:val="17"/>
  </w:num>
  <w:num w:numId="3" w16cid:durableId="843014841">
    <w:abstractNumId w:val="13"/>
  </w:num>
  <w:num w:numId="4" w16cid:durableId="438261063">
    <w:abstractNumId w:val="11"/>
  </w:num>
  <w:num w:numId="5" w16cid:durableId="528641252">
    <w:abstractNumId w:val="12"/>
  </w:num>
  <w:num w:numId="6" w16cid:durableId="635067395">
    <w:abstractNumId w:val="4"/>
  </w:num>
  <w:num w:numId="7" w16cid:durableId="508712295">
    <w:abstractNumId w:val="9"/>
  </w:num>
  <w:num w:numId="8" w16cid:durableId="905340959">
    <w:abstractNumId w:val="4"/>
  </w:num>
  <w:num w:numId="9" w16cid:durableId="853767029">
    <w:abstractNumId w:val="2"/>
  </w:num>
  <w:num w:numId="10" w16cid:durableId="2006738213">
    <w:abstractNumId w:val="3"/>
  </w:num>
  <w:num w:numId="11" w16cid:durableId="1901015764">
    <w:abstractNumId w:val="10"/>
  </w:num>
  <w:num w:numId="12" w16cid:durableId="1545483116">
    <w:abstractNumId w:val="7"/>
  </w:num>
  <w:num w:numId="13" w16cid:durableId="914246393">
    <w:abstractNumId w:val="8"/>
  </w:num>
  <w:num w:numId="14" w16cid:durableId="609238629">
    <w:abstractNumId w:val="16"/>
  </w:num>
  <w:num w:numId="15" w16cid:durableId="139881489">
    <w:abstractNumId w:val="6"/>
  </w:num>
  <w:num w:numId="16" w16cid:durableId="776143988">
    <w:abstractNumId w:val="5"/>
  </w:num>
  <w:num w:numId="17" w16cid:durableId="1120221143">
    <w:abstractNumId w:val="15"/>
  </w:num>
  <w:num w:numId="18" w16cid:durableId="1333142710">
    <w:abstractNumId w:val="18"/>
  </w:num>
  <w:num w:numId="19" w16cid:durableId="40054108">
    <w:abstractNumId w:val="0"/>
  </w:num>
  <w:num w:numId="20" w16cid:durableId="10827932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e Yu(余越)">
    <w15:presenceInfo w15:providerId="AD" w15:userId="S::yue.yu@oppo.com::4c998d83-427b-4624-9f4b-d82321d2b5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567"/>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FA8"/>
    <w:rsid w:val="00004BFB"/>
    <w:rsid w:val="00007461"/>
    <w:rsid w:val="000128EB"/>
    <w:rsid w:val="00015B41"/>
    <w:rsid w:val="000218E2"/>
    <w:rsid w:val="00021A81"/>
    <w:rsid w:val="00022EDA"/>
    <w:rsid w:val="00023BC1"/>
    <w:rsid w:val="00025169"/>
    <w:rsid w:val="00027CA4"/>
    <w:rsid w:val="00027D77"/>
    <w:rsid w:val="00032100"/>
    <w:rsid w:val="00033948"/>
    <w:rsid w:val="0003792D"/>
    <w:rsid w:val="000458BC"/>
    <w:rsid w:val="00045C41"/>
    <w:rsid w:val="00046C03"/>
    <w:rsid w:val="00052DE7"/>
    <w:rsid w:val="000548D1"/>
    <w:rsid w:val="000660F0"/>
    <w:rsid w:val="0007134E"/>
    <w:rsid w:val="00075300"/>
    <w:rsid w:val="0007614F"/>
    <w:rsid w:val="000762C3"/>
    <w:rsid w:val="00077A9D"/>
    <w:rsid w:val="00096BE9"/>
    <w:rsid w:val="000A1AC9"/>
    <w:rsid w:val="000A562B"/>
    <w:rsid w:val="000A6F89"/>
    <w:rsid w:val="000B1BFB"/>
    <w:rsid w:val="000B1C6B"/>
    <w:rsid w:val="000B4FBC"/>
    <w:rsid w:val="000B534B"/>
    <w:rsid w:val="000C09AC"/>
    <w:rsid w:val="000D4563"/>
    <w:rsid w:val="000E00F3"/>
    <w:rsid w:val="000E4F03"/>
    <w:rsid w:val="000F158C"/>
    <w:rsid w:val="000F691A"/>
    <w:rsid w:val="00102F3D"/>
    <w:rsid w:val="001037C2"/>
    <w:rsid w:val="0011024C"/>
    <w:rsid w:val="00113560"/>
    <w:rsid w:val="00114660"/>
    <w:rsid w:val="001167B3"/>
    <w:rsid w:val="00124E38"/>
    <w:rsid w:val="0012580B"/>
    <w:rsid w:val="001320CE"/>
    <w:rsid w:val="00133C3F"/>
    <w:rsid w:val="0013504E"/>
    <w:rsid w:val="0013526E"/>
    <w:rsid w:val="00144489"/>
    <w:rsid w:val="0015304B"/>
    <w:rsid w:val="00154165"/>
    <w:rsid w:val="001550CC"/>
    <w:rsid w:val="001557EC"/>
    <w:rsid w:val="00156550"/>
    <w:rsid w:val="00166B08"/>
    <w:rsid w:val="00171371"/>
    <w:rsid w:val="00171AC9"/>
    <w:rsid w:val="00175A24"/>
    <w:rsid w:val="001847F0"/>
    <w:rsid w:val="00184D8A"/>
    <w:rsid w:val="00186491"/>
    <w:rsid w:val="0018760F"/>
    <w:rsid w:val="00187E58"/>
    <w:rsid w:val="00190758"/>
    <w:rsid w:val="001927B2"/>
    <w:rsid w:val="0019600F"/>
    <w:rsid w:val="001A0A75"/>
    <w:rsid w:val="001A1E84"/>
    <w:rsid w:val="001A1FD7"/>
    <w:rsid w:val="001A297E"/>
    <w:rsid w:val="001A368E"/>
    <w:rsid w:val="001A65E6"/>
    <w:rsid w:val="001A7329"/>
    <w:rsid w:val="001A770F"/>
    <w:rsid w:val="001A7A56"/>
    <w:rsid w:val="001B2FD4"/>
    <w:rsid w:val="001B4E28"/>
    <w:rsid w:val="001B5DC6"/>
    <w:rsid w:val="001B75FC"/>
    <w:rsid w:val="001C0B05"/>
    <w:rsid w:val="001C2A19"/>
    <w:rsid w:val="001C3525"/>
    <w:rsid w:val="001D0F29"/>
    <w:rsid w:val="001D1BD2"/>
    <w:rsid w:val="001D4877"/>
    <w:rsid w:val="001D4FEB"/>
    <w:rsid w:val="001D5BE9"/>
    <w:rsid w:val="001E02BE"/>
    <w:rsid w:val="001E3B37"/>
    <w:rsid w:val="001E6117"/>
    <w:rsid w:val="001E6A37"/>
    <w:rsid w:val="001F2594"/>
    <w:rsid w:val="001F54F4"/>
    <w:rsid w:val="001F5AB0"/>
    <w:rsid w:val="002023AF"/>
    <w:rsid w:val="0020293C"/>
    <w:rsid w:val="00204BA2"/>
    <w:rsid w:val="002055A6"/>
    <w:rsid w:val="00206460"/>
    <w:rsid w:val="002069B4"/>
    <w:rsid w:val="002078B7"/>
    <w:rsid w:val="0021057E"/>
    <w:rsid w:val="002139D1"/>
    <w:rsid w:val="0021493F"/>
    <w:rsid w:val="00215DFC"/>
    <w:rsid w:val="00216541"/>
    <w:rsid w:val="002212DF"/>
    <w:rsid w:val="0022234E"/>
    <w:rsid w:val="0022554A"/>
    <w:rsid w:val="0022634F"/>
    <w:rsid w:val="002279F8"/>
    <w:rsid w:val="00227BA7"/>
    <w:rsid w:val="00247098"/>
    <w:rsid w:val="00250391"/>
    <w:rsid w:val="00263398"/>
    <w:rsid w:val="00263F89"/>
    <w:rsid w:val="0027179B"/>
    <w:rsid w:val="00271AD3"/>
    <w:rsid w:val="00275BCF"/>
    <w:rsid w:val="00276628"/>
    <w:rsid w:val="0028483C"/>
    <w:rsid w:val="00284BCD"/>
    <w:rsid w:val="002879C8"/>
    <w:rsid w:val="002879E2"/>
    <w:rsid w:val="00292257"/>
    <w:rsid w:val="00297B28"/>
    <w:rsid w:val="002A2A22"/>
    <w:rsid w:val="002A54E0"/>
    <w:rsid w:val="002A57E2"/>
    <w:rsid w:val="002A7DFD"/>
    <w:rsid w:val="002B1595"/>
    <w:rsid w:val="002B191D"/>
    <w:rsid w:val="002C5A88"/>
    <w:rsid w:val="002D0AF6"/>
    <w:rsid w:val="002D31B8"/>
    <w:rsid w:val="002E11F1"/>
    <w:rsid w:val="002E6E03"/>
    <w:rsid w:val="002E7D37"/>
    <w:rsid w:val="002F082E"/>
    <w:rsid w:val="002F164D"/>
    <w:rsid w:val="002F5738"/>
    <w:rsid w:val="003014D0"/>
    <w:rsid w:val="003019DA"/>
    <w:rsid w:val="00301FE5"/>
    <w:rsid w:val="003027AA"/>
    <w:rsid w:val="0030408D"/>
    <w:rsid w:val="00306206"/>
    <w:rsid w:val="0031011F"/>
    <w:rsid w:val="00310FA9"/>
    <w:rsid w:val="0031394B"/>
    <w:rsid w:val="003169B4"/>
    <w:rsid w:val="00317D85"/>
    <w:rsid w:val="0032400D"/>
    <w:rsid w:val="00325414"/>
    <w:rsid w:val="00327C56"/>
    <w:rsid w:val="003315A1"/>
    <w:rsid w:val="003373EC"/>
    <w:rsid w:val="00341657"/>
    <w:rsid w:val="00342FF4"/>
    <w:rsid w:val="00345039"/>
    <w:rsid w:val="00352ECC"/>
    <w:rsid w:val="003632CF"/>
    <w:rsid w:val="00364737"/>
    <w:rsid w:val="003706CC"/>
    <w:rsid w:val="00377B9C"/>
    <w:rsid w:val="0038088B"/>
    <w:rsid w:val="00383F2C"/>
    <w:rsid w:val="00384658"/>
    <w:rsid w:val="00385557"/>
    <w:rsid w:val="00386973"/>
    <w:rsid w:val="00390C69"/>
    <w:rsid w:val="00393C1D"/>
    <w:rsid w:val="00396674"/>
    <w:rsid w:val="00396869"/>
    <w:rsid w:val="003A2D8E"/>
    <w:rsid w:val="003B0150"/>
    <w:rsid w:val="003B5968"/>
    <w:rsid w:val="003C20E4"/>
    <w:rsid w:val="003D44CA"/>
    <w:rsid w:val="003D64E4"/>
    <w:rsid w:val="003E6F90"/>
    <w:rsid w:val="003F2487"/>
    <w:rsid w:val="003F5D0F"/>
    <w:rsid w:val="003F6C60"/>
    <w:rsid w:val="00401B84"/>
    <w:rsid w:val="004032E7"/>
    <w:rsid w:val="00406582"/>
    <w:rsid w:val="00414101"/>
    <w:rsid w:val="0041417F"/>
    <w:rsid w:val="00416E52"/>
    <w:rsid w:val="00423B9F"/>
    <w:rsid w:val="00423F33"/>
    <w:rsid w:val="00433DDB"/>
    <w:rsid w:val="00437619"/>
    <w:rsid w:val="00441EA9"/>
    <w:rsid w:val="00442A49"/>
    <w:rsid w:val="00443EE0"/>
    <w:rsid w:val="004468D8"/>
    <w:rsid w:val="0045433A"/>
    <w:rsid w:val="004549AE"/>
    <w:rsid w:val="00462F3E"/>
    <w:rsid w:val="00467479"/>
    <w:rsid w:val="004709C0"/>
    <w:rsid w:val="004726DE"/>
    <w:rsid w:val="00473115"/>
    <w:rsid w:val="00481293"/>
    <w:rsid w:val="00483494"/>
    <w:rsid w:val="0048524F"/>
    <w:rsid w:val="00496342"/>
    <w:rsid w:val="00497961"/>
    <w:rsid w:val="004A0F7C"/>
    <w:rsid w:val="004A2A63"/>
    <w:rsid w:val="004A6DA9"/>
    <w:rsid w:val="004B210C"/>
    <w:rsid w:val="004B7923"/>
    <w:rsid w:val="004B7BD1"/>
    <w:rsid w:val="004C6935"/>
    <w:rsid w:val="004D405F"/>
    <w:rsid w:val="004E4F4F"/>
    <w:rsid w:val="004E6789"/>
    <w:rsid w:val="004F06D9"/>
    <w:rsid w:val="004F43E8"/>
    <w:rsid w:val="004F61E3"/>
    <w:rsid w:val="00500EBA"/>
    <w:rsid w:val="0051015C"/>
    <w:rsid w:val="005145F1"/>
    <w:rsid w:val="00515964"/>
    <w:rsid w:val="00516CF1"/>
    <w:rsid w:val="0052230E"/>
    <w:rsid w:val="005251C9"/>
    <w:rsid w:val="00525D9E"/>
    <w:rsid w:val="00531AE9"/>
    <w:rsid w:val="00534752"/>
    <w:rsid w:val="00537221"/>
    <w:rsid w:val="005426BD"/>
    <w:rsid w:val="00546767"/>
    <w:rsid w:val="00550A66"/>
    <w:rsid w:val="00552E75"/>
    <w:rsid w:val="005659B1"/>
    <w:rsid w:val="00567530"/>
    <w:rsid w:val="00567EC7"/>
    <w:rsid w:val="00570013"/>
    <w:rsid w:val="00573026"/>
    <w:rsid w:val="0057768D"/>
    <w:rsid w:val="005801A2"/>
    <w:rsid w:val="00583CB9"/>
    <w:rsid w:val="00584FB1"/>
    <w:rsid w:val="005952A5"/>
    <w:rsid w:val="005A188A"/>
    <w:rsid w:val="005A33A1"/>
    <w:rsid w:val="005A390F"/>
    <w:rsid w:val="005A768C"/>
    <w:rsid w:val="005A773B"/>
    <w:rsid w:val="005A7FB2"/>
    <w:rsid w:val="005B3770"/>
    <w:rsid w:val="005B3C45"/>
    <w:rsid w:val="005B3D34"/>
    <w:rsid w:val="005B6926"/>
    <w:rsid w:val="005B73DC"/>
    <w:rsid w:val="005C385F"/>
    <w:rsid w:val="005D144F"/>
    <w:rsid w:val="005D31E6"/>
    <w:rsid w:val="005D5096"/>
    <w:rsid w:val="005D5448"/>
    <w:rsid w:val="005D6CD9"/>
    <w:rsid w:val="005E39B0"/>
    <w:rsid w:val="005E72F1"/>
    <w:rsid w:val="005F3C9E"/>
    <w:rsid w:val="005F5040"/>
    <w:rsid w:val="005F57D8"/>
    <w:rsid w:val="005F6F1B"/>
    <w:rsid w:val="0060062A"/>
    <w:rsid w:val="00600BAB"/>
    <w:rsid w:val="0060478B"/>
    <w:rsid w:val="00604A4B"/>
    <w:rsid w:val="006102FC"/>
    <w:rsid w:val="00621114"/>
    <w:rsid w:val="00621E96"/>
    <w:rsid w:val="00624276"/>
    <w:rsid w:val="00624B33"/>
    <w:rsid w:val="00630417"/>
    <w:rsid w:val="00630AA2"/>
    <w:rsid w:val="00631D8D"/>
    <w:rsid w:val="0063290D"/>
    <w:rsid w:val="0064110A"/>
    <w:rsid w:val="00645715"/>
    <w:rsid w:val="00646707"/>
    <w:rsid w:val="006471CC"/>
    <w:rsid w:val="00647940"/>
    <w:rsid w:val="00647985"/>
    <w:rsid w:val="00650BEB"/>
    <w:rsid w:val="00652859"/>
    <w:rsid w:val="00657F51"/>
    <w:rsid w:val="00662E58"/>
    <w:rsid w:val="00664104"/>
    <w:rsid w:val="00664DCF"/>
    <w:rsid w:val="00664F3D"/>
    <w:rsid w:val="006665A4"/>
    <w:rsid w:val="006776B7"/>
    <w:rsid w:val="006836DD"/>
    <w:rsid w:val="00691CBD"/>
    <w:rsid w:val="00692564"/>
    <w:rsid w:val="006A2A4A"/>
    <w:rsid w:val="006B5588"/>
    <w:rsid w:val="006C275A"/>
    <w:rsid w:val="006C5D39"/>
    <w:rsid w:val="006D3C5D"/>
    <w:rsid w:val="006D42B7"/>
    <w:rsid w:val="006D5983"/>
    <w:rsid w:val="006E2810"/>
    <w:rsid w:val="006E2D88"/>
    <w:rsid w:val="006E5417"/>
    <w:rsid w:val="006E7668"/>
    <w:rsid w:val="006E7805"/>
    <w:rsid w:val="006F3B48"/>
    <w:rsid w:val="00700018"/>
    <w:rsid w:val="00711E72"/>
    <w:rsid w:val="007120DC"/>
    <w:rsid w:val="00712F60"/>
    <w:rsid w:val="0071349B"/>
    <w:rsid w:val="00720E3B"/>
    <w:rsid w:val="00722589"/>
    <w:rsid w:val="00722B25"/>
    <w:rsid w:val="0072512B"/>
    <w:rsid w:val="00735055"/>
    <w:rsid w:val="00736E40"/>
    <w:rsid w:val="007438A9"/>
    <w:rsid w:val="00745F6B"/>
    <w:rsid w:val="00747E85"/>
    <w:rsid w:val="0075585E"/>
    <w:rsid w:val="00755B6D"/>
    <w:rsid w:val="00755D81"/>
    <w:rsid w:val="00757126"/>
    <w:rsid w:val="007704C2"/>
    <w:rsid w:val="00770571"/>
    <w:rsid w:val="007705C6"/>
    <w:rsid w:val="00770C9E"/>
    <w:rsid w:val="0077552E"/>
    <w:rsid w:val="007757E7"/>
    <w:rsid w:val="007768FF"/>
    <w:rsid w:val="00780442"/>
    <w:rsid w:val="007824D3"/>
    <w:rsid w:val="007877D6"/>
    <w:rsid w:val="00787DDF"/>
    <w:rsid w:val="00796B32"/>
    <w:rsid w:val="00796EE3"/>
    <w:rsid w:val="007A0A78"/>
    <w:rsid w:val="007A7D29"/>
    <w:rsid w:val="007B2686"/>
    <w:rsid w:val="007B433F"/>
    <w:rsid w:val="007B4712"/>
    <w:rsid w:val="007B4AB8"/>
    <w:rsid w:val="007B6F77"/>
    <w:rsid w:val="007C5C1B"/>
    <w:rsid w:val="007E2829"/>
    <w:rsid w:val="007E6B04"/>
    <w:rsid w:val="007F14E9"/>
    <w:rsid w:val="007F1F8B"/>
    <w:rsid w:val="007F20A2"/>
    <w:rsid w:val="007F67A1"/>
    <w:rsid w:val="008054F1"/>
    <w:rsid w:val="00806364"/>
    <w:rsid w:val="00810AEF"/>
    <w:rsid w:val="0081277A"/>
    <w:rsid w:val="008206C8"/>
    <w:rsid w:val="00823600"/>
    <w:rsid w:val="00823679"/>
    <w:rsid w:val="00831106"/>
    <w:rsid w:val="008316B8"/>
    <w:rsid w:val="008319CB"/>
    <w:rsid w:val="00831AD6"/>
    <w:rsid w:val="00831F3F"/>
    <w:rsid w:val="00835D4B"/>
    <w:rsid w:val="0083611D"/>
    <w:rsid w:val="00844A0D"/>
    <w:rsid w:val="00845A42"/>
    <w:rsid w:val="0085029E"/>
    <w:rsid w:val="00853C2E"/>
    <w:rsid w:val="00856965"/>
    <w:rsid w:val="008578E5"/>
    <w:rsid w:val="008664B7"/>
    <w:rsid w:val="00874A6C"/>
    <w:rsid w:val="00876C65"/>
    <w:rsid w:val="0088069E"/>
    <w:rsid w:val="00883581"/>
    <w:rsid w:val="0088701D"/>
    <w:rsid w:val="008907C2"/>
    <w:rsid w:val="008A1410"/>
    <w:rsid w:val="008A259E"/>
    <w:rsid w:val="008A3FE6"/>
    <w:rsid w:val="008A4B4C"/>
    <w:rsid w:val="008A7773"/>
    <w:rsid w:val="008B785F"/>
    <w:rsid w:val="008C239F"/>
    <w:rsid w:val="008C50B0"/>
    <w:rsid w:val="008E480C"/>
    <w:rsid w:val="0090614F"/>
    <w:rsid w:val="00907757"/>
    <w:rsid w:val="0091597F"/>
    <w:rsid w:val="009212B0"/>
    <w:rsid w:val="009234A5"/>
    <w:rsid w:val="00924135"/>
    <w:rsid w:val="00926667"/>
    <w:rsid w:val="00926B4B"/>
    <w:rsid w:val="00931D3D"/>
    <w:rsid w:val="00932E71"/>
    <w:rsid w:val="009336F7"/>
    <w:rsid w:val="00933B59"/>
    <w:rsid w:val="009374A7"/>
    <w:rsid w:val="00955824"/>
    <w:rsid w:val="00956CE4"/>
    <w:rsid w:val="009602B7"/>
    <w:rsid w:val="00961D4C"/>
    <w:rsid w:val="00962458"/>
    <w:rsid w:val="00980EEE"/>
    <w:rsid w:val="0098138F"/>
    <w:rsid w:val="00981428"/>
    <w:rsid w:val="0098417C"/>
    <w:rsid w:val="0098551D"/>
    <w:rsid w:val="00993010"/>
    <w:rsid w:val="0099518F"/>
    <w:rsid w:val="00995780"/>
    <w:rsid w:val="0099777D"/>
    <w:rsid w:val="009A0B98"/>
    <w:rsid w:val="009A1AEF"/>
    <w:rsid w:val="009A26D7"/>
    <w:rsid w:val="009A523D"/>
    <w:rsid w:val="009B1B4C"/>
    <w:rsid w:val="009C35D7"/>
    <w:rsid w:val="009D2B03"/>
    <w:rsid w:val="009D3D1E"/>
    <w:rsid w:val="009E3098"/>
    <w:rsid w:val="009E6C62"/>
    <w:rsid w:val="009F29F7"/>
    <w:rsid w:val="009F2FFA"/>
    <w:rsid w:val="009F3C5B"/>
    <w:rsid w:val="009F496B"/>
    <w:rsid w:val="009F6ADF"/>
    <w:rsid w:val="00A01439"/>
    <w:rsid w:val="00A01501"/>
    <w:rsid w:val="00A02E61"/>
    <w:rsid w:val="00A0415D"/>
    <w:rsid w:val="00A05A26"/>
    <w:rsid w:val="00A05CFF"/>
    <w:rsid w:val="00A06B7E"/>
    <w:rsid w:val="00A139AF"/>
    <w:rsid w:val="00A36C90"/>
    <w:rsid w:val="00A4121D"/>
    <w:rsid w:val="00A457F9"/>
    <w:rsid w:val="00A4595B"/>
    <w:rsid w:val="00A502C2"/>
    <w:rsid w:val="00A50580"/>
    <w:rsid w:val="00A524A3"/>
    <w:rsid w:val="00A56B97"/>
    <w:rsid w:val="00A6093D"/>
    <w:rsid w:val="00A62F40"/>
    <w:rsid w:val="00A63482"/>
    <w:rsid w:val="00A64F12"/>
    <w:rsid w:val="00A76A6D"/>
    <w:rsid w:val="00A83253"/>
    <w:rsid w:val="00A943D5"/>
    <w:rsid w:val="00AA41CE"/>
    <w:rsid w:val="00AA6E84"/>
    <w:rsid w:val="00AA79A5"/>
    <w:rsid w:val="00AA7B3E"/>
    <w:rsid w:val="00AB6690"/>
    <w:rsid w:val="00AB7413"/>
    <w:rsid w:val="00AC6041"/>
    <w:rsid w:val="00AE0C7F"/>
    <w:rsid w:val="00AE281B"/>
    <w:rsid w:val="00AE341B"/>
    <w:rsid w:val="00AE7379"/>
    <w:rsid w:val="00AF21DA"/>
    <w:rsid w:val="00AF26C1"/>
    <w:rsid w:val="00AF397C"/>
    <w:rsid w:val="00AF73AD"/>
    <w:rsid w:val="00AF7423"/>
    <w:rsid w:val="00B06B96"/>
    <w:rsid w:val="00B07CA7"/>
    <w:rsid w:val="00B1279A"/>
    <w:rsid w:val="00B14231"/>
    <w:rsid w:val="00B15DA9"/>
    <w:rsid w:val="00B16C51"/>
    <w:rsid w:val="00B20084"/>
    <w:rsid w:val="00B247EB"/>
    <w:rsid w:val="00B25EBE"/>
    <w:rsid w:val="00B27962"/>
    <w:rsid w:val="00B31558"/>
    <w:rsid w:val="00B330B3"/>
    <w:rsid w:val="00B342CE"/>
    <w:rsid w:val="00B37496"/>
    <w:rsid w:val="00B47422"/>
    <w:rsid w:val="00B50DB9"/>
    <w:rsid w:val="00B5222E"/>
    <w:rsid w:val="00B52CF9"/>
    <w:rsid w:val="00B52D52"/>
    <w:rsid w:val="00B52E72"/>
    <w:rsid w:val="00B57737"/>
    <w:rsid w:val="00B61C96"/>
    <w:rsid w:val="00B62C8D"/>
    <w:rsid w:val="00B648F1"/>
    <w:rsid w:val="00B64BD9"/>
    <w:rsid w:val="00B660E2"/>
    <w:rsid w:val="00B73A2A"/>
    <w:rsid w:val="00B73D18"/>
    <w:rsid w:val="00B75F10"/>
    <w:rsid w:val="00B76CEE"/>
    <w:rsid w:val="00B83E6A"/>
    <w:rsid w:val="00B83FCD"/>
    <w:rsid w:val="00B944A4"/>
    <w:rsid w:val="00B94B06"/>
    <w:rsid w:val="00B94C28"/>
    <w:rsid w:val="00B958AE"/>
    <w:rsid w:val="00BA3A4F"/>
    <w:rsid w:val="00BB3807"/>
    <w:rsid w:val="00BC0176"/>
    <w:rsid w:val="00BC10BA"/>
    <w:rsid w:val="00BC26D1"/>
    <w:rsid w:val="00BC397B"/>
    <w:rsid w:val="00BC3F99"/>
    <w:rsid w:val="00BC5396"/>
    <w:rsid w:val="00BC5AFD"/>
    <w:rsid w:val="00BD0FAD"/>
    <w:rsid w:val="00BD7B0D"/>
    <w:rsid w:val="00BE2D92"/>
    <w:rsid w:val="00BE3D89"/>
    <w:rsid w:val="00BE75AB"/>
    <w:rsid w:val="00BF1CF8"/>
    <w:rsid w:val="00BF1DBA"/>
    <w:rsid w:val="00BF7243"/>
    <w:rsid w:val="00BF7A8D"/>
    <w:rsid w:val="00C00D19"/>
    <w:rsid w:val="00C03DA1"/>
    <w:rsid w:val="00C04F43"/>
    <w:rsid w:val="00C0609D"/>
    <w:rsid w:val="00C07C14"/>
    <w:rsid w:val="00C115AB"/>
    <w:rsid w:val="00C11DE3"/>
    <w:rsid w:val="00C149AC"/>
    <w:rsid w:val="00C17193"/>
    <w:rsid w:val="00C17403"/>
    <w:rsid w:val="00C175C8"/>
    <w:rsid w:val="00C2790A"/>
    <w:rsid w:val="00C30249"/>
    <w:rsid w:val="00C35C73"/>
    <w:rsid w:val="00C3723B"/>
    <w:rsid w:val="00C41A5E"/>
    <w:rsid w:val="00C423BD"/>
    <w:rsid w:val="00C4296F"/>
    <w:rsid w:val="00C44CFE"/>
    <w:rsid w:val="00C46ED5"/>
    <w:rsid w:val="00C503CB"/>
    <w:rsid w:val="00C531DB"/>
    <w:rsid w:val="00C6013E"/>
    <w:rsid w:val="00C606C9"/>
    <w:rsid w:val="00C612A1"/>
    <w:rsid w:val="00C61465"/>
    <w:rsid w:val="00C62026"/>
    <w:rsid w:val="00C76AA3"/>
    <w:rsid w:val="00C8695C"/>
    <w:rsid w:val="00C879BF"/>
    <w:rsid w:val="00C90650"/>
    <w:rsid w:val="00C9229D"/>
    <w:rsid w:val="00C9260E"/>
    <w:rsid w:val="00C95CC6"/>
    <w:rsid w:val="00C97D78"/>
    <w:rsid w:val="00CA32B0"/>
    <w:rsid w:val="00CA339E"/>
    <w:rsid w:val="00CA5930"/>
    <w:rsid w:val="00CA5953"/>
    <w:rsid w:val="00CC2AAE"/>
    <w:rsid w:val="00CC5A42"/>
    <w:rsid w:val="00CC66A3"/>
    <w:rsid w:val="00CD0EAB"/>
    <w:rsid w:val="00CD5316"/>
    <w:rsid w:val="00CD5746"/>
    <w:rsid w:val="00CE07FB"/>
    <w:rsid w:val="00CE5209"/>
    <w:rsid w:val="00CE664E"/>
    <w:rsid w:val="00CF1E48"/>
    <w:rsid w:val="00CF34DB"/>
    <w:rsid w:val="00CF4D34"/>
    <w:rsid w:val="00CF54D8"/>
    <w:rsid w:val="00CF558F"/>
    <w:rsid w:val="00CF5BF0"/>
    <w:rsid w:val="00D0070E"/>
    <w:rsid w:val="00D03C05"/>
    <w:rsid w:val="00D054D0"/>
    <w:rsid w:val="00D073E2"/>
    <w:rsid w:val="00D10A75"/>
    <w:rsid w:val="00D136E9"/>
    <w:rsid w:val="00D1570F"/>
    <w:rsid w:val="00D32451"/>
    <w:rsid w:val="00D36DDE"/>
    <w:rsid w:val="00D446EC"/>
    <w:rsid w:val="00D45B39"/>
    <w:rsid w:val="00D51BF0"/>
    <w:rsid w:val="00D55942"/>
    <w:rsid w:val="00D61261"/>
    <w:rsid w:val="00D73C8B"/>
    <w:rsid w:val="00D74850"/>
    <w:rsid w:val="00D77D01"/>
    <w:rsid w:val="00D807BF"/>
    <w:rsid w:val="00D82AA9"/>
    <w:rsid w:val="00D82D0D"/>
    <w:rsid w:val="00D843FA"/>
    <w:rsid w:val="00D9158D"/>
    <w:rsid w:val="00D9454B"/>
    <w:rsid w:val="00D95D84"/>
    <w:rsid w:val="00DA23AC"/>
    <w:rsid w:val="00DA53C6"/>
    <w:rsid w:val="00DA7887"/>
    <w:rsid w:val="00DB1655"/>
    <w:rsid w:val="00DB1F6C"/>
    <w:rsid w:val="00DB2C26"/>
    <w:rsid w:val="00DB3CD1"/>
    <w:rsid w:val="00DB4115"/>
    <w:rsid w:val="00DB41E1"/>
    <w:rsid w:val="00DB77E8"/>
    <w:rsid w:val="00DC4BF6"/>
    <w:rsid w:val="00DD579C"/>
    <w:rsid w:val="00DD680A"/>
    <w:rsid w:val="00DE11A4"/>
    <w:rsid w:val="00DE6B43"/>
    <w:rsid w:val="00E053DC"/>
    <w:rsid w:val="00E10042"/>
    <w:rsid w:val="00E11923"/>
    <w:rsid w:val="00E125CA"/>
    <w:rsid w:val="00E2591E"/>
    <w:rsid w:val="00E262D4"/>
    <w:rsid w:val="00E313C9"/>
    <w:rsid w:val="00E36250"/>
    <w:rsid w:val="00E3755B"/>
    <w:rsid w:val="00E43878"/>
    <w:rsid w:val="00E46E56"/>
    <w:rsid w:val="00E521B2"/>
    <w:rsid w:val="00E54511"/>
    <w:rsid w:val="00E61DAC"/>
    <w:rsid w:val="00E63ACE"/>
    <w:rsid w:val="00E64637"/>
    <w:rsid w:val="00E662D8"/>
    <w:rsid w:val="00E709DE"/>
    <w:rsid w:val="00E7170B"/>
    <w:rsid w:val="00E72D67"/>
    <w:rsid w:val="00E74FB0"/>
    <w:rsid w:val="00E75327"/>
    <w:rsid w:val="00E75FE3"/>
    <w:rsid w:val="00E81691"/>
    <w:rsid w:val="00E82FB9"/>
    <w:rsid w:val="00E86A8A"/>
    <w:rsid w:val="00E90091"/>
    <w:rsid w:val="00E90476"/>
    <w:rsid w:val="00EA64CC"/>
    <w:rsid w:val="00EB3853"/>
    <w:rsid w:val="00EB7AB1"/>
    <w:rsid w:val="00EC78C7"/>
    <w:rsid w:val="00ED6122"/>
    <w:rsid w:val="00ED6BCF"/>
    <w:rsid w:val="00EE40BC"/>
    <w:rsid w:val="00EE4371"/>
    <w:rsid w:val="00EE581D"/>
    <w:rsid w:val="00EE6A97"/>
    <w:rsid w:val="00EF06FB"/>
    <w:rsid w:val="00EF371E"/>
    <w:rsid w:val="00EF396E"/>
    <w:rsid w:val="00EF48CC"/>
    <w:rsid w:val="00EF617A"/>
    <w:rsid w:val="00F10155"/>
    <w:rsid w:val="00F179C8"/>
    <w:rsid w:val="00F2548D"/>
    <w:rsid w:val="00F27B7B"/>
    <w:rsid w:val="00F35E7D"/>
    <w:rsid w:val="00F47650"/>
    <w:rsid w:val="00F50541"/>
    <w:rsid w:val="00F54D40"/>
    <w:rsid w:val="00F562F3"/>
    <w:rsid w:val="00F56768"/>
    <w:rsid w:val="00F57BAF"/>
    <w:rsid w:val="00F57FE7"/>
    <w:rsid w:val="00F60376"/>
    <w:rsid w:val="00F612A4"/>
    <w:rsid w:val="00F62D9D"/>
    <w:rsid w:val="00F63616"/>
    <w:rsid w:val="00F642FD"/>
    <w:rsid w:val="00F73032"/>
    <w:rsid w:val="00F767A8"/>
    <w:rsid w:val="00F776C7"/>
    <w:rsid w:val="00F8477B"/>
    <w:rsid w:val="00F848FC"/>
    <w:rsid w:val="00F87E5C"/>
    <w:rsid w:val="00F91D4E"/>
    <w:rsid w:val="00F9282A"/>
    <w:rsid w:val="00F9411C"/>
    <w:rsid w:val="00F96043"/>
    <w:rsid w:val="00F96BAD"/>
    <w:rsid w:val="00FA3A0D"/>
    <w:rsid w:val="00FA53E4"/>
    <w:rsid w:val="00FB0E84"/>
    <w:rsid w:val="00FB14D7"/>
    <w:rsid w:val="00FB3273"/>
    <w:rsid w:val="00FB3BFD"/>
    <w:rsid w:val="00FB421A"/>
    <w:rsid w:val="00FB62EF"/>
    <w:rsid w:val="00FD01C2"/>
    <w:rsid w:val="00FD32EF"/>
    <w:rsid w:val="00FE014C"/>
    <w:rsid w:val="00FE3796"/>
    <w:rsid w:val="00FE65D2"/>
    <w:rsid w:val="00FE6EE9"/>
    <w:rsid w:val="00FF0CE3"/>
    <w:rsid w:val="00FF2A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lang w:val="x-none"/>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lang w:val="x-none"/>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lang w:val="x-none"/>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lang w:val="x-none"/>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lang w:val="x-none"/>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A188A"/>
    <w:pPr>
      <w:tabs>
        <w:tab w:val="center" w:pos="4320"/>
        <w:tab w:val="right" w:pos="8640"/>
      </w:tabs>
    </w:pPr>
  </w:style>
  <w:style w:type="paragraph" w:styleId="Footer">
    <w:name w:val="footer"/>
    <w:basedOn w:val="Normal"/>
    <w:rsid w:val="00166B08"/>
    <w:pPr>
      <w:tabs>
        <w:tab w:val="clear" w:pos="360"/>
        <w:tab w:val="clear" w:pos="720"/>
        <w:tab w:val="clear" w:pos="1080"/>
        <w:tab w:val="clear" w:pos="1440"/>
        <w:tab w:val="center" w:pos="4678"/>
        <w:tab w:val="right" w:pos="9356"/>
      </w:tabs>
    </w:pPr>
  </w:style>
  <w:style w:type="character" w:styleId="PageNumber">
    <w:name w:val="page number"/>
    <w:basedOn w:val="DefaultParagraphFont"/>
    <w:rsid w:val="005A188A"/>
  </w:style>
  <w:style w:type="character" w:styleId="Hyperlink">
    <w:name w:val="Hyperlink"/>
    <w:qForma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itle1">
    <w:name w:val="Title 1"/>
    <w:basedOn w:val="Normal"/>
    <w:next w:val="Normal"/>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Normal"/>
    <w:rsid w:val="00BF1DBA"/>
  </w:style>
  <w:style w:type="paragraph" w:customStyle="1" w:styleId="Title3">
    <w:name w:val="Title 3"/>
    <w:basedOn w:val="Title2"/>
    <w:next w:val="Normal"/>
    <w:rsid w:val="00BF1DBA"/>
    <w:rPr>
      <w:caps w:val="0"/>
    </w:rPr>
  </w:style>
  <w:style w:type="paragraph" w:customStyle="1" w:styleId="Title4">
    <w:name w:val="Title 4"/>
    <w:basedOn w:val="Title3"/>
    <w:next w:val="Heading1"/>
    <w:rsid w:val="00BF1DBA"/>
    <w:rPr>
      <w:b/>
    </w:rPr>
  </w:style>
  <w:style w:type="paragraph" w:customStyle="1" w:styleId="Normal-3-3">
    <w:name w:val="Normal-3-3"/>
    <w:basedOn w:val="Normal"/>
    <w:rsid w:val="001550CC"/>
    <w:pPr>
      <w:spacing w:before="60" w:after="60"/>
    </w:pPr>
  </w:style>
  <w:style w:type="paragraph" w:styleId="PlainText">
    <w:name w:val="Plain Text"/>
    <w:basedOn w:val="Normal"/>
    <w:link w:val="PlainTextChar"/>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PlainTextChar">
    <w:name w:val="Plain Text Char"/>
    <w:link w:val="PlainText"/>
    <w:uiPriority w:val="99"/>
    <w:rsid w:val="00B648F1"/>
    <w:rPr>
      <w:rFonts w:ascii="Calibri" w:eastAsia="Calibri" w:hAnsi="Calibri"/>
      <w:sz w:val="22"/>
      <w:szCs w:val="21"/>
      <w:lang w:val="de-DE" w:eastAsia="en-US"/>
    </w:rPr>
  </w:style>
  <w:style w:type="paragraph" w:styleId="NormalWeb">
    <w:name w:val="Normal (Web)"/>
    <w:basedOn w:val="Normal"/>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Strong">
    <w:name w:val="Strong"/>
    <w:basedOn w:val="DefaultParagraphFont"/>
    <w:uiPriority w:val="22"/>
    <w:qFormat/>
    <w:rsid w:val="00EF396E"/>
    <w:rPr>
      <w:b/>
      <w:bCs/>
    </w:rPr>
  </w:style>
  <w:style w:type="character" w:styleId="Emphasis">
    <w:name w:val="Emphasis"/>
    <w:basedOn w:val="DefaultParagraphFont"/>
    <w:uiPriority w:val="20"/>
    <w:qFormat/>
    <w:rsid w:val="00EF396E"/>
    <w:rPr>
      <w:i/>
      <w:iCs/>
    </w:rPr>
  </w:style>
  <w:style w:type="character" w:customStyle="1" w:styleId="UnresolvedMention1">
    <w:name w:val="Unresolved Mention1"/>
    <w:basedOn w:val="DefaultParagraphFont"/>
    <w:uiPriority w:val="99"/>
    <w:semiHidden/>
    <w:unhideWhenUsed/>
    <w:rsid w:val="00552E75"/>
    <w:rPr>
      <w:color w:val="808080"/>
      <w:shd w:val="clear" w:color="auto" w:fill="E6E6E6"/>
    </w:rPr>
  </w:style>
  <w:style w:type="paragraph" w:styleId="Revision">
    <w:name w:val="Revision"/>
    <w:hidden/>
    <w:uiPriority w:val="99"/>
    <w:semiHidden/>
    <w:rsid w:val="001A65E6"/>
    <w:rPr>
      <w:sz w:val="22"/>
      <w:lang w:eastAsia="en-US"/>
    </w:rPr>
  </w:style>
  <w:style w:type="character" w:customStyle="1" w:styleId="locality">
    <w:name w:val="locality"/>
    <w:basedOn w:val="DefaultParagraphFont"/>
    <w:rsid w:val="00FF2ACD"/>
  </w:style>
  <w:style w:type="character" w:customStyle="1" w:styleId="country">
    <w:name w:val="country"/>
    <w:basedOn w:val="DefaultParagraphFont"/>
    <w:rsid w:val="00FF2ACD"/>
  </w:style>
  <w:style w:type="paragraph" w:styleId="ListBullet2">
    <w:name w:val="List Bullet 2"/>
    <w:basedOn w:val="Normal"/>
    <w:rsid w:val="00845A42"/>
    <w:pPr>
      <w:numPr>
        <w:numId w:val="19"/>
      </w:numPr>
      <w:contextualSpacing/>
    </w:pPr>
    <w:rPr>
      <w:rFonts w:eastAsia="SimSun"/>
      <w:lang w:val="en-CA"/>
    </w:rPr>
  </w:style>
  <w:style w:type="character" w:customStyle="1" w:styleId="UnresolvedMention2">
    <w:name w:val="Unresolved Mention2"/>
    <w:basedOn w:val="DefaultParagraphFont"/>
    <w:uiPriority w:val="99"/>
    <w:semiHidden/>
    <w:unhideWhenUsed/>
    <w:rsid w:val="0088701D"/>
    <w:rPr>
      <w:color w:val="605E5C"/>
      <w:shd w:val="clear" w:color="auto" w:fill="E1DFDD"/>
    </w:rPr>
  </w:style>
  <w:style w:type="character" w:customStyle="1" w:styleId="lrzxr">
    <w:name w:val="lrzxr"/>
    <w:basedOn w:val="DefaultParagraphFont"/>
    <w:rsid w:val="00C8695C"/>
  </w:style>
  <w:style w:type="character" w:styleId="UnresolvedMention">
    <w:name w:val="Unresolved Mention"/>
    <w:basedOn w:val="DefaultParagraphFont"/>
    <w:uiPriority w:val="99"/>
    <w:semiHidden/>
    <w:unhideWhenUsed/>
    <w:rsid w:val="00497961"/>
    <w:rPr>
      <w:color w:val="605E5C"/>
      <w:shd w:val="clear" w:color="auto" w:fill="E1DFDD"/>
    </w:rPr>
  </w:style>
  <w:style w:type="paragraph" w:styleId="ListParagraph">
    <w:name w:val="List Paragraph"/>
    <w:basedOn w:val="Normal"/>
    <w:link w:val="ListParagraphChar"/>
    <w:uiPriority w:val="34"/>
    <w:qFormat/>
    <w:rsid w:val="00D0070E"/>
    <w:pPr>
      <w:tabs>
        <w:tab w:val="left" w:pos="1800"/>
        <w:tab w:val="left" w:pos="2160"/>
        <w:tab w:val="left" w:pos="2520"/>
        <w:tab w:val="left" w:pos="2880"/>
        <w:tab w:val="left" w:pos="3240"/>
        <w:tab w:val="left" w:pos="3600"/>
        <w:tab w:val="left" w:pos="3960"/>
        <w:tab w:val="left" w:pos="4320"/>
      </w:tabs>
      <w:ind w:firstLineChars="200" w:firstLine="420"/>
      <w:jc w:val="both"/>
    </w:pPr>
    <w:rPr>
      <w:rFonts w:eastAsiaTheme="minorEastAsia"/>
    </w:rPr>
  </w:style>
  <w:style w:type="character" w:customStyle="1" w:styleId="ListParagraphChar">
    <w:name w:val="List Paragraph Char"/>
    <w:link w:val="ListParagraph"/>
    <w:uiPriority w:val="34"/>
    <w:locked/>
    <w:rsid w:val="00D0070E"/>
    <w:rPr>
      <w:rFonts w:eastAsiaTheme="minorEastAsia"/>
      <w:sz w:val="22"/>
      <w:lang w:eastAsia="en-US"/>
    </w:rPr>
  </w:style>
  <w:style w:type="character" w:styleId="CommentReference">
    <w:name w:val="annotation reference"/>
    <w:basedOn w:val="DefaultParagraphFont"/>
    <w:rsid w:val="00216541"/>
    <w:rPr>
      <w:sz w:val="16"/>
      <w:szCs w:val="16"/>
    </w:rPr>
  </w:style>
  <w:style w:type="paragraph" w:styleId="CommentText">
    <w:name w:val="annotation text"/>
    <w:basedOn w:val="Normal"/>
    <w:link w:val="CommentTextChar"/>
    <w:rsid w:val="00216541"/>
    <w:rPr>
      <w:sz w:val="20"/>
    </w:rPr>
  </w:style>
  <w:style w:type="character" w:customStyle="1" w:styleId="CommentTextChar">
    <w:name w:val="Comment Text Char"/>
    <w:basedOn w:val="DefaultParagraphFont"/>
    <w:link w:val="CommentText"/>
    <w:rsid w:val="00216541"/>
    <w:rPr>
      <w:lang w:eastAsia="en-US"/>
    </w:rPr>
  </w:style>
  <w:style w:type="paragraph" w:styleId="CommentSubject">
    <w:name w:val="annotation subject"/>
    <w:basedOn w:val="CommentText"/>
    <w:next w:val="CommentText"/>
    <w:link w:val="CommentSubjectChar"/>
    <w:semiHidden/>
    <w:unhideWhenUsed/>
    <w:rsid w:val="00216541"/>
    <w:rPr>
      <w:b/>
      <w:bCs/>
    </w:rPr>
  </w:style>
  <w:style w:type="character" w:customStyle="1" w:styleId="CommentSubjectChar">
    <w:name w:val="Comment Subject Char"/>
    <w:basedOn w:val="CommentTextChar"/>
    <w:link w:val="CommentSubject"/>
    <w:semiHidden/>
    <w:rsid w:val="0021654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422915113">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727724837">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1252930423">
      <w:bodyDiv w:val="1"/>
      <w:marLeft w:val="0"/>
      <w:marRight w:val="0"/>
      <w:marTop w:val="0"/>
      <w:marBottom w:val="0"/>
      <w:divBdr>
        <w:top w:val="none" w:sz="0" w:space="0" w:color="auto"/>
        <w:left w:val="none" w:sz="0" w:space="0" w:color="auto"/>
        <w:bottom w:val="none" w:sz="0" w:space="0" w:color="auto"/>
        <w:right w:val="none" w:sz="0" w:space="0" w:color="auto"/>
      </w:divBdr>
    </w:div>
    <w:div w:id="1578906811">
      <w:bodyDiv w:val="1"/>
      <w:marLeft w:val="0"/>
      <w:marRight w:val="0"/>
      <w:marTop w:val="0"/>
      <w:marBottom w:val="0"/>
      <w:divBdr>
        <w:top w:val="none" w:sz="0" w:space="0" w:color="auto"/>
        <w:left w:val="none" w:sz="0" w:space="0" w:color="auto"/>
        <w:bottom w:val="none" w:sz="0" w:space="0" w:color="auto"/>
        <w:right w:val="none" w:sz="0" w:space="0" w:color="auto"/>
      </w:divBdr>
    </w:div>
    <w:div w:id="16038760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acob.strom@ericsson.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echen.cj@alibaba-inc.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zhangkai.video@bytedance.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ecm/ECM/-/tree/ECM-11.0" TargetMode="External"/><Relationship Id="rId5" Type="http://schemas.openxmlformats.org/officeDocument/2006/relationships/webSettings" Target="webSettings.xml"/><Relationship Id="rId15" Type="http://schemas.openxmlformats.org/officeDocument/2006/relationships/hyperlink" Target="mailto:xiaoyuxiu@kwai.com" TargetMode="External"/><Relationship Id="rId10" Type="http://schemas.openxmlformats.org/officeDocument/2006/relationships/hyperlink" Target="mailto:yue.yu@oppo.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martin.winken@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303D6-80FD-4325-9D60-7EBB2666C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Pages>
  <Words>1049</Words>
  <Characters>5980</Characters>
  <Application>Microsoft Office Word</Application>
  <DocSecurity>0</DocSecurity>
  <Lines>49</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7015</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Yue Yu(余越)</cp:lastModifiedBy>
  <cp:revision>12</cp:revision>
  <cp:lastPrinted>2015-07-13T13:11:00Z</cp:lastPrinted>
  <dcterms:created xsi:type="dcterms:W3CDTF">2024-01-09T12:47:00Z</dcterms:created>
  <dcterms:modified xsi:type="dcterms:W3CDTF">2024-01-17T19:59:00Z</dcterms:modified>
</cp:coreProperties>
</file>