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358475B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4228F26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0D84FEA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A820D8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660688">
              <w:rPr>
                <w:lang w:val="en-CA"/>
              </w:rPr>
              <w:t>JVET</w:t>
            </w:r>
            <w:r w:rsidRPr="00660688">
              <w:rPr>
                <w:lang w:val="en-CA"/>
              </w:rPr>
              <w:t>-</w:t>
            </w:r>
            <w:r w:rsidR="000C5F4C" w:rsidRPr="00660688">
              <w:rPr>
                <w:lang w:val="en-CA"/>
              </w:rPr>
              <w:t>A</w:t>
            </w:r>
            <w:r w:rsidR="00735925" w:rsidRPr="00660688">
              <w:rPr>
                <w:lang w:val="en-CA"/>
              </w:rPr>
              <w:t>G</w:t>
            </w:r>
            <w:r w:rsidR="00660688" w:rsidRPr="00660688">
              <w:rPr>
                <w:lang w:val="en-CA"/>
              </w:rPr>
              <w:t>0063</w:t>
            </w:r>
            <w:r w:rsidR="006A0E5C" w:rsidRPr="00660688">
              <w:rPr>
                <w:lang w:val="en-CA"/>
              </w:rPr>
              <w:t>-</w:t>
            </w:r>
            <w:del w:id="0" w:author="张莱(Lai Zhang)" w:date="2024-01-17T11:09:00Z">
              <w:r w:rsidR="006A0E5C" w:rsidRPr="00660688" w:rsidDel="006768A4">
                <w:rPr>
                  <w:lang w:val="en-CA"/>
                </w:rPr>
                <w:delText>v</w:delText>
              </w:r>
              <w:r w:rsidR="00660688" w:rsidRPr="00660688" w:rsidDel="006768A4">
                <w:rPr>
                  <w:lang w:val="en-CA"/>
                </w:rPr>
                <w:delText>1</w:delText>
              </w:r>
            </w:del>
            <w:ins w:id="1" w:author="张莱(Lai Zhang)" w:date="2024-01-17T11:09:00Z">
              <w:r w:rsidR="006768A4" w:rsidRPr="00660688">
                <w:rPr>
                  <w:lang w:val="en-CA"/>
                </w:rPr>
                <w:t>v</w:t>
              </w:r>
              <w:r w:rsidR="006768A4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F8A46F8" w:rsidR="00E61DAC" w:rsidRPr="005B217D" w:rsidRDefault="00B67BD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</w:t>
            </w:r>
            <w:r w:rsidR="00A33CB7">
              <w:rPr>
                <w:b/>
                <w:szCs w:val="22"/>
                <w:lang w:val="en-CA"/>
              </w:rPr>
              <w:t xml:space="preserve">1.2 </w:t>
            </w:r>
            <w:r>
              <w:rPr>
                <w:b/>
                <w:szCs w:val="22"/>
                <w:lang w:val="en-CA"/>
              </w:rPr>
              <w:t>related</w:t>
            </w:r>
            <w:r w:rsidR="007B596D">
              <w:rPr>
                <w:b/>
                <w:szCs w:val="22"/>
                <w:lang w:val="en-CA"/>
              </w:rPr>
              <w:t xml:space="preserve">: </w:t>
            </w:r>
            <w:r w:rsidR="0082134F">
              <w:rPr>
                <w:b/>
                <w:szCs w:val="22"/>
                <w:lang w:val="en-CA" w:eastAsia="zh-CN"/>
              </w:rPr>
              <w:t>AR-BVP</w:t>
            </w:r>
            <w:r>
              <w:rPr>
                <w:b/>
                <w:szCs w:val="22"/>
                <w:lang w:val="en-CA" w:eastAsia="zh-CN"/>
              </w:rPr>
              <w:t xml:space="preserve"> for </w:t>
            </w:r>
            <w:proofErr w:type="spellStart"/>
            <w:r>
              <w:rPr>
                <w:b/>
                <w:szCs w:val="22"/>
                <w:lang w:val="en-CA" w:eastAsia="zh-CN"/>
              </w:rPr>
              <w:t>IntraTMP</w:t>
            </w:r>
            <w:proofErr w:type="spellEnd"/>
            <w:r>
              <w:rPr>
                <w:b/>
                <w:szCs w:val="22"/>
                <w:lang w:val="en-CA" w:eastAsia="zh-CN"/>
              </w:rPr>
              <w:t xml:space="preserve"> merge candidates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B9D7D4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2E2B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0A2F7D9" w14:textId="77777777" w:rsidR="007B596D" w:rsidRDefault="007B596D" w:rsidP="007B596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Lai Zhang</w:t>
            </w:r>
          </w:p>
          <w:p w14:paraId="274B6095" w14:textId="33AD73FA" w:rsidR="00B67BD3" w:rsidRDefault="007B596D" w:rsidP="007B596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Yue Yu </w:t>
            </w:r>
            <w:r>
              <w:rPr>
                <w:szCs w:val="22"/>
                <w:lang w:val="en-CA" w:eastAsia="zh-CN"/>
              </w:rPr>
              <w:br/>
            </w:r>
            <w:r w:rsidR="00B67BD3">
              <w:rPr>
                <w:szCs w:val="22"/>
                <w:lang w:val="en-CA" w:eastAsia="zh-CN"/>
              </w:rPr>
              <w:t>Fan Wang</w:t>
            </w:r>
          </w:p>
          <w:p w14:paraId="7F6352F9" w14:textId="5AF5EB29" w:rsidR="007B596D" w:rsidRDefault="007B596D" w:rsidP="007B596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Haoping Yu</w:t>
            </w:r>
          </w:p>
          <w:p w14:paraId="49D81240" w14:textId="207313EB" w:rsidR="00E61DAC" w:rsidRPr="005B217D" w:rsidRDefault="007B596D" w:rsidP="007B59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040B43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7B596D" w:rsidRPr="00682756">
                <w:t>zhanglai@oppo.com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67AAAA" w:rsidR="00E61DAC" w:rsidRPr="005B217D" w:rsidRDefault="007B59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C5BDB80" w14:textId="45292099" w:rsidR="0082134F" w:rsidRPr="0082134F" w:rsidRDefault="0082134F" w:rsidP="0082134F">
      <w:pPr>
        <w:rPr>
          <w:lang w:val="en-CA" w:eastAsia="zh-CN"/>
        </w:rPr>
      </w:pPr>
      <w:proofErr w:type="spellStart"/>
      <w:r w:rsidRPr="0082134F">
        <w:rPr>
          <w:lang w:val="en-CA" w:eastAsia="zh-CN"/>
        </w:rPr>
        <w:t>IntraTMP</w:t>
      </w:r>
      <w:proofErr w:type="spellEnd"/>
      <w:r w:rsidRPr="0082134F">
        <w:rPr>
          <w:lang w:val="en-CA" w:eastAsia="zh-CN"/>
        </w:rPr>
        <w:t xml:space="preserve"> with merge candidates is investigated</w:t>
      </w:r>
      <w:r w:rsidR="00A33CB7">
        <w:rPr>
          <w:lang w:val="en-CA" w:eastAsia="zh-CN"/>
        </w:rPr>
        <w:t xml:space="preserve"> in EE2-1.2</w:t>
      </w:r>
      <w:r w:rsidRPr="0082134F">
        <w:rPr>
          <w:lang w:val="en-CA" w:eastAsia="zh-CN"/>
        </w:rPr>
        <w:t xml:space="preserve">. This contribution proposes to </w:t>
      </w:r>
      <w:r w:rsidR="00941718">
        <w:rPr>
          <w:lang w:val="en-CA" w:eastAsia="zh-CN"/>
        </w:rPr>
        <w:t xml:space="preserve">add </w:t>
      </w:r>
      <w:r w:rsidRPr="0082134F">
        <w:rPr>
          <w:lang w:val="en-CA" w:eastAsia="zh-CN"/>
        </w:rPr>
        <w:t xml:space="preserve">auto relocated block vector prediction (AR-BVP) </w:t>
      </w:r>
      <w:r w:rsidR="00941718">
        <w:rPr>
          <w:lang w:val="en-CA" w:eastAsia="zh-CN"/>
        </w:rPr>
        <w:t>to the</w:t>
      </w:r>
      <w:r w:rsidR="00A33CB7">
        <w:rPr>
          <w:lang w:val="en-CA" w:eastAsia="zh-CN"/>
        </w:rPr>
        <w:t xml:space="preserve">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merge candidate</w:t>
      </w:r>
      <w:r w:rsidR="00941718">
        <w:rPr>
          <w:lang w:val="en-CA" w:eastAsia="zh-CN"/>
        </w:rPr>
        <w:t xml:space="preserve"> list</w:t>
      </w:r>
      <w:r w:rsidRPr="0082134F">
        <w:rPr>
          <w:lang w:val="en-CA" w:eastAsia="zh-CN"/>
        </w:rPr>
        <w:t xml:space="preserve"> to further improve the coding efficienc</w:t>
      </w:r>
      <w:r w:rsidR="00445F24">
        <w:rPr>
          <w:lang w:val="en-CA" w:eastAsia="zh-CN"/>
        </w:rPr>
        <w:t>y</w:t>
      </w:r>
      <w:r w:rsidRPr="0082134F">
        <w:rPr>
          <w:lang w:val="en-CA" w:eastAsia="zh-CN"/>
        </w:rPr>
        <w:t xml:space="preserve">. Specifically, </w:t>
      </w:r>
      <w:r>
        <w:rPr>
          <w:lang w:val="en-CA" w:eastAsia="zh-CN"/>
        </w:rPr>
        <w:t xml:space="preserve">the AR-BVP candidates are </w:t>
      </w:r>
      <w:r w:rsidR="006D2767">
        <w:rPr>
          <w:lang w:val="en-CA" w:eastAsia="zh-CN"/>
        </w:rPr>
        <w:t xml:space="preserve">inserted after the spatial candidates </w:t>
      </w:r>
      <w:r w:rsidR="00A33CB7">
        <w:rPr>
          <w:lang w:val="en-CA" w:eastAsia="zh-CN"/>
        </w:rPr>
        <w:t xml:space="preserve">during the </w:t>
      </w:r>
      <w:r w:rsidR="006D2767">
        <w:rPr>
          <w:lang w:val="en-CA" w:eastAsia="zh-CN"/>
        </w:rPr>
        <w:t>constructi</w:t>
      </w:r>
      <w:r w:rsidR="00A33CB7">
        <w:rPr>
          <w:lang w:val="en-CA" w:eastAsia="zh-CN"/>
        </w:rPr>
        <w:t>on of</w:t>
      </w:r>
      <w:r w:rsidR="006D2767">
        <w:rPr>
          <w:lang w:val="en-CA" w:eastAsia="zh-CN"/>
        </w:rPr>
        <w:t xml:space="preserve"> </w:t>
      </w:r>
      <w:proofErr w:type="spellStart"/>
      <w:r w:rsidR="006D2767">
        <w:rPr>
          <w:lang w:val="en-CA" w:eastAsia="zh-CN"/>
        </w:rPr>
        <w:t>IntraTMP</w:t>
      </w:r>
      <w:proofErr w:type="spellEnd"/>
      <w:r w:rsidR="006D2767">
        <w:rPr>
          <w:lang w:val="en-CA" w:eastAsia="zh-CN"/>
        </w:rPr>
        <w:t xml:space="preserve"> merge candidate list</w:t>
      </w:r>
      <w:r w:rsidRPr="0082134F">
        <w:rPr>
          <w:lang w:val="en-CA" w:eastAsia="zh-CN"/>
        </w:rPr>
        <w:t xml:space="preserve">. </w:t>
      </w:r>
    </w:p>
    <w:p w14:paraId="735ADDD2" w14:textId="55D46360" w:rsidR="006D2767" w:rsidRDefault="006D2767" w:rsidP="00B67BD3">
      <w:pPr>
        <w:rPr>
          <w:lang w:val="en-CA" w:eastAsia="zh-CN"/>
        </w:rPr>
      </w:pPr>
      <w:r w:rsidRPr="006D2767">
        <w:rPr>
          <w:lang w:val="en-CA" w:eastAsia="zh-CN"/>
        </w:rPr>
        <w:t>On top of ECM1</w:t>
      </w:r>
      <w:r>
        <w:rPr>
          <w:lang w:val="en-CA" w:eastAsia="zh-CN"/>
        </w:rPr>
        <w:t>1</w:t>
      </w:r>
      <w:r w:rsidRPr="006D2767">
        <w:rPr>
          <w:lang w:val="en-CA" w:eastAsia="zh-CN"/>
        </w:rPr>
        <w:t xml:space="preserve">.0, simulation results of the proposed method </w:t>
      </w:r>
      <w:r>
        <w:rPr>
          <w:lang w:val="en-CA" w:eastAsia="zh-CN"/>
        </w:rPr>
        <w:t xml:space="preserve">+ EE2-1.2 </w:t>
      </w:r>
      <w:r w:rsidRPr="006D2767">
        <w:rPr>
          <w:lang w:val="en-CA" w:eastAsia="zh-CN"/>
        </w:rPr>
        <w:t>are reported as below:</w:t>
      </w:r>
    </w:p>
    <w:p w14:paraId="3E740E2A" w14:textId="1BB0701F" w:rsidR="002D3631" w:rsidRPr="002D3631" w:rsidRDefault="002D3631" w:rsidP="00BE3B88">
      <w:pPr>
        <w:tabs>
          <w:tab w:val="clear" w:pos="720"/>
          <w:tab w:val="clear" w:pos="1080"/>
        </w:tabs>
        <w:rPr>
          <w:lang w:val="fr-FR" w:eastAsia="zh-CN"/>
        </w:rPr>
      </w:pPr>
      <w:r>
        <w:rPr>
          <w:rFonts w:hint="eastAsia"/>
          <w:lang w:val="fr-FR" w:eastAsia="zh-CN"/>
        </w:rPr>
        <w:t>T</w:t>
      </w:r>
      <w:r>
        <w:rPr>
          <w:lang w:val="fr-FR" w:eastAsia="zh-CN"/>
        </w:rPr>
        <w:t>he proposed method + EE2-1.2 over ECM-11.0 :</w:t>
      </w:r>
    </w:p>
    <w:p w14:paraId="5624A6E6" w14:textId="3A6AEF38" w:rsidR="00A403B2" w:rsidRDefault="00BE3B88" w:rsidP="00BE3B88">
      <w:pPr>
        <w:tabs>
          <w:tab w:val="clear" w:pos="720"/>
          <w:tab w:val="clear" w:pos="1080"/>
        </w:tabs>
        <w:rPr>
          <w:lang w:val="fr-FR"/>
        </w:rPr>
      </w:pPr>
      <w:r>
        <w:rPr>
          <w:lang w:val="fr-FR"/>
        </w:rPr>
        <w:t>AI</w:t>
      </w:r>
      <w:r w:rsidRPr="00A213B0">
        <w:rPr>
          <w:lang w:val="fr-FR"/>
        </w:rPr>
        <w:t>:</w:t>
      </w:r>
      <w:r>
        <w:rPr>
          <w:lang w:val="fr-FR"/>
        </w:rPr>
        <w:t xml:space="preserve"> </w:t>
      </w:r>
      <w:r w:rsidR="00A403B2">
        <w:rPr>
          <w:lang w:val="en-CA"/>
        </w:rPr>
        <w:t>{</w:t>
      </w:r>
      <w:r w:rsidR="00A403B2" w:rsidRPr="00502283">
        <w:rPr>
          <w:lang w:val="en-CA"/>
        </w:rPr>
        <w:t xml:space="preserve"> </w:t>
      </w:r>
      <w:r w:rsidR="009019AA">
        <w:rPr>
          <w:lang w:val="fr-FR"/>
        </w:rPr>
        <w:t>-0.13</w:t>
      </w:r>
      <w:r w:rsidR="006D2767" w:rsidRPr="007D4E16">
        <w:rPr>
          <w:lang w:val="fr-FR"/>
        </w:rPr>
        <w:t xml:space="preserve">% Y, </w:t>
      </w:r>
      <w:r w:rsidR="009019AA">
        <w:rPr>
          <w:lang w:val="fr-FR"/>
        </w:rPr>
        <w:t>-0.10</w:t>
      </w:r>
      <w:r w:rsidR="006D2767" w:rsidRPr="007D4E16">
        <w:rPr>
          <w:lang w:val="fr-FR"/>
        </w:rPr>
        <w:t xml:space="preserve">% U, </w:t>
      </w:r>
      <w:r w:rsidR="009019AA">
        <w:rPr>
          <w:lang w:val="fr-FR"/>
        </w:rPr>
        <w:t>-0.09</w:t>
      </w:r>
      <w:r w:rsidR="006D2767" w:rsidRPr="007D4E16">
        <w:rPr>
          <w:lang w:val="fr-FR"/>
        </w:rPr>
        <w:t xml:space="preserve">% V, </w:t>
      </w:r>
      <w:del w:id="2" w:author="张莱(Lai Zhang)" w:date="2024-01-17T11:15:00Z">
        <w:r w:rsidR="006D2767" w:rsidRPr="007D4E16" w:rsidDel="006768A4">
          <w:rPr>
            <w:lang w:val="fr-FR"/>
          </w:rPr>
          <w:delText>xx</w:delText>
        </w:r>
      </w:del>
      <w:ins w:id="3" w:author="张莱(Lai Zhang)" w:date="2024-01-17T11:15:00Z">
        <w:r w:rsidR="006768A4">
          <w:rPr>
            <w:lang w:val="fr-FR"/>
          </w:rPr>
          <w:t>101.0</w:t>
        </w:r>
      </w:ins>
      <w:r w:rsidR="006D2767" w:rsidRPr="007D4E16">
        <w:rPr>
          <w:lang w:val="fr-FR"/>
        </w:rPr>
        <w:t xml:space="preserve">% EncT, </w:t>
      </w:r>
      <w:del w:id="4" w:author="张莱(Lai Zhang)" w:date="2024-01-17T11:15:00Z">
        <w:r w:rsidR="006D2767" w:rsidRPr="007D4E16" w:rsidDel="006768A4">
          <w:rPr>
            <w:lang w:val="fr-FR"/>
          </w:rPr>
          <w:delText>xx</w:delText>
        </w:r>
      </w:del>
      <w:ins w:id="5" w:author="张莱(Lai Zhang)" w:date="2024-01-17T11:15:00Z">
        <w:r w:rsidR="006768A4">
          <w:rPr>
            <w:lang w:val="fr-FR"/>
          </w:rPr>
          <w:t>105.0</w:t>
        </w:r>
      </w:ins>
      <w:r w:rsidR="006D2767" w:rsidRPr="007D4E16">
        <w:rPr>
          <w:lang w:val="fr-FR"/>
        </w:rPr>
        <w:t>% DecT</w:t>
      </w:r>
      <w:r w:rsidR="00A403B2">
        <w:rPr>
          <w:lang w:val="fr-FR"/>
        </w:rPr>
        <w:t xml:space="preserve"> </w:t>
      </w:r>
      <w:r w:rsidR="00A403B2">
        <w:rPr>
          <w:lang w:val="en-CA"/>
        </w:rPr>
        <w:t>} for Overall</w:t>
      </w:r>
    </w:p>
    <w:p w14:paraId="452A7328" w14:textId="4AF0331B" w:rsidR="00BE3B88" w:rsidRDefault="00A403B2" w:rsidP="00BE3B88">
      <w:pPr>
        <w:tabs>
          <w:tab w:val="clear" w:pos="720"/>
          <w:tab w:val="clear" w:pos="1080"/>
        </w:tabs>
        <w:rPr>
          <w:lang w:val="en-CA"/>
        </w:rPr>
      </w:pPr>
      <w:r>
        <w:rPr>
          <w:lang w:val="fr-FR"/>
        </w:rPr>
        <w:tab/>
      </w:r>
      <w:r w:rsidR="00BE3B88">
        <w:rPr>
          <w:lang w:val="en-CA"/>
        </w:rPr>
        <w:t>{</w:t>
      </w:r>
      <w:r w:rsidR="00BE3B88" w:rsidRPr="00502283">
        <w:rPr>
          <w:lang w:val="en-CA"/>
        </w:rPr>
        <w:t xml:space="preserve"> </w:t>
      </w:r>
      <w:r w:rsidR="00A76E85" w:rsidRPr="00A76E85">
        <w:rPr>
          <w:lang w:val="fr-FR"/>
        </w:rPr>
        <w:t>-0.3</w:t>
      </w:r>
      <w:r w:rsidR="000442DA">
        <w:rPr>
          <w:lang w:val="fr-FR"/>
        </w:rPr>
        <w:t>9</w:t>
      </w:r>
      <w:r w:rsidR="006D2767" w:rsidRPr="00A76E85">
        <w:rPr>
          <w:lang w:val="fr-FR"/>
        </w:rPr>
        <w:t xml:space="preserve">% Y, </w:t>
      </w:r>
      <w:r w:rsidR="00A76E85" w:rsidRPr="00A76E85">
        <w:rPr>
          <w:lang w:val="fr-FR"/>
        </w:rPr>
        <w:t>-0.</w:t>
      </w:r>
      <w:r w:rsidR="000442DA">
        <w:rPr>
          <w:lang w:val="fr-FR"/>
        </w:rPr>
        <w:t>47</w:t>
      </w:r>
      <w:r w:rsidR="006D2767" w:rsidRPr="00A76E85">
        <w:rPr>
          <w:lang w:val="fr-FR"/>
        </w:rPr>
        <w:t xml:space="preserve">% U, </w:t>
      </w:r>
      <w:r w:rsidR="00A76E85" w:rsidRPr="00A76E85">
        <w:rPr>
          <w:lang w:val="fr-FR"/>
        </w:rPr>
        <w:t>-0.</w:t>
      </w:r>
      <w:r w:rsidR="000442DA">
        <w:rPr>
          <w:lang w:val="fr-FR"/>
        </w:rPr>
        <w:t>10</w:t>
      </w:r>
      <w:r w:rsidR="006D2767" w:rsidRPr="00A76E85">
        <w:rPr>
          <w:lang w:val="fr-FR"/>
        </w:rPr>
        <w:t xml:space="preserve">% V, </w:t>
      </w:r>
      <w:del w:id="6" w:author="张莱(Lai Zhang)" w:date="2024-01-17T11:15:00Z">
        <w:r w:rsidR="000442DA" w:rsidDel="006768A4">
          <w:rPr>
            <w:lang w:val="fr-FR"/>
          </w:rPr>
          <w:delText>xx</w:delText>
        </w:r>
      </w:del>
      <w:ins w:id="7" w:author="张莱(Lai Zhang)" w:date="2024-01-17T11:15:00Z">
        <w:r w:rsidR="006768A4">
          <w:rPr>
            <w:lang w:val="fr-FR"/>
          </w:rPr>
          <w:t>101.9</w:t>
        </w:r>
      </w:ins>
      <w:r w:rsidR="006D2767" w:rsidRPr="00A76E85">
        <w:rPr>
          <w:lang w:val="fr-FR"/>
        </w:rPr>
        <w:t xml:space="preserve">% EncT, </w:t>
      </w:r>
      <w:del w:id="8" w:author="张莱(Lai Zhang)" w:date="2024-01-17T11:15:00Z">
        <w:r w:rsidR="000442DA" w:rsidDel="006768A4">
          <w:rPr>
            <w:lang w:val="fr-FR"/>
          </w:rPr>
          <w:delText>xx</w:delText>
        </w:r>
      </w:del>
      <w:ins w:id="9" w:author="张莱(Lai Zhang)" w:date="2024-01-17T11:15:00Z">
        <w:r w:rsidR="006768A4">
          <w:rPr>
            <w:lang w:val="fr-FR"/>
          </w:rPr>
          <w:t>105.2</w:t>
        </w:r>
      </w:ins>
      <w:r w:rsidR="006D2767" w:rsidRPr="00A76E85">
        <w:rPr>
          <w:lang w:val="fr-FR"/>
        </w:rPr>
        <w:t xml:space="preserve">% </w:t>
      </w:r>
      <w:proofErr w:type="gramStart"/>
      <w:r w:rsidR="006D2767" w:rsidRPr="00A76E85">
        <w:rPr>
          <w:lang w:val="fr-FR"/>
        </w:rPr>
        <w:t>DecT</w:t>
      </w:r>
      <w:r w:rsidR="00BE3B88">
        <w:rPr>
          <w:lang w:val="fr-FR"/>
        </w:rPr>
        <w:t xml:space="preserve"> </w:t>
      </w:r>
      <w:r w:rsidR="00BE3B88">
        <w:rPr>
          <w:lang w:val="en-CA"/>
        </w:rPr>
        <w:t>}</w:t>
      </w:r>
      <w:proofErr w:type="gramEnd"/>
      <w:r w:rsidR="00BE3B88">
        <w:rPr>
          <w:lang w:val="en-CA"/>
        </w:rPr>
        <w:t xml:space="preserve"> for class F</w:t>
      </w:r>
    </w:p>
    <w:p w14:paraId="0890921D" w14:textId="4189F04B" w:rsidR="00BE3B88" w:rsidRDefault="00A403B2" w:rsidP="00A403B2">
      <w:pPr>
        <w:rPr>
          <w:lang w:val="fr-FR"/>
        </w:rPr>
      </w:pPr>
      <w:r>
        <w:rPr>
          <w:lang w:val="en-CA"/>
        </w:rPr>
        <w:tab/>
      </w:r>
      <w:r w:rsidR="00BE3B88">
        <w:rPr>
          <w:lang w:val="en-CA"/>
        </w:rPr>
        <w:t>{</w:t>
      </w:r>
      <w:r w:rsidR="00BE3B88" w:rsidRPr="00502283">
        <w:rPr>
          <w:lang w:val="en-CA"/>
        </w:rPr>
        <w:t xml:space="preserve"> </w:t>
      </w:r>
      <w:r w:rsidR="00A76E85" w:rsidRPr="00A76E85">
        <w:rPr>
          <w:lang w:val="fr-FR"/>
        </w:rPr>
        <w:t>-</w:t>
      </w:r>
      <w:r w:rsidR="000442DA">
        <w:rPr>
          <w:lang w:val="fr-FR"/>
        </w:rPr>
        <w:t>1.07</w:t>
      </w:r>
      <w:r w:rsidR="006D2767" w:rsidRPr="00A76E85">
        <w:rPr>
          <w:lang w:val="fr-FR"/>
        </w:rPr>
        <w:t xml:space="preserve">% Y, </w:t>
      </w:r>
      <w:r w:rsidR="00A76E85" w:rsidRPr="00A76E85">
        <w:rPr>
          <w:lang w:val="fr-FR"/>
        </w:rPr>
        <w:t>-</w:t>
      </w:r>
      <w:r w:rsidR="000442DA">
        <w:rPr>
          <w:lang w:val="fr-FR"/>
        </w:rPr>
        <w:t>1.02</w:t>
      </w:r>
      <w:r w:rsidR="006D2767" w:rsidRPr="00A76E85">
        <w:rPr>
          <w:lang w:val="fr-FR"/>
        </w:rPr>
        <w:t xml:space="preserve">% U, </w:t>
      </w:r>
      <w:r w:rsidR="00A76E85" w:rsidRPr="00A76E85">
        <w:rPr>
          <w:lang w:val="fr-FR"/>
        </w:rPr>
        <w:t>-</w:t>
      </w:r>
      <w:r w:rsidR="000442DA">
        <w:rPr>
          <w:lang w:val="fr-FR"/>
        </w:rPr>
        <w:t>0.99</w:t>
      </w:r>
      <w:r w:rsidR="006D2767" w:rsidRPr="00A76E85">
        <w:rPr>
          <w:lang w:val="fr-FR"/>
        </w:rPr>
        <w:t xml:space="preserve">% V, </w:t>
      </w:r>
      <w:del w:id="10" w:author="张莱(Lai Zhang)" w:date="2024-01-17T11:16:00Z">
        <w:r w:rsidR="000442DA" w:rsidDel="006768A4">
          <w:rPr>
            <w:lang w:val="fr-FR"/>
          </w:rPr>
          <w:delText>xx</w:delText>
        </w:r>
      </w:del>
      <w:ins w:id="11" w:author="张莱(Lai Zhang)" w:date="2024-01-17T11:16:00Z">
        <w:r w:rsidR="006768A4">
          <w:rPr>
            <w:lang w:val="fr-FR"/>
          </w:rPr>
          <w:t>102.2</w:t>
        </w:r>
      </w:ins>
      <w:r w:rsidR="006D2767" w:rsidRPr="00A76E85">
        <w:rPr>
          <w:lang w:val="fr-FR"/>
        </w:rPr>
        <w:t xml:space="preserve">% EncT, </w:t>
      </w:r>
      <w:del w:id="12" w:author="张莱(Lai Zhang)" w:date="2024-01-17T11:16:00Z">
        <w:r w:rsidR="000442DA" w:rsidDel="006768A4">
          <w:rPr>
            <w:lang w:val="fr-FR"/>
          </w:rPr>
          <w:delText>xx</w:delText>
        </w:r>
      </w:del>
      <w:ins w:id="13" w:author="张莱(Lai Zhang)" w:date="2024-01-17T11:16:00Z">
        <w:r w:rsidR="006768A4">
          <w:rPr>
            <w:lang w:val="fr-FR"/>
          </w:rPr>
          <w:t>109.4</w:t>
        </w:r>
      </w:ins>
      <w:r w:rsidR="006D2767" w:rsidRPr="00A76E85">
        <w:rPr>
          <w:lang w:val="fr-FR"/>
        </w:rPr>
        <w:t xml:space="preserve">% </w:t>
      </w:r>
      <w:proofErr w:type="gramStart"/>
      <w:r w:rsidR="006D2767" w:rsidRPr="00A76E85">
        <w:rPr>
          <w:lang w:val="fr-FR"/>
        </w:rPr>
        <w:t>DecT</w:t>
      </w:r>
      <w:r>
        <w:rPr>
          <w:lang w:val="en-CA"/>
        </w:rPr>
        <w:t xml:space="preserve"> </w:t>
      </w:r>
      <w:r w:rsidR="00BE3B88">
        <w:rPr>
          <w:lang w:val="en-CA"/>
        </w:rPr>
        <w:t>}</w:t>
      </w:r>
      <w:proofErr w:type="gramEnd"/>
      <w:r w:rsidR="00BE3B88">
        <w:rPr>
          <w:lang w:val="en-CA"/>
        </w:rPr>
        <w:t xml:space="preserve"> for class TGM</w:t>
      </w:r>
    </w:p>
    <w:p w14:paraId="70863409" w14:textId="65127DE8" w:rsidR="00A403B2" w:rsidRDefault="00BE3B88" w:rsidP="00A403B2">
      <w:pPr>
        <w:tabs>
          <w:tab w:val="clear" w:pos="720"/>
          <w:tab w:val="clear" w:pos="1080"/>
        </w:tabs>
        <w:rPr>
          <w:lang w:val="fr-FR"/>
        </w:rPr>
      </w:pPr>
      <w:r>
        <w:rPr>
          <w:lang w:val="fr-FR"/>
        </w:rPr>
        <w:t>RA</w:t>
      </w:r>
      <w:r w:rsidRPr="00A213B0">
        <w:rPr>
          <w:lang w:val="fr-FR"/>
        </w:rPr>
        <w:t>:</w:t>
      </w:r>
      <w:r w:rsidRPr="007351CD">
        <w:rPr>
          <w:lang w:val="en-CA"/>
        </w:rPr>
        <w:t xml:space="preserve"> </w:t>
      </w:r>
      <w:r w:rsidR="00A403B2" w:rsidRPr="006D2767">
        <w:rPr>
          <w:lang w:val="en-CA"/>
        </w:rPr>
        <w:t xml:space="preserve">{ </w:t>
      </w:r>
      <w:r w:rsidR="006D2767" w:rsidRPr="007D4E16">
        <w:rPr>
          <w:lang w:val="fr-FR"/>
        </w:rPr>
        <w:t>xx% Y, xx% U, xx% V, xx% EncT, xx% DecT</w:t>
      </w:r>
      <w:r w:rsidR="006D2767" w:rsidRPr="006D2767">
        <w:rPr>
          <w:lang w:val="en-CA"/>
        </w:rPr>
        <w:t xml:space="preserve"> </w:t>
      </w:r>
      <w:r w:rsidR="00A403B2" w:rsidRPr="006D2767">
        <w:rPr>
          <w:lang w:val="en-CA"/>
        </w:rPr>
        <w:t>} for Overall</w:t>
      </w:r>
    </w:p>
    <w:p w14:paraId="43D336DF" w14:textId="7BA098B6" w:rsidR="00A403B2" w:rsidRDefault="00A403B2" w:rsidP="00A403B2">
      <w:pPr>
        <w:tabs>
          <w:tab w:val="clear" w:pos="720"/>
          <w:tab w:val="clear" w:pos="1080"/>
        </w:tabs>
        <w:rPr>
          <w:lang w:val="fr-FR"/>
        </w:rPr>
      </w:pPr>
      <w:r>
        <w:rPr>
          <w:lang w:val="fr-FR"/>
        </w:rPr>
        <w:tab/>
      </w:r>
      <w:proofErr w:type="gramStart"/>
      <w:r w:rsidR="00BE3B88">
        <w:rPr>
          <w:lang w:val="en-CA"/>
        </w:rPr>
        <w:t>{</w:t>
      </w:r>
      <w:r w:rsidR="00BE3B88" w:rsidRPr="00502283">
        <w:rPr>
          <w:lang w:val="en-CA"/>
        </w:rPr>
        <w:t xml:space="preserve"> </w:t>
      </w:r>
      <w:r w:rsidR="006D2767" w:rsidRPr="007D4E16">
        <w:rPr>
          <w:lang w:val="fr-FR"/>
        </w:rPr>
        <w:t>xx</w:t>
      </w:r>
      <w:proofErr w:type="gramEnd"/>
      <w:r w:rsidR="006D2767" w:rsidRPr="007D4E16">
        <w:rPr>
          <w:lang w:val="fr-FR"/>
        </w:rPr>
        <w:t>% Y, xx% U, xx% V, xx% EncT, xx% DecT</w:t>
      </w:r>
      <w:r w:rsidR="00BE3B88">
        <w:rPr>
          <w:lang w:val="fr-FR"/>
        </w:rPr>
        <w:t xml:space="preserve"> </w:t>
      </w:r>
      <w:r w:rsidR="00BE3B88">
        <w:rPr>
          <w:lang w:val="en-CA"/>
        </w:rPr>
        <w:t xml:space="preserve">} </w:t>
      </w:r>
      <w:r w:rsidR="00BE3B88" w:rsidRPr="0089604F">
        <w:rPr>
          <w:lang w:val="en-CA"/>
        </w:rPr>
        <w:t xml:space="preserve">for </w:t>
      </w:r>
      <w:r w:rsidR="00BE3B88">
        <w:rPr>
          <w:lang w:val="en-CA"/>
        </w:rPr>
        <w:t>class F</w:t>
      </w:r>
    </w:p>
    <w:p w14:paraId="593C9AD1" w14:textId="7979CF6B" w:rsidR="00BE3B88" w:rsidRDefault="00A403B2" w:rsidP="00A403B2">
      <w:pPr>
        <w:tabs>
          <w:tab w:val="clear" w:pos="720"/>
          <w:tab w:val="clear" w:pos="1080"/>
        </w:tabs>
        <w:rPr>
          <w:ins w:id="14" w:author="张莱(Lai Zhang)" w:date="2024-01-17T11:10:00Z"/>
          <w:lang w:val="en-CA"/>
        </w:rPr>
      </w:pPr>
      <w:r>
        <w:rPr>
          <w:lang w:val="fr-FR"/>
        </w:rPr>
        <w:tab/>
      </w:r>
      <w:proofErr w:type="gramStart"/>
      <w:r w:rsidR="00BE3B88">
        <w:rPr>
          <w:lang w:val="en-CA"/>
        </w:rPr>
        <w:t xml:space="preserve">{ </w:t>
      </w:r>
      <w:r w:rsidR="006D2767" w:rsidRPr="007D4E16">
        <w:rPr>
          <w:lang w:val="fr-FR"/>
        </w:rPr>
        <w:t>xx</w:t>
      </w:r>
      <w:proofErr w:type="gramEnd"/>
      <w:r w:rsidR="006D2767" w:rsidRPr="007D4E16">
        <w:rPr>
          <w:lang w:val="fr-FR"/>
        </w:rPr>
        <w:t>% Y, xx% U, xx% V, xx% EncT, xx% DecT</w:t>
      </w:r>
      <w:r w:rsidR="00BE3B88">
        <w:rPr>
          <w:lang w:val="fr-FR"/>
        </w:rPr>
        <w:t xml:space="preserve"> </w:t>
      </w:r>
      <w:r w:rsidR="00BE3B88">
        <w:rPr>
          <w:lang w:val="en-CA"/>
        </w:rPr>
        <w:t>} for class TGM</w:t>
      </w:r>
    </w:p>
    <w:p w14:paraId="03D891AF" w14:textId="20F180AD" w:rsidR="006768A4" w:rsidRPr="002D3631" w:rsidRDefault="006768A4" w:rsidP="006768A4">
      <w:pPr>
        <w:tabs>
          <w:tab w:val="clear" w:pos="720"/>
          <w:tab w:val="clear" w:pos="1080"/>
        </w:tabs>
        <w:rPr>
          <w:ins w:id="15" w:author="张莱(Lai Zhang)" w:date="2024-01-17T11:10:00Z"/>
          <w:lang w:val="fr-FR" w:eastAsia="zh-CN"/>
        </w:rPr>
      </w:pPr>
      <w:ins w:id="16" w:author="张莱(Lai Zhang)" w:date="2024-01-17T11:10:00Z">
        <w:r>
          <w:rPr>
            <w:rFonts w:hint="eastAsia"/>
            <w:lang w:val="fr-FR" w:eastAsia="zh-CN"/>
          </w:rPr>
          <w:t>T</w:t>
        </w:r>
        <w:r>
          <w:rPr>
            <w:lang w:val="fr-FR" w:eastAsia="zh-CN"/>
          </w:rPr>
          <w:t xml:space="preserve">he proposed method + EE2-1.2 over </w:t>
        </w:r>
        <w:r>
          <w:rPr>
            <w:rFonts w:hint="eastAsia"/>
            <w:lang w:val="fr-FR" w:eastAsia="zh-CN"/>
          </w:rPr>
          <w:t>EE</w:t>
        </w:r>
        <w:r>
          <w:rPr>
            <w:lang w:val="fr-FR" w:eastAsia="zh-CN"/>
          </w:rPr>
          <w:t>2-1.2</w:t>
        </w:r>
        <w:r>
          <w:rPr>
            <w:lang w:val="fr-FR" w:eastAsia="zh-CN"/>
          </w:rPr>
          <w:t> :</w:t>
        </w:r>
      </w:ins>
    </w:p>
    <w:p w14:paraId="2659A045" w14:textId="7130A87D" w:rsidR="006768A4" w:rsidRDefault="006768A4" w:rsidP="006768A4">
      <w:pPr>
        <w:tabs>
          <w:tab w:val="clear" w:pos="720"/>
          <w:tab w:val="clear" w:pos="1080"/>
        </w:tabs>
        <w:rPr>
          <w:ins w:id="17" w:author="张莱(Lai Zhang)" w:date="2024-01-17T11:10:00Z"/>
          <w:lang w:val="fr-FR"/>
        </w:rPr>
      </w:pPr>
      <w:ins w:id="18" w:author="张莱(Lai Zhang)" w:date="2024-01-17T11:10:00Z">
        <w:r>
          <w:rPr>
            <w:lang w:val="fr-FR"/>
          </w:rPr>
          <w:t>AI</w:t>
        </w:r>
        <w:r w:rsidRPr="00A213B0">
          <w:rPr>
            <w:lang w:val="fr-FR"/>
          </w:rPr>
          <w:t>:</w:t>
        </w:r>
        <w:r>
          <w:rPr>
            <w:lang w:val="fr-FR"/>
          </w:rPr>
          <w:t xml:space="preserve"> </w:t>
        </w:r>
        <w:r>
          <w:rPr>
            <w:lang w:val="en-CA"/>
          </w:rPr>
          <w:t>{</w:t>
        </w:r>
        <w:r w:rsidRPr="00502283">
          <w:rPr>
            <w:lang w:val="en-CA"/>
          </w:rPr>
          <w:t xml:space="preserve"> </w:t>
        </w:r>
        <w:r>
          <w:rPr>
            <w:lang w:val="fr-FR"/>
          </w:rPr>
          <w:t>-0.</w:t>
        </w:r>
      </w:ins>
      <w:ins w:id="19" w:author="张莱(Lai Zhang)" w:date="2024-01-17T11:18:00Z">
        <w:r w:rsidR="00746CDE">
          <w:rPr>
            <w:lang w:val="fr-FR"/>
          </w:rPr>
          <w:t>07</w:t>
        </w:r>
      </w:ins>
      <w:ins w:id="20" w:author="张莱(Lai Zhang)" w:date="2024-01-17T11:10:00Z">
        <w:r w:rsidRPr="007D4E16">
          <w:rPr>
            <w:lang w:val="fr-FR"/>
          </w:rPr>
          <w:t xml:space="preserve">% Y, </w:t>
        </w:r>
        <w:r>
          <w:rPr>
            <w:lang w:val="fr-FR"/>
          </w:rPr>
          <w:t>-0.</w:t>
        </w:r>
      </w:ins>
      <w:ins w:id="21" w:author="张莱(Lai Zhang)" w:date="2024-01-17T11:18:00Z">
        <w:r w:rsidR="00746CDE">
          <w:rPr>
            <w:lang w:val="fr-FR"/>
          </w:rPr>
          <w:t>06</w:t>
        </w:r>
      </w:ins>
      <w:ins w:id="22" w:author="张莱(Lai Zhang)" w:date="2024-01-17T11:10:00Z">
        <w:r w:rsidRPr="007D4E16">
          <w:rPr>
            <w:lang w:val="fr-FR"/>
          </w:rPr>
          <w:t xml:space="preserve">% U, </w:t>
        </w:r>
        <w:r>
          <w:rPr>
            <w:lang w:val="fr-FR"/>
          </w:rPr>
          <w:t>-0.0</w:t>
        </w:r>
      </w:ins>
      <w:ins w:id="23" w:author="张莱(Lai Zhang)" w:date="2024-01-17T11:18:00Z">
        <w:r w:rsidR="00746CDE">
          <w:rPr>
            <w:lang w:val="fr-FR"/>
          </w:rPr>
          <w:t>5</w:t>
        </w:r>
      </w:ins>
      <w:ins w:id="24" w:author="张莱(Lai Zhang)" w:date="2024-01-17T11:10:00Z">
        <w:r w:rsidRPr="007D4E16">
          <w:rPr>
            <w:lang w:val="fr-FR"/>
          </w:rPr>
          <w:t xml:space="preserve">% V, </w:t>
        </w:r>
      </w:ins>
      <w:ins w:id="25" w:author="张莱(Lai Zhang)" w:date="2024-01-17T11:19:00Z">
        <w:r w:rsidR="00746CDE">
          <w:rPr>
            <w:lang w:val="fr-FR"/>
          </w:rPr>
          <w:t>99.7</w:t>
        </w:r>
      </w:ins>
      <w:ins w:id="26" w:author="张莱(Lai Zhang)" w:date="2024-01-17T11:10:00Z">
        <w:r w:rsidRPr="007D4E16">
          <w:rPr>
            <w:lang w:val="fr-FR"/>
          </w:rPr>
          <w:t xml:space="preserve">% EncT, </w:t>
        </w:r>
      </w:ins>
      <w:ins w:id="27" w:author="张莱(Lai Zhang)" w:date="2024-01-17T11:19:00Z">
        <w:r w:rsidR="00746CDE">
          <w:rPr>
            <w:lang w:val="fr-FR"/>
          </w:rPr>
          <w:t>102.0</w:t>
        </w:r>
      </w:ins>
      <w:ins w:id="28" w:author="张莱(Lai Zhang)" w:date="2024-01-17T11:10:00Z">
        <w:r w:rsidRPr="007D4E16">
          <w:rPr>
            <w:lang w:val="fr-FR"/>
          </w:rPr>
          <w:t>% DecT</w:t>
        </w:r>
        <w:r>
          <w:rPr>
            <w:lang w:val="fr-FR"/>
          </w:rPr>
          <w:t xml:space="preserve"> </w:t>
        </w:r>
        <w:r>
          <w:rPr>
            <w:lang w:val="en-CA"/>
          </w:rPr>
          <w:t>} for Overall</w:t>
        </w:r>
        <w:bookmarkStart w:id="29" w:name="_GoBack"/>
        <w:bookmarkEnd w:id="29"/>
      </w:ins>
    </w:p>
    <w:p w14:paraId="57664BA9" w14:textId="1448CA90" w:rsidR="006768A4" w:rsidRDefault="006768A4" w:rsidP="006768A4">
      <w:pPr>
        <w:tabs>
          <w:tab w:val="clear" w:pos="720"/>
          <w:tab w:val="clear" w:pos="1080"/>
        </w:tabs>
        <w:rPr>
          <w:ins w:id="30" w:author="张莱(Lai Zhang)" w:date="2024-01-17T11:10:00Z"/>
          <w:lang w:val="en-CA"/>
        </w:rPr>
      </w:pPr>
      <w:ins w:id="31" w:author="张莱(Lai Zhang)" w:date="2024-01-17T11:10:00Z">
        <w:r>
          <w:rPr>
            <w:lang w:val="fr-FR"/>
          </w:rPr>
          <w:tab/>
        </w:r>
        <w:r>
          <w:rPr>
            <w:lang w:val="en-CA"/>
          </w:rPr>
          <w:t>{</w:t>
        </w:r>
        <w:r w:rsidRPr="00502283">
          <w:rPr>
            <w:lang w:val="en-CA"/>
          </w:rPr>
          <w:t xml:space="preserve"> </w:t>
        </w:r>
        <w:r w:rsidRPr="00A76E85">
          <w:rPr>
            <w:lang w:val="fr-FR"/>
          </w:rPr>
          <w:t>-0.3</w:t>
        </w:r>
      </w:ins>
      <w:ins w:id="32" w:author="张莱(Lai Zhang)" w:date="2024-01-17T11:19:00Z">
        <w:r w:rsidR="00746CDE">
          <w:rPr>
            <w:lang w:val="fr-FR"/>
          </w:rPr>
          <w:t>1</w:t>
        </w:r>
      </w:ins>
      <w:ins w:id="33" w:author="张莱(Lai Zhang)" w:date="2024-01-17T11:10:00Z">
        <w:r w:rsidRPr="00A76E85">
          <w:rPr>
            <w:lang w:val="fr-FR"/>
          </w:rPr>
          <w:t>% Y, -0.</w:t>
        </w:r>
      </w:ins>
      <w:ins w:id="34" w:author="张莱(Lai Zhang)" w:date="2024-01-17T11:19:00Z">
        <w:r w:rsidR="00746CDE">
          <w:rPr>
            <w:lang w:val="fr-FR"/>
          </w:rPr>
          <w:t>24</w:t>
        </w:r>
      </w:ins>
      <w:ins w:id="35" w:author="张莱(Lai Zhang)" w:date="2024-01-17T11:10:00Z">
        <w:r w:rsidRPr="00A76E85">
          <w:rPr>
            <w:lang w:val="fr-FR"/>
          </w:rPr>
          <w:t>% U, -0.</w:t>
        </w:r>
      </w:ins>
      <w:ins w:id="36" w:author="张莱(Lai Zhang)" w:date="2024-01-17T11:19:00Z">
        <w:r w:rsidR="00746CDE">
          <w:rPr>
            <w:lang w:val="fr-FR"/>
          </w:rPr>
          <w:t>24</w:t>
        </w:r>
      </w:ins>
      <w:ins w:id="37" w:author="张莱(Lai Zhang)" w:date="2024-01-17T11:10:00Z">
        <w:r w:rsidRPr="00A76E85">
          <w:rPr>
            <w:lang w:val="fr-FR"/>
          </w:rPr>
          <w:t xml:space="preserve">% V, </w:t>
        </w:r>
      </w:ins>
      <w:ins w:id="38" w:author="张莱(Lai Zhang)" w:date="2024-01-17T11:19:00Z">
        <w:r w:rsidR="00746CDE">
          <w:rPr>
            <w:lang w:val="fr-FR"/>
          </w:rPr>
          <w:t>99.9</w:t>
        </w:r>
      </w:ins>
      <w:ins w:id="39" w:author="张莱(Lai Zhang)" w:date="2024-01-17T11:10:00Z">
        <w:r w:rsidRPr="00A76E85">
          <w:rPr>
            <w:lang w:val="fr-FR"/>
          </w:rPr>
          <w:t xml:space="preserve">% EncT, </w:t>
        </w:r>
      </w:ins>
      <w:ins w:id="40" w:author="张莱(Lai Zhang)" w:date="2024-01-17T11:19:00Z">
        <w:r w:rsidR="00746CDE">
          <w:rPr>
            <w:lang w:val="fr-FR"/>
          </w:rPr>
          <w:t>101.5</w:t>
        </w:r>
      </w:ins>
      <w:ins w:id="41" w:author="张莱(Lai Zhang)" w:date="2024-01-17T11:10:00Z">
        <w:r w:rsidRPr="00A76E85">
          <w:rPr>
            <w:lang w:val="fr-FR"/>
          </w:rPr>
          <w:t xml:space="preserve">% </w:t>
        </w:r>
        <w:proofErr w:type="gramStart"/>
        <w:r w:rsidRPr="00A76E85">
          <w:rPr>
            <w:lang w:val="fr-FR"/>
          </w:rPr>
          <w:t>DecT</w:t>
        </w:r>
        <w:r>
          <w:rPr>
            <w:lang w:val="fr-FR"/>
          </w:rPr>
          <w:t xml:space="preserve"> </w:t>
        </w:r>
        <w:r>
          <w:rPr>
            <w:lang w:val="en-CA"/>
          </w:rPr>
          <w:t>}</w:t>
        </w:r>
        <w:proofErr w:type="gramEnd"/>
        <w:r>
          <w:rPr>
            <w:lang w:val="en-CA"/>
          </w:rPr>
          <w:t xml:space="preserve"> for class F</w:t>
        </w:r>
      </w:ins>
    </w:p>
    <w:p w14:paraId="0A716F02" w14:textId="732FA8E7" w:rsidR="006768A4" w:rsidRDefault="006768A4" w:rsidP="006768A4">
      <w:pPr>
        <w:rPr>
          <w:ins w:id="42" w:author="张莱(Lai Zhang)" w:date="2024-01-17T11:10:00Z"/>
          <w:lang w:val="fr-FR"/>
        </w:rPr>
      </w:pPr>
      <w:ins w:id="43" w:author="张莱(Lai Zhang)" w:date="2024-01-17T11:10:00Z">
        <w:r>
          <w:rPr>
            <w:lang w:val="en-CA"/>
          </w:rPr>
          <w:tab/>
          <w:t>{</w:t>
        </w:r>
        <w:r w:rsidRPr="00502283">
          <w:rPr>
            <w:lang w:val="en-CA"/>
          </w:rPr>
          <w:t xml:space="preserve"> </w:t>
        </w:r>
        <w:r w:rsidRPr="00A76E85">
          <w:rPr>
            <w:lang w:val="fr-FR"/>
          </w:rPr>
          <w:t>-</w:t>
        </w:r>
      </w:ins>
      <w:ins w:id="44" w:author="张莱(Lai Zhang)" w:date="2024-01-17T11:19:00Z">
        <w:r w:rsidR="00746CDE">
          <w:rPr>
            <w:lang w:val="fr-FR"/>
          </w:rPr>
          <w:t>0.89</w:t>
        </w:r>
      </w:ins>
      <w:ins w:id="45" w:author="张莱(Lai Zhang)" w:date="2024-01-17T11:10:00Z">
        <w:r w:rsidRPr="00A76E85">
          <w:rPr>
            <w:lang w:val="fr-FR"/>
          </w:rPr>
          <w:t>% Y, -</w:t>
        </w:r>
      </w:ins>
      <w:ins w:id="46" w:author="张莱(Lai Zhang)" w:date="2024-01-17T11:25:00Z">
        <w:r w:rsidR="00746CDE">
          <w:rPr>
            <w:lang w:val="fr-FR"/>
          </w:rPr>
          <w:t>0.83</w:t>
        </w:r>
      </w:ins>
      <w:ins w:id="47" w:author="张莱(Lai Zhang)" w:date="2024-01-17T11:10:00Z">
        <w:r w:rsidRPr="00A76E85">
          <w:rPr>
            <w:lang w:val="fr-FR"/>
          </w:rPr>
          <w:t>% U, -</w:t>
        </w:r>
        <w:r>
          <w:rPr>
            <w:lang w:val="fr-FR"/>
          </w:rPr>
          <w:t>0.</w:t>
        </w:r>
      </w:ins>
      <w:ins w:id="48" w:author="张莱(Lai Zhang)" w:date="2024-01-17T11:25:00Z">
        <w:r w:rsidR="00746CDE">
          <w:rPr>
            <w:lang w:val="fr-FR"/>
          </w:rPr>
          <w:t>80</w:t>
        </w:r>
      </w:ins>
      <w:ins w:id="49" w:author="张莱(Lai Zhang)" w:date="2024-01-17T11:10:00Z">
        <w:r w:rsidRPr="00A76E85">
          <w:rPr>
            <w:lang w:val="fr-FR"/>
          </w:rPr>
          <w:t xml:space="preserve">% V, </w:t>
        </w:r>
      </w:ins>
      <w:ins w:id="50" w:author="张莱(Lai Zhang)" w:date="2024-01-17T11:25:00Z">
        <w:r w:rsidR="00746CDE">
          <w:rPr>
            <w:lang w:val="fr-FR"/>
          </w:rPr>
          <w:t>101.0</w:t>
        </w:r>
      </w:ins>
      <w:ins w:id="51" w:author="张莱(Lai Zhang)" w:date="2024-01-17T11:10:00Z">
        <w:r w:rsidRPr="00A76E85">
          <w:rPr>
            <w:lang w:val="fr-FR"/>
          </w:rPr>
          <w:t xml:space="preserve">% EncT, </w:t>
        </w:r>
      </w:ins>
      <w:ins w:id="52" w:author="张莱(Lai Zhang)" w:date="2024-01-17T11:25:00Z">
        <w:r w:rsidR="00746CDE">
          <w:rPr>
            <w:lang w:val="fr-FR"/>
          </w:rPr>
          <w:t>106.5</w:t>
        </w:r>
      </w:ins>
      <w:ins w:id="53" w:author="张莱(Lai Zhang)" w:date="2024-01-17T11:10:00Z">
        <w:r w:rsidRPr="00A76E85">
          <w:rPr>
            <w:lang w:val="fr-FR"/>
          </w:rPr>
          <w:t xml:space="preserve">% </w:t>
        </w:r>
        <w:proofErr w:type="gramStart"/>
        <w:r w:rsidRPr="00A76E85">
          <w:rPr>
            <w:lang w:val="fr-FR"/>
          </w:rPr>
          <w:t>DecT</w:t>
        </w:r>
        <w:r>
          <w:rPr>
            <w:lang w:val="en-CA"/>
          </w:rPr>
          <w:t xml:space="preserve"> }</w:t>
        </w:r>
        <w:proofErr w:type="gramEnd"/>
        <w:r>
          <w:rPr>
            <w:lang w:val="en-CA"/>
          </w:rPr>
          <w:t xml:space="preserve"> for class TGM</w:t>
        </w:r>
      </w:ins>
    </w:p>
    <w:p w14:paraId="3CBC66AF" w14:textId="77777777" w:rsidR="006768A4" w:rsidRDefault="006768A4" w:rsidP="006768A4">
      <w:pPr>
        <w:tabs>
          <w:tab w:val="clear" w:pos="720"/>
          <w:tab w:val="clear" w:pos="1080"/>
        </w:tabs>
        <w:rPr>
          <w:ins w:id="54" w:author="张莱(Lai Zhang)" w:date="2024-01-17T11:10:00Z"/>
          <w:lang w:val="fr-FR"/>
        </w:rPr>
      </w:pPr>
      <w:ins w:id="55" w:author="张莱(Lai Zhang)" w:date="2024-01-17T11:10:00Z">
        <w:r>
          <w:rPr>
            <w:lang w:val="fr-FR"/>
          </w:rPr>
          <w:t>RA</w:t>
        </w:r>
        <w:r w:rsidRPr="00A213B0">
          <w:rPr>
            <w:lang w:val="fr-FR"/>
          </w:rPr>
          <w:t>:</w:t>
        </w:r>
        <w:r w:rsidRPr="007351CD">
          <w:rPr>
            <w:lang w:val="en-CA"/>
          </w:rPr>
          <w:t xml:space="preserve"> </w:t>
        </w:r>
        <w:r w:rsidRPr="006D2767">
          <w:rPr>
            <w:lang w:val="en-CA"/>
          </w:rPr>
          <w:t xml:space="preserve">{ </w:t>
        </w:r>
        <w:r w:rsidRPr="007D4E16">
          <w:rPr>
            <w:lang w:val="fr-FR"/>
          </w:rPr>
          <w:t>xx% Y, xx% U, xx% V, xx% EncT, xx% DecT</w:t>
        </w:r>
        <w:r w:rsidRPr="006D2767">
          <w:rPr>
            <w:lang w:val="en-CA"/>
          </w:rPr>
          <w:t xml:space="preserve"> } for Overall</w:t>
        </w:r>
      </w:ins>
    </w:p>
    <w:p w14:paraId="22BC21F1" w14:textId="77777777" w:rsidR="006768A4" w:rsidRDefault="006768A4" w:rsidP="006768A4">
      <w:pPr>
        <w:tabs>
          <w:tab w:val="clear" w:pos="720"/>
          <w:tab w:val="clear" w:pos="1080"/>
        </w:tabs>
        <w:rPr>
          <w:ins w:id="56" w:author="张莱(Lai Zhang)" w:date="2024-01-17T11:10:00Z"/>
          <w:lang w:val="fr-FR"/>
        </w:rPr>
      </w:pPr>
      <w:ins w:id="57" w:author="张莱(Lai Zhang)" w:date="2024-01-17T11:10:00Z">
        <w:r>
          <w:rPr>
            <w:lang w:val="fr-FR"/>
          </w:rPr>
          <w:tab/>
        </w:r>
        <w:proofErr w:type="gramStart"/>
        <w:r>
          <w:rPr>
            <w:lang w:val="en-CA"/>
          </w:rPr>
          <w:t>{</w:t>
        </w:r>
        <w:r w:rsidRPr="00502283">
          <w:rPr>
            <w:lang w:val="en-CA"/>
          </w:rPr>
          <w:t xml:space="preserve"> </w:t>
        </w:r>
        <w:r w:rsidRPr="007D4E16">
          <w:rPr>
            <w:lang w:val="fr-FR"/>
          </w:rPr>
          <w:t>xx</w:t>
        </w:r>
        <w:proofErr w:type="gramEnd"/>
        <w:r w:rsidRPr="007D4E16">
          <w:rPr>
            <w:lang w:val="fr-FR"/>
          </w:rPr>
          <w:t>% Y, xx% U, xx% V, xx% EncT, xx% DecT</w:t>
        </w:r>
        <w:r>
          <w:rPr>
            <w:lang w:val="fr-FR"/>
          </w:rPr>
          <w:t xml:space="preserve"> </w:t>
        </w:r>
        <w:r>
          <w:rPr>
            <w:lang w:val="en-CA"/>
          </w:rPr>
          <w:t xml:space="preserve">} </w:t>
        </w:r>
        <w:r w:rsidRPr="0089604F">
          <w:rPr>
            <w:lang w:val="en-CA"/>
          </w:rPr>
          <w:t xml:space="preserve">for </w:t>
        </w:r>
        <w:r>
          <w:rPr>
            <w:lang w:val="en-CA"/>
          </w:rPr>
          <w:t>class F</w:t>
        </w:r>
      </w:ins>
    </w:p>
    <w:p w14:paraId="266ED047" w14:textId="77777777" w:rsidR="006768A4" w:rsidRDefault="006768A4" w:rsidP="006768A4">
      <w:pPr>
        <w:tabs>
          <w:tab w:val="clear" w:pos="720"/>
          <w:tab w:val="clear" w:pos="1080"/>
        </w:tabs>
        <w:rPr>
          <w:ins w:id="58" w:author="张莱(Lai Zhang)" w:date="2024-01-17T11:10:00Z"/>
          <w:lang w:val="en-CA"/>
        </w:rPr>
      </w:pPr>
      <w:ins w:id="59" w:author="张莱(Lai Zhang)" w:date="2024-01-17T11:10:00Z">
        <w:r>
          <w:rPr>
            <w:lang w:val="fr-FR"/>
          </w:rPr>
          <w:tab/>
        </w:r>
        <w:proofErr w:type="gramStart"/>
        <w:r>
          <w:rPr>
            <w:lang w:val="en-CA"/>
          </w:rPr>
          <w:t xml:space="preserve">{ </w:t>
        </w:r>
        <w:r w:rsidRPr="007D4E16">
          <w:rPr>
            <w:lang w:val="fr-FR"/>
          </w:rPr>
          <w:t>xx</w:t>
        </w:r>
        <w:proofErr w:type="gramEnd"/>
        <w:r w:rsidRPr="007D4E16">
          <w:rPr>
            <w:lang w:val="fr-FR"/>
          </w:rPr>
          <w:t>% Y, xx% U, xx% V, xx% EncT, xx% DecT</w:t>
        </w:r>
        <w:r>
          <w:rPr>
            <w:lang w:val="fr-FR"/>
          </w:rPr>
          <w:t xml:space="preserve"> </w:t>
        </w:r>
        <w:r>
          <w:rPr>
            <w:lang w:val="en-CA"/>
          </w:rPr>
          <w:t>} for class TGM</w:t>
        </w:r>
      </w:ins>
    </w:p>
    <w:p w14:paraId="51173EFF" w14:textId="77777777" w:rsidR="006768A4" w:rsidRPr="006768A4" w:rsidRDefault="006768A4" w:rsidP="00A403B2">
      <w:pPr>
        <w:tabs>
          <w:tab w:val="clear" w:pos="720"/>
          <w:tab w:val="clear" w:pos="1080"/>
        </w:tabs>
        <w:rPr>
          <w:lang w:val="en-CA"/>
        </w:rPr>
      </w:pPr>
    </w:p>
    <w:p w14:paraId="7D2AC1F0" w14:textId="641D500D" w:rsidR="00745F6B" w:rsidRPr="00A01217" w:rsidRDefault="00745F6B" w:rsidP="00E11923">
      <w:pPr>
        <w:pStyle w:val="1"/>
        <w:rPr>
          <w:lang w:val="en-CA"/>
        </w:rPr>
      </w:pPr>
      <w:r w:rsidRPr="00A01217">
        <w:rPr>
          <w:lang w:val="en-CA"/>
        </w:rPr>
        <w:t>Introduction</w:t>
      </w:r>
    </w:p>
    <w:p w14:paraId="7CC2FAA1" w14:textId="40C8E70B" w:rsidR="00322310" w:rsidRDefault="006F544B" w:rsidP="00322310">
      <w:pPr>
        <w:rPr>
          <w:lang w:val="en-CA"/>
        </w:rPr>
      </w:pPr>
      <w:r>
        <w:rPr>
          <w:lang w:val="en-CA"/>
        </w:rPr>
        <w:t>In JVET</w:t>
      </w:r>
      <w:r w:rsidR="009C0D91">
        <w:rPr>
          <w:rFonts w:hint="eastAsia"/>
          <w:lang w:val="en-CA" w:eastAsia="zh-CN"/>
        </w:rPr>
        <w:t>-</w:t>
      </w:r>
      <w:r>
        <w:rPr>
          <w:lang w:val="en-CA"/>
        </w:rPr>
        <w:t>AF0</w:t>
      </w:r>
      <w:r w:rsidR="00E17CD5">
        <w:rPr>
          <w:lang w:val="en-CA"/>
        </w:rPr>
        <w:t>137</w:t>
      </w:r>
      <w:r w:rsidR="00A33CB7">
        <w:rPr>
          <w:lang w:val="en-CA"/>
        </w:rPr>
        <w:t xml:space="preserve"> </w:t>
      </w:r>
      <w:r>
        <w:rPr>
          <w:lang w:val="en-CA"/>
        </w:rPr>
        <w:t>[1]</w:t>
      </w:r>
      <w:r w:rsidR="001F4722" w:rsidRPr="00692F09">
        <w:rPr>
          <w:lang w:val="en-CA"/>
        </w:rPr>
        <w:t>,</w:t>
      </w:r>
      <w:r w:rsidR="00322310">
        <w:rPr>
          <w:lang w:val="en-CA"/>
        </w:rPr>
        <w:t xml:space="preserve"> </w:t>
      </w:r>
      <w:r w:rsidR="006348F0">
        <w:rPr>
          <w:rFonts w:hint="eastAsia"/>
          <w:lang w:val="en-CA" w:eastAsia="zh-CN"/>
        </w:rPr>
        <w:t>i</w:t>
      </w:r>
      <w:r w:rsidR="00322310" w:rsidRPr="00322310">
        <w:rPr>
          <w:lang w:val="en-CA"/>
        </w:rPr>
        <w:t xml:space="preserve">t </w:t>
      </w:r>
      <w:r w:rsidR="00A33CB7">
        <w:rPr>
          <w:lang w:val="en-CA"/>
        </w:rPr>
        <w:t>wa</w:t>
      </w:r>
      <w:r w:rsidR="00322310" w:rsidRPr="00322310">
        <w:rPr>
          <w:lang w:val="en-CA"/>
        </w:rPr>
        <w:t xml:space="preserve">s proposed to augment the </w:t>
      </w:r>
      <w:proofErr w:type="spellStart"/>
      <w:r w:rsidR="00322310" w:rsidRPr="00322310">
        <w:rPr>
          <w:lang w:val="en-CA"/>
        </w:rPr>
        <w:t>IntraTMP</w:t>
      </w:r>
      <w:proofErr w:type="spellEnd"/>
      <w:r w:rsidR="00322310" w:rsidRPr="00322310">
        <w:rPr>
          <w:lang w:val="en-CA"/>
        </w:rPr>
        <w:t xml:space="preserve"> candidate list with predictors specified by BV</w:t>
      </w:r>
      <w:r w:rsidR="00A33CB7">
        <w:rPr>
          <w:lang w:val="en-CA"/>
        </w:rPr>
        <w:t>s</w:t>
      </w:r>
      <w:r w:rsidR="00322310" w:rsidRPr="00322310">
        <w:rPr>
          <w:lang w:val="en-CA"/>
        </w:rPr>
        <w:t xml:space="preserve"> from the neighboring PU’s. Specifically, the block vectors obtained from the merge candidates </w:t>
      </w:r>
      <w:r w:rsidR="00AC16B8">
        <w:rPr>
          <w:lang w:val="en-CA"/>
        </w:rPr>
        <w:t>of</w:t>
      </w:r>
      <w:r w:rsidR="00322310" w:rsidRPr="00322310">
        <w:rPr>
          <w:lang w:val="en-CA"/>
        </w:rPr>
        <w:t xml:space="preserve"> </w:t>
      </w:r>
      <w:r w:rsidR="00AC16B8">
        <w:rPr>
          <w:lang w:val="en-CA"/>
        </w:rPr>
        <w:t xml:space="preserve">the </w:t>
      </w:r>
      <w:r w:rsidR="00322310" w:rsidRPr="00322310">
        <w:rPr>
          <w:lang w:val="en-CA"/>
        </w:rPr>
        <w:t xml:space="preserve">previous blocks coded in </w:t>
      </w:r>
      <w:proofErr w:type="spellStart"/>
      <w:r w:rsidR="00322310" w:rsidRPr="00322310">
        <w:rPr>
          <w:lang w:val="en-CA"/>
        </w:rPr>
        <w:t>IntraTMP</w:t>
      </w:r>
      <w:proofErr w:type="spellEnd"/>
      <w:r w:rsidR="00322310" w:rsidRPr="00322310">
        <w:rPr>
          <w:lang w:val="en-CA"/>
        </w:rPr>
        <w:t xml:space="preserve"> or IBC mode are added to the </w:t>
      </w:r>
      <w:proofErr w:type="spellStart"/>
      <w:r w:rsidR="00322310" w:rsidRPr="00322310">
        <w:rPr>
          <w:lang w:val="en-CA"/>
        </w:rPr>
        <w:t>IntraTMP</w:t>
      </w:r>
      <w:proofErr w:type="spellEnd"/>
      <w:r w:rsidR="00322310" w:rsidRPr="00322310">
        <w:rPr>
          <w:lang w:val="en-CA"/>
        </w:rPr>
        <w:t xml:space="preserve"> block vectors candidate list</w:t>
      </w:r>
      <w:r w:rsidR="005F17EF">
        <w:rPr>
          <w:lang w:val="en-CA"/>
        </w:rPr>
        <w:t xml:space="preserve"> </w:t>
      </w:r>
      <w:r w:rsidR="005F17EF">
        <w:rPr>
          <w:lang w:val="en-CA"/>
        </w:rPr>
        <w:lastRenderedPageBreak/>
        <w:t xml:space="preserve">(or </w:t>
      </w:r>
      <w:proofErr w:type="spellStart"/>
      <w:r w:rsidR="005F17EF">
        <w:rPr>
          <w:lang w:val="en-CA"/>
        </w:rPr>
        <w:t>IntraTMP</w:t>
      </w:r>
      <w:proofErr w:type="spellEnd"/>
      <w:r w:rsidR="005F17EF">
        <w:rPr>
          <w:lang w:val="en-CA"/>
        </w:rPr>
        <w:t xml:space="preserve"> merge candidates list)</w:t>
      </w:r>
      <w:r w:rsidR="00322310" w:rsidRPr="00322310">
        <w:rPr>
          <w:lang w:val="en-CA"/>
        </w:rPr>
        <w:t xml:space="preserve">. The new added block vectors are compared to the existing </w:t>
      </w:r>
      <w:r w:rsidR="00A33CB7">
        <w:rPr>
          <w:lang w:val="en-CA"/>
        </w:rPr>
        <w:t>candidates</w:t>
      </w:r>
      <w:r w:rsidR="00A33CB7" w:rsidRPr="00322310">
        <w:rPr>
          <w:lang w:val="en-CA"/>
        </w:rPr>
        <w:t xml:space="preserve"> </w:t>
      </w:r>
      <w:r w:rsidR="00A33CB7">
        <w:rPr>
          <w:lang w:val="en-CA"/>
        </w:rPr>
        <w:t xml:space="preserve">from </w:t>
      </w:r>
      <w:proofErr w:type="spellStart"/>
      <w:r w:rsidR="00A33CB7">
        <w:rPr>
          <w:lang w:val="en-CA"/>
        </w:rPr>
        <w:t>intraTMP</w:t>
      </w:r>
      <w:proofErr w:type="spellEnd"/>
      <w:r w:rsidR="00A33CB7">
        <w:rPr>
          <w:lang w:val="en-CA"/>
        </w:rPr>
        <w:t xml:space="preserve"> </w:t>
      </w:r>
      <w:r w:rsidR="00322310" w:rsidRPr="00322310">
        <w:rPr>
          <w:lang w:val="en-CA"/>
        </w:rPr>
        <w:t xml:space="preserve">according to the </w:t>
      </w:r>
      <w:proofErr w:type="spellStart"/>
      <w:r w:rsidR="00322310" w:rsidRPr="00322310">
        <w:rPr>
          <w:lang w:val="en-CA"/>
        </w:rPr>
        <w:t>IntraTMP</w:t>
      </w:r>
      <w:proofErr w:type="spellEnd"/>
      <w:r w:rsidR="00322310" w:rsidRPr="00322310">
        <w:rPr>
          <w:lang w:val="en-CA"/>
        </w:rPr>
        <w:t xml:space="preserve"> template matching cost. The candidate list is refined with a second template matching step, which is already used in </w:t>
      </w:r>
      <w:proofErr w:type="spellStart"/>
      <w:r w:rsidR="00322310" w:rsidRPr="00322310">
        <w:rPr>
          <w:lang w:val="en-CA"/>
        </w:rPr>
        <w:t>IntraTMP</w:t>
      </w:r>
      <w:proofErr w:type="spellEnd"/>
      <w:r w:rsidR="00322310" w:rsidRPr="00322310">
        <w:rPr>
          <w:lang w:val="en-CA"/>
        </w:rPr>
        <w:t>.</w:t>
      </w:r>
    </w:p>
    <w:p w14:paraId="50F8512A" w14:textId="2A553071" w:rsidR="002B2489" w:rsidRPr="002B2489" w:rsidRDefault="002B2489" w:rsidP="00322310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JVET-AF0129</w:t>
      </w:r>
      <w:r w:rsidR="00A33CB7">
        <w:rPr>
          <w:lang w:val="en-CA" w:eastAsia="zh-CN"/>
        </w:rPr>
        <w:t xml:space="preserve"> </w:t>
      </w:r>
      <w:r>
        <w:rPr>
          <w:lang w:val="en-CA" w:eastAsia="zh-CN"/>
        </w:rPr>
        <w:t xml:space="preserve">[2], the </w:t>
      </w:r>
      <w:r w:rsidRPr="0082134F">
        <w:rPr>
          <w:lang w:val="en-CA" w:eastAsia="zh-CN"/>
        </w:rPr>
        <w:t>auto relocated block vector prediction</w:t>
      </w:r>
      <w:r>
        <w:rPr>
          <w:lang w:val="en-CA" w:eastAsia="zh-CN"/>
        </w:rPr>
        <w:t xml:space="preserve"> (AR-BVP) for IBC merge/AMVP candidate list is introduced. AR-BVP can be derived as a guiding BV plus a BV of reference block, </w:t>
      </w:r>
      <w:r w:rsidR="00AC16B8">
        <w:rPr>
          <w:lang w:val="en-CA" w:eastAsia="zh-CN"/>
        </w:rPr>
        <w:t>al</w:t>
      </w:r>
      <w:r>
        <w:rPr>
          <w:lang w:val="en-CA" w:eastAsia="zh-CN"/>
        </w:rPr>
        <w:t>located by the guiding BV. For example, a</w:t>
      </w:r>
      <w:r w:rsidRPr="00770A54">
        <w:rPr>
          <w:lang w:val="en-CA" w:eastAsia="zh-CN"/>
        </w:rPr>
        <w:t xml:space="preserve"> guiding block vector </w:t>
      </w: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BV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0, n</m:t>
            </m:r>
          </m:sub>
        </m:sSub>
      </m:oMath>
      <w:r w:rsidRPr="003D0FEC">
        <w:rPr>
          <w:lang w:val="en-CA" w:eastAsia="zh-CN"/>
        </w:rPr>
        <w:t xml:space="preserve"> a</w:t>
      </w:r>
      <w:r w:rsidRPr="00770A54">
        <w:rPr>
          <w:lang w:val="en-CA" w:eastAsia="zh-CN"/>
        </w:rPr>
        <w:t xml:space="preserve">ssociated with the current block </w:t>
      </w: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0</m:t>
            </m:r>
          </m:sub>
        </m:sSub>
      </m:oMath>
      <w:r w:rsidRPr="00770A54">
        <w:rPr>
          <w:lang w:val="en-CA" w:eastAsia="zh-CN"/>
        </w:rPr>
        <w:t xml:space="preserve"> points to a reference block </w:t>
      </w: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n</m:t>
            </m:r>
          </m:sub>
        </m:sSub>
      </m:oMath>
      <w:r w:rsidRPr="00770A54">
        <w:rPr>
          <w:lang w:val="en-CA" w:eastAsia="zh-CN"/>
        </w:rPr>
        <w:t xml:space="preserve">. If </w:t>
      </w: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n</m:t>
            </m:r>
          </m:sub>
        </m:sSub>
      </m:oMath>
      <w:r w:rsidRPr="00770A54">
        <w:rPr>
          <w:lang w:val="en-CA" w:eastAsia="zh-CN"/>
        </w:rPr>
        <w:t xml:space="preserve"> has a BV denoted as </w:t>
      </w: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BV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n, n+1</m:t>
            </m:r>
          </m:sub>
        </m:sSub>
      </m:oMath>
      <w:r w:rsidRPr="00770A54">
        <w:rPr>
          <w:lang w:val="en-CA" w:eastAsia="zh-CN"/>
        </w:rPr>
        <w:t xml:space="preserve"> pointing to a reference block </w:t>
      </w: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n+1</m:t>
            </m:r>
          </m:sub>
        </m:sSub>
      </m:oMath>
      <w:r>
        <w:rPr>
          <w:lang w:val="en-CA" w:eastAsia="zh-CN"/>
        </w:rPr>
        <w:t>,</w:t>
      </w:r>
      <w:r w:rsidRPr="00770A54">
        <w:rPr>
          <w:lang w:val="en-CA" w:eastAsia="zh-CN"/>
        </w:rPr>
        <w:t xml:space="preserve"> then </w:t>
      </w: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BV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0, n+1</m:t>
            </m:r>
          </m:sub>
        </m:sSub>
      </m:oMath>
      <w:r w:rsidRPr="00770A54">
        <w:rPr>
          <w:lang w:val="en-CA" w:eastAsia="zh-CN"/>
        </w:rPr>
        <w:t xml:space="preserve">, given by </w:t>
      </w: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BV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0, n+1</m:t>
            </m:r>
          </m:sub>
        </m:sSub>
      </m:oMath>
      <w:r w:rsidRPr="00770A54">
        <w:rPr>
          <w:lang w:val="en-CA" w:eastAsia="zh-CN"/>
        </w:rPr>
        <w:t xml:space="preserve"> = </w:t>
      </w: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BV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0, n</m:t>
            </m:r>
          </m:sub>
        </m:sSub>
      </m:oMath>
      <w:r w:rsidRPr="00770A54">
        <w:rPr>
          <w:lang w:val="en-CA" w:eastAsia="zh-CN"/>
        </w:rPr>
        <w:t xml:space="preserve"> +</w:t>
      </w:r>
      <w:r>
        <w:rPr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BV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n, n+1</m:t>
            </m:r>
          </m:sub>
        </m:sSub>
      </m:oMath>
      <w:r w:rsidRPr="00770A54">
        <w:rPr>
          <w:lang w:val="en-CA" w:eastAsia="zh-CN"/>
        </w:rPr>
        <w:t xml:space="preserve">, is defined as the AR-BVP, guided by </w:t>
      </w: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BV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0, n</m:t>
            </m:r>
          </m:sub>
        </m:sSub>
      </m:oMath>
      <w:r w:rsidRPr="00770A54">
        <w:rPr>
          <w:lang w:val="en-CA" w:eastAsia="zh-CN"/>
        </w:rPr>
        <w:t xml:space="preserve">. </w:t>
      </w:r>
    </w:p>
    <w:p w14:paraId="6A1F4651" w14:textId="23413495" w:rsidR="00322310" w:rsidRDefault="00322310" w:rsidP="00E91C79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roposal</w:t>
      </w:r>
    </w:p>
    <w:p w14:paraId="36015648" w14:textId="576CCA9D" w:rsidR="002B2489" w:rsidRDefault="00A33CB7" w:rsidP="00770A54">
      <w:pPr>
        <w:rPr>
          <w:lang w:val="en-CA" w:eastAsia="zh-CN"/>
        </w:rPr>
      </w:pPr>
      <w:bookmarkStart w:id="60" w:name="OLE_LINK1"/>
      <w:bookmarkStart w:id="61" w:name="OLE_LINK2"/>
      <w:r>
        <w:rPr>
          <w:lang w:val="en-CA" w:eastAsia="zh-CN"/>
        </w:rPr>
        <w:t xml:space="preserve">This contribution </w:t>
      </w:r>
      <w:r w:rsidR="00322310" w:rsidRPr="00322310">
        <w:rPr>
          <w:lang w:val="en-CA" w:eastAsia="zh-CN"/>
        </w:rPr>
        <w:t>propose</w:t>
      </w:r>
      <w:r>
        <w:rPr>
          <w:lang w:val="en-CA" w:eastAsia="zh-CN"/>
        </w:rPr>
        <w:t>s</w:t>
      </w:r>
      <w:r w:rsidR="00322310" w:rsidRPr="00322310">
        <w:rPr>
          <w:lang w:val="en-CA" w:eastAsia="zh-CN"/>
        </w:rPr>
        <w:t xml:space="preserve"> to </w:t>
      </w:r>
      <w:r>
        <w:rPr>
          <w:lang w:val="en-CA" w:eastAsia="zh-CN"/>
        </w:rPr>
        <w:t>add</w:t>
      </w:r>
      <w:r w:rsidR="00322310" w:rsidRPr="00322310">
        <w:rPr>
          <w:lang w:val="en-CA" w:eastAsia="zh-CN"/>
        </w:rPr>
        <w:t xml:space="preserve"> AR-BVP </w:t>
      </w:r>
      <w:r w:rsidR="003048CC">
        <w:rPr>
          <w:rFonts w:hint="eastAsia"/>
          <w:lang w:val="en-CA" w:eastAsia="zh-CN"/>
        </w:rPr>
        <w:t>into</w:t>
      </w:r>
      <w:r w:rsidR="00322310" w:rsidRPr="00322310">
        <w:rPr>
          <w:lang w:val="en-CA" w:eastAsia="zh-CN"/>
        </w:rPr>
        <w:t xml:space="preserve"> </w:t>
      </w:r>
      <w:r w:rsidR="00D62BD3">
        <w:rPr>
          <w:lang w:val="en-CA" w:eastAsia="zh-CN"/>
        </w:rPr>
        <w:t xml:space="preserve">the construction of </w:t>
      </w:r>
      <w:proofErr w:type="spellStart"/>
      <w:r w:rsidR="00555D3A">
        <w:rPr>
          <w:lang w:val="en-CA"/>
        </w:rPr>
        <w:t>IntraTMP</w:t>
      </w:r>
      <w:proofErr w:type="spellEnd"/>
      <w:r w:rsidR="00555D3A">
        <w:rPr>
          <w:lang w:val="en-CA"/>
        </w:rPr>
        <w:t xml:space="preserve"> merge candidate list</w:t>
      </w:r>
      <w:r w:rsidR="00322310" w:rsidRPr="00322310">
        <w:rPr>
          <w:lang w:val="en-CA" w:eastAsia="zh-CN"/>
        </w:rPr>
        <w:t xml:space="preserve">. </w:t>
      </w:r>
      <w:r w:rsidR="004B5CE5">
        <w:rPr>
          <w:lang w:val="en-CA" w:eastAsia="zh-CN"/>
        </w:rPr>
        <w:t xml:space="preserve">The </w:t>
      </w:r>
      <w:r w:rsidR="00696496">
        <w:rPr>
          <w:lang w:val="en-CA" w:eastAsia="zh-CN"/>
        </w:rPr>
        <w:t xml:space="preserve">AR-BVP candidates are inserted into the </w:t>
      </w:r>
      <w:proofErr w:type="spellStart"/>
      <w:r w:rsidR="004B5CE5">
        <w:rPr>
          <w:lang w:val="en-CA" w:eastAsia="zh-CN"/>
        </w:rPr>
        <w:t>IntraTMP</w:t>
      </w:r>
      <w:proofErr w:type="spellEnd"/>
      <w:r w:rsidR="004B5CE5">
        <w:rPr>
          <w:lang w:val="en-CA" w:eastAsia="zh-CN"/>
        </w:rPr>
        <w:t xml:space="preserve"> merge candidate list</w:t>
      </w:r>
      <w:r w:rsidR="00696496">
        <w:rPr>
          <w:lang w:val="en-CA" w:eastAsia="zh-CN"/>
        </w:rPr>
        <w:t xml:space="preserve"> according to the following orders</w:t>
      </w:r>
      <w:r w:rsidR="004B5CE5">
        <w:rPr>
          <w:lang w:val="en-CA" w:eastAsia="zh-CN"/>
        </w:rPr>
        <w:t>:</w:t>
      </w:r>
    </w:p>
    <w:p w14:paraId="586413FB" w14:textId="01E0275D" w:rsidR="004B5CE5" w:rsidRDefault="00696496" w:rsidP="004B5CE5">
      <w:pPr>
        <w:pStyle w:val="ac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lang w:val="en-CA" w:eastAsia="zh-CN"/>
        </w:rPr>
        <w:t>Inherited from adjacent neighbors</w:t>
      </w:r>
    </w:p>
    <w:p w14:paraId="0F52D23C" w14:textId="2191D974" w:rsidR="00696496" w:rsidRDefault="00696496" w:rsidP="004B5CE5">
      <w:pPr>
        <w:pStyle w:val="ac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nherited from non-adjacent neighbors</w:t>
      </w:r>
    </w:p>
    <w:p w14:paraId="73500A15" w14:textId="4C5B9C79" w:rsidR="00696496" w:rsidRPr="00696496" w:rsidRDefault="00696496" w:rsidP="004B5CE5">
      <w:pPr>
        <w:pStyle w:val="ac"/>
        <w:numPr>
          <w:ilvl w:val="0"/>
          <w:numId w:val="15"/>
        </w:numPr>
        <w:ind w:firstLineChars="0"/>
        <w:rPr>
          <w:b/>
          <w:lang w:val="en-CA" w:eastAsia="zh-CN"/>
        </w:rPr>
      </w:pPr>
      <w:r w:rsidRPr="00696496">
        <w:rPr>
          <w:rFonts w:hint="eastAsia"/>
          <w:b/>
          <w:lang w:val="en-CA" w:eastAsia="zh-CN"/>
        </w:rPr>
        <w:t>C</w:t>
      </w:r>
      <w:r w:rsidRPr="00696496">
        <w:rPr>
          <w:b/>
          <w:lang w:val="en-CA" w:eastAsia="zh-CN"/>
        </w:rPr>
        <w:t>onstructed AR-BVP from existing candidates</w:t>
      </w:r>
    </w:p>
    <w:p w14:paraId="145F79B5" w14:textId="03A5C43A" w:rsidR="00770A54" w:rsidRDefault="009B46E3" w:rsidP="00770A54">
      <w:pPr>
        <w:rPr>
          <w:lang w:val="en-CA" w:eastAsia="zh-CN"/>
        </w:rPr>
      </w:pPr>
      <w:r w:rsidRPr="009B46E3">
        <w:rPr>
          <w:lang w:val="en-CA" w:eastAsia="zh-CN"/>
        </w:rPr>
        <w:t xml:space="preserve">The existing </w:t>
      </w:r>
      <w:r w:rsidR="00A045D9">
        <w:rPr>
          <w:lang w:val="en-CA" w:eastAsia="zh-CN"/>
        </w:rPr>
        <w:t>BVs</w:t>
      </w:r>
      <w:r w:rsidRPr="009B46E3">
        <w:rPr>
          <w:lang w:val="en-CA" w:eastAsia="zh-CN"/>
        </w:rPr>
        <w:t xml:space="preserve"> in the list</w:t>
      </w:r>
      <w:r>
        <w:rPr>
          <w:lang w:val="en-CA" w:eastAsia="zh-CN"/>
        </w:rPr>
        <w:t xml:space="preserve"> and the constructed AR-BVPs</w:t>
      </w:r>
      <w:r w:rsidRPr="009B46E3">
        <w:rPr>
          <w:lang w:val="en-CA" w:eastAsia="zh-CN"/>
        </w:rPr>
        <w:t xml:space="preserve"> will be used as the guid</w:t>
      </w:r>
      <w:r w:rsidR="000163DD">
        <w:rPr>
          <w:lang w:val="en-CA" w:eastAsia="zh-CN"/>
        </w:rPr>
        <w:t>ing</w:t>
      </w:r>
      <w:r w:rsidRPr="009B46E3">
        <w:rPr>
          <w:lang w:val="en-CA" w:eastAsia="zh-CN"/>
        </w:rPr>
        <w:t xml:space="preserve"> block vector</w:t>
      </w:r>
      <w:r w:rsidR="00D62BD3">
        <w:rPr>
          <w:lang w:val="en-CA" w:eastAsia="zh-CN"/>
        </w:rPr>
        <w:t>s</w:t>
      </w:r>
      <w:r>
        <w:rPr>
          <w:lang w:val="en-CA" w:eastAsia="zh-CN"/>
        </w:rPr>
        <w:t xml:space="preserve">. </w:t>
      </w:r>
      <w:r w:rsidRPr="009B46E3">
        <w:rPr>
          <w:lang w:val="en-CA" w:eastAsia="zh-CN"/>
        </w:rPr>
        <w:t xml:space="preserve"> </w:t>
      </w:r>
      <w:r>
        <w:rPr>
          <w:lang w:val="en-CA" w:eastAsia="zh-CN"/>
        </w:rPr>
        <w:t>For a certain guiding BV</w:t>
      </w:r>
      <w:r w:rsidR="00A045D9">
        <w:rPr>
          <w:lang w:val="en-CA" w:eastAsia="zh-CN"/>
        </w:rPr>
        <w:t>, five positions including top-left, top-right, center, bottom-left and bottom-right of reference block are checked to get a BV of reference block</w:t>
      </w:r>
      <w:r w:rsidR="000C26C8">
        <w:rPr>
          <w:lang w:val="en-CA" w:eastAsia="zh-CN"/>
        </w:rPr>
        <w:t xml:space="preserve"> and construct AR-BVP</w:t>
      </w:r>
      <w:r w:rsidRPr="009B46E3">
        <w:rPr>
          <w:lang w:val="en-CA" w:eastAsia="zh-CN"/>
        </w:rPr>
        <w:t>.</w:t>
      </w:r>
      <w:r w:rsidR="00591EDB">
        <w:rPr>
          <w:lang w:val="en-CA" w:eastAsia="zh-CN"/>
        </w:rPr>
        <w:t xml:space="preserve"> </w:t>
      </w:r>
      <w:r w:rsidR="00591EDB" w:rsidRPr="00591EDB">
        <w:rPr>
          <w:lang w:val="en-CA" w:eastAsia="zh-CN"/>
        </w:rPr>
        <w:t>The construction process will end when no new AR-BVP is constructed or the list reaches the maximum size</w:t>
      </w:r>
      <w:r w:rsidR="004F0EFB">
        <w:rPr>
          <w:lang w:val="en-CA" w:eastAsia="zh-CN"/>
        </w:rPr>
        <w:t xml:space="preserve"> of fifty</w:t>
      </w:r>
      <w:r w:rsidR="00591EDB">
        <w:rPr>
          <w:lang w:val="en-CA" w:eastAsia="zh-CN"/>
        </w:rPr>
        <w:t>.</w:t>
      </w:r>
    </w:p>
    <w:p w14:paraId="7BA10510" w14:textId="09659AB9" w:rsidR="004D3333" w:rsidRPr="00770A54" w:rsidRDefault="00873620" w:rsidP="00770A54">
      <w:pPr>
        <w:rPr>
          <w:lang w:val="en-CA" w:eastAsia="zh-CN"/>
        </w:rPr>
      </w:pPr>
      <w:r>
        <w:rPr>
          <w:lang w:val="en-CA" w:eastAsia="zh-CN"/>
        </w:rPr>
        <w:t xml:space="preserve">The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merge candidate list is further sorted based on template</w:t>
      </w:r>
      <w:r w:rsidR="008204E5">
        <w:rPr>
          <w:lang w:val="en-CA" w:eastAsia="zh-CN"/>
        </w:rPr>
        <w:t xml:space="preserve"> </w:t>
      </w:r>
      <w:r>
        <w:rPr>
          <w:lang w:val="en-CA" w:eastAsia="zh-CN"/>
        </w:rPr>
        <w:t xml:space="preserve">matching cost and the best </w:t>
      </w:r>
      <w:r w:rsidR="004F0EFB">
        <w:rPr>
          <w:lang w:val="en-CA" w:eastAsia="zh-CN"/>
        </w:rPr>
        <w:t>ten</w:t>
      </w:r>
      <w:r>
        <w:rPr>
          <w:lang w:val="en-CA" w:eastAsia="zh-CN"/>
        </w:rPr>
        <w:t xml:space="preserve"> candidates are kept. After this, the </w:t>
      </w:r>
      <w:r w:rsidRPr="00873620">
        <w:rPr>
          <w:lang w:val="en-CA" w:eastAsia="zh-CN"/>
        </w:rPr>
        <w:t xml:space="preserve">merge list will be used in the subsequent template matching process, </w:t>
      </w:r>
      <w:r w:rsidR="00A33CB7">
        <w:rPr>
          <w:lang w:val="en-CA" w:eastAsia="zh-CN"/>
        </w:rPr>
        <w:t xml:space="preserve">same </w:t>
      </w:r>
      <w:r w:rsidRPr="00873620">
        <w:rPr>
          <w:lang w:val="en-CA" w:eastAsia="zh-CN"/>
        </w:rPr>
        <w:t>as described in EE2-1.2</w:t>
      </w:r>
      <w:r w:rsidR="008356F9">
        <w:rPr>
          <w:lang w:val="en-CA" w:eastAsia="zh-CN"/>
        </w:rPr>
        <w:t xml:space="preserve">. </w:t>
      </w:r>
    </w:p>
    <w:bookmarkEnd w:id="60"/>
    <w:bookmarkEnd w:id="61"/>
    <w:p w14:paraId="2F9E2A9C" w14:textId="77777777" w:rsidR="00770A54" w:rsidRPr="00770A54" w:rsidRDefault="00770A54" w:rsidP="00770A54">
      <w:pPr>
        <w:rPr>
          <w:lang w:eastAsia="zh-CN"/>
        </w:rPr>
      </w:pPr>
    </w:p>
    <w:p w14:paraId="17173A4D" w14:textId="670FF462" w:rsidR="00E91C79" w:rsidRDefault="00E91C79" w:rsidP="00E91C79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081B6E1C" w14:textId="3FE63E15" w:rsidR="00770A54" w:rsidRDefault="00770A54" w:rsidP="00770A54">
      <w:pPr>
        <w:rPr>
          <w:lang w:val="en-CA"/>
        </w:rPr>
      </w:pPr>
      <w:r>
        <w:rPr>
          <w:lang w:val="en-CA"/>
        </w:rPr>
        <w:t>The proposed method was implemented on top of EMC-11.0 [</w:t>
      </w:r>
      <w:r w:rsidR="000C26C8">
        <w:rPr>
          <w:lang w:val="en-CA"/>
        </w:rPr>
        <w:t>3</w:t>
      </w:r>
      <w:r w:rsidRPr="001B7350">
        <w:rPr>
          <w:lang w:val="en-CA"/>
        </w:rPr>
        <w:t>]</w:t>
      </w:r>
      <w:r>
        <w:rPr>
          <w:lang w:eastAsia="zh-CN"/>
        </w:rPr>
        <w:t>.</w:t>
      </w:r>
      <w:r>
        <w:rPr>
          <w:lang w:val="en-CA"/>
        </w:rPr>
        <w:t xml:space="preserve"> </w:t>
      </w:r>
      <w:r w:rsidRPr="00A05EEF">
        <w:rPr>
          <w:lang w:val="en-CA"/>
        </w:rPr>
        <w:t xml:space="preserve">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0C26C8">
        <w:rPr>
          <w:lang w:val="en-CA"/>
        </w:rPr>
        <w:t>4</w:t>
      </w:r>
      <w:r w:rsidRPr="00A05EEF">
        <w:rPr>
          <w:lang w:val="en-CA"/>
        </w:rPr>
        <w:t>].</w:t>
      </w:r>
    </w:p>
    <w:p w14:paraId="5CFE6056" w14:textId="6ED2AD03" w:rsidR="00A155A6" w:rsidRDefault="00770A54" w:rsidP="00121CE8">
      <w:pPr>
        <w:spacing w:line="360" w:lineRule="auto"/>
        <w:jc w:val="center"/>
        <w:rPr>
          <w:lang w:val="en-CA"/>
        </w:rPr>
      </w:pPr>
      <w:bookmarkStart w:id="62" w:name="_Ref123762829"/>
      <w:r>
        <w:t>Table 1</w:t>
      </w:r>
      <w:bookmarkEnd w:id="62"/>
      <w:r>
        <w:t xml:space="preserve">: Test result of the proposed method + </w:t>
      </w:r>
      <w:r>
        <w:rPr>
          <w:lang w:eastAsia="zh-CN"/>
        </w:rPr>
        <w:t>EE2-1.2</w:t>
      </w:r>
      <w:r>
        <w:t xml:space="preserve"> </w:t>
      </w:r>
      <w:r w:rsidR="000163DD">
        <w:t>over</w:t>
      </w:r>
      <w:r>
        <w:rPr>
          <w:lang w:val="en-CA"/>
        </w:rPr>
        <w:t xml:space="preserve"> ECM-11.0</w:t>
      </w:r>
    </w:p>
    <w:tbl>
      <w:tblPr>
        <w:tblW w:w="8480" w:type="dxa"/>
        <w:jc w:val="center"/>
        <w:tblLayout w:type="fixed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  <w:gridCol w:w="1060"/>
        <w:gridCol w:w="1060"/>
      </w:tblGrid>
      <w:tr w:rsidR="00A155A6" w:rsidRPr="00A155A6" w14:paraId="5C7C615C" w14:textId="77777777" w:rsidTr="00121C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B4960" w14:textId="77777777" w:rsidR="00A155A6" w:rsidRPr="00A155A6" w:rsidRDefault="00A155A6" w:rsidP="0012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60" w:lineRule="auto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ABE1E" w14:textId="655E001E" w:rsidR="00A155A6" w:rsidRPr="00A155A6" w:rsidRDefault="00A155A6" w:rsidP="00121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60" w:lineRule="auto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A155A6" w:rsidRPr="00A155A6" w14:paraId="33D4B464" w14:textId="77777777" w:rsidTr="00121C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FE5CF" w14:textId="77777777" w:rsidR="00A155A6" w:rsidRPr="00A155A6" w:rsidRDefault="00A155A6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FF271" w14:textId="77777777" w:rsidR="00A155A6" w:rsidRPr="00A155A6" w:rsidRDefault="00A155A6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A155A6" w:rsidRPr="00A155A6" w14:paraId="05CB43CB" w14:textId="77777777" w:rsidTr="00121CE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923EB" w14:textId="77777777" w:rsidR="00A155A6" w:rsidRPr="00A155A6" w:rsidRDefault="00A155A6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39BB5" w14:textId="77777777" w:rsidR="00A155A6" w:rsidRPr="00A155A6" w:rsidRDefault="00A155A6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91E1C" w14:textId="77777777" w:rsidR="00A155A6" w:rsidRPr="00A155A6" w:rsidRDefault="00A155A6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50139" w14:textId="77777777" w:rsidR="00A155A6" w:rsidRPr="00A155A6" w:rsidRDefault="00A155A6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CB482" w14:textId="77777777" w:rsidR="00A155A6" w:rsidRPr="00A155A6" w:rsidRDefault="00A155A6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155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5C00A" w14:textId="77777777" w:rsidR="00A155A6" w:rsidRPr="00A155A6" w:rsidRDefault="00A155A6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155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4E6D3" w14:textId="77777777" w:rsidR="00A155A6" w:rsidRPr="00A155A6" w:rsidRDefault="00A155A6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8"/>
                <w:lang w:eastAsia="zh-CN"/>
              </w:rPr>
            </w:pPr>
            <w:proofErr w:type="spellStart"/>
            <w:r w:rsidRPr="00A155A6">
              <w:rPr>
                <w:rFonts w:ascii="Arial" w:eastAsia="宋体" w:hAnsi="Arial" w:cs="Arial"/>
                <w:color w:val="000000"/>
                <w:sz w:val="15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7E00E" w14:textId="77777777" w:rsidR="00A155A6" w:rsidRPr="00A155A6" w:rsidRDefault="00A155A6" w:rsidP="00A15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5"/>
                <w:szCs w:val="18"/>
                <w:lang w:eastAsia="zh-CN"/>
              </w:rPr>
            </w:pPr>
            <w:proofErr w:type="spellStart"/>
            <w:r w:rsidRPr="00A155A6">
              <w:rPr>
                <w:rFonts w:ascii="Arial" w:eastAsia="宋体" w:hAnsi="Arial" w:cs="Arial"/>
                <w:color w:val="000000"/>
                <w:sz w:val="15"/>
                <w:szCs w:val="18"/>
                <w:lang w:eastAsia="zh-CN"/>
              </w:rPr>
              <w:t>DecVmPeak</w:t>
            </w:r>
            <w:proofErr w:type="spellEnd"/>
          </w:p>
        </w:tc>
      </w:tr>
      <w:tr w:rsidR="006768A4" w:rsidRPr="00A155A6" w14:paraId="7CCDC279" w14:textId="77777777" w:rsidTr="00121C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479E4" w14:textId="77777777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5140A" w14:textId="44FCCDCE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EB946" w14:textId="39341FC0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66CCC" w14:textId="2DE4DE6F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8BB0D" w14:textId="6B7D5D7F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" w:author="张莱(Lai Zhang)" w:date="2024-01-17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  <w:del w:id="64" w:author="张莱(Lai Zhang)" w:date="2024-01-17T11:17:00Z">
              <w:r w:rsidDel="00CA312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CE620" w14:textId="0C519060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" w:author="张莱(Lai Zhang)" w:date="2024-01-17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  <w:del w:id="66" w:author="张莱(Lai Zhang)" w:date="2024-01-17T11:17:00Z">
              <w:r w:rsidDel="00CA312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50B9A" w14:textId="4B95479E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" w:author="张莱(Lai Zhang)" w:date="2024-01-17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  <w:del w:id="68" w:author="张莱(Lai Zhang)" w:date="2024-01-17T11:17:00Z">
              <w:r w:rsidDel="00CA312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AF2B4" w14:textId="6BF049B7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" w:author="张莱(Lai Zhang)" w:date="2024-01-17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70" w:author="张莱(Lai Zhang)" w:date="2024-01-17T11:17:00Z">
              <w:r w:rsidDel="00CA312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6768A4" w:rsidRPr="00A155A6" w14:paraId="40E66BEB" w14:textId="77777777" w:rsidTr="00121C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A890D" w14:textId="77777777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8A38C" w14:textId="73A4C6A6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6F406" w14:textId="418B1B9A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C4C90" w14:textId="17B5FD6A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22DF7" w14:textId="133C1178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" w:author="张莱(Lai Zhang)" w:date="2024-01-17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  <w:del w:id="72" w:author="张莱(Lai Zhang)" w:date="2024-01-17T11:17:00Z">
              <w:r w:rsidDel="00CA312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A4E07" w14:textId="2489745A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" w:author="张莱(Lai Zhang)" w:date="2024-01-17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105.5%</w:t>
              </w:r>
            </w:ins>
            <w:del w:id="74" w:author="张莱(Lai Zhang)" w:date="2024-01-17T11:17:00Z">
              <w:r w:rsidDel="00CA312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0083C" w14:textId="0FB9A878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" w:author="张莱(Lai Zhang)" w:date="2024-01-17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  <w:del w:id="76" w:author="张莱(Lai Zhang)" w:date="2024-01-17T11:17:00Z">
              <w:r w:rsidDel="00CA312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8A748" w14:textId="46E78919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" w:author="张莱(Lai Zhang)" w:date="2024-01-17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78" w:author="张莱(Lai Zhang)" w:date="2024-01-17T11:17:00Z">
              <w:r w:rsidDel="00CA312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6768A4" w:rsidRPr="00A155A6" w14:paraId="1A1F5E71" w14:textId="77777777" w:rsidTr="00121C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6EC63" w14:textId="77777777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77FE3" w14:textId="43E1C6BB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1ECDA" w14:textId="3CCFB649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82251" w14:textId="5EF22ECA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93CF7" w14:textId="378671A0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" w:author="张莱(Lai Zhang)" w:date="2024-01-17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  <w:del w:id="80" w:author="张莱(Lai Zhang)" w:date="2024-01-17T11:17:00Z">
              <w:r w:rsidDel="00CA312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4AAC4" w14:textId="178159AC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" w:author="张莱(Lai Zhang)" w:date="2024-01-17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107.2%</w:t>
              </w:r>
            </w:ins>
            <w:del w:id="82" w:author="张莱(Lai Zhang)" w:date="2024-01-17T11:17:00Z">
              <w:r w:rsidDel="00CA312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815A4" w14:textId="0B7641BD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" w:author="张莱(Lai Zhang)" w:date="2024-01-17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  <w:del w:id="84" w:author="张莱(Lai Zhang)" w:date="2024-01-17T11:17:00Z">
              <w:r w:rsidDel="00CA312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318E9" w14:textId="5AC1FDC2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" w:author="张莱(Lai Zhang)" w:date="2024-01-17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  <w:del w:id="86" w:author="张莱(Lai Zhang)" w:date="2024-01-17T11:17:00Z">
              <w:r w:rsidDel="00CA312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6768A4" w:rsidRPr="00A155A6" w14:paraId="48735274" w14:textId="77777777" w:rsidTr="00121C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6C694" w14:textId="77777777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CF814" w14:textId="03414A34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5E8B7" w14:textId="72205F19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D78F7" w14:textId="4EA7812E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67651" w14:textId="72BE9034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" w:author="张莱(Lai Zhang)" w:date="2024-01-17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  <w:del w:id="88" w:author="张莱(Lai Zhang)" w:date="2024-01-17T11:17:00Z">
              <w:r w:rsidDel="00CA312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5F26A" w14:textId="3CE379BE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" w:author="张莱(Lai Zhang)" w:date="2024-01-17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103.6%</w:t>
              </w:r>
            </w:ins>
            <w:del w:id="90" w:author="张莱(Lai Zhang)" w:date="2024-01-17T11:17:00Z">
              <w:r w:rsidDel="00CA312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1C96A" w14:textId="21DE545D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" w:author="张莱(Lai Zhang)" w:date="2024-01-17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92" w:author="张莱(Lai Zhang)" w:date="2024-01-17T11:17:00Z">
              <w:r w:rsidDel="00CA312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8B98F" w14:textId="527B2521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" w:author="张莱(Lai Zhang)" w:date="2024-01-17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94" w:author="张莱(Lai Zhang)" w:date="2024-01-17T11:17:00Z">
              <w:r w:rsidDel="00CA312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6768A4" w:rsidRPr="00A155A6" w14:paraId="6AADEAB3" w14:textId="77777777" w:rsidTr="00121C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F0C21" w14:textId="77777777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0F541" w14:textId="0A9E09DB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D78FD" w14:textId="75D32FA7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72222" w14:textId="1BCF8177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529E0" w14:textId="5BE06D08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" w:author="张莱(Lai Zhang)" w:date="2024-01-17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  <w:del w:id="96" w:author="张莱(Lai Zhang)" w:date="2024-01-17T11:17:00Z">
              <w:r w:rsidDel="00CA312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440B4" w14:textId="2F12FB85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" w:author="张莱(Lai Zhang)" w:date="2024-01-17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106.6%</w:t>
              </w:r>
            </w:ins>
            <w:del w:id="98" w:author="张莱(Lai Zhang)" w:date="2024-01-17T11:17:00Z">
              <w:r w:rsidDel="00CA312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31A6D" w14:textId="11BF0CC2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" w:author="张莱(Lai Zhang)" w:date="2024-01-17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  <w:del w:id="100" w:author="张莱(Lai Zhang)" w:date="2024-01-17T11:17:00Z">
              <w:r w:rsidDel="00CA312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983B2" w14:textId="1D108CF3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" w:author="张莱(Lai Zhang)" w:date="2024-01-17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102" w:author="张莱(Lai Zhang)" w:date="2024-01-17T11:17:00Z">
              <w:r w:rsidDel="00CA312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6768A4" w:rsidRPr="00A155A6" w14:paraId="575DF23A" w14:textId="77777777" w:rsidTr="00121C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1C739" w14:textId="77777777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4994B" w14:textId="779F4C16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9A5F2" w14:textId="1257A74D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FE444" w14:textId="4475DA29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4FD1E" w14:textId="47E20229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" w:author="张莱(Lai Zhang)" w:date="2024-01-17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  <w:del w:id="104" w:author="张莱(Lai Zhang)" w:date="2024-01-17T11:17:00Z">
              <w:r w:rsidDel="00CA312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F177B" w14:textId="0A60B09D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" w:author="张莱(Lai Zhang)" w:date="2024-01-17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105.0%</w:t>
              </w:r>
            </w:ins>
            <w:del w:id="106" w:author="张莱(Lai Zhang)" w:date="2024-01-17T11:17:00Z">
              <w:r w:rsidDel="00CA312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48A46" w14:textId="306C2D81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" w:author="张莱(Lai Zhang)" w:date="2024-01-17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  <w:del w:id="108" w:author="张莱(Lai Zhang)" w:date="2024-01-17T11:17:00Z">
              <w:r w:rsidDel="00CA312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97FF0" w14:textId="2F343453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" w:author="张莱(Lai Zhang)" w:date="2024-01-17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110" w:author="张莱(Lai Zhang)" w:date="2024-01-17T11:17:00Z">
              <w:r w:rsidDel="00CA312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6768A4" w:rsidRPr="00A155A6" w14:paraId="53D478AF" w14:textId="77777777" w:rsidTr="00121CE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28551" w14:textId="77777777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163FF" w14:textId="2CDA4ACD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5F2E0" w14:textId="06CD1C2E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3288E" w14:textId="017F225D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7BDBC" w14:textId="1B5132AC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" w:author="张莱(Lai Zhang)" w:date="2024-01-17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  <w:del w:id="112" w:author="张莱(Lai Zhang)" w:date="2024-01-17T11:17:00Z">
              <w:r w:rsidDel="00CA312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68939" w14:textId="6172AA0A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3" w:author="张莱(Lai Zhang)" w:date="2024-01-17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101.8%</w:t>
              </w:r>
            </w:ins>
            <w:del w:id="114" w:author="张莱(Lai Zhang)" w:date="2024-01-17T11:17:00Z">
              <w:r w:rsidDel="00CA312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B24D4" w14:textId="11E2496C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5" w:author="张莱(Lai Zhang)" w:date="2024-01-17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  <w:del w:id="116" w:author="张莱(Lai Zhang)" w:date="2024-01-17T11:17:00Z">
              <w:r w:rsidDel="00CA312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099AF" w14:textId="520CE868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7" w:author="张莱(Lai Zhang)" w:date="2024-01-17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118" w:author="张莱(Lai Zhang)" w:date="2024-01-17T11:17:00Z">
              <w:r w:rsidDel="00CA312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6768A4" w:rsidRPr="00A155A6" w14:paraId="157BF882" w14:textId="77777777" w:rsidTr="00121C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6AE90" w14:textId="77777777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38DBF" w14:textId="0CC8994B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1C482" w14:textId="4C1D82CA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C8D43" w14:textId="6B59278C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41B9B" w14:textId="38CA5B85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9" w:author="张莱(Lai Zhang)" w:date="2024-01-17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  <w:del w:id="120" w:author="张莱(Lai Zhang)" w:date="2024-01-17T11:17:00Z">
              <w:r w:rsidDel="00CA312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3E219" w14:textId="3431F169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1" w:author="张莱(Lai Zhang)" w:date="2024-01-17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105.2%</w:t>
              </w:r>
            </w:ins>
            <w:del w:id="122" w:author="张莱(Lai Zhang)" w:date="2024-01-17T11:17:00Z">
              <w:r w:rsidDel="00CA312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5BC49" w14:textId="5CAAA5A6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3" w:author="张莱(Lai Zhang)" w:date="2024-01-17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124" w:author="张莱(Lai Zhang)" w:date="2024-01-17T11:17:00Z">
              <w:r w:rsidDel="00CA312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5293D" w14:textId="6A68F986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" w:author="张莱(Lai Zhang)" w:date="2024-01-17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126" w:author="张莱(Lai Zhang)" w:date="2024-01-17T11:17:00Z">
              <w:r w:rsidDel="00CA312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6768A4" w:rsidRPr="00A155A6" w14:paraId="6ECE6844" w14:textId="77777777" w:rsidTr="00121CE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9438E" w14:textId="77777777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宋体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17E7F" w14:textId="558AB068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E94CB" w14:textId="09DB730B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F1499" w14:textId="1D94A115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61E28" w14:textId="317FBF61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7" w:author="张莱(Lai Zhang)" w:date="2024-01-17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102.2%</w:t>
              </w:r>
            </w:ins>
            <w:del w:id="128" w:author="张莱(Lai Zhang)" w:date="2024-01-17T11:17:00Z">
              <w:r w:rsidDel="00CA312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F9F93" w14:textId="31D9CC63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" w:author="张莱(Lai Zhang)" w:date="2024-01-17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109.4%</w:t>
              </w:r>
            </w:ins>
            <w:del w:id="130" w:author="张莱(Lai Zhang)" w:date="2024-01-17T11:17:00Z">
              <w:r w:rsidDel="00CA312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9A955" w14:textId="34BD24E7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" w:author="张莱(Lai Zhang)" w:date="2024-01-17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132" w:author="张莱(Lai Zhang)" w:date="2024-01-17T11:17:00Z">
              <w:r w:rsidDel="00CA312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22767" w14:textId="702FD73F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3" w:author="张莱(Lai Zhang)" w:date="2024-01-17T11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  <w:del w:id="134" w:author="张莱(Lai Zhang)" w:date="2024-01-17T11:17:00Z">
              <w:r w:rsidDel="00CA3124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0C14DC94" w14:textId="4F1494CD" w:rsidR="00770A54" w:rsidRDefault="00770A54" w:rsidP="00770A54">
      <w:pPr>
        <w:rPr>
          <w:ins w:id="135" w:author="张莱(Lai Zhang)" w:date="2024-01-17T11:17:00Z"/>
          <w:rFonts w:eastAsia="Malgun Gothic"/>
          <w:noProof/>
          <w:sz w:val="20"/>
          <w:lang w:val="en-CA" w:eastAsia="ko-KR"/>
        </w:rPr>
      </w:pPr>
    </w:p>
    <w:p w14:paraId="25CE6F32" w14:textId="50F82935" w:rsidR="006768A4" w:rsidRDefault="006768A4" w:rsidP="006768A4">
      <w:pPr>
        <w:spacing w:line="360" w:lineRule="auto"/>
        <w:jc w:val="center"/>
        <w:rPr>
          <w:ins w:id="136" w:author="张莱(Lai Zhang)" w:date="2024-01-17T11:17:00Z"/>
          <w:lang w:val="en-CA"/>
        </w:rPr>
      </w:pPr>
      <w:ins w:id="137" w:author="张莱(Lai Zhang)" w:date="2024-01-17T11:17:00Z">
        <w:r>
          <w:lastRenderedPageBreak/>
          <w:t xml:space="preserve">Table </w:t>
        </w:r>
        <w:r>
          <w:t>2</w:t>
        </w:r>
        <w:r>
          <w:t xml:space="preserve">: Test result of the proposed method + </w:t>
        </w:r>
        <w:r>
          <w:rPr>
            <w:lang w:eastAsia="zh-CN"/>
          </w:rPr>
          <w:t>EE2-1.2</w:t>
        </w:r>
        <w:r>
          <w:t xml:space="preserve"> over</w:t>
        </w:r>
        <w:r>
          <w:rPr>
            <w:lang w:val="en-CA"/>
          </w:rPr>
          <w:t xml:space="preserve"> </w:t>
        </w:r>
        <w:r>
          <w:rPr>
            <w:lang w:eastAsia="zh-CN"/>
          </w:rPr>
          <w:t>EE2-1.2</w:t>
        </w:r>
      </w:ins>
    </w:p>
    <w:tbl>
      <w:tblPr>
        <w:tblW w:w="8480" w:type="dxa"/>
        <w:jc w:val="center"/>
        <w:tblLayout w:type="fixed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  <w:gridCol w:w="1060"/>
        <w:gridCol w:w="1060"/>
      </w:tblGrid>
      <w:tr w:rsidR="006768A4" w:rsidRPr="00A155A6" w14:paraId="3591FA13" w14:textId="77777777" w:rsidTr="004C78FE">
        <w:trPr>
          <w:trHeight w:val="255"/>
          <w:jc w:val="center"/>
          <w:ins w:id="138" w:author="张莱(Lai Zhang)" w:date="2024-01-17T11:1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C85C3" w14:textId="77777777" w:rsidR="006768A4" w:rsidRPr="00A155A6" w:rsidRDefault="006768A4" w:rsidP="004C7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60" w:lineRule="auto"/>
              <w:jc w:val="left"/>
              <w:textAlignment w:val="auto"/>
              <w:rPr>
                <w:ins w:id="139" w:author="张莱(Lai Zhang)" w:date="2024-01-17T11:17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4774F" w14:textId="77777777" w:rsidR="006768A4" w:rsidRPr="00A155A6" w:rsidRDefault="006768A4" w:rsidP="004C7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60" w:lineRule="auto"/>
              <w:jc w:val="center"/>
              <w:textAlignment w:val="auto"/>
              <w:rPr>
                <w:ins w:id="140" w:author="张莱(Lai Zhang)" w:date="2024-01-17T11:1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1" w:author="张莱(Lai Zhang)" w:date="2024-01-17T11:17:00Z">
              <w:r w:rsidRPr="00A155A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All Intra Main 10</w:t>
              </w:r>
            </w:ins>
          </w:p>
        </w:tc>
      </w:tr>
      <w:tr w:rsidR="006768A4" w:rsidRPr="00A155A6" w14:paraId="7C9D6CA1" w14:textId="77777777" w:rsidTr="004C78FE">
        <w:trPr>
          <w:trHeight w:val="255"/>
          <w:jc w:val="center"/>
          <w:ins w:id="142" w:author="张莱(Lai Zhang)" w:date="2024-01-17T11:1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385B7" w14:textId="77777777" w:rsidR="006768A4" w:rsidRPr="00A155A6" w:rsidRDefault="006768A4" w:rsidP="004C7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张莱(Lai Zhang)" w:date="2024-01-17T11:1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D9D04" w14:textId="01818029" w:rsidR="006768A4" w:rsidRPr="00A155A6" w:rsidRDefault="006768A4" w:rsidP="004C7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张莱(Lai Zhang)" w:date="2024-01-17T11:1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5" w:author="张莱(Lai Zhang)" w:date="2024-01-17T11:17:00Z">
              <w:r w:rsidRPr="00A155A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 </w:t>
              </w:r>
              <w:r w:rsidRPr="006768A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EE2-1.2</w:t>
              </w:r>
            </w:ins>
          </w:p>
        </w:tc>
      </w:tr>
      <w:tr w:rsidR="006768A4" w:rsidRPr="00A155A6" w14:paraId="567FEB44" w14:textId="77777777" w:rsidTr="004C78FE">
        <w:trPr>
          <w:trHeight w:val="255"/>
          <w:jc w:val="center"/>
          <w:ins w:id="146" w:author="张莱(Lai Zhang)" w:date="2024-01-17T11:1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D55F3" w14:textId="77777777" w:rsidR="006768A4" w:rsidRPr="00A155A6" w:rsidRDefault="006768A4" w:rsidP="004C7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张莱(Lai Zhang)" w:date="2024-01-17T11:1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70FB0" w14:textId="77777777" w:rsidR="006768A4" w:rsidRPr="00A155A6" w:rsidRDefault="006768A4" w:rsidP="004C7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9" w:author="张莱(Lai Zhang)" w:date="2024-01-17T11:17:00Z">
              <w:r w:rsidRPr="00A155A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1A690" w14:textId="77777777" w:rsidR="006768A4" w:rsidRPr="00A155A6" w:rsidRDefault="006768A4" w:rsidP="004C7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1" w:author="张莱(Lai Zhang)" w:date="2024-01-17T11:17:00Z">
              <w:r w:rsidRPr="00A155A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F8AB2" w14:textId="77777777" w:rsidR="006768A4" w:rsidRPr="00A155A6" w:rsidRDefault="006768A4" w:rsidP="004C7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3" w:author="张莱(Lai Zhang)" w:date="2024-01-17T11:17:00Z">
              <w:r w:rsidRPr="00A155A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8CB32" w14:textId="77777777" w:rsidR="006768A4" w:rsidRPr="00A155A6" w:rsidRDefault="006768A4" w:rsidP="004C7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55" w:author="张莱(Lai Zhang)" w:date="2024-01-17T11:17:00Z">
              <w:r w:rsidRPr="00A155A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812CF" w14:textId="77777777" w:rsidR="006768A4" w:rsidRPr="00A155A6" w:rsidRDefault="006768A4" w:rsidP="004C7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57" w:author="张莱(Lai Zhang)" w:date="2024-01-17T11:17:00Z">
              <w:r w:rsidRPr="00A155A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65A47" w14:textId="77777777" w:rsidR="006768A4" w:rsidRPr="00A155A6" w:rsidRDefault="006768A4" w:rsidP="004C7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张莱(Lai Zhang)" w:date="2024-01-17T11:17:00Z"/>
                <w:rFonts w:ascii="Arial" w:eastAsia="宋体" w:hAnsi="Arial" w:cs="Arial"/>
                <w:color w:val="000000"/>
                <w:sz w:val="15"/>
                <w:szCs w:val="18"/>
                <w:lang w:eastAsia="zh-CN"/>
              </w:rPr>
            </w:pPr>
            <w:proofErr w:type="spellStart"/>
            <w:ins w:id="159" w:author="张莱(Lai Zhang)" w:date="2024-01-17T11:17:00Z">
              <w:r w:rsidRPr="00A155A6">
                <w:rPr>
                  <w:rFonts w:ascii="Arial" w:eastAsia="宋体" w:hAnsi="Arial" w:cs="Arial"/>
                  <w:color w:val="000000"/>
                  <w:sz w:val="15"/>
                  <w:szCs w:val="18"/>
                  <w:lang w:eastAsia="zh-CN"/>
                </w:rPr>
                <w:t>EncVmPeak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22FC8" w14:textId="77777777" w:rsidR="006768A4" w:rsidRPr="00A155A6" w:rsidRDefault="006768A4" w:rsidP="004C78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张莱(Lai Zhang)" w:date="2024-01-17T11:17:00Z"/>
                <w:rFonts w:ascii="Arial" w:eastAsia="宋体" w:hAnsi="Arial" w:cs="Arial"/>
                <w:color w:val="000000"/>
                <w:sz w:val="15"/>
                <w:szCs w:val="18"/>
                <w:lang w:eastAsia="zh-CN"/>
              </w:rPr>
            </w:pPr>
            <w:proofErr w:type="spellStart"/>
            <w:ins w:id="161" w:author="张莱(Lai Zhang)" w:date="2024-01-17T11:17:00Z">
              <w:r w:rsidRPr="00A155A6">
                <w:rPr>
                  <w:rFonts w:ascii="Arial" w:eastAsia="宋体" w:hAnsi="Arial" w:cs="Arial"/>
                  <w:color w:val="000000"/>
                  <w:sz w:val="15"/>
                  <w:szCs w:val="18"/>
                  <w:lang w:eastAsia="zh-CN"/>
                </w:rPr>
                <w:t>DecVmPeak</w:t>
              </w:r>
              <w:proofErr w:type="spellEnd"/>
            </w:ins>
          </w:p>
        </w:tc>
      </w:tr>
      <w:tr w:rsidR="006768A4" w:rsidRPr="00A155A6" w14:paraId="66A92C2A" w14:textId="77777777" w:rsidTr="004C78FE">
        <w:trPr>
          <w:trHeight w:val="255"/>
          <w:jc w:val="center"/>
          <w:ins w:id="162" w:author="张莱(Lai Zhang)" w:date="2024-01-17T11:1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160DB" w14:textId="77777777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4" w:author="张莱(Lai Zhang)" w:date="2024-01-17T11:17:00Z">
              <w:r w:rsidRPr="00A155A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D5A2C" w14:textId="64DB7637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6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90EB2" w14:textId="54540EEC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8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58BCC" w14:textId="5D4D8DBB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0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0CF60" w14:textId="44B7A073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2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06D8A" w14:textId="508E41CE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4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734E8" w14:textId="3FDDB34A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6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55FCE" w14:textId="61233553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8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6768A4" w:rsidRPr="00A155A6" w14:paraId="75461603" w14:textId="77777777" w:rsidTr="004C78FE">
        <w:trPr>
          <w:trHeight w:val="255"/>
          <w:jc w:val="center"/>
          <w:ins w:id="179" w:author="张莱(Lai Zhang)" w:date="2024-01-17T11:1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0284B" w14:textId="77777777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1" w:author="张莱(Lai Zhang)" w:date="2024-01-17T11:17:00Z">
              <w:r w:rsidRPr="00A155A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68157" w14:textId="035CB42C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3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CB403" w14:textId="2E439B4D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5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2938F" w14:textId="6FFC0CBC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7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39ED5" w14:textId="0C2D5EF0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9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1089A" w14:textId="6795DE97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1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102.5%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3D0C3" w14:textId="56E8FC23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3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CBA5B" w14:textId="64302264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5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6768A4" w:rsidRPr="00A155A6" w14:paraId="2A2EB912" w14:textId="77777777" w:rsidTr="004C78FE">
        <w:trPr>
          <w:trHeight w:val="255"/>
          <w:jc w:val="center"/>
          <w:ins w:id="196" w:author="张莱(Lai Zhang)" w:date="2024-01-17T11:1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772F1" w14:textId="77777777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8" w:author="张莱(Lai Zhang)" w:date="2024-01-17T11:17:00Z">
              <w:r w:rsidRPr="00A155A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15926" w14:textId="2C64B368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0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5D93A" w14:textId="6CB7889B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2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B586A" w14:textId="274B3CAC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4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BCC40" w14:textId="5A4B7FD6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6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782C0" w14:textId="09C1CBE6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8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102.8%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FCEE1" w14:textId="2B4F7574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0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03A05" w14:textId="63EB0670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2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6768A4" w:rsidRPr="00A155A6" w14:paraId="542CDB50" w14:textId="77777777" w:rsidTr="004C78FE">
        <w:trPr>
          <w:trHeight w:val="255"/>
          <w:jc w:val="center"/>
          <w:ins w:id="213" w:author="张莱(Lai Zhang)" w:date="2024-01-17T11:1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EA68D" w14:textId="77777777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5" w:author="张莱(Lai Zhang)" w:date="2024-01-17T11:17:00Z">
              <w:r w:rsidRPr="00A155A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86635" w14:textId="4CFD702B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7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5EA2D" w14:textId="703429E7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9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5A1E9" w14:textId="3D7B7FE9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1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107CA" w14:textId="45D57705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3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4A74D" w14:textId="2C83C8B6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5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31A6C" w14:textId="60069BA3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7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99F30" w14:textId="6BCDBCBA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9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6768A4" w:rsidRPr="00A155A6" w14:paraId="232B3011" w14:textId="77777777" w:rsidTr="004C78FE">
        <w:trPr>
          <w:trHeight w:val="255"/>
          <w:jc w:val="center"/>
          <w:ins w:id="230" w:author="张莱(Lai Zhang)" w:date="2024-01-17T11:1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674F6" w14:textId="77777777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2" w:author="张莱(Lai Zhang)" w:date="2024-01-17T11:17:00Z">
              <w:r w:rsidRPr="00A155A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1E698" w14:textId="56721CAD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4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83E45" w14:textId="3CDF305C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6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9A9DD" w14:textId="47979A8D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8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68A75" w14:textId="07BCEF02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0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A780E" w14:textId="3F8C6D0F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2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103.0%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C8ADA" w14:textId="13B97EE6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4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797E7" w14:textId="700825DD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6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6768A4" w:rsidRPr="00A155A6" w14:paraId="0AB81D4A" w14:textId="77777777" w:rsidTr="004C78FE">
        <w:trPr>
          <w:trHeight w:val="255"/>
          <w:jc w:val="center"/>
          <w:ins w:id="247" w:author="张莱(Lai Zhang)" w:date="2024-01-17T11:1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FCA07" w14:textId="77777777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张莱(Lai Zhang)" w:date="2024-01-17T11:1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9" w:author="张莱(Lai Zhang)" w:date="2024-01-17T11:17:00Z">
              <w:r w:rsidRPr="00A155A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63DD2" w14:textId="6633155D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1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E5B82" w14:textId="11D8B9AF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3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9693D" w14:textId="48619271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5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708EC" w14:textId="2A027E6D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7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35AD" w14:textId="1DE0848B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9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E15EC" w14:textId="26AF4865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1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BE409" w14:textId="1698DF56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3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6768A4" w:rsidRPr="00A155A6" w14:paraId="038ADA13" w14:textId="77777777" w:rsidTr="004C78FE">
        <w:trPr>
          <w:trHeight w:val="255"/>
          <w:jc w:val="center"/>
          <w:ins w:id="264" w:author="张莱(Lai Zhang)" w:date="2024-01-17T11:1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86890" w14:textId="77777777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6" w:author="张莱(Lai Zhang)" w:date="2024-01-17T11:17:00Z">
              <w:r w:rsidRPr="00A155A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03D7E" w14:textId="3F80EA0E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8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3FB2A" w14:textId="44030D9D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0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765C8" w14:textId="35F44B72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2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8763C" w14:textId="1433BE90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4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CA7B4" w14:textId="6164F527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6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A57F1" w14:textId="071DBABA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8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C9130" w14:textId="4AA0AD8D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0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6768A4" w:rsidRPr="00A155A6" w14:paraId="3D7BC397" w14:textId="77777777" w:rsidTr="004C78FE">
        <w:trPr>
          <w:trHeight w:val="255"/>
          <w:jc w:val="center"/>
          <w:ins w:id="281" w:author="张莱(Lai Zhang)" w:date="2024-01-17T11:1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CB34B" w14:textId="77777777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3" w:author="张莱(Lai Zhang)" w:date="2024-01-17T11:17:00Z">
              <w:r w:rsidRPr="00A155A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6F40D" w14:textId="4E7E64FB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5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D6C38" w14:textId="08D26333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7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D68FC" w14:textId="11D3818A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9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17C6D" w14:textId="52E00B56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1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F40E9" w14:textId="78001AF3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3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9DFEB" w14:textId="0012CF18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5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019D5" w14:textId="3DA3158E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7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6768A4" w:rsidRPr="00A155A6" w14:paraId="7245EA71" w14:textId="77777777" w:rsidTr="004C78FE">
        <w:trPr>
          <w:trHeight w:val="255"/>
          <w:jc w:val="center"/>
          <w:ins w:id="298" w:author="张莱(Lai Zhang)" w:date="2024-01-17T11:17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B4F12" w14:textId="77777777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0" w:author="张莱(Lai Zhang)" w:date="2024-01-17T11:17:00Z">
              <w:r w:rsidRPr="00A155A6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54FDC" w14:textId="7BAB3BA6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2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5A175" w14:textId="1F934671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4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FECFA" w14:textId="1D5FF8C4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6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32D1A" w14:textId="2B451E9C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8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62912" w14:textId="35370DFA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0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106.5%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25D39" w14:textId="12BAFA1B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2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F2AB4" w14:textId="33AD9AC2" w:rsidR="006768A4" w:rsidRPr="00A155A6" w:rsidRDefault="006768A4" w:rsidP="006768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张莱(Lai Zhang)" w:date="2024-01-17T11:1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4" w:author="张莱(Lai Zhang)" w:date="2024-01-17T11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</w:tbl>
    <w:p w14:paraId="639D54E3" w14:textId="77777777" w:rsidR="006768A4" w:rsidRPr="0086115D" w:rsidRDefault="006768A4" w:rsidP="00770A54">
      <w:pPr>
        <w:rPr>
          <w:rFonts w:eastAsia="Malgun Gothic" w:hint="eastAsia"/>
          <w:noProof/>
          <w:sz w:val="20"/>
          <w:lang w:val="en-CA" w:eastAsia="ko-KR"/>
        </w:rPr>
      </w:pPr>
    </w:p>
    <w:p w14:paraId="4AEC8AF3" w14:textId="77777777" w:rsidR="00E91C79" w:rsidRDefault="00E91C79" w:rsidP="00E91C79">
      <w:pPr>
        <w:pStyle w:val="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66D85932" w14:textId="3F0CD570" w:rsidR="00E725FA" w:rsidRDefault="000163DD" w:rsidP="00E91C79">
      <w:pPr>
        <w:rPr>
          <w:lang w:val="en-CA" w:eastAsia="zh-CN"/>
        </w:rPr>
      </w:pPr>
      <w:r>
        <w:rPr>
          <w:lang w:val="en-CA" w:eastAsia="zh-CN"/>
        </w:rPr>
        <w:t>T</w:t>
      </w:r>
      <w:r w:rsidR="00E725FA" w:rsidRPr="00E725FA">
        <w:rPr>
          <w:lang w:val="en-CA" w:eastAsia="zh-CN"/>
        </w:rPr>
        <w:t>his contribution</w:t>
      </w:r>
      <w:r>
        <w:rPr>
          <w:lang w:val="en-CA" w:eastAsia="zh-CN"/>
        </w:rPr>
        <w:t xml:space="preserve"> proposes to add</w:t>
      </w:r>
      <w:r w:rsidR="00E725FA" w:rsidRPr="00E725FA">
        <w:rPr>
          <w:lang w:val="en-CA" w:eastAsia="zh-CN"/>
        </w:rPr>
        <w:t xml:space="preserve"> AR-BVP into </w:t>
      </w:r>
      <w:r w:rsidR="00D62BD3">
        <w:rPr>
          <w:lang w:val="en-CA" w:eastAsia="zh-CN"/>
        </w:rPr>
        <w:t xml:space="preserve">the construction of </w:t>
      </w:r>
      <w:proofErr w:type="spellStart"/>
      <w:r w:rsidR="00555D3A">
        <w:rPr>
          <w:lang w:val="en-CA"/>
        </w:rPr>
        <w:t>IntraTMP</w:t>
      </w:r>
      <w:proofErr w:type="spellEnd"/>
      <w:r w:rsidR="00555D3A">
        <w:rPr>
          <w:lang w:val="en-CA"/>
        </w:rPr>
        <w:t xml:space="preserve"> merge candidate list</w:t>
      </w:r>
      <w:r w:rsidR="00E725FA" w:rsidRPr="00E725FA">
        <w:rPr>
          <w:lang w:val="en-CA" w:eastAsia="zh-CN"/>
        </w:rPr>
        <w:t>. The results show that the proposed method can improve the coding efficiency of ECM with minor complexity increases. It is suggested to further study this method in EE2.</w:t>
      </w:r>
    </w:p>
    <w:p w14:paraId="38E87037" w14:textId="77777777" w:rsidR="00E91C79" w:rsidRDefault="00E91C79" w:rsidP="00E91C79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7E7E4A44" w14:textId="7BABA1DD" w:rsidR="00881511" w:rsidRDefault="00C25314" w:rsidP="00881511">
      <w:pPr>
        <w:pStyle w:val="ac"/>
        <w:numPr>
          <w:ilvl w:val="0"/>
          <w:numId w:val="14"/>
        </w:numPr>
        <w:ind w:firstLineChars="0"/>
        <w:rPr>
          <w:lang w:val="en-CA" w:eastAsia="zh-CN"/>
        </w:rPr>
      </w:pPr>
      <w:r w:rsidRPr="00C25314">
        <w:rPr>
          <w:lang w:val="en-CA" w:eastAsia="zh-CN"/>
        </w:rPr>
        <w:t>K. Naser</w:t>
      </w:r>
      <w:r w:rsidR="00881511" w:rsidRPr="00C25314">
        <w:rPr>
          <w:lang w:val="en-CA" w:eastAsia="zh-CN"/>
        </w:rPr>
        <w:t>, et. al., “</w:t>
      </w:r>
      <w:r w:rsidRPr="00C25314">
        <w:rPr>
          <w:lang w:val="en-CA" w:eastAsia="zh-CN"/>
        </w:rPr>
        <w:t xml:space="preserve">AHG12: </w:t>
      </w:r>
      <w:proofErr w:type="spellStart"/>
      <w:r w:rsidRPr="00C25314">
        <w:rPr>
          <w:lang w:val="en-CA" w:eastAsia="zh-CN"/>
        </w:rPr>
        <w:t>IntraTMP</w:t>
      </w:r>
      <w:proofErr w:type="spellEnd"/>
      <w:r w:rsidRPr="00C25314">
        <w:rPr>
          <w:lang w:val="en-CA" w:eastAsia="zh-CN"/>
        </w:rPr>
        <w:t xml:space="preserve"> with Merge Candidates</w:t>
      </w:r>
      <w:r w:rsidR="00881511" w:rsidRPr="00C25314">
        <w:rPr>
          <w:lang w:val="en-CA" w:eastAsia="zh-CN"/>
        </w:rPr>
        <w:t>” JVET-AF0</w:t>
      </w:r>
      <w:r w:rsidRPr="00C25314">
        <w:rPr>
          <w:lang w:val="en-CA" w:eastAsia="zh-CN"/>
        </w:rPr>
        <w:t>137</w:t>
      </w:r>
      <w:r w:rsidR="00881511" w:rsidRPr="00C25314">
        <w:rPr>
          <w:lang w:val="en-CA" w:eastAsia="zh-CN"/>
        </w:rPr>
        <w:t xml:space="preserve">, </w:t>
      </w:r>
      <w:r w:rsidR="00881511" w:rsidRPr="00C25314">
        <w:rPr>
          <w:lang w:val="en-CA"/>
        </w:rPr>
        <w:t>October 2023</w:t>
      </w:r>
    </w:p>
    <w:p w14:paraId="026D9CFD" w14:textId="1A6B13E7" w:rsidR="002B2489" w:rsidRPr="001111AD" w:rsidRDefault="001111AD" w:rsidP="00881511">
      <w:pPr>
        <w:pStyle w:val="ac"/>
        <w:numPr>
          <w:ilvl w:val="0"/>
          <w:numId w:val="14"/>
        </w:numPr>
        <w:ind w:firstLineChars="0"/>
        <w:rPr>
          <w:lang w:val="en-CA" w:eastAsia="zh-CN"/>
        </w:rPr>
      </w:pPr>
      <w:r w:rsidRPr="001111AD">
        <w:rPr>
          <w:lang w:val="en-CA" w:eastAsia="zh-CN"/>
        </w:rPr>
        <w:t>N</w:t>
      </w:r>
      <w:r w:rsidR="002B2489" w:rsidRPr="001111AD">
        <w:rPr>
          <w:lang w:val="en-CA" w:eastAsia="zh-CN"/>
        </w:rPr>
        <w:t xml:space="preserve">. </w:t>
      </w:r>
      <w:r w:rsidRPr="001111AD">
        <w:rPr>
          <w:lang w:val="en-CA" w:eastAsia="zh-CN"/>
        </w:rPr>
        <w:t>Zhang</w:t>
      </w:r>
      <w:r w:rsidR="002B2489" w:rsidRPr="001111AD">
        <w:rPr>
          <w:lang w:val="en-CA" w:eastAsia="zh-CN"/>
        </w:rPr>
        <w:t>, et. al., “</w:t>
      </w:r>
      <w:r w:rsidRPr="001111AD">
        <w:rPr>
          <w:lang w:val="en-CA" w:eastAsia="zh-CN"/>
        </w:rPr>
        <w:t>Non-EE2: Auto relocated block vector prediction</w:t>
      </w:r>
      <w:r w:rsidR="002B2489" w:rsidRPr="001111AD">
        <w:rPr>
          <w:lang w:val="en-CA" w:eastAsia="zh-CN"/>
        </w:rPr>
        <w:t>” JVET-AF0</w:t>
      </w:r>
      <w:r w:rsidRPr="001111AD">
        <w:rPr>
          <w:lang w:val="en-CA" w:eastAsia="zh-CN"/>
        </w:rPr>
        <w:t>129</w:t>
      </w:r>
      <w:r w:rsidR="002B2489" w:rsidRPr="001111AD">
        <w:rPr>
          <w:lang w:val="en-CA" w:eastAsia="zh-CN"/>
        </w:rPr>
        <w:t xml:space="preserve">, </w:t>
      </w:r>
      <w:r w:rsidR="002B2489" w:rsidRPr="001111AD">
        <w:rPr>
          <w:lang w:val="en-CA"/>
        </w:rPr>
        <w:t>October 2023</w:t>
      </w:r>
    </w:p>
    <w:p w14:paraId="4825CA5E" w14:textId="5AE7824A" w:rsidR="00E91C79" w:rsidRPr="00806B35" w:rsidRDefault="00E91C79" w:rsidP="00E91C79">
      <w:pPr>
        <w:pStyle w:val="ac"/>
        <w:numPr>
          <w:ilvl w:val="0"/>
          <w:numId w:val="14"/>
        </w:numPr>
        <w:ind w:firstLineChars="0"/>
        <w:rPr>
          <w:lang w:val="en-CA" w:eastAsia="zh-CN"/>
        </w:rPr>
      </w:pPr>
      <w:r w:rsidRPr="00806B35">
        <w:rPr>
          <w:rFonts w:hint="eastAsia"/>
          <w:lang w:val="en-CA" w:eastAsia="zh-CN"/>
        </w:rPr>
        <w:t>E</w:t>
      </w:r>
      <w:r w:rsidRPr="00806B35">
        <w:rPr>
          <w:lang w:val="en-CA" w:eastAsia="zh-CN"/>
        </w:rPr>
        <w:t>CM-</w:t>
      </w:r>
      <w:r w:rsidR="00420338" w:rsidRPr="00806B35">
        <w:rPr>
          <w:lang w:val="en-CA" w:eastAsia="zh-CN"/>
        </w:rPr>
        <w:t>11</w:t>
      </w:r>
      <w:r w:rsidRPr="00806B35">
        <w:rPr>
          <w:lang w:val="en-CA" w:eastAsia="zh-CN"/>
        </w:rPr>
        <w:t xml:space="preserve">.0, </w:t>
      </w:r>
      <w:hyperlink r:id="rId10" w:history="1">
        <w:r w:rsidR="00420338" w:rsidRPr="00806B35">
          <w:rPr>
            <w:rStyle w:val="a6"/>
            <w:lang w:val="en-CA"/>
          </w:rPr>
          <w:t>https://vcgit.hhi.fraunhofer.de/ecm/ECM/-/tree/ECM-11.0</w:t>
        </w:r>
      </w:hyperlink>
    </w:p>
    <w:p w14:paraId="6CD15090" w14:textId="755ECF1E" w:rsidR="00E91C79" w:rsidRPr="00C25314" w:rsidRDefault="00C25314" w:rsidP="00E91C79">
      <w:pPr>
        <w:pStyle w:val="ac"/>
        <w:numPr>
          <w:ilvl w:val="0"/>
          <w:numId w:val="14"/>
        </w:numPr>
        <w:ind w:firstLineChars="0"/>
        <w:rPr>
          <w:lang w:val="en-CA" w:eastAsia="zh-CN"/>
        </w:rPr>
      </w:pPr>
      <w:r w:rsidRPr="00C25314">
        <w:rPr>
          <w:lang w:val="en-CA"/>
        </w:rPr>
        <w:t xml:space="preserve">M. </w:t>
      </w:r>
      <w:proofErr w:type="spellStart"/>
      <w:r w:rsidRPr="00C25314">
        <w:rPr>
          <w:lang w:val="en-CA"/>
        </w:rPr>
        <w:t>Karczewicz</w:t>
      </w:r>
      <w:proofErr w:type="spellEnd"/>
      <w:r w:rsidRPr="00C25314">
        <w:rPr>
          <w:lang w:val="en-CA"/>
        </w:rPr>
        <w:t>, Y. Ye</w:t>
      </w:r>
      <w:r w:rsidR="00E91C79" w:rsidRPr="00C25314">
        <w:rPr>
          <w:lang w:val="en-CA"/>
        </w:rPr>
        <w:t>, “</w:t>
      </w:r>
      <w:r w:rsidRPr="00C25314">
        <w:rPr>
          <w:lang w:val="en-CA" w:eastAsia="zh-CN"/>
        </w:rPr>
        <w:t>Common test conditions and evaluation procedures for enhanced compression tool testing</w:t>
      </w:r>
      <w:r w:rsidR="00E91C79" w:rsidRPr="00C25314">
        <w:rPr>
          <w:lang w:val="en-CA"/>
        </w:rPr>
        <w:t xml:space="preserve">” </w:t>
      </w:r>
      <w:r w:rsidR="0007528E" w:rsidRPr="00C25314">
        <w:rPr>
          <w:lang w:val="en-CA"/>
        </w:rPr>
        <w:t>JVET-AF</w:t>
      </w:r>
      <w:r w:rsidRPr="00C25314">
        <w:rPr>
          <w:lang w:val="en-CA"/>
        </w:rPr>
        <w:t>2017</w:t>
      </w:r>
      <w:r w:rsidR="00E91C79" w:rsidRPr="00C25314">
        <w:rPr>
          <w:lang w:val="en-CA"/>
        </w:rPr>
        <w:t xml:space="preserve">, </w:t>
      </w:r>
      <w:bookmarkStart w:id="315" w:name="_Hlk155283102"/>
      <w:r w:rsidR="0007528E" w:rsidRPr="00C25314">
        <w:rPr>
          <w:lang w:val="en-CA"/>
        </w:rPr>
        <w:t>October 2023</w:t>
      </w:r>
      <w:bookmarkEnd w:id="315"/>
    </w:p>
    <w:p w14:paraId="3D3ED9AC" w14:textId="77777777" w:rsidR="00E91C79" w:rsidRPr="005B217D" w:rsidRDefault="00E91C79" w:rsidP="00E91C79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F316990" w14:textId="77777777" w:rsidR="00E91C79" w:rsidRPr="002160C0" w:rsidRDefault="00E91C79" w:rsidP="00E91C79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E91C79" w:rsidRDefault="007F1F8B" w:rsidP="009234A5">
      <w:pPr>
        <w:rPr>
          <w:szCs w:val="22"/>
          <w:lang w:val="en-CA"/>
        </w:rPr>
      </w:pPr>
    </w:p>
    <w:sectPr w:rsidR="007F1F8B" w:rsidRPr="00E91C79" w:rsidSect="008978DB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4FBA5C" w14:textId="77777777" w:rsidR="005E7DEF" w:rsidRDefault="005E7DEF">
      <w:r>
        <w:separator/>
      </w:r>
    </w:p>
  </w:endnote>
  <w:endnote w:type="continuationSeparator" w:id="0">
    <w:p w14:paraId="6509B238" w14:textId="77777777" w:rsidR="005E7DEF" w:rsidRDefault="005E7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CD8CF3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768A4">
      <w:rPr>
        <w:rStyle w:val="a5"/>
        <w:noProof/>
      </w:rPr>
      <w:t>2024-01-11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0B4495" w14:textId="77777777" w:rsidR="005E7DEF" w:rsidRDefault="005E7DEF">
      <w:r>
        <w:separator/>
      </w:r>
    </w:p>
  </w:footnote>
  <w:footnote w:type="continuationSeparator" w:id="0">
    <w:p w14:paraId="6EDB48FD" w14:textId="77777777" w:rsidR="005E7DEF" w:rsidRDefault="005E7D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E82A64"/>
    <w:multiLevelType w:val="hybridMultilevel"/>
    <w:tmpl w:val="D7B495F4"/>
    <w:lvl w:ilvl="0" w:tplc="C75CAB0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FF21D9"/>
    <w:multiLevelType w:val="hybridMultilevel"/>
    <w:tmpl w:val="B658C72E"/>
    <w:lvl w:ilvl="0" w:tplc="518498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9FC580F"/>
    <w:multiLevelType w:val="hybridMultilevel"/>
    <w:tmpl w:val="0C22E41C"/>
    <w:lvl w:ilvl="0" w:tplc="6402F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7"/>
  </w:num>
  <w:num w:numId="14">
    <w:abstractNumId w:val="11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张莱(Lai Zhang)">
    <w15:presenceInfo w15:providerId="AD" w15:userId="S-1-5-21-1439682878-3164288827-2260694920-13402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3DD"/>
    <w:rsid w:val="00024D5A"/>
    <w:rsid w:val="0002614F"/>
    <w:rsid w:val="000308A3"/>
    <w:rsid w:val="00033C64"/>
    <w:rsid w:val="000442DA"/>
    <w:rsid w:val="0004543A"/>
    <w:rsid w:val="000458BC"/>
    <w:rsid w:val="00045C41"/>
    <w:rsid w:val="00046C03"/>
    <w:rsid w:val="00065039"/>
    <w:rsid w:val="0007528E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6C8"/>
    <w:rsid w:val="000C2BAA"/>
    <w:rsid w:val="000C5F4C"/>
    <w:rsid w:val="000E00F3"/>
    <w:rsid w:val="000E3528"/>
    <w:rsid w:val="000E655F"/>
    <w:rsid w:val="000F158C"/>
    <w:rsid w:val="00102F3D"/>
    <w:rsid w:val="0010516A"/>
    <w:rsid w:val="001111AD"/>
    <w:rsid w:val="00121CE8"/>
    <w:rsid w:val="00124E38"/>
    <w:rsid w:val="0012580B"/>
    <w:rsid w:val="00131F90"/>
    <w:rsid w:val="0013458C"/>
    <w:rsid w:val="0013526E"/>
    <w:rsid w:val="00146152"/>
    <w:rsid w:val="00155526"/>
    <w:rsid w:val="00171371"/>
    <w:rsid w:val="0017179E"/>
    <w:rsid w:val="00175A24"/>
    <w:rsid w:val="00187E58"/>
    <w:rsid w:val="001A297E"/>
    <w:rsid w:val="001A368E"/>
    <w:rsid w:val="001A7329"/>
    <w:rsid w:val="001A792F"/>
    <w:rsid w:val="001B4E28"/>
    <w:rsid w:val="001B7350"/>
    <w:rsid w:val="001C3525"/>
    <w:rsid w:val="001C3AFB"/>
    <w:rsid w:val="001D07F0"/>
    <w:rsid w:val="001D1BD2"/>
    <w:rsid w:val="001E0248"/>
    <w:rsid w:val="001E02BE"/>
    <w:rsid w:val="001E3B37"/>
    <w:rsid w:val="001F2594"/>
    <w:rsid w:val="001F4722"/>
    <w:rsid w:val="001F5A6C"/>
    <w:rsid w:val="001F6A5E"/>
    <w:rsid w:val="002055A6"/>
    <w:rsid w:val="00205B4C"/>
    <w:rsid w:val="00206460"/>
    <w:rsid w:val="002069B4"/>
    <w:rsid w:val="002105E7"/>
    <w:rsid w:val="00215DFC"/>
    <w:rsid w:val="002212DF"/>
    <w:rsid w:val="00222CD4"/>
    <w:rsid w:val="00225016"/>
    <w:rsid w:val="002253CA"/>
    <w:rsid w:val="002264A6"/>
    <w:rsid w:val="00226915"/>
    <w:rsid w:val="00227BA7"/>
    <w:rsid w:val="00227F81"/>
    <w:rsid w:val="0023011C"/>
    <w:rsid w:val="002316DB"/>
    <w:rsid w:val="002375C1"/>
    <w:rsid w:val="0024091C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489"/>
    <w:rsid w:val="002B2E83"/>
    <w:rsid w:val="002D0AF6"/>
    <w:rsid w:val="002D3631"/>
    <w:rsid w:val="002F164D"/>
    <w:rsid w:val="002F7F08"/>
    <w:rsid w:val="003021BC"/>
    <w:rsid w:val="003048CC"/>
    <w:rsid w:val="00306206"/>
    <w:rsid w:val="00317D85"/>
    <w:rsid w:val="00322310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C26E4"/>
    <w:rsid w:val="003D0FEC"/>
    <w:rsid w:val="003D6342"/>
    <w:rsid w:val="003E6F90"/>
    <w:rsid w:val="003E73ED"/>
    <w:rsid w:val="003F5D0F"/>
    <w:rsid w:val="00414101"/>
    <w:rsid w:val="00420338"/>
    <w:rsid w:val="004219CF"/>
    <w:rsid w:val="004234F0"/>
    <w:rsid w:val="00427EEC"/>
    <w:rsid w:val="00433DDB"/>
    <w:rsid w:val="00435A29"/>
    <w:rsid w:val="00437619"/>
    <w:rsid w:val="00445F24"/>
    <w:rsid w:val="00465A1E"/>
    <w:rsid w:val="004732DC"/>
    <w:rsid w:val="0049445A"/>
    <w:rsid w:val="004957D9"/>
    <w:rsid w:val="004A2A63"/>
    <w:rsid w:val="004B210C"/>
    <w:rsid w:val="004B5CE5"/>
    <w:rsid w:val="004B6170"/>
    <w:rsid w:val="004D3333"/>
    <w:rsid w:val="004D405F"/>
    <w:rsid w:val="004E4F4F"/>
    <w:rsid w:val="004E6789"/>
    <w:rsid w:val="004F0EFB"/>
    <w:rsid w:val="004F61E3"/>
    <w:rsid w:val="00502E10"/>
    <w:rsid w:val="0050354E"/>
    <w:rsid w:val="0051015C"/>
    <w:rsid w:val="00516CF1"/>
    <w:rsid w:val="005204E5"/>
    <w:rsid w:val="00531AE9"/>
    <w:rsid w:val="0053470A"/>
    <w:rsid w:val="00536188"/>
    <w:rsid w:val="00550A66"/>
    <w:rsid w:val="00555D3A"/>
    <w:rsid w:val="00567EC7"/>
    <w:rsid w:val="00570013"/>
    <w:rsid w:val="005753EC"/>
    <w:rsid w:val="005801A2"/>
    <w:rsid w:val="00580C1A"/>
    <w:rsid w:val="00591EDB"/>
    <w:rsid w:val="00592195"/>
    <w:rsid w:val="005952A5"/>
    <w:rsid w:val="005A116F"/>
    <w:rsid w:val="005A33A1"/>
    <w:rsid w:val="005B217D"/>
    <w:rsid w:val="005C385F"/>
    <w:rsid w:val="005C7C26"/>
    <w:rsid w:val="005E1AC6"/>
    <w:rsid w:val="005E3F2B"/>
    <w:rsid w:val="005E7DEF"/>
    <w:rsid w:val="005F17EF"/>
    <w:rsid w:val="005F6F1B"/>
    <w:rsid w:val="00615995"/>
    <w:rsid w:val="00615BAD"/>
    <w:rsid w:val="00616155"/>
    <w:rsid w:val="00624B33"/>
    <w:rsid w:val="0063041A"/>
    <w:rsid w:val="00630AA2"/>
    <w:rsid w:val="00631D8B"/>
    <w:rsid w:val="006348F0"/>
    <w:rsid w:val="00646707"/>
    <w:rsid w:val="00657F7E"/>
    <w:rsid w:val="00660688"/>
    <w:rsid w:val="00662E58"/>
    <w:rsid w:val="006637F2"/>
    <w:rsid w:val="006642A5"/>
    <w:rsid w:val="00664DCF"/>
    <w:rsid w:val="006768A4"/>
    <w:rsid w:val="00696496"/>
    <w:rsid w:val="006A0E5C"/>
    <w:rsid w:val="006A48E6"/>
    <w:rsid w:val="006C5D39"/>
    <w:rsid w:val="006D2767"/>
    <w:rsid w:val="006D6D9B"/>
    <w:rsid w:val="006E2810"/>
    <w:rsid w:val="006E5417"/>
    <w:rsid w:val="006E6A39"/>
    <w:rsid w:val="006F0794"/>
    <w:rsid w:val="006F2822"/>
    <w:rsid w:val="006F544B"/>
    <w:rsid w:val="006F6E01"/>
    <w:rsid w:val="006F7528"/>
    <w:rsid w:val="007023DE"/>
    <w:rsid w:val="00712F60"/>
    <w:rsid w:val="00720E3B"/>
    <w:rsid w:val="00735925"/>
    <w:rsid w:val="0074393F"/>
    <w:rsid w:val="00745F6B"/>
    <w:rsid w:val="00746CDE"/>
    <w:rsid w:val="0075175B"/>
    <w:rsid w:val="0075585E"/>
    <w:rsid w:val="00770571"/>
    <w:rsid w:val="00770A54"/>
    <w:rsid w:val="007768FF"/>
    <w:rsid w:val="007824D3"/>
    <w:rsid w:val="00796EE3"/>
    <w:rsid w:val="007A7D29"/>
    <w:rsid w:val="007B4AB8"/>
    <w:rsid w:val="007B596D"/>
    <w:rsid w:val="007C081C"/>
    <w:rsid w:val="007D1181"/>
    <w:rsid w:val="007D4E16"/>
    <w:rsid w:val="007E01A3"/>
    <w:rsid w:val="007F1F8B"/>
    <w:rsid w:val="007F5AD0"/>
    <w:rsid w:val="007F6205"/>
    <w:rsid w:val="007F67A1"/>
    <w:rsid w:val="00801A7B"/>
    <w:rsid w:val="00806B35"/>
    <w:rsid w:val="00811C05"/>
    <w:rsid w:val="00814D42"/>
    <w:rsid w:val="008204E5"/>
    <w:rsid w:val="008206C8"/>
    <w:rsid w:val="0082134F"/>
    <w:rsid w:val="008335E7"/>
    <w:rsid w:val="008356F9"/>
    <w:rsid w:val="00843672"/>
    <w:rsid w:val="0086387C"/>
    <w:rsid w:val="00873620"/>
    <w:rsid w:val="00874A6C"/>
    <w:rsid w:val="00876C65"/>
    <w:rsid w:val="00881511"/>
    <w:rsid w:val="00882F72"/>
    <w:rsid w:val="00893DC4"/>
    <w:rsid w:val="008978DB"/>
    <w:rsid w:val="008A147E"/>
    <w:rsid w:val="008A4B4C"/>
    <w:rsid w:val="008C220D"/>
    <w:rsid w:val="008C239F"/>
    <w:rsid w:val="008E480C"/>
    <w:rsid w:val="009019AA"/>
    <w:rsid w:val="009059C0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1718"/>
    <w:rsid w:val="009430A5"/>
    <w:rsid w:val="00945BA7"/>
    <w:rsid w:val="00955F6D"/>
    <w:rsid w:val="00977C16"/>
    <w:rsid w:val="0098551D"/>
    <w:rsid w:val="00985DCB"/>
    <w:rsid w:val="009922E5"/>
    <w:rsid w:val="0099518F"/>
    <w:rsid w:val="0099591D"/>
    <w:rsid w:val="009A523D"/>
    <w:rsid w:val="009B02A1"/>
    <w:rsid w:val="009B3361"/>
    <w:rsid w:val="009B46E3"/>
    <w:rsid w:val="009B7F3F"/>
    <w:rsid w:val="009C0D91"/>
    <w:rsid w:val="009D4E18"/>
    <w:rsid w:val="009D7CE6"/>
    <w:rsid w:val="009E448E"/>
    <w:rsid w:val="009F496B"/>
    <w:rsid w:val="00A01217"/>
    <w:rsid w:val="00A01439"/>
    <w:rsid w:val="00A02E61"/>
    <w:rsid w:val="00A045D9"/>
    <w:rsid w:val="00A046C4"/>
    <w:rsid w:val="00A05CFF"/>
    <w:rsid w:val="00A13048"/>
    <w:rsid w:val="00A155A6"/>
    <w:rsid w:val="00A20631"/>
    <w:rsid w:val="00A33CB7"/>
    <w:rsid w:val="00A403B2"/>
    <w:rsid w:val="00A4553F"/>
    <w:rsid w:val="00A46843"/>
    <w:rsid w:val="00A56B97"/>
    <w:rsid w:val="00A6093D"/>
    <w:rsid w:val="00A62910"/>
    <w:rsid w:val="00A703CE"/>
    <w:rsid w:val="00A72017"/>
    <w:rsid w:val="00A767DC"/>
    <w:rsid w:val="00A76A6D"/>
    <w:rsid w:val="00A76E85"/>
    <w:rsid w:val="00A824FF"/>
    <w:rsid w:val="00A83253"/>
    <w:rsid w:val="00AA6E84"/>
    <w:rsid w:val="00AB1A1C"/>
    <w:rsid w:val="00AB4721"/>
    <w:rsid w:val="00AB7405"/>
    <w:rsid w:val="00AC16B8"/>
    <w:rsid w:val="00AD05A8"/>
    <w:rsid w:val="00AE341B"/>
    <w:rsid w:val="00AF51C5"/>
    <w:rsid w:val="00B01905"/>
    <w:rsid w:val="00B07CA7"/>
    <w:rsid w:val="00B1279A"/>
    <w:rsid w:val="00B12DFF"/>
    <w:rsid w:val="00B3640F"/>
    <w:rsid w:val="00B4194A"/>
    <w:rsid w:val="00B437E8"/>
    <w:rsid w:val="00B45A28"/>
    <w:rsid w:val="00B51F2C"/>
    <w:rsid w:val="00B5222E"/>
    <w:rsid w:val="00B53179"/>
    <w:rsid w:val="00B532EA"/>
    <w:rsid w:val="00B56B13"/>
    <w:rsid w:val="00B57A23"/>
    <w:rsid w:val="00B600CD"/>
    <w:rsid w:val="00B61C96"/>
    <w:rsid w:val="00B67BD3"/>
    <w:rsid w:val="00B73A2A"/>
    <w:rsid w:val="00B75A51"/>
    <w:rsid w:val="00B827C6"/>
    <w:rsid w:val="00B8326A"/>
    <w:rsid w:val="00B85863"/>
    <w:rsid w:val="00B94B06"/>
    <w:rsid w:val="00B94C28"/>
    <w:rsid w:val="00BC10BA"/>
    <w:rsid w:val="00BC5AFD"/>
    <w:rsid w:val="00BE3B88"/>
    <w:rsid w:val="00C00987"/>
    <w:rsid w:val="00C00DDE"/>
    <w:rsid w:val="00C04F43"/>
    <w:rsid w:val="00C05271"/>
    <w:rsid w:val="00C0609D"/>
    <w:rsid w:val="00C115AB"/>
    <w:rsid w:val="00C128CF"/>
    <w:rsid w:val="00C25314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75E"/>
    <w:rsid w:val="00C97D78"/>
    <w:rsid w:val="00CC2AAE"/>
    <w:rsid w:val="00CC5A42"/>
    <w:rsid w:val="00CC6E34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0DAF"/>
    <w:rsid w:val="00D61B3D"/>
    <w:rsid w:val="00D62BD3"/>
    <w:rsid w:val="00D720BF"/>
    <w:rsid w:val="00D72B5B"/>
    <w:rsid w:val="00D807BF"/>
    <w:rsid w:val="00D82FCC"/>
    <w:rsid w:val="00DA17FC"/>
    <w:rsid w:val="00DA7887"/>
    <w:rsid w:val="00DB2C26"/>
    <w:rsid w:val="00DB45C3"/>
    <w:rsid w:val="00DC3951"/>
    <w:rsid w:val="00DD02F4"/>
    <w:rsid w:val="00DD02FD"/>
    <w:rsid w:val="00DD6622"/>
    <w:rsid w:val="00DE1C7C"/>
    <w:rsid w:val="00DE6B43"/>
    <w:rsid w:val="00E041C6"/>
    <w:rsid w:val="00E11923"/>
    <w:rsid w:val="00E16FA9"/>
    <w:rsid w:val="00E17CD5"/>
    <w:rsid w:val="00E207D8"/>
    <w:rsid w:val="00E262D4"/>
    <w:rsid w:val="00E30921"/>
    <w:rsid w:val="00E36250"/>
    <w:rsid w:val="00E36841"/>
    <w:rsid w:val="00E47F2D"/>
    <w:rsid w:val="00E54511"/>
    <w:rsid w:val="00E60EDC"/>
    <w:rsid w:val="00E61DAC"/>
    <w:rsid w:val="00E725FA"/>
    <w:rsid w:val="00E72B80"/>
    <w:rsid w:val="00E75FE3"/>
    <w:rsid w:val="00E86C42"/>
    <w:rsid w:val="00E86C4C"/>
    <w:rsid w:val="00E875CD"/>
    <w:rsid w:val="00E907A3"/>
    <w:rsid w:val="00E91C79"/>
    <w:rsid w:val="00E96D8C"/>
    <w:rsid w:val="00EA5AE0"/>
    <w:rsid w:val="00EB298C"/>
    <w:rsid w:val="00EB56E1"/>
    <w:rsid w:val="00EB7AB1"/>
    <w:rsid w:val="00EC32BD"/>
    <w:rsid w:val="00ED536F"/>
    <w:rsid w:val="00EE7CD8"/>
    <w:rsid w:val="00EF1FD8"/>
    <w:rsid w:val="00EF37F6"/>
    <w:rsid w:val="00EF4304"/>
    <w:rsid w:val="00EF48CC"/>
    <w:rsid w:val="00F00801"/>
    <w:rsid w:val="00F2488D"/>
    <w:rsid w:val="00F32294"/>
    <w:rsid w:val="00F33A42"/>
    <w:rsid w:val="00F457FE"/>
    <w:rsid w:val="00F601A0"/>
    <w:rsid w:val="00F712E9"/>
    <w:rsid w:val="00F73032"/>
    <w:rsid w:val="00F848FC"/>
    <w:rsid w:val="00F906F6"/>
    <w:rsid w:val="00F9280C"/>
    <w:rsid w:val="00F9282A"/>
    <w:rsid w:val="00F96BAD"/>
    <w:rsid w:val="00F97FA7"/>
    <w:rsid w:val="00FA139D"/>
    <w:rsid w:val="00FA2366"/>
    <w:rsid w:val="00FA60F5"/>
    <w:rsid w:val="00FB0E84"/>
    <w:rsid w:val="00FB28A8"/>
    <w:rsid w:val="00FC2405"/>
    <w:rsid w:val="00FD01C2"/>
    <w:rsid w:val="00FE595C"/>
    <w:rsid w:val="00FF0CE3"/>
    <w:rsid w:val="00FF2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1F4722"/>
    <w:pPr>
      <w:ind w:firstLineChars="200" w:firstLine="420"/>
    </w:pPr>
  </w:style>
  <w:style w:type="character" w:styleId="ae">
    <w:name w:val="Unresolved Mention"/>
    <w:basedOn w:val="a0"/>
    <w:uiPriority w:val="99"/>
    <w:semiHidden/>
    <w:unhideWhenUsed/>
    <w:rsid w:val="00420338"/>
    <w:rPr>
      <w:color w:val="605E5C"/>
      <w:shd w:val="clear" w:color="auto" w:fill="E1DFDD"/>
    </w:rPr>
  </w:style>
  <w:style w:type="character" w:customStyle="1" w:styleId="ad">
    <w:name w:val="列表段落 字符"/>
    <w:link w:val="ac"/>
    <w:uiPriority w:val="34"/>
    <w:rsid w:val="00770A54"/>
    <w:rPr>
      <w:sz w:val="22"/>
    </w:rPr>
  </w:style>
  <w:style w:type="character" w:styleId="af">
    <w:name w:val="Placeholder Text"/>
    <w:basedOn w:val="a0"/>
    <w:uiPriority w:val="99"/>
    <w:semiHidden/>
    <w:rsid w:val="00580C1A"/>
    <w:rPr>
      <w:color w:val="808080"/>
    </w:rPr>
  </w:style>
  <w:style w:type="character" w:styleId="af0">
    <w:name w:val="annotation reference"/>
    <w:basedOn w:val="a0"/>
    <w:rsid w:val="00615BAD"/>
    <w:rPr>
      <w:sz w:val="21"/>
      <w:szCs w:val="21"/>
    </w:rPr>
  </w:style>
  <w:style w:type="paragraph" w:styleId="af1">
    <w:name w:val="annotation text"/>
    <w:basedOn w:val="a"/>
    <w:link w:val="af2"/>
    <w:rsid w:val="00615BAD"/>
    <w:pPr>
      <w:jc w:val="left"/>
    </w:pPr>
  </w:style>
  <w:style w:type="character" w:customStyle="1" w:styleId="af2">
    <w:name w:val="批注文字 字符"/>
    <w:basedOn w:val="a0"/>
    <w:link w:val="af1"/>
    <w:rsid w:val="00615BAD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615BAD"/>
    <w:rPr>
      <w:b/>
      <w:bCs/>
    </w:rPr>
  </w:style>
  <w:style w:type="character" w:customStyle="1" w:styleId="af4">
    <w:name w:val="批注主题 字符"/>
    <w:basedOn w:val="af2"/>
    <w:link w:val="af3"/>
    <w:semiHidden/>
    <w:rsid w:val="00615BAD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57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/-/tree/ECM-11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lai@opp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3</Pages>
  <Words>1028</Words>
  <Characters>5861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张莱(Lai Zhang)</cp:lastModifiedBy>
  <cp:revision>41</cp:revision>
  <cp:lastPrinted>1900-01-01T07:59:00Z</cp:lastPrinted>
  <dcterms:created xsi:type="dcterms:W3CDTF">2024-01-09T12:15:00Z</dcterms:created>
  <dcterms:modified xsi:type="dcterms:W3CDTF">2024-01-17T03:25:00Z</dcterms:modified>
</cp:coreProperties>
</file>