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BCA22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3992FF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921DFF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44D4E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225E2" w:rsidRPr="002225E2">
              <w:rPr>
                <w:lang w:val="en-CA"/>
              </w:rPr>
              <w:t>0059</w:t>
            </w:r>
            <w:r w:rsidR="006A0E5C" w:rsidRPr="006A0E5C">
              <w:rPr>
                <w:lang w:val="en-CA"/>
              </w:rPr>
              <w:t>-v</w:t>
            </w:r>
            <w:ins w:id="0" w:author="黄航(Chance)" w:date="2024-01-16T10:07:00Z">
              <w:r w:rsidR="003C3529">
                <w:rPr>
                  <w:lang w:val="en-CA"/>
                </w:rPr>
                <w:t>2</w:t>
              </w:r>
            </w:ins>
            <w:del w:id="1" w:author="黄航(Chance)" w:date="2024-01-16T10:07:00Z">
              <w:r w:rsidR="002225E2" w:rsidRPr="002225E2" w:rsidDel="003C352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C6123" w:rsidR="00E61DAC" w:rsidRPr="005B217D" w:rsidRDefault="00F5266A" w:rsidP="009D7CE6">
            <w:pPr>
              <w:spacing w:before="60" w:after="60"/>
              <w:rPr>
                <w:b/>
                <w:szCs w:val="22"/>
                <w:lang w:val="en-CA"/>
              </w:rPr>
            </w:pPr>
            <w:r>
              <w:rPr>
                <w:b/>
                <w:szCs w:val="22"/>
                <w:lang w:val="en-CA"/>
              </w:rPr>
              <w:t>EE2-1.15:</w:t>
            </w:r>
            <w:r>
              <w:t xml:space="preserve"> </w:t>
            </w:r>
            <w:r w:rsidRPr="00F5266A">
              <w:rPr>
                <w:b/>
                <w:szCs w:val="22"/>
                <w:lang w:val="en-CA"/>
              </w:rPr>
              <w:t>Enhancements on CCP merge for chroma intra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4A15F1" w:rsidR="00E61DAC" w:rsidRPr="005B217D" w:rsidRDefault="00F5266A"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128989" w:rsidR="00E61DAC" w:rsidRPr="005B217D" w:rsidRDefault="00F5266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A33F70" w14:textId="77777777" w:rsidR="00F5266A" w:rsidRPr="00F5266A" w:rsidRDefault="00F5266A" w:rsidP="00F5266A">
            <w:pPr>
              <w:spacing w:before="60" w:after="60"/>
              <w:rPr>
                <w:szCs w:val="22"/>
                <w:lang w:val="en-CA"/>
              </w:rPr>
            </w:pPr>
            <w:r w:rsidRPr="00F5266A">
              <w:rPr>
                <w:szCs w:val="22"/>
                <w:lang w:val="en-CA"/>
              </w:rPr>
              <w:t xml:space="preserve">Hang Huang, Yue Yu, </w:t>
            </w:r>
            <w:proofErr w:type="spellStart"/>
            <w:r w:rsidRPr="00F5266A">
              <w:rPr>
                <w:szCs w:val="22"/>
                <w:lang w:val="en-CA"/>
              </w:rPr>
              <w:t>Haoping</w:t>
            </w:r>
            <w:proofErr w:type="spellEnd"/>
            <w:r w:rsidRPr="00F5266A">
              <w:rPr>
                <w:szCs w:val="22"/>
                <w:lang w:val="en-CA"/>
              </w:rPr>
              <w:t xml:space="preserve"> Yu, Dong Wang (OPPO)</w:t>
            </w:r>
          </w:p>
          <w:p w14:paraId="49D81240" w14:textId="37C58DFF" w:rsidR="00E61DAC" w:rsidRPr="005B217D" w:rsidRDefault="00F5266A" w:rsidP="00F5266A">
            <w:pPr>
              <w:spacing w:before="60" w:after="60"/>
              <w:rPr>
                <w:szCs w:val="22"/>
                <w:lang w:val="en-CA"/>
              </w:rPr>
            </w:pPr>
            <w:proofErr w:type="spellStart"/>
            <w:r w:rsidRPr="00F5266A">
              <w:rPr>
                <w:szCs w:val="22"/>
                <w:lang w:val="en-CA"/>
              </w:rPr>
              <w:t>Zhipin</w:t>
            </w:r>
            <w:proofErr w:type="spellEnd"/>
            <w:r w:rsidRPr="00F5266A">
              <w:rPr>
                <w:szCs w:val="22"/>
                <w:lang w:val="en-CA"/>
              </w:rPr>
              <w:t xml:space="preserve"> Deng, Kai Zhang, Li Zhang (</w:t>
            </w:r>
            <w:proofErr w:type="spellStart"/>
            <w:r w:rsidRPr="00F5266A">
              <w:rPr>
                <w:szCs w:val="22"/>
                <w:lang w:val="en-CA"/>
              </w:rPr>
              <w:t>Bytedance</w:t>
            </w:r>
            <w:proofErr w:type="spellEnd"/>
            <w:r w:rsidRPr="00F5266A">
              <w:rPr>
                <w:szCs w:val="22"/>
                <w:lang w:val="en-CA"/>
              </w:rPr>
              <w:t xml:space="preserve"> Inc.)</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921C7A" w14:textId="77777777" w:rsidR="00F5266A" w:rsidRPr="00F5266A" w:rsidRDefault="00E61DAC" w:rsidP="00F5266A">
            <w:pPr>
              <w:spacing w:before="60" w:after="60"/>
              <w:rPr>
                <w:szCs w:val="22"/>
                <w:lang w:val="en-CA"/>
              </w:rPr>
            </w:pPr>
            <w:r w:rsidRPr="005B217D">
              <w:rPr>
                <w:szCs w:val="22"/>
                <w:lang w:val="en-CA"/>
              </w:rPr>
              <w:br/>
            </w:r>
            <w:r w:rsidR="00F5266A" w:rsidRPr="00F5266A">
              <w:rPr>
                <w:szCs w:val="22"/>
                <w:lang w:val="en-CA"/>
              </w:rPr>
              <w:t>huanghang@oppo.com</w:t>
            </w:r>
          </w:p>
          <w:p w14:paraId="32C2ABFD" w14:textId="125B4911" w:rsidR="00E61DAC" w:rsidRPr="005B217D" w:rsidRDefault="00F5266A" w:rsidP="00F5266A">
            <w:pPr>
              <w:spacing w:before="60" w:after="60"/>
              <w:rPr>
                <w:szCs w:val="22"/>
                <w:lang w:val="en-CA"/>
              </w:rPr>
            </w:pPr>
            <w:r w:rsidRPr="00F5266A">
              <w:rPr>
                <w:szCs w:val="22"/>
                <w:lang w:val="en-CA"/>
              </w:rPr>
              <w:t>{</w:t>
            </w:r>
            <w:proofErr w:type="spellStart"/>
            <w:proofErr w:type="gramStart"/>
            <w:r w:rsidRPr="00F5266A">
              <w:rPr>
                <w:szCs w:val="22"/>
                <w:lang w:val="en-CA"/>
              </w:rPr>
              <w:t>zhipin.deng</w:t>
            </w:r>
            <w:proofErr w:type="spellEnd"/>
            <w:proofErr w:type="gramEnd"/>
            <w:r w:rsidRPr="00F5266A">
              <w:rPr>
                <w:szCs w:val="22"/>
                <w:lang w:val="en-CA"/>
              </w:rPr>
              <w:t xml:space="preserve">, </w:t>
            </w:r>
            <w:proofErr w:type="spellStart"/>
            <w:r w:rsidRPr="00F5266A">
              <w:rPr>
                <w:szCs w:val="22"/>
                <w:lang w:val="en-CA"/>
              </w:rPr>
              <w:t>zhangkai.video</w:t>
            </w:r>
            <w:proofErr w:type="spellEnd"/>
            <w:r w:rsidRPr="00F5266A">
              <w:rPr>
                <w:szCs w:val="22"/>
                <w:lang w:val="en-CA"/>
              </w:rPr>
              <w:t xml:space="preserve">, </w:t>
            </w:r>
            <w:proofErr w:type="spellStart"/>
            <w:r w:rsidRPr="00F5266A">
              <w:rPr>
                <w:szCs w:val="22"/>
                <w:lang w:val="en-CA"/>
              </w:rPr>
              <w:t>lizhang.idm</w:t>
            </w:r>
            <w:proofErr w:type="spellEnd"/>
            <w:r w:rsidRPr="00F5266A">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DBEBF33" w14:textId="77777777" w:rsidR="00F5266A" w:rsidRPr="00F5266A" w:rsidRDefault="00F5266A" w:rsidP="00F5266A">
            <w:pPr>
              <w:spacing w:before="60" w:after="60"/>
              <w:rPr>
                <w:szCs w:val="22"/>
                <w:lang w:val="en-CA"/>
              </w:rPr>
            </w:pPr>
            <w:r w:rsidRPr="00F5266A">
              <w:rPr>
                <w:szCs w:val="22"/>
                <w:lang w:val="en-CA"/>
              </w:rPr>
              <w:t>OPPO</w:t>
            </w:r>
          </w:p>
          <w:p w14:paraId="643E6B85" w14:textId="09B9E32B" w:rsidR="00E61DAC" w:rsidRPr="005B217D" w:rsidRDefault="00F5266A" w:rsidP="00F5266A">
            <w:pPr>
              <w:spacing w:before="60" w:after="60"/>
              <w:rPr>
                <w:szCs w:val="22"/>
                <w:lang w:val="en-CA"/>
              </w:rPr>
            </w:pPr>
            <w:proofErr w:type="spellStart"/>
            <w:r w:rsidRPr="00F5266A">
              <w:rPr>
                <w:szCs w:val="22"/>
                <w:lang w:val="en-CA"/>
              </w:rPr>
              <w:t>Bytedance</w:t>
            </w:r>
            <w:proofErr w:type="spellEnd"/>
            <w:r w:rsidRPr="00F5266A">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10F3EAD" w:rsidR="00263398" w:rsidRDefault="00F5266A" w:rsidP="00F5266A">
      <w:pPr>
        <w:rPr>
          <w:szCs w:val="22"/>
          <w:lang w:val="en-CA"/>
        </w:rPr>
      </w:pPr>
      <w:r w:rsidRPr="00F5266A">
        <w:rPr>
          <w:szCs w:val="22"/>
          <w:lang w:val="en-CA"/>
        </w:rPr>
        <w:t>This contribution reports the results for EE2</w:t>
      </w:r>
      <w:r w:rsidR="00B317BD">
        <w:rPr>
          <w:szCs w:val="22"/>
          <w:lang w:val="en-CA"/>
        </w:rPr>
        <w:t>-</w:t>
      </w:r>
      <w:r>
        <w:rPr>
          <w:szCs w:val="22"/>
          <w:lang w:val="en-CA"/>
        </w:rPr>
        <w:t>1</w:t>
      </w:r>
      <w:r w:rsidRPr="00F5266A">
        <w:rPr>
          <w:szCs w:val="22"/>
          <w:lang w:val="en-CA"/>
        </w:rPr>
        <w:t>.1</w:t>
      </w:r>
      <w:r>
        <w:rPr>
          <w:szCs w:val="22"/>
          <w:lang w:val="en-CA"/>
        </w:rPr>
        <w:t>5</w:t>
      </w:r>
      <w:r w:rsidRPr="00F5266A">
        <w:rPr>
          <w:szCs w:val="22"/>
          <w:lang w:val="en-CA"/>
        </w:rPr>
        <w:t>a</w:t>
      </w:r>
      <w:r>
        <w:rPr>
          <w:rFonts w:hint="eastAsia"/>
          <w:szCs w:val="22"/>
          <w:lang w:val="en-CA" w:eastAsia="zh-CN"/>
        </w:rPr>
        <w:t>,</w:t>
      </w:r>
      <w:r>
        <w:rPr>
          <w:szCs w:val="22"/>
          <w:lang w:val="en-CA" w:eastAsia="zh-CN"/>
        </w:rPr>
        <w:t xml:space="preserve"> 1.15b</w:t>
      </w:r>
      <w:r w:rsidRPr="00F5266A">
        <w:rPr>
          <w:szCs w:val="22"/>
          <w:lang w:val="en-CA"/>
        </w:rPr>
        <w:t xml:space="preserve"> and </w:t>
      </w:r>
      <w:r>
        <w:rPr>
          <w:szCs w:val="22"/>
          <w:lang w:val="en-CA"/>
        </w:rPr>
        <w:t>1</w:t>
      </w:r>
      <w:r w:rsidRPr="00F5266A">
        <w:rPr>
          <w:szCs w:val="22"/>
          <w:lang w:val="en-CA"/>
        </w:rPr>
        <w:t>.1</w:t>
      </w:r>
      <w:r>
        <w:rPr>
          <w:szCs w:val="22"/>
          <w:lang w:val="en-CA"/>
        </w:rPr>
        <w:t>5c</w:t>
      </w:r>
      <w:r w:rsidR="00453B06">
        <w:rPr>
          <w:szCs w:val="22"/>
          <w:lang w:val="en-CA"/>
        </w:rPr>
        <w:t>. These EEs were designed to</w:t>
      </w:r>
      <w:r>
        <w:rPr>
          <w:szCs w:val="22"/>
          <w:lang w:val="en-CA"/>
        </w:rPr>
        <w:t xml:space="preserve"> </w:t>
      </w:r>
      <w:r w:rsidR="00453B06">
        <w:rPr>
          <w:szCs w:val="22"/>
          <w:lang w:val="en-CA"/>
        </w:rPr>
        <w:t xml:space="preserve">test </w:t>
      </w:r>
      <w:r w:rsidRPr="00F5266A">
        <w:rPr>
          <w:szCs w:val="22"/>
          <w:lang w:val="en-CA"/>
        </w:rPr>
        <w:t>JVET-A</w:t>
      </w:r>
      <w:r>
        <w:rPr>
          <w:szCs w:val="22"/>
          <w:lang w:val="en-CA"/>
        </w:rPr>
        <w:t>F0083</w:t>
      </w:r>
      <w:r w:rsidR="003D4C93">
        <w:rPr>
          <w:szCs w:val="22"/>
          <w:lang w:val="en-CA"/>
        </w:rPr>
        <w:t xml:space="preserve"> </w:t>
      </w:r>
      <w:r w:rsidR="000A4B67">
        <w:rPr>
          <w:szCs w:val="22"/>
          <w:lang w:val="en-CA"/>
        </w:rPr>
        <w:fldChar w:fldCharType="begin"/>
      </w:r>
      <w:r w:rsidR="000A4B67">
        <w:rPr>
          <w:szCs w:val="22"/>
          <w:lang w:val="en-CA"/>
        </w:rPr>
        <w:instrText xml:space="preserve"> REF _Ref155624464 \r \h </w:instrText>
      </w:r>
      <w:r w:rsidR="000A4B67">
        <w:rPr>
          <w:szCs w:val="22"/>
          <w:lang w:val="en-CA"/>
        </w:rPr>
      </w:r>
      <w:r w:rsidR="000A4B67">
        <w:rPr>
          <w:szCs w:val="22"/>
          <w:lang w:val="en-CA"/>
        </w:rPr>
        <w:fldChar w:fldCharType="separate"/>
      </w:r>
      <w:r w:rsidR="000A4B67">
        <w:rPr>
          <w:szCs w:val="22"/>
          <w:lang w:val="en-CA"/>
        </w:rPr>
        <w:t>[1]</w:t>
      </w:r>
      <w:r w:rsidR="000A4B67">
        <w:rPr>
          <w:szCs w:val="22"/>
          <w:lang w:val="en-CA"/>
        </w:rPr>
        <w:fldChar w:fldCharType="end"/>
      </w:r>
      <w:r w:rsidR="00453B06">
        <w:rPr>
          <w:szCs w:val="22"/>
          <w:lang w:val="en-CA"/>
        </w:rPr>
        <w:t xml:space="preserve"> which</w:t>
      </w:r>
      <w:r w:rsidRPr="00F5266A">
        <w:rPr>
          <w:szCs w:val="22"/>
          <w:lang w:val="en-CA"/>
        </w:rPr>
        <w:t xml:space="preserve"> proposes a fusion mode for the CCP merge mode,</w:t>
      </w:r>
      <w:r w:rsidR="00453B06">
        <w:rPr>
          <w:szCs w:val="22"/>
          <w:lang w:val="en-CA"/>
        </w:rPr>
        <w:t xml:space="preserve"> where</w:t>
      </w:r>
      <w:r w:rsidRPr="00F5266A">
        <w:rPr>
          <w:szCs w:val="22"/>
          <w:lang w:val="en-CA"/>
        </w:rPr>
        <w:t xml:space="preserve"> the final prediction is generated by a weighted sum between the CCP-merge prediction and the MM-CCCM prediction or the DIMD prediction. A fusion type flag is signalled to indicate whether the MM-CCCM or DIMD is selected. Additionally, CCP merge mode is harmonized with LB-CCP by including the LB-CCP flag in the CCP merge candidate.</w:t>
      </w:r>
      <w:r w:rsidRPr="00F5266A">
        <w:t xml:space="preserve"> </w:t>
      </w:r>
      <w:r w:rsidRPr="00F5266A">
        <w:rPr>
          <w:szCs w:val="22"/>
          <w:lang w:val="en-CA"/>
        </w:rPr>
        <w:t>T</w:t>
      </w:r>
      <w:r>
        <w:rPr>
          <w:szCs w:val="22"/>
          <w:lang w:val="en-CA"/>
        </w:rPr>
        <w:t>hree</w:t>
      </w:r>
      <w:r w:rsidRPr="00F5266A">
        <w:rPr>
          <w:szCs w:val="22"/>
          <w:lang w:val="en-CA"/>
        </w:rPr>
        <w:t xml:space="preserve"> tests are conducted in this EE</w:t>
      </w:r>
      <w:r>
        <w:rPr>
          <w:szCs w:val="22"/>
          <w:lang w:val="en-CA"/>
        </w:rPr>
        <w:t xml:space="preserve">. </w:t>
      </w:r>
      <w:r w:rsidRPr="00F5266A">
        <w:rPr>
          <w:szCs w:val="22"/>
          <w:lang w:val="en-CA"/>
        </w:rPr>
        <w:t xml:space="preserve">In </w:t>
      </w:r>
      <w:r w:rsidR="00B317BD">
        <w:rPr>
          <w:szCs w:val="22"/>
          <w:lang w:val="en-CA"/>
        </w:rPr>
        <w:t>EE2-</w:t>
      </w:r>
      <w:r>
        <w:rPr>
          <w:szCs w:val="22"/>
          <w:lang w:val="en-CA"/>
        </w:rPr>
        <w:t>1.15</w:t>
      </w:r>
      <w:r w:rsidRPr="00F5266A">
        <w:rPr>
          <w:szCs w:val="22"/>
          <w:lang w:val="en-CA"/>
        </w:rPr>
        <w:t xml:space="preserve">a, </w:t>
      </w:r>
      <w:r w:rsidR="007443AB">
        <w:rPr>
          <w:szCs w:val="22"/>
          <w:lang w:val="en-CA"/>
        </w:rPr>
        <w:t xml:space="preserve">a </w:t>
      </w:r>
      <w:r w:rsidRPr="00F5266A">
        <w:rPr>
          <w:szCs w:val="22"/>
          <w:lang w:val="en-CA"/>
        </w:rPr>
        <w:t xml:space="preserve">CCP merge fusion </w:t>
      </w:r>
      <w:r w:rsidR="007443AB">
        <w:rPr>
          <w:szCs w:val="22"/>
          <w:lang w:val="en-CA"/>
        </w:rPr>
        <w:t xml:space="preserve">operation </w:t>
      </w:r>
      <w:r w:rsidRPr="00F5266A">
        <w:rPr>
          <w:szCs w:val="22"/>
          <w:lang w:val="en-CA"/>
        </w:rPr>
        <w:t xml:space="preserve">with a mode flag is applied </w:t>
      </w:r>
      <w:r w:rsidR="007443AB">
        <w:rPr>
          <w:szCs w:val="22"/>
          <w:lang w:val="en-CA"/>
        </w:rPr>
        <w:t>to the</w:t>
      </w:r>
      <w:r w:rsidRPr="00F5266A">
        <w:rPr>
          <w:szCs w:val="22"/>
          <w:lang w:val="en-CA"/>
        </w:rPr>
        <w:t xml:space="preserve"> CCP merge mode, where the final chroma prediction combines the CCP merge prediction with the MM-CCCM prediction or the DIMD prediction. A fusion type flag is signalled to indicate whether the MM-CCCM or DIMD is selected.</w:t>
      </w:r>
      <w:r>
        <w:rPr>
          <w:szCs w:val="22"/>
          <w:lang w:val="en-CA"/>
        </w:rPr>
        <w:t xml:space="preserve"> </w:t>
      </w:r>
      <w:r w:rsidRPr="00F5266A">
        <w:rPr>
          <w:szCs w:val="22"/>
          <w:lang w:val="en-CA"/>
        </w:rPr>
        <w:t xml:space="preserve">In </w:t>
      </w:r>
      <w:r w:rsidR="00B317BD">
        <w:rPr>
          <w:szCs w:val="22"/>
          <w:lang w:val="en-CA"/>
        </w:rPr>
        <w:t>EE2-</w:t>
      </w:r>
      <w:r>
        <w:rPr>
          <w:szCs w:val="22"/>
          <w:lang w:val="en-CA"/>
        </w:rPr>
        <w:t>1.15</w:t>
      </w:r>
      <w:r w:rsidRPr="00F5266A">
        <w:rPr>
          <w:szCs w:val="22"/>
          <w:lang w:val="en-CA"/>
        </w:rPr>
        <w:t>b, the local-boosting cross-component prediction (LBCCP) flag is inherited in the CCP merge mode.</w:t>
      </w:r>
      <w:r>
        <w:rPr>
          <w:szCs w:val="22"/>
          <w:lang w:val="en-CA"/>
        </w:rPr>
        <w:t xml:space="preserve"> </w:t>
      </w:r>
      <w:r w:rsidRPr="00F5266A">
        <w:rPr>
          <w:szCs w:val="22"/>
          <w:lang w:val="en-CA"/>
        </w:rPr>
        <w:t>In</w:t>
      </w:r>
      <w:r w:rsidR="00B317BD" w:rsidRPr="00B317BD">
        <w:rPr>
          <w:szCs w:val="22"/>
          <w:lang w:val="en-CA"/>
        </w:rPr>
        <w:t xml:space="preserve"> </w:t>
      </w:r>
      <w:r w:rsidR="00B317BD">
        <w:rPr>
          <w:szCs w:val="22"/>
          <w:lang w:val="en-CA"/>
        </w:rPr>
        <w:t>EE2-</w:t>
      </w:r>
      <w:r>
        <w:rPr>
          <w:szCs w:val="22"/>
          <w:lang w:val="en-CA"/>
        </w:rPr>
        <w:t>1.15</w:t>
      </w:r>
      <w:r w:rsidRPr="00F5266A">
        <w:rPr>
          <w:szCs w:val="22"/>
          <w:lang w:val="en-CA"/>
        </w:rPr>
        <w:t xml:space="preserve">c, a combination of </w:t>
      </w:r>
      <w:r w:rsidR="00B317BD">
        <w:rPr>
          <w:szCs w:val="22"/>
          <w:lang w:val="en-CA"/>
        </w:rPr>
        <w:t>EE2-</w:t>
      </w:r>
      <w:r>
        <w:rPr>
          <w:szCs w:val="22"/>
          <w:lang w:val="en-CA"/>
        </w:rPr>
        <w:t>1.15</w:t>
      </w:r>
      <w:r w:rsidRPr="00F5266A">
        <w:rPr>
          <w:szCs w:val="22"/>
          <w:lang w:val="en-CA"/>
        </w:rPr>
        <w:t xml:space="preserve">a and </w:t>
      </w:r>
      <w:r w:rsidR="00B317BD">
        <w:rPr>
          <w:szCs w:val="22"/>
          <w:lang w:val="en-CA"/>
        </w:rPr>
        <w:t>EE2-</w:t>
      </w:r>
      <w:r>
        <w:rPr>
          <w:szCs w:val="22"/>
          <w:lang w:val="en-CA"/>
        </w:rPr>
        <w:t>1.15</w:t>
      </w:r>
      <w:r w:rsidRPr="00F5266A">
        <w:rPr>
          <w:szCs w:val="22"/>
          <w:lang w:val="en-CA"/>
        </w:rPr>
        <w:t>b is tested.</w:t>
      </w:r>
      <w:r w:rsidRPr="00F5266A">
        <w:t xml:space="preserve"> </w:t>
      </w:r>
      <w:r w:rsidRPr="00F5266A">
        <w:rPr>
          <w:szCs w:val="22"/>
          <w:lang w:val="en-CA"/>
        </w:rPr>
        <w:t>The impact on coding efficiency and runtimes of the tests over ECM-</w:t>
      </w:r>
      <w:r>
        <w:rPr>
          <w:szCs w:val="22"/>
          <w:lang w:val="en-CA"/>
        </w:rPr>
        <w:t>11</w:t>
      </w:r>
      <w:r w:rsidRPr="00F5266A">
        <w:rPr>
          <w:szCs w:val="22"/>
          <w:lang w:val="en-CA"/>
        </w:rPr>
        <w:t xml:space="preserve">.0 </w:t>
      </w:r>
      <w:r w:rsidR="007443AB">
        <w:rPr>
          <w:szCs w:val="22"/>
          <w:lang w:val="en-CA"/>
        </w:rPr>
        <w:t>is</w:t>
      </w:r>
      <w:r w:rsidRPr="00F5266A">
        <w:rPr>
          <w:szCs w:val="22"/>
          <w:lang w:val="en-CA"/>
        </w:rPr>
        <w:t xml:space="preserve"> reported</w:t>
      </w:r>
      <w:r w:rsidR="007443AB">
        <w:rPr>
          <w:szCs w:val="22"/>
          <w:lang w:val="en-CA"/>
        </w:rPr>
        <w:t xml:space="preserve"> as follows</w:t>
      </w:r>
      <w:r w:rsidRPr="00F5266A">
        <w:rPr>
          <w:szCs w:val="22"/>
          <w:lang w:val="en-CA"/>
        </w:rPr>
        <w:t xml:space="preserve"> {for Y, U, V, </w:t>
      </w:r>
      <w:proofErr w:type="spellStart"/>
      <w:r w:rsidRPr="00F5266A">
        <w:rPr>
          <w:szCs w:val="22"/>
          <w:lang w:val="en-CA"/>
        </w:rPr>
        <w:t>EncT</w:t>
      </w:r>
      <w:proofErr w:type="spellEnd"/>
      <w:r w:rsidRPr="00F5266A">
        <w:rPr>
          <w:szCs w:val="22"/>
          <w:lang w:val="en-CA"/>
        </w:rPr>
        <w:t xml:space="preserve">, </w:t>
      </w:r>
      <w:proofErr w:type="spellStart"/>
      <w:r w:rsidRPr="00F5266A">
        <w:rPr>
          <w:szCs w:val="22"/>
          <w:lang w:val="en-CA"/>
        </w:rPr>
        <w:t>DecT</w:t>
      </w:r>
      <w:proofErr w:type="spellEnd"/>
      <w:r w:rsidRPr="00F5266A">
        <w:rPr>
          <w:szCs w:val="22"/>
          <w:lang w:val="en-CA"/>
        </w:rPr>
        <w:t>}:</w:t>
      </w:r>
    </w:p>
    <w:p w14:paraId="0BD16EB6" w14:textId="3513DDAF" w:rsidR="00F5266A" w:rsidRDefault="00B317BD" w:rsidP="00F5266A">
      <w:pPr>
        <w:rPr>
          <w:szCs w:val="22"/>
          <w:lang w:val="en-CA" w:eastAsia="zh-CN"/>
        </w:rPr>
      </w:pPr>
      <w:r>
        <w:rPr>
          <w:szCs w:val="22"/>
          <w:lang w:val="en-CA"/>
        </w:rPr>
        <w:t>EE2-</w:t>
      </w:r>
      <w:r w:rsidR="00F5266A">
        <w:rPr>
          <w:szCs w:val="22"/>
          <w:lang w:val="en-CA" w:eastAsia="zh-CN"/>
        </w:rPr>
        <w:t>1.15a:</w:t>
      </w:r>
    </w:p>
    <w:p w14:paraId="2EFCB53F" w14:textId="0873BDD6" w:rsidR="00173814" w:rsidRPr="00173814" w:rsidRDefault="00173814" w:rsidP="00173814">
      <w:pPr>
        <w:rPr>
          <w:lang w:val="en-CA"/>
        </w:rPr>
      </w:pPr>
      <w:r>
        <w:rPr>
          <w:lang w:val="en-CA"/>
        </w:rPr>
        <w:tab/>
      </w:r>
      <w:r w:rsidRPr="00173814">
        <w:rPr>
          <w:lang w:val="en-CA"/>
        </w:rPr>
        <w:t>AI(Y/U/V): -0.</w:t>
      </w:r>
      <w:r>
        <w:rPr>
          <w:lang w:val="en-CA"/>
        </w:rPr>
        <w:t>02</w:t>
      </w:r>
      <w:r w:rsidRPr="00173814">
        <w:rPr>
          <w:lang w:val="en-CA"/>
        </w:rPr>
        <w:t>%/-0.</w:t>
      </w:r>
      <w:r>
        <w:rPr>
          <w:lang w:val="en-CA"/>
        </w:rPr>
        <w:t>55</w:t>
      </w:r>
      <w:r w:rsidRPr="00173814">
        <w:rPr>
          <w:lang w:val="en-CA"/>
        </w:rPr>
        <w:t>%/-0.</w:t>
      </w:r>
      <w:r>
        <w:rPr>
          <w:lang w:val="en-CA"/>
        </w:rPr>
        <w:t>61</w:t>
      </w:r>
      <w:r w:rsidRPr="00173814">
        <w:rPr>
          <w:lang w:val="en-CA"/>
        </w:rPr>
        <w:t xml:space="preserve">%, </w:t>
      </w:r>
      <w:proofErr w:type="spellStart"/>
      <w:r w:rsidRPr="00173814">
        <w:rPr>
          <w:lang w:val="en-CA"/>
        </w:rPr>
        <w:t>EncT</w:t>
      </w:r>
      <w:proofErr w:type="spellEnd"/>
      <w:r w:rsidRPr="00173814">
        <w:rPr>
          <w:lang w:val="en-CA"/>
        </w:rPr>
        <w:t xml:space="preserve"> 10</w:t>
      </w:r>
      <w:r>
        <w:rPr>
          <w:lang w:val="en-CA"/>
        </w:rPr>
        <w:t>0</w:t>
      </w:r>
      <w:r w:rsidRPr="00173814">
        <w:rPr>
          <w:lang w:val="en-CA"/>
        </w:rPr>
        <w:t>.</w:t>
      </w:r>
      <w:r>
        <w:rPr>
          <w:lang w:val="en-CA"/>
        </w:rPr>
        <w:t>5</w:t>
      </w:r>
      <w:r w:rsidRPr="00173814">
        <w:rPr>
          <w:lang w:val="en-CA"/>
        </w:rPr>
        <w:t xml:space="preserve">%, </w:t>
      </w:r>
      <w:proofErr w:type="spellStart"/>
      <w:r w:rsidRPr="00173814">
        <w:rPr>
          <w:lang w:val="en-CA"/>
        </w:rPr>
        <w:t>DecT</w:t>
      </w:r>
      <w:proofErr w:type="spellEnd"/>
      <w:r w:rsidRPr="00173814">
        <w:rPr>
          <w:lang w:val="en-CA"/>
        </w:rPr>
        <w:t xml:space="preserve"> 100.</w:t>
      </w:r>
      <w:r>
        <w:rPr>
          <w:lang w:val="en-CA"/>
        </w:rPr>
        <w:t>7</w:t>
      </w:r>
      <w:r w:rsidRPr="00173814">
        <w:rPr>
          <w:lang w:val="en-CA"/>
        </w:rPr>
        <w:t>%</w:t>
      </w:r>
    </w:p>
    <w:p w14:paraId="6F759971" w14:textId="1568BAE4" w:rsidR="00496016" w:rsidRDefault="00173814" w:rsidP="00173814">
      <w:pPr>
        <w:rPr>
          <w:lang w:val="en-CA"/>
        </w:rPr>
      </w:pPr>
      <w:r w:rsidRPr="00173814">
        <w:rPr>
          <w:lang w:val="en-CA"/>
        </w:rPr>
        <w:tab/>
        <w:t xml:space="preserve">RA(Y/U/V): </w:t>
      </w:r>
      <w:ins w:id="2" w:author="黄航(Chance)" w:date="2024-01-16T10:07:00Z">
        <w:r w:rsidR="003C3529">
          <w:rPr>
            <w:lang w:val="en-CA"/>
          </w:rPr>
          <w:t>-0.01%</w:t>
        </w:r>
        <w:r w:rsidR="003C3529">
          <w:rPr>
            <w:rFonts w:hint="eastAsia"/>
            <w:lang w:val="en-CA" w:eastAsia="zh-CN"/>
          </w:rPr>
          <w:t>/</w:t>
        </w:r>
        <w:r w:rsidR="003C3529">
          <w:rPr>
            <w:lang w:val="en-CA" w:eastAsia="zh-CN"/>
          </w:rPr>
          <w:t xml:space="preserve">-0.27%/-0.30%, </w:t>
        </w:r>
        <w:proofErr w:type="spellStart"/>
        <w:r w:rsidR="003C3529">
          <w:rPr>
            <w:lang w:val="en-CA" w:eastAsia="zh-CN"/>
          </w:rPr>
          <w:t>EncT</w:t>
        </w:r>
        <w:proofErr w:type="spellEnd"/>
        <w:r w:rsidR="003C3529">
          <w:rPr>
            <w:lang w:val="en-CA" w:eastAsia="zh-CN"/>
          </w:rPr>
          <w:t xml:space="preserve"> 100.8%, </w:t>
        </w:r>
        <w:proofErr w:type="spellStart"/>
        <w:r w:rsidR="003C3529">
          <w:rPr>
            <w:lang w:val="en-CA" w:eastAsia="zh-CN"/>
          </w:rPr>
          <w:t>DecT</w:t>
        </w:r>
        <w:proofErr w:type="spellEnd"/>
        <w:r w:rsidR="003C3529">
          <w:rPr>
            <w:lang w:val="en-CA" w:eastAsia="zh-CN"/>
          </w:rPr>
          <w:t xml:space="preserve"> 100.1%</w:t>
        </w:r>
      </w:ins>
    </w:p>
    <w:p w14:paraId="14247529" w14:textId="7D7230BB" w:rsidR="00F5266A" w:rsidRDefault="00B317BD" w:rsidP="00173814">
      <w:pPr>
        <w:rPr>
          <w:szCs w:val="22"/>
          <w:lang w:val="en-CA" w:eastAsia="zh-CN"/>
        </w:rPr>
      </w:pPr>
      <w:r>
        <w:rPr>
          <w:szCs w:val="22"/>
          <w:lang w:val="en-CA"/>
        </w:rPr>
        <w:t>EE2-</w:t>
      </w:r>
      <w:r w:rsidR="00F5266A">
        <w:rPr>
          <w:szCs w:val="22"/>
          <w:lang w:val="en-CA" w:eastAsia="zh-CN"/>
        </w:rPr>
        <w:t>1.15b:</w:t>
      </w:r>
    </w:p>
    <w:p w14:paraId="7D897460" w14:textId="31413529" w:rsidR="00496016" w:rsidRPr="00173814" w:rsidRDefault="00496016" w:rsidP="00496016">
      <w:pPr>
        <w:rPr>
          <w:lang w:val="en-CA"/>
        </w:rPr>
      </w:pPr>
      <w:r>
        <w:rPr>
          <w:lang w:val="en-CA"/>
        </w:rPr>
        <w:tab/>
      </w:r>
      <w:r w:rsidRPr="00173814">
        <w:rPr>
          <w:lang w:val="en-CA"/>
        </w:rPr>
        <w:t>AI(Y/U/V): -0.</w:t>
      </w:r>
      <w:r>
        <w:rPr>
          <w:lang w:val="en-CA"/>
        </w:rPr>
        <w:t>02</w:t>
      </w:r>
      <w:r w:rsidRPr="00173814">
        <w:rPr>
          <w:lang w:val="en-CA"/>
        </w:rPr>
        <w:t>%/-0.</w:t>
      </w:r>
      <w:r>
        <w:rPr>
          <w:lang w:val="en-CA"/>
        </w:rPr>
        <w:t>03</w:t>
      </w:r>
      <w:r w:rsidRPr="00173814">
        <w:rPr>
          <w:lang w:val="en-CA"/>
        </w:rPr>
        <w:t>%/-0.</w:t>
      </w:r>
      <w:r>
        <w:rPr>
          <w:lang w:val="en-CA"/>
        </w:rPr>
        <w:t>01</w:t>
      </w:r>
      <w:r w:rsidRPr="00173814">
        <w:rPr>
          <w:lang w:val="en-CA"/>
        </w:rPr>
        <w:t xml:space="preserve">%, </w:t>
      </w:r>
      <w:proofErr w:type="spellStart"/>
      <w:r w:rsidRPr="00173814">
        <w:rPr>
          <w:lang w:val="en-CA"/>
        </w:rPr>
        <w:t>EncT</w:t>
      </w:r>
      <w:proofErr w:type="spellEnd"/>
      <w:r w:rsidRPr="00173814">
        <w:rPr>
          <w:lang w:val="en-CA"/>
        </w:rPr>
        <w:t xml:space="preserve"> </w:t>
      </w:r>
      <w:r>
        <w:rPr>
          <w:lang w:val="en-CA"/>
        </w:rPr>
        <w:t>99.9</w:t>
      </w:r>
      <w:r w:rsidRPr="00173814">
        <w:rPr>
          <w:lang w:val="en-CA"/>
        </w:rPr>
        <w:t xml:space="preserve">%, </w:t>
      </w:r>
      <w:proofErr w:type="spellStart"/>
      <w:r w:rsidRPr="00173814">
        <w:rPr>
          <w:lang w:val="en-CA"/>
        </w:rPr>
        <w:t>DecT</w:t>
      </w:r>
      <w:proofErr w:type="spellEnd"/>
      <w:r w:rsidRPr="00173814">
        <w:rPr>
          <w:lang w:val="en-CA"/>
        </w:rPr>
        <w:t xml:space="preserve"> </w:t>
      </w:r>
      <w:r>
        <w:rPr>
          <w:lang w:val="en-CA"/>
        </w:rPr>
        <w:t>99</w:t>
      </w:r>
      <w:r w:rsidRPr="00173814">
        <w:rPr>
          <w:lang w:val="en-CA"/>
        </w:rPr>
        <w:t>.</w:t>
      </w:r>
      <w:r>
        <w:rPr>
          <w:lang w:val="en-CA"/>
        </w:rPr>
        <w:t>7</w:t>
      </w:r>
      <w:r w:rsidRPr="00173814">
        <w:rPr>
          <w:lang w:val="en-CA"/>
        </w:rPr>
        <w:t>%</w:t>
      </w:r>
    </w:p>
    <w:p w14:paraId="07F70B93" w14:textId="29A93C2B" w:rsidR="00F5266A" w:rsidRDefault="00496016" w:rsidP="00496016">
      <w:pPr>
        <w:rPr>
          <w:szCs w:val="22"/>
          <w:lang w:val="en-CA" w:eastAsia="zh-CN"/>
        </w:rPr>
      </w:pPr>
      <w:r w:rsidRPr="00173814">
        <w:rPr>
          <w:lang w:val="en-CA"/>
        </w:rPr>
        <w:tab/>
        <w:t>RA(Y/U/V):</w:t>
      </w:r>
      <w:ins w:id="3" w:author="黄航(Chance)" w:date="2024-01-16T10:08:00Z">
        <w:r w:rsidR="003C3529">
          <w:rPr>
            <w:lang w:val="en-CA"/>
          </w:rPr>
          <w:t xml:space="preserve"> </w:t>
        </w:r>
        <w:r w:rsidR="003C3529">
          <w:rPr>
            <w:lang w:val="en-CA"/>
          </w:rPr>
          <w:t xml:space="preserve">0.01%/0.03%0.04%, </w:t>
        </w:r>
        <w:proofErr w:type="spellStart"/>
        <w:r w:rsidR="003C3529">
          <w:rPr>
            <w:lang w:val="en-CA"/>
          </w:rPr>
          <w:t>EncT</w:t>
        </w:r>
        <w:proofErr w:type="spellEnd"/>
        <w:r w:rsidR="003C3529">
          <w:rPr>
            <w:lang w:val="en-CA"/>
          </w:rPr>
          <w:t xml:space="preserve"> 100.1%, </w:t>
        </w:r>
        <w:proofErr w:type="spellStart"/>
        <w:r w:rsidR="003C3529">
          <w:rPr>
            <w:lang w:val="en-CA"/>
          </w:rPr>
          <w:t>DecT</w:t>
        </w:r>
        <w:proofErr w:type="spellEnd"/>
        <w:r w:rsidR="003C3529">
          <w:rPr>
            <w:lang w:val="en-CA"/>
          </w:rPr>
          <w:t xml:space="preserve"> 100.4%</w:t>
        </w:r>
      </w:ins>
    </w:p>
    <w:p w14:paraId="3E64A4EC" w14:textId="2A73BFCB" w:rsidR="00F5266A" w:rsidRDefault="00B317BD" w:rsidP="00F5266A">
      <w:pPr>
        <w:rPr>
          <w:szCs w:val="22"/>
          <w:lang w:val="en-CA" w:eastAsia="zh-CN"/>
        </w:rPr>
      </w:pPr>
      <w:r>
        <w:rPr>
          <w:szCs w:val="22"/>
          <w:lang w:val="en-CA"/>
        </w:rPr>
        <w:t>EE2-</w:t>
      </w:r>
      <w:r w:rsidR="00F5266A">
        <w:rPr>
          <w:szCs w:val="22"/>
          <w:lang w:val="en-CA" w:eastAsia="zh-CN"/>
        </w:rPr>
        <w:t>1.15c:</w:t>
      </w:r>
    </w:p>
    <w:p w14:paraId="19B57980" w14:textId="69831B13" w:rsidR="00496016" w:rsidRPr="00173814" w:rsidRDefault="00496016" w:rsidP="006B093B">
      <w:pPr>
        <w:tabs>
          <w:tab w:val="clear" w:pos="3600"/>
        </w:tabs>
        <w:rPr>
          <w:lang w:val="en-CA"/>
        </w:rPr>
      </w:pPr>
      <w:r>
        <w:rPr>
          <w:lang w:val="en-CA"/>
        </w:rPr>
        <w:tab/>
      </w:r>
      <w:r w:rsidRPr="00173814">
        <w:rPr>
          <w:lang w:val="en-CA"/>
        </w:rPr>
        <w:t xml:space="preserve">AI(Y/U/V): </w:t>
      </w:r>
      <w:r w:rsidR="006B093B" w:rsidRPr="006B093B">
        <w:rPr>
          <w:lang w:val="en-CA"/>
        </w:rPr>
        <w:t>-0.04%</w:t>
      </w:r>
      <w:r w:rsidR="006B093B">
        <w:rPr>
          <w:lang w:val="en-CA"/>
        </w:rPr>
        <w:t>/</w:t>
      </w:r>
      <w:r w:rsidR="006B093B" w:rsidRPr="006B093B">
        <w:rPr>
          <w:lang w:val="en-CA"/>
        </w:rPr>
        <w:tab/>
        <w:t>-0.59%</w:t>
      </w:r>
      <w:r w:rsidR="006B093B">
        <w:rPr>
          <w:lang w:val="en-CA"/>
        </w:rPr>
        <w:t>/</w:t>
      </w:r>
      <w:r w:rsidR="006B093B" w:rsidRPr="006B093B">
        <w:rPr>
          <w:lang w:val="en-CA"/>
        </w:rPr>
        <w:tab/>
        <w:t>-0.63%</w:t>
      </w:r>
      <w:r w:rsidRPr="00173814">
        <w:rPr>
          <w:lang w:val="en-CA"/>
        </w:rPr>
        <w:t xml:space="preserve">, </w:t>
      </w:r>
      <w:proofErr w:type="spellStart"/>
      <w:r w:rsidRPr="00173814">
        <w:rPr>
          <w:lang w:val="en-CA"/>
        </w:rPr>
        <w:t>EncT</w:t>
      </w:r>
      <w:proofErr w:type="spellEnd"/>
      <w:ins w:id="4" w:author="黄航(Chance)" w:date="2024-01-16T10:08:00Z">
        <w:r w:rsidR="003C3529">
          <w:rPr>
            <w:lang w:val="en-CA"/>
          </w:rPr>
          <w:t xml:space="preserve"> </w:t>
        </w:r>
        <w:r w:rsidR="003C3529">
          <w:rPr>
            <w:lang w:val="en-CA"/>
          </w:rPr>
          <w:t>100.8%</w:t>
        </w:r>
      </w:ins>
      <w:r w:rsidRPr="00173814">
        <w:rPr>
          <w:lang w:val="en-CA"/>
        </w:rPr>
        <w:t xml:space="preserve">, </w:t>
      </w:r>
      <w:proofErr w:type="spellStart"/>
      <w:r w:rsidRPr="00173814">
        <w:rPr>
          <w:lang w:val="en-CA"/>
        </w:rPr>
        <w:t>DecT</w:t>
      </w:r>
      <w:proofErr w:type="spellEnd"/>
      <w:ins w:id="5" w:author="黄航(Chance)" w:date="2024-01-16T10:08:00Z">
        <w:r w:rsidR="003C3529">
          <w:rPr>
            <w:lang w:val="en-CA"/>
          </w:rPr>
          <w:t xml:space="preserve"> </w:t>
        </w:r>
        <w:r w:rsidR="003C3529">
          <w:rPr>
            <w:lang w:val="en-CA"/>
          </w:rPr>
          <w:t>100.7%</w:t>
        </w:r>
      </w:ins>
    </w:p>
    <w:p w14:paraId="476D50B8" w14:textId="27194880" w:rsidR="00F5266A" w:rsidRPr="005B217D" w:rsidRDefault="00496016" w:rsidP="00496016">
      <w:pPr>
        <w:rPr>
          <w:szCs w:val="22"/>
          <w:lang w:val="en-CA" w:eastAsia="zh-CN"/>
        </w:rPr>
      </w:pPr>
      <w:r w:rsidRPr="00173814">
        <w:rPr>
          <w:lang w:val="en-CA"/>
        </w:rPr>
        <w:tab/>
        <w:t>RA(Y/U/V):</w:t>
      </w:r>
      <w:ins w:id="6" w:author="黄航(Chance)" w:date="2024-01-16T10:08:00Z">
        <w:r w:rsidR="003C3529">
          <w:rPr>
            <w:lang w:val="en-CA"/>
          </w:rPr>
          <w:t xml:space="preserve"> </w:t>
        </w:r>
        <w:r w:rsidR="003C3529">
          <w:rPr>
            <w:lang w:val="en-CA"/>
          </w:rPr>
          <w:t xml:space="preserve">-0.02%/-0.34%/-0.29%, </w:t>
        </w:r>
        <w:proofErr w:type="spellStart"/>
        <w:r w:rsidR="003C3529">
          <w:rPr>
            <w:lang w:val="en-CA"/>
          </w:rPr>
          <w:t>EncT</w:t>
        </w:r>
        <w:proofErr w:type="spellEnd"/>
        <w:r w:rsidR="003C3529">
          <w:rPr>
            <w:lang w:val="en-CA"/>
          </w:rPr>
          <w:t xml:space="preserve"> 100.9%, </w:t>
        </w:r>
        <w:proofErr w:type="spellStart"/>
        <w:r w:rsidR="003C3529">
          <w:rPr>
            <w:lang w:val="en-CA"/>
          </w:rPr>
          <w:t>DecT</w:t>
        </w:r>
        <w:proofErr w:type="spellEnd"/>
        <w:r w:rsidR="003C3529">
          <w:rPr>
            <w:lang w:val="en-CA"/>
          </w:rPr>
          <w:t xml:space="preserve"> 100.0%</w:t>
        </w:r>
      </w:ins>
    </w:p>
    <w:p w14:paraId="7D2AC1F0" w14:textId="57096856" w:rsidR="00745F6B" w:rsidRPr="005B217D" w:rsidRDefault="00745F6B" w:rsidP="00E11923">
      <w:pPr>
        <w:pStyle w:val="1"/>
        <w:rPr>
          <w:lang w:val="en-CA"/>
        </w:rPr>
      </w:pPr>
      <w:r w:rsidRPr="005B217D">
        <w:rPr>
          <w:lang w:val="en-CA"/>
        </w:rPr>
        <w:t>Introduction</w:t>
      </w:r>
    </w:p>
    <w:p w14:paraId="1539A21D" w14:textId="50E44245" w:rsidR="001F2594" w:rsidRPr="005B217D" w:rsidRDefault="007443AB" w:rsidP="009234A5">
      <w:pPr>
        <w:rPr>
          <w:szCs w:val="22"/>
          <w:lang w:val="en-CA"/>
        </w:rPr>
      </w:pPr>
      <w:r>
        <w:rPr>
          <w:szCs w:val="22"/>
          <w:lang w:val="en-CA"/>
        </w:rPr>
        <w:t>The methods of c</w:t>
      </w:r>
      <w:r w:rsidR="000D020F" w:rsidRPr="000D020F">
        <w:rPr>
          <w:szCs w:val="22"/>
          <w:lang w:val="en-CA"/>
        </w:rPr>
        <w:t>ross-component merge mode (CCP merge) and local-boosting cross-component prediction (LB-CCP) have been adopted in ECM-9.0. In the CCP merge mode, a candidate list is created, which includes CCP models collected from the previous blocks coded by CCLM, MMLM, CCCM, GLM, chroma fusion, and CCP merge modes. Then one candidate in the list</w:t>
      </w:r>
      <w:r w:rsidR="00B317BD">
        <w:rPr>
          <w:szCs w:val="22"/>
          <w:lang w:val="en-CA"/>
        </w:rPr>
        <w:t xml:space="preserve"> is</w:t>
      </w:r>
      <w:r w:rsidR="000D020F" w:rsidRPr="000D020F">
        <w:rPr>
          <w:szCs w:val="22"/>
          <w:lang w:val="en-CA"/>
        </w:rPr>
        <w:t xml:space="preserve"> selected as the CCP model for the current block. With LB-CCP, the CCP prediction can be filtered, indicated by a flag.</w:t>
      </w:r>
    </w:p>
    <w:p w14:paraId="60E7AC6E" w14:textId="09C15646" w:rsidR="000D020F" w:rsidRDefault="000D020F" w:rsidP="000D020F">
      <w:pPr>
        <w:pStyle w:val="1"/>
        <w:rPr>
          <w:lang w:val="en-CA"/>
        </w:rPr>
      </w:pPr>
      <w:r w:rsidRPr="000D020F">
        <w:rPr>
          <w:lang w:val="en-CA"/>
        </w:rPr>
        <w:lastRenderedPageBreak/>
        <w:t>Proposed Method</w:t>
      </w:r>
    </w:p>
    <w:p w14:paraId="63F4B0B7" w14:textId="5FCF3F96" w:rsidR="000D020F" w:rsidRPr="000D020F" w:rsidRDefault="000D020F" w:rsidP="000D020F">
      <w:pPr>
        <w:rPr>
          <w:lang w:val="en-CA"/>
        </w:rPr>
      </w:pPr>
      <w:r>
        <w:rPr>
          <w:lang w:val="en-CA"/>
        </w:rPr>
        <w:t>Aspect</w:t>
      </w:r>
      <w:r w:rsidR="00C13733">
        <w:rPr>
          <w:lang w:val="en-CA"/>
        </w:rPr>
        <w:t xml:space="preserve"> </w:t>
      </w:r>
      <w:r>
        <w:rPr>
          <w:lang w:val="en-CA"/>
        </w:rPr>
        <w:t xml:space="preserve">#1: </w:t>
      </w:r>
      <w:r w:rsidRPr="000D020F">
        <w:rPr>
          <w:lang w:val="en-CA"/>
        </w:rPr>
        <w:t>In the proposed CCP-merge fusion method, a fused prediction is generated by a weighted sum of the CCP-merge prediction and either the MM-CCCM prediction or the DIMD prediction. A CCP-merge fusion flag is signalled condition</w:t>
      </w:r>
      <w:r w:rsidR="007443AB">
        <w:rPr>
          <w:lang w:val="en-CA"/>
        </w:rPr>
        <w:t>ally</w:t>
      </w:r>
      <w:r w:rsidRPr="000D020F">
        <w:rPr>
          <w:lang w:val="en-CA"/>
        </w:rPr>
        <w:t xml:space="preserve"> </w:t>
      </w:r>
      <w:r w:rsidR="00B317BD">
        <w:rPr>
          <w:lang w:val="en-CA"/>
        </w:rPr>
        <w:t>under</w:t>
      </w:r>
      <w:r w:rsidR="00B317BD" w:rsidRPr="000D020F">
        <w:rPr>
          <w:lang w:val="en-CA"/>
        </w:rPr>
        <w:t xml:space="preserve"> </w:t>
      </w:r>
      <w:r w:rsidRPr="000D020F">
        <w:rPr>
          <w:lang w:val="en-CA"/>
        </w:rPr>
        <w:t>the CCP-merge flag, to indicate whether the fusion mode is applied. A CCP-merge fusion type flag is further signalled if the CCP-merge fusion flag is true, to indicate whether the MM-CCCM prediction or the DIMD prediction is selected and fused with the CCP-merge prediction.</w:t>
      </w:r>
    </w:p>
    <w:p w14:paraId="59176ED4" w14:textId="52AED53A" w:rsidR="000D020F" w:rsidRDefault="000D020F" w:rsidP="000D020F">
      <w:pPr>
        <w:rPr>
          <w:lang w:val="en-CA"/>
        </w:rPr>
      </w:pPr>
      <w:r>
        <w:rPr>
          <w:lang w:val="en-CA"/>
        </w:rPr>
        <w:t>Aspect</w:t>
      </w:r>
      <w:r w:rsidR="00C13733">
        <w:rPr>
          <w:lang w:val="en-CA"/>
        </w:rPr>
        <w:t xml:space="preserve"> </w:t>
      </w:r>
      <w:r>
        <w:rPr>
          <w:lang w:val="en-CA"/>
        </w:rPr>
        <w:t>#2:</w:t>
      </w:r>
      <w:r w:rsidR="00C13733">
        <w:rPr>
          <w:lang w:val="en-CA"/>
        </w:rPr>
        <w:t xml:space="preserve"> I</w:t>
      </w:r>
      <w:r w:rsidRPr="000D020F">
        <w:rPr>
          <w:lang w:val="en-CA"/>
        </w:rPr>
        <w:t>t is proposed to harmonize CCP merge mode and LB-CCP. The LB-CCP flag could be inherited from a CCP candidate in the CCP merge candidate list.</w:t>
      </w:r>
    </w:p>
    <w:p w14:paraId="3B73CFE9" w14:textId="2CC73443" w:rsidR="00C13733" w:rsidRPr="000D020F" w:rsidRDefault="00C13733" w:rsidP="000D020F">
      <w:pPr>
        <w:rPr>
          <w:lang w:val="en-CA"/>
        </w:rPr>
      </w:pPr>
      <w:r w:rsidRPr="00C13733">
        <w:rPr>
          <w:lang w:val="en-CA"/>
        </w:rPr>
        <w:t xml:space="preserve">According to </w:t>
      </w:r>
      <w:r w:rsidR="007443AB">
        <w:rPr>
          <w:lang w:val="en-CA"/>
        </w:rPr>
        <w:t xml:space="preserve">the </w:t>
      </w:r>
      <w:r w:rsidRPr="00C13733">
        <w:rPr>
          <w:lang w:val="en-CA"/>
        </w:rPr>
        <w:t xml:space="preserve">EE2 description, each of the </w:t>
      </w:r>
      <w:r>
        <w:rPr>
          <w:lang w:val="en-CA"/>
        </w:rPr>
        <w:t>two</w:t>
      </w:r>
      <w:r w:rsidRPr="00C13733">
        <w:rPr>
          <w:lang w:val="en-CA"/>
        </w:rPr>
        <w:t xml:space="preserve"> aspects </w:t>
      </w:r>
      <w:r w:rsidR="007443AB">
        <w:rPr>
          <w:lang w:val="en-CA"/>
        </w:rPr>
        <w:t>should be</w:t>
      </w:r>
      <w:r w:rsidRPr="00C13733">
        <w:rPr>
          <w:lang w:val="en-CA"/>
        </w:rPr>
        <w:t xml:space="preserve"> investigated individually</w:t>
      </w:r>
      <w:r>
        <w:rPr>
          <w:lang w:val="en-CA"/>
        </w:rPr>
        <w:t xml:space="preserve">. Specifically, </w:t>
      </w:r>
      <w:r w:rsidR="00B317BD">
        <w:rPr>
          <w:lang w:val="en-CA"/>
        </w:rPr>
        <w:t>EE2-</w:t>
      </w:r>
      <w:r>
        <w:rPr>
          <w:lang w:val="en-CA"/>
        </w:rPr>
        <w:t xml:space="preserve">1.15a is for Aspect #1, </w:t>
      </w:r>
      <w:r w:rsidR="00B317BD">
        <w:rPr>
          <w:lang w:val="en-CA"/>
        </w:rPr>
        <w:t>EE2-</w:t>
      </w:r>
      <w:r>
        <w:rPr>
          <w:lang w:val="en-CA"/>
        </w:rPr>
        <w:t xml:space="preserve">1.15b is for Aspect #2. A combination test of two aspects is listed as </w:t>
      </w:r>
      <w:r w:rsidR="00B317BD">
        <w:rPr>
          <w:lang w:val="en-CA"/>
        </w:rPr>
        <w:t>EE2-</w:t>
      </w:r>
      <w:r>
        <w:rPr>
          <w:lang w:val="en-CA"/>
        </w:rPr>
        <w:t>1.15c.</w:t>
      </w:r>
    </w:p>
    <w:p w14:paraId="17BF25CD" w14:textId="779CADBC" w:rsidR="00C13733" w:rsidRDefault="00C13733" w:rsidP="008B43B5">
      <w:pPr>
        <w:pStyle w:val="1"/>
        <w:rPr>
          <w:lang w:val="en-CA"/>
        </w:rPr>
      </w:pPr>
      <w:r w:rsidRPr="00C13733">
        <w:rPr>
          <w:rFonts w:hint="eastAsia"/>
          <w:lang w:val="en-CA"/>
        </w:rPr>
        <w:t>E</w:t>
      </w:r>
      <w:r w:rsidRPr="00C13733">
        <w:rPr>
          <w:lang w:val="en-CA"/>
        </w:rPr>
        <w:t>xperimental results</w:t>
      </w:r>
    </w:p>
    <w:p w14:paraId="50C20679" w14:textId="1308F784" w:rsidR="000A4B67" w:rsidRDefault="000A4B67" w:rsidP="000A4B67">
      <w:pPr>
        <w:rPr>
          <w:lang w:val="en-CA" w:eastAsia="zh-CN"/>
        </w:rPr>
      </w:pPr>
      <w:r>
        <w:rPr>
          <w:rFonts w:hint="eastAsia"/>
          <w:lang w:val="en-CA" w:eastAsia="zh-CN"/>
        </w:rPr>
        <w:t>T</w:t>
      </w:r>
      <w:r>
        <w:rPr>
          <w:lang w:val="en-CA" w:eastAsia="zh-CN"/>
        </w:rPr>
        <w:t>he proposed methods are implemented on top of ECM-11.0</w:t>
      </w:r>
      <w:r w:rsidR="003D4C93">
        <w:rPr>
          <w:lang w:val="en-CA" w:eastAsia="zh-CN"/>
        </w:rPr>
        <w:t xml:space="preserve"> </w:t>
      </w:r>
      <w:r>
        <w:rPr>
          <w:lang w:val="en-CA" w:eastAsia="zh-CN"/>
        </w:rPr>
        <w:fldChar w:fldCharType="begin"/>
      </w:r>
      <w:r>
        <w:rPr>
          <w:lang w:val="en-CA" w:eastAsia="zh-CN"/>
        </w:rPr>
        <w:instrText xml:space="preserve"> REF _Ref155624518 \r \h </w:instrText>
      </w:r>
      <w:r>
        <w:rPr>
          <w:lang w:val="en-CA" w:eastAsia="zh-CN"/>
        </w:rPr>
      </w:r>
      <w:r>
        <w:rPr>
          <w:lang w:val="en-CA" w:eastAsia="zh-CN"/>
        </w:rPr>
        <w:fldChar w:fldCharType="separate"/>
      </w:r>
      <w:r>
        <w:rPr>
          <w:lang w:val="en-CA" w:eastAsia="zh-CN"/>
        </w:rPr>
        <w:t>[2]</w:t>
      </w:r>
      <w:r>
        <w:rPr>
          <w:lang w:val="en-CA" w:eastAsia="zh-CN"/>
        </w:rPr>
        <w:fldChar w:fldCharType="end"/>
      </w:r>
      <w:r>
        <w:rPr>
          <w:lang w:val="en-CA" w:eastAsia="zh-CN"/>
        </w:rPr>
        <w:t xml:space="preserve"> and tested </w:t>
      </w:r>
      <w:r w:rsidR="009824A9">
        <w:rPr>
          <w:lang w:val="en-CA" w:eastAsia="zh-CN"/>
        </w:rPr>
        <w:t>based on</w:t>
      </w:r>
      <w:r>
        <w:rPr>
          <w:lang w:val="en-CA" w:eastAsia="zh-CN"/>
        </w:rPr>
        <w:t xml:space="preserve"> the common test conditions</w:t>
      </w:r>
      <w:r w:rsidR="003D4C93">
        <w:rPr>
          <w:lang w:val="en-CA" w:eastAsia="zh-CN"/>
        </w:rPr>
        <w:t xml:space="preserve"> </w:t>
      </w:r>
      <w:r w:rsidR="003D4C93">
        <w:rPr>
          <w:lang w:val="en-CA" w:eastAsia="zh-CN"/>
        </w:rPr>
        <w:fldChar w:fldCharType="begin"/>
      </w:r>
      <w:r w:rsidR="003D4C93">
        <w:rPr>
          <w:lang w:val="en-CA" w:eastAsia="zh-CN"/>
        </w:rPr>
        <w:instrText xml:space="preserve"> REF _Ref155624568 \r \h </w:instrText>
      </w:r>
      <w:r w:rsidR="003D4C93">
        <w:rPr>
          <w:lang w:val="en-CA" w:eastAsia="zh-CN"/>
        </w:rPr>
      </w:r>
      <w:r w:rsidR="003D4C93">
        <w:rPr>
          <w:lang w:val="en-CA" w:eastAsia="zh-CN"/>
        </w:rPr>
        <w:fldChar w:fldCharType="separate"/>
      </w:r>
      <w:r w:rsidR="003D4C93">
        <w:rPr>
          <w:lang w:val="en-CA" w:eastAsia="zh-CN"/>
        </w:rPr>
        <w:t>[3]</w:t>
      </w:r>
      <w:r w:rsidR="003D4C93">
        <w:rPr>
          <w:lang w:val="en-CA" w:eastAsia="zh-CN"/>
        </w:rPr>
        <w:fldChar w:fldCharType="end"/>
      </w:r>
      <w:r w:rsidR="003D4C93">
        <w:rPr>
          <w:lang w:val="en-CA" w:eastAsia="zh-CN"/>
        </w:rPr>
        <w:t>. The simulation results of Test 1.15a-c are summarized in the following Tables.</w:t>
      </w:r>
    </w:p>
    <w:p w14:paraId="22B30B49" w14:textId="26E0FC74" w:rsidR="00D2759D" w:rsidRPr="00D2759D"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1.15a:</w:t>
      </w:r>
      <w:r>
        <w:rPr>
          <w:lang w:val="en-CA" w:eastAsia="zh-CN"/>
        </w:rPr>
        <w:fldChar w:fldCharType="begin"/>
      </w:r>
      <w:r>
        <w:rPr>
          <w:lang w:val="en-CA" w:eastAsia="zh-CN"/>
        </w:rPr>
        <w:instrText xml:space="preserve"> LINK Excel.SheetMacroEnabled.12 "E:\\Work\\ECM\\AGMeeting\\EE-test1.15\\231227_test1.15a.xlsm" "Summary!R2C2:R12C9" \a \f 4 \h </w:instrText>
      </w:r>
      <w:r>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D2759D" w:rsidRPr="00D2759D" w14:paraId="688385CA" w14:textId="77777777" w:rsidTr="00D2759D">
        <w:trPr>
          <w:trHeight w:val="255"/>
        </w:trPr>
        <w:tc>
          <w:tcPr>
            <w:tcW w:w="1060" w:type="dxa"/>
            <w:tcBorders>
              <w:top w:val="nil"/>
              <w:left w:val="nil"/>
              <w:bottom w:val="nil"/>
              <w:right w:val="nil"/>
            </w:tcBorders>
            <w:shd w:val="clear" w:color="auto" w:fill="auto"/>
            <w:noWrap/>
            <w:vAlign w:val="center"/>
            <w:hideMark/>
          </w:tcPr>
          <w:p w14:paraId="7F5268B9" w14:textId="567A08DE"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8871D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2759D">
              <w:rPr>
                <w:rFonts w:ascii="Arial" w:eastAsia="宋体" w:hAnsi="Arial" w:cs="Arial"/>
                <w:b/>
                <w:bCs/>
                <w:color w:val="000000"/>
                <w:sz w:val="18"/>
                <w:szCs w:val="18"/>
                <w:lang w:eastAsia="zh-CN"/>
              </w:rPr>
              <w:t xml:space="preserve">All Intra Main 10 </w:t>
            </w:r>
          </w:p>
        </w:tc>
      </w:tr>
      <w:tr w:rsidR="00D2759D" w:rsidRPr="00D2759D" w14:paraId="1D1487E0" w14:textId="77777777" w:rsidTr="00D2759D">
        <w:trPr>
          <w:trHeight w:val="255"/>
        </w:trPr>
        <w:tc>
          <w:tcPr>
            <w:tcW w:w="1060" w:type="dxa"/>
            <w:tcBorders>
              <w:top w:val="nil"/>
              <w:left w:val="nil"/>
              <w:bottom w:val="nil"/>
              <w:right w:val="nil"/>
            </w:tcBorders>
            <w:shd w:val="clear" w:color="auto" w:fill="auto"/>
            <w:noWrap/>
            <w:vAlign w:val="center"/>
            <w:hideMark/>
          </w:tcPr>
          <w:p w14:paraId="18B083E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6C20A5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2759D">
              <w:rPr>
                <w:rFonts w:ascii="Arial" w:eastAsia="宋体" w:hAnsi="Arial" w:cs="Arial"/>
                <w:b/>
                <w:bCs/>
                <w:color w:val="000000"/>
                <w:sz w:val="18"/>
                <w:szCs w:val="18"/>
                <w:lang w:eastAsia="zh-CN"/>
              </w:rPr>
              <w:t>Over anchor</w:t>
            </w:r>
          </w:p>
        </w:tc>
      </w:tr>
      <w:tr w:rsidR="00D2759D" w:rsidRPr="00D2759D" w14:paraId="478E0108" w14:textId="77777777" w:rsidTr="00D2759D">
        <w:trPr>
          <w:trHeight w:val="255"/>
        </w:trPr>
        <w:tc>
          <w:tcPr>
            <w:tcW w:w="1060" w:type="dxa"/>
            <w:tcBorders>
              <w:top w:val="nil"/>
              <w:left w:val="nil"/>
              <w:bottom w:val="nil"/>
              <w:right w:val="nil"/>
            </w:tcBorders>
            <w:shd w:val="clear" w:color="auto" w:fill="auto"/>
            <w:noWrap/>
            <w:vAlign w:val="center"/>
            <w:hideMark/>
          </w:tcPr>
          <w:p w14:paraId="37AD5A0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10641E4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6BEA722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C2AB6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2DA59FD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45F2851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03E9098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E1FDDD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DecVmPeak</w:t>
            </w:r>
            <w:proofErr w:type="spellEnd"/>
          </w:p>
        </w:tc>
      </w:tr>
      <w:tr w:rsidR="00D2759D" w:rsidRPr="00D2759D" w14:paraId="0E37F25A"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CA62C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483C421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4AC01F0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-0.98%</w:t>
            </w:r>
          </w:p>
        </w:tc>
        <w:tc>
          <w:tcPr>
            <w:tcW w:w="868" w:type="dxa"/>
            <w:tcBorders>
              <w:top w:val="nil"/>
              <w:left w:val="nil"/>
              <w:bottom w:val="nil"/>
              <w:right w:val="single" w:sz="4" w:space="0" w:color="auto"/>
            </w:tcBorders>
            <w:shd w:val="clear" w:color="auto" w:fill="auto"/>
            <w:noWrap/>
            <w:vAlign w:val="center"/>
            <w:hideMark/>
          </w:tcPr>
          <w:p w14:paraId="4772617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-1.08%</w:t>
            </w:r>
          </w:p>
        </w:tc>
        <w:tc>
          <w:tcPr>
            <w:tcW w:w="926" w:type="dxa"/>
            <w:tcBorders>
              <w:top w:val="nil"/>
              <w:left w:val="nil"/>
              <w:bottom w:val="nil"/>
              <w:right w:val="nil"/>
            </w:tcBorders>
            <w:shd w:val="clear" w:color="auto" w:fill="auto"/>
            <w:noWrap/>
            <w:vAlign w:val="center"/>
            <w:hideMark/>
          </w:tcPr>
          <w:p w14:paraId="0A123F5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7913D08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101.8%</w:t>
            </w:r>
          </w:p>
        </w:tc>
        <w:tc>
          <w:tcPr>
            <w:tcW w:w="1475" w:type="dxa"/>
            <w:tcBorders>
              <w:top w:val="nil"/>
              <w:left w:val="single" w:sz="4" w:space="0" w:color="auto"/>
              <w:bottom w:val="nil"/>
              <w:right w:val="nil"/>
            </w:tcBorders>
            <w:shd w:val="clear" w:color="auto" w:fill="auto"/>
            <w:noWrap/>
            <w:vAlign w:val="center"/>
            <w:hideMark/>
          </w:tcPr>
          <w:p w14:paraId="0833BD8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100.3%</w:t>
            </w:r>
          </w:p>
        </w:tc>
        <w:tc>
          <w:tcPr>
            <w:tcW w:w="1489" w:type="dxa"/>
            <w:tcBorders>
              <w:top w:val="nil"/>
              <w:left w:val="nil"/>
              <w:bottom w:val="nil"/>
              <w:right w:val="single" w:sz="8" w:space="0" w:color="auto"/>
            </w:tcBorders>
            <w:shd w:val="clear" w:color="auto" w:fill="auto"/>
            <w:noWrap/>
            <w:vAlign w:val="center"/>
            <w:hideMark/>
          </w:tcPr>
          <w:p w14:paraId="43FAF93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99.8%</w:t>
            </w:r>
          </w:p>
        </w:tc>
      </w:tr>
      <w:tr w:rsidR="00D2759D" w:rsidRPr="00D2759D" w14:paraId="53C40F8C"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35916B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5BC9A19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-0.08%</w:t>
            </w:r>
          </w:p>
        </w:tc>
        <w:tc>
          <w:tcPr>
            <w:tcW w:w="868" w:type="dxa"/>
            <w:tcBorders>
              <w:top w:val="nil"/>
              <w:left w:val="nil"/>
              <w:bottom w:val="nil"/>
              <w:right w:val="nil"/>
            </w:tcBorders>
            <w:shd w:val="clear" w:color="auto" w:fill="auto"/>
            <w:noWrap/>
            <w:vAlign w:val="center"/>
            <w:hideMark/>
          </w:tcPr>
          <w:p w14:paraId="61498E7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-0.56%</w:t>
            </w:r>
          </w:p>
        </w:tc>
        <w:tc>
          <w:tcPr>
            <w:tcW w:w="868" w:type="dxa"/>
            <w:tcBorders>
              <w:top w:val="nil"/>
              <w:left w:val="nil"/>
              <w:bottom w:val="nil"/>
              <w:right w:val="single" w:sz="4" w:space="0" w:color="auto"/>
            </w:tcBorders>
            <w:shd w:val="clear" w:color="auto" w:fill="auto"/>
            <w:noWrap/>
            <w:vAlign w:val="center"/>
            <w:hideMark/>
          </w:tcPr>
          <w:p w14:paraId="5DEAB52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-0.60%</w:t>
            </w:r>
          </w:p>
        </w:tc>
        <w:tc>
          <w:tcPr>
            <w:tcW w:w="926" w:type="dxa"/>
            <w:tcBorders>
              <w:top w:val="nil"/>
              <w:left w:val="nil"/>
              <w:bottom w:val="nil"/>
              <w:right w:val="nil"/>
            </w:tcBorders>
            <w:shd w:val="clear" w:color="auto" w:fill="auto"/>
            <w:noWrap/>
            <w:vAlign w:val="center"/>
            <w:hideMark/>
          </w:tcPr>
          <w:p w14:paraId="1033AD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101.1%</w:t>
            </w:r>
          </w:p>
        </w:tc>
        <w:tc>
          <w:tcPr>
            <w:tcW w:w="926" w:type="dxa"/>
            <w:tcBorders>
              <w:top w:val="nil"/>
              <w:left w:val="nil"/>
              <w:bottom w:val="nil"/>
              <w:right w:val="nil"/>
            </w:tcBorders>
            <w:shd w:val="clear" w:color="auto" w:fill="auto"/>
            <w:noWrap/>
            <w:vAlign w:val="center"/>
            <w:hideMark/>
          </w:tcPr>
          <w:p w14:paraId="29997A0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100.8%</w:t>
            </w:r>
          </w:p>
        </w:tc>
        <w:tc>
          <w:tcPr>
            <w:tcW w:w="1475" w:type="dxa"/>
            <w:tcBorders>
              <w:top w:val="nil"/>
              <w:left w:val="single" w:sz="4" w:space="0" w:color="auto"/>
              <w:bottom w:val="nil"/>
              <w:right w:val="nil"/>
            </w:tcBorders>
            <w:shd w:val="clear" w:color="auto" w:fill="auto"/>
            <w:noWrap/>
            <w:vAlign w:val="center"/>
            <w:hideMark/>
          </w:tcPr>
          <w:p w14:paraId="7FEBCF6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100.5%</w:t>
            </w:r>
          </w:p>
        </w:tc>
        <w:tc>
          <w:tcPr>
            <w:tcW w:w="1489" w:type="dxa"/>
            <w:tcBorders>
              <w:top w:val="nil"/>
              <w:left w:val="nil"/>
              <w:bottom w:val="nil"/>
              <w:right w:val="single" w:sz="8" w:space="0" w:color="auto"/>
            </w:tcBorders>
            <w:shd w:val="clear" w:color="auto" w:fill="auto"/>
            <w:noWrap/>
            <w:vAlign w:val="center"/>
            <w:hideMark/>
          </w:tcPr>
          <w:p w14:paraId="1481D48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99.8%</w:t>
            </w:r>
          </w:p>
        </w:tc>
      </w:tr>
      <w:tr w:rsidR="00D2759D" w:rsidRPr="00D2759D" w14:paraId="0BB62261"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953E0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2F79A06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680AA38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-0.66%</w:t>
            </w:r>
          </w:p>
        </w:tc>
        <w:tc>
          <w:tcPr>
            <w:tcW w:w="868" w:type="dxa"/>
            <w:tcBorders>
              <w:top w:val="nil"/>
              <w:left w:val="nil"/>
              <w:bottom w:val="nil"/>
              <w:right w:val="single" w:sz="4" w:space="0" w:color="auto"/>
            </w:tcBorders>
            <w:shd w:val="clear" w:color="auto" w:fill="auto"/>
            <w:noWrap/>
            <w:vAlign w:val="center"/>
            <w:hideMark/>
          </w:tcPr>
          <w:p w14:paraId="7B300FF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-0.76%</w:t>
            </w:r>
          </w:p>
        </w:tc>
        <w:tc>
          <w:tcPr>
            <w:tcW w:w="926" w:type="dxa"/>
            <w:tcBorders>
              <w:top w:val="nil"/>
              <w:left w:val="nil"/>
              <w:bottom w:val="nil"/>
              <w:right w:val="nil"/>
            </w:tcBorders>
            <w:shd w:val="clear" w:color="auto" w:fill="auto"/>
            <w:noWrap/>
            <w:vAlign w:val="center"/>
            <w:hideMark/>
          </w:tcPr>
          <w:p w14:paraId="7DE0563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100.6%</w:t>
            </w:r>
          </w:p>
        </w:tc>
        <w:tc>
          <w:tcPr>
            <w:tcW w:w="926" w:type="dxa"/>
            <w:tcBorders>
              <w:top w:val="nil"/>
              <w:left w:val="nil"/>
              <w:bottom w:val="nil"/>
              <w:right w:val="nil"/>
            </w:tcBorders>
            <w:shd w:val="clear" w:color="auto" w:fill="auto"/>
            <w:noWrap/>
            <w:vAlign w:val="center"/>
            <w:hideMark/>
          </w:tcPr>
          <w:p w14:paraId="225912F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101.2%</w:t>
            </w:r>
          </w:p>
        </w:tc>
        <w:tc>
          <w:tcPr>
            <w:tcW w:w="1475" w:type="dxa"/>
            <w:tcBorders>
              <w:top w:val="nil"/>
              <w:left w:val="single" w:sz="4" w:space="0" w:color="auto"/>
              <w:bottom w:val="nil"/>
              <w:right w:val="nil"/>
            </w:tcBorders>
            <w:shd w:val="clear" w:color="auto" w:fill="auto"/>
            <w:noWrap/>
            <w:vAlign w:val="center"/>
            <w:hideMark/>
          </w:tcPr>
          <w:p w14:paraId="4E38649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100.8%</w:t>
            </w:r>
          </w:p>
        </w:tc>
        <w:tc>
          <w:tcPr>
            <w:tcW w:w="1489" w:type="dxa"/>
            <w:tcBorders>
              <w:top w:val="nil"/>
              <w:left w:val="nil"/>
              <w:bottom w:val="nil"/>
              <w:right w:val="single" w:sz="8" w:space="0" w:color="auto"/>
            </w:tcBorders>
            <w:shd w:val="clear" w:color="auto" w:fill="auto"/>
            <w:noWrap/>
            <w:vAlign w:val="center"/>
            <w:hideMark/>
          </w:tcPr>
          <w:p w14:paraId="6478DCA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71F9EE5A"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5194B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05C21F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0344D28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-0.29%</w:t>
            </w:r>
          </w:p>
        </w:tc>
        <w:tc>
          <w:tcPr>
            <w:tcW w:w="868" w:type="dxa"/>
            <w:tcBorders>
              <w:top w:val="nil"/>
              <w:left w:val="nil"/>
              <w:bottom w:val="nil"/>
              <w:right w:val="single" w:sz="4" w:space="0" w:color="auto"/>
            </w:tcBorders>
            <w:shd w:val="clear" w:color="auto" w:fill="auto"/>
            <w:noWrap/>
            <w:vAlign w:val="center"/>
            <w:hideMark/>
          </w:tcPr>
          <w:p w14:paraId="024CAFB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-0.28%</w:t>
            </w:r>
          </w:p>
        </w:tc>
        <w:tc>
          <w:tcPr>
            <w:tcW w:w="926" w:type="dxa"/>
            <w:tcBorders>
              <w:top w:val="nil"/>
              <w:left w:val="nil"/>
              <w:bottom w:val="nil"/>
              <w:right w:val="nil"/>
            </w:tcBorders>
            <w:shd w:val="clear" w:color="auto" w:fill="auto"/>
            <w:noWrap/>
            <w:vAlign w:val="center"/>
            <w:hideMark/>
          </w:tcPr>
          <w:p w14:paraId="52FD442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101.2%</w:t>
            </w:r>
          </w:p>
        </w:tc>
        <w:tc>
          <w:tcPr>
            <w:tcW w:w="926" w:type="dxa"/>
            <w:tcBorders>
              <w:top w:val="nil"/>
              <w:left w:val="nil"/>
              <w:bottom w:val="nil"/>
              <w:right w:val="nil"/>
            </w:tcBorders>
            <w:shd w:val="clear" w:color="auto" w:fill="auto"/>
            <w:noWrap/>
            <w:vAlign w:val="center"/>
            <w:hideMark/>
          </w:tcPr>
          <w:p w14:paraId="592BE8F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100.3%</w:t>
            </w:r>
          </w:p>
        </w:tc>
        <w:tc>
          <w:tcPr>
            <w:tcW w:w="1475" w:type="dxa"/>
            <w:tcBorders>
              <w:top w:val="nil"/>
              <w:left w:val="single" w:sz="4" w:space="0" w:color="auto"/>
              <w:bottom w:val="nil"/>
              <w:right w:val="nil"/>
            </w:tcBorders>
            <w:shd w:val="clear" w:color="auto" w:fill="auto"/>
            <w:noWrap/>
            <w:vAlign w:val="center"/>
            <w:hideMark/>
          </w:tcPr>
          <w:p w14:paraId="0494763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99.6%</w:t>
            </w:r>
          </w:p>
        </w:tc>
        <w:tc>
          <w:tcPr>
            <w:tcW w:w="1489" w:type="dxa"/>
            <w:tcBorders>
              <w:top w:val="nil"/>
              <w:left w:val="nil"/>
              <w:bottom w:val="nil"/>
              <w:right w:val="single" w:sz="8" w:space="0" w:color="auto"/>
            </w:tcBorders>
            <w:shd w:val="clear" w:color="auto" w:fill="auto"/>
            <w:noWrap/>
            <w:vAlign w:val="center"/>
            <w:hideMark/>
          </w:tcPr>
          <w:p w14:paraId="4E88D25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72270A39"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39EC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75451D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7787641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-0.29%</w:t>
            </w:r>
          </w:p>
        </w:tc>
        <w:tc>
          <w:tcPr>
            <w:tcW w:w="868" w:type="dxa"/>
            <w:tcBorders>
              <w:top w:val="nil"/>
              <w:left w:val="nil"/>
              <w:bottom w:val="nil"/>
              <w:right w:val="single" w:sz="4" w:space="0" w:color="auto"/>
            </w:tcBorders>
            <w:shd w:val="clear" w:color="auto" w:fill="auto"/>
            <w:noWrap/>
            <w:vAlign w:val="center"/>
            <w:hideMark/>
          </w:tcPr>
          <w:p w14:paraId="2017EA3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-0.33%</w:t>
            </w:r>
          </w:p>
        </w:tc>
        <w:tc>
          <w:tcPr>
            <w:tcW w:w="926" w:type="dxa"/>
            <w:tcBorders>
              <w:top w:val="nil"/>
              <w:left w:val="nil"/>
              <w:bottom w:val="nil"/>
              <w:right w:val="nil"/>
            </w:tcBorders>
            <w:shd w:val="clear" w:color="auto" w:fill="auto"/>
            <w:noWrap/>
            <w:vAlign w:val="center"/>
            <w:hideMark/>
          </w:tcPr>
          <w:p w14:paraId="5081702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10B7C9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99.4%</w:t>
            </w:r>
          </w:p>
        </w:tc>
        <w:tc>
          <w:tcPr>
            <w:tcW w:w="1475" w:type="dxa"/>
            <w:tcBorders>
              <w:top w:val="nil"/>
              <w:left w:val="single" w:sz="4" w:space="0" w:color="auto"/>
              <w:bottom w:val="nil"/>
              <w:right w:val="nil"/>
            </w:tcBorders>
            <w:shd w:val="clear" w:color="auto" w:fill="auto"/>
            <w:noWrap/>
            <w:vAlign w:val="center"/>
            <w:hideMark/>
          </w:tcPr>
          <w:p w14:paraId="75CC5EC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3C5DB64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283CCA55"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C028A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2759D">
              <w:rPr>
                <w:rFonts w:ascii="Arial" w:eastAsia="宋体"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0CE3DFD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1D0F00C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-0.55%</w:t>
            </w:r>
          </w:p>
        </w:tc>
        <w:tc>
          <w:tcPr>
            <w:tcW w:w="868" w:type="dxa"/>
            <w:tcBorders>
              <w:top w:val="single" w:sz="8" w:space="0" w:color="auto"/>
              <w:left w:val="nil"/>
              <w:bottom w:val="nil"/>
              <w:right w:val="single" w:sz="4" w:space="0" w:color="auto"/>
            </w:tcBorders>
            <w:shd w:val="clear" w:color="auto" w:fill="auto"/>
            <w:noWrap/>
            <w:vAlign w:val="center"/>
            <w:hideMark/>
          </w:tcPr>
          <w:p w14:paraId="639E1C5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-0.61%</w:t>
            </w:r>
          </w:p>
        </w:tc>
        <w:tc>
          <w:tcPr>
            <w:tcW w:w="926" w:type="dxa"/>
            <w:tcBorders>
              <w:top w:val="single" w:sz="8" w:space="0" w:color="auto"/>
              <w:left w:val="nil"/>
              <w:bottom w:val="nil"/>
              <w:right w:val="nil"/>
            </w:tcBorders>
            <w:shd w:val="clear" w:color="auto" w:fill="auto"/>
            <w:noWrap/>
            <w:vAlign w:val="center"/>
            <w:hideMark/>
          </w:tcPr>
          <w:p w14:paraId="43B3644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100.5%</w:t>
            </w:r>
          </w:p>
        </w:tc>
        <w:tc>
          <w:tcPr>
            <w:tcW w:w="926" w:type="dxa"/>
            <w:tcBorders>
              <w:top w:val="single" w:sz="8" w:space="0" w:color="auto"/>
              <w:left w:val="nil"/>
              <w:bottom w:val="nil"/>
              <w:right w:val="nil"/>
            </w:tcBorders>
            <w:shd w:val="clear" w:color="auto" w:fill="auto"/>
            <w:noWrap/>
            <w:vAlign w:val="center"/>
            <w:hideMark/>
          </w:tcPr>
          <w:p w14:paraId="541B6DC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B4F780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100.3%</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2BBC33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6D0FA5B0" w14:textId="77777777" w:rsidTr="00D2759D">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3F2ADEF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6AB7A90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-0.03%</w:t>
            </w:r>
          </w:p>
        </w:tc>
        <w:tc>
          <w:tcPr>
            <w:tcW w:w="868" w:type="dxa"/>
            <w:tcBorders>
              <w:top w:val="single" w:sz="8" w:space="0" w:color="auto"/>
              <w:left w:val="nil"/>
              <w:right w:val="nil"/>
            </w:tcBorders>
            <w:shd w:val="clear" w:color="auto" w:fill="auto"/>
            <w:noWrap/>
            <w:vAlign w:val="center"/>
            <w:hideMark/>
          </w:tcPr>
          <w:p w14:paraId="22DB62F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-0.20%</w:t>
            </w:r>
          </w:p>
        </w:tc>
        <w:tc>
          <w:tcPr>
            <w:tcW w:w="868" w:type="dxa"/>
            <w:tcBorders>
              <w:top w:val="single" w:sz="8" w:space="0" w:color="auto"/>
              <w:left w:val="nil"/>
              <w:right w:val="single" w:sz="4" w:space="0" w:color="auto"/>
            </w:tcBorders>
            <w:shd w:val="clear" w:color="auto" w:fill="auto"/>
            <w:noWrap/>
            <w:vAlign w:val="center"/>
            <w:hideMark/>
          </w:tcPr>
          <w:p w14:paraId="557011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-0.30%</w:t>
            </w:r>
          </w:p>
        </w:tc>
        <w:tc>
          <w:tcPr>
            <w:tcW w:w="926" w:type="dxa"/>
            <w:tcBorders>
              <w:top w:val="single" w:sz="8" w:space="0" w:color="auto"/>
              <w:left w:val="nil"/>
              <w:right w:val="nil"/>
            </w:tcBorders>
            <w:shd w:val="clear" w:color="auto" w:fill="auto"/>
            <w:noWrap/>
            <w:vAlign w:val="center"/>
            <w:hideMark/>
          </w:tcPr>
          <w:p w14:paraId="4759FD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100.6%</w:t>
            </w:r>
          </w:p>
        </w:tc>
        <w:tc>
          <w:tcPr>
            <w:tcW w:w="926" w:type="dxa"/>
            <w:tcBorders>
              <w:top w:val="single" w:sz="8" w:space="0" w:color="auto"/>
              <w:left w:val="nil"/>
              <w:right w:val="nil"/>
            </w:tcBorders>
            <w:shd w:val="clear" w:color="auto" w:fill="auto"/>
            <w:noWrap/>
            <w:vAlign w:val="center"/>
            <w:hideMark/>
          </w:tcPr>
          <w:p w14:paraId="62716F8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102.5%</w:t>
            </w:r>
          </w:p>
        </w:tc>
        <w:tc>
          <w:tcPr>
            <w:tcW w:w="1475" w:type="dxa"/>
            <w:tcBorders>
              <w:top w:val="nil"/>
              <w:left w:val="single" w:sz="4" w:space="0" w:color="auto"/>
              <w:right w:val="nil"/>
            </w:tcBorders>
            <w:shd w:val="clear" w:color="auto" w:fill="auto"/>
            <w:noWrap/>
            <w:vAlign w:val="center"/>
            <w:hideMark/>
          </w:tcPr>
          <w:p w14:paraId="34D09D1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1489" w:type="dxa"/>
            <w:tcBorders>
              <w:top w:val="nil"/>
              <w:left w:val="nil"/>
              <w:right w:val="single" w:sz="8" w:space="0" w:color="auto"/>
            </w:tcBorders>
            <w:shd w:val="clear" w:color="auto" w:fill="auto"/>
            <w:noWrap/>
            <w:vAlign w:val="center"/>
            <w:hideMark/>
          </w:tcPr>
          <w:p w14:paraId="4226FEF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7E95DE31" w14:textId="77777777" w:rsidTr="00D2759D">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C5442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179A5C5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nil"/>
              <w:left w:val="nil"/>
              <w:bottom w:val="single" w:sz="4" w:space="0" w:color="auto"/>
              <w:right w:val="nil"/>
            </w:tcBorders>
            <w:shd w:val="clear" w:color="auto" w:fill="auto"/>
            <w:noWrap/>
            <w:vAlign w:val="center"/>
            <w:hideMark/>
          </w:tcPr>
          <w:p w14:paraId="17D5688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-0.41%</w:t>
            </w:r>
          </w:p>
        </w:tc>
        <w:tc>
          <w:tcPr>
            <w:tcW w:w="868" w:type="dxa"/>
            <w:tcBorders>
              <w:top w:val="nil"/>
              <w:left w:val="nil"/>
              <w:bottom w:val="single" w:sz="4" w:space="0" w:color="auto"/>
              <w:right w:val="single" w:sz="4" w:space="0" w:color="auto"/>
            </w:tcBorders>
            <w:shd w:val="clear" w:color="auto" w:fill="auto"/>
            <w:noWrap/>
            <w:vAlign w:val="center"/>
            <w:hideMark/>
          </w:tcPr>
          <w:p w14:paraId="71188E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-0.23%</w:t>
            </w:r>
          </w:p>
        </w:tc>
        <w:tc>
          <w:tcPr>
            <w:tcW w:w="926" w:type="dxa"/>
            <w:tcBorders>
              <w:top w:val="nil"/>
              <w:left w:val="nil"/>
              <w:bottom w:val="single" w:sz="4" w:space="0" w:color="auto"/>
              <w:right w:val="nil"/>
            </w:tcBorders>
            <w:shd w:val="clear" w:color="auto" w:fill="auto"/>
            <w:noWrap/>
            <w:vAlign w:val="center"/>
            <w:hideMark/>
          </w:tcPr>
          <w:p w14:paraId="5629A8C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99.7%</w:t>
            </w:r>
          </w:p>
        </w:tc>
        <w:tc>
          <w:tcPr>
            <w:tcW w:w="926" w:type="dxa"/>
            <w:tcBorders>
              <w:top w:val="nil"/>
              <w:left w:val="nil"/>
              <w:bottom w:val="single" w:sz="4" w:space="0" w:color="auto"/>
              <w:right w:val="nil"/>
            </w:tcBorders>
            <w:shd w:val="clear" w:color="auto" w:fill="auto"/>
            <w:noWrap/>
            <w:vAlign w:val="center"/>
            <w:hideMark/>
          </w:tcPr>
          <w:p w14:paraId="173BCC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98.8%</w:t>
            </w:r>
          </w:p>
        </w:tc>
        <w:tc>
          <w:tcPr>
            <w:tcW w:w="1475" w:type="dxa"/>
            <w:tcBorders>
              <w:top w:val="nil"/>
              <w:left w:val="single" w:sz="4" w:space="0" w:color="auto"/>
              <w:bottom w:val="single" w:sz="4" w:space="0" w:color="auto"/>
              <w:right w:val="nil"/>
            </w:tcBorders>
            <w:shd w:val="clear" w:color="auto" w:fill="auto"/>
            <w:noWrap/>
            <w:vAlign w:val="center"/>
            <w:hideMark/>
          </w:tcPr>
          <w:p w14:paraId="6C2ADD6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437BC73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bl>
    <w:p w14:paraId="06D1E1F7" w14:textId="77777777" w:rsidR="003C3529" w:rsidRDefault="00D2759D" w:rsidP="000A4B67">
      <w:pPr>
        <w:rPr>
          <w:ins w:id="7" w:author="黄航(Chance)" w:date="2024-01-16T10:10:00Z"/>
          <w:lang w:val="en-CA" w:eastAsia="zh-CN"/>
        </w:rPr>
      </w:pPr>
      <w:r>
        <w:rPr>
          <w:lang w:val="en-CA" w:eastAsia="zh-CN"/>
        </w:rPr>
        <w:fldChar w:fldCharType="end"/>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1136C520" w14:textId="77777777" w:rsidTr="00941590">
        <w:trPr>
          <w:trHeight w:val="255"/>
          <w:ins w:id="8" w:author="黄航(Chance)" w:date="2024-01-16T10:10:00Z"/>
        </w:trPr>
        <w:tc>
          <w:tcPr>
            <w:tcW w:w="1060" w:type="dxa"/>
            <w:tcBorders>
              <w:top w:val="nil"/>
              <w:left w:val="nil"/>
              <w:bottom w:val="nil"/>
              <w:right w:val="nil"/>
            </w:tcBorders>
            <w:shd w:val="clear" w:color="auto" w:fill="auto"/>
            <w:noWrap/>
            <w:vAlign w:val="center"/>
            <w:hideMark/>
          </w:tcPr>
          <w:p w14:paraId="3CD6697E" w14:textId="77777777" w:rsidR="003C3529" w:rsidRPr="00941590" w:rsidRDefault="003C3529" w:rsidP="00941590">
            <w:pPr>
              <w:jc w:val="left"/>
              <w:rPr>
                <w:ins w:id="9" w:author="黄航(Chance)" w:date="2024-01-16T10:10:00Z"/>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99D96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黄航(Chance)" w:date="2024-01-16T10:10:00Z"/>
                <w:rFonts w:ascii="Arial" w:eastAsia="宋体" w:hAnsi="Arial" w:cs="Arial"/>
                <w:b/>
                <w:bCs/>
                <w:color w:val="000000"/>
                <w:sz w:val="18"/>
                <w:szCs w:val="18"/>
                <w:lang w:eastAsia="zh-CN"/>
              </w:rPr>
            </w:pPr>
            <w:ins w:id="11" w:author="黄航(Chance)" w:date="2024-01-16T10:10:00Z">
              <w:r w:rsidRPr="00941590">
                <w:rPr>
                  <w:rFonts w:ascii="Arial" w:eastAsia="宋体" w:hAnsi="Arial" w:cs="Arial"/>
                  <w:b/>
                  <w:bCs/>
                  <w:color w:val="000000"/>
                  <w:sz w:val="18"/>
                  <w:szCs w:val="18"/>
                  <w:lang w:eastAsia="zh-CN"/>
                </w:rPr>
                <w:t>Random Access Main 10</w:t>
              </w:r>
            </w:ins>
          </w:p>
        </w:tc>
      </w:tr>
      <w:tr w:rsidR="003C3529" w:rsidRPr="00B149D9" w14:paraId="2D231674" w14:textId="77777777" w:rsidTr="00941590">
        <w:trPr>
          <w:trHeight w:val="255"/>
          <w:ins w:id="12" w:author="黄航(Chance)" w:date="2024-01-16T10:10:00Z"/>
        </w:trPr>
        <w:tc>
          <w:tcPr>
            <w:tcW w:w="1060" w:type="dxa"/>
            <w:tcBorders>
              <w:top w:val="nil"/>
              <w:left w:val="nil"/>
              <w:bottom w:val="nil"/>
              <w:right w:val="nil"/>
            </w:tcBorders>
            <w:shd w:val="clear" w:color="auto" w:fill="auto"/>
            <w:noWrap/>
            <w:vAlign w:val="center"/>
            <w:hideMark/>
          </w:tcPr>
          <w:p w14:paraId="7D351BA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黄航(Chance)" w:date="2024-01-16T10:10: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972333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黄航(Chance)" w:date="2024-01-16T10:10:00Z"/>
                <w:rFonts w:ascii="Arial" w:eastAsia="宋体" w:hAnsi="Arial" w:cs="Arial"/>
                <w:b/>
                <w:bCs/>
                <w:color w:val="000000"/>
                <w:sz w:val="18"/>
                <w:szCs w:val="18"/>
                <w:lang w:eastAsia="zh-CN"/>
              </w:rPr>
            </w:pPr>
            <w:ins w:id="15" w:author="黄航(Chance)" w:date="2024-01-16T10:10:00Z">
              <w:r w:rsidRPr="00941590">
                <w:rPr>
                  <w:rFonts w:ascii="Arial" w:eastAsia="宋体" w:hAnsi="Arial" w:cs="Arial"/>
                  <w:b/>
                  <w:bCs/>
                  <w:color w:val="000000"/>
                  <w:sz w:val="18"/>
                  <w:szCs w:val="18"/>
                  <w:lang w:eastAsia="zh-CN"/>
                </w:rPr>
                <w:t>Over ECM10.0</w:t>
              </w:r>
            </w:ins>
          </w:p>
        </w:tc>
      </w:tr>
      <w:tr w:rsidR="003C3529" w:rsidRPr="00B149D9" w14:paraId="3B10C5C4" w14:textId="77777777" w:rsidTr="00941590">
        <w:trPr>
          <w:trHeight w:val="255"/>
          <w:ins w:id="16" w:author="黄航(Chance)" w:date="2024-01-16T10:10:00Z"/>
        </w:trPr>
        <w:tc>
          <w:tcPr>
            <w:tcW w:w="1060" w:type="dxa"/>
            <w:tcBorders>
              <w:top w:val="nil"/>
              <w:left w:val="nil"/>
              <w:bottom w:val="nil"/>
              <w:right w:val="nil"/>
            </w:tcBorders>
            <w:shd w:val="clear" w:color="auto" w:fill="auto"/>
            <w:noWrap/>
            <w:vAlign w:val="center"/>
            <w:hideMark/>
          </w:tcPr>
          <w:p w14:paraId="36211B6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黄航(Chance)" w:date="2024-01-16T10:10:00Z"/>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2F25589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黄航(Chance)" w:date="2024-01-16T10:10:00Z"/>
                <w:rFonts w:ascii="Arial" w:eastAsia="宋体" w:hAnsi="Arial" w:cs="Arial"/>
                <w:color w:val="000000"/>
                <w:sz w:val="18"/>
                <w:szCs w:val="18"/>
                <w:lang w:eastAsia="zh-CN"/>
              </w:rPr>
            </w:pPr>
            <w:ins w:id="19" w:author="黄航(Chance)" w:date="2024-01-16T10:10:00Z">
              <w:r w:rsidRPr="00941590">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
          <w:p w14:paraId="46C59E8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黄航(Chance)" w:date="2024-01-16T10:10:00Z"/>
                <w:rFonts w:ascii="Arial" w:eastAsia="宋体" w:hAnsi="Arial" w:cs="Arial"/>
                <w:color w:val="000000"/>
                <w:sz w:val="18"/>
                <w:szCs w:val="18"/>
                <w:lang w:eastAsia="zh-CN"/>
              </w:rPr>
            </w:pPr>
            <w:ins w:id="21" w:author="黄航(Chance)" w:date="2024-01-16T10:10:00Z">
              <w:r w:rsidRPr="00941590">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2660A2C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黄航(Chance)" w:date="2024-01-16T10:10:00Z"/>
                <w:rFonts w:ascii="Arial" w:eastAsia="宋体" w:hAnsi="Arial" w:cs="Arial"/>
                <w:color w:val="000000"/>
                <w:sz w:val="18"/>
                <w:szCs w:val="18"/>
                <w:lang w:eastAsia="zh-CN"/>
              </w:rPr>
            </w:pPr>
            <w:ins w:id="23" w:author="黄航(Chance)" w:date="2024-01-16T10:10:00Z">
              <w:r w:rsidRPr="00941590">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
          <w:p w14:paraId="6451631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黄航(Chance)" w:date="2024-01-16T10:10:00Z"/>
                <w:rFonts w:ascii="Arial" w:eastAsia="宋体" w:hAnsi="Arial" w:cs="Arial"/>
                <w:color w:val="000000"/>
                <w:sz w:val="18"/>
                <w:szCs w:val="18"/>
                <w:lang w:eastAsia="zh-CN"/>
              </w:rPr>
            </w:pPr>
            <w:proofErr w:type="spellStart"/>
            <w:ins w:id="25" w:author="黄航(Chance)" w:date="2024-01-16T10:10:00Z">
              <w:r w:rsidRPr="00941590">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2152548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黄航(Chance)" w:date="2024-01-16T10:10:00Z"/>
                <w:rFonts w:ascii="Arial" w:eastAsia="宋体" w:hAnsi="Arial" w:cs="Arial"/>
                <w:color w:val="000000"/>
                <w:sz w:val="18"/>
                <w:szCs w:val="18"/>
                <w:lang w:eastAsia="zh-CN"/>
              </w:rPr>
            </w:pPr>
            <w:proofErr w:type="spellStart"/>
            <w:ins w:id="27" w:author="黄航(Chance)" w:date="2024-01-16T10:10:00Z">
              <w:r w:rsidRPr="00941590">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6E8262B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黄航(Chance)" w:date="2024-01-16T10:10:00Z"/>
                <w:rFonts w:ascii="Arial" w:eastAsia="宋体" w:hAnsi="Arial" w:cs="Arial"/>
                <w:color w:val="000000"/>
                <w:sz w:val="18"/>
                <w:szCs w:val="18"/>
                <w:lang w:eastAsia="zh-CN"/>
              </w:rPr>
            </w:pPr>
            <w:proofErr w:type="spellStart"/>
            <w:ins w:id="29" w:author="黄航(Chance)" w:date="2024-01-16T10:10:00Z">
              <w:r w:rsidRPr="00941590">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B12CB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黄航(Chance)" w:date="2024-01-16T10:10:00Z"/>
                <w:rFonts w:ascii="Arial" w:eastAsia="宋体" w:hAnsi="Arial" w:cs="Arial"/>
                <w:color w:val="000000"/>
                <w:sz w:val="18"/>
                <w:szCs w:val="18"/>
                <w:lang w:eastAsia="zh-CN"/>
              </w:rPr>
            </w:pPr>
            <w:proofErr w:type="spellStart"/>
            <w:ins w:id="31" w:author="黄航(Chance)" w:date="2024-01-16T10:10:00Z">
              <w:r w:rsidRPr="00941590">
                <w:rPr>
                  <w:rFonts w:ascii="Arial" w:eastAsia="宋体" w:hAnsi="Arial" w:cs="Arial"/>
                  <w:color w:val="000000"/>
                  <w:sz w:val="18"/>
                  <w:szCs w:val="18"/>
                  <w:lang w:eastAsia="zh-CN"/>
                </w:rPr>
                <w:t>DecVmPeak</w:t>
              </w:r>
              <w:proofErr w:type="spellEnd"/>
            </w:ins>
          </w:p>
        </w:tc>
      </w:tr>
      <w:tr w:rsidR="003C3529" w:rsidRPr="00B149D9" w14:paraId="081238A1" w14:textId="77777777" w:rsidTr="00941590">
        <w:trPr>
          <w:trHeight w:val="255"/>
          <w:ins w:id="32" w:author="黄航(Chance)" w:date="2024-01-16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7FCA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黄航(Chance)" w:date="2024-01-16T10:10:00Z"/>
                <w:rFonts w:ascii="Arial" w:eastAsia="宋体" w:hAnsi="Arial" w:cs="Arial"/>
                <w:color w:val="000000"/>
                <w:sz w:val="18"/>
                <w:szCs w:val="18"/>
                <w:lang w:eastAsia="zh-CN"/>
              </w:rPr>
            </w:pPr>
            <w:ins w:id="34" w:author="黄航(Chance)" w:date="2024-01-16T10:10:00Z">
              <w:r w:rsidRPr="00941590">
                <w:rPr>
                  <w:rFonts w:ascii="Arial" w:eastAsia="宋体" w:hAnsi="Arial" w:cs="Arial"/>
                  <w:color w:val="000000"/>
                  <w:sz w:val="18"/>
                  <w:szCs w:val="18"/>
                  <w:lang w:eastAsia="zh-CN"/>
                </w:rPr>
                <w:t>Class A1</w:t>
              </w:r>
            </w:ins>
          </w:p>
        </w:tc>
        <w:tc>
          <w:tcPr>
            <w:tcW w:w="868" w:type="dxa"/>
            <w:tcBorders>
              <w:top w:val="nil"/>
              <w:left w:val="nil"/>
              <w:bottom w:val="nil"/>
              <w:right w:val="nil"/>
            </w:tcBorders>
            <w:shd w:val="clear" w:color="auto" w:fill="auto"/>
            <w:noWrap/>
            <w:vAlign w:val="center"/>
            <w:hideMark/>
          </w:tcPr>
          <w:p w14:paraId="7A7F794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黄航(Chance)" w:date="2024-01-16T10:10:00Z"/>
                <w:rFonts w:ascii="Arial" w:eastAsia="宋体" w:hAnsi="Arial" w:cs="Arial"/>
                <w:color w:val="000000"/>
                <w:sz w:val="18"/>
                <w:szCs w:val="18"/>
                <w:lang w:eastAsia="zh-CN"/>
              </w:rPr>
            </w:pPr>
            <w:ins w:id="36" w:author="黄航(Chance)" w:date="2024-01-16T10:10:00Z">
              <w:r w:rsidRPr="00941590">
                <w:rPr>
                  <w:rFonts w:ascii="Arial" w:eastAsia="宋体" w:hAnsi="Arial" w:cs="Arial"/>
                  <w:color w:val="000000"/>
                  <w:sz w:val="18"/>
                  <w:szCs w:val="18"/>
                  <w:lang w:eastAsia="zh-CN"/>
                </w:rPr>
                <w:t>-0.04%</w:t>
              </w:r>
            </w:ins>
          </w:p>
        </w:tc>
        <w:tc>
          <w:tcPr>
            <w:tcW w:w="868" w:type="dxa"/>
            <w:tcBorders>
              <w:top w:val="nil"/>
              <w:left w:val="nil"/>
              <w:bottom w:val="nil"/>
              <w:right w:val="nil"/>
            </w:tcBorders>
            <w:shd w:val="clear" w:color="auto" w:fill="auto"/>
            <w:noWrap/>
            <w:vAlign w:val="center"/>
            <w:hideMark/>
          </w:tcPr>
          <w:p w14:paraId="075C8C3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黄航(Chance)" w:date="2024-01-16T10:10:00Z"/>
                <w:rFonts w:ascii="Arial" w:eastAsia="宋体" w:hAnsi="Arial" w:cs="Arial"/>
                <w:color w:val="000000"/>
                <w:sz w:val="18"/>
                <w:szCs w:val="18"/>
                <w:lang w:eastAsia="zh-CN"/>
              </w:rPr>
            </w:pPr>
            <w:ins w:id="38" w:author="黄航(Chance)" w:date="2024-01-16T10:10:00Z">
              <w:r w:rsidRPr="00941590">
                <w:rPr>
                  <w:rFonts w:ascii="Arial" w:eastAsia="宋体" w:hAnsi="Arial" w:cs="Arial"/>
                  <w:color w:val="000000"/>
                  <w:sz w:val="18"/>
                  <w:szCs w:val="18"/>
                  <w:lang w:eastAsia="zh-CN"/>
                </w:rPr>
                <w:t>-0.35%</w:t>
              </w:r>
            </w:ins>
          </w:p>
        </w:tc>
        <w:tc>
          <w:tcPr>
            <w:tcW w:w="868" w:type="dxa"/>
            <w:tcBorders>
              <w:top w:val="nil"/>
              <w:left w:val="nil"/>
              <w:bottom w:val="nil"/>
              <w:right w:val="single" w:sz="4" w:space="0" w:color="auto"/>
            </w:tcBorders>
            <w:shd w:val="clear" w:color="auto" w:fill="auto"/>
            <w:noWrap/>
            <w:vAlign w:val="center"/>
            <w:hideMark/>
          </w:tcPr>
          <w:p w14:paraId="047AB66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黄航(Chance)" w:date="2024-01-16T10:10:00Z"/>
                <w:rFonts w:ascii="Arial" w:eastAsia="宋体" w:hAnsi="Arial" w:cs="Arial"/>
                <w:color w:val="000000"/>
                <w:sz w:val="18"/>
                <w:szCs w:val="18"/>
                <w:lang w:eastAsia="zh-CN"/>
              </w:rPr>
            </w:pPr>
            <w:ins w:id="40" w:author="黄航(Chance)" w:date="2024-01-16T10:10:00Z">
              <w:r w:rsidRPr="00941590">
                <w:rPr>
                  <w:rFonts w:ascii="Arial" w:eastAsia="宋体" w:hAnsi="Arial" w:cs="Arial"/>
                  <w:color w:val="000000"/>
                  <w:sz w:val="18"/>
                  <w:szCs w:val="18"/>
                  <w:lang w:eastAsia="zh-CN"/>
                </w:rPr>
                <w:t>-0.25%</w:t>
              </w:r>
            </w:ins>
          </w:p>
        </w:tc>
        <w:tc>
          <w:tcPr>
            <w:tcW w:w="926" w:type="dxa"/>
            <w:tcBorders>
              <w:top w:val="nil"/>
              <w:left w:val="nil"/>
              <w:bottom w:val="nil"/>
              <w:right w:val="nil"/>
            </w:tcBorders>
            <w:shd w:val="clear" w:color="auto" w:fill="auto"/>
            <w:noWrap/>
            <w:vAlign w:val="center"/>
            <w:hideMark/>
          </w:tcPr>
          <w:p w14:paraId="72B534C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黄航(Chance)" w:date="2024-01-16T10:10:00Z"/>
                <w:rFonts w:ascii="Arial" w:eastAsia="宋体" w:hAnsi="Arial" w:cs="Arial"/>
                <w:color w:val="000000"/>
                <w:sz w:val="18"/>
                <w:szCs w:val="18"/>
                <w:lang w:eastAsia="zh-CN"/>
              </w:rPr>
            </w:pPr>
            <w:ins w:id="42" w:author="黄航(Chance)" w:date="2024-01-16T10:10:00Z">
              <w:r w:rsidRPr="00941590">
                <w:rPr>
                  <w:rFonts w:ascii="Arial" w:eastAsia="宋体" w:hAnsi="Arial" w:cs="Arial"/>
                  <w:color w:val="000000"/>
                  <w:sz w:val="18"/>
                  <w:szCs w:val="18"/>
                  <w:lang w:eastAsia="zh-CN"/>
                </w:rPr>
                <w:t>100.9%</w:t>
              </w:r>
            </w:ins>
          </w:p>
        </w:tc>
        <w:tc>
          <w:tcPr>
            <w:tcW w:w="926" w:type="dxa"/>
            <w:tcBorders>
              <w:top w:val="nil"/>
              <w:left w:val="nil"/>
              <w:bottom w:val="nil"/>
              <w:right w:val="nil"/>
            </w:tcBorders>
            <w:shd w:val="clear" w:color="auto" w:fill="auto"/>
            <w:noWrap/>
            <w:vAlign w:val="center"/>
            <w:hideMark/>
          </w:tcPr>
          <w:p w14:paraId="2CB6DDE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黄航(Chance)" w:date="2024-01-16T10:10:00Z"/>
                <w:rFonts w:ascii="Arial" w:eastAsia="宋体" w:hAnsi="Arial" w:cs="Arial"/>
                <w:color w:val="000000"/>
                <w:sz w:val="18"/>
                <w:szCs w:val="18"/>
                <w:lang w:eastAsia="zh-CN"/>
              </w:rPr>
            </w:pPr>
            <w:ins w:id="44" w:author="黄航(Chance)" w:date="2024-01-16T10:10:00Z">
              <w:r w:rsidRPr="00941590">
                <w:rPr>
                  <w:rFonts w:ascii="Arial" w:eastAsia="宋体" w:hAnsi="Arial" w:cs="Arial"/>
                  <w:color w:val="000000"/>
                  <w:sz w:val="18"/>
                  <w:szCs w:val="18"/>
                  <w:lang w:eastAsia="zh-CN"/>
                </w:rPr>
                <w:t>100.6%</w:t>
              </w:r>
            </w:ins>
          </w:p>
        </w:tc>
        <w:tc>
          <w:tcPr>
            <w:tcW w:w="1475" w:type="dxa"/>
            <w:tcBorders>
              <w:top w:val="nil"/>
              <w:left w:val="single" w:sz="4" w:space="0" w:color="auto"/>
              <w:bottom w:val="nil"/>
              <w:right w:val="nil"/>
            </w:tcBorders>
            <w:shd w:val="clear" w:color="auto" w:fill="auto"/>
            <w:noWrap/>
            <w:vAlign w:val="center"/>
            <w:hideMark/>
          </w:tcPr>
          <w:p w14:paraId="7E6BF3D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黄航(Chance)" w:date="2024-01-16T10:10:00Z"/>
                <w:rFonts w:ascii="Arial" w:eastAsia="宋体" w:hAnsi="Arial" w:cs="Arial"/>
                <w:color w:val="000000"/>
                <w:sz w:val="18"/>
                <w:szCs w:val="18"/>
                <w:lang w:eastAsia="zh-CN"/>
              </w:rPr>
            </w:pPr>
            <w:ins w:id="46" w:author="黄航(Chance)" w:date="2024-01-16T10:10:00Z">
              <w:r w:rsidRPr="00941590">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
          <w:p w14:paraId="0E770BF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黄航(Chance)" w:date="2024-01-16T10:10:00Z"/>
                <w:rFonts w:ascii="Arial" w:eastAsia="宋体" w:hAnsi="Arial" w:cs="Arial"/>
                <w:color w:val="000000"/>
                <w:sz w:val="18"/>
                <w:szCs w:val="18"/>
                <w:lang w:eastAsia="zh-CN"/>
              </w:rPr>
            </w:pPr>
            <w:ins w:id="48" w:author="黄航(Chance)" w:date="2024-01-16T10:10:00Z">
              <w:r w:rsidRPr="00941590">
                <w:rPr>
                  <w:rFonts w:ascii="Arial" w:eastAsia="宋体" w:hAnsi="Arial" w:cs="Arial"/>
                  <w:color w:val="000000"/>
                  <w:sz w:val="18"/>
                  <w:szCs w:val="18"/>
                  <w:lang w:eastAsia="zh-CN"/>
                </w:rPr>
                <w:t>100.0%</w:t>
              </w:r>
            </w:ins>
          </w:p>
        </w:tc>
      </w:tr>
      <w:tr w:rsidR="003C3529" w:rsidRPr="00B149D9" w14:paraId="345B5E0D" w14:textId="77777777" w:rsidTr="00941590">
        <w:trPr>
          <w:trHeight w:val="255"/>
          <w:ins w:id="49"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3E1339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黄航(Chance)" w:date="2024-01-16T10:10:00Z"/>
                <w:rFonts w:ascii="Arial" w:eastAsia="宋体" w:hAnsi="Arial" w:cs="Arial"/>
                <w:color w:val="000000"/>
                <w:sz w:val="18"/>
                <w:szCs w:val="18"/>
                <w:lang w:eastAsia="zh-CN"/>
              </w:rPr>
            </w:pPr>
            <w:ins w:id="51" w:author="黄航(Chance)" w:date="2024-01-16T10:10:00Z">
              <w:r w:rsidRPr="00941590">
                <w:rPr>
                  <w:rFonts w:ascii="Arial" w:eastAsia="宋体" w:hAnsi="Arial" w:cs="Arial"/>
                  <w:color w:val="000000"/>
                  <w:sz w:val="18"/>
                  <w:szCs w:val="18"/>
                  <w:lang w:eastAsia="zh-CN"/>
                </w:rPr>
                <w:t>Class A2</w:t>
              </w:r>
            </w:ins>
          </w:p>
        </w:tc>
        <w:tc>
          <w:tcPr>
            <w:tcW w:w="868" w:type="dxa"/>
            <w:tcBorders>
              <w:top w:val="nil"/>
              <w:left w:val="nil"/>
              <w:bottom w:val="nil"/>
              <w:right w:val="nil"/>
            </w:tcBorders>
            <w:shd w:val="clear" w:color="auto" w:fill="auto"/>
            <w:noWrap/>
            <w:vAlign w:val="center"/>
            <w:hideMark/>
          </w:tcPr>
          <w:p w14:paraId="02987CB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黄航(Chance)" w:date="2024-01-16T10:10:00Z"/>
                <w:rFonts w:ascii="Arial" w:eastAsia="宋体" w:hAnsi="Arial" w:cs="Arial"/>
                <w:color w:val="000000"/>
                <w:sz w:val="18"/>
                <w:szCs w:val="18"/>
                <w:lang w:eastAsia="zh-CN"/>
              </w:rPr>
            </w:pPr>
            <w:ins w:id="53" w:author="黄航(Chance)" w:date="2024-01-16T10:10:00Z">
              <w:r w:rsidRPr="00941590">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
          <w:p w14:paraId="2EF61EC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黄航(Chance)" w:date="2024-01-16T10:10:00Z"/>
                <w:rFonts w:ascii="Arial" w:eastAsia="宋体" w:hAnsi="Arial" w:cs="Arial"/>
                <w:color w:val="000000"/>
                <w:sz w:val="18"/>
                <w:szCs w:val="18"/>
                <w:lang w:eastAsia="zh-CN"/>
              </w:rPr>
            </w:pPr>
            <w:ins w:id="55" w:author="黄航(Chance)" w:date="2024-01-16T10:10:00Z">
              <w:r w:rsidRPr="00941590">
                <w:rPr>
                  <w:rFonts w:ascii="Arial" w:eastAsia="宋体" w:hAnsi="Arial" w:cs="Arial"/>
                  <w:color w:val="000000"/>
                  <w:sz w:val="18"/>
                  <w:szCs w:val="18"/>
                  <w:lang w:eastAsia="zh-CN"/>
                </w:rPr>
                <w:t>-0.42%</w:t>
              </w:r>
            </w:ins>
          </w:p>
        </w:tc>
        <w:tc>
          <w:tcPr>
            <w:tcW w:w="868" w:type="dxa"/>
            <w:tcBorders>
              <w:top w:val="nil"/>
              <w:left w:val="nil"/>
              <w:bottom w:val="nil"/>
              <w:right w:val="single" w:sz="4" w:space="0" w:color="auto"/>
            </w:tcBorders>
            <w:shd w:val="clear" w:color="auto" w:fill="auto"/>
            <w:noWrap/>
            <w:vAlign w:val="center"/>
            <w:hideMark/>
          </w:tcPr>
          <w:p w14:paraId="3308648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黄航(Chance)" w:date="2024-01-16T10:10:00Z"/>
                <w:rFonts w:ascii="Arial" w:eastAsia="宋体" w:hAnsi="Arial" w:cs="Arial"/>
                <w:color w:val="000000"/>
                <w:sz w:val="18"/>
                <w:szCs w:val="18"/>
                <w:lang w:eastAsia="zh-CN"/>
              </w:rPr>
            </w:pPr>
            <w:ins w:id="57" w:author="黄航(Chance)" w:date="2024-01-16T10:10:00Z">
              <w:r w:rsidRPr="00941590">
                <w:rPr>
                  <w:rFonts w:ascii="Arial" w:eastAsia="宋体" w:hAnsi="Arial" w:cs="Arial"/>
                  <w:color w:val="000000"/>
                  <w:sz w:val="18"/>
                  <w:szCs w:val="18"/>
                  <w:lang w:eastAsia="zh-CN"/>
                </w:rPr>
                <w:t>-0.24%</w:t>
              </w:r>
            </w:ins>
          </w:p>
        </w:tc>
        <w:tc>
          <w:tcPr>
            <w:tcW w:w="926" w:type="dxa"/>
            <w:tcBorders>
              <w:top w:val="nil"/>
              <w:left w:val="nil"/>
              <w:bottom w:val="nil"/>
              <w:right w:val="nil"/>
            </w:tcBorders>
            <w:shd w:val="clear" w:color="auto" w:fill="auto"/>
            <w:noWrap/>
            <w:vAlign w:val="center"/>
            <w:hideMark/>
          </w:tcPr>
          <w:p w14:paraId="64059FE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黄航(Chance)" w:date="2024-01-16T10:10:00Z"/>
                <w:rFonts w:ascii="Arial" w:eastAsia="宋体" w:hAnsi="Arial" w:cs="Arial"/>
                <w:color w:val="000000"/>
                <w:sz w:val="18"/>
                <w:szCs w:val="18"/>
                <w:lang w:eastAsia="zh-CN"/>
              </w:rPr>
            </w:pPr>
            <w:ins w:id="59" w:author="黄航(Chance)" w:date="2024-01-16T10:10:00Z">
              <w:r w:rsidRPr="00941590">
                <w:rPr>
                  <w:rFonts w:ascii="Arial" w:eastAsia="宋体" w:hAnsi="Arial" w:cs="Arial"/>
                  <w:color w:val="000000"/>
                  <w:sz w:val="18"/>
                  <w:szCs w:val="18"/>
                  <w:lang w:eastAsia="zh-CN"/>
                </w:rPr>
                <w:t>100.9%</w:t>
              </w:r>
            </w:ins>
          </w:p>
        </w:tc>
        <w:tc>
          <w:tcPr>
            <w:tcW w:w="926" w:type="dxa"/>
            <w:tcBorders>
              <w:top w:val="nil"/>
              <w:left w:val="nil"/>
              <w:bottom w:val="nil"/>
              <w:right w:val="nil"/>
            </w:tcBorders>
            <w:shd w:val="clear" w:color="auto" w:fill="auto"/>
            <w:noWrap/>
            <w:vAlign w:val="center"/>
            <w:hideMark/>
          </w:tcPr>
          <w:p w14:paraId="46D358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黄航(Chance)" w:date="2024-01-16T10:10:00Z"/>
                <w:rFonts w:ascii="Arial" w:eastAsia="宋体" w:hAnsi="Arial" w:cs="Arial"/>
                <w:color w:val="000000"/>
                <w:sz w:val="18"/>
                <w:szCs w:val="18"/>
                <w:lang w:eastAsia="zh-CN"/>
              </w:rPr>
            </w:pPr>
            <w:ins w:id="61" w:author="黄航(Chance)" w:date="2024-01-16T10:10:00Z">
              <w:r w:rsidRPr="00941590">
                <w:rPr>
                  <w:rFonts w:ascii="Arial" w:eastAsia="宋体" w:hAnsi="Arial" w:cs="Arial"/>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
          <w:p w14:paraId="35045C1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黄航(Chance)" w:date="2024-01-16T10:10:00Z"/>
                <w:rFonts w:ascii="Arial" w:eastAsia="宋体" w:hAnsi="Arial" w:cs="Arial"/>
                <w:color w:val="000000"/>
                <w:sz w:val="18"/>
                <w:szCs w:val="18"/>
                <w:lang w:eastAsia="zh-CN"/>
              </w:rPr>
            </w:pPr>
            <w:ins w:id="63" w:author="黄航(Chance)" w:date="2024-01-16T10:10:00Z">
              <w:r w:rsidRPr="00941590">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
          <w:p w14:paraId="034CCC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黄航(Chance)" w:date="2024-01-16T10:10:00Z"/>
                <w:rFonts w:ascii="Arial" w:eastAsia="宋体" w:hAnsi="Arial" w:cs="Arial"/>
                <w:color w:val="000000"/>
                <w:sz w:val="18"/>
                <w:szCs w:val="18"/>
                <w:lang w:eastAsia="zh-CN"/>
              </w:rPr>
            </w:pPr>
            <w:ins w:id="65" w:author="黄航(Chance)" w:date="2024-01-16T10:10:00Z">
              <w:r w:rsidRPr="00941590">
                <w:rPr>
                  <w:rFonts w:ascii="Arial" w:eastAsia="宋体" w:hAnsi="Arial" w:cs="Arial"/>
                  <w:color w:val="000000"/>
                  <w:sz w:val="18"/>
                  <w:szCs w:val="18"/>
                  <w:lang w:eastAsia="zh-CN"/>
                </w:rPr>
                <w:t>99.7%</w:t>
              </w:r>
            </w:ins>
          </w:p>
        </w:tc>
      </w:tr>
      <w:tr w:rsidR="003C3529" w:rsidRPr="00B149D9" w14:paraId="0061703B" w14:textId="77777777" w:rsidTr="00941590">
        <w:trPr>
          <w:trHeight w:val="255"/>
          <w:ins w:id="66"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3033DB9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黄航(Chance)" w:date="2024-01-16T10:10:00Z"/>
                <w:rFonts w:ascii="Arial" w:eastAsia="宋体" w:hAnsi="Arial" w:cs="Arial"/>
                <w:color w:val="000000"/>
                <w:sz w:val="18"/>
                <w:szCs w:val="18"/>
                <w:lang w:eastAsia="zh-CN"/>
              </w:rPr>
            </w:pPr>
            <w:ins w:id="68" w:author="黄航(Chance)" w:date="2024-01-16T10:10:00Z">
              <w:r w:rsidRPr="00941590">
                <w:rPr>
                  <w:rFonts w:ascii="Arial" w:eastAsia="宋体" w:hAnsi="Arial" w:cs="Arial"/>
                  <w:color w:val="000000"/>
                  <w:sz w:val="18"/>
                  <w:szCs w:val="18"/>
                  <w:lang w:eastAsia="zh-CN"/>
                </w:rPr>
                <w:t>Class B</w:t>
              </w:r>
            </w:ins>
          </w:p>
        </w:tc>
        <w:tc>
          <w:tcPr>
            <w:tcW w:w="868" w:type="dxa"/>
            <w:tcBorders>
              <w:top w:val="nil"/>
              <w:left w:val="nil"/>
              <w:bottom w:val="nil"/>
              <w:right w:val="nil"/>
            </w:tcBorders>
            <w:shd w:val="clear" w:color="auto" w:fill="auto"/>
            <w:noWrap/>
            <w:vAlign w:val="center"/>
            <w:hideMark/>
          </w:tcPr>
          <w:p w14:paraId="507AEE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黄航(Chance)" w:date="2024-01-16T10:10:00Z"/>
                <w:rFonts w:ascii="Arial" w:eastAsia="宋体" w:hAnsi="Arial" w:cs="Arial"/>
                <w:color w:val="000000"/>
                <w:sz w:val="18"/>
                <w:szCs w:val="18"/>
                <w:lang w:eastAsia="zh-CN"/>
              </w:rPr>
            </w:pPr>
            <w:ins w:id="70" w:author="黄航(Chance)" w:date="2024-01-16T10:10:00Z">
              <w:r w:rsidRPr="00941590">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
          <w:p w14:paraId="1723CBC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黄航(Chance)" w:date="2024-01-16T10:10:00Z"/>
                <w:rFonts w:ascii="Arial" w:eastAsia="宋体" w:hAnsi="Arial" w:cs="Arial"/>
                <w:color w:val="000000"/>
                <w:sz w:val="18"/>
                <w:szCs w:val="18"/>
                <w:lang w:eastAsia="zh-CN"/>
              </w:rPr>
            </w:pPr>
            <w:ins w:id="72" w:author="黄航(Chance)" w:date="2024-01-16T10:10:00Z">
              <w:r w:rsidRPr="00941590">
                <w:rPr>
                  <w:rFonts w:ascii="Arial" w:eastAsia="宋体" w:hAnsi="Arial" w:cs="Arial"/>
                  <w:color w:val="000000"/>
                  <w:sz w:val="18"/>
                  <w:szCs w:val="18"/>
                  <w:lang w:eastAsia="zh-CN"/>
                </w:rPr>
                <w:t>-0.18%</w:t>
              </w:r>
            </w:ins>
          </w:p>
        </w:tc>
        <w:tc>
          <w:tcPr>
            <w:tcW w:w="868" w:type="dxa"/>
            <w:tcBorders>
              <w:top w:val="nil"/>
              <w:left w:val="nil"/>
              <w:bottom w:val="nil"/>
              <w:right w:val="single" w:sz="4" w:space="0" w:color="auto"/>
            </w:tcBorders>
            <w:shd w:val="clear" w:color="auto" w:fill="auto"/>
            <w:noWrap/>
            <w:vAlign w:val="center"/>
            <w:hideMark/>
          </w:tcPr>
          <w:p w14:paraId="534E469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黄航(Chance)" w:date="2024-01-16T10:10:00Z"/>
                <w:rFonts w:ascii="Arial" w:eastAsia="宋体" w:hAnsi="Arial" w:cs="Arial"/>
                <w:color w:val="000000"/>
                <w:sz w:val="18"/>
                <w:szCs w:val="18"/>
                <w:lang w:eastAsia="zh-CN"/>
              </w:rPr>
            </w:pPr>
            <w:ins w:id="74" w:author="黄航(Chance)" w:date="2024-01-16T10:10:00Z">
              <w:r w:rsidRPr="00941590">
                <w:rPr>
                  <w:rFonts w:ascii="Arial" w:eastAsia="宋体" w:hAnsi="Arial" w:cs="Arial"/>
                  <w:color w:val="000000"/>
                  <w:sz w:val="18"/>
                  <w:szCs w:val="18"/>
                  <w:lang w:eastAsia="zh-CN"/>
                </w:rPr>
                <w:t>-0.43%</w:t>
              </w:r>
            </w:ins>
          </w:p>
        </w:tc>
        <w:tc>
          <w:tcPr>
            <w:tcW w:w="926" w:type="dxa"/>
            <w:tcBorders>
              <w:top w:val="nil"/>
              <w:left w:val="nil"/>
              <w:bottom w:val="nil"/>
              <w:right w:val="nil"/>
            </w:tcBorders>
            <w:shd w:val="clear" w:color="auto" w:fill="auto"/>
            <w:noWrap/>
            <w:vAlign w:val="center"/>
            <w:hideMark/>
          </w:tcPr>
          <w:p w14:paraId="7CF72E3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黄航(Chance)" w:date="2024-01-16T10:10:00Z"/>
                <w:rFonts w:ascii="Arial" w:eastAsia="宋体" w:hAnsi="Arial" w:cs="Arial"/>
                <w:color w:val="000000"/>
                <w:sz w:val="18"/>
                <w:szCs w:val="18"/>
                <w:lang w:eastAsia="zh-CN"/>
              </w:rPr>
            </w:pPr>
            <w:ins w:id="76" w:author="黄航(Chance)" w:date="2024-01-16T10:10:00Z">
              <w:r w:rsidRPr="00941590">
                <w:rPr>
                  <w:rFonts w:ascii="Arial" w:eastAsia="宋体" w:hAnsi="Arial" w:cs="Arial"/>
                  <w:color w:val="000000"/>
                  <w:sz w:val="18"/>
                  <w:szCs w:val="18"/>
                  <w:lang w:eastAsia="zh-CN"/>
                </w:rPr>
                <w:t>100.9%</w:t>
              </w:r>
            </w:ins>
          </w:p>
        </w:tc>
        <w:tc>
          <w:tcPr>
            <w:tcW w:w="926" w:type="dxa"/>
            <w:tcBorders>
              <w:top w:val="nil"/>
              <w:left w:val="nil"/>
              <w:bottom w:val="nil"/>
              <w:right w:val="nil"/>
            </w:tcBorders>
            <w:shd w:val="clear" w:color="auto" w:fill="auto"/>
            <w:noWrap/>
            <w:vAlign w:val="center"/>
            <w:hideMark/>
          </w:tcPr>
          <w:p w14:paraId="31B54E5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黄航(Chance)" w:date="2024-01-16T10:10:00Z"/>
                <w:rFonts w:ascii="Arial" w:eastAsia="宋体" w:hAnsi="Arial" w:cs="Arial"/>
                <w:color w:val="000000"/>
                <w:sz w:val="18"/>
                <w:szCs w:val="18"/>
                <w:lang w:eastAsia="zh-CN"/>
              </w:rPr>
            </w:pPr>
            <w:ins w:id="78" w:author="黄航(Chance)" w:date="2024-01-16T10:10:00Z">
              <w:r w:rsidRPr="00941590">
                <w:rPr>
                  <w:rFonts w:ascii="Arial" w:eastAsia="宋体" w:hAnsi="Arial" w:cs="Arial"/>
                  <w:color w:val="000000"/>
                  <w:sz w:val="18"/>
                  <w:szCs w:val="18"/>
                  <w:lang w:eastAsia="zh-CN"/>
                </w:rPr>
                <w:t>100.3%</w:t>
              </w:r>
            </w:ins>
          </w:p>
        </w:tc>
        <w:tc>
          <w:tcPr>
            <w:tcW w:w="1475" w:type="dxa"/>
            <w:tcBorders>
              <w:top w:val="nil"/>
              <w:left w:val="single" w:sz="4" w:space="0" w:color="auto"/>
              <w:bottom w:val="nil"/>
              <w:right w:val="nil"/>
            </w:tcBorders>
            <w:shd w:val="clear" w:color="auto" w:fill="auto"/>
            <w:noWrap/>
            <w:vAlign w:val="center"/>
            <w:hideMark/>
          </w:tcPr>
          <w:p w14:paraId="138A855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黄航(Chance)" w:date="2024-01-16T10:10:00Z"/>
                <w:rFonts w:ascii="Arial" w:eastAsia="宋体" w:hAnsi="Arial" w:cs="Arial"/>
                <w:color w:val="000000"/>
                <w:sz w:val="18"/>
                <w:szCs w:val="18"/>
                <w:lang w:eastAsia="zh-CN"/>
              </w:rPr>
            </w:pPr>
            <w:ins w:id="80" w:author="黄航(Chance)" w:date="2024-01-16T10:10:00Z">
              <w:r w:rsidRPr="00941590">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
          <w:p w14:paraId="442952F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黄航(Chance)" w:date="2024-01-16T10:10:00Z"/>
                <w:rFonts w:ascii="Arial" w:eastAsia="宋体" w:hAnsi="Arial" w:cs="Arial"/>
                <w:color w:val="000000"/>
                <w:sz w:val="18"/>
                <w:szCs w:val="18"/>
                <w:lang w:eastAsia="zh-CN"/>
              </w:rPr>
            </w:pPr>
            <w:ins w:id="82" w:author="黄航(Chance)" w:date="2024-01-16T10:10:00Z">
              <w:r w:rsidRPr="00941590">
                <w:rPr>
                  <w:rFonts w:ascii="Arial" w:eastAsia="宋体" w:hAnsi="Arial" w:cs="Arial"/>
                  <w:color w:val="000000"/>
                  <w:sz w:val="18"/>
                  <w:szCs w:val="18"/>
                  <w:lang w:eastAsia="zh-CN"/>
                </w:rPr>
                <w:t>100.0%</w:t>
              </w:r>
            </w:ins>
          </w:p>
        </w:tc>
      </w:tr>
      <w:tr w:rsidR="003C3529" w:rsidRPr="00B149D9" w14:paraId="213E7B96" w14:textId="77777777" w:rsidTr="00941590">
        <w:trPr>
          <w:trHeight w:val="255"/>
          <w:ins w:id="83"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351B436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黄航(Chance)" w:date="2024-01-16T10:10:00Z"/>
                <w:rFonts w:ascii="Arial" w:eastAsia="宋体" w:hAnsi="Arial" w:cs="Arial"/>
                <w:color w:val="000000"/>
                <w:sz w:val="18"/>
                <w:szCs w:val="18"/>
                <w:lang w:eastAsia="zh-CN"/>
              </w:rPr>
            </w:pPr>
            <w:ins w:id="85" w:author="黄航(Chance)" w:date="2024-01-16T10:10:00Z">
              <w:r w:rsidRPr="00941590">
                <w:rPr>
                  <w:rFonts w:ascii="Arial" w:eastAsia="宋体" w:hAnsi="Arial" w:cs="Arial"/>
                  <w:color w:val="000000"/>
                  <w:sz w:val="18"/>
                  <w:szCs w:val="18"/>
                  <w:lang w:eastAsia="zh-CN"/>
                </w:rPr>
                <w:t>Class C</w:t>
              </w:r>
            </w:ins>
          </w:p>
        </w:tc>
        <w:tc>
          <w:tcPr>
            <w:tcW w:w="868" w:type="dxa"/>
            <w:tcBorders>
              <w:top w:val="nil"/>
              <w:left w:val="nil"/>
              <w:bottom w:val="nil"/>
              <w:right w:val="nil"/>
            </w:tcBorders>
            <w:shd w:val="clear" w:color="auto" w:fill="auto"/>
            <w:noWrap/>
            <w:vAlign w:val="center"/>
            <w:hideMark/>
          </w:tcPr>
          <w:p w14:paraId="71F49FB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黄航(Chance)" w:date="2024-01-16T10:10:00Z"/>
                <w:rFonts w:ascii="Arial" w:eastAsia="宋体" w:hAnsi="Arial" w:cs="Arial"/>
                <w:color w:val="000000"/>
                <w:sz w:val="18"/>
                <w:szCs w:val="18"/>
                <w:lang w:eastAsia="zh-CN"/>
              </w:rPr>
            </w:pPr>
            <w:ins w:id="87" w:author="黄航(Chance)" w:date="2024-01-16T10:10:00Z">
              <w:r w:rsidRPr="00941590">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
          <w:p w14:paraId="509F9E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黄航(Chance)" w:date="2024-01-16T10:10:00Z"/>
                <w:rFonts w:ascii="Arial" w:eastAsia="宋体" w:hAnsi="Arial" w:cs="Arial"/>
                <w:color w:val="000000"/>
                <w:sz w:val="18"/>
                <w:szCs w:val="18"/>
                <w:lang w:eastAsia="zh-CN"/>
              </w:rPr>
            </w:pPr>
            <w:ins w:id="89" w:author="黄航(Chance)" w:date="2024-01-16T10:10:00Z">
              <w:r w:rsidRPr="00941590">
                <w:rPr>
                  <w:rFonts w:ascii="Arial" w:eastAsia="宋体" w:hAnsi="Arial" w:cs="Arial"/>
                  <w:color w:val="000000"/>
                  <w:sz w:val="18"/>
                  <w:szCs w:val="18"/>
                  <w:lang w:eastAsia="zh-CN"/>
                </w:rPr>
                <w:t>-0.23%</w:t>
              </w:r>
            </w:ins>
          </w:p>
        </w:tc>
        <w:tc>
          <w:tcPr>
            <w:tcW w:w="868" w:type="dxa"/>
            <w:tcBorders>
              <w:top w:val="nil"/>
              <w:left w:val="nil"/>
              <w:bottom w:val="nil"/>
              <w:right w:val="single" w:sz="4" w:space="0" w:color="auto"/>
            </w:tcBorders>
            <w:shd w:val="clear" w:color="auto" w:fill="auto"/>
            <w:noWrap/>
            <w:vAlign w:val="center"/>
            <w:hideMark/>
          </w:tcPr>
          <w:p w14:paraId="169DB8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黄航(Chance)" w:date="2024-01-16T10:10:00Z"/>
                <w:rFonts w:ascii="Arial" w:eastAsia="宋体" w:hAnsi="Arial" w:cs="Arial"/>
                <w:color w:val="000000"/>
                <w:sz w:val="18"/>
                <w:szCs w:val="18"/>
                <w:lang w:eastAsia="zh-CN"/>
              </w:rPr>
            </w:pPr>
            <w:ins w:id="91" w:author="黄航(Chance)" w:date="2024-01-16T10:10:00Z">
              <w:r w:rsidRPr="00941590">
                <w:rPr>
                  <w:rFonts w:ascii="Arial" w:eastAsia="宋体" w:hAnsi="Arial" w:cs="Arial"/>
                  <w:color w:val="000000"/>
                  <w:sz w:val="18"/>
                  <w:szCs w:val="18"/>
                  <w:lang w:eastAsia="zh-CN"/>
                </w:rPr>
                <w:t>-0.24%</w:t>
              </w:r>
            </w:ins>
          </w:p>
        </w:tc>
        <w:tc>
          <w:tcPr>
            <w:tcW w:w="926" w:type="dxa"/>
            <w:tcBorders>
              <w:top w:val="nil"/>
              <w:left w:val="nil"/>
              <w:bottom w:val="nil"/>
              <w:right w:val="nil"/>
            </w:tcBorders>
            <w:shd w:val="clear" w:color="auto" w:fill="auto"/>
            <w:noWrap/>
            <w:vAlign w:val="center"/>
            <w:hideMark/>
          </w:tcPr>
          <w:p w14:paraId="3BB7615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黄航(Chance)" w:date="2024-01-16T10:10:00Z"/>
                <w:rFonts w:ascii="Arial" w:eastAsia="宋体" w:hAnsi="Arial" w:cs="Arial"/>
                <w:color w:val="000000"/>
                <w:sz w:val="18"/>
                <w:szCs w:val="18"/>
                <w:lang w:eastAsia="zh-CN"/>
              </w:rPr>
            </w:pPr>
            <w:ins w:id="93" w:author="黄航(Chance)" w:date="2024-01-16T10:10:00Z">
              <w:r w:rsidRPr="00941590">
                <w:rPr>
                  <w:rFonts w:ascii="Arial" w:eastAsia="宋体" w:hAnsi="Arial" w:cs="Arial"/>
                  <w:color w:val="000000"/>
                  <w:sz w:val="18"/>
                  <w:szCs w:val="18"/>
                  <w:lang w:eastAsia="zh-CN"/>
                </w:rPr>
                <w:t>100.5%</w:t>
              </w:r>
            </w:ins>
          </w:p>
        </w:tc>
        <w:tc>
          <w:tcPr>
            <w:tcW w:w="926" w:type="dxa"/>
            <w:tcBorders>
              <w:top w:val="nil"/>
              <w:left w:val="nil"/>
              <w:bottom w:val="nil"/>
              <w:right w:val="nil"/>
            </w:tcBorders>
            <w:shd w:val="clear" w:color="auto" w:fill="auto"/>
            <w:noWrap/>
            <w:vAlign w:val="center"/>
            <w:hideMark/>
          </w:tcPr>
          <w:p w14:paraId="051F1DD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黄航(Chance)" w:date="2024-01-16T10:10:00Z"/>
                <w:rFonts w:ascii="Arial" w:eastAsia="宋体" w:hAnsi="Arial" w:cs="Arial"/>
                <w:color w:val="000000"/>
                <w:sz w:val="18"/>
                <w:szCs w:val="18"/>
                <w:lang w:eastAsia="zh-CN"/>
              </w:rPr>
            </w:pPr>
            <w:ins w:id="95" w:author="黄航(Chance)" w:date="2024-01-16T10:10:00Z">
              <w:r w:rsidRPr="00941590">
                <w:rPr>
                  <w:rFonts w:ascii="Arial" w:eastAsia="宋体" w:hAnsi="Arial" w:cs="Arial"/>
                  <w:color w:val="000000"/>
                  <w:sz w:val="18"/>
                  <w:szCs w:val="18"/>
                  <w:lang w:eastAsia="zh-CN"/>
                </w:rPr>
                <w:t>99.5%</w:t>
              </w:r>
            </w:ins>
          </w:p>
        </w:tc>
        <w:tc>
          <w:tcPr>
            <w:tcW w:w="1475" w:type="dxa"/>
            <w:tcBorders>
              <w:top w:val="nil"/>
              <w:left w:val="single" w:sz="4" w:space="0" w:color="auto"/>
              <w:bottom w:val="nil"/>
              <w:right w:val="nil"/>
            </w:tcBorders>
            <w:shd w:val="clear" w:color="auto" w:fill="auto"/>
            <w:noWrap/>
            <w:vAlign w:val="center"/>
            <w:hideMark/>
          </w:tcPr>
          <w:p w14:paraId="15C911B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黄航(Chance)" w:date="2024-01-16T10:10:00Z"/>
                <w:rFonts w:ascii="Arial" w:eastAsia="宋体" w:hAnsi="Arial" w:cs="Arial"/>
                <w:color w:val="000000"/>
                <w:sz w:val="18"/>
                <w:szCs w:val="18"/>
                <w:lang w:eastAsia="zh-CN"/>
              </w:rPr>
            </w:pPr>
            <w:ins w:id="97" w:author="黄航(Chance)" w:date="2024-01-16T10:10:00Z">
              <w:r w:rsidRPr="00941590">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
          <w:p w14:paraId="5DB91A9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黄航(Chance)" w:date="2024-01-16T10:10:00Z"/>
                <w:rFonts w:ascii="Arial" w:eastAsia="宋体" w:hAnsi="Arial" w:cs="Arial"/>
                <w:color w:val="000000"/>
                <w:sz w:val="18"/>
                <w:szCs w:val="18"/>
                <w:lang w:eastAsia="zh-CN"/>
              </w:rPr>
            </w:pPr>
            <w:ins w:id="99" w:author="黄航(Chance)" w:date="2024-01-16T10:10:00Z">
              <w:r w:rsidRPr="00941590">
                <w:rPr>
                  <w:rFonts w:ascii="Arial" w:eastAsia="宋体" w:hAnsi="Arial" w:cs="Arial"/>
                  <w:color w:val="000000"/>
                  <w:sz w:val="18"/>
                  <w:szCs w:val="18"/>
                  <w:lang w:eastAsia="zh-CN"/>
                </w:rPr>
                <w:t>100.1%</w:t>
              </w:r>
            </w:ins>
          </w:p>
        </w:tc>
      </w:tr>
      <w:tr w:rsidR="003C3529" w:rsidRPr="00B149D9" w14:paraId="22D13E7F" w14:textId="77777777" w:rsidTr="00941590">
        <w:trPr>
          <w:trHeight w:val="255"/>
          <w:ins w:id="100"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7517E3B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黄航(Chance)" w:date="2024-01-16T10:10:00Z"/>
                <w:rFonts w:ascii="Arial" w:eastAsia="宋体" w:hAnsi="Arial" w:cs="Arial"/>
                <w:color w:val="000000"/>
                <w:sz w:val="18"/>
                <w:szCs w:val="18"/>
                <w:lang w:eastAsia="zh-CN"/>
              </w:rPr>
            </w:pPr>
            <w:ins w:id="102" w:author="黄航(Chance)" w:date="2024-01-16T10:10:00Z">
              <w:r w:rsidRPr="00941590">
                <w:rPr>
                  <w:rFonts w:ascii="Arial" w:eastAsia="宋体" w:hAnsi="Arial" w:cs="Arial"/>
                  <w:color w:val="000000"/>
                  <w:sz w:val="18"/>
                  <w:szCs w:val="18"/>
                  <w:lang w:eastAsia="zh-CN"/>
                </w:rPr>
                <w:t>Class E</w:t>
              </w:r>
            </w:ins>
          </w:p>
        </w:tc>
        <w:tc>
          <w:tcPr>
            <w:tcW w:w="868" w:type="dxa"/>
            <w:tcBorders>
              <w:top w:val="nil"/>
              <w:left w:val="nil"/>
              <w:bottom w:val="nil"/>
              <w:right w:val="nil"/>
            </w:tcBorders>
            <w:shd w:val="clear" w:color="auto" w:fill="auto"/>
            <w:noWrap/>
            <w:vAlign w:val="center"/>
            <w:hideMark/>
          </w:tcPr>
          <w:p w14:paraId="30879C2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黄航(Chance)" w:date="2024-01-16T10:10:00Z"/>
                <w:rFonts w:ascii="Arial" w:eastAsia="宋体" w:hAnsi="Arial" w:cs="Arial"/>
                <w:color w:val="000000"/>
                <w:sz w:val="18"/>
                <w:szCs w:val="18"/>
                <w:lang w:eastAsia="zh-CN"/>
              </w:rPr>
            </w:pPr>
            <w:ins w:id="104" w:author="黄航(Chance)" w:date="2024-01-16T10:10:00Z">
              <w:r w:rsidRPr="00941590">
                <w:rPr>
                  <w:rFonts w:ascii="Arial" w:eastAsia="宋体" w:hAnsi="Arial" w:cs="Arial" w:hint="eastAsia"/>
                  <w:color w:val="000000"/>
                  <w:sz w:val="18"/>
                  <w:szCs w:val="18"/>
                  <w:lang w:eastAsia="zh-CN"/>
                </w:rPr>
                <w:t xml:space="preserve">　</w:t>
              </w:r>
            </w:ins>
          </w:p>
        </w:tc>
        <w:tc>
          <w:tcPr>
            <w:tcW w:w="868" w:type="dxa"/>
            <w:tcBorders>
              <w:top w:val="nil"/>
              <w:left w:val="nil"/>
              <w:bottom w:val="nil"/>
              <w:right w:val="nil"/>
            </w:tcBorders>
            <w:shd w:val="clear" w:color="auto" w:fill="auto"/>
            <w:noWrap/>
            <w:vAlign w:val="center"/>
            <w:hideMark/>
          </w:tcPr>
          <w:p w14:paraId="5D7D5DC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黄航(Chance)" w:date="2024-01-16T10:10:00Z"/>
                <w:rFonts w:ascii="Arial" w:eastAsia="宋体"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2D827EB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黄航(Chance)" w:date="2024-01-16T10:10:00Z"/>
                <w:rFonts w:ascii="Arial" w:eastAsia="宋体" w:hAnsi="Arial" w:cs="Arial"/>
                <w:color w:val="000000"/>
                <w:sz w:val="18"/>
                <w:szCs w:val="18"/>
                <w:lang w:eastAsia="zh-CN"/>
              </w:rPr>
            </w:pPr>
            <w:ins w:id="107" w:author="黄航(Chance)" w:date="2024-01-16T10:10:00Z">
              <w:r w:rsidRPr="00941590">
                <w:rPr>
                  <w:rFonts w:ascii="Arial" w:eastAsia="宋体" w:hAnsi="Arial" w:cs="Arial" w:hint="eastAsia"/>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0243346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黄航(Chance)" w:date="2024-01-16T10:10:00Z"/>
                <w:rFonts w:ascii="Arial" w:eastAsia="宋体" w:hAnsi="Arial" w:cs="Arial"/>
                <w:color w:val="000000"/>
                <w:sz w:val="18"/>
                <w:szCs w:val="18"/>
                <w:lang w:eastAsia="zh-CN"/>
              </w:rPr>
            </w:pPr>
            <w:ins w:id="109" w:author="黄航(Chance)" w:date="2024-01-16T10:10:00Z">
              <w:r w:rsidRPr="00941590">
                <w:rPr>
                  <w:rFonts w:ascii="Arial" w:eastAsia="宋体" w:hAnsi="Arial" w:cs="Arial" w:hint="eastAsia"/>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673D2C2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黄航(Chance)" w:date="2024-01-16T10:10: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30D4AA5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黄航(Chance)" w:date="2024-01-16T10:10:00Z"/>
                <w:rFonts w:ascii="Arial" w:eastAsia="宋体" w:hAnsi="Arial" w:cs="Arial"/>
                <w:color w:val="000000"/>
                <w:sz w:val="18"/>
                <w:szCs w:val="18"/>
                <w:lang w:eastAsia="zh-CN"/>
              </w:rPr>
            </w:pPr>
            <w:ins w:id="112" w:author="黄航(Chance)" w:date="2024-01-16T10:10:00Z">
              <w:r w:rsidRPr="00941590">
                <w:rPr>
                  <w:rFonts w:ascii="Arial" w:eastAsia="宋体" w:hAnsi="Arial" w:cs="Arial" w:hint="eastAsia"/>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
          <w:p w14:paraId="6998B7D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黄航(Chance)" w:date="2024-01-16T10:10:00Z"/>
                <w:rFonts w:ascii="Arial" w:eastAsia="宋体" w:hAnsi="Arial" w:cs="Arial"/>
                <w:color w:val="000000"/>
                <w:sz w:val="18"/>
                <w:szCs w:val="18"/>
                <w:lang w:eastAsia="zh-CN"/>
              </w:rPr>
            </w:pPr>
            <w:ins w:id="114" w:author="黄航(Chance)" w:date="2024-01-16T10:10:00Z">
              <w:r w:rsidRPr="00941590">
                <w:rPr>
                  <w:rFonts w:ascii="Arial" w:eastAsia="宋体" w:hAnsi="Arial" w:cs="Arial" w:hint="eastAsia"/>
                  <w:color w:val="000000"/>
                  <w:sz w:val="18"/>
                  <w:szCs w:val="18"/>
                  <w:lang w:eastAsia="zh-CN"/>
                </w:rPr>
                <w:t xml:space="preserve">　</w:t>
              </w:r>
            </w:ins>
          </w:p>
        </w:tc>
      </w:tr>
      <w:tr w:rsidR="003C3529" w:rsidRPr="00B149D9" w14:paraId="18149116" w14:textId="77777777" w:rsidTr="00941590">
        <w:trPr>
          <w:trHeight w:val="255"/>
          <w:ins w:id="115" w:author="黄航(Chance)" w:date="2024-01-16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5758F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黄航(Chance)" w:date="2024-01-16T10:10:00Z"/>
                <w:rFonts w:ascii="Arial" w:eastAsia="宋体" w:hAnsi="Arial" w:cs="Arial"/>
                <w:b/>
                <w:bCs/>
                <w:color w:val="000000"/>
                <w:sz w:val="18"/>
                <w:szCs w:val="18"/>
                <w:lang w:eastAsia="zh-CN"/>
              </w:rPr>
            </w:pPr>
            <w:ins w:id="117" w:author="黄航(Chance)" w:date="2024-01-16T10:10:00Z">
              <w:r w:rsidRPr="00941590">
                <w:rPr>
                  <w:rFonts w:ascii="Arial" w:eastAsia="宋体" w:hAnsi="Arial" w:cs="Arial"/>
                  <w:b/>
                  <w:bCs/>
                  <w:color w:val="000000"/>
                  <w:sz w:val="18"/>
                  <w:szCs w:val="18"/>
                  <w:lang w:eastAsia="zh-CN"/>
                </w:rPr>
                <w:t>Overall</w:t>
              </w:r>
            </w:ins>
          </w:p>
        </w:tc>
        <w:tc>
          <w:tcPr>
            <w:tcW w:w="868" w:type="dxa"/>
            <w:tcBorders>
              <w:top w:val="single" w:sz="8" w:space="0" w:color="auto"/>
              <w:left w:val="nil"/>
              <w:bottom w:val="nil"/>
              <w:right w:val="nil"/>
            </w:tcBorders>
            <w:shd w:val="clear" w:color="auto" w:fill="auto"/>
            <w:noWrap/>
            <w:vAlign w:val="center"/>
            <w:hideMark/>
          </w:tcPr>
          <w:p w14:paraId="41FDCD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黄航(Chance)" w:date="2024-01-16T10:10:00Z"/>
                <w:rFonts w:ascii="Arial" w:eastAsia="宋体" w:hAnsi="Arial" w:cs="Arial"/>
                <w:color w:val="000000"/>
                <w:sz w:val="18"/>
                <w:szCs w:val="18"/>
                <w:lang w:eastAsia="zh-CN"/>
              </w:rPr>
            </w:pPr>
            <w:ins w:id="119" w:author="黄航(Chance)" w:date="2024-01-16T10:10:00Z">
              <w:r w:rsidRPr="00941590">
                <w:rPr>
                  <w:rFonts w:ascii="Arial" w:eastAsia="宋体" w:hAnsi="Arial" w:cs="Arial"/>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
          <w:p w14:paraId="40BC080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黄航(Chance)" w:date="2024-01-16T10:10:00Z"/>
                <w:rFonts w:ascii="Arial" w:eastAsia="宋体" w:hAnsi="Arial" w:cs="Arial"/>
                <w:color w:val="000000"/>
                <w:sz w:val="18"/>
                <w:szCs w:val="18"/>
                <w:lang w:eastAsia="zh-CN"/>
              </w:rPr>
            </w:pPr>
            <w:ins w:id="121" w:author="黄航(Chance)" w:date="2024-01-16T10:10:00Z">
              <w:r w:rsidRPr="00941590">
                <w:rPr>
                  <w:rFonts w:ascii="Arial" w:eastAsia="宋体" w:hAnsi="Arial" w:cs="Arial"/>
                  <w:color w:val="000000"/>
                  <w:sz w:val="18"/>
                  <w:szCs w:val="18"/>
                  <w:lang w:eastAsia="zh-CN"/>
                </w:rPr>
                <w:t>-0.27%</w:t>
              </w:r>
            </w:ins>
          </w:p>
        </w:tc>
        <w:tc>
          <w:tcPr>
            <w:tcW w:w="868" w:type="dxa"/>
            <w:tcBorders>
              <w:top w:val="single" w:sz="8" w:space="0" w:color="auto"/>
              <w:left w:val="nil"/>
              <w:bottom w:val="nil"/>
              <w:right w:val="single" w:sz="4" w:space="0" w:color="auto"/>
            </w:tcBorders>
            <w:shd w:val="clear" w:color="auto" w:fill="auto"/>
            <w:noWrap/>
            <w:vAlign w:val="center"/>
            <w:hideMark/>
          </w:tcPr>
          <w:p w14:paraId="088CEAE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黄航(Chance)" w:date="2024-01-16T10:10:00Z"/>
                <w:rFonts w:ascii="Arial" w:eastAsia="宋体" w:hAnsi="Arial" w:cs="Arial"/>
                <w:color w:val="000000"/>
                <w:sz w:val="18"/>
                <w:szCs w:val="18"/>
                <w:lang w:eastAsia="zh-CN"/>
              </w:rPr>
            </w:pPr>
            <w:ins w:id="123" w:author="黄航(Chance)" w:date="2024-01-16T10:10:00Z">
              <w:r w:rsidRPr="00941590">
                <w:rPr>
                  <w:rFonts w:ascii="Arial" w:eastAsia="宋体" w:hAnsi="Arial" w:cs="Arial"/>
                  <w:color w:val="000000"/>
                  <w:sz w:val="18"/>
                  <w:szCs w:val="18"/>
                  <w:lang w:eastAsia="zh-CN"/>
                </w:rPr>
                <w:t>-0.30%</w:t>
              </w:r>
            </w:ins>
          </w:p>
        </w:tc>
        <w:tc>
          <w:tcPr>
            <w:tcW w:w="926" w:type="dxa"/>
            <w:tcBorders>
              <w:top w:val="single" w:sz="8" w:space="0" w:color="auto"/>
              <w:left w:val="nil"/>
              <w:bottom w:val="nil"/>
              <w:right w:val="nil"/>
            </w:tcBorders>
            <w:shd w:val="clear" w:color="auto" w:fill="auto"/>
            <w:noWrap/>
            <w:vAlign w:val="center"/>
            <w:hideMark/>
          </w:tcPr>
          <w:p w14:paraId="211D860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黄航(Chance)" w:date="2024-01-16T10:10:00Z"/>
                <w:rFonts w:ascii="Arial" w:eastAsia="宋体" w:hAnsi="Arial" w:cs="Arial"/>
                <w:color w:val="000000"/>
                <w:sz w:val="18"/>
                <w:szCs w:val="18"/>
                <w:lang w:eastAsia="zh-CN"/>
              </w:rPr>
            </w:pPr>
            <w:ins w:id="125" w:author="黄航(Chance)" w:date="2024-01-16T10:10:00Z">
              <w:r w:rsidRPr="00941590">
                <w:rPr>
                  <w:rFonts w:ascii="Arial" w:eastAsia="宋体" w:hAnsi="Arial" w:cs="Arial"/>
                  <w:color w:val="000000"/>
                  <w:sz w:val="18"/>
                  <w:szCs w:val="18"/>
                  <w:lang w:eastAsia="zh-CN"/>
                </w:rPr>
                <w:t>100.8%</w:t>
              </w:r>
            </w:ins>
          </w:p>
        </w:tc>
        <w:tc>
          <w:tcPr>
            <w:tcW w:w="926" w:type="dxa"/>
            <w:tcBorders>
              <w:top w:val="single" w:sz="8" w:space="0" w:color="auto"/>
              <w:left w:val="nil"/>
              <w:bottom w:val="nil"/>
              <w:right w:val="nil"/>
            </w:tcBorders>
            <w:shd w:val="clear" w:color="auto" w:fill="auto"/>
            <w:noWrap/>
            <w:vAlign w:val="center"/>
            <w:hideMark/>
          </w:tcPr>
          <w:p w14:paraId="04AA8A2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黄航(Chance)" w:date="2024-01-16T10:10:00Z"/>
                <w:rFonts w:ascii="Arial" w:eastAsia="宋体" w:hAnsi="Arial" w:cs="Arial"/>
                <w:color w:val="000000"/>
                <w:sz w:val="18"/>
                <w:szCs w:val="18"/>
                <w:lang w:eastAsia="zh-CN"/>
              </w:rPr>
            </w:pPr>
            <w:ins w:id="127" w:author="黄航(Chance)" w:date="2024-01-16T10:10:00Z">
              <w:r w:rsidRPr="00941590">
                <w:rPr>
                  <w:rFonts w:ascii="Arial" w:eastAsia="宋体" w:hAnsi="Arial" w:cs="Arial"/>
                  <w:color w:val="000000"/>
                  <w:sz w:val="18"/>
                  <w:szCs w:val="18"/>
                  <w:lang w:eastAsia="zh-CN"/>
                </w:rPr>
                <w:t>100.1%</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D8330C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黄航(Chance)" w:date="2024-01-16T10:10:00Z"/>
                <w:rFonts w:ascii="Arial" w:eastAsia="宋体" w:hAnsi="Arial" w:cs="Arial"/>
                <w:color w:val="000000"/>
                <w:sz w:val="18"/>
                <w:szCs w:val="18"/>
                <w:lang w:eastAsia="zh-CN"/>
              </w:rPr>
            </w:pPr>
            <w:ins w:id="129" w:author="黄航(Chance)" w:date="2024-01-16T10:10:00Z">
              <w:r w:rsidRPr="00941590">
                <w:rPr>
                  <w:rFonts w:ascii="Arial" w:eastAsia="宋体" w:hAnsi="Arial" w:cs="Arial"/>
                  <w:color w:val="000000"/>
                  <w:sz w:val="18"/>
                  <w:szCs w:val="18"/>
                  <w:lang w:eastAsia="zh-CN"/>
                </w:rPr>
                <w:t>100.1%</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CF2C24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黄航(Chance)" w:date="2024-01-16T10:10:00Z"/>
                <w:rFonts w:ascii="Arial" w:eastAsia="宋体" w:hAnsi="Arial" w:cs="Arial"/>
                <w:color w:val="000000"/>
                <w:sz w:val="18"/>
                <w:szCs w:val="18"/>
                <w:lang w:eastAsia="zh-CN"/>
              </w:rPr>
            </w:pPr>
            <w:ins w:id="131" w:author="黄航(Chance)" w:date="2024-01-16T10:10:00Z">
              <w:r w:rsidRPr="00941590">
                <w:rPr>
                  <w:rFonts w:ascii="Arial" w:eastAsia="宋体" w:hAnsi="Arial" w:cs="Arial"/>
                  <w:color w:val="000000"/>
                  <w:sz w:val="18"/>
                  <w:szCs w:val="18"/>
                  <w:lang w:eastAsia="zh-CN"/>
                </w:rPr>
                <w:t>100.0%</w:t>
              </w:r>
            </w:ins>
          </w:p>
        </w:tc>
      </w:tr>
      <w:tr w:rsidR="003C3529" w:rsidRPr="00B149D9" w14:paraId="7BEDE791" w14:textId="77777777" w:rsidTr="00941590">
        <w:trPr>
          <w:trHeight w:val="255"/>
          <w:ins w:id="132" w:author="黄航(Chance)" w:date="2024-01-16T10:10:00Z"/>
        </w:trPr>
        <w:tc>
          <w:tcPr>
            <w:tcW w:w="1060" w:type="dxa"/>
            <w:tcBorders>
              <w:top w:val="single" w:sz="8" w:space="0" w:color="auto"/>
              <w:left w:val="single" w:sz="8" w:space="0" w:color="auto"/>
              <w:right w:val="single" w:sz="8" w:space="0" w:color="auto"/>
            </w:tcBorders>
            <w:shd w:val="clear" w:color="auto" w:fill="auto"/>
            <w:noWrap/>
            <w:vAlign w:val="center"/>
            <w:hideMark/>
          </w:tcPr>
          <w:p w14:paraId="680ECAA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黄航(Chance)" w:date="2024-01-16T10:10:00Z"/>
                <w:rFonts w:ascii="Arial" w:eastAsia="宋体" w:hAnsi="Arial" w:cs="Arial"/>
                <w:color w:val="000000"/>
                <w:sz w:val="18"/>
                <w:szCs w:val="18"/>
                <w:lang w:eastAsia="zh-CN"/>
              </w:rPr>
            </w:pPr>
            <w:ins w:id="134" w:author="黄航(Chance)" w:date="2024-01-16T10:10:00Z">
              <w:r w:rsidRPr="00941590">
                <w:rPr>
                  <w:rFonts w:ascii="Arial" w:eastAsia="宋体" w:hAnsi="Arial" w:cs="Arial"/>
                  <w:color w:val="000000"/>
                  <w:sz w:val="18"/>
                  <w:szCs w:val="18"/>
                  <w:lang w:eastAsia="zh-CN"/>
                </w:rPr>
                <w:t>Class D</w:t>
              </w:r>
            </w:ins>
          </w:p>
        </w:tc>
        <w:tc>
          <w:tcPr>
            <w:tcW w:w="868" w:type="dxa"/>
            <w:tcBorders>
              <w:top w:val="single" w:sz="8" w:space="0" w:color="auto"/>
              <w:left w:val="nil"/>
              <w:right w:val="nil"/>
            </w:tcBorders>
            <w:shd w:val="clear" w:color="auto" w:fill="auto"/>
            <w:noWrap/>
            <w:vAlign w:val="center"/>
            <w:hideMark/>
          </w:tcPr>
          <w:p w14:paraId="1A81B52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黄航(Chance)" w:date="2024-01-16T10:10:00Z"/>
                <w:rFonts w:ascii="Arial" w:eastAsia="宋体" w:hAnsi="Arial" w:cs="Arial"/>
                <w:color w:val="000000"/>
                <w:sz w:val="18"/>
                <w:szCs w:val="18"/>
                <w:lang w:eastAsia="zh-CN"/>
              </w:rPr>
            </w:pPr>
            <w:ins w:id="136" w:author="黄航(Chance)" w:date="2024-01-16T10:10:00Z">
              <w:r w:rsidRPr="00941590">
                <w:rPr>
                  <w:rFonts w:ascii="Arial" w:eastAsia="宋体" w:hAnsi="Arial" w:cs="Arial"/>
                  <w:color w:val="000000"/>
                  <w:sz w:val="18"/>
                  <w:szCs w:val="18"/>
                  <w:lang w:eastAsia="zh-CN"/>
                </w:rPr>
                <w:t>0.01%</w:t>
              </w:r>
            </w:ins>
          </w:p>
        </w:tc>
        <w:tc>
          <w:tcPr>
            <w:tcW w:w="868" w:type="dxa"/>
            <w:tcBorders>
              <w:top w:val="single" w:sz="8" w:space="0" w:color="auto"/>
              <w:left w:val="nil"/>
              <w:right w:val="nil"/>
            </w:tcBorders>
            <w:shd w:val="clear" w:color="auto" w:fill="auto"/>
            <w:noWrap/>
            <w:vAlign w:val="center"/>
            <w:hideMark/>
          </w:tcPr>
          <w:p w14:paraId="7D0F410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黄航(Chance)" w:date="2024-01-16T10:10:00Z"/>
                <w:rFonts w:ascii="Arial" w:eastAsia="宋体" w:hAnsi="Arial" w:cs="Arial"/>
                <w:color w:val="000000"/>
                <w:sz w:val="18"/>
                <w:szCs w:val="18"/>
                <w:lang w:eastAsia="zh-CN"/>
              </w:rPr>
            </w:pPr>
            <w:ins w:id="138" w:author="黄航(Chance)" w:date="2024-01-16T10:10:00Z">
              <w:r w:rsidRPr="00941590">
                <w:rPr>
                  <w:rFonts w:ascii="Arial" w:eastAsia="宋体" w:hAnsi="Arial" w:cs="Arial"/>
                  <w:color w:val="000000"/>
                  <w:sz w:val="18"/>
                  <w:szCs w:val="18"/>
                  <w:lang w:eastAsia="zh-CN"/>
                </w:rPr>
                <w:t>-0.39%</w:t>
              </w:r>
            </w:ins>
          </w:p>
        </w:tc>
        <w:tc>
          <w:tcPr>
            <w:tcW w:w="868" w:type="dxa"/>
            <w:tcBorders>
              <w:top w:val="single" w:sz="8" w:space="0" w:color="auto"/>
              <w:left w:val="nil"/>
              <w:right w:val="single" w:sz="4" w:space="0" w:color="auto"/>
            </w:tcBorders>
            <w:shd w:val="clear" w:color="auto" w:fill="auto"/>
            <w:noWrap/>
            <w:vAlign w:val="center"/>
            <w:hideMark/>
          </w:tcPr>
          <w:p w14:paraId="4D3E9BA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黄航(Chance)" w:date="2024-01-16T10:10:00Z"/>
                <w:rFonts w:ascii="Arial" w:eastAsia="宋体" w:hAnsi="Arial" w:cs="Arial"/>
                <w:color w:val="000000"/>
                <w:sz w:val="18"/>
                <w:szCs w:val="18"/>
                <w:lang w:eastAsia="zh-CN"/>
              </w:rPr>
            </w:pPr>
            <w:ins w:id="140" w:author="黄航(Chance)" w:date="2024-01-16T10:10:00Z">
              <w:r w:rsidRPr="00941590">
                <w:rPr>
                  <w:rFonts w:ascii="Arial" w:eastAsia="宋体" w:hAnsi="Arial" w:cs="Arial"/>
                  <w:color w:val="000000"/>
                  <w:sz w:val="18"/>
                  <w:szCs w:val="18"/>
                  <w:lang w:eastAsia="zh-CN"/>
                </w:rPr>
                <w:t>-0.36%</w:t>
              </w:r>
            </w:ins>
          </w:p>
        </w:tc>
        <w:tc>
          <w:tcPr>
            <w:tcW w:w="926" w:type="dxa"/>
            <w:tcBorders>
              <w:top w:val="single" w:sz="8" w:space="0" w:color="auto"/>
              <w:left w:val="nil"/>
              <w:right w:val="nil"/>
            </w:tcBorders>
            <w:shd w:val="clear" w:color="auto" w:fill="auto"/>
            <w:noWrap/>
            <w:vAlign w:val="center"/>
            <w:hideMark/>
          </w:tcPr>
          <w:p w14:paraId="75E66E7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黄航(Chance)" w:date="2024-01-16T10:10:00Z"/>
                <w:rFonts w:ascii="Arial" w:eastAsia="宋体" w:hAnsi="Arial" w:cs="Arial"/>
                <w:color w:val="000000"/>
                <w:sz w:val="18"/>
                <w:szCs w:val="18"/>
                <w:lang w:eastAsia="zh-CN"/>
              </w:rPr>
            </w:pPr>
            <w:ins w:id="142" w:author="黄航(Chance)" w:date="2024-01-16T10:10:00Z">
              <w:r w:rsidRPr="00941590">
                <w:rPr>
                  <w:rFonts w:ascii="Arial" w:eastAsia="宋体" w:hAnsi="Arial" w:cs="Arial"/>
                  <w:color w:val="000000"/>
                  <w:sz w:val="18"/>
                  <w:szCs w:val="18"/>
                  <w:lang w:eastAsia="zh-CN"/>
                </w:rPr>
                <w:t>100.9%</w:t>
              </w:r>
            </w:ins>
          </w:p>
        </w:tc>
        <w:tc>
          <w:tcPr>
            <w:tcW w:w="926" w:type="dxa"/>
            <w:tcBorders>
              <w:top w:val="single" w:sz="8" w:space="0" w:color="auto"/>
              <w:left w:val="nil"/>
              <w:right w:val="nil"/>
            </w:tcBorders>
            <w:shd w:val="clear" w:color="auto" w:fill="auto"/>
            <w:noWrap/>
            <w:vAlign w:val="center"/>
            <w:hideMark/>
          </w:tcPr>
          <w:p w14:paraId="2427F34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黄航(Chance)" w:date="2024-01-16T10:10:00Z"/>
                <w:rFonts w:ascii="Arial" w:eastAsia="宋体" w:hAnsi="Arial" w:cs="Arial"/>
                <w:color w:val="000000"/>
                <w:sz w:val="18"/>
                <w:szCs w:val="18"/>
                <w:lang w:eastAsia="zh-CN"/>
              </w:rPr>
            </w:pPr>
            <w:ins w:id="144" w:author="黄航(Chance)" w:date="2024-01-16T10:10:00Z">
              <w:r w:rsidRPr="00941590">
                <w:rPr>
                  <w:rFonts w:ascii="Arial" w:eastAsia="宋体" w:hAnsi="Arial" w:cs="Arial"/>
                  <w:color w:val="000000"/>
                  <w:sz w:val="18"/>
                  <w:szCs w:val="18"/>
                  <w:lang w:eastAsia="zh-CN"/>
                </w:rPr>
                <w:t>100.7%</w:t>
              </w:r>
            </w:ins>
          </w:p>
        </w:tc>
        <w:tc>
          <w:tcPr>
            <w:tcW w:w="1475" w:type="dxa"/>
            <w:tcBorders>
              <w:top w:val="nil"/>
              <w:left w:val="single" w:sz="4" w:space="0" w:color="auto"/>
              <w:right w:val="nil"/>
            </w:tcBorders>
            <w:shd w:val="clear" w:color="auto" w:fill="auto"/>
            <w:noWrap/>
            <w:vAlign w:val="center"/>
            <w:hideMark/>
          </w:tcPr>
          <w:p w14:paraId="2BAC484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黄航(Chance)" w:date="2024-01-16T10:10:00Z"/>
                <w:rFonts w:ascii="Arial" w:eastAsia="宋体" w:hAnsi="Arial" w:cs="Arial"/>
                <w:color w:val="000000"/>
                <w:sz w:val="18"/>
                <w:szCs w:val="18"/>
                <w:lang w:eastAsia="zh-CN"/>
              </w:rPr>
            </w:pPr>
            <w:ins w:id="146" w:author="黄航(Chance)" w:date="2024-01-16T10:10:00Z">
              <w:r w:rsidRPr="00941590">
                <w:rPr>
                  <w:rFonts w:ascii="Arial" w:eastAsia="宋体" w:hAnsi="Arial" w:cs="Arial"/>
                  <w:color w:val="000000"/>
                  <w:sz w:val="18"/>
                  <w:szCs w:val="18"/>
                  <w:lang w:eastAsia="zh-CN"/>
                </w:rPr>
                <w:t>100.0%</w:t>
              </w:r>
            </w:ins>
          </w:p>
        </w:tc>
        <w:tc>
          <w:tcPr>
            <w:tcW w:w="1489" w:type="dxa"/>
            <w:tcBorders>
              <w:top w:val="nil"/>
              <w:left w:val="nil"/>
              <w:right w:val="single" w:sz="8" w:space="0" w:color="auto"/>
            </w:tcBorders>
            <w:shd w:val="clear" w:color="auto" w:fill="auto"/>
            <w:noWrap/>
            <w:vAlign w:val="center"/>
            <w:hideMark/>
          </w:tcPr>
          <w:p w14:paraId="0B5CA33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黄航(Chance)" w:date="2024-01-16T10:10:00Z"/>
                <w:rFonts w:ascii="Arial" w:eastAsia="宋体" w:hAnsi="Arial" w:cs="Arial"/>
                <w:color w:val="000000"/>
                <w:sz w:val="18"/>
                <w:szCs w:val="18"/>
                <w:lang w:eastAsia="zh-CN"/>
              </w:rPr>
            </w:pPr>
            <w:ins w:id="148" w:author="黄航(Chance)" w:date="2024-01-16T10:10:00Z">
              <w:r w:rsidRPr="00941590">
                <w:rPr>
                  <w:rFonts w:ascii="Arial" w:eastAsia="宋体" w:hAnsi="Arial" w:cs="Arial"/>
                  <w:color w:val="000000"/>
                  <w:sz w:val="18"/>
                  <w:szCs w:val="18"/>
                  <w:lang w:eastAsia="zh-CN"/>
                </w:rPr>
                <w:t>100.0%</w:t>
              </w:r>
            </w:ins>
          </w:p>
        </w:tc>
      </w:tr>
      <w:tr w:rsidR="003C3529" w:rsidRPr="00B149D9" w14:paraId="794D9944" w14:textId="77777777" w:rsidTr="00941590">
        <w:trPr>
          <w:trHeight w:val="255"/>
          <w:ins w:id="149" w:author="黄航(Chance)" w:date="2024-01-16T10:10: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70D9922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黄航(Chance)" w:date="2024-01-16T10:10:00Z"/>
                <w:rFonts w:ascii="Arial" w:eastAsia="宋体" w:hAnsi="Arial" w:cs="Arial"/>
                <w:color w:val="000000"/>
                <w:sz w:val="18"/>
                <w:szCs w:val="18"/>
                <w:lang w:eastAsia="zh-CN"/>
              </w:rPr>
            </w:pPr>
            <w:ins w:id="151" w:author="黄航(Chance)" w:date="2024-01-16T10:10:00Z">
              <w:r w:rsidRPr="00941590">
                <w:rPr>
                  <w:rFonts w:ascii="Arial" w:eastAsia="宋体" w:hAnsi="Arial" w:cs="Arial"/>
                  <w:color w:val="000000"/>
                  <w:sz w:val="18"/>
                  <w:szCs w:val="18"/>
                  <w:lang w:eastAsia="zh-CN"/>
                </w:rPr>
                <w:t>Class F</w:t>
              </w:r>
            </w:ins>
          </w:p>
        </w:tc>
        <w:tc>
          <w:tcPr>
            <w:tcW w:w="868" w:type="dxa"/>
            <w:tcBorders>
              <w:top w:val="nil"/>
              <w:left w:val="nil"/>
              <w:bottom w:val="single" w:sz="4" w:space="0" w:color="auto"/>
              <w:right w:val="nil"/>
            </w:tcBorders>
            <w:shd w:val="clear" w:color="auto" w:fill="auto"/>
            <w:noWrap/>
            <w:vAlign w:val="center"/>
            <w:hideMark/>
          </w:tcPr>
          <w:p w14:paraId="65C97C6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黄航(Chance)" w:date="2024-01-16T10:10:00Z"/>
                <w:rFonts w:ascii="Arial" w:eastAsia="宋体" w:hAnsi="Arial" w:cs="Arial"/>
                <w:color w:val="000000"/>
                <w:sz w:val="18"/>
                <w:szCs w:val="18"/>
                <w:lang w:eastAsia="zh-CN"/>
              </w:rPr>
            </w:pPr>
            <w:ins w:id="153" w:author="黄航(Chance)" w:date="2024-01-16T10:10:00Z">
              <w:r w:rsidRPr="00941590">
                <w:rPr>
                  <w:rFonts w:ascii="Arial" w:eastAsia="宋体" w:hAnsi="Arial" w:cs="Arial"/>
                  <w:color w:val="000000"/>
                  <w:sz w:val="18"/>
                  <w:szCs w:val="18"/>
                  <w:lang w:eastAsia="zh-CN"/>
                </w:rPr>
                <w:t>-0.05%</w:t>
              </w:r>
            </w:ins>
          </w:p>
        </w:tc>
        <w:tc>
          <w:tcPr>
            <w:tcW w:w="868" w:type="dxa"/>
            <w:tcBorders>
              <w:top w:val="nil"/>
              <w:left w:val="nil"/>
              <w:bottom w:val="single" w:sz="4" w:space="0" w:color="auto"/>
              <w:right w:val="nil"/>
            </w:tcBorders>
            <w:shd w:val="clear" w:color="auto" w:fill="auto"/>
            <w:noWrap/>
            <w:vAlign w:val="center"/>
            <w:hideMark/>
          </w:tcPr>
          <w:p w14:paraId="7DB71E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黄航(Chance)" w:date="2024-01-16T10:10:00Z"/>
                <w:rFonts w:ascii="Arial" w:eastAsia="宋体" w:hAnsi="Arial" w:cs="Arial"/>
                <w:color w:val="000000"/>
                <w:sz w:val="18"/>
                <w:szCs w:val="18"/>
                <w:lang w:eastAsia="zh-CN"/>
              </w:rPr>
            </w:pPr>
            <w:ins w:id="155" w:author="黄航(Chance)" w:date="2024-01-16T10:10:00Z">
              <w:r w:rsidRPr="00941590">
                <w:rPr>
                  <w:rFonts w:ascii="Arial" w:eastAsia="宋体" w:hAnsi="Arial" w:cs="Arial"/>
                  <w:color w:val="000000"/>
                  <w:sz w:val="18"/>
                  <w:szCs w:val="18"/>
                  <w:lang w:eastAsia="zh-CN"/>
                </w:rPr>
                <w:t>-0.43%</w:t>
              </w:r>
            </w:ins>
          </w:p>
        </w:tc>
        <w:tc>
          <w:tcPr>
            <w:tcW w:w="868" w:type="dxa"/>
            <w:tcBorders>
              <w:top w:val="nil"/>
              <w:left w:val="nil"/>
              <w:bottom w:val="single" w:sz="4" w:space="0" w:color="auto"/>
              <w:right w:val="single" w:sz="4" w:space="0" w:color="auto"/>
            </w:tcBorders>
            <w:shd w:val="clear" w:color="auto" w:fill="auto"/>
            <w:noWrap/>
            <w:vAlign w:val="center"/>
            <w:hideMark/>
          </w:tcPr>
          <w:p w14:paraId="7514BB8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黄航(Chance)" w:date="2024-01-16T10:10:00Z"/>
                <w:rFonts w:ascii="Arial" w:eastAsia="宋体" w:hAnsi="Arial" w:cs="Arial"/>
                <w:color w:val="000000"/>
                <w:sz w:val="18"/>
                <w:szCs w:val="18"/>
                <w:lang w:eastAsia="zh-CN"/>
              </w:rPr>
            </w:pPr>
            <w:ins w:id="157" w:author="黄航(Chance)" w:date="2024-01-16T10:10:00Z">
              <w:r w:rsidRPr="00941590">
                <w:rPr>
                  <w:rFonts w:ascii="Arial" w:eastAsia="宋体" w:hAnsi="Arial" w:cs="Arial"/>
                  <w:color w:val="000000"/>
                  <w:sz w:val="18"/>
                  <w:szCs w:val="18"/>
                  <w:lang w:eastAsia="zh-CN"/>
                </w:rPr>
                <w:t>-0.28%</w:t>
              </w:r>
            </w:ins>
          </w:p>
        </w:tc>
        <w:tc>
          <w:tcPr>
            <w:tcW w:w="926" w:type="dxa"/>
            <w:tcBorders>
              <w:top w:val="nil"/>
              <w:left w:val="nil"/>
              <w:bottom w:val="single" w:sz="4" w:space="0" w:color="auto"/>
              <w:right w:val="nil"/>
            </w:tcBorders>
            <w:shd w:val="clear" w:color="auto" w:fill="auto"/>
            <w:noWrap/>
            <w:vAlign w:val="center"/>
            <w:hideMark/>
          </w:tcPr>
          <w:p w14:paraId="376B6A6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黄航(Chance)" w:date="2024-01-16T10:10:00Z"/>
                <w:rFonts w:ascii="Arial" w:eastAsia="宋体" w:hAnsi="Arial" w:cs="Arial"/>
                <w:color w:val="000000"/>
                <w:sz w:val="18"/>
                <w:szCs w:val="18"/>
                <w:lang w:eastAsia="zh-CN"/>
              </w:rPr>
            </w:pPr>
            <w:ins w:id="159" w:author="黄航(Chance)" w:date="2024-01-16T10:10:00Z">
              <w:r w:rsidRPr="00941590">
                <w:rPr>
                  <w:rFonts w:ascii="Arial" w:eastAsia="宋体" w:hAnsi="Arial" w:cs="Arial"/>
                  <w:color w:val="000000"/>
                  <w:sz w:val="18"/>
                  <w:szCs w:val="18"/>
                  <w:lang w:eastAsia="zh-CN"/>
                </w:rPr>
                <w:t>100.1%</w:t>
              </w:r>
            </w:ins>
          </w:p>
        </w:tc>
        <w:tc>
          <w:tcPr>
            <w:tcW w:w="926" w:type="dxa"/>
            <w:tcBorders>
              <w:top w:val="nil"/>
              <w:left w:val="nil"/>
              <w:bottom w:val="single" w:sz="4" w:space="0" w:color="auto"/>
              <w:right w:val="nil"/>
            </w:tcBorders>
            <w:shd w:val="clear" w:color="auto" w:fill="auto"/>
            <w:noWrap/>
            <w:vAlign w:val="center"/>
            <w:hideMark/>
          </w:tcPr>
          <w:p w14:paraId="2EDD15E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黄航(Chance)" w:date="2024-01-16T10:10:00Z"/>
                <w:rFonts w:ascii="Arial" w:eastAsia="宋体" w:hAnsi="Arial" w:cs="Arial"/>
                <w:color w:val="000000"/>
                <w:sz w:val="18"/>
                <w:szCs w:val="18"/>
                <w:lang w:eastAsia="zh-CN"/>
              </w:rPr>
            </w:pPr>
            <w:ins w:id="161" w:author="黄航(Chance)" w:date="2024-01-16T10:10:00Z">
              <w:r w:rsidRPr="00941590">
                <w:rPr>
                  <w:rFonts w:ascii="Arial" w:eastAsia="宋体" w:hAnsi="Arial" w:cs="Arial"/>
                  <w:color w:val="000000"/>
                  <w:sz w:val="18"/>
                  <w:szCs w:val="18"/>
                  <w:lang w:eastAsia="zh-CN"/>
                </w:rPr>
                <w:t>99.4%</w:t>
              </w:r>
            </w:ins>
          </w:p>
        </w:tc>
        <w:tc>
          <w:tcPr>
            <w:tcW w:w="1475" w:type="dxa"/>
            <w:tcBorders>
              <w:top w:val="nil"/>
              <w:left w:val="single" w:sz="4" w:space="0" w:color="auto"/>
              <w:bottom w:val="single" w:sz="4" w:space="0" w:color="auto"/>
              <w:right w:val="nil"/>
            </w:tcBorders>
            <w:shd w:val="clear" w:color="auto" w:fill="auto"/>
            <w:noWrap/>
            <w:vAlign w:val="center"/>
            <w:hideMark/>
          </w:tcPr>
          <w:p w14:paraId="729F2D9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黄航(Chance)" w:date="2024-01-16T10:10:00Z"/>
                <w:rFonts w:ascii="Arial" w:eastAsia="宋体" w:hAnsi="Arial" w:cs="Arial"/>
                <w:color w:val="000000"/>
                <w:sz w:val="18"/>
                <w:szCs w:val="18"/>
                <w:lang w:eastAsia="zh-CN"/>
              </w:rPr>
            </w:pPr>
            <w:ins w:id="163" w:author="黄航(Chance)" w:date="2024-01-16T10:10:00Z">
              <w:r w:rsidRPr="00941590">
                <w:rPr>
                  <w:rFonts w:ascii="Arial" w:eastAsia="宋体" w:hAnsi="Arial" w:cs="Arial"/>
                  <w:color w:val="000000"/>
                  <w:sz w:val="18"/>
                  <w:szCs w:val="18"/>
                  <w:lang w:eastAsia="zh-CN"/>
                </w:rPr>
                <w:t>100.1%</w:t>
              </w:r>
            </w:ins>
          </w:p>
        </w:tc>
        <w:tc>
          <w:tcPr>
            <w:tcW w:w="1489" w:type="dxa"/>
            <w:tcBorders>
              <w:top w:val="nil"/>
              <w:left w:val="nil"/>
              <w:bottom w:val="single" w:sz="4" w:space="0" w:color="auto"/>
              <w:right w:val="single" w:sz="8" w:space="0" w:color="auto"/>
            </w:tcBorders>
            <w:shd w:val="clear" w:color="auto" w:fill="auto"/>
            <w:noWrap/>
            <w:vAlign w:val="center"/>
            <w:hideMark/>
          </w:tcPr>
          <w:p w14:paraId="5FA5DE4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黄航(Chance)" w:date="2024-01-16T10:10:00Z"/>
                <w:rFonts w:ascii="Arial" w:eastAsia="宋体" w:hAnsi="Arial" w:cs="Arial"/>
                <w:color w:val="000000"/>
                <w:sz w:val="18"/>
                <w:szCs w:val="18"/>
                <w:lang w:eastAsia="zh-CN"/>
              </w:rPr>
            </w:pPr>
            <w:ins w:id="165" w:author="黄航(Chance)" w:date="2024-01-16T10:10:00Z">
              <w:r w:rsidRPr="00941590">
                <w:rPr>
                  <w:rFonts w:ascii="Arial" w:eastAsia="宋体" w:hAnsi="Arial" w:cs="Arial"/>
                  <w:color w:val="000000"/>
                  <w:sz w:val="18"/>
                  <w:szCs w:val="18"/>
                  <w:lang w:eastAsia="zh-CN"/>
                </w:rPr>
                <w:t>99.9%</w:t>
              </w:r>
            </w:ins>
          </w:p>
        </w:tc>
      </w:tr>
    </w:tbl>
    <w:p w14:paraId="3362FFDC" w14:textId="404088EE" w:rsidR="00D2759D" w:rsidRDefault="00D2759D" w:rsidP="000A4B67">
      <w:pPr>
        <w:rPr>
          <w:lang w:val="en-CA" w:eastAsia="zh-CN"/>
        </w:rPr>
      </w:pPr>
    </w:p>
    <w:p w14:paraId="54AB8CA0" w14:textId="2041A9DC" w:rsidR="00D2759D" w:rsidRPr="002A02B6"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1.15b:</w:t>
      </w:r>
      <w:r>
        <w:rPr>
          <w:lang w:val="en-CA" w:eastAsia="zh-CN"/>
        </w:rPr>
        <w:fldChar w:fldCharType="begin"/>
      </w:r>
      <w:r>
        <w:rPr>
          <w:lang w:val="en-CA" w:eastAsia="zh-CN"/>
        </w:rPr>
        <w:instrText xml:space="preserve"> LINK Excel.SheetMacroEnabled.12 "E:\\Work\\ECM\\AGMeeting\\EE-test1.15\\ee15b_next.xlsm" "Summary!R2C2:R12C9" \a \f 4 \h </w:instrText>
      </w:r>
      <w:r>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D2759D" w:rsidRPr="00D2759D" w14:paraId="325805AA" w14:textId="77777777" w:rsidTr="00D2759D">
        <w:trPr>
          <w:trHeight w:val="255"/>
        </w:trPr>
        <w:tc>
          <w:tcPr>
            <w:tcW w:w="1060" w:type="dxa"/>
            <w:tcBorders>
              <w:top w:val="nil"/>
              <w:left w:val="nil"/>
              <w:bottom w:val="nil"/>
              <w:right w:val="nil"/>
            </w:tcBorders>
            <w:shd w:val="clear" w:color="auto" w:fill="auto"/>
            <w:noWrap/>
            <w:vAlign w:val="center"/>
            <w:hideMark/>
          </w:tcPr>
          <w:p w14:paraId="54CA0EA3" w14:textId="5C5F722A"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A0653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2759D">
              <w:rPr>
                <w:rFonts w:ascii="Arial" w:eastAsia="宋体" w:hAnsi="Arial" w:cs="Arial"/>
                <w:b/>
                <w:bCs/>
                <w:color w:val="000000"/>
                <w:sz w:val="18"/>
                <w:szCs w:val="18"/>
                <w:lang w:eastAsia="zh-CN"/>
              </w:rPr>
              <w:t xml:space="preserve">All Intra Main 10 </w:t>
            </w:r>
          </w:p>
        </w:tc>
      </w:tr>
      <w:tr w:rsidR="00D2759D" w:rsidRPr="00D2759D" w14:paraId="39EC9C6C" w14:textId="77777777" w:rsidTr="00D2759D">
        <w:trPr>
          <w:trHeight w:val="255"/>
        </w:trPr>
        <w:tc>
          <w:tcPr>
            <w:tcW w:w="1060" w:type="dxa"/>
            <w:tcBorders>
              <w:top w:val="nil"/>
              <w:left w:val="nil"/>
              <w:bottom w:val="nil"/>
              <w:right w:val="nil"/>
            </w:tcBorders>
            <w:shd w:val="clear" w:color="auto" w:fill="auto"/>
            <w:noWrap/>
            <w:vAlign w:val="center"/>
            <w:hideMark/>
          </w:tcPr>
          <w:p w14:paraId="75DE08F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20A22F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2759D">
              <w:rPr>
                <w:rFonts w:ascii="Arial" w:eastAsia="宋体" w:hAnsi="Arial" w:cs="Arial"/>
                <w:b/>
                <w:bCs/>
                <w:color w:val="000000"/>
                <w:sz w:val="18"/>
                <w:szCs w:val="18"/>
                <w:lang w:eastAsia="zh-CN"/>
              </w:rPr>
              <w:t>Over ECM-11.0</w:t>
            </w:r>
          </w:p>
        </w:tc>
      </w:tr>
      <w:tr w:rsidR="00D2759D" w:rsidRPr="00D2759D" w14:paraId="5A84163C" w14:textId="77777777" w:rsidTr="00D2759D">
        <w:trPr>
          <w:trHeight w:val="255"/>
        </w:trPr>
        <w:tc>
          <w:tcPr>
            <w:tcW w:w="1060" w:type="dxa"/>
            <w:tcBorders>
              <w:top w:val="nil"/>
              <w:left w:val="nil"/>
              <w:bottom w:val="nil"/>
              <w:right w:val="nil"/>
            </w:tcBorders>
            <w:shd w:val="clear" w:color="auto" w:fill="auto"/>
            <w:noWrap/>
            <w:vAlign w:val="center"/>
            <w:hideMark/>
          </w:tcPr>
          <w:p w14:paraId="4539BFA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5379B95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7FC8125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3975C99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76C2674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1B02454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412866C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5FB735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2759D">
              <w:rPr>
                <w:rFonts w:ascii="Arial" w:eastAsia="宋体" w:hAnsi="Arial" w:cs="Arial"/>
                <w:color w:val="000000"/>
                <w:sz w:val="18"/>
                <w:szCs w:val="18"/>
                <w:lang w:eastAsia="zh-CN"/>
              </w:rPr>
              <w:t>DecVmPeak</w:t>
            </w:r>
            <w:proofErr w:type="spellEnd"/>
          </w:p>
        </w:tc>
      </w:tr>
      <w:tr w:rsidR="00D2759D" w:rsidRPr="00D2759D" w14:paraId="0E7BC3DF"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55E8E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32D45EA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183FEE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-0.12%</w:t>
            </w:r>
          </w:p>
        </w:tc>
        <w:tc>
          <w:tcPr>
            <w:tcW w:w="868" w:type="dxa"/>
            <w:tcBorders>
              <w:top w:val="nil"/>
              <w:left w:val="nil"/>
              <w:bottom w:val="nil"/>
              <w:right w:val="single" w:sz="4" w:space="0" w:color="auto"/>
            </w:tcBorders>
            <w:shd w:val="clear" w:color="auto" w:fill="auto"/>
            <w:noWrap/>
            <w:vAlign w:val="center"/>
            <w:hideMark/>
          </w:tcPr>
          <w:p w14:paraId="67B743E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7CB4839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99.5%</w:t>
            </w:r>
          </w:p>
        </w:tc>
        <w:tc>
          <w:tcPr>
            <w:tcW w:w="926" w:type="dxa"/>
            <w:tcBorders>
              <w:top w:val="nil"/>
              <w:left w:val="nil"/>
              <w:bottom w:val="nil"/>
              <w:right w:val="nil"/>
            </w:tcBorders>
            <w:shd w:val="clear" w:color="auto" w:fill="auto"/>
            <w:noWrap/>
            <w:vAlign w:val="center"/>
            <w:hideMark/>
          </w:tcPr>
          <w:p w14:paraId="34299BD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99.5%</w:t>
            </w:r>
          </w:p>
        </w:tc>
        <w:tc>
          <w:tcPr>
            <w:tcW w:w="1475" w:type="dxa"/>
            <w:tcBorders>
              <w:top w:val="nil"/>
              <w:left w:val="single" w:sz="4" w:space="0" w:color="auto"/>
              <w:bottom w:val="nil"/>
              <w:right w:val="nil"/>
            </w:tcBorders>
            <w:shd w:val="clear" w:color="auto" w:fill="auto"/>
            <w:noWrap/>
            <w:vAlign w:val="center"/>
            <w:hideMark/>
          </w:tcPr>
          <w:p w14:paraId="3B4D3CE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1D2779E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580647E7"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1603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1096D5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058EC25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0.01%</w:t>
            </w:r>
          </w:p>
        </w:tc>
        <w:tc>
          <w:tcPr>
            <w:tcW w:w="868" w:type="dxa"/>
            <w:tcBorders>
              <w:top w:val="nil"/>
              <w:left w:val="nil"/>
              <w:bottom w:val="nil"/>
              <w:right w:val="single" w:sz="4" w:space="0" w:color="auto"/>
            </w:tcBorders>
            <w:shd w:val="clear" w:color="auto" w:fill="auto"/>
            <w:noWrap/>
            <w:vAlign w:val="center"/>
            <w:hideMark/>
          </w:tcPr>
          <w:p w14:paraId="50C2E55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0.07%</w:t>
            </w:r>
          </w:p>
        </w:tc>
        <w:tc>
          <w:tcPr>
            <w:tcW w:w="926" w:type="dxa"/>
            <w:tcBorders>
              <w:top w:val="nil"/>
              <w:left w:val="nil"/>
              <w:bottom w:val="nil"/>
              <w:right w:val="nil"/>
            </w:tcBorders>
            <w:shd w:val="clear" w:color="auto" w:fill="auto"/>
            <w:noWrap/>
            <w:vAlign w:val="center"/>
            <w:hideMark/>
          </w:tcPr>
          <w:p w14:paraId="5FE6057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166D6B0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100.2%</w:t>
            </w:r>
          </w:p>
        </w:tc>
        <w:tc>
          <w:tcPr>
            <w:tcW w:w="1475" w:type="dxa"/>
            <w:tcBorders>
              <w:top w:val="nil"/>
              <w:left w:val="single" w:sz="4" w:space="0" w:color="auto"/>
              <w:bottom w:val="nil"/>
              <w:right w:val="nil"/>
            </w:tcBorders>
            <w:shd w:val="clear" w:color="auto" w:fill="auto"/>
            <w:noWrap/>
            <w:vAlign w:val="center"/>
            <w:hideMark/>
          </w:tcPr>
          <w:p w14:paraId="7EB06EA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99.5%</w:t>
            </w:r>
          </w:p>
        </w:tc>
        <w:tc>
          <w:tcPr>
            <w:tcW w:w="1489" w:type="dxa"/>
            <w:tcBorders>
              <w:top w:val="nil"/>
              <w:left w:val="nil"/>
              <w:bottom w:val="nil"/>
              <w:right w:val="single" w:sz="8" w:space="0" w:color="auto"/>
            </w:tcBorders>
            <w:shd w:val="clear" w:color="auto" w:fill="auto"/>
            <w:noWrap/>
            <w:vAlign w:val="center"/>
            <w:hideMark/>
          </w:tcPr>
          <w:p w14:paraId="51918E2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100.1%</w:t>
            </w:r>
          </w:p>
        </w:tc>
      </w:tr>
      <w:tr w:rsidR="00D2759D" w:rsidRPr="00D2759D" w14:paraId="46CE14FF"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0140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3F11C22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27525E9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0.04%</w:t>
            </w:r>
          </w:p>
        </w:tc>
        <w:tc>
          <w:tcPr>
            <w:tcW w:w="868" w:type="dxa"/>
            <w:tcBorders>
              <w:top w:val="nil"/>
              <w:left w:val="nil"/>
              <w:bottom w:val="nil"/>
              <w:right w:val="single" w:sz="4" w:space="0" w:color="auto"/>
            </w:tcBorders>
            <w:shd w:val="clear" w:color="auto" w:fill="auto"/>
            <w:noWrap/>
            <w:vAlign w:val="center"/>
            <w:hideMark/>
          </w:tcPr>
          <w:p w14:paraId="1E03631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-0.06%</w:t>
            </w:r>
          </w:p>
        </w:tc>
        <w:tc>
          <w:tcPr>
            <w:tcW w:w="926" w:type="dxa"/>
            <w:tcBorders>
              <w:top w:val="nil"/>
              <w:left w:val="nil"/>
              <w:bottom w:val="nil"/>
              <w:right w:val="nil"/>
            </w:tcBorders>
            <w:shd w:val="clear" w:color="auto" w:fill="auto"/>
            <w:noWrap/>
            <w:vAlign w:val="center"/>
            <w:hideMark/>
          </w:tcPr>
          <w:p w14:paraId="02FDC8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5D07208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99.8%</w:t>
            </w:r>
          </w:p>
        </w:tc>
        <w:tc>
          <w:tcPr>
            <w:tcW w:w="1475" w:type="dxa"/>
            <w:tcBorders>
              <w:top w:val="nil"/>
              <w:left w:val="single" w:sz="4" w:space="0" w:color="auto"/>
              <w:bottom w:val="nil"/>
              <w:right w:val="nil"/>
            </w:tcBorders>
            <w:shd w:val="clear" w:color="auto" w:fill="auto"/>
            <w:noWrap/>
            <w:vAlign w:val="center"/>
            <w:hideMark/>
          </w:tcPr>
          <w:p w14:paraId="7576E86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6DBEABB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5A7454EB"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08572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lastRenderedPageBreak/>
              <w:t>Class C</w:t>
            </w:r>
          </w:p>
        </w:tc>
        <w:tc>
          <w:tcPr>
            <w:tcW w:w="868" w:type="dxa"/>
            <w:tcBorders>
              <w:top w:val="nil"/>
              <w:left w:val="nil"/>
              <w:bottom w:val="nil"/>
              <w:right w:val="nil"/>
            </w:tcBorders>
            <w:shd w:val="clear" w:color="auto" w:fill="auto"/>
            <w:noWrap/>
            <w:vAlign w:val="center"/>
            <w:hideMark/>
          </w:tcPr>
          <w:p w14:paraId="3A05195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70A9D6E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-0.05%</w:t>
            </w:r>
          </w:p>
        </w:tc>
        <w:tc>
          <w:tcPr>
            <w:tcW w:w="868" w:type="dxa"/>
            <w:tcBorders>
              <w:top w:val="nil"/>
              <w:left w:val="nil"/>
              <w:bottom w:val="nil"/>
              <w:right w:val="single" w:sz="4" w:space="0" w:color="auto"/>
            </w:tcBorders>
            <w:shd w:val="clear" w:color="auto" w:fill="auto"/>
            <w:noWrap/>
            <w:vAlign w:val="center"/>
            <w:hideMark/>
          </w:tcPr>
          <w:p w14:paraId="3EA5390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0.05%</w:t>
            </w:r>
          </w:p>
        </w:tc>
        <w:tc>
          <w:tcPr>
            <w:tcW w:w="926" w:type="dxa"/>
            <w:tcBorders>
              <w:top w:val="nil"/>
              <w:left w:val="nil"/>
              <w:bottom w:val="nil"/>
              <w:right w:val="nil"/>
            </w:tcBorders>
            <w:shd w:val="clear" w:color="auto" w:fill="auto"/>
            <w:noWrap/>
            <w:vAlign w:val="center"/>
            <w:hideMark/>
          </w:tcPr>
          <w:p w14:paraId="6389798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926" w:type="dxa"/>
            <w:tcBorders>
              <w:top w:val="nil"/>
              <w:left w:val="nil"/>
              <w:bottom w:val="nil"/>
              <w:right w:val="nil"/>
            </w:tcBorders>
            <w:shd w:val="clear" w:color="auto" w:fill="auto"/>
            <w:noWrap/>
            <w:vAlign w:val="center"/>
            <w:hideMark/>
          </w:tcPr>
          <w:p w14:paraId="2C078AB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3861F03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204A38D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47408F29"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EAA50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33C98F0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67FD93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-0.09%</w:t>
            </w:r>
          </w:p>
        </w:tc>
        <w:tc>
          <w:tcPr>
            <w:tcW w:w="868" w:type="dxa"/>
            <w:tcBorders>
              <w:top w:val="nil"/>
              <w:left w:val="nil"/>
              <w:bottom w:val="nil"/>
              <w:right w:val="single" w:sz="4" w:space="0" w:color="auto"/>
            </w:tcBorders>
            <w:shd w:val="clear" w:color="auto" w:fill="auto"/>
            <w:noWrap/>
            <w:vAlign w:val="center"/>
            <w:hideMark/>
          </w:tcPr>
          <w:p w14:paraId="01BC70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35325C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6818E54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1E1FF21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4A9813E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71922E8E"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C0F69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2759D">
              <w:rPr>
                <w:rFonts w:ascii="Arial" w:eastAsia="宋体"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0FC1629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08EF086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-0.03%</w:t>
            </w:r>
          </w:p>
        </w:tc>
        <w:tc>
          <w:tcPr>
            <w:tcW w:w="868" w:type="dxa"/>
            <w:tcBorders>
              <w:top w:val="single" w:sz="8" w:space="0" w:color="auto"/>
              <w:left w:val="nil"/>
              <w:bottom w:val="nil"/>
              <w:right w:val="single" w:sz="4" w:space="0" w:color="auto"/>
            </w:tcBorders>
            <w:shd w:val="clear" w:color="auto" w:fill="auto"/>
            <w:noWrap/>
            <w:vAlign w:val="center"/>
            <w:hideMark/>
          </w:tcPr>
          <w:p w14:paraId="5521317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0.01%</w:t>
            </w:r>
          </w:p>
        </w:tc>
        <w:tc>
          <w:tcPr>
            <w:tcW w:w="926" w:type="dxa"/>
            <w:tcBorders>
              <w:top w:val="single" w:sz="8" w:space="0" w:color="auto"/>
              <w:left w:val="nil"/>
              <w:bottom w:val="nil"/>
              <w:right w:val="nil"/>
            </w:tcBorders>
            <w:shd w:val="clear" w:color="auto" w:fill="auto"/>
            <w:noWrap/>
            <w:vAlign w:val="center"/>
            <w:hideMark/>
          </w:tcPr>
          <w:p w14:paraId="7572FC2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926" w:type="dxa"/>
            <w:tcBorders>
              <w:top w:val="single" w:sz="8" w:space="0" w:color="auto"/>
              <w:left w:val="nil"/>
              <w:bottom w:val="nil"/>
              <w:right w:val="nil"/>
            </w:tcBorders>
            <w:shd w:val="clear" w:color="auto" w:fill="auto"/>
            <w:noWrap/>
            <w:vAlign w:val="center"/>
            <w:hideMark/>
          </w:tcPr>
          <w:p w14:paraId="5740CCF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C042DB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75ACDB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11D261C2" w14:textId="77777777" w:rsidTr="002A02B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010F86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761609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-0.05%</w:t>
            </w:r>
          </w:p>
        </w:tc>
        <w:tc>
          <w:tcPr>
            <w:tcW w:w="868" w:type="dxa"/>
            <w:tcBorders>
              <w:top w:val="single" w:sz="8" w:space="0" w:color="auto"/>
              <w:left w:val="nil"/>
              <w:right w:val="nil"/>
            </w:tcBorders>
            <w:shd w:val="clear" w:color="auto" w:fill="auto"/>
            <w:noWrap/>
            <w:vAlign w:val="center"/>
            <w:hideMark/>
          </w:tcPr>
          <w:p w14:paraId="46750A3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0.05%</w:t>
            </w:r>
          </w:p>
        </w:tc>
        <w:tc>
          <w:tcPr>
            <w:tcW w:w="868" w:type="dxa"/>
            <w:tcBorders>
              <w:top w:val="single" w:sz="8" w:space="0" w:color="auto"/>
              <w:left w:val="nil"/>
              <w:right w:val="single" w:sz="4" w:space="0" w:color="auto"/>
            </w:tcBorders>
            <w:shd w:val="clear" w:color="auto" w:fill="auto"/>
            <w:noWrap/>
            <w:vAlign w:val="center"/>
            <w:hideMark/>
          </w:tcPr>
          <w:p w14:paraId="1315DBF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0.10%</w:t>
            </w:r>
          </w:p>
        </w:tc>
        <w:tc>
          <w:tcPr>
            <w:tcW w:w="926" w:type="dxa"/>
            <w:tcBorders>
              <w:top w:val="single" w:sz="8" w:space="0" w:color="auto"/>
              <w:left w:val="nil"/>
              <w:right w:val="nil"/>
            </w:tcBorders>
            <w:shd w:val="clear" w:color="auto" w:fill="auto"/>
            <w:noWrap/>
            <w:vAlign w:val="center"/>
            <w:hideMark/>
          </w:tcPr>
          <w:p w14:paraId="48A543F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99.6%</w:t>
            </w:r>
          </w:p>
        </w:tc>
        <w:tc>
          <w:tcPr>
            <w:tcW w:w="926" w:type="dxa"/>
            <w:tcBorders>
              <w:top w:val="single" w:sz="8" w:space="0" w:color="auto"/>
              <w:left w:val="nil"/>
              <w:right w:val="nil"/>
            </w:tcBorders>
            <w:shd w:val="clear" w:color="auto" w:fill="auto"/>
            <w:noWrap/>
            <w:vAlign w:val="center"/>
            <w:hideMark/>
          </w:tcPr>
          <w:p w14:paraId="072E1AE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97.8%</w:t>
            </w:r>
          </w:p>
        </w:tc>
        <w:tc>
          <w:tcPr>
            <w:tcW w:w="1475" w:type="dxa"/>
            <w:tcBorders>
              <w:top w:val="nil"/>
              <w:left w:val="single" w:sz="4" w:space="0" w:color="auto"/>
              <w:right w:val="nil"/>
            </w:tcBorders>
            <w:shd w:val="clear" w:color="auto" w:fill="auto"/>
            <w:noWrap/>
            <w:vAlign w:val="center"/>
            <w:hideMark/>
          </w:tcPr>
          <w:p w14:paraId="0ECAC92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right w:val="single" w:sz="8" w:space="0" w:color="auto"/>
            </w:tcBorders>
            <w:shd w:val="clear" w:color="auto" w:fill="auto"/>
            <w:noWrap/>
            <w:vAlign w:val="center"/>
            <w:hideMark/>
          </w:tcPr>
          <w:p w14:paraId="1494216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r w:rsidR="00D2759D" w:rsidRPr="00D2759D" w14:paraId="0BF1F562" w14:textId="77777777" w:rsidTr="002A02B6">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EFD142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5DFC3E9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0.00%</w:t>
            </w:r>
          </w:p>
        </w:tc>
        <w:tc>
          <w:tcPr>
            <w:tcW w:w="868" w:type="dxa"/>
            <w:tcBorders>
              <w:top w:val="nil"/>
              <w:left w:val="nil"/>
              <w:bottom w:val="single" w:sz="4" w:space="0" w:color="auto"/>
              <w:right w:val="nil"/>
            </w:tcBorders>
            <w:shd w:val="clear" w:color="auto" w:fill="auto"/>
            <w:noWrap/>
            <w:vAlign w:val="center"/>
            <w:hideMark/>
          </w:tcPr>
          <w:p w14:paraId="30F9254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868" w:type="dxa"/>
            <w:tcBorders>
              <w:top w:val="nil"/>
              <w:left w:val="nil"/>
              <w:bottom w:val="single" w:sz="4" w:space="0" w:color="auto"/>
              <w:right w:val="single" w:sz="4" w:space="0" w:color="auto"/>
            </w:tcBorders>
            <w:shd w:val="clear" w:color="auto" w:fill="auto"/>
            <w:noWrap/>
            <w:vAlign w:val="center"/>
            <w:hideMark/>
          </w:tcPr>
          <w:p w14:paraId="6118F90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0.02%</w:t>
            </w:r>
          </w:p>
        </w:tc>
        <w:tc>
          <w:tcPr>
            <w:tcW w:w="926" w:type="dxa"/>
            <w:tcBorders>
              <w:top w:val="nil"/>
              <w:left w:val="nil"/>
              <w:bottom w:val="single" w:sz="4" w:space="0" w:color="auto"/>
              <w:right w:val="nil"/>
            </w:tcBorders>
            <w:shd w:val="clear" w:color="auto" w:fill="auto"/>
            <w:noWrap/>
            <w:vAlign w:val="center"/>
            <w:hideMark/>
          </w:tcPr>
          <w:p w14:paraId="161562C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98.9%</w:t>
            </w:r>
          </w:p>
        </w:tc>
        <w:tc>
          <w:tcPr>
            <w:tcW w:w="926" w:type="dxa"/>
            <w:tcBorders>
              <w:top w:val="nil"/>
              <w:left w:val="nil"/>
              <w:bottom w:val="single" w:sz="4" w:space="0" w:color="auto"/>
              <w:right w:val="nil"/>
            </w:tcBorders>
            <w:shd w:val="clear" w:color="auto" w:fill="auto"/>
            <w:noWrap/>
            <w:vAlign w:val="center"/>
            <w:hideMark/>
          </w:tcPr>
          <w:p w14:paraId="4D7AFD6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99.9%</w:t>
            </w:r>
          </w:p>
        </w:tc>
        <w:tc>
          <w:tcPr>
            <w:tcW w:w="1475" w:type="dxa"/>
            <w:tcBorders>
              <w:top w:val="nil"/>
              <w:left w:val="single" w:sz="4" w:space="0" w:color="auto"/>
              <w:bottom w:val="single" w:sz="4" w:space="0" w:color="auto"/>
              <w:right w:val="nil"/>
            </w:tcBorders>
            <w:shd w:val="clear" w:color="auto" w:fill="auto"/>
            <w:noWrap/>
            <w:vAlign w:val="center"/>
            <w:hideMark/>
          </w:tcPr>
          <w:p w14:paraId="0257359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66B013B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2759D">
              <w:rPr>
                <w:rFonts w:ascii="Arial" w:eastAsia="宋体" w:hAnsi="Arial" w:cs="Arial"/>
                <w:color w:val="000000"/>
                <w:sz w:val="18"/>
                <w:szCs w:val="18"/>
                <w:lang w:eastAsia="zh-CN"/>
              </w:rPr>
              <w:t>100.0%</w:t>
            </w:r>
          </w:p>
        </w:tc>
      </w:tr>
    </w:tbl>
    <w:p w14:paraId="05F6F731" w14:textId="77777777" w:rsidR="003C3529" w:rsidRDefault="00D2759D" w:rsidP="000A4B67">
      <w:pPr>
        <w:rPr>
          <w:ins w:id="166" w:author="黄航(Chance)" w:date="2024-01-16T10:10:00Z"/>
          <w:lang w:val="en-CA" w:eastAsia="zh-CN"/>
        </w:rPr>
      </w:pPr>
      <w:r>
        <w:rPr>
          <w:lang w:val="en-CA" w:eastAsia="zh-CN"/>
        </w:rPr>
        <w:fldChar w:fldCharType="end"/>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100F4B45" w14:textId="77777777" w:rsidTr="00941590">
        <w:trPr>
          <w:trHeight w:val="255"/>
          <w:ins w:id="167" w:author="黄航(Chance)" w:date="2024-01-16T10:10:00Z"/>
        </w:trPr>
        <w:tc>
          <w:tcPr>
            <w:tcW w:w="1060" w:type="dxa"/>
            <w:tcBorders>
              <w:top w:val="nil"/>
              <w:left w:val="nil"/>
              <w:bottom w:val="nil"/>
              <w:right w:val="nil"/>
            </w:tcBorders>
            <w:shd w:val="clear" w:color="auto" w:fill="auto"/>
            <w:noWrap/>
            <w:vAlign w:val="center"/>
            <w:hideMark/>
          </w:tcPr>
          <w:p w14:paraId="6E75CD9F" w14:textId="77777777" w:rsidR="003C3529" w:rsidRPr="00941590" w:rsidRDefault="003C3529" w:rsidP="00941590">
            <w:pPr>
              <w:jc w:val="left"/>
              <w:rPr>
                <w:ins w:id="168" w:author="黄航(Chance)" w:date="2024-01-16T10:10:00Z"/>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E2DC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黄航(Chance)" w:date="2024-01-16T10:10:00Z"/>
                <w:rFonts w:ascii="Arial" w:eastAsia="宋体" w:hAnsi="Arial" w:cs="Arial"/>
                <w:b/>
                <w:bCs/>
                <w:color w:val="000000"/>
                <w:sz w:val="18"/>
                <w:szCs w:val="18"/>
                <w:lang w:eastAsia="zh-CN"/>
              </w:rPr>
            </w:pPr>
            <w:ins w:id="170" w:author="黄航(Chance)" w:date="2024-01-16T10:10:00Z">
              <w:r w:rsidRPr="00941590">
                <w:rPr>
                  <w:rFonts w:ascii="Arial" w:eastAsia="宋体" w:hAnsi="Arial" w:cs="Arial"/>
                  <w:b/>
                  <w:bCs/>
                  <w:color w:val="000000"/>
                  <w:sz w:val="18"/>
                  <w:szCs w:val="18"/>
                  <w:lang w:eastAsia="zh-CN"/>
                </w:rPr>
                <w:t>Random Access Main 10</w:t>
              </w:r>
            </w:ins>
          </w:p>
        </w:tc>
      </w:tr>
      <w:tr w:rsidR="003C3529" w:rsidRPr="00B149D9" w14:paraId="4486230E" w14:textId="77777777" w:rsidTr="00941590">
        <w:trPr>
          <w:trHeight w:val="255"/>
          <w:ins w:id="171" w:author="黄航(Chance)" w:date="2024-01-16T10:10:00Z"/>
        </w:trPr>
        <w:tc>
          <w:tcPr>
            <w:tcW w:w="1060" w:type="dxa"/>
            <w:tcBorders>
              <w:top w:val="nil"/>
              <w:left w:val="nil"/>
              <w:bottom w:val="nil"/>
              <w:right w:val="nil"/>
            </w:tcBorders>
            <w:shd w:val="clear" w:color="auto" w:fill="auto"/>
            <w:noWrap/>
            <w:vAlign w:val="center"/>
            <w:hideMark/>
          </w:tcPr>
          <w:p w14:paraId="35C741F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黄航(Chance)" w:date="2024-01-16T10:10: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3AD83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黄航(Chance)" w:date="2024-01-16T10:10:00Z"/>
                <w:rFonts w:ascii="Arial" w:eastAsia="宋体" w:hAnsi="Arial" w:cs="Arial"/>
                <w:b/>
                <w:bCs/>
                <w:color w:val="000000"/>
                <w:sz w:val="18"/>
                <w:szCs w:val="18"/>
                <w:lang w:eastAsia="zh-CN"/>
              </w:rPr>
            </w:pPr>
            <w:ins w:id="174" w:author="黄航(Chance)" w:date="2024-01-16T10:10:00Z">
              <w:r w:rsidRPr="00941590">
                <w:rPr>
                  <w:rFonts w:ascii="Arial" w:eastAsia="宋体" w:hAnsi="Arial" w:cs="Arial"/>
                  <w:b/>
                  <w:bCs/>
                  <w:color w:val="000000"/>
                  <w:sz w:val="18"/>
                  <w:szCs w:val="18"/>
                  <w:lang w:eastAsia="zh-CN"/>
                </w:rPr>
                <w:t>Over ECM11.0</w:t>
              </w:r>
            </w:ins>
          </w:p>
        </w:tc>
      </w:tr>
      <w:tr w:rsidR="003C3529" w:rsidRPr="00B149D9" w14:paraId="7C60C065" w14:textId="77777777" w:rsidTr="00941590">
        <w:trPr>
          <w:trHeight w:val="255"/>
          <w:ins w:id="175" w:author="黄航(Chance)" w:date="2024-01-16T10:10:00Z"/>
        </w:trPr>
        <w:tc>
          <w:tcPr>
            <w:tcW w:w="1060" w:type="dxa"/>
            <w:tcBorders>
              <w:top w:val="nil"/>
              <w:left w:val="nil"/>
              <w:bottom w:val="nil"/>
              <w:right w:val="nil"/>
            </w:tcBorders>
            <w:shd w:val="clear" w:color="auto" w:fill="auto"/>
            <w:noWrap/>
            <w:vAlign w:val="center"/>
            <w:hideMark/>
          </w:tcPr>
          <w:p w14:paraId="68FB9ED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黄航(Chance)" w:date="2024-01-16T10:10:00Z"/>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18094DE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黄航(Chance)" w:date="2024-01-16T10:10:00Z"/>
                <w:rFonts w:ascii="Arial" w:eastAsia="宋体" w:hAnsi="Arial" w:cs="Arial"/>
                <w:color w:val="000000"/>
                <w:sz w:val="18"/>
                <w:szCs w:val="18"/>
                <w:lang w:eastAsia="zh-CN"/>
              </w:rPr>
            </w:pPr>
            <w:ins w:id="178" w:author="黄航(Chance)" w:date="2024-01-16T10:10:00Z">
              <w:r w:rsidRPr="00941590">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
          <w:p w14:paraId="37FEB92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黄航(Chance)" w:date="2024-01-16T10:10:00Z"/>
                <w:rFonts w:ascii="Arial" w:eastAsia="宋体" w:hAnsi="Arial" w:cs="Arial"/>
                <w:color w:val="000000"/>
                <w:sz w:val="18"/>
                <w:szCs w:val="18"/>
                <w:lang w:eastAsia="zh-CN"/>
              </w:rPr>
            </w:pPr>
            <w:ins w:id="180" w:author="黄航(Chance)" w:date="2024-01-16T10:10:00Z">
              <w:r w:rsidRPr="00941590">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4211573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黄航(Chance)" w:date="2024-01-16T10:10:00Z"/>
                <w:rFonts w:ascii="Arial" w:eastAsia="宋体" w:hAnsi="Arial" w:cs="Arial"/>
                <w:color w:val="000000"/>
                <w:sz w:val="18"/>
                <w:szCs w:val="18"/>
                <w:lang w:eastAsia="zh-CN"/>
              </w:rPr>
            </w:pPr>
            <w:ins w:id="182" w:author="黄航(Chance)" w:date="2024-01-16T10:10:00Z">
              <w:r w:rsidRPr="00941590">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
          <w:p w14:paraId="2E4BE19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黄航(Chance)" w:date="2024-01-16T10:10:00Z"/>
                <w:rFonts w:ascii="Arial" w:eastAsia="宋体" w:hAnsi="Arial" w:cs="Arial"/>
                <w:color w:val="000000"/>
                <w:sz w:val="18"/>
                <w:szCs w:val="18"/>
                <w:lang w:eastAsia="zh-CN"/>
              </w:rPr>
            </w:pPr>
            <w:proofErr w:type="spellStart"/>
            <w:ins w:id="184" w:author="黄航(Chance)" w:date="2024-01-16T10:10:00Z">
              <w:r w:rsidRPr="00941590">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3019A34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黄航(Chance)" w:date="2024-01-16T10:10:00Z"/>
                <w:rFonts w:ascii="Arial" w:eastAsia="宋体" w:hAnsi="Arial" w:cs="Arial"/>
                <w:color w:val="000000"/>
                <w:sz w:val="18"/>
                <w:szCs w:val="18"/>
                <w:lang w:eastAsia="zh-CN"/>
              </w:rPr>
            </w:pPr>
            <w:proofErr w:type="spellStart"/>
            <w:ins w:id="186" w:author="黄航(Chance)" w:date="2024-01-16T10:10:00Z">
              <w:r w:rsidRPr="00941590">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6299198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黄航(Chance)" w:date="2024-01-16T10:10:00Z"/>
                <w:rFonts w:ascii="Arial" w:eastAsia="宋体" w:hAnsi="Arial" w:cs="Arial"/>
                <w:color w:val="000000"/>
                <w:sz w:val="18"/>
                <w:szCs w:val="18"/>
                <w:lang w:eastAsia="zh-CN"/>
              </w:rPr>
            </w:pPr>
            <w:proofErr w:type="spellStart"/>
            <w:ins w:id="188" w:author="黄航(Chance)" w:date="2024-01-16T10:10:00Z">
              <w:r w:rsidRPr="00941590">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675483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黄航(Chance)" w:date="2024-01-16T10:10:00Z"/>
                <w:rFonts w:ascii="Arial" w:eastAsia="宋体" w:hAnsi="Arial" w:cs="Arial"/>
                <w:color w:val="000000"/>
                <w:sz w:val="18"/>
                <w:szCs w:val="18"/>
                <w:lang w:eastAsia="zh-CN"/>
              </w:rPr>
            </w:pPr>
            <w:proofErr w:type="spellStart"/>
            <w:ins w:id="190" w:author="黄航(Chance)" w:date="2024-01-16T10:10:00Z">
              <w:r w:rsidRPr="00941590">
                <w:rPr>
                  <w:rFonts w:ascii="Arial" w:eastAsia="宋体" w:hAnsi="Arial" w:cs="Arial"/>
                  <w:color w:val="000000"/>
                  <w:sz w:val="18"/>
                  <w:szCs w:val="18"/>
                  <w:lang w:eastAsia="zh-CN"/>
                </w:rPr>
                <w:t>DecVmPeak</w:t>
              </w:r>
              <w:proofErr w:type="spellEnd"/>
            </w:ins>
          </w:p>
        </w:tc>
      </w:tr>
      <w:tr w:rsidR="003C3529" w:rsidRPr="00B149D9" w14:paraId="70CAADAD" w14:textId="77777777" w:rsidTr="00941590">
        <w:trPr>
          <w:trHeight w:val="255"/>
          <w:ins w:id="191" w:author="黄航(Chance)" w:date="2024-01-16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C1CF0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黄航(Chance)" w:date="2024-01-16T10:10:00Z"/>
                <w:rFonts w:ascii="Arial" w:eastAsia="宋体" w:hAnsi="Arial" w:cs="Arial"/>
                <w:color w:val="000000"/>
                <w:sz w:val="18"/>
                <w:szCs w:val="18"/>
                <w:lang w:eastAsia="zh-CN"/>
              </w:rPr>
            </w:pPr>
            <w:ins w:id="193" w:author="黄航(Chance)" w:date="2024-01-16T10:10:00Z">
              <w:r w:rsidRPr="00941590">
                <w:rPr>
                  <w:rFonts w:ascii="Arial" w:eastAsia="宋体" w:hAnsi="Arial" w:cs="Arial"/>
                  <w:color w:val="000000"/>
                  <w:sz w:val="18"/>
                  <w:szCs w:val="18"/>
                  <w:lang w:eastAsia="zh-CN"/>
                </w:rPr>
                <w:t>Class A1</w:t>
              </w:r>
            </w:ins>
          </w:p>
        </w:tc>
        <w:tc>
          <w:tcPr>
            <w:tcW w:w="868" w:type="dxa"/>
            <w:tcBorders>
              <w:top w:val="nil"/>
              <w:left w:val="nil"/>
              <w:bottom w:val="nil"/>
              <w:right w:val="nil"/>
            </w:tcBorders>
            <w:shd w:val="clear" w:color="auto" w:fill="auto"/>
            <w:noWrap/>
            <w:vAlign w:val="center"/>
            <w:hideMark/>
          </w:tcPr>
          <w:p w14:paraId="74307F4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黄航(Chance)" w:date="2024-01-16T10:10:00Z"/>
                <w:rFonts w:ascii="Arial" w:eastAsia="宋体" w:hAnsi="Arial" w:cs="Arial"/>
                <w:color w:val="000000"/>
                <w:sz w:val="18"/>
                <w:szCs w:val="18"/>
                <w:lang w:eastAsia="zh-CN"/>
              </w:rPr>
            </w:pPr>
            <w:ins w:id="195" w:author="黄航(Chance)" w:date="2024-01-16T10:10:00Z">
              <w:r w:rsidRPr="00941590">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
          <w:p w14:paraId="038FE66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黄航(Chance)" w:date="2024-01-16T10:10:00Z"/>
                <w:rFonts w:ascii="Arial" w:eastAsia="宋体" w:hAnsi="Arial" w:cs="Arial"/>
                <w:color w:val="000000"/>
                <w:sz w:val="18"/>
                <w:szCs w:val="18"/>
                <w:lang w:eastAsia="zh-CN"/>
              </w:rPr>
            </w:pPr>
            <w:ins w:id="197" w:author="黄航(Chance)" w:date="2024-01-16T10:10:00Z">
              <w:r w:rsidRPr="00941590">
                <w:rPr>
                  <w:rFonts w:ascii="Arial" w:eastAsia="宋体" w:hAnsi="Arial" w:cs="Arial"/>
                  <w:color w:val="000000"/>
                  <w:sz w:val="18"/>
                  <w:szCs w:val="18"/>
                  <w:lang w:eastAsia="zh-CN"/>
                </w:rPr>
                <w:t>-0.02%</w:t>
              </w:r>
            </w:ins>
          </w:p>
        </w:tc>
        <w:tc>
          <w:tcPr>
            <w:tcW w:w="868" w:type="dxa"/>
            <w:tcBorders>
              <w:top w:val="nil"/>
              <w:left w:val="nil"/>
              <w:bottom w:val="nil"/>
              <w:right w:val="single" w:sz="4" w:space="0" w:color="auto"/>
            </w:tcBorders>
            <w:shd w:val="clear" w:color="auto" w:fill="auto"/>
            <w:noWrap/>
            <w:vAlign w:val="center"/>
            <w:hideMark/>
          </w:tcPr>
          <w:p w14:paraId="428660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黄航(Chance)" w:date="2024-01-16T10:10:00Z"/>
                <w:rFonts w:ascii="Arial" w:eastAsia="宋体" w:hAnsi="Arial" w:cs="Arial"/>
                <w:color w:val="000000"/>
                <w:sz w:val="18"/>
                <w:szCs w:val="18"/>
                <w:lang w:eastAsia="zh-CN"/>
              </w:rPr>
            </w:pPr>
            <w:ins w:id="199" w:author="黄航(Chance)" w:date="2024-01-16T10:10:00Z">
              <w:r w:rsidRPr="00941590">
                <w:rPr>
                  <w:rFonts w:ascii="Arial" w:eastAsia="宋体" w:hAnsi="Arial" w:cs="Arial"/>
                  <w:color w:val="000000"/>
                  <w:sz w:val="18"/>
                  <w:szCs w:val="18"/>
                  <w:lang w:eastAsia="zh-CN"/>
                </w:rPr>
                <w:t>0.12%</w:t>
              </w:r>
            </w:ins>
          </w:p>
        </w:tc>
        <w:tc>
          <w:tcPr>
            <w:tcW w:w="926" w:type="dxa"/>
            <w:tcBorders>
              <w:top w:val="nil"/>
              <w:left w:val="nil"/>
              <w:bottom w:val="nil"/>
              <w:right w:val="nil"/>
            </w:tcBorders>
            <w:shd w:val="clear" w:color="auto" w:fill="auto"/>
            <w:noWrap/>
            <w:vAlign w:val="center"/>
            <w:hideMark/>
          </w:tcPr>
          <w:p w14:paraId="38281E0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黄航(Chance)" w:date="2024-01-16T10:10:00Z"/>
                <w:rFonts w:ascii="Arial" w:eastAsia="宋体" w:hAnsi="Arial" w:cs="Arial"/>
                <w:color w:val="000000"/>
                <w:sz w:val="18"/>
                <w:szCs w:val="18"/>
                <w:lang w:eastAsia="zh-CN"/>
              </w:rPr>
            </w:pPr>
            <w:ins w:id="201" w:author="黄航(Chance)" w:date="2024-01-16T10:10:00Z">
              <w:r w:rsidRPr="00941590">
                <w:rPr>
                  <w:rFonts w:ascii="Arial" w:eastAsia="宋体" w:hAnsi="Arial" w:cs="Arial"/>
                  <w:color w:val="000000"/>
                  <w:sz w:val="18"/>
                  <w:szCs w:val="18"/>
                  <w:lang w:eastAsia="zh-CN"/>
                </w:rPr>
                <w:t>100.2%</w:t>
              </w:r>
            </w:ins>
          </w:p>
        </w:tc>
        <w:tc>
          <w:tcPr>
            <w:tcW w:w="926" w:type="dxa"/>
            <w:tcBorders>
              <w:top w:val="nil"/>
              <w:left w:val="nil"/>
              <w:bottom w:val="nil"/>
              <w:right w:val="nil"/>
            </w:tcBorders>
            <w:shd w:val="clear" w:color="auto" w:fill="auto"/>
            <w:noWrap/>
            <w:vAlign w:val="center"/>
            <w:hideMark/>
          </w:tcPr>
          <w:p w14:paraId="76146F5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黄航(Chance)" w:date="2024-01-16T10:10:00Z"/>
                <w:rFonts w:ascii="Arial" w:eastAsia="宋体" w:hAnsi="Arial" w:cs="Arial"/>
                <w:color w:val="000000"/>
                <w:sz w:val="18"/>
                <w:szCs w:val="18"/>
                <w:lang w:eastAsia="zh-CN"/>
              </w:rPr>
            </w:pPr>
            <w:ins w:id="203" w:author="黄航(Chance)" w:date="2024-01-16T10:10:00Z">
              <w:r w:rsidRPr="00941590">
                <w:rPr>
                  <w:rFonts w:ascii="Arial" w:eastAsia="宋体" w:hAnsi="Arial" w:cs="Arial"/>
                  <w:color w:val="000000"/>
                  <w:sz w:val="18"/>
                  <w:szCs w:val="18"/>
                  <w:lang w:eastAsia="zh-CN"/>
                </w:rPr>
                <w:t>100.1%</w:t>
              </w:r>
            </w:ins>
          </w:p>
        </w:tc>
        <w:tc>
          <w:tcPr>
            <w:tcW w:w="1475" w:type="dxa"/>
            <w:tcBorders>
              <w:top w:val="nil"/>
              <w:left w:val="single" w:sz="4" w:space="0" w:color="auto"/>
              <w:bottom w:val="nil"/>
              <w:right w:val="nil"/>
            </w:tcBorders>
            <w:shd w:val="clear" w:color="auto" w:fill="auto"/>
            <w:noWrap/>
            <w:vAlign w:val="center"/>
            <w:hideMark/>
          </w:tcPr>
          <w:p w14:paraId="08FF7DE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黄航(Chance)" w:date="2024-01-16T10:10:00Z"/>
                <w:rFonts w:ascii="Arial" w:eastAsia="宋体" w:hAnsi="Arial" w:cs="Arial"/>
                <w:color w:val="000000"/>
                <w:sz w:val="18"/>
                <w:szCs w:val="18"/>
                <w:lang w:eastAsia="zh-CN"/>
              </w:rPr>
            </w:pPr>
            <w:ins w:id="205" w:author="黄航(Chance)" w:date="2024-01-16T10:10:00Z">
              <w:r w:rsidRPr="00941590">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
          <w:p w14:paraId="4C8DA39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黄航(Chance)" w:date="2024-01-16T10:10:00Z"/>
                <w:rFonts w:ascii="Arial" w:eastAsia="宋体" w:hAnsi="Arial" w:cs="Arial"/>
                <w:color w:val="000000"/>
                <w:sz w:val="18"/>
                <w:szCs w:val="18"/>
                <w:lang w:eastAsia="zh-CN"/>
              </w:rPr>
            </w:pPr>
            <w:ins w:id="207" w:author="黄航(Chance)" w:date="2024-01-16T10:10:00Z">
              <w:r w:rsidRPr="00941590">
                <w:rPr>
                  <w:rFonts w:ascii="Arial" w:eastAsia="宋体" w:hAnsi="Arial" w:cs="Arial"/>
                  <w:color w:val="000000"/>
                  <w:sz w:val="18"/>
                  <w:szCs w:val="18"/>
                  <w:lang w:eastAsia="zh-CN"/>
                </w:rPr>
                <w:t>100.3%</w:t>
              </w:r>
            </w:ins>
          </w:p>
        </w:tc>
      </w:tr>
      <w:tr w:rsidR="003C3529" w:rsidRPr="00B149D9" w14:paraId="3A6E23B5" w14:textId="77777777" w:rsidTr="00941590">
        <w:trPr>
          <w:trHeight w:val="255"/>
          <w:ins w:id="208"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2A75B86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黄航(Chance)" w:date="2024-01-16T10:10:00Z"/>
                <w:rFonts w:ascii="Arial" w:eastAsia="宋体" w:hAnsi="Arial" w:cs="Arial"/>
                <w:color w:val="000000"/>
                <w:sz w:val="18"/>
                <w:szCs w:val="18"/>
                <w:lang w:eastAsia="zh-CN"/>
              </w:rPr>
            </w:pPr>
            <w:ins w:id="210" w:author="黄航(Chance)" w:date="2024-01-16T10:10:00Z">
              <w:r w:rsidRPr="00941590">
                <w:rPr>
                  <w:rFonts w:ascii="Arial" w:eastAsia="宋体" w:hAnsi="Arial" w:cs="Arial"/>
                  <w:color w:val="000000"/>
                  <w:sz w:val="18"/>
                  <w:szCs w:val="18"/>
                  <w:lang w:eastAsia="zh-CN"/>
                </w:rPr>
                <w:t>Class A2</w:t>
              </w:r>
            </w:ins>
          </w:p>
        </w:tc>
        <w:tc>
          <w:tcPr>
            <w:tcW w:w="868" w:type="dxa"/>
            <w:tcBorders>
              <w:top w:val="nil"/>
              <w:left w:val="nil"/>
              <w:bottom w:val="nil"/>
              <w:right w:val="nil"/>
            </w:tcBorders>
            <w:shd w:val="clear" w:color="auto" w:fill="auto"/>
            <w:noWrap/>
            <w:vAlign w:val="center"/>
            <w:hideMark/>
          </w:tcPr>
          <w:p w14:paraId="01308A0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黄航(Chance)" w:date="2024-01-16T10:10:00Z"/>
                <w:rFonts w:ascii="Arial" w:eastAsia="宋体" w:hAnsi="Arial" w:cs="Arial"/>
                <w:color w:val="000000"/>
                <w:sz w:val="18"/>
                <w:szCs w:val="18"/>
                <w:lang w:eastAsia="zh-CN"/>
              </w:rPr>
            </w:pPr>
            <w:ins w:id="212" w:author="黄航(Chance)" w:date="2024-01-16T10:10:00Z">
              <w:r w:rsidRPr="00941590">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
          <w:p w14:paraId="3E2B3DD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黄航(Chance)" w:date="2024-01-16T10:10:00Z"/>
                <w:rFonts w:ascii="Arial" w:eastAsia="宋体" w:hAnsi="Arial" w:cs="Arial"/>
                <w:color w:val="000000"/>
                <w:sz w:val="18"/>
                <w:szCs w:val="18"/>
                <w:lang w:eastAsia="zh-CN"/>
              </w:rPr>
            </w:pPr>
            <w:ins w:id="214" w:author="黄航(Chance)" w:date="2024-01-16T10:10:00Z">
              <w:r w:rsidRPr="00941590">
                <w:rPr>
                  <w:rFonts w:ascii="Arial" w:eastAsia="宋体" w:hAnsi="Arial" w:cs="Arial"/>
                  <w:color w:val="000000"/>
                  <w:sz w:val="18"/>
                  <w:szCs w:val="18"/>
                  <w:lang w:eastAsia="zh-CN"/>
                </w:rPr>
                <w:t>-0.04%</w:t>
              </w:r>
            </w:ins>
          </w:p>
        </w:tc>
        <w:tc>
          <w:tcPr>
            <w:tcW w:w="868" w:type="dxa"/>
            <w:tcBorders>
              <w:top w:val="nil"/>
              <w:left w:val="nil"/>
              <w:bottom w:val="nil"/>
              <w:right w:val="single" w:sz="4" w:space="0" w:color="auto"/>
            </w:tcBorders>
            <w:shd w:val="clear" w:color="auto" w:fill="auto"/>
            <w:noWrap/>
            <w:vAlign w:val="center"/>
            <w:hideMark/>
          </w:tcPr>
          <w:p w14:paraId="1BF0A6D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黄航(Chance)" w:date="2024-01-16T10:10:00Z"/>
                <w:rFonts w:ascii="Arial" w:eastAsia="宋体" w:hAnsi="Arial" w:cs="Arial"/>
                <w:color w:val="000000"/>
                <w:sz w:val="18"/>
                <w:szCs w:val="18"/>
                <w:lang w:eastAsia="zh-CN"/>
              </w:rPr>
            </w:pPr>
            <w:ins w:id="216" w:author="黄航(Chance)" w:date="2024-01-16T10:10:00Z">
              <w:r w:rsidRPr="00941590">
                <w:rPr>
                  <w:rFonts w:ascii="Arial" w:eastAsia="宋体" w:hAnsi="Arial" w:cs="Arial"/>
                  <w:color w:val="000000"/>
                  <w:sz w:val="18"/>
                  <w:szCs w:val="18"/>
                  <w:lang w:eastAsia="zh-CN"/>
                </w:rPr>
                <w:t>0.07%</w:t>
              </w:r>
            </w:ins>
          </w:p>
        </w:tc>
        <w:tc>
          <w:tcPr>
            <w:tcW w:w="926" w:type="dxa"/>
            <w:tcBorders>
              <w:top w:val="nil"/>
              <w:left w:val="nil"/>
              <w:bottom w:val="nil"/>
              <w:right w:val="nil"/>
            </w:tcBorders>
            <w:shd w:val="clear" w:color="auto" w:fill="auto"/>
            <w:noWrap/>
            <w:vAlign w:val="center"/>
            <w:hideMark/>
          </w:tcPr>
          <w:p w14:paraId="7A3D78D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黄航(Chance)" w:date="2024-01-16T10:10:00Z"/>
                <w:rFonts w:ascii="Arial" w:eastAsia="宋体" w:hAnsi="Arial" w:cs="Arial"/>
                <w:color w:val="000000"/>
                <w:sz w:val="18"/>
                <w:szCs w:val="18"/>
                <w:lang w:eastAsia="zh-CN"/>
              </w:rPr>
            </w:pPr>
            <w:ins w:id="218" w:author="黄航(Chance)" w:date="2024-01-16T10:10:00Z">
              <w:r w:rsidRPr="00941590">
                <w:rPr>
                  <w:rFonts w:ascii="Arial" w:eastAsia="宋体" w:hAnsi="Arial" w:cs="Arial"/>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
          <w:p w14:paraId="2350EDA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黄航(Chance)" w:date="2024-01-16T10:10:00Z"/>
                <w:rFonts w:ascii="Arial" w:eastAsia="宋体" w:hAnsi="Arial" w:cs="Arial"/>
                <w:color w:val="000000"/>
                <w:sz w:val="18"/>
                <w:szCs w:val="18"/>
                <w:lang w:eastAsia="zh-CN"/>
              </w:rPr>
            </w:pPr>
            <w:ins w:id="220" w:author="黄航(Chance)" w:date="2024-01-16T10:10:00Z">
              <w:r w:rsidRPr="00941590">
                <w:rPr>
                  <w:rFonts w:ascii="Arial" w:eastAsia="宋体" w:hAnsi="Arial" w:cs="Arial"/>
                  <w:color w:val="000000"/>
                  <w:sz w:val="18"/>
                  <w:szCs w:val="18"/>
                  <w:lang w:eastAsia="zh-CN"/>
                </w:rPr>
                <w:t>101.0%</w:t>
              </w:r>
            </w:ins>
          </w:p>
        </w:tc>
        <w:tc>
          <w:tcPr>
            <w:tcW w:w="1475" w:type="dxa"/>
            <w:tcBorders>
              <w:top w:val="nil"/>
              <w:left w:val="single" w:sz="4" w:space="0" w:color="auto"/>
              <w:bottom w:val="nil"/>
              <w:right w:val="nil"/>
            </w:tcBorders>
            <w:shd w:val="clear" w:color="auto" w:fill="auto"/>
            <w:noWrap/>
            <w:vAlign w:val="center"/>
            <w:hideMark/>
          </w:tcPr>
          <w:p w14:paraId="72B9DFB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黄航(Chance)" w:date="2024-01-16T10:10:00Z"/>
                <w:rFonts w:ascii="Arial" w:eastAsia="宋体" w:hAnsi="Arial" w:cs="Arial"/>
                <w:color w:val="000000"/>
                <w:sz w:val="18"/>
                <w:szCs w:val="18"/>
                <w:lang w:eastAsia="zh-CN"/>
              </w:rPr>
            </w:pPr>
            <w:ins w:id="222" w:author="黄航(Chance)" w:date="2024-01-16T10:10:00Z">
              <w:r w:rsidRPr="00941590">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
          <w:p w14:paraId="5FC8EE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黄航(Chance)" w:date="2024-01-16T10:10:00Z"/>
                <w:rFonts w:ascii="Arial" w:eastAsia="宋体" w:hAnsi="Arial" w:cs="Arial"/>
                <w:color w:val="000000"/>
                <w:sz w:val="18"/>
                <w:szCs w:val="18"/>
                <w:lang w:eastAsia="zh-CN"/>
              </w:rPr>
            </w:pPr>
            <w:ins w:id="224" w:author="黄航(Chance)" w:date="2024-01-16T10:10:00Z">
              <w:r w:rsidRPr="00941590">
                <w:rPr>
                  <w:rFonts w:ascii="Arial" w:eastAsia="宋体" w:hAnsi="Arial" w:cs="Arial"/>
                  <w:color w:val="000000"/>
                  <w:sz w:val="18"/>
                  <w:szCs w:val="18"/>
                  <w:lang w:eastAsia="zh-CN"/>
                </w:rPr>
                <w:t>100.1%</w:t>
              </w:r>
            </w:ins>
          </w:p>
        </w:tc>
      </w:tr>
      <w:tr w:rsidR="003C3529" w:rsidRPr="00B149D9" w14:paraId="6BD66819" w14:textId="77777777" w:rsidTr="00941590">
        <w:trPr>
          <w:trHeight w:val="255"/>
          <w:ins w:id="225"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2E5CA52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黄航(Chance)" w:date="2024-01-16T10:10:00Z"/>
                <w:rFonts w:ascii="Arial" w:eastAsia="宋体" w:hAnsi="Arial" w:cs="Arial"/>
                <w:color w:val="000000"/>
                <w:sz w:val="18"/>
                <w:szCs w:val="18"/>
                <w:lang w:eastAsia="zh-CN"/>
              </w:rPr>
            </w:pPr>
            <w:ins w:id="227" w:author="黄航(Chance)" w:date="2024-01-16T10:10:00Z">
              <w:r w:rsidRPr="00941590">
                <w:rPr>
                  <w:rFonts w:ascii="Arial" w:eastAsia="宋体" w:hAnsi="Arial" w:cs="Arial"/>
                  <w:color w:val="000000"/>
                  <w:sz w:val="18"/>
                  <w:szCs w:val="18"/>
                  <w:lang w:eastAsia="zh-CN"/>
                </w:rPr>
                <w:t>Class B</w:t>
              </w:r>
            </w:ins>
          </w:p>
        </w:tc>
        <w:tc>
          <w:tcPr>
            <w:tcW w:w="868" w:type="dxa"/>
            <w:tcBorders>
              <w:top w:val="nil"/>
              <w:left w:val="nil"/>
              <w:bottom w:val="nil"/>
              <w:right w:val="nil"/>
            </w:tcBorders>
            <w:shd w:val="clear" w:color="auto" w:fill="auto"/>
            <w:noWrap/>
            <w:vAlign w:val="center"/>
            <w:hideMark/>
          </w:tcPr>
          <w:p w14:paraId="3337BCA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黄航(Chance)" w:date="2024-01-16T10:10:00Z"/>
                <w:rFonts w:ascii="Arial" w:eastAsia="宋体" w:hAnsi="Arial" w:cs="Arial"/>
                <w:color w:val="000000"/>
                <w:sz w:val="18"/>
                <w:szCs w:val="18"/>
                <w:lang w:eastAsia="zh-CN"/>
              </w:rPr>
            </w:pPr>
            <w:ins w:id="229" w:author="黄航(Chance)" w:date="2024-01-16T10:10:00Z">
              <w:r w:rsidRPr="00941590">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
          <w:p w14:paraId="7C4E22F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黄航(Chance)" w:date="2024-01-16T10:10:00Z"/>
                <w:rFonts w:ascii="Arial" w:eastAsia="宋体" w:hAnsi="Arial" w:cs="Arial"/>
                <w:color w:val="000000"/>
                <w:sz w:val="18"/>
                <w:szCs w:val="18"/>
                <w:lang w:eastAsia="zh-CN"/>
              </w:rPr>
            </w:pPr>
            <w:ins w:id="231" w:author="黄航(Chance)" w:date="2024-01-16T10:10:00Z">
              <w:r w:rsidRPr="00941590">
                <w:rPr>
                  <w:rFonts w:ascii="Arial" w:eastAsia="宋体" w:hAnsi="Arial" w:cs="Arial"/>
                  <w:color w:val="000000"/>
                  <w:sz w:val="18"/>
                  <w:szCs w:val="18"/>
                  <w:lang w:eastAsia="zh-CN"/>
                </w:rPr>
                <w:t>0.14%</w:t>
              </w:r>
            </w:ins>
          </w:p>
        </w:tc>
        <w:tc>
          <w:tcPr>
            <w:tcW w:w="868" w:type="dxa"/>
            <w:tcBorders>
              <w:top w:val="nil"/>
              <w:left w:val="nil"/>
              <w:bottom w:val="nil"/>
              <w:right w:val="single" w:sz="4" w:space="0" w:color="auto"/>
            </w:tcBorders>
            <w:shd w:val="clear" w:color="auto" w:fill="auto"/>
            <w:noWrap/>
            <w:vAlign w:val="center"/>
            <w:hideMark/>
          </w:tcPr>
          <w:p w14:paraId="5C9F7F8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黄航(Chance)" w:date="2024-01-16T10:10:00Z"/>
                <w:rFonts w:ascii="Arial" w:eastAsia="宋体" w:hAnsi="Arial" w:cs="Arial"/>
                <w:color w:val="000000"/>
                <w:sz w:val="18"/>
                <w:szCs w:val="18"/>
                <w:lang w:eastAsia="zh-CN"/>
              </w:rPr>
            </w:pPr>
            <w:ins w:id="233" w:author="黄航(Chance)" w:date="2024-01-16T10:10:00Z">
              <w:r w:rsidRPr="00941590">
                <w:rPr>
                  <w:rFonts w:ascii="Arial" w:eastAsia="宋体" w:hAnsi="Arial" w:cs="Arial"/>
                  <w:color w:val="000000"/>
                  <w:sz w:val="18"/>
                  <w:szCs w:val="18"/>
                  <w:lang w:eastAsia="zh-CN"/>
                </w:rPr>
                <w:t>-0.08%</w:t>
              </w:r>
            </w:ins>
          </w:p>
        </w:tc>
        <w:tc>
          <w:tcPr>
            <w:tcW w:w="926" w:type="dxa"/>
            <w:tcBorders>
              <w:top w:val="nil"/>
              <w:left w:val="nil"/>
              <w:bottom w:val="nil"/>
              <w:right w:val="nil"/>
            </w:tcBorders>
            <w:shd w:val="clear" w:color="auto" w:fill="auto"/>
            <w:noWrap/>
            <w:vAlign w:val="center"/>
            <w:hideMark/>
          </w:tcPr>
          <w:p w14:paraId="6DECEB6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黄航(Chance)" w:date="2024-01-16T10:10:00Z"/>
                <w:rFonts w:ascii="Arial" w:eastAsia="宋体" w:hAnsi="Arial" w:cs="Arial"/>
                <w:color w:val="000000"/>
                <w:sz w:val="18"/>
                <w:szCs w:val="18"/>
                <w:lang w:eastAsia="zh-CN"/>
              </w:rPr>
            </w:pPr>
            <w:ins w:id="235" w:author="黄航(Chance)" w:date="2024-01-16T10:10:00Z">
              <w:r w:rsidRPr="00941590">
                <w:rPr>
                  <w:rFonts w:ascii="Arial" w:eastAsia="宋体" w:hAnsi="Arial" w:cs="Arial"/>
                  <w:color w:val="000000"/>
                  <w:sz w:val="18"/>
                  <w:szCs w:val="18"/>
                  <w:lang w:eastAsia="zh-CN"/>
                </w:rPr>
                <w:t>99.8%</w:t>
              </w:r>
            </w:ins>
          </w:p>
        </w:tc>
        <w:tc>
          <w:tcPr>
            <w:tcW w:w="926" w:type="dxa"/>
            <w:tcBorders>
              <w:top w:val="nil"/>
              <w:left w:val="nil"/>
              <w:bottom w:val="nil"/>
              <w:right w:val="nil"/>
            </w:tcBorders>
            <w:shd w:val="clear" w:color="auto" w:fill="auto"/>
            <w:noWrap/>
            <w:vAlign w:val="center"/>
            <w:hideMark/>
          </w:tcPr>
          <w:p w14:paraId="350FF4E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黄航(Chance)" w:date="2024-01-16T10:10:00Z"/>
                <w:rFonts w:ascii="Arial" w:eastAsia="宋体" w:hAnsi="Arial" w:cs="Arial"/>
                <w:color w:val="000000"/>
                <w:sz w:val="18"/>
                <w:szCs w:val="18"/>
                <w:lang w:eastAsia="zh-CN"/>
              </w:rPr>
            </w:pPr>
            <w:ins w:id="237" w:author="黄航(Chance)" w:date="2024-01-16T10:10:00Z">
              <w:r w:rsidRPr="00941590">
                <w:rPr>
                  <w:rFonts w:ascii="Arial" w:eastAsia="宋体" w:hAnsi="Arial" w:cs="Arial"/>
                  <w:color w:val="000000"/>
                  <w:sz w:val="18"/>
                  <w:szCs w:val="18"/>
                  <w:lang w:eastAsia="zh-CN"/>
                </w:rPr>
                <w:t>100.1%</w:t>
              </w:r>
            </w:ins>
          </w:p>
        </w:tc>
        <w:tc>
          <w:tcPr>
            <w:tcW w:w="1475" w:type="dxa"/>
            <w:tcBorders>
              <w:top w:val="nil"/>
              <w:left w:val="single" w:sz="4" w:space="0" w:color="auto"/>
              <w:bottom w:val="nil"/>
              <w:right w:val="nil"/>
            </w:tcBorders>
            <w:shd w:val="clear" w:color="auto" w:fill="auto"/>
            <w:noWrap/>
            <w:vAlign w:val="center"/>
            <w:hideMark/>
          </w:tcPr>
          <w:p w14:paraId="4033598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黄航(Chance)" w:date="2024-01-16T10:10:00Z"/>
                <w:rFonts w:ascii="Arial" w:eastAsia="宋体" w:hAnsi="Arial" w:cs="Arial"/>
                <w:color w:val="000000"/>
                <w:sz w:val="18"/>
                <w:szCs w:val="18"/>
                <w:lang w:eastAsia="zh-CN"/>
              </w:rPr>
            </w:pPr>
            <w:ins w:id="239" w:author="黄航(Chance)" w:date="2024-01-16T10:10:00Z">
              <w:r w:rsidRPr="00941590">
                <w:rPr>
                  <w:rFonts w:ascii="Arial" w:eastAsia="宋体" w:hAnsi="Arial" w:cs="Arial"/>
                  <w:color w:val="000000"/>
                  <w:sz w:val="18"/>
                  <w:szCs w:val="18"/>
                  <w:lang w:eastAsia="zh-CN"/>
                </w:rPr>
                <w:t>99.4%</w:t>
              </w:r>
            </w:ins>
          </w:p>
        </w:tc>
        <w:tc>
          <w:tcPr>
            <w:tcW w:w="1489" w:type="dxa"/>
            <w:tcBorders>
              <w:top w:val="nil"/>
              <w:left w:val="nil"/>
              <w:bottom w:val="nil"/>
              <w:right w:val="single" w:sz="8" w:space="0" w:color="auto"/>
            </w:tcBorders>
            <w:shd w:val="clear" w:color="auto" w:fill="auto"/>
            <w:noWrap/>
            <w:vAlign w:val="center"/>
            <w:hideMark/>
          </w:tcPr>
          <w:p w14:paraId="0CFD489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黄航(Chance)" w:date="2024-01-16T10:10:00Z"/>
                <w:rFonts w:ascii="Arial" w:eastAsia="宋体" w:hAnsi="Arial" w:cs="Arial"/>
                <w:color w:val="000000"/>
                <w:sz w:val="18"/>
                <w:szCs w:val="18"/>
                <w:lang w:eastAsia="zh-CN"/>
              </w:rPr>
            </w:pPr>
            <w:ins w:id="241" w:author="黄航(Chance)" w:date="2024-01-16T10:10:00Z">
              <w:r w:rsidRPr="00941590">
                <w:rPr>
                  <w:rFonts w:ascii="Arial" w:eastAsia="宋体" w:hAnsi="Arial" w:cs="Arial"/>
                  <w:color w:val="000000"/>
                  <w:sz w:val="18"/>
                  <w:szCs w:val="18"/>
                  <w:lang w:eastAsia="zh-CN"/>
                </w:rPr>
                <w:t>100.0%</w:t>
              </w:r>
            </w:ins>
          </w:p>
        </w:tc>
      </w:tr>
      <w:tr w:rsidR="003C3529" w:rsidRPr="00B149D9" w14:paraId="563B0AEE" w14:textId="77777777" w:rsidTr="00941590">
        <w:trPr>
          <w:trHeight w:val="255"/>
          <w:ins w:id="242"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1B647D7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黄航(Chance)" w:date="2024-01-16T10:10:00Z"/>
                <w:rFonts w:ascii="Arial" w:eastAsia="宋体" w:hAnsi="Arial" w:cs="Arial"/>
                <w:color w:val="000000"/>
                <w:sz w:val="18"/>
                <w:szCs w:val="18"/>
                <w:lang w:eastAsia="zh-CN"/>
              </w:rPr>
            </w:pPr>
            <w:ins w:id="244" w:author="黄航(Chance)" w:date="2024-01-16T10:10:00Z">
              <w:r w:rsidRPr="00941590">
                <w:rPr>
                  <w:rFonts w:ascii="Arial" w:eastAsia="宋体" w:hAnsi="Arial" w:cs="Arial"/>
                  <w:color w:val="000000"/>
                  <w:sz w:val="18"/>
                  <w:szCs w:val="18"/>
                  <w:lang w:eastAsia="zh-CN"/>
                </w:rPr>
                <w:t>Class C</w:t>
              </w:r>
            </w:ins>
          </w:p>
        </w:tc>
        <w:tc>
          <w:tcPr>
            <w:tcW w:w="868" w:type="dxa"/>
            <w:tcBorders>
              <w:top w:val="nil"/>
              <w:left w:val="nil"/>
              <w:bottom w:val="nil"/>
              <w:right w:val="nil"/>
            </w:tcBorders>
            <w:shd w:val="clear" w:color="auto" w:fill="auto"/>
            <w:noWrap/>
            <w:vAlign w:val="center"/>
            <w:hideMark/>
          </w:tcPr>
          <w:p w14:paraId="792E3E2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黄航(Chance)" w:date="2024-01-16T10:10:00Z"/>
                <w:rFonts w:ascii="Arial" w:eastAsia="宋体" w:hAnsi="Arial" w:cs="Arial"/>
                <w:color w:val="000000"/>
                <w:sz w:val="18"/>
                <w:szCs w:val="18"/>
                <w:lang w:eastAsia="zh-CN"/>
              </w:rPr>
            </w:pPr>
            <w:ins w:id="246" w:author="黄航(Chance)" w:date="2024-01-16T10:10:00Z">
              <w:r w:rsidRPr="00941590">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
          <w:p w14:paraId="7E127A8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黄航(Chance)" w:date="2024-01-16T10:10:00Z"/>
                <w:rFonts w:ascii="Arial" w:eastAsia="宋体" w:hAnsi="Arial" w:cs="Arial"/>
                <w:color w:val="000000"/>
                <w:sz w:val="18"/>
                <w:szCs w:val="18"/>
                <w:lang w:eastAsia="zh-CN"/>
              </w:rPr>
            </w:pPr>
            <w:ins w:id="248" w:author="黄航(Chance)" w:date="2024-01-16T10:10:00Z">
              <w:r w:rsidRPr="00941590">
                <w:rPr>
                  <w:rFonts w:ascii="Arial" w:eastAsia="宋体" w:hAnsi="Arial" w:cs="Arial"/>
                  <w:color w:val="000000"/>
                  <w:sz w:val="18"/>
                  <w:szCs w:val="18"/>
                  <w:lang w:eastAsia="zh-CN"/>
                </w:rPr>
                <w:t>-0.01%</w:t>
              </w:r>
            </w:ins>
          </w:p>
        </w:tc>
        <w:tc>
          <w:tcPr>
            <w:tcW w:w="868" w:type="dxa"/>
            <w:tcBorders>
              <w:top w:val="nil"/>
              <w:left w:val="nil"/>
              <w:bottom w:val="nil"/>
              <w:right w:val="single" w:sz="4" w:space="0" w:color="auto"/>
            </w:tcBorders>
            <w:shd w:val="clear" w:color="auto" w:fill="auto"/>
            <w:noWrap/>
            <w:vAlign w:val="center"/>
            <w:hideMark/>
          </w:tcPr>
          <w:p w14:paraId="25F2DD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黄航(Chance)" w:date="2024-01-16T10:10:00Z"/>
                <w:rFonts w:ascii="Arial" w:eastAsia="宋体" w:hAnsi="Arial" w:cs="Arial"/>
                <w:color w:val="000000"/>
                <w:sz w:val="18"/>
                <w:szCs w:val="18"/>
                <w:lang w:eastAsia="zh-CN"/>
              </w:rPr>
            </w:pPr>
            <w:ins w:id="250" w:author="黄航(Chance)" w:date="2024-01-16T10:10:00Z">
              <w:r w:rsidRPr="00941590">
                <w:rPr>
                  <w:rFonts w:ascii="Arial" w:eastAsia="宋体" w:hAnsi="Arial" w:cs="Arial"/>
                  <w:color w:val="000000"/>
                  <w:sz w:val="18"/>
                  <w:szCs w:val="18"/>
                  <w:lang w:eastAsia="zh-CN"/>
                </w:rPr>
                <w:t>0.08%</w:t>
              </w:r>
            </w:ins>
          </w:p>
        </w:tc>
        <w:tc>
          <w:tcPr>
            <w:tcW w:w="926" w:type="dxa"/>
            <w:tcBorders>
              <w:top w:val="nil"/>
              <w:left w:val="nil"/>
              <w:bottom w:val="nil"/>
              <w:right w:val="nil"/>
            </w:tcBorders>
            <w:shd w:val="clear" w:color="auto" w:fill="auto"/>
            <w:noWrap/>
            <w:vAlign w:val="center"/>
            <w:hideMark/>
          </w:tcPr>
          <w:p w14:paraId="712CAAC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黄航(Chance)" w:date="2024-01-16T10:10:00Z"/>
                <w:rFonts w:ascii="Arial" w:eastAsia="宋体" w:hAnsi="Arial" w:cs="Arial"/>
                <w:color w:val="000000"/>
                <w:sz w:val="18"/>
                <w:szCs w:val="18"/>
                <w:lang w:eastAsia="zh-CN"/>
              </w:rPr>
            </w:pPr>
            <w:ins w:id="252" w:author="黄航(Chance)" w:date="2024-01-16T10:10:00Z">
              <w:r w:rsidRPr="00941590">
                <w:rPr>
                  <w:rFonts w:ascii="Arial" w:eastAsia="宋体" w:hAnsi="Arial" w:cs="Arial"/>
                  <w:color w:val="000000"/>
                  <w:sz w:val="18"/>
                  <w:szCs w:val="18"/>
                  <w:lang w:eastAsia="zh-CN"/>
                </w:rPr>
                <w:t>100.2%</w:t>
              </w:r>
            </w:ins>
          </w:p>
        </w:tc>
        <w:tc>
          <w:tcPr>
            <w:tcW w:w="926" w:type="dxa"/>
            <w:tcBorders>
              <w:top w:val="nil"/>
              <w:left w:val="nil"/>
              <w:bottom w:val="nil"/>
              <w:right w:val="nil"/>
            </w:tcBorders>
            <w:shd w:val="clear" w:color="auto" w:fill="auto"/>
            <w:noWrap/>
            <w:vAlign w:val="center"/>
            <w:hideMark/>
          </w:tcPr>
          <w:p w14:paraId="59A0467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黄航(Chance)" w:date="2024-01-16T10:10:00Z"/>
                <w:rFonts w:ascii="Arial" w:eastAsia="宋体" w:hAnsi="Arial" w:cs="Arial"/>
                <w:color w:val="000000"/>
                <w:sz w:val="18"/>
                <w:szCs w:val="18"/>
                <w:lang w:eastAsia="zh-CN"/>
              </w:rPr>
            </w:pPr>
            <w:ins w:id="254" w:author="黄航(Chance)" w:date="2024-01-16T10:10:00Z">
              <w:r w:rsidRPr="00941590">
                <w:rPr>
                  <w:rFonts w:ascii="Arial" w:eastAsia="宋体" w:hAnsi="Arial" w:cs="Arial"/>
                  <w:color w:val="000000"/>
                  <w:sz w:val="18"/>
                  <w:szCs w:val="18"/>
                  <w:lang w:eastAsia="zh-CN"/>
                </w:rPr>
                <w:t>100.5%</w:t>
              </w:r>
            </w:ins>
          </w:p>
        </w:tc>
        <w:tc>
          <w:tcPr>
            <w:tcW w:w="1475" w:type="dxa"/>
            <w:tcBorders>
              <w:top w:val="nil"/>
              <w:left w:val="single" w:sz="4" w:space="0" w:color="auto"/>
              <w:bottom w:val="nil"/>
              <w:right w:val="nil"/>
            </w:tcBorders>
            <w:shd w:val="clear" w:color="auto" w:fill="auto"/>
            <w:noWrap/>
            <w:vAlign w:val="center"/>
            <w:hideMark/>
          </w:tcPr>
          <w:p w14:paraId="74BD449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黄航(Chance)" w:date="2024-01-16T10:10:00Z"/>
                <w:rFonts w:ascii="Arial" w:eastAsia="宋体" w:hAnsi="Arial" w:cs="Arial"/>
                <w:color w:val="000000"/>
                <w:sz w:val="18"/>
                <w:szCs w:val="18"/>
                <w:lang w:eastAsia="zh-CN"/>
              </w:rPr>
            </w:pPr>
            <w:ins w:id="256" w:author="黄航(Chance)" w:date="2024-01-16T10:10:00Z">
              <w:r w:rsidRPr="00941590">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
          <w:p w14:paraId="1BFD0F2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黄航(Chance)" w:date="2024-01-16T10:10:00Z"/>
                <w:rFonts w:ascii="Arial" w:eastAsia="宋体" w:hAnsi="Arial" w:cs="Arial"/>
                <w:color w:val="000000"/>
                <w:sz w:val="18"/>
                <w:szCs w:val="18"/>
                <w:lang w:eastAsia="zh-CN"/>
              </w:rPr>
            </w:pPr>
            <w:ins w:id="258" w:author="黄航(Chance)" w:date="2024-01-16T10:10:00Z">
              <w:r w:rsidRPr="00941590">
                <w:rPr>
                  <w:rFonts w:ascii="Arial" w:eastAsia="宋体" w:hAnsi="Arial" w:cs="Arial"/>
                  <w:color w:val="000000"/>
                  <w:sz w:val="18"/>
                  <w:szCs w:val="18"/>
                  <w:lang w:eastAsia="zh-CN"/>
                </w:rPr>
                <w:t>100.0%</w:t>
              </w:r>
            </w:ins>
          </w:p>
        </w:tc>
      </w:tr>
      <w:tr w:rsidR="003C3529" w:rsidRPr="00B149D9" w14:paraId="72C4A148" w14:textId="77777777" w:rsidTr="00941590">
        <w:trPr>
          <w:trHeight w:val="255"/>
          <w:ins w:id="259" w:author="黄航(Chance)" w:date="2024-01-16T10:10:00Z"/>
        </w:trPr>
        <w:tc>
          <w:tcPr>
            <w:tcW w:w="1060" w:type="dxa"/>
            <w:tcBorders>
              <w:top w:val="nil"/>
              <w:left w:val="single" w:sz="8" w:space="0" w:color="auto"/>
              <w:bottom w:val="nil"/>
              <w:right w:val="single" w:sz="8" w:space="0" w:color="auto"/>
            </w:tcBorders>
            <w:shd w:val="clear" w:color="auto" w:fill="auto"/>
            <w:noWrap/>
            <w:vAlign w:val="center"/>
            <w:hideMark/>
          </w:tcPr>
          <w:p w14:paraId="321F3C6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黄航(Chance)" w:date="2024-01-16T10:10:00Z"/>
                <w:rFonts w:ascii="Arial" w:eastAsia="宋体" w:hAnsi="Arial" w:cs="Arial"/>
                <w:color w:val="000000"/>
                <w:sz w:val="18"/>
                <w:szCs w:val="18"/>
                <w:lang w:eastAsia="zh-CN"/>
              </w:rPr>
            </w:pPr>
            <w:ins w:id="261" w:author="黄航(Chance)" w:date="2024-01-16T10:10:00Z">
              <w:r w:rsidRPr="00941590">
                <w:rPr>
                  <w:rFonts w:ascii="Arial" w:eastAsia="宋体" w:hAnsi="Arial" w:cs="Arial"/>
                  <w:color w:val="000000"/>
                  <w:sz w:val="18"/>
                  <w:szCs w:val="18"/>
                  <w:lang w:eastAsia="zh-CN"/>
                </w:rPr>
                <w:t>Class E</w:t>
              </w:r>
            </w:ins>
          </w:p>
        </w:tc>
        <w:tc>
          <w:tcPr>
            <w:tcW w:w="868" w:type="dxa"/>
            <w:tcBorders>
              <w:top w:val="nil"/>
              <w:left w:val="nil"/>
              <w:bottom w:val="nil"/>
              <w:right w:val="nil"/>
            </w:tcBorders>
            <w:shd w:val="clear" w:color="auto" w:fill="auto"/>
            <w:noWrap/>
            <w:vAlign w:val="center"/>
            <w:hideMark/>
          </w:tcPr>
          <w:p w14:paraId="735D237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黄航(Chance)" w:date="2024-01-16T10:10:00Z"/>
                <w:rFonts w:ascii="Arial" w:eastAsia="宋体" w:hAnsi="Arial" w:cs="Arial"/>
                <w:color w:val="000000"/>
                <w:sz w:val="18"/>
                <w:szCs w:val="18"/>
                <w:lang w:eastAsia="zh-CN"/>
              </w:rPr>
            </w:pPr>
            <w:ins w:id="263" w:author="黄航(Chance)" w:date="2024-01-16T10:10:00Z">
              <w:r w:rsidRPr="00941590">
                <w:rPr>
                  <w:rFonts w:ascii="Arial" w:eastAsia="宋体" w:hAnsi="Arial" w:cs="Arial" w:hint="eastAsia"/>
                  <w:color w:val="000000"/>
                  <w:sz w:val="18"/>
                  <w:szCs w:val="18"/>
                  <w:lang w:eastAsia="zh-CN"/>
                </w:rPr>
                <w:t xml:space="preserve">　</w:t>
              </w:r>
            </w:ins>
          </w:p>
        </w:tc>
        <w:tc>
          <w:tcPr>
            <w:tcW w:w="868" w:type="dxa"/>
            <w:tcBorders>
              <w:top w:val="nil"/>
              <w:left w:val="nil"/>
              <w:bottom w:val="nil"/>
              <w:right w:val="nil"/>
            </w:tcBorders>
            <w:shd w:val="clear" w:color="auto" w:fill="auto"/>
            <w:noWrap/>
            <w:vAlign w:val="center"/>
            <w:hideMark/>
          </w:tcPr>
          <w:p w14:paraId="57277E1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黄航(Chance)" w:date="2024-01-16T10:10:00Z"/>
                <w:rFonts w:ascii="Arial" w:eastAsia="宋体"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211C8EE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黄航(Chance)" w:date="2024-01-16T10:10:00Z"/>
                <w:rFonts w:ascii="Arial" w:eastAsia="宋体" w:hAnsi="Arial" w:cs="Arial"/>
                <w:color w:val="000000"/>
                <w:sz w:val="18"/>
                <w:szCs w:val="18"/>
                <w:lang w:eastAsia="zh-CN"/>
              </w:rPr>
            </w:pPr>
            <w:ins w:id="266" w:author="黄航(Chance)" w:date="2024-01-16T10:10:00Z">
              <w:r w:rsidRPr="00941590">
                <w:rPr>
                  <w:rFonts w:ascii="Arial" w:eastAsia="宋体" w:hAnsi="Arial" w:cs="Arial" w:hint="eastAsia"/>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5FA3BC6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黄航(Chance)" w:date="2024-01-16T10:10:00Z"/>
                <w:rFonts w:ascii="Arial" w:eastAsia="宋体" w:hAnsi="Arial" w:cs="Arial"/>
                <w:color w:val="000000"/>
                <w:sz w:val="18"/>
                <w:szCs w:val="18"/>
                <w:lang w:eastAsia="zh-CN"/>
              </w:rPr>
            </w:pPr>
            <w:ins w:id="268" w:author="黄航(Chance)" w:date="2024-01-16T10:10:00Z">
              <w:r w:rsidRPr="00941590">
                <w:rPr>
                  <w:rFonts w:ascii="Arial" w:eastAsia="宋体" w:hAnsi="Arial" w:cs="Arial" w:hint="eastAsia"/>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27800F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黄航(Chance)" w:date="2024-01-16T10:10: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76E6C35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黄航(Chance)" w:date="2024-01-16T10:10:00Z"/>
                <w:rFonts w:ascii="Arial" w:eastAsia="宋体" w:hAnsi="Arial" w:cs="Arial"/>
                <w:color w:val="000000"/>
                <w:sz w:val="18"/>
                <w:szCs w:val="18"/>
                <w:lang w:eastAsia="zh-CN"/>
              </w:rPr>
            </w:pPr>
            <w:ins w:id="271" w:author="黄航(Chance)" w:date="2024-01-16T10:10:00Z">
              <w:r w:rsidRPr="00941590">
                <w:rPr>
                  <w:rFonts w:ascii="Arial" w:eastAsia="宋体" w:hAnsi="Arial" w:cs="Arial" w:hint="eastAsia"/>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
          <w:p w14:paraId="0DE0590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黄航(Chance)" w:date="2024-01-16T10:10:00Z"/>
                <w:rFonts w:ascii="Arial" w:eastAsia="宋体" w:hAnsi="Arial" w:cs="Arial"/>
                <w:color w:val="000000"/>
                <w:sz w:val="18"/>
                <w:szCs w:val="18"/>
                <w:lang w:eastAsia="zh-CN"/>
              </w:rPr>
            </w:pPr>
            <w:ins w:id="273" w:author="黄航(Chance)" w:date="2024-01-16T10:10:00Z">
              <w:r w:rsidRPr="00941590">
                <w:rPr>
                  <w:rFonts w:ascii="Arial" w:eastAsia="宋体" w:hAnsi="Arial" w:cs="Arial" w:hint="eastAsia"/>
                  <w:color w:val="000000"/>
                  <w:sz w:val="18"/>
                  <w:szCs w:val="18"/>
                  <w:lang w:eastAsia="zh-CN"/>
                </w:rPr>
                <w:t xml:space="preserve">　</w:t>
              </w:r>
            </w:ins>
          </w:p>
        </w:tc>
      </w:tr>
      <w:tr w:rsidR="003C3529" w:rsidRPr="00B149D9" w14:paraId="420B92D3" w14:textId="77777777" w:rsidTr="00941590">
        <w:trPr>
          <w:trHeight w:val="255"/>
          <w:ins w:id="274" w:author="黄航(Chance)" w:date="2024-01-16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C40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黄航(Chance)" w:date="2024-01-16T10:10:00Z"/>
                <w:rFonts w:ascii="Arial" w:eastAsia="宋体" w:hAnsi="Arial" w:cs="Arial"/>
                <w:b/>
                <w:bCs/>
                <w:color w:val="000000"/>
                <w:sz w:val="18"/>
                <w:szCs w:val="18"/>
                <w:lang w:eastAsia="zh-CN"/>
              </w:rPr>
            </w:pPr>
            <w:ins w:id="276" w:author="黄航(Chance)" w:date="2024-01-16T10:10:00Z">
              <w:r w:rsidRPr="00941590">
                <w:rPr>
                  <w:rFonts w:ascii="Arial" w:eastAsia="宋体" w:hAnsi="Arial" w:cs="Arial"/>
                  <w:b/>
                  <w:bCs/>
                  <w:color w:val="000000"/>
                  <w:sz w:val="18"/>
                  <w:szCs w:val="18"/>
                  <w:lang w:eastAsia="zh-CN"/>
                </w:rPr>
                <w:t>Overall</w:t>
              </w:r>
            </w:ins>
          </w:p>
        </w:tc>
        <w:tc>
          <w:tcPr>
            <w:tcW w:w="868" w:type="dxa"/>
            <w:tcBorders>
              <w:top w:val="single" w:sz="8" w:space="0" w:color="auto"/>
              <w:left w:val="nil"/>
              <w:bottom w:val="nil"/>
              <w:right w:val="nil"/>
            </w:tcBorders>
            <w:shd w:val="clear" w:color="auto" w:fill="auto"/>
            <w:noWrap/>
            <w:vAlign w:val="center"/>
            <w:hideMark/>
          </w:tcPr>
          <w:p w14:paraId="5FEF12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黄航(Chance)" w:date="2024-01-16T10:10:00Z"/>
                <w:rFonts w:ascii="Arial" w:eastAsia="宋体" w:hAnsi="Arial" w:cs="Arial"/>
                <w:color w:val="000000"/>
                <w:sz w:val="18"/>
                <w:szCs w:val="18"/>
                <w:lang w:eastAsia="zh-CN"/>
              </w:rPr>
            </w:pPr>
            <w:ins w:id="278" w:author="黄航(Chance)" w:date="2024-01-16T10:10:00Z">
              <w:r w:rsidRPr="00941590">
                <w:rPr>
                  <w:rFonts w:ascii="Arial" w:eastAsia="宋体" w:hAnsi="Arial" w:cs="Arial"/>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
          <w:p w14:paraId="719CC81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黄航(Chance)" w:date="2024-01-16T10:10:00Z"/>
                <w:rFonts w:ascii="Arial" w:eastAsia="宋体" w:hAnsi="Arial" w:cs="Arial"/>
                <w:color w:val="000000"/>
                <w:sz w:val="18"/>
                <w:szCs w:val="18"/>
                <w:lang w:eastAsia="zh-CN"/>
              </w:rPr>
            </w:pPr>
            <w:ins w:id="280" w:author="黄航(Chance)" w:date="2024-01-16T10:10:00Z">
              <w:r w:rsidRPr="00941590">
                <w:rPr>
                  <w:rFonts w:ascii="Arial" w:eastAsia="宋体" w:hAnsi="Arial" w:cs="Arial"/>
                  <w:color w:val="000000"/>
                  <w:sz w:val="18"/>
                  <w:szCs w:val="18"/>
                  <w:lang w:eastAsia="zh-CN"/>
                </w:rPr>
                <w:t>0.03%</w:t>
              </w:r>
            </w:ins>
          </w:p>
        </w:tc>
        <w:tc>
          <w:tcPr>
            <w:tcW w:w="868" w:type="dxa"/>
            <w:tcBorders>
              <w:top w:val="single" w:sz="8" w:space="0" w:color="auto"/>
              <w:left w:val="nil"/>
              <w:bottom w:val="nil"/>
              <w:right w:val="single" w:sz="4" w:space="0" w:color="auto"/>
            </w:tcBorders>
            <w:shd w:val="clear" w:color="auto" w:fill="auto"/>
            <w:noWrap/>
            <w:vAlign w:val="center"/>
            <w:hideMark/>
          </w:tcPr>
          <w:p w14:paraId="26B5113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黄航(Chance)" w:date="2024-01-16T10:10:00Z"/>
                <w:rFonts w:ascii="Arial" w:eastAsia="宋体" w:hAnsi="Arial" w:cs="Arial"/>
                <w:color w:val="000000"/>
                <w:sz w:val="18"/>
                <w:szCs w:val="18"/>
                <w:lang w:eastAsia="zh-CN"/>
              </w:rPr>
            </w:pPr>
            <w:ins w:id="282" w:author="黄航(Chance)" w:date="2024-01-16T10:10:00Z">
              <w:r w:rsidRPr="00941590">
                <w:rPr>
                  <w:rFonts w:ascii="Arial" w:eastAsia="宋体" w:hAnsi="Arial" w:cs="Arial"/>
                  <w:color w:val="000000"/>
                  <w:sz w:val="18"/>
                  <w:szCs w:val="18"/>
                  <w:lang w:eastAsia="zh-CN"/>
                </w:rPr>
                <w:t>0.04%</w:t>
              </w:r>
            </w:ins>
          </w:p>
        </w:tc>
        <w:tc>
          <w:tcPr>
            <w:tcW w:w="926" w:type="dxa"/>
            <w:tcBorders>
              <w:top w:val="single" w:sz="8" w:space="0" w:color="auto"/>
              <w:left w:val="nil"/>
              <w:bottom w:val="nil"/>
              <w:right w:val="nil"/>
            </w:tcBorders>
            <w:shd w:val="clear" w:color="auto" w:fill="auto"/>
            <w:noWrap/>
            <w:vAlign w:val="center"/>
            <w:hideMark/>
          </w:tcPr>
          <w:p w14:paraId="0B6161F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黄航(Chance)" w:date="2024-01-16T10:10:00Z"/>
                <w:rFonts w:ascii="Arial" w:eastAsia="宋体" w:hAnsi="Arial" w:cs="Arial"/>
                <w:color w:val="000000"/>
                <w:sz w:val="18"/>
                <w:szCs w:val="18"/>
                <w:lang w:eastAsia="zh-CN"/>
              </w:rPr>
            </w:pPr>
            <w:ins w:id="284" w:author="黄航(Chance)" w:date="2024-01-16T10:10:00Z">
              <w:r w:rsidRPr="00941590">
                <w:rPr>
                  <w:rFonts w:ascii="Arial" w:eastAsia="宋体" w:hAnsi="Arial" w:cs="Arial"/>
                  <w:color w:val="000000"/>
                  <w:sz w:val="18"/>
                  <w:szCs w:val="18"/>
                  <w:lang w:eastAsia="zh-CN"/>
                </w:rPr>
                <w:t>100.1%</w:t>
              </w:r>
            </w:ins>
          </w:p>
        </w:tc>
        <w:tc>
          <w:tcPr>
            <w:tcW w:w="926" w:type="dxa"/>
            <w:tcBorders>
              <w:top w:val="single" w:sz="8" w:space="0" w:color="auto"/>
              <w:left w:val="nil"/>
              <w:bottom w:val="nil"/>
              <w:right w:val="nil"/>
            </w:tcBorders>
            <w:shd w:val="clear" w:color="auto" w:fill="auto"/>
            <w:noWrap/>
            <w:vAlign w:val="center"/>
            <w:hideMark/>
          </w:tcPr>
          <w:p w14:paraId="31F7059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黄航(Chance)" w:date="2024-01-16T10:10:00Z"/>
                <w:rFonts w:ascii="Arial" w:eastAsia="宋体" w:hAnsi="Arial" w:cs="Arial"/>
                <w:color w:val="000000"/>
                <w:sz w:val="18"/>
                <w:szCs w:val="18"/>
                <w:lang w:eastAsia="zh-CN"/>
              </w:rPr>
            </w:pPr>
            <w:ins w:id="286" w:author="黄航(Chance)" w:date="2024-01-16T10:10:00Z">
              <w:r w:rsidRPr="00941590">
                <w:rPr>
                  <w:rFonts w:ascii="Arial" w:eastAsia="宋体" w:hAnsi="Arial" w:cs="Arial"/>
                  <w:color w:val="000000"/>
                  <w:sz w:val="18"/>
                  <w:szCs w:val="18"/>
                  <w:lang w:eastAsia="zh-CN"/>
                </w:rPr>
                <w:t>100.4%</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C9D22D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黄航(Chance)" w:date="2024-01-16T10:10:00Z"/>
                <w:rFonts w:ascii="Arial" w:eastAsia="宋体" w:hAnsi="Arial" w:cs="Arial"/>
                <w:color w:val="000000"/>
                <w:sz w:val="18"/>
                <w:szCs w:val="18"/>
                <w:lang w:eastAsia="zh-CN"/>
              </w:rPr>
            </w:pPr>
            <w:ins w:id="288" w:author="黄航(Chance)" w:date="2024-01-16T10:10:00Z">
              <w:r w:rsidRPr="00941590">
                <w:rPr>
                  <w:rFonts w:ascii="Arial" w:eastAsia="宋体" w:hAnsi="Arial" w:cs="Arial"/>
                  <w:color w:val="000000"/>
                  <w:sz w:val="18"/>
                  <w:szCs w:val="18"/>
                  <w:lang w:eastAsia="zh-CN"/>
                </w:rPr>
                <w:t>99.7%</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634DFDB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黄航(Chance)" w:date="2024-01-16T10:10:00Z"/>
                <w:rFonts w:ascii="Arial" w:eastAsia="宋体" w:hAnsi="Arial" w:cs="Arial"/>
                <w:color w:val="000000"/>
                <w:sz w:val="18"/>
                <w:szCs w:val="18"/>
                <w:lang w:eastAsia="zh-CN"/>
              </w:rPr>
            </w:pPr>
            <w:ins w:id="290" w:author="黄航(Chance)" w:date="2024-01-16T10:10:00Z">
              <w:r w:rsidRPr="00941590">
                <w:rPr>
                  <w:rFonts w:ascii="Arial" w:eastAsia="宋体" w:hAnsi="Arial" w:cs="Arial"/>
                  <w:color w:val="000000"/>
                  <w:sz w:val="18"/>
                  <w:szCs w:val="18"/>
                  <w:lang w:eastAsia="zh-CN"/>
                </w:rPr>
                <w:t>100.1%</w:t>
              </w:r>
            </w:ins>
          </w:p>
        </w:tc>
      </w:tr>
      <w:tr w:rsidR="003C3529" w:rsidRPr="00B149D9" w14:paraId="5DE7D70F" w14:textId="77777777" w:rsidTr="00941590">
        <w:trPr>
          <w:trHeight w:val="255"/>
          <w:ins w:id="291" w:author="黄航(Chance)" w:date="2024-01-16T10:10:00Z"/>
        </w:trPr>
        <w:tc>
          <w:tcPr>
            <w:tcW w:w="1060" w:type="dxa"/>
            <w:tcBorders>
              <w:top w:val="single" w:sz="8" w:space="0" w:color="auto"/>
              <w:left w:val="single" w:sz="8" w:space="0" w:color="auto"/>
              <w:right w:val="single" w:sz="8" w:space="0" w:color="auto"/>
            </w:tcBorders>
            <w:shd w:val="clear" w:color="auto" w:fill="auto"/>
            <w:noWrap/>
            <w:vAlign w:val="center"/>
            <w:hideMark/>
          </w:tcPr>
          <w:p w14:paraId="510C82B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黄航(Chance)" w:date="2024-01-16T10:10:00Z"/>
                <w:rFonts w:ascii="Arial" w:eastAsia="宋体" w:hAnsi="Arial" w:cs="Arial"/>
                <w:color w:val="000000"/>
                <w:sz w:val="18"/>
                <w:szCs w:val="18"/>
                <w:lang w:eastAsia="zh-CN"/>
              </w:rPr>
            </w:pPr>
            <w:ins w:id="293" w:author="黄航(Chance)" w:date="2024-01-16T10:10:00Z">
              <w:r w:rsidRPr="00941590">
                <w:rPr>
                  <w:rFonts w:ascii="Arial" w:eastAsia="宋体" w:hAnsi="Arial" w:cs="Arial"/>
                  <w:color w:val="000000"/>
                  <w:sz w:val="18"/>
                  <w:szCs w:val="18"/>
                  <w:lang w:eastAsia="zh-CN"/>
                </w:rPr>
                <w:t>Class D</w:t>
              </w:r>
            </w:ins>
          </w:p>
        </w:tc>
        <w:tc>
          <w:tcPr>
            <w:tcW w:w="868" w:type="dxa"/>
            <w:tcBorders>
              <w:top w:val="single" w:sz="8" w:space="0" w:color="auto"/>
              <w:left w:val="nil"/>
              <w:right w:val="nil"/>
            </w:tcBorders>
            <w:shd w:val="clear" w:color="auto" w:fill="auto"/>
            <w:noWrap/>
            <w:vAlign w:val="center"/>
            <w:hideMark/>
          </w:tcPr>
          <w:p w14:paraId="67FF8D0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黄航(Chance)" w:date="2024-01-16T10:10:00Z"/>
                <w:rFonts w:ascii="Arial" w:eastAsia="宋体" w:hAnsi="Arial" w:cs="Arial"/>
                <w:color w:val="000000"/>
                <w:sz w:val="18"/>
                <w:szCs w:val="18"/>
                <w:lang w:eastAsia="zh-CN"/>
              </w:rPr>
            </w:pPr>
            <w:ins w:id="295" w:author="黄航(Chance)" w:date="2024-01-16T10:10:00Z">
              <w:r w:rsidRPr="00941590">
                <w:rPr>
                  <w:rFonts w:ascii="Arial" w:eastAsia="宋体" w:hAnsi="Arial" w:cs="Arial"/>
                  <w:color w:val="000000"/>
                  <w:sz w:val="18"/>
                  <w:szCs w:val="18"/>
                  <w:lang w:eastAsia="zh-CN"/>
                </w:rPr>
                <w:t>-0.04%</w:t>
              </w:r>
            </w:ins>
          </w:p>
        </w:tc>
        <w:tc>
          <w:tcPr>
            <w:tcW w:w="868" w:type="dxa"/>
            <w:tcBorders>
              <w:top w:val="single" w:sz="8" w:space="0" w:color="auto"/>
              <w:left w:val="nil"/>
              <w:right w:val="nil"/>
            </w:tcBorders>
            <w:shd w:val="clear" w:color="auto" w:fill="auto"/>
            <w:noWrap/>
            <w:vAlign w:val="center"/>
            <w:hideMark/>
          </w:tcPr>
          <w:p w14:paraId="51D3457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黄航(Chance)" w:date="2024-01-16T10:10:00Z"/>
                <w:rFonts w:ascii="Arial" w:eastAsia="宋体" w:hAnsi="Arial" w:cs="Arial"/>
                <w:color w:val="000000"/>
                <w:sz w:val="18"/>
                <w:szCs w:val="18"/>
                <w:lang w:eastAsia="zh-CN"/>
              </w:rPr>
            </w:pPr>
            <w:ins w:id="297" w:author="黄航(Chance)" w:date="2024-01-16T10:10:00Z">
              <w:r w:rsidRPr="00941590">
                <w:rPr>
                  <w:rFonts w:ascii="Arial" w:eastAsia="宋体" w:hAnsi="Arial" w:cs="Arial"/>
                  <w:color w:val="000000"/>
                  <w:sz w:val="18"/>
                  <w:szCs w:val="18"/>
                  <w:lang w:eastAsia="zh-CN"/>
                </w:rPr>
                <w:t>0.14%</w:t>
              </w:r>
            </w:ins>
          </w:p>
        </w:tc>
        <w:tc>
          <w:tcPr>
            <w:tcW w:w="868" w:type="dxa"/>
            <w:tcBorders>
              <w:top w:val="single" w:sz="8" w:space="0" w:color="auto"/>
              <w:left w:val="nil"/>
              <w:right w:val="single" w:sz="4" w:space="0" w:color="auto"/>
            </w:tcBorders>
            <w:shd w:val="clear" w:color="auto" w:fill="auto"/>
            <w:noWrap/>
            <w:vAlign w:val="center"/>
            <w:hideMark/>
          </w:tcPr>
          <w:p w14:paraId="311D28A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黄航(Chance)" w:date="2024-01-16T10:10:00Z"/>
                <w:rFonts w:ascii="Arial" w:eastAsia="宋体" w:hAnsi="Arial" w:cs="Arial"/>
                <w:color w:val="000000"/>
                <w:sz w:val="18"/>
                <w:szCs w:val="18"/>
                <w:lang w:eastAsia="zh-CN"/>
              </w:rPr>
            </w:pPr>
            <w:ins w:id="299" w:author="黄航(Chance)" w:date="2024-01-16T10:10:00Z">
              <w:r w:rsidRPr="00941590">
                <w:rPr>
                  <w:rFonts w:ascii="Arial" w:eastAsia="宋体" w:hAnsi="Arial" w:cs="Arial"/>
                  <w:color w:val="000000"/>
                  <w:sz w:val="18"/>
                  <w:szCs w:val="18"/>
                  <w:lang w:eastAsia="zh-CN"/>
                </w:rPr>
                <w:t>-0.08%</w:t>
              </w:r>
            </w:ins>
          </w:p>
        </w:tc>
        <w:tc>
          <w:tcPr>
            <w:tcW w:w="926" w:type="dxa"/>
            <w:tcBorders>
              <w:top w:val="single" w:sz="8" w:space="0" w:color="auto"/>
              <w:left w:val="nil"/>
              <w:right w:val="nil"/>
            </w:tcBorders>
            <w:shd w:val="clear" w:color="auto" w:fill="auto"/>
            <w:noWrap/>
            <w:vAlign w:val="center"/>
            <w:hideMark/>
          </w:tcPr>
          <w:p w14:paraId="46AE0FA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黄航(Chance)" w:date="2024-01-16T10:10:00Z"/>
                <w:rFonts w:ascii="Arial" w:eastAsia="宋体" w:hAnsi="Arial" w:cs="Arial"/>
                <w:color w:val="000000"/>
                <w:sz w:val="18"/>
                <w:szCs w:val="18"/>
                <w:lang w:eastAsia="zh-CN"/>
              </w:rPr>
            </w:pPr>
            <w:ins w:id="301" w:author="黄航(Chance)" w:date="2024-01-16T10:10:00Z">
              <w:r w:rsidRPr="00941590">
                <w:rPr>
                  <w:rFonts w:ascii="Arial" w:eastAsia="宋体" w:hAnsi="Arial" w:cs="Arial"/>
                  <w:color w:val="000000"/>
                  <w:sz w:val="18"/>
                  <w:szCs w:val="18"/>
                  <w:lang w:eastAsia="zh-CN"/>
                </w:rPr>
                <w:t>100.2%</w:t>
              </w:r>
            </w:ins>
          </w:p>
        </w:tc>
        <w:tc>
          <w:tcPr>
            <w:tcW w:w="926" w:type="dxa"/>
            <w:tcBorders>
              <w:top w:val="single" w:sz="8" w:space="0" w:color="auto"/>
              <w:left w:val="nil"/>
              <w:right w:val="nil"/>
            </w:tcBorders>
            <w:shd w:val="clear" w:color="auto" w:fill="auto"/>
            <w:noWrap/>
            <w:vAlign w:val="center"/>
            <w:hideMark/>
          </w:tcPr>
          <w:p w14:paraId="1E9C146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黄航(Chance)" w:date="2024-01-16T10:10:00Z"/>
                <w:rFonts w:ascii="Arial" w:eastAsia="宋体" w:hAnsi="Arial" w:cs="Arial"/>
                <w:color w:val="000000"/>
                <w:sz w:val="18"/>
                <w:szCs w:val="18"/>
                <w:lang w:eastAsia="zh-CN"/>
              </w:rPr>
            </w:pPr>
            <w:ins w:id="303" w:author="黄航(Chance)" w:date="2024-01-16T10:10:00Z">
              <w:r w:rsidRPr="00941590">
                <w:rPr>
                  <w:rFonts w:ascii="Arial" w:eastAsia="宋体" w:hAnsi="Arial" w:cs="Arial"/>
                  <w:color w:val="000000"/>
                  <w:sz w:val="18"/>
                  <w:szCs w:val="18"/>
                  <w:lang w:eastAsia="zh-CN"/>
                </w:rPr>
                <w:t>99.7%</w:t>
              </w:r>
            </w:ins>
          </w:p>
        </w:tc>
        <w:tc>
          <w:tcPr>
            <w:tcW w:w="1475" w:type="dxa"/>
            <w:tcBorders>
              <w:top w:val="nil"/>
              <w:left w:val="single" w:sz="4" w:space="0" w:color="auto"/>
              <w:right w:val="nil"/>
            </w:tcBorders>
            <w:shd w:val="clear" w:color="auto" w:fill="auto"/>
            <w:noWrap/>
            <w:vAlign w:val="center"/>
            <w:hideMark/>
          </w:tcPr>
          <w:p w14:paraId="64C6670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黄航(Chance)" w:date="2024-01-16T10:10:00Z"/>
                <w:rFonts w:ascii="Arial" w:eastAsia="宋体" w:hAnsi="Arial" w:cs="Arial"/>
                <w:color w:val="000000"/>
                <w:sz w:val="18"/>
                <w:szCs w:val="18"/>
                <w:lang w:eastAsia="zh-CN"/>
              </w:rPr>
            </w:pPr>
            <w:ins w:id="305" w:author="黄航(Chance)" w:date="2024-01-16T10:10:00Z">
              <w:r w:rsidRPr="00941590">
                <w:rPr>
                  <w:rFonts w:ascii="Arial" w:eastAsia="宋体" w:hAnsi="Arial" w:cs="Arial"/>
                  <w:color w:val="000000"/>
                  <w:sz w:val="18"/>
                  <w:szCs w:val="18"/>
                  <w:lang w:eastAsia="zh-CN"/>
                </w:rPr>
                <w:t>100.2%</w:t>
              </w:r>
            </w:ins>
          </w:p>
        </w:tc>
        <w:tc>
          <w:tcPr>
            <w:tcW w:w="1489" w:type="dxa"/>
            <w:tcBorders>
              <w:top w:val="nil"/>
              <w:left w:val="nil"/>
              <w:right w:val="single" w:sz="8" w:space="0" w:color="auto"/>
            </w:tcBorders>
            <w:shd w:val="clear" w:color="auto" w:fill="auto"/>
            <w:noWrap/>
            <w:vAlign w:val="center"/>
            <w:hideMark/>
          </w:tcPr>
          <w:p w14:paraId="2A6ACA8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黄航(Chance)" w:date="2024-01-16T10:10:00Z"/>
                <w:rFonts w:ascii="Arial" w:eastAsia="宋体" w:hAnsi="Arial" w:cs="Arial"/>
                <w:color w:val="000000"/>
                <w:sz w:val="18"/>
                <w:szCs w:val="18"/>
                <w:lang w:eastAsia="zh-CN"/>
              </w:rPr>
            </w:pPr>
            <w:ins w:id="307" w:author="黄航(Chance)" w:date="2024-01-16T10:10:00Z">
              <w:r w:rsidRPr="00941590">
                <w:rPr>
                  <w:rFonts w:ascii="Arial" w:eastAsia="宋体" w:hAnsi="Arial" w:cs="Arial"/>
                  <w:color w:val="000000"/>
                  <w:sz w:val="18"/>
                  <w:szCs w:val="18"/>
                  <w:lang w:eastAsia="zh-CN"/>
                </w:rPr>
                <w:t>100.0%</w:t>
              </w:r>
            </w:ins>
          </w:p>
        </w:tc>
      </w:tr>
      <w:tr w:rsidR="003C3529" w:rsidRPr="00B149D9" w14:paraId="16BD6BA6" w14:textId="77777777" w:rsidTr="00941590">
        <w:trPr>
          <w:trHeight w:val="255"/>
          <w:ins w:id="308" w:author="黄航(Chance)" w:date="2024-01-16T10:10: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23241A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黄航(Chance)" w:date="2024-01-16T10:10:00Z"/>
                <w:rFonts w:ascii="Arial" w:eastAsia="宋体" w:hAnsi="Arial" w:cs="Arial"/>
                <w:color w:val="000000"/>
                <w:sz w:val="18"/>
                <w:szCs w:val="18"/>
                <w:lang w:eastAsia="zh-CN"/>
              </w:rPr>
            </w:pPr>
            <w:ins w:id="310" w:author="黄航(Chance)" w:date="2024-01-16T10:10:00Z">
              <w:r w:rsidRPr="00941590">
                <w:rPr>
                  <w:rFonts w:ascii="Arial" w:eastAsia="宋体" w:hAnsi="Arial" w:cs="Arial"/>
                  <w:color w:val="000000"/>
                  <w:sz w:val="18"/>
                  <w:szCs w:val="18"/>
                  <w:lang w:eastAsia="zh-CN"/>
                </w:rPr>
                <w:t>Class F</w:t>
              </w:r>
            </w:ins>
          </w:p>
        </w:tc>
        <w:tc>
          <w:tcPr>
            <w:tcW w:w="868" w:type="dxa"/>
            <w:tcBorders>
              <w:top w:val="nil"/>
              <w:left w:val="nil"/>
              <w:bottom w:val="single" w:sz="4" w:space="0" w:color="auto"/>
              <w:right w:val="nil"/>
            </w:tcBorders>
            <w:shd w:val="clear" w:color="auto" w:fill="auto"/>
            <w:noWrap/>
            <w:vAlign w:val="center"/>
            <w:hideMark/>
          </w:tcPr>
          <w:p w14:paraId="7D0C758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黄航(Chance)" w:date="2024-01-16T10:10:00Z"/>
                <w:rFonts w:ascii="Arial" w:eastAsia="宋体" w:hAnsi="Arial" w:cs="Arial"/>
                <w:color w:val="000000"/>
                <w:sz w:val="18"/>
                <w:szCs w:val="18"/>
                <w:lang w:eastAsia="zh-CN"/>
              </w:rPr>
            </w:pPr>
            <w:ins w:id="312" w:author="黄航(Chance)" w:date="2024-01-16T10:10:00Z">
              <w:r w:rsidRPr="00941590">
                <w:rPr>
                  <w:rFonts w:ascii="Arial" w:eastAsia="宋体" w:hAnsi="Arial" w:cs="Arial"/>
                  <w:color w:val="000000"/>
                  <w:sz w:val="18"/>
                  <w:szCs w:val="18"/>
                  <w:lang w:eastAsia="zh-CN"/>
                </w:rPr>
                <w:t>0.00%</w:t>
              </w:r>
            </w:ins>
          </w:p>
        </w:tc>
        <w:tc>
          <w:tcPr>
            <w:tcW w:w="868" w:type="dxa"/>
            <w:tcBorders>
              <w:top w:val="nil"/>
              <w:left w:val="nil"/>
              <w:bottom w:val="single" w:sz="4" w:space="0" w:color="auto"/>
              <w:right w:val="nil"/>
            </w:tcBorders>
            <w:shd w:val="clear" w:color="auto" w:fill="auto"/>
            <w:noWrap/>
            <w:vAlign w:val="center"/>
            <w:hideMark/>
          </w:tcPr>
          <w:p w14:paraId="6205DD8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黄航(Chance)" w:date="2024-01-16T10:10:00Z"/>
                <w:rFonts w:ascii="Arial" w:eastAsia="宋体" w:hAnsi="Arial" w:cs="Arial"/>
                <w:color w:val="000000"/>
                <w:sz w:val="18"/>
                <w:szCs w:val="18"/>
                <w:lang w:eastAsia="zh-CN"/>
              </w:rPr>
            </w:pPr>
            <w:ins w:id="314" w:author="黄航(Chance)" w:date="2024-01-16T10:10:00Z">
              <w:r w:rsidRPr="00941590">
                <w:rPr>
                  <w:rFonts w:ascii="Arial" w:eastAsia="宋体" w:hAnsi="Arial" w:cs="Arial"/>
                  <w:color w:val="000000"/>
                  <w:sz w:val="18"/>
                  <w:szCs w:val="18"/>
                  <w:lang w:eastAsia="zh-CN"/>
                </w:rPr>
                <w:t>-0.05%</w:t>
              </w:r>
            </w:ins>
          </w:p>
        </w:tc>
        <w:tc>
          <w:tcPr>
            <w:tcW w:w="868" w:type="dxa"/>
            <w:tcBorders>
              <w:top w:val="nil"/>
              <w:left w:val="nil"/>
              <w:bottom w:val="single" w:sz="4" w:space="0" w:color="auto"/>
              <w:right w:val="single" w:sz="4" w:space="0" w:color="auto"/>
            </w:tcBorders>
            <w:shd w:val="clear" w:color="auto" w:fill="auto"/>
            <w:noWrap/>
            <w:vAlign w:val="center"/>
            <w:hideMark/>
          </w:tcPr>
          <w:p w14:paraId="160FD53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黄航(Chance)" w:date="2024-01-16T10:10:00Z"/>
                <w:rFonts w:ascii="Arial" w:eastAsia="宋体" w:hAnsi="Arial" w:cs="Arial"/>
                <w:color w:val="000000"/>
                <w:sz w:val="18"/>
                <w:szCs w:val="18"/>
                <w:lang w:eastAsia="zh-CN"/>
              </w:rPr>
            </w:pPr>
            <w:ins w:id="316" w:author="黄航(Chance)" w:date="2024-01-16T10:10:00Z">
              <w:r w:rsidRPr="00941590">
                <w:rPr>
                  <w:rFonts w:ascii="Arial" w:eastAsia="宋体" w:hAnsi="Arial" w:cs="Arial"/>
                  <w:color w:val="000000"/>
                  <w:sz w:val="18"/>
                  <w:szCs w:val="18"/>
                  <w:lang w:eastAsia="zh-CN"/>
                </w:rPr>
                <w:t>0.02%</w:t>
              </w:r>
            </w:ins>
          </w:p>
        </w:tc>
        <w:tc>
          <w:tcPr>
            <w:tcW w:w="926" w:type="dxa"/>
            <w:tcBorders>
              <w:top w:val="nil"/>
              <w:left w:val="nil"/>
              <w:bottom w:val="single" w:sz="4" w:space="0" w:color="auto"/>
              <w:right w:val="nil"/>
            </w:tcBorders>
            <w:shd w:val="clear" w:color="auto" w:fill="auto"/>
            <w:noWrap/>
            <w:vAlign w:val="center"/>
            <w:hideMark/>
          </w:tcPr>
          <w:p w14:paraId="787364A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黄航(Chance)" w:date="2024-01-16T10:10:00Z"/>
                <w:rFonts w:ascii="Arial" w:eastAsia="宋体" w:hAnsi="Arial" w:cs="Arial"/>
                <w:color w:val="000000"/>
                <w:sz w:val="18"/>
                <w:szCs w:val="18"/>
                <w:lang w:eastAsia="zh-CN"/>
              </w:rPr>
            </w:pPr>
            <w:ins w:id="318" w:author="黄航(Chance)" w:date="2024-01-16T10:10:00Z">
              <w:r w:rsidRPr="00941590">
                <w:rPr>
                  <w:rFonts w:ascii="Arial" w:eastAsia="宋体" w:hAnsi="Arial" w:cs="Arial"/>
                  <w:color w:val="000000"/>
                  <w:sz w:val="18"/>
                  <w:szCs w:val="18"/>
                  <w:lang w:eastAsia="zh-CN"/>
                </w:rPr>
                <w:t>100.0%</w:t>
              </w:r>
            </w:ins>
          </w:p>
        </w:tc>
        <w:tc>
          <w:tcPr>
            <w:tcW w:w="926" w:type="dxa"/>
            <w:tcBorders>
              <w:top w:val="nil"/>
              <w:left w:val="nil"/>
              <w:bottom w:val="single" w:sz="4" w:space="0" w:color="auto"/>
              <w:right w:val="nil"/>
            </w:tcBorders>
            <w:shd w:val="clear" w:color="auto" w:fill="auto"/>
            <w:noWrap/>
            <w:vAlign w:val="center"/>
            <w:hideMark/>
          </w:tcPr>
          <w:p w14:paraId="7DE9A4B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黄航(Chance)" w:date="2024-01-16T10:10:00Z"/>
                <w:rFonts w:ascii="Arial" w:eastAsia="宋体" w:hAnsi="Arial" w:cs="Arial"/>
                <w:color w:val="000000"/>
                <w:sz w:val="18"/>
                <w:szCs w:val="18"/>
                <w:lang w:eastAsia="zh-CN"/>
              </w:rPr>
            </w:pPr>
            <w:ins w:id="320" w:author="黄航(Chance)" w:date="2024-01-16T10:10:00Z">
              <w:r w:rsidRPr="00941590">
                <w:rPr>
                  <w:rFonts w:ascii="Arial" w:eastAsia="宋体" w:hAnsi="Arial" w:cs="Arial"/>
                  <w:color w:val="000000"/>
                  <w:sz w:val="18"/>
                  <w:szCs w:val="18"/>
                  <w:lang w:eastAsia="zh-CN"/>
                </w:rPr>
                <w:t>99.4%</w:t>
              </w:r>
            </w:ins>
          </w:p>
        </w:tc>
        <w:tc>
          <w:tcPr>
            <w:tcW w:w="1475" w:type="dxa"/>
            <w:tcBorders>
              <w:top w:val="nil"/>
              <w:left w:val="single" w:sz="4" w:space="0" w:color="auto"/>
              <w:bottom w:val="single" w:sz="4" w:space="0" w:color="auto"/>
              <w:right w:val="nil"/>
            </w:tcBorders>
            <w:shd w:val="clear" w:color="auto" w:fill="auto"/>
            <w:noWrap/>
            <w:vAlign w:val="center"/>
            <w:hideMark/>
          </w:tcPr>
          <w:p w14:paraId="07622F3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黄航(Chance)" w:date="2024-01-16T10:10:00Z"/>
                <w:rFonts w:ascii="Arial" w:eastAsia="宋体" w:hAnsi="Arial" w:cs="Arial"/>
                <w:color w:val="000000"/>
                <w:sz w:val="18"/>
                <w:szCs w:val="18"/>
                <w:lang w:eastAsia="zh-CN"/>
              </w:rPr>
            </w:pPr>
            <w:ins w:id="322" w:author="黄航(Chance)" w:date="2024-01-16T10:10:00Z">
              <w:r w:rsidRPr="00941590">
                <w:rPr>
                  <w:rFonts w:ascii="Arial" w:eastAsia="宋体" w:hAnsi="Arial" w:cs="Arial"/>
                  <w:color w:val="000000"/>
                  <w:sz w:val="18"/>
                  <w:szCs w:val="18"/>
                  <w:lang w:eastAsia="zh-CN"/>
                </w:rPr>
                <w:t>99.9%</w:t>
              </w:r>
            </w:ins>
          </w:p>
        </w:tc>
        <w:tc>
          <w:tcPr>
            <w:tcW w:w="1489" w:type="dxa"/>
            <w:tcBorders>
              <w:top w:val="nil"/>
              <w:left w:val="nil"/>
              <w:bottom w:val="single" w:sz="4" w:space="0" w:color="auto"/>
              <w:right w:val="single" w:sz="8" w:space="0" w:color="auto"/>
            </w:tcBorders>
            <w:shd w:val="clear" w:color="auto" w:fill="auto"/>
            <w:noWrap/>
            <w:vAlign w:val="center"/>
            <w:hideMark/>
          </w:tcPr>
          <w:p w14:paraId="5CBB411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黄航(Chance)" w:date="2024-01-16T10:10:00Z"/>
                <w:rFonts w:ascii="Arial" w:eastAsia="宋体" w:hAnsi="Arial" w:cs="Arial"/>
                <w:color w:val="000000"/>
                <w:sz w:val="18"/>
                <w:szCs w:val="18"/>
                <w:lang w:eastAsia="zh-CN"/>
              </w:rPr>
            </w:pPr>
            <w:ins w:id="324" w:author="黄航(Chance)" w:date="2024-01-16T10:10:00Z">
              <w:r w:rsidRPr="00941590">
                <w:rPr>
                  <w:rFonts w:ascii="Arial" w:eastAsia="宋体" w:hAnsi="Arial" w:cs="Arial"/>
                  <w:color w:val="000000"/>
                  <w:sz w:val="18"/>
                  <w:szCs w:val="18"/>
                  <w:lang w:eastAsia="zh-CN"/>
                </w:rPr>
                <w:t>100.0%</w:t>
              </w:r>
            </w:ins>
          </w:p>
        </w:tc>
      </w:tr>
    </w:tbl>
    <w:p w14:paraId="13B0D01A" w14:textId="0286BC6B" w:rsidR="00D2759D" w:rsidRDefault="00D2759D" w:rsidP="000A4B67">
      <w:pPr>
        <w:rPr>
          <w:lang w:val="en-CA" w:eastAsia="zh-CN"/>
        </w:rPr>
      </w:pPr>
    </w:p>
    <w:p w14:paraId="20C5F7E7" w14:textId="121E2DD9" w:rsidR="002A02B6" w:rsidRPr="002A02B6"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1.15c:</w:t>
      </w:r>
      <w:r w:rsidR="002A02B6">
        <w:rPr>
          <w:lang w:val="en-CA" w:eastAsia="zh-CN"/>
        </w:rPr>
        <w:fldChar w:fldCharType="begin"/>
      </w:r>
      <w:r w:rsidR="002A02B6">
        <w:rPr>
          <w:lang w:val="en-CA" w:eastAsia="zh-CN"/>
        </w:rPr>
        <w:instrText xml:space="preserve"> </w:instrText>
      </w:r>
      <w:r w:rsidR="002A02B6">
        <w:rPr>
          <w:rFonts w:hint="eastAsia"/>
          <w:lang w:val="en-CA" w:eastAsia="zh-CN"/>
        </w:rPr>
        <w:instrText>LINK Excel.SheetMacroEnabled.12 "E:\\Work\\ECM\\AGMeeting\\EE-test1.15\\ee15c_next.xlsm" "Summary!R2C2:R12C9" \a \f 4 \h</w:instrText>
      </w:r>
      <w:r w:rsidR="002A02B6">
        <w:rPr>
          <w:lang w:val="en-CA" w:eastAsia="zh-CN"/>
        </w:rPr>
        <w:instrText xml:space="preserve"> </w:instrText>
      </w:r>
      <w:r w:rsidR="002A02B6">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2A02B6" w:rsidRPr="002A02B6" w:rsidDel="003C3529" w14:paraId="5A4C32E6" w14:textId="18654199" w:rsidTr="002A02B6">
        <w:trPr>
          <w:trHeight w:val="255"/>
          <w:del w:id="325" w:author="黄航(Chance)" w:date="2024-01-16T10:11:00Z"/>
        </w:trPr>
        <w:tc>
          <w:tcPr>
            <w:tcW w:w="1060" w:type="dxa"/>
            <w:tcBorders>
              <w:top w:val="nil"/>
              <w:left w:val="nil"/>
              <w:bottom w:val="nil"/>
              <w:right w:val="nil"/>
            </w:tcBorders>
            <w:shd w:val="clear" w:color="auto" w:fill="auto"/>
            <w:noWrap/>
            <w:vAlign w:val="center"/>
            <w:hideMark/>
          </w:tcPr>
          <w:p w14:paraId="524506C7" w14:textId="11B75D4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 w:author="黄航(Chance)" w:date="2024-01-16T10:11:00Z"/>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1F1F6" w14:textId="42C19B0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黄航(Chance)" w:date="2024-01-16T10:11:00Z"/>
                <w:rFonts w:ascii="Arial" w:eastAsia="宋体" w:hAnsi="Arial" w:cs="Arial"/>
                <w:b/>
                <w:bCs/>
                <w:color w:val="000000"/>
                <w:sz w:val="18"/>
                <w:szCs w:val="18"/>
                <w:lang w:eastAsia="zh-CN"/>
              </w:rPr>
            </w:pPr>
            <w:del w:id="328" w:author="黄航(Chance)" w:date="2024-01-16T10:11:00Z">
              <w:r w:rsidRPr="002A02B6" w:rsidDel="003C3529">
                <w:rPr>
                  <w:rFonts w:ascii="Arial" w:eastAsia="宋体" w:hAnsi="Arial" w:cs="Arial"/>
                  <w:b/>
                  <w:bCs/>
                  <w:color w:val="000000"/>
                  <w:sz w:val="18"/>
                  <w:szCs w:val="18"/>
                  <w:lang w:eastAsia="zh-CN"/>
                </w:rPr>
                <w:delText xml:space="preserve">All Intra Main 10 </w:delText>
              </w:r>
            </w:del>
          </w:p>
        </w:tc>
      </w:tr>
      <w:tr w:rsidR="002A02B6" w:rsidRPr="002A02B6" w:rsidDel="003C3529" w14:paraId="68C699CB" w14:textId="091872DB" w:rsidTr="002A02B6">
        <w:trPr>
          <w:trHeight w:val="255"/>
          <w:del w:id="329" w:author="黄航(Chance)" w:date="2024-01-16T10:11:00Z"/>
        </w:trPr>
        <w:tc>
          <w:tcPr>
            <w:tcW w:w="1060" w:type="dxa"/>
            <w:tcBorders>
              <w:top w:val="nil"/>
              <w:left w:val="nil"/>
              <w:bottom w:val="nil"/>
              <w:right w:val="nil"/>
            </w:tcBorders>
            <w:shd w:val="clear" w:color="auto" w:fill="auto"/>
            <w:noWrap/>
            <w:vAlign w:val="center"/>
            <w:hideMark/>
          </w:tcPr>
          <w:p w14:paraId="384974CD" w14:textId="7F924D3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黄航(Chance)" w:date="2024-01-16T10:11: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512AEBE" w14:textId="1338E79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黄航(Chance)" w:date="2024-01-16T10:11:00Z"/>
                <w:rFonts w:ascii="Arial" w:eastAsia="宋体" w:hAnsi="Arial" w:cs="Arial"/>
                <w:b/>
                <w:bCs/>
                <w:color w:val="000000"/>
                <w:sz w:val="18"/>
                <w:szCs w:val="18"/>
                <w:lang w:eastAsia="zh-CN"/>
              </w:rPr>
            </w:pPr>
            <w:del w:id="332" w:author="黄航(Chance)" w:date="2024-01-16T10:11:00Z">
              <w:r w:rsidRPr="002A02B6" w:rsidDel="003C3529">
                <w:rPr>
                  <w:rFonts w:ascii="Arial" w:eastAsia="宋体" w:hAnsi="Arial" w:cs="Arial"/>
                  <w:b/>
                  <w:bCs/>
                  <w:color w:val="000000"/>
                  <w:sz w:val="18"/>
                  <w:szCs w:val="18"/>
                  <w:lang w:eastAsia="zh-CN"/>
                </w:rPr>
                <w:delText>Over ECM-11.0</w:delText>
              </w:r>
            </w:del>
          </w:p>
        </w:tc>
      </w:tr>
      <w:tr w:rsidR="002A02B6" w:rsidRPr="002A02B6" w:rsidDel="003C3529" w14:paraId="03FFE41B" w14:textId="11CF0D34" w:rsidTr="002A02B6">
        <w:trPr>
          <w:trHeight w:val="255"/>
          <w:del w:id="333" w:author="黄航(Chance)" w:date="2024-01-16T10:11:00Z"/>
        </w:trPr>
        <w:tc>
          <w:tcPr>
            <w:tcW w:w="1060" w:type="dxa"/>
            <w:tcBorders>
              <w:top w:val="nil"/>
              <w:left w:val="nil"/>
              <w:bottom w:val="nil"/>
              <w:right w:val="nil"/>
            </w:tcBorders>
            <w:shd w:val="clear" w:color="auto" w:fill="auto"/>
            <w:noWrap/>
            <w:vAlign w:val="center"/>
            <w:hideMark/>
          </w:tcPr>
          <w:p w14:paraId="2606FACE" w14:textId="09FAF27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黄航(Chance)" w:date="2024-01-16T10:11:00Z"/>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74D0868D" w14:textId="43B1E6E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黄航(Chance)" w:date="2024-01-16T10:11:00Z"/>
                <w:rFonts w:ascii="Arial" w:eastAsia="宋体" w:hAnsi="Arial" w:cs="Arial"/>
                <w:color w:val="000000"/>
                <w:sz w:val="18"/>
                <w:szCs w:val="18"/>
                <w:lang w:eastAsia="zh-CN"/>
              </w:rPr>
            </w:pPr>
            <w:del w:id="336" w:author="黄航(Chance)" w:date="2024-01-16T10:11:00Z">
              <w:r w:rsidRPr="002A02B6" w:rsidDel="003C3529">
                <w:rPr>
                  <w:rFonts w:ascii="Arial" w:eastAsia="宋体" w:hAnsi="Arial" w:cs="Arial"/>
                  <w:color w:val="000000"/>
                  <w:sz w:val="18"/>
                  <w:szCs w:val="18"/>
                  <w:lang w:eastAsia="zh-CN"/>
                </w:rPr>
                <w:delText>Y</w:delText>
              </w:r>
            </w:del>
          </w:p>
        </w:tc>
        <w:tc>
          <w:tcPr>
            <w:tcW w:w="868" w:type="dxa"/>
            <w:tcBorders>
              <w:top w:val="nil"/>
              <w:left w:val="nil"/>
              <w:bottom w:val="single" w:sz="8" w:space="0" w:color="auto"/>
              <w:right w:val="nil"/>
            </w:tcBorders>
            <w:shd w:val="clear" w:color="auto" w:fill="auto"/>
            <w:noWrap/>
            <w:vAlign w:val="center"/>
            <w:hideMark/>
          </w:tcPr>
          <w:p w14:paraId="7EC6C7A1" w14:textId="2AE7A6E4"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黄航(Chance)" w:date="2024-01-16T10:11:00Z"/>
                <w:rFonts w:ascii="Arial" w:eastAsia="宋体" w:hAnsi="Arial" w:cs="Arial"/>
                <w:color w:val="000000"/>
                <w:sz w:val="18"/>
                <w:szCs w:val="18"/>
                <w:lang w:eastAsia="zh-CN"/>
              </w:rPr>
            </w:pPr>
            <w:del w:id="338" w:author="黄航(Chance)" w:date="2024-01-16T10:11:00Z">
              <w:r w:rsidRPr="002A02B6" w:rsidDel="003C3529">
                <w:rPr>
                  <w:rFonts w:ascii="Arial" w:eastAsia="宋体" w:hAnsi="Arial" w:cs="Arial"/>
                  <w:color w:val="000000"/>
                  <w:sz w:val="18"/>
                  <w:szCs w:val="18"/>
                  <w:lang w:eastAsia="zh-CN"/>
                </w:rPr>
                <w:delText>U</w:delText>
              </w:r>
            </w:del>
          </w:p>
        </w:tc>
        <w:tc>
          <w:tcPr>
            <w:tcW w:w="868" w:type="dxa"/>
            <w:tcBorders>
              <w:top w:val="nil"/>
              <w:left w:val="nil"/>
              <w:bottom w:val="single" w:sz="8" w:space="0" w:color="auto"/>
              <w:right w:val="single" w:sz="4" w:space="0" w:color="auto"/>
            </w:tcBorders>
            <w:shd w:val="clear" w:color="auto" w:fill="auto"/>
            <w:noWrap/>
            <w:vAlign w:val="center"/>
            <w:hideMark/>
          </w:tcPr>
          <w:p w14:paraId="2AE567CC" w14:textId="043F8770"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黄航(Chance)" w:date="2024-01-16T10:11:00Z"/>
                <w:rFonts w:ascii="Arial" w:eastAsia="宋体" w:hAnsi="Arial" w:cs="Arial"/>
                <w:color w:val="000000"/>
                <w:sz w:val="18"/>
                <w:szCs w:val="18"/>
                <w:lang w:eastAsia="zh-CN"/>
              </w:rPr>
            </w:pPr>
            <w:del w:id="340" w:author="黄航(Chance)" w:date="2024-01-16T10:11:00Z">
              <w:r w:rsidRPr="002A02B6" w:rsidDel="003C3529">
                <w:rPr>
                  <w:rFonts w:ascii="Arial" w:eastAsia="宋体" w:hAnsi="Arial" w:cs="Arial"/>
                  <w:color w:val="000000"/>
                  <w:sz w:val="18"/>
                  <w:szCs w:val="18"/>
                  <w:lang w:eastAsia="zh-CN"/>
                </w:rPr>
                <w:delText>V</w:delText>
              </w:r>
            </w:del>
          </w:p>
        </w:tc>
        <w:tc>
          <w:tcPr>
            <w:tcW w:w="926" w:type="dxa"/>
            <w:tcBorders>
              <w:top w:val="nil"/>
              <w:left w:val="nil"/>
              <w:bottom w:val="single" w:sz="8" w:space="0" w:color="auto"/>
              <w:right w:val="nil"/>
            </w:tcBorders>
            <w:shd w:val="clear" w:color="auto" w:fill="auto"/>
            <w:noWrap/>
            <w:vAlign w:val="center"/>
            <w:hideMark/>
          </w:tcPr>
          <w:p w14:paraId="3DCBBDC6" w14:textId="48C33EB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黄航(Chance)" w:date="2024-01-16T10:11:00Z"/>
                <w:rFonts w:ascii="Arial" w:eastAsia="宋体" w:hAnsi="Arial" w:cs="Arial"/>
                <w:color w:val="000000"/>
                <w:sz w:val="18"/>
                <w:szCs w:val="18"/>
                <w:lang w:eastAsia="zh-CN"/>
              </w:rPr>
            </w:pPr>
            <w:del w:id="342" w:author="黄航(Chance)" w:date="2024-01-16T10:11:00Z">
              <w:r w:rsidRPr="002A02B6" w:rsidDel="003C3529">
                <w:rPr>
                  <w:rFonts w:ascii="Arial" w:eastAsia="宋体" w:hAnsi="Arial" w:cs="Arial"/>
                  <w:color w:val="000000"/>
                  <w:sz w:val="18"/>
                  <w:szCs w:val="18"/>
                  <w:lang w:eastAsia="zh-CN"/>
                </w:rPr>
                <w:delText>EncT</w:delText>
              </w:r>
            </w:del>
          </w:p>
        </w:tc>
        <w:tc>
          <w:tcPr>
            <w:tcW w:w="926" w:type="dxa"/>
            <w:tcBorders>
              <w:top w:val="nil"/>
              <w:left w:val="nil"/>
              <w:bottom w:val="single" w:sz="8" w:space="0" w:color="auto"/>
              <w:right w:val="nil"/>
            </w:tcBorders>
            <w:shd w:val="clear" w:color="auto" w:fill="auto"/>
            <w:noWrap/>
            <w:vAlign w:val="center"/>
            <w:hideMark/>
          </w:tcPr>
          <w:p w14:paraId="4C3C2567" w14:textId="58168BB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黄航(Chance)" w:date="2024-01-16T10:11:00Z"/>
                <w:rFonts w:ascii="Arial" w:eastAsia="宋体" w:hAnsi="Arial" w:cs="Arial"/>
                <w:color w:val="000000"/>
                <w:sz w:val="18"/>
                <w:szCs w:val="18"/>
                <w:lang w:eastAsia="zh-CN"/>
              </w:rPr>
            </w:pPr>
            <w:del w:id="344" w:author="黄航(Chance)" w:date="2024-01-16T10:11:00Z">
              <w:r w:rsidRPr="002A02B6" w:rsidDel="003C3529">
                <w:rPr>
                  <w:rFonts w:ascii="Arial" w:eastAsia="宋体" w:hAnsi="Arial" w:cs="Arial"/>
                  <w:color w:val="000000"/>
                  <w:sz w:val="18"/>
                  <w:szCs w:val="18"/>
                  <w:lang w:eastAsia="zh-CN"/>
                </w:rPr>
                <w:delText>DecT</w:delText>
              </w:r>
            </w:del>
          </w:p>
        </w:tc>
        <w:tc>
          <w:tcPr>
            <w:tcW w:w="1475" w:type="dxa"/>
            <w:tcBorders>
              <w:top w:val="nil"/>
              <w:left w:val="single" w:sz="4" w:space="0" w:color="auto"/>
              <w:bottom w:val="single" w:sz="8" w:space="0" w:color="auto"/>
              <w:right w:val="nil"/>
            </w:tcBorders>
            <w:shd w:val="clear" w:color="auto" w:fill="auto"/>
            <w:noWrap/>
            <w:vAlign w:val="center"/>
            <w:hideMark/>
          </w:tcPr>
          <w:p w14:paraId="3A73BD68" w14:textId="11F8EF5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黄航(Chance)" w:date="2024-01-16T10:11:00Z"/>
                <w:rFonts w:ascii="Arial" w:eastAsia="宋体" w:hAnsi="Arial" w:cs="Arial"/>
                <w:color w:val="000000"/>
                <w:sz w:val="18"/>
                <w:szCs w:val="18"/>
                <w:lang w:eastAsia="zh-CN"/>
              </w:rPr>
            </w:pPr>
            <w:del w:id="346" w:author="黄航(Chance)" w:date="2024-01-16T10:11:00Z">
              <w:r w:rsidRPr="002A02B6" w:rsidDel="003C3529">
                <w:rPr>
                  <w:rFonts w:ascii="Arial" w:eastAsia="宋体" w:hAnsi="Arial" w:cs="Arial"/>
                  <w:color w:val="000000"/>
                  <w:sz w:val="18"/>
                  <w:szCs w:val="18"/>
                  <w:lang w:eastAsia="zh-CN"/>
                </w:rPr>
                <w:delText>EncVmPeak</w:delText>
              </w:r>
            </w:del>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05360238" w14:textId="15C7172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黄航(Chance)" w:date="2024-01-16T10:11:00Z"/>
                <w:rFonts w:ascii="Arial" w:eastAsia="宋体" w:hAnsi="Arial" w:cs="Arial"/>
                <w:color w:val="000000"/>
                <w:sz w:val="18"/>
                <w:szCs w:val="18"/>
                <w:lang w:eastAsia="zh-CN"/>
              </w:rPr>
            </w:pPr>
            <w:del w:id="348" w:author="黄航(Chance)" w:date="2024-01-16T10:11:00Z">
              <w:r w:rsidRPr="002A02B6" w:rsidDel="003C3529">
                <w:rPr>
                  <w:rFonts w:ascii="Arial" w:eastAsia="宋体" w:hAnsi="Arial" w:cs="Arial"/>
                  <w:color w:val="000000"/>
                  <w:sz w:val="18"/>
                  <w:szCs w:val="18"/>
                  <w:lang w:eastAsia="zh-CN"/>
                </w:rPr>
                <w:delText>DecVmPeak</w:delText>
              </w:r>
            </w:del>
          </w:p>
        </w:tc>
      </w:tr>
      <w:tr w:rsidR="002A02B6" w:rsidRPr="002A02B6" w:rsidDel="003C3529" w14:paraId="5E39FC9E" w14:textId="2A738A0B" w:rsidTr="00E471B4">
        <w:trPr>
          <w:trHeight w:val="255"/>
          <w:del w:id="349" w:author="黄航(Chance)" w:date="2024-01-16T1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DE9769" w14:textId="0B3F16B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黄航(Chance)" w:date="2024-01-16T10:11:00Z"/>
                <w:rFonts w:ascii="Arial" w:eastAsia="宋体" w:hAnsi="Arial" w:cs="Arial"/>
                <w:color w:val="000000"/>
                <w:sz w:val="18"/>
                <w:szCs w:val="18"/>
                <w:lang w:eastAsia="zh-CN"/>
              </w:rPr>
            </w:pPr>
            <w:del w:id="351" w:author="黄航(Chance)" w:date="2024-01-16T10:11:00Z">
              <w:r w:rsidRPr="002A02B6" w:rsidDel="003C3529">
                <w:rPr>
                  <w:rFonts w:ascii="Arial" w:eastAsia="宋体" w:hAnsi="Arial" w:cs="Arial"/>
                  <w:color w:val="000000"/>
                  <w:sz w:val="18"/>
                  <w:szCs w:val="18"/>
                  <w:lang w:eastAsia="zh-CN"/>
                </w:rPr>
                <w:delText>Class A1</w:delText>
              </w:r>
            </w:del>
          </w:p>
        </w:tc>
        <w:tc>
          <w:tcPr>
            <w:tcW w:w="868" w:type="dxa"/>
            <w:tcBorders>
              <w:top w:val="nil"/>
              <w:left w:val="nil"/>
              <w:bottom w:val="nil"/>
              <w:right w:val="nil"/>
            </w:tcBorders>
            <w:shd w:val="clear" w:color="auto" w:fill="auto"/>
            <w:noWrap/>
            <w:vAlign w:val="center"/>
            <w:hideMark/>
          </w:tcPr>
          <w:p w14:paraId="18634215" w14:textId="4CB29594"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黄航(Chance)" w:date="2024-01-16T10:11:00Z"/>
                <w:rFonts w:ascii="Arial" w:eastAsia="宋体" w:hAnsi="Arial" w:cs="Arial"/>
                <w:color w:val="000000"/>
                <w:sz w:val="18"/>
                <w:szCs w:val="18"/>
                <w:lang w:eastAsia="zh-CN"/>
              </w:rPr>
            </w:pPr>
            <w:del w:id="353" w:author="黄航(Chance)" w:date="2024-01-16T10:11:00Z">
              <w:r w:rsidRPr="002A02B6" w:rsidDel="003C3529">
                <w:rPr>
                  <w:rFonts w:ascii="Arial" w:eastAsia="宋体" w:hAnsi="Arial" w:cs="Arial"/>
                  <w:color w:val="000000"/>
                  <w:sz w:val="18"/>
                  <w:szCs w:val="18"/>
                  <w:lang w:eastAsia="zh-CN"/>
                </w:rPr>
                <w:delText>-0.03%</w:delText>
              </w:r>
            </w:del>
          </w:p>
        </w:tc>
        <w:tc>
          <w:tcPr>
            <w:tcW w:w="868" w:type="dxa"/>
            <w:tcBorders>
              <w:top w:val="nil"/>
              <w:left w:val="nil"/>
              <w:bottom w:val="nil"/>
              <w:right w:val="nil"/>
            </w:tcBorders>
            <w:shd w:val="clear" w:color="auto" w:fill="auto"/>
            <w:noWrap/>
            <w:vAlign w:val="center"/>
            <w:hideMark/>
          </w:tcPr>
          <w:p w14:paraId="32EAD62E" w14:textId="67055E1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黄航(Chance)" w:date="2024-01-16T10:11:00Z"/>
                <w:rFonts w:ascii="Arial" w:eastAsia="宋体" w:hAnsi="Arial" w:cs="Arial"/>
                <w:color w:val="000000"/>
                <w:sz w:val="18"/>
                <w:szCs w:val="18"/>
                <w:lang w:eastAsia="zh-CN"/>
              </w:rPr>
            </w:pPr>
            <w:del w:id="355" w:author="黄航(Chance)" w:date="2024-01-16T10:11:00Z">
              <w:r w:rsidRPr="002A02B6" w:rsidDel="003C3529">
                <w:rPr>
                  <w:rFonts w:ascii="Arial" w:eastAsia="宋体" w:hAnsi="Arial" w:cs="Arial"/>
                  <w:color w:val="000000"/>
                  <w:sz w:val="18"/>
                  <w:szCs w:val="18"/>
                  <w:lang w:eastAsia="zh-CN"/>
                </w:rPr>
                <w:delText>-1.12%</w:delText>
              </w:r>
            </w:del>
          </w:p>
        </w:tc>
        <w:tc>
          <w:tcPr>
            <w:tcW w:w="868" w:type="dxa"/>
            <w:tcBorders>
              <w:top w:val="nil"/>
              <w:left w:val="nil"/>
              <w:bottom w:val="nil"/>
              <w:right w:val="single" w:sz="4" w:space="0" w:color="auto"/>
            </w:tcBorders>
            <w:shd w:val="clear" w:color="auto" w:fill="auto"/>
            <w:noWrap/>
            <w:vAlign w:val="center"/>
            <w:hideMark/>
          </w:tcPr>
          <w:p w14:paraId="76275F2D" w14:textId="09B0F0C5"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黄航(Chance)" w:date="2024-01-16T10:11:00Z"/>
                <w:rFonts w:ascii="Arial" w:eastAsia="宋体" w:hAnsi="Arial" w:cs="Arial"/>
                <w:color w:val="000000"/>
                <w:sz w:val="18"/>
                <w:szCs w:val="18"/>
                <w:lang w:eastAsia="zh-CN"/>
              </w:rPr>
            </w:pPr>
            <w:del w:id="357" w:author="黄航(Chance)" w:date="2024-01-16T10:11:00Z">
              <w:r w:rsidRPr="002A02B6" w:rsidDel="003C3529">
                <w:rPr>
                  <w:rFonts w:ascii="Arial" w:eastAsia="宋体" w:hAnsi="Arial" w:cs="Arial"/>
                  <w:color w:val="000000"/>
                  <w:sz w:val="18"/>
                  <w:szCs w:val="18"/>
                  <w:lang w:eastAsia="zh-CN"/>
                </w:rPr>
                <w:delText>-1.11%</w:delText>
              </w:r>
            </w:del>
          </w:p>
        </w:tc>
        <w:tc>
          <w:tcPr>
            <w:tcW w:w="926" w:type="dxa"/>
            <w:tcBorders>
              <w:top w:val="nil"/>
              <w:left w:val="nil"/>
              <w:bottom w:val="nil"/>
              <w:right w:val="nil"/>
            </w:tcBorders>
            <w:shd w:val="clear" w:color="auto" w:fill="auto"/>
            <w:noWrap/>
            <w:vAlign w:val="center"/>
          </w:tcPr>
          <w:p w14:paraId="5F7B3197" w14:textId="6411697D"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黄航(Chance)" w:date="2024-01-16T10:11:00Z"/>
                <w:rFonts w:ascii="Arial" w:eastAsia="宋体"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142A4B98" w14:textId="0B08DBE5"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35A2C29D" w14:textId="6DE8A0DA"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黄航(Chance)" w:date="2024-01-16T10:11:00Z"/>
                <w:rFonts w:ascii="Arial" w:eastAsia="宋体"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4010C3F2" w14:textId="106FC20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黄航(Chance)" w:date="2024-01-16T10:11:00Z"/>
                <w:rFonts w:ascii="Arial" w:eastAsia="宋体" w:hAnsi="Arial" w:cs="Arial"/>
                <w:color w:val="000000"/>
                <w:sz w:val="18"/>
                <w:szCs w:val="18"/>
                <w:lang w:eastAsia="zh-CN"/>
              </w:rPr>
            </w:pPr>
          </w:p>
        </w:tc>
      </w:tr>
      <w:tr w:rsidR="002A02B6" w:rsidRPr="002A02B6" w:rsidDel="003C3529" w14:paraId="531BAD03" w14:textId="662BCE7D" w:rsidTr="00E471B4">
        <w:trPr>
          <w:trHeight w:val="255"/>
          <w:del w:id="362"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719D3434" w14:textId="2C9F8F08"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黄航(Chance)" w:date="2024-01-16T10:11:00Z"/>
                <w:rFonts w:ascii="Arial" w:eastAsia="宋体" w:hAnsi="Arial" w:cs="Arial"/>
                <w:color w:val="000000"/>
                <w:sz w:val="18"/>
                <w:szCs w:val="18"/>
                <w:lang w:eastAsia="zh-CN"/>
              </w:rPr>
            </w:pPr>
            <w:del w:id="364" w:author="黄航(Chance)" w:date="2024-01-16T10:11:00Z">
              <w:r w:rsidRPr="002A02B6" w:rsidDel="003C3529">
                <w:rPr>
                  <w:rFonts w:ascii="Arial" w:eastAsia="宋体" w:hAnsi="Arial" w:cs="Arial"/>
                  <w:color w:val="000000"/>
                  <w:sz w:val="18"/>
                  <w:szCs w:val="18"/>
                  <w:lang w:eastAsia="zh-CN"/>
                </w:rPr>
                <w:delText>Class A2</w:delText>
              </w:r>
            </w:del>
          </w:p>
        </w:tc>
        <w:tc>
          <w:tcPr>
            <w:tcW w:w="868" w:type="dxa"/>
            <w:tcBorders>
              <w:top w:val="nil"/>
              <w:left w:val="nil"/>
              <w:bottom w:val="nil"/>
              <w:right w:val="nil"/>
            </w:tcBorders>
            <w:shd w:val="clear" w:color="auto" w:fill="auto"/>
            <w:noWrap/>
            <w:vAlign w:val="center"/>
            <w:hideMark/>
          </w:tcPr>
          <w:p w14:paraId="36E8A3EE" w14:textId="06E12DD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黄航(Chance)" w:date="2024-01-16T10:11:00Z"/>
                <w:rFonts w:ascii="Arial" w:eastAsia="宋体" w:hAnsi="Arial" w:cs="Arial"/>
                <w:color w:val="000000"/>
                <w:sz w:val="18"/>
                <w:szCs w:val="18"/>
                <w:lang w:eastAsia="zh-CN"/>
              </w:rPr>
            </w:pPr>
            <w:del w:id="366" w:author="黄航(Chance)" w:date="2024-01-16T10:11:00Z">
              <w:r w:rsidRPr="002A02B6" w:rsidDel="003C3529">
                <w:rPr>
                  <w:rFonts w:ascii="Arial" w:eastAsia="宋体" w:hAnsi="Arial" w:cs="Arial"/>
                  <w:color w:val="000000"/>
                  <w:sz w:val="18"/>
                  <w:szCs w:val="18"/>
                  <w:lang w:eastAsia="zh-CN"/>
                </w:rPr>
                <w:delText>-0.10%</w:delText>
              </w:r>
            </w:del>
          </w:p>
        </w:tc>
        <w:tc>
          <w:tcPr>
            <w:tcW w:w="868" w:type="dxa"/>
            <w:tcBorders>
              <w:top w:val="nil"/>
              <w:left w:val="nil"/>
              <w:bottom w:val="nil"/>
              <w:right w:val="nil"/>
            </w:tcBorders>
            <w:shd w:val="clear" w:color="auto" w:fill="auto"/>
            <w:noWrap/>
            <w:vAlign w:val="center"/>
            <w:hideMark/>
          </w:tcPr>
          <w:p w14:paraId="15E5B0D0" w14:textId="0B627613"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黄航(Chance)" w:date="2024-01-16T10:11:00Z"/>
                <w:rFonts w:ascii="Arial" w:eastAsia="宋体" w:hAnsi="Arial" w:cs="Arial"/>
                <w:color w:val="000000"/>
                <w:sz w:val="18"/>
                <w:szCs w:val="18"/>
                <w:lang w:eastAsia="zh-CN"/>
              </w:rPr>
            </w:pPr>
            <w:del w:id="368" w:author="黄航(Chance)" w:date="2024-01-16T10:11:00Z">
              <w:r w:rsidRPr="002A02B6" w:rsidDel="003C3529">
                <w:rPr>
                  <w:rFonts w:ascii="Arial" w:eastAsia="宋体" w:hAnsi="Arial" w:cs="Arial"/>
                  <w:color w:val="000000"/>
                  <w:sz w:val="18"/>
                  <w:szCs w:val="18"/>
                  <w:lang w:eastAsia="zh-CN"/>
                </w:rPr>
                <w:delText>-0.54%</w:delText>
              </w:r>
            </w:del>
          </w:p>
        </w:tc>
        <w:tc>
          <w:tcPr>
            <w:tcW w:w="868" w:type="dxa"/>
            <w:tcBorders>
              <w:top w:val="nil"/>
              <w:left w:val="nil"/>
              <w:bottom w:val="nil"/>
              <w:right w:val="single" w:sz="4" w:space="0" w:color="auto"/>
            </w:tcBorders>
            <w:shd w:val="clear" w:color="auto" w:fill="auto"/>
            <w:noWrap/>
            <w:vAlign w:val="center"/>
            <w:hideMark/>
          </w:tcPr>
          <w:p w14:paraId="27BCDCC0" w14:textId="6AC8C76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黄航(Chance)" w:date="2024-01-16T10:11:00Z"/>
                <w:rFonts w:ascii="Arial" w:eastAsia="宋体" w:hAnsi="Arial" w:cs="Arial"/>
                <w:color w:val="000000"/>
                <w:sz w:val="18"/>
                <w:szCs w:val="18"/>
                <w:lang w:eastAsia="zh-CN"/>
              </w:rPr>
            </w:pPr>
            <w:del w:id="370" w:author="黄航(Chance)" w:date="2024-01-16T10:11:00Z">
              <w:r w:rsidRPr="002A02B6" w:rsidDel="003C3529">
                <w:rPr>
                  <w:rFonts w:ascii="Arial" w:eastAsia="宋体" w:hAnsi="Arial" w:cs="Arial"/>
                  <w:color w:val="000000"/>
                  <w:sz w:val="18"/>
                  <w:szCs w:val="18"/>
                  <w:lang w:eastAsia="zh-CN"/>
                </w:rPr>
                <w:delText>-0.54%</w:delText>
              </w:r>
            </w:del>
          </w:p>
        </w:tc>
        <w:tc>
          <w:tcPr>
            <w:tcW w:w="926" w:type="dxa"/>
            <w:tcBorders>
              <w:top w:val="nil"/>
              <w:left w:val="nil"/>
              <w:bottom w:val="nil"/>
              <w:right w:val="nil"/>
            </w:tcBorders>
            <w:shd w:val="clear" w:color="auto" w:fill="auto"/>
            <w:noWrap/>
            <w:vAlign w:val="center"/>
          </w:tcPr>
          <w:p w14:paraId="136D8CA4" w14:textId="339749B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黄航(Chance)" w:date="2024-01-16T10:11:00Z"/>
                <w:rFonts w:ascii="Arial" w:eastAsia="宋体"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6CB92FB7" w14:textId="4DF4807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17686BE8" w14:textId="37F261C0"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黄航(Chance)" w:date="2024-01-16T10:11:00Z"/>
                <w:rFonts w:ascii="Arial" w:eastAsia="宋体"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1C005077" w14:textId="689CE5E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黄航(Chance)" w:date="2024-01-16T10:11:00Z"/>
                <w:rFonts w:ascii="Arial" w:eastAsia="宋体" w:hAnsi="Arial" w:cs="Arial"/>
                <w:color w:val="000000"/>
                <w:sz w:val="18"/>
                <w:szCs w:val="18"/>
                <w:lang w:eastAsia="zh-CN"/>
              </w:rPr>
            </w:pPr>
          </w:p>
        </w:tc>
      </w:tr>
      <w:tr w:rsidR="002A02B6" w:rsidRPr="002A02B6" w:rsidDel="003C3529" w14:paraId="2C2F385E" w14:textId="29ED59DE" w:rsidTr="00E471B4">
        <w:trPr>
          <w:trHeight w:val="255"/>
          <w:del w:id="375"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67C92660" w14:textId="6AFF5BB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黄航(Chance)" w:date="2024-01-16T10:11:00Z"/>
                <w:rFonts w:ascii="Arial" w:eastAsia="宋体" w:hAnsi="Arial" w:cs="Arial"/>
                <w:color w:val="000000"/>
                <w:sz w:val="18"/>
                <w:szCs w:val="18"/>
                <w:lang w:eastAsia="zh-CN"/>
              </w:rPr>
            </w:pPr>
            <w:del w:id="377" w:author="黄航(Chance)" w:date="2024-01-16T10:11:00Z">
              <w:r w:rsidRPr="002A02B6" w:rsidDel="003C3529">
                <w:rPr>
                  <w:rFonts w:ascii="Arial" w:eastAsia="宋体" w:hAnsi="Arial" w:cs="Arial"/>
                  <w:color w:val="000000"/>
                  <w:sz w:val="18"/>
                  <w:szCs w:val="18"/>
                  <w:lang w:eastAsia="zh-CN"/>
                </w:rPr>
                <w:delText>Class B</w:delText>
              </w:r>
            </w:del>
          </w:p>
        </w:tc>
        <w:tc>
          <w:tcPr>
            <w:tcW w:w="868" w:type="dxa"/>
            <w:tcBorders>
              <w:top w:val="nil"/>
              <w:left w:val="nil"/>
              <w:bottom w:val="nil"/>
              <w:right w:val="nil"/>
            </w:tcBorders>
            <w:shd w:val="clear" w:color="auto" w:fill="auto"/>
            <w:noWrap/>
            <w:vAlign w:val="center"/>
            <w:hideMark/>
          </w:tcPr>
          <w:p w14:paraId="2AD22C5C" w14:textId="3FBD7946"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黄航(Chance)" w:date="2024-01-16T10:11:00Z"/>
                <w:rFonts w:ascii="Arial" w:eastAsia="宋体" w:hAnsi="Arial" w:cs="Arial"/>
                <w:color w:val="000000"/>
                <w:sz w:val="18"/>
                <w:szCs w:val="18"/>
                <w:lang w:eastAsia="zh-CN"/>
              </w:rPr>
            </w:pPr>
            <w:del w:id="379" w:author="黄航(Chance)" w:date="2024-01-16T10:11:00Z">
              <w:r w:rsidRPr="002A02B6" w:rsidDel="003C3529">
                <w:rPr>
                  <w:rFonts w:ascii="Arial" w:eastAsia="宋体" w:hAnsi="Arial" w:cs="Arial"/>
                  <w:color w:val="000000"/>
                  <w:sz w:val="18"/>
                  <w:szCs w:val="18"/>
                  <w:lang w:eastAsia="zh-CN"/>
                </w:rPr>
                <w:delText>-0.02%</w:delText>
              </w:r>
            </w:del>
          </w:p>
        </w:tc>
        <w:tc>
          <w:tcPr>
            <w:tcW w:w="868" w:type="dxa"/>
            <w:tcBorders>
              <w:top w:val="nil"/>
              <w:left w:val="nil"/>
              <w:bottom w:val="nil"/>
              <w:right w:val="nil"/>
            </w:tcBorders>
            <w:shd w:val="clear" w:color="auto" w:fill="auto"/>
            <w:noWrap/>
            <w:vAlign w:val="center"/>
            <w:hideMark/>
          </w:tcPr>
          <w:p w14:paraId="5BFC8615" w14:textId="1B3F0B2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黄航(Chance)" w:date="2024-01-16T10:11:00Z"/>
                <w:rFonts w:ascii="Arial" w:eastAsia="宋体" w:hAnsi="Arial" w:cs="Arial"/>
                <w:color w:val="000000"/>
                <w:sz w:val="18"/>
                <w:szCs w:val="18"/>
                <w:lang w:eastAsia="zh-CN"/>
              </w:rPr>
            </w:pPr>
            <w:del w:id="381" w:author="黄航(Chance)" w:date="2024-01-16T10:11:00Z">
              <w:r w:rsidRPr="002A02B6" w:rsidDel="003C3529">
                <w:rPr>
                  <w:rFonts w:ascii="Arial" w:eastAsia="宋体" w:hAnsi="Arial" w:cs="Arial"/>
                  <w:color w:val="000000"/>
                  <w:sz w:val="18"/>
                  <w:szCs w:val="18"/>
                  <w:lang w:eastAsia="zh-CN"/>
                </w:rPr>
                <w:delText>-0.64%</w:delText>
              </w:r>
            </w:del>
          </w:p>
        </w:tc>
        <w:tc>
          <w:tcPr>
            <w:tcW w:w="868" w:type="dxa"/>
            <w:tcBorders>
              <w:top w:val="nil"/>
              <w:left w:val="nil"/>
              <w:bottom w:val="nil"/>
              <w:right w:val="single" w:sz="4" w:space="0" w:color="auto"/>
            </w:tcBorders>
            <w:shd w:val="clear" w:color="auto" w:fill="auto"/>
            <w:noWrap/>
            <w:vAlign w:val="center"/>
            <w:hideMark/>
          </w:tcPr>
          <w:p w14:paraId="01B0CA78" w14:textId="558494BA"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黄航(Chance)" w:date="2024-01-16T10:11:00Z"/>
                <w:rFonts w:ascii="Arial" w:eastAsia="宋体" w:hAnsi="Arial" w:cs="Arial"/>
                <w:color w:val="000000"/>
                <w:sz w:val="18"/>
                <w:szCs w:val="18"/>
                <w:lang w:eastAsia="zh-CN"/>
              </w:rPr>
            </w:pPr>
            <w:del w:id="383" w:author="黄航(Chance)" w:date="2024-01-16T10:11:00Z">
              <w:r w:rsidRPr="002A02B6" w:rsidDel="003C3529">
                <w:rPr>
                  <w:rFonts w:ascii="Arial" w:eastAsia="宋体" w:hAnsi="Arial" w:cs="Arial"/>
                  <w:color w:val="000000"/>
                  <w:sz w:val="18"/>
                  <w:szCs w:val="18"/>
                  <w:lang w:eastAsia="zh-CN"/>
                </w:rPr>
                <w:delText>-0.69%</w:delText>
              </w:r>
            </w:del>
          </w:p>
        </w:tc>
        <w:tc>
          <w:tcPr>
            <w:tcW w:w="926" w:type="dxa"/>
            <w:tcBorders>
              <w:top w:val="nil"/>
              <w:left w:val="nil"/>
              <w:bottom w:val="nil"/>
              <w:right w:val="nil"/>
            </w:tcBorders>
            <w:shd w:val="clear" w:color="auto" w:fill="auto"/>
            <w:noWrap/>
            <w:vAlign w:val="center"/>
          </w:tcPr>
          <w:p w14:paraId="76541437" w14:textId="5A4A7970"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黄航(Chance)" w:date="2024-01-16T10:11:00Z"/>
                <w:rFonts w:ascii="Arial" w:eastAsia="宋体"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12986BC9" w14:textId="76219DA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7C6BB47D" w14:textId="02AA9D1D"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黄航(Chance)" w:date="2024-01-16T10:11:00Z"/>
                <w:rFonts w:ascii="Arial" w:eastAsia="宋体"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4AF821A3" w14:textId="665A1BE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黄航(Chance)" w:date="2024-01-16T10:11:00Z"/>
                <w:rFonts w:ascii="Arial" w:eastAsia="宋体" w:hAnsi="Arial" w:cs="Arial"/>
                <w:color w:val="000000"/>
                <w:sz w:val="18"/>
                <w:szCs w:val="18"/>
                <w:lang w:eastAsia="zh-CN"/>
              </w:rPr>
            </w:pPr>
          </w:p>
        </w:tc>
      </w:tr>
      <w:tr w:rsidR="002A02B6" w:rsidRPr="002A02B6" w:rsidDel="003C3529" w14:paraId="0CC4455A" w14:textId="643E0005" w:rsidTr="00E471B4">
        <w:trPr>
          <w:trHeight w:val="255"/>
          <w:del w:id="388"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2A9232EF" w14:textId="5EB2479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黄航(Chance)" w:date="2024-01-16T10:11:00Z"/>
                <w:rFonts w:ascii="Arial" w:eastAsia="宋体" w:hAnsi="Arial" w:cs="Arial"/>
                <w:color w:val="000000"/>
                <w:sz w:val="18"/>
                <w:szCs w:val="18"/>
                <w:lang w:eastAsia="zh-CN"/>
              </w:rPr>
            </w:pPr>
            <w:del w:id="390" w:author="黄航(Chance)" w:date="2024-01-16T10:11:00Z">
              <w:r w:rsidRPr="002A02B6" w:rsidDel="003C3529">
                <w:rPr>
                  <w:rFonts w:ascii="Arial" w:eastAsia="宋体" w:hAnsi="Arial" w:cs="Arial"/>
                  <w:color w:val="000000"/>
                  <w:sz w:val="18"/>
                  <w:szCs w:val="18"/>
                  <w:lang w:eastAsia="zh-CN"/>
                </w:rPr>
                <w:delText>Class C</w:delText>
              </w:r>
            </w:del>
          </w:p>
        </w:tc>
        <w:tc>
          <w:tcPr>
            <w:tcW w:w="868" w:type="dxa"/>
            <w:tcBorders>
              <w:top w:val="nil"/>
              <w:left w:val="nil"/>
              <w:bottom w:val="nil"/>
              <w:right w:val="nil"/>
            </w:tcBorders>
            <w:shd w:val="clear" w:color="auto" w:fill="auto"/>
            <w:noWrap/>
            <w:vAlign w:val="center"/>
            <w:hideMark/>
          </w:tcPr>
          <w:p w14:paraId="45B8CAEC" w14:textId="4A7DD66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黄航(Chance)" w:date="2024-01-16T10:11:00Z"/>
                <w:rFonts w:ascii="Arial" w:eastAsia="宋体" w:hAnsi="Arial" w:cs="Arial"/>
                <w:color w:val="000000"/>
                <w:sz w:val="18"/>
                <w:szCs w:val="18"/>
                <w:lang w:eastAsia="zh-CN"/>
              </w:rPr>
            </w:pPr>
            <w:del w:id="392" w:author="黄航(Chance)" w:date="2024-01-16T10:11:00Z">
              <w:r w:rsidRPr="002A02B6" w:rsidDel="003C3529">
                <w:rPr>
                  <w:rFonts w:ascii="Arial" w:eastAsia="宋体" w:hAnsi="Arial" w:cs="Arial"/>
                  <w:color w:val="000000"/>
                  <w:sz w:val="18"/>
                  <w:szCs w:val="18"/>
                  <w:lang w:eastAsia="zh-CN"/>
                </w:rPr>
                <w:delText>-0.02%</w:delText>
              </w:r>
            </w:del>
          </w:p>
        </w:tc>
        <w:tc>
          <w:tcPr>
            <w:tcW w:w="868" w:type="dxa"/>
            <w:tcBorders>
              <w:top w:val="nil"/>
              <w:left w:val="nil"/>
              <w:bottom w:val="nil"/>
              <w:right w:val="nil"/>
            </w:tcBorders>
            <w:shd w:val="clear" w:color="auto" w:fill="auto"/>
            <w:noWrap/>
            <w:vAlign w:val="center"/>
            <w:hideMark/>
          </w:tcPr>
          <w:p w14:paraId="5D4DA03E" w14:textId="549714B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黄航(Chance)" w:date="2024-01-16T10:11:00Z"/>
                <w:rFonts w:ascii="Arial" w:eastAsia="宋体" w:hAnsi="Arial" w:cs="Arial"/>
                <w:color w:val="000000"/>
                <w:sz w:val="18"/>
                <w:szCs w:val="18"/>
                <w:lang w:eastAsia="zh-CN"/>
              </w:rPr>
            </w:pPr>
            <w:del w:id="394" w:author="黄航(Chance)" w:date="2024-01-16T10:11:00Z">
              <w:r w:rsidRPr="002A02B6" w:rsidDel="003C3529">
                <w:rPr>
                  <w:rFonts w:ascii="Arial" w:eastAsia="宋体" w:hAnsi="Arial" w:cs="Arial"/>
                  <w:color w:val="000000"/>
                  <w:sz w:val="18"/>
                  <w:szCs w:val="18"/>
                  <w:lang w:eastAsia="zh-CN"/>
                </w:rPr>
                <w:delText>-0.28%</w:delText>
              </w:r>
            </w:del>
          </w:p>
        </w:tc>
        <w:tc>
          <w:tcPr>
            <w:tcW w:w="868" w:type="dxa"/>
            <w:tcBorders>
              <w:top w:val="nil"/>
              <w:left w:val="nil"/>
              <w:bottom w:val="nil"/>
              <w:right w:val="single" w:sz="4" w:space="0" w:color="auto"/>
            </w:tcBorders>
            <w:shd w:val="clear" w:color="auto" w:fill="auto"/>
            <w:noWrap/>
            <w:vAlign w:val="center"/>
            <w:hideMark/>
          </w:tcPr>
          <w:p w14:paraId="06094291" w14:textId="630B8A7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黄航(Chance)" w:date="2024-01-16T10:11:00Z"/>
                <w:rFonts w:ascii="Arial" w:eastAsia="宋体" w:hAnsi="Arial" w:cs="Arial"/>
                <w:color w:val="000000"/>
                <w:sz w:val="18"/>
                <w:szCs w:val="18"/>
                <w:lang w:eastAsia="zh-CN"/>
              </w:rPr>
            </w:pPr>
            <w:del w:id="396" w:author="黄航(Chance)" w:date="2024-01-16T10:11:00Z">
              <w:r w:rsidRPr="002A02B6" w:rsidDel="003C3529">
                <w:rPr>
                  <w:rFonts w:ascii="Arial" w:eastAsia="宋体" w:hAnsi="Arial" w:cs="Arial"/>
                  <w:color w:val="000000"/>
                  <w:sz w:val="18"/>
                  <w:szCs w:val="18"/>
                  <w:lang w:eastAsia="zh-CN"/>
                </w:rPr>
                <w:delText>-0.28%</w:delText>
              </w:r>
            </w:del>
          </w:p>
        </w:tc>
        <w:tc>
          <w:tcPr>
            <w:tcW w:w="926" w:type="dxa"/>
            <w:tcBorders>
              <w:top w:val="nil"/>
              <w:left w:val="nil"/>
              <w:bottom w:val="nil"/>
              <w:right w:val="nil"/>
            </w:tcBorders>
            <w:shd w:val="clear" w:color="auto" w:fill="auto"/>
            <w:noWrap/>
            <w:vAlign w:val="center"/>
          </w:tcPr>
          <w:p w14:paraId="2C4B7890" w14:textId="4CCC29E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黄航(Chance)" w:date="2024-01-16T10:11:00Z"/>
                <w:rFonts w:ascii="Arial" w:eastAsia="宋体"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665CF584" w14:textId="4F7197D4"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1743B48E" w14:textId="53DA9055"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黄航(Chance)" w:date="2024-01-16T10:11:00Z"/>
                <w:rFonts w:ascii="Arial" w:eastAsia="宋体"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1B7258C5" w14:textId="02DFF170"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黄航(Chance)" w:date="2024-01-16T10:11:00Z"/>
                <w:rFonts w:ascii="Arial" w:eastAsia="宋体" w:hAnsi="Arial" w:cs="Arial"/>
                <w:color w:val="000000"/>
                <w:sz w:val="18"/>
                <w:szCs w:val="18"/>
                <w:lang w:eastAsia="zh-CN"/>
              </w:rPr>
            </w:pPr>
          </w:p>
        </w:tc>
      </w:tr>
      <w:tr w:rsidR="002A02B6" w:rsidRPr="002A02B6" w:rsidDel="003C3529" w14:paraId="336F43E2" w14:textId="4D2E1F6D" w:rsidTr="00E471B4">
        <w:trPr>
          <w:trHeight w:val="255"/>
          <w:del w:id="401"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60A5419E" w14:textId="7215613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黄航(Chance)" w:date="2024-01-16T10:11:00Z"/>
                <w:rFonts w:ascii="Arial" w:eastAsia="宋体" w:hAnsi="Arial" w:cs="Arial"/>
                <w:color w:val="000000"/>
                <w:sz w:val="18"/>
                <w:szCs w:val="18"/>
                <w:lang w:eastAsia="zh-CN"/>
              </w:rPr>
            </w:pPr>
            <w:del w:id="403" w:author="黄航(Chance)" w:date="2024-01-16T10:11:00Z">
              <w:r w:rsidRPr="002A02B6" w:rsidDel="003C3529">
                <w:rPr>
                  <w:rFonts w:ascii="Arial" w:eastAsia="宋体" w:hAnsi="Arial" w:cs="Arial"/>
                  <w:color w:val="000000"/>
                  <w:sz w:val="18"/>
                  <w:szCs w:val="18"/>
                  <w:lang w:eastAsia="zh-CN"/>
                </w:rPr>
                <w:delText>Class E</w:delText>
              </w:r>
            </w:del>
          </w:p>
        </w:tc>
        <w:tc>
          <w:tcPr>
            <w:tcW w:w="868" w:type="dxa"/>
            <w:tcBorders>
              <w:top w:val="nil"/>
              <w:left w:val="nil"/>
              <w:bottom w:val="nil"/>
              <w:right w:val="nil"/>
            </w:tcBorders>
            <w:shd w:val="clear" w:color="auto" w:fill="auto"/>
            <w:noWrap/>
            <w:vAlign w:val="center"/>
            <w:hideMark/>
          </w:tcPr>
          <w:p w14:paraId="3ED345E1" w14:textId="2CB4097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黄航(Chance)" w:date="2024-01-16T10:11:00Z"/>
                <w:rFonts w:ascii="Arial" w:eastAsia="宋体" w:hAnsi="Arial" w:cs="Arial"/>
                <w:color w:val="000000"/>
                <w:sz w:val="18"/>
                <w:szCs w:val="18"/>
                <w:lang w:eastAsia="zh-CN"/>
              </w:rPr>
            </w:pPr>
            <w:del w:id="405" w:author="黄航(Chance)" w:date="2024-01-16T10:11:00Z">
              <w:r w:rsidRPr="002A02B6" w:rsidDel="003C3529">
                <w:rPr>
                  <w:rFonts w:ascii="Arial" w:eastAsia="宋体" w:hAnsi="Arial" w:cs="Arial"/>
                  <w:color w:val="000000"/>
                  <w:sz w:val="18"/>
                  <w:szCs w:val="18"/>
                  <w:lang w:eastAsia="zh-CN"/>
                </w:rPr>
                <w:delText>-0.03%</w:delText>
              </w:r>
            </w:del>
          </w:p>
        </w:tc>
        <w:tc>
          <w:tcPr>
            <w:tcW w:w="868" w:type="dxa"/>
            <w:tcBorders>
              <w:top w:val="nil"/>
              <w:left w:val="nil"/>
              <w:bottom w:val="nil"/>
              <w:right w:val="nil"/>
            </w:tcBorders>
            <w:shd w:val="clear" w:color="auto" w:fill="auto"/>
            <w:noWrap/>
            <w:vAlign w:val="center"/>
            <w:hideMark/>
          </w:tcPr>
          <w:p w14:paraId="4A2CAFC4" w14:textId="516B2AAD"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黄航(Chance)" w:date="2024-01-16T10:11:00Z"/>
                <w:rFonts w:ascii="Arial" w:eastAsia="宋体" w:hAnsi="Arial" w:cs="Arial"/>
                <w:color w:val="000000"/>
                <w:sz w:val="18"/>
                <w:szCs w:val="18"/>
                <w:lang w:eastAsia="zh-CN"/>
              </w:rPr>
            </w:pPr>
            <w:del w:id="407" w:author="黄航(Chance)" w:date="2024-01-16T10:11:00Z">
              <w:r w:rsidRPr="002A02B6" w:rsidDel="003C3529">
                <w:rPr>
                  <w:rFonts w:ascii="Arial" w:eastAsia="宋体" w:hAnsi="Arial" w:cs="Arial"/>
                  <w:color w:val="000000"/>
                  <w:sz w:val="18"/>
                  <w:szCs w:val="18"/>
                  <w:lang w:eastAsia="zh-CN"/>
                </w:rPr>
                <w:delText>-0.45%</w:delText>
              </w:r>
            </w:del>
          </w:p>
        </w:tc>
        <w:tc>
          <w:tcPr>
            <w:tcW w:w="868" w:type="dxa"/>
            <w:tcBorders>
              <w:top w:val="nil"/>
              <w:left w:val="nil"/>
              <w:bottom w:val="nil"/>
              <w:right w:val="single" w:sz="4" w:space="0" w:color="auto"/>
            </w:tcBorders>
            <w:shd w:val="clear" w:color="auto" w:fill="auto"/>
            <w:noWrap/>
            <w:vAlign w:val="center"/>
            <w:hideMark/>
          </w:tcPr>
          <w:p w14:paraId="2F5FC2AD" w14:textId="1AA1BB4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黄航(Chance)" w:date="2024-01-16T10:11:00Z"/>
                <w:rFonts w:ascii="Arial" w:eastAsia="宋体" w:hAnsi="Arial" w:cs="Arial"/>
                <w:color w:val="000000"/>
                <w:sz w:val="18"/>
                <w:szCs w:val="18"/>
                <w:lang w:eastAsia="zh-CN"/>
              </w:rPr>
            </w:pPr>
            <w:del w:id="409" w:author="黄航(Chance)" w:date="2024-01-16T10:11:00Z">
              <w:r w:rsidRPr="002A02B6" w:rsidDel="003C3529">
                <w:rPr>
                  <w:rFonts w:ascii="Arial" w:eastAsia="宋体" w:hAnsi="Arial" w:cs="Arial"/>
                  <w:color w:val="000000"/>
                  <w:sz w:val="18"/>
                  <w:szCs w:val="18"/>
                  <w:lang w:eastAsia="zh-CN"/>
                </w:rPr>
                <w:delText>-0.58%</w:delText>
              </w:r>
            </w:del>
          </w:p>
        </w:tc>
        <w:tc>
          <w:tcPr>
            <w:tcW w:w="926" w:type="dxa"/>
            <w:tcBorders>
              <w:top w:val="nil"/>
              <w:left w:val="nil"/>
              <w:bottom w:val="nil"/>
              <w:right w:val="nil"/>
            </w:tcBorders>
            <w:shd w:val="clear" w:color="auto" w:fill="auto"/>
            <w:noWrap/>
            <w:vAlign w:val="center"/>
          </w:tcPr>
          <w:p w14:paraId="07BC43D6" w14:textId="499AEE7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黄航(Chance)" w:date="2024-01-16T10:11:00Z"/>
                <w:rFonts w:ascii="Arial" w:eastAsia="宋体"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5C832C2D" w14:textId="57BBD46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2F42A678" w14:textId="5BD04696"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黄航(Chance)" w:date="2024-01-16T10:11:00Z"/>
                <w:rFonts w:ascii="Arial" w:eastAsia="宋体"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2AF9278E" w14:textId="6030DA28"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黄航(Chance)" w:date="2024-01-16T10:11:00Z"/>
                <w:rFonts w:ascii="Arial" w:eastAsia="宋体" w:hAnsi="Arial" w:cs="Arial"/>
                <w:color w:val="000000"/>
                <w:sz w:val="18"/>
                <w:szCs w:val="18"/>
                <w:lang w:eastAsia="zh-CN"/>
              </w:rPr>
            </w:pPr>
          </w:p>
        </w:tc>
      </w:tr>
      <w:tr w:rsidR="002A02B6" w:rsidRPr="002A02B6" w:rsidDel="003C3529" w14:paraId="631EFD16" w14:textId="19BDFAFD" w:rsidTr="00E471B4">
        <w:trPr>
          <w:trHeight w:val="255"/>
          <w:del w:id="414" w:author="黄航(Chance)" w:date="2024-01-16T1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8C1203" w14:textId="0FCE0FBE"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黄航(Chance)" w:date="2024-01-16T10:11:00Z"/>
                <w:rFonts w:ascii="Arial" w:eastAsia="宋体" w:hAnsi="Arial" w:cs="Arial"/>
                <w:b/>
                <w:bCs/>
                <w:color w:val="000000"/>
                <w:sz w:val="18"/>
                <w:szCs w:val="18"/>
                <w:lang w:eastAsia="zh-CN"/>
              </w:rPr>
            </w:pPr>
            <w:del w:id="416" w:author="黄航(Chance)" w:date="2024-01-16T10:11:00Z">
              <w:r w:rsidRPr="002A02B6" w:rsidDel="003C3529">
                <w:rPr>
                  <w:rFonts w:ascii="Arial" w:eastAsia="宋体" w:hAnsi="Arial" w:cs="Arial"/>
                  <w:b/>
                  <w:bCs/>
                  <w:color w:val="000000"/>
                  <w:sz w:val="18"/>
                  <w:szCs w:val="18"/>
                  <w:lang w:eastAsia="zh-CN"/>
                </w:rPr>
                <w:delText xml:space="preserve">Overall </w:delText>
              </w:r>
            </w:del>
          </w:p>
        </w:tc>
        <w:tc>
          <w:tcPr>
            <w:tcW w:w="868" w:type="dxa"/>
            <w:tcBorders>
              <w:top w:val="single" w:sz="8" w:space="0" w:color="auto"/>
              <w:left w:val="nil"/>
              <w:bottom w:val="nil"/>
              <w:right w:val="nil"/>
            </w:tcBorders>
            <w:shd w:val="clear" w:color="auto" w:fill="auto"/>
            <w:noWrap/>
            <w:vAlign w:val="center"/>
            <w:hideMark/>
          </w:tcPr>
          <w:p w14:paraId="6E9BDFEB" w14:textId="530925A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黄航(Chance)" w:date="2024-01-16T10:11:00Z"/>
                <w:rFonts w:ascii="Arial" w:eastAsia="宋体" w:hAnsi="Arial" w:cs="Arial"/>
                <w:color w:val="000000"/>
                <w:sz w:val="18"/>
                <w:szCs w:val="18"/>
                <w:lang w:eastAsia="zh-CN"/>
              </w:rPr>
            </w:pPr>
            <w:del w:id="418" w:author="黄航(Chance)" w:date="2024-01-16T10:11:00Z">
              <w:r w:rsidRPr="002A02B6" w:rsidDel="003C3529">
                <w:rPr>
                  <w:rFonts w:ascii="Arial" w:eastAsia="宋体" w:hAnsi="Arial" w:cs="Arial"/>
                  <w:color w:val="000000"/>
                  <w:sz w:val="18"/>
                  <w:szCs w:val="18"/>
                  <w:lang w:eastAsia="zh-CN"/>
                </w:rPr>
                <w:delText>-0.04%</w:delText>
              </w:r>
            </w:del>
          </w:p>
        </w:tc>
        <w:tc>
          <w:tcPr>
            <w:tcW w:w="868" w:type="dxa"/>
            <w:tcBorders>
              <w:top w:val="single" w:sz="8" w:space="0" w:color="auto"/>
              <w:left w:val="nil"/>
              <w:bottom w:val="nil"/>
              <w:right w:val="nil"/>
            </w:tcBorders>
            <w:shd w:val="clear" w:color="auto" w:fill="auto"/>
            <w:noWrap/>
            <w:vAlign w:val="center"/>
            <w:hideMark/>
          </w:tcPr>
          <w:p w14:paraId="6CEA2A9C" w14:textId="557F8712"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黄航(Chance)" w:date="2024-01-16T10:11:00Z"/>
                <w:rFonts w:ascii="Arial" w:eastAsia="宋体" w:hAnsi="Arial" w:cs="Arial"/>
                <w:color w:val="000000"/>
                <w:sz w:val="18"/>
                <w:szCs w:val="18"/>
                <w:lang w:eastAsia="zh-CN"/>
              </w:rPr>
            </w:pPr>
            <w:del w:id="420" w:author="黄航(Chance)" w:date="2024-01-16T10:11:00Z">
              <w:r w:rsidRPr="002A02B6" w:rsidDel="003C3529">
                <w:rPr>
                  <w:rFonts w:ascii="Arial" w:eastAsia="宋体" w:hAnsi="Arial" w:cs="Arial"/>
                  <w:color w:val="000000"/>
                  <w:sz w:val="18"/>
                  <w:szCs w:val="18"/>
                  <w:lang w:eastAsia="zh-CN"/>
                </w:rPr>
                <w:delText>-0.59%</w:delText>
              </w:r>
            </w:del>
          </w:p>
        </w:tc>
        <w:tc>
          <w:tcPr>
            <w:tcW w:w="868" w:type="dxa"/>
            <w:tcBorders>
              <w:top w:val="single" w:sz="8" w:space="0" w:color="auto"/>
              <w:left w:val="nil"/>
              <w:bottom w:val="nil"/>
              <w:right w:val="single" w:sz="4" w:space="0" w:color="auto"/>
            </w:tcBorders>
            <w:shd w:val="clear" w:color="auto" w:fill="auto"/>
            <w:noWrap/>
            <w:vAlign w:val="center"/>
            <w:hideMark/>
          </w:tcPr>
          <w:p w14:paraId="6E71A6C5" w14:textId="4223D594"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黄航(Chance)" w:date="2024-01-16T10:11:00Z"/>
                <w:rFonts w:ascii="Arial" w:eastAsia="宋体" w:hAnsi="Arial" w:cs="Arial"/>
                <w:color w:val="000000"/>
                <w:sz w:val="18"/>
                <w:szCs w:val="18"/>
                <w:lang w:eastAsia="zh-CN"/>
              </w:rPr>
            </w:pPr>
            <w:del w:id="422" w:author="黄航(Chance)" w:date="2024-01-16T10:11:00Z">
              <w:r w:rsidRPr="002A02B6" w:rsidDel="003C3529">
                <w:rPr>
                  <w:rFonts w:ascii="Arial" w:eastAsia="宋体" w:hAnsi="Arial" w:cs="Arial"/>
                  <w:color w:val="000000"/>
                  <w:sz w:val="18"/>
                  <w:szCs w:val="18"/>
                  <w:lang w:eastAsia="zh-CN"/>
                </w:rPr>
                <w:delText>-0.63%</w:delText>
              </w:r>
            </w:del>
          </w:p>
        </w:tc>
        <w:tc>
          <w:tcPr>
            <w:tcW w:w="926" w:type="dxa"/>
            <w:tcBorders>
              <w:top w:val="single" w:sz="8" w:space="0" w:color="auto"/>
              <w:left w:val="nil"/>
              <w:bottom w:val="nil"/>
              <w:right w:val="nil"/>
            </w:tcBorders>
            <w:shd w:val="clear" w:color="auto" w:fill="auto"/>
            <w:noWrap/>
            <w:vAlign w:val="center"/>
          </w:tcPr>
          <w:p w14:paraId="1917B666" w14:textId="73C56DB2"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黄航(Chance)" w:date="2024-01-16T10:11:00Z"/>
                <w:rFonts w:ascii="Arial" w:eastAsia="宋体" w:hAnsi="Arial" w:cs="Arial"/>
                <w:color w:val="000000"/>
                <w:sz w:val="18"/>
                <w:szCs w:val="18"/>
                <w:lang w:eastAsia="zh-CN"/>
              </w:rPr>
            </w:pPr>
          </w:p>
        </w:tc>
        <w:tc>
          <w:tcPr>
            <w:tcW w:w="926" w:type="dxa"/>
            <w:tcBorders>
              <w:top w:val="single" w:sz="8" w:space="0" w:color="auto"/>
              <w:left w:val="nil"/>
              <w:bottom w:val="nil"/>
              <w:right w:val="nil"/>
            </w:tcBorders>
            <w:shd w:val="clear" w:color="auto" w:fill="auto"/>
            <w:noWrap/>
            <w:vAlign w:val="center"/>
          </w:tcPr>
          <w:p w14:paraId="3DBD3102" w14:textId="780E4B2F"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黄航(Chance)" w:date="2024-01-16T10:11:00Z"/>
                <w:rFonts w:ascii="Arial" w:eastAsia="宋体" w:hAnsi="Arial" w:cs="Arial"/>
                <w:color w:val="000000"/>
                <w:sz w:val="18"/>
                <w:szCs w:val="18"/>
                <w:lang w:eastAsia="zh-CN"/>
              </w:rPr>
            </w:pPr>
          </w:p>
        </w:tc>
        <w:tc>
          <w:tcPr>
            <w:tcW w:w="1475" w:type="dxa"/>
            <w:tcBorders>
              <w:top w:val="single" w:sz="8" w:space="0" w:color="auto"/>
              <w:left w:val="single" w:sz="4" w:space="0" w:color="auto"/>
              <w:bottom w:val="single" w:sz="8" w:space="0" w:color="auto"/>
              <w:right w:val="nil"/>
            </w:tcBorders>
            <w:shd w:val="clear" w:color="auto" w:fill="auto"/>
            <w:noWrap/>
            <w:vAlign w:val="center"/>
          </w:tcPr>
          <w:p w14:paraId="1E0DFE48" w14:textId="57673E4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黄航(Chance)" w:date="2024-01-16T10:11:00Z"/>
                <w:rFonts w:ascii="Arial" w:eastAsia="宋体" w:hAnsi="Arial" w:cs="Arial"/>
                <w:color w:val="000000"/>
                <w:sz w:val="18"/>
                <w:szCs w:val="18"/>
                <w:lang w:eastAsia="zh-CN"/>
              </w:rPr>
            </w:pPr>
          </w:p>
        </w:tc>
        <w:tc>
          <w:tcPr>
            <w:tcW w:w="1489" w:type="dxa"/>
            <w:tcBorders>
              <w:top w:val="single" w:sz="8" w:space="0" w:color="auto"/>
              <w:left w:val="nil"/>
              <w:bottom w:val="single" w:sz="8" w:space="0" w:color="auto"/>
              <w:right w:val="single" w:sz="8" w:space="0" w:color="auto"/>
            </w:tcBorders>
            <w:shd w:val="clear" w:color="auto" w:fill="auto"/>
            <w:noWrap/>
            <w:vAlign w:val="center"/>
          </w:tcPr>
          <w:p w14:paraId="19E0E0DB" w14:textId="2ECD6C3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黄航(Chance)" w:date="2024-01-16T10:11:00Z"/>
                <w:rFonts w:ascii="Arial" w:eastAsia="宋体" w:hAnsi="Arial" w:cs="Arial"/>
                <w:color w:val="000000"/>
                <w:sz w:val="18"/>
                <w:szCs w:val="18"/>
                <w:lang w:eastAsia="zh-CN"/>
              </w:rPr>
            </w:pPr>
          </w:p>
        </w:tc>
      </w:tr>
      <w:tr w:rsidR="002A02B6" w:rsidRPr="002A02B6" w:rsidDel="003C3529" w14:paraId="01F2C68D" w14:textId="74B71786" w:rsidTr="00E471B4">
        <w:trPr>
          <w:trHeight w:val="255"/>
          <w:del w:id="427" w:author="黄航(Chance)" w:date="2024-01-16T10:11:00Z"/>
        </w:trPr>
        <w:tc>
          <w:tcPr>
            <w:tcW w:w="1060" w:type="dxa"/>
            <w:tcBorders>
              <w:top w:val="single" w:sz="8" w:space="0" w:color="auto"/>
              <w:left w:val="single" w:sz="8" w:space="0" w:color="auto"/>
              <w:right w:val="single" w:sz="8" w:space="0" w:color="auto"/>
            </w:tcBorders>
            <w:shd w:val="clear" w:color="auto" w:fill="auto"/>
            <w:noWrap/>
            <w:vAlign w:val="center"/>
            <w:hideMark/>
          </w:tcPr>
          <w:p w14:paraId="36E0126E" w14:textId="7DB038D3"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黄航(Chance)" w:date="2024-01-16T10:11:00Z"/>
                <w:rFonts w:ascii="Arial" w:eastAsia="宋体" w:hAnsi="Arial" w:cs="Arial"/>
                <w:color w:val="000000"/>
                <w:sz w:val="18"/>
                <w:szCs w:val="18"/>
                <w:lang w:eastAsia="zh-CN"/>
              </w:rPr>
            </w:pPr>
            <w:del w:id="429" w:author="黄航(Chance)" w:date="2024-01-16T10:11:00Z">
              <w:r w:rsidRPr="002A02B6" w:rsidDel="003C3529">
                <w:rPr>
                  <w:rFonts w:ascii="Arial" w:eastAsia="宋体" w:hAnsi="Arial" w:cs="Arial"/>
                  <w:color w:val="000000"/>
                  <w:sz w:val="18"/>
                  <w:szCs w:val="18"/>
                  <w:lang w:eastAsia="zh-CN"/>
                </w:rPr>
                <w:delText>Class D</w:delText>
              </w:r>
            </w:del>
          </w:p>
        </w:tc>
        <w:tc>
          <w:tcPr>
            <w:tcW w:w="868" w:type="dxa"/>
            <w:tcBorders>
              <w:top w:val="single" w:sz="8" w:space="0" w:color="auto"/>
              <w:left w:val="nil"/>
              <w:right w:val="nil"/>
            </w:tcBorders>
            <w:shd w:val="clear" w:color="auto" w:fill="auto"/>
            <w:noWrap/>
            <w:vAlign w:val="center"/>
            <w:hideMark/>
          </w:tcPr>
          <w:p w14:paraId="4D2FCCD8" w14:textId="27942373"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黄航(Chance)" w:date="2024-01-16T10:11:00Z"/>
                <w:rFonts w:ascii="Arial" w:eastAsia="宋体" w:hAnsi="Arial" w:cs="Arial"/>
                <w:color w:val="000000"/>
                <w:sz w:val="18"/>
                <w:szCs w:val="18"/>
                <w:lang w:eastAsia="zh-CN"/>
              </w:rPr>
            </w:pPr>
            <w:del w:id="431" w:author="黄航(Chance)" w:date="2024-01-16T10:11:00Z">
              <w:r w:rsidRPr="002A02B6" w:rsidDel="003C3529">
                <w:rPr>
                  <w:rFonts w:ascii="Arial" w:eastAsia="宋体" w:hAnsi="Arial" w:cs="Arial"/>
                  <w:color w:val="000000"/>
                  <w:sz w:val="18"/>
                  <w:szCs w:val="18"/>
                  <w:lang w:eastAsia="zh-CN"/>
                </w:rPr>
                <w:delText>-0.03%</w:delText>
              </w:r>
            </w:del>
          </w:p>
        </w:tc>
        <w:tc>
          <w:tcPr>
            <w:tcW w:w="868" w:type="dxa"/>
            <w:tcBorders>
              <w:top w:val="single" w:sz="8" w:space="0" w:color="auto"/>
              <w:left w:val="nil"/>
              <w:right w:val="nil"/>
            </w:tcBorders>
            <w:shd w:val="clear" w:color="auto" w:fill="auto"/>
            <w:noWrap/>
            <w:vAlign w:val="center"/>
            <w:hideMark/>
          </w:tcPr>
          <w:p w14:paraId="3DD24DDD" w14:textId="77A4BA1B"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黄航(Chance)" w:date="2024-01-16T10:11:00Z"/>
                <w:rFonts w:ascii="Arial" w:eastAsia="宋体" w:hAnsi="Arial" w:cs="Arial"/>
                <w:color w:val="000000"/>
                <w:sz w:val="18"/>
                <w:szCs w:val="18"/>
                <w:lang w:eastAsia="zh-CN"/>
              </w:rPr>
            </w:pPr>
            <w:del w:id="433" w:author="黄航(Chance)" w:date="2024-01-16T10:11:00Z">
              <w:r w:rsidRPr="002A02B6" w:rsidDel="003C3529">
                <w:rPr>
                  <w:rFonts w:ascii="Arial" w:eastAsia="宋体" w:hAnsi="Arial" w:cs="Arial"/>
                  <w:color w:val="000000"/>
                  <w:sz w:val="18"/>
                  <w:szCs w:val="18"/>
                  <w:lang w:eastAsia="zh-CN"/>
                </w:rPr>
                <w:delText>-0.16%</w:delText>
              </w:r>
            </w:del>
          </w:p>
        </w:tc>
        <w:tc>
          <w:tcPr>
            <w:tcW w:w="868" w:type="dxa"/>
            <w:tcBorders>
              <w:top w:val="single" w:sz="8" w:space="0" w:color="auto"/>
              <w:left w:val="nil"/>
              <w:right w:val="single" w:sz="4" w:space="0" w:color="auto"/>
            </w:tcBorders>
            <w:shd w:val="clear" w:color="auto" w:fill="auto"/>
            <w:noWrap/>
            <w:vAlign w:val="center"/>
            <w:hideMark/>
          </w:tcPr>
          <w:p w14:paraId="4801F77E" w14:textId="4A6139D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黄航(Chance)" w:date="2024-01-16T10:11:00Z"/>
                <w:rFonts w:ascii="Arial" w:eastAsia="宋体" w:hAnsi="Arial" w:cs="Arial"/>
                <w:color w:val="000000"/>
                <w:sz w:val="18"/>
                <w:szCs w:val="18"/>
                <w:lang w:eastAsia="zh-CN"/>
              </w:rPr>
            </w:pPr>
            <w:del w:id="435" w:author="黄航(Chance)" w:date="2024-01-16T10:11:00Z">
              <w:r w:rsidRPr="002A02B6" w:rsidDel="003C3529">
                <w:rPr>
                  <w:rFonts w:ascii="Arial" w:eastAsia="宋体" w:hAnsi="Arial" w:cs="Arial"/>
                  <w:color w:val="000000"/>
                  <w:sz w:val="18"/>
                  <w:szCs w:val="18"/>
                  <w:lang w:eastAsia="zh-CN"/>
                </w:rPr>
                <w:delText>-0.26%</w:delText>
              </w:r>
            </w:del>
          </w:p>
        </w:tc>
        <w:tc>
          <w:tcPr>
            <w:tcW w:w="926" w:type="dxa"/>
            <w:tcBorders>
              <w:top w:val="single" w:sz="8" w:space="0" w:color="auto"/>
              <w:left w:val="nil"/>
              <w:right w:val="nil"/>
            </w:tcBorders>
            <w:shd w:val="clear" w:color="auto" w:fill="auto"/>
            <w:noWrap/>
            <w:vAlign w:val="center"/>
          </w:tcPr>
          <w:p w14:paraId="0E807F4F" w14:textId="0EF4B8C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黄航(Chance)" w:date="2024-01-16T10:11:00Z"/>
                <w:rFonts w:ascii="Arial" w:eastAsia="宋体" w:hAnsi="Arial" w:cs="Arial"/>
                <w:color w:val="000000"/>
                <w:sz w:val="18"/>
                <w:szCs w:val="18"/>
                <w:lang w:eastAsia="zh-CN"/>
              </w:rPr>
            </w:pPr>
          </w:p>
        </w:tc>
        <w:tc>
          <w:tcPr>
            <w:tcW w:w="926" w:type="dxa"/>
            <w:tcBorders>
              <w:top w:val="single" w:sz="8" w:space="0" w:color="auto"/>
              <w:left w:val="nil"/>
              <w:right w:val="nil"/>
            </w:tcBorders>
            <w:shd w:val="clear" w:color="auto" w:fill="auto"/>
            <w:noWrap/>
            <w:vAlign w:val="center"/>
          </w:tcPr>
          <w:p w14:paraId="72A0A7B4" w14:textId="5D61BC0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黄航(Chance)" w:date="2024-01-16T10:11:00Z"/>
                <w:rFonts w:ascii="Arial" w:eastAsia="宋体" w:hAnsi="Arial" w:cs="Arial"/>
                <w:color w:val="000000"/>
                <w:sz w:val="18"/>
                <w:szCs w:val="18"/>
                <w:lang w:eastAsia="zh-CN"/>
              </w:rPr>
            </w:pPr>
          </w:p>
        </w:tc>
        <w:tc>
          <w:tcPr>
            <w:tcW w:w="1475" w:type="dxa"/>
            <w:tcBorders>
              <w:top w:val="nil"/>
              <w:left w:val="single" w:sz="4" w:space="0" w:color="auto"/>
              <w:right w:val="nil"/>
            </w:tcBorders>
            <w:shd w:val="clear" w:color="auto" w:fill="auto"/>
            <w:noWrap/>
            <w:vAlign w:val="center"/>
          </w:tcPr>
          <w:p w14:paraId="184E9277" w14:textId="09773D8D"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黄航(Chance)" w:date="2024-01-16T10:11:00Z"/>
                <w:rFonts w:ascii="Arial" w:eastAsia="宋体" w:hAnsi="Arial" w:cs="Arial"/>
                <w:color w:val="000000"/>
                <w:sz w:val="18"/>
                <w:szCs w:val="18"/>
                <w:lang w:eastAsia="zh-CN"/>
              </w:rPr>
            </w:pPr>
          </w:p>
        </w:tc>
        <w:tc>
          <w:tcPr>
            <w:tcW w:w="1489" w:type="dxa"/>
            <w:tcBorders>
              <w:top w:val="nil"/>
              <w:left w:val="nil"/>
              <w:right w:val="single" w:sz="8" w:space="0" w:color="auto"/>
            </w:tcBorders>
            <w:shd w:val="clear" w:color="auto" w:fill="auto"/>
            <w:noWrap/>
            <w:vAlign w:val="center"/>
          </w:tcPr>
          <w:p w14:paraId="19558C44" w14:textId="3E80F801"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黄航(Chance)" w:date="2024-01-16T10:11:00Z"/>
                <w:rFonts w:ascii="Arial" w:eastAsia="宋体" w:hAnsi="Arial" w:cs="Arial"/>
                <w:color w:val="000000"/>
                <w:sz w:val="18"/>
                <w:szCs w:val="18"/>
                <w:lang w:eastAsia="zh-CN"/>
              </w:rPr>
            </w:pPr>
          </w:p>
        </w:tc>
      </w:tr>
      <w:tr w:rsidR="002A02B6" w:rsidRPr="002A02B6" w:rsidDel="003C3529" w14:paraId="6818CEF6" w14:textId="3DB51764" w:rsidTr="00E471B4">
        <w:trPr>
          <w:trHeight w:val="255"/>
          <w:del w:id="440" w:author="黄航(Chance)" w:date="2024-01-16T10:11: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9B7CB64" w14:textId="58C738C2"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黄航(Chance)" w:date="2024-01-16T10:11:00Z"/>
                <w:rFonts w:ascii="Arial" w:eastAsia="宋体" w:hAnsi="Arial" w:cs="Arial"/>
                <w:color w:val="000000"/>
                <w:sz w:val="18"/>
                <w:szCs w:val="18"/>
                <w:lang w:eastAsia="zh-CN"/>
              </w:rPr>
            </w:pPr>
            <w:del w:id="442" w:author="黄航(Chance)" w:date="2024-01-16T10:11:00Z">
              <w:r w:rsidRPr="002A02B6" w:rsidDel="003C3529">
                <w:rPr>
                  <w:rFonts w:ascii="Arial" w:eastAsia="宋体" w:hAnsi="Arial" w:cs="Arial"/>
                  <w:color w:val="000000"/>
                  <w:sz w:val="18"/>
                  <w:szCs w:val="18"/>
                  <w:lang w:eastAsia="zh-CN"/>
                </w:rPr>
                <w:delText>Class F</w:delText>
              </w:r>
            </w:del>
          </w:p>
        </w:tc>
        <w:tc>
          <w:tcPr>
            <w:tcW w:w="868" w:type="dxa"/>
            <w:tcBorders>
              <w:top w:val="nil"/>
              <w:left w:val="nil"/>
              <w:bottom w:val="single" w:sz="4" w:space="0" w:color="auto"/>
              <w:right w:val="nil"/>
            </w:tcBorders>
            <w:shd w:val="clear" w:color="auto" w:fill="auto"/>
            <w:noWrap/>
            <w:vAlign w:val="center"/>
            <w:hideMark/>
          </w:tcPr>
          <w:p w14:paraId="7B028FB2" w14:textId="47AAD4B8"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黄航(Chance)" w:date="2024-01-16T10:11:00Z"/>
                <w:rFonts w:ascii="Arial" w:eastAsia="宋体" w:hAnsi="Arial" w:cs="Arial"/>
                <w:color w:val="000000"/>
                <w:sz w:val="18"/>
                <w:szCs w:val="18"/>
                <w:lang w:eastAsia="zh-CN"/>
              </w:rPr>
            </w:pPr>
            <w:del w:id="444" w:author="黄航(Chance)" w:date="2024-01-16T10:11:00Z">
              <w:r w:rsidRPr="002A02B6" w:rsidDel="003C3529">
                <w:rPr>
                  <w:rFonts w:ascii="Arial" w:eastAsia="宋体" w:hAnsi="Arial" w:cs="Arial"/>
                  <w:color w:val="000000"/>
                  <w:sz w:val="18"/>
                  <w:szCs w:val="18"/>
                  <w:lang w:eastAsia="zh-CN"/>
                </w:rPr>
                <w:delText>0.03%</w:delText>
              </w:r>
            </w:del>
          </w:p>
        </w:tc>
        <w:tc>
          <w:tcPr>
            <w:tcW w:w="868" w:type="dxa"/>
            <w:tcBorders>
              <w:top w:val="nil"/>
              <w:left w:val="nil"/>
              <w:bottom w:val="single" w:sz="4" w:space="0" w:color="auto"/>
              <w:right w:val="nil"/>
            </w:tcBorders>
            <w:shd w:val="clear" w:color="auto" w:fill="auto"/>
            <w:noWrap/>
            <w:vAlign w:val="center"/>
            <w:hideMark/>
          </w:tcPr>
          <w:p w14:paraId="2C4FA4BD" w14:textId="0B4B9B2D"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黄航(Chance)" w:date="2024-01-16T10:11:00Z"/>
                <w:rFonts w:ascii="Arial" w:eastAsia="宋体" w:hAnsi="Arial" w:cs="Arial"/>
                <w:color w:val="000000"/>
                <w:sz w:val="18"/>
                <w:szCs w:val="18"/>
                <w:lang w:eastAsia="zh-CN"/>
              </w:rPr>
            </w:pPr>
            <w:del w:id="446" w:author="黄航(Chance)" w:date="2024-01-16T10:11:00Z">
              <w:r w:rsidRPr="002A02B6" w:rsidDel="003C3529">
                <w:rPr>
                  <w:rFonts w:ascii="Arial" w:eastAsia="宋体" w:hAnsi="Arial" w:cs="Arial"/>
                  <w:color w:val="000000"/>
                  <w:sz w:val="18"/>
                  <w:szCs w:val="18"/>
                  <w:lang w:eastAsia="zh-CN"/>
                </w:rPr>
                <w:delText>-0.34%</w:delText>
              </w:r>
            </w:del>
          </w:p>
        </w:tc>
        <w:tc>
          <w:tcPr>
            <w:tcW w:w="868" w:type="dxa"/>
            <w:tcBorders>
              <w:top w:val="nil"/>
              <w:left w:val="nil"/>
              <w:bottom w:val="single" w:sz="4" w:space="0" w:color="auto"/>
              <w:right w:val="single" w:sz="4" w:space="0" w:color="auto"/>
            </w:tcBorders>
            <w:shd w:val="clear" w:color="auto" w:fill="auto"/>
            <w:noWrap/>
            <w:vAlign w:val="center"/>
            <w:hideMark/>
          </w:tcPr>
          <w:p w14:paraId="066FB0EB" w14:textId="2AD3990C"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黄航(Chance)" w:date="2024-01-16T10:11:00Z"/>
                <w:rFonts w:ascii="Arial" w:eastAsia="宋体" w:hAnsi="Arial" w:cs="Arial"/>
                <w:color w:val="000000"/>
                <w:sz w:val="18"/>
                <w:szCs w:val="18"/>
                <w:lang w:eastAsia="zh-CN"/>
              </w:rPr>
            </w:pPr>
            <w:del w:id="448" w:author="黄航(Chance)" w:date="2024-01-16T10:11:00Z">
              <w:r w:rsidRPr="002A02B6" w:rsidDel="003C3529">
                <w:rPr>
                  <w:rFonts w:ascii="Arial" w:eastAsia="宋体" w:hAnsi="Arial" w:cs="Arial"/>
                  <w:color w:val="000000"/>
                  <w:sz w:val="18"/>
                  <w:szCs w:val="18"/>
                  <w:lang w:eastAsia="zh-CN"/>
                </w:rPr>
                <w:delText>-0.09%</w:delText>
              </w:r>
            </w:del>
          </w:p>
        </w:tc>
        <w:tc>
          <w:tcPr>
            <w:tcW w:w="926" w:type="dxa"/>
            <w:tcBorders>
              <w:top w:val="nil"/>
              <w:left w:val="nil"/>
              <w:bottom w:val="single" w:sz="4" w:space="0" w:color="auto"/>
              <w:right w:val="nil"/>
            </w:tcBorders>
            <w:shd w:val="clear" w:color="auto" w:fill="auto"/>
            <w:noWrap/>
            <w:vAlign w:val="center"/>
          </w:tcPr>
          <w:p w14:paraId="05E2DB13" w14:textId="12A32E04"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黄航(Chance)" w:date="2024-01-16T10:11:00Z"/>
                <w:rFonts w:ascii="Arial" w:eastAsia="宋体" w:hAnsi="Arial" w:cs="Arial"/>
                <w:color w:val="000000"/>
                <w:sz w:val="18"/>
                <w:szCs w:val="18"/>
                <w:lang w:eastAsia="zh-CN"/>
              </w:rPr>
            </w:pPr>
          </w:p>
        </w:tc>
        <w:tc>
          <w:tcPr>
            <w:tcW w:w="926" w:type="dxa"/>
            <w:tcBorders>
              <w:top w:val="nil"/>
              <w:left w:val="nil"/>
              <w:bottom w:val="single" w:sz="4" w:space="0" w:color="auto"/>
              <w:right w:val="nil"/>
            </w:tcBorders>
            <w:shd w:val="clear" w:color="auto" w:fill="auto"/>
            <w:noWrap/>
            <w:vAlign w:val="center"/>
          </w:tcPr>
          <w:p w14:paraId="6AFB281D" w14:textId="1928FBF7"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single" w:sz="4" w:space="0" w:color="auto"/>
              <w:right w:val="nil"/>
            </w:tcBorders>
            <w:shd w:val="clear" w:color="auto" w:fill="auto"/>
            <w:noWrap/>
            <w:vAlign w:val="center"/>
          </w:tcPr>
          <w:p w14:paraId="403ED3ED" w14:textId="5456E22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黄航(Chance)" w:date="2024-01-16T10:11:00Z"/>
                <w:rFonts w:ascii="Arial" w:eastAsia="宋体" w:hAnsi="Arial" w:cs="Arial"/>
                <w:color w:val="000000"/>
                <w:sz w:val="18"/>
                <w:szCs w:val="18"/>
                <w:lang w:eastAsia="zh-CN"/>
              </w:rPr>
            </w:pPr>
          </w:p>
        </w:tc>
        <w:tc>
          <w:tcPr>
            <w:tcW w:w="1489" w:type="dxa"/>
            <w:tcBorders>
              <w:top w:val="nil"/>
              <w:left w:val="nil"/>
              <w:bottom w:val="single" w:sz="4" w:space="0" w:color="auto"/>
              <w:right w:val="single" w:sz="8" w:space="0" w:color="auto"/>
            </w:tcBorders>
            <w:shd w:val="clear" w:color="auto" w:fill="auto"/>
            <w:noWrap/>
            <w:vAlign w:val="center"/>
          </w:tcPr>
          <w:p w14:paraId="4554FA72" w14:textId="242F17E9" w:rsidR="002A02B6" w:rsidRPr="002A02B6" w:rsidDel="003C3529"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黄航(Chance)" w:date="2024-01-16T10:11:00Z"/>
                <w:rFonts w:ascii="Arial" w:eastAsia="宋体" w:hAnsi="Arial" w:cs="Arial"/>
                <w:color w:val="000000"/>
                <w:sz w:val="18"/>
                <w:szCs w:val="18"/>
                <w:lang w:eastAsia="zh-CN"/>
              </w:rPr>
            </w:pPr>
          </w:p>
        </w:tc>
      </w:tr>
    </w:tbl>
    <w:p w14:paraId="6518250A" w14:textId="77777777" w:rsidR="003C3529" w:rsidRPr="000A4B67" w:rsidRDefault="002A02B6" w:rsidP="000A4B67">
      <w:pPr>
        <w:rPr>
          <w:ins w:id="453" w:author="黄航(Chance)" w:date="2024-01-16T10:11:00Z"/>
          <w:lang w:val="en-CA" w:eastAsia="zh-CN"/>
        </w:rPr>
      </w:pPr>
      <w:r>
        <w:rPr>
          <w:lang w:val="en-CA" w:eastAsia="zh-CN"/>
        </w:rPr>
        <w:fldChar w:fldCharType="end"/>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584CF0E8" w14:textId="77777777" w:rsidTr="00941590">
        <w:trPr>
          <w:trHeight w:val="255"/>
          <w:ins w:id="454" w:author="黄航(Chance)" w:date="2024-01-16T10:11:00Z"/>
        </w:trPr>
        <w:tc>
          <w:tcPr>
            <w:tcW w:w="1060" w:type="dxa"/>
            <w:tcBorders>
              <w:top w:val="nil"/>
              <w:left w:val="nil"/>
              <w:bottom w:val="nil"/>
              <w:right w:val="nil"/>
            </w:tcBorders>
            <w:shd w:val="clear" w:color="auto" w:fill="auto"/>
            <w:noWrap/>
            <w:vAlign w:val="center"/>
            <w:hideMark/>
          </w:tcPr>
          <w:p w14:paraId="6A51E31F" w14:textId="77777777" w:rsidR="003C3529" w:rsidRPr="00941590" w:rsidRDefault="003C3529" w:rsidP="00941590">
            <w:pPr>
              <w:jc w:val="left"/>
              <w:rPr>
                <w:ins w:id="455" w:author="黄航(Chance)" w:date="2024-01-16T10:11:00Z"/>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830B1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黄航(Chance)" w:date="2024-01-16T10:11:00Z"/>
                <w:rFonts w:ascii="Arial" w:eastAsia="宋体" w:hAnsi="Arial" w:cs="Arial"/>
                <w:b/>
                <w:bCs/>
                <w:color w:val="000000"/>
                <w:sz w:val="18"/>
                <w:szCs w:val="18"/>
                <w:lang w:eastAsia="zh-CN"/>
              </w:rPr>
            </w:pPr>
            <w:ins w:id="457" w:author="黄航(Chance)" w:date="2024-01-16T10:11:00Z">
              <w:r w:rsidRPr="00941590">
                <w:rPr>
                  <w:rFonts w:ascii="Arial" w:eastAsia="宋体" w:hAnsi="Arial" w:cs="Arial"/>
                  <w:b/>
                  <w:bCs/>
                  <w:color w:val="000000"/>
                  <w:sz w:val="18"/>
                  <w:szCs w:val="18"/>
                  <w:lang w:eastAsia="zh-CN"/>
                </w:rPr>
                <w:t xml:space="preserve">All Intra Main 10 </w:t>
              </w:r>
            </w:ins>
          </w:p>
        </w:tc>
      </w:tr>
      <w:tr w:rsidR="003C3529" w:rsidRPr="00B149D9" w14:paraId="3E6F3F3E" w14:textId="77777777" w:rsidTr="00941590">
        <w:trPr>
          <w:trHeight w:val="255"/>
          <w:ins w:id="458" w:author="黄航(Chance)" w:date="2024-01-16T10:11:00Z"/>
        </w:trPr>
        <w:tc>
          <w:tcPr>
            <w:tcW w:w="1060" w:type="dxa"/>
            <w:tcBorders>
              <w:top w:val="nil"/>
              <w:left w:val="nil"/>
              <w:bottom w:val="nil"/>
              <w:right w:val="nil"/>
            </w:tcBorders>
            <w:shd w:val="clear" w:color="auto" w:fill="auto"/>
            <w:noWrap/>
            <w:vAlign w:val="center"/>
            <w:hideMark/>
          </w:tcPr>
          <w:p w14:paraId="1AC2CA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黄航(Chance)" w:date="2024-01-16T10:11: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DE612E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黄航(Chance)" w:date="2024-01-16T10:11:00Z"/>
                <w:rFonts w:ascii="Arial" w:eastAsia="宋体" w:hAnsi="Arial" w:cs="Arial"/>
                <w:b/>
                <w:bCs/>
                <w:color w:val="000000"/>
                <w:sz w:val="18"/>
                <w:szCs w:val="18"/>
                <w:lang w:eastAsia="zh-CN"/>
              </w:rPr>
            </w:pPr>
            <w:ins w:id="461" w:author="黄航(Chance)" w:date="2024-01-16T10:11:00Z">
              <w:r w:rsidRPr="00941590">
                <w:rPr>
                  <w:rFonts w:ascii="Arial" w:eastAsia="宋体" w:hAnsi="Arial" w:cs="Arial"/>
                  <w:b/>
                  <w:bCs/>
                  <w:color w:val="000000"/>
                  <w:sz w:val="18"/>
                  <w:szCs w:val="18"/>
                  <w:lang w:eastAsia="zh-CN"/>
                </w:rPr>
                <w:t>Over ECM-11.0</w:t>
              </w:r>
            </w:ins>
          </w:p>
        </w:tc>
      </w:tr>
      <w:tr w:rsidR="003C3529" w:rsidRPr="00B149D9" w14:paraId="21CADE3D" w14:textId="77777777" w:rsidTr="00941590">
        <w:trPr>
          <w:trHeight w:val="255"/>
          <w:ins w:id="462" w:author="黄航(Chance)" w:date="2024-01-16T10:11:00Z"/>
        </w:trPr>
        <w:tc>
          <w:tcPr>
            <w:tcW w:w="1060" w:type="dxa"/>
            <w:tcBorders>
              <w:top w:val="nil"/>
              <w:left w:val="nil"/>
              <w:bottom w:val="nil"/>
              <w:right w:val="nil"/>
            </w:tcBorders>
            <w:shd w:val="clear" w:color="auto" w:fill="auto"/>
            <w:noWrap/>
            <w:vAlign w:val="center"/>
            <w:hideMark/>
          </w:tcPr>
          <w:p w14:paraId="4CDA10E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黄航(Chance)" w:date="2024-01-16T10:11:00Z"/>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64C65C0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黄航(Chance)" w:date="2024-01-16T10:11:00Z"/>
                <w:rFonts w:ascii="Arial" w:eastAsia="宋体" w:hAnsi="Arial" w:cs="Arial"/>
                <w:color w:val="000000"/>
                <w:sz w:val="18"/>
                <w:szCs w:val="18"/>
                <w:lang w:eastAsia="zh-CN"/>
              </w:rPr>
            </w:pPr>
            <w:ins w:id="465" w:author="黄航(Chance)" w:date="2024-01-16T10:11:00Z">
              <w:r w:rsidRPr="00941590">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
          <w:p w14:paraId="28C5860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黄航(Chance)" w:date="2024-01-16T10:11:00Z"/>
                <w:rFonts w:ascii="Arial" w:eastAsia="宋体" w:hAnsi="Arial" w:cs="Arial"/>
                <w:color w:val="000000"/>
                <w:sz w:val="18"/>
                <w:szCs w:val="18"/>
                <w:lang w:eastAsia="zh-CN"/>
              </w:rPr>
            </w:pPr>
            <w:ins w:id="467" w:author="黄航(Chance)" w:date="2024-01-16T10:11:00Z">
              <w:r w:rsidRPr="00941590">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3CB2D22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黄航(Chance)" w:date="2024-01-16T10:11:00Z"/>
                <w:rFonts w:ascii="Arial" w:eastAsia="宋体" w:hAnsi="Arial" w:cs="Arial"/>
                <w:color w:val="000000"/>
                <w:sz w:val="18"/>
                <w:szCs w:val="18"/>
                <w:lang w:eastAsia="zh-CN"/>
              </w:rPr>
            </w:pPr>
            <w:ins w:id="469" w:author="黄航(Chance)" w:date="2024-01-16T10:11:00Z">
              <w:r w:rsidRPr="00941590">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
          <w:p w14:paraId="3335947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黄航(Chance)" w:date="2024-01-16T10:11:00Z"/>
                <w:rFonts w:ascii="Arial" w:eastAsia="宋体" w:hAnsi="Arial" w:cs="Arial"/>
                <w:color w:val="000000"/>
                <w:sz w:val="18"/>
                <w:szCs w:val="18"/>
                <w:lang w:eastAsia="zh-CN"/>
              </w:rPr>
            </w:pPr>
            <w:proofErr w:type="spellStart"/>
            <w:ins w:id="471" w:author="黄航(Chance)" w:date="2024-01-16T10:11:00Z">
              <w:r w:rsidRPr="00941590">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298E433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黄航(Chance)" w:date="2024-01-16T10:11:00Z"/>
                <w:rFonts w:ascii="Arial" w:eastAsia="宋体" w:hAnsi="Arial" w:cs="Arial"/>
                <w:color w:val="000000"/>
                <w:sz w:val="18"/>
                <w:szCs w:val="18"/>
                <w:lang w:eastAsia="zh-CN"/>
              </w:rPr>
            </w:pPr>
            <w:proofErr w:type="spellStart"/>
            <w:ins w:id="473" w:author="黄航(Chance)" w:date="2024-01-16T10:11:00Z">
              <w:r w:rsidRPr="00941590">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51B5A3F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黄航(Chance)" w:date="2024-01-16T10:11:00Z"/>
                <w:rFonts w:ascii="Arial" w:eastAsia="宋体" w:hAnsi="Arial" w:cs="Arial"/>
                <w:color w:val="000000"/>
                <w:sz w:val="18"/>
                <w:szCs w:val="18"/>
                <w:lang w:eastAsia="zh-CN"/>
              </w:rPr>
            </w:pPr>
            <w:proofErr w:type="spellStart"/>
            <w:ins w:id="475" w:author="黄航(Chance)" w:date="2024-01-16T10:11:00Z">
              <w:r w:rsidRPr="00941590">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05F44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黄航(Chance)" w:date="2024-01-16T10:11:00Z"/>
                <w:rFonts w:ascii="Arial" w:eastAsia="宋体" w:hAnsi="Arial" w:cs="Arial"/>
                <w:color w:val="000000"/>
                <w:sz w:val="18"/>
                <w:szCs w:val="18"/>
                <w:lang w:eastAsia="zh-CN"/>
              </w:rPr>
            </w:pPr>
            <w:proofErr w:type="spellStart"/>
            <w:ins w:id="477" w:author="黄航(Chance)" w:date="2024-01-16T10:11:00Z">
              <w:r w:rsidRPr="00941590">
                <w:rPr>
                  <w:rFonts w:ascii="Arial" w:eastAsia="宋体" w:hAnsi="Arial" w:cs="Arial"/>
                  <w:color w:val="000000"/>
                  <w:sz w:val="18"/>
                  <w:szCs w:val="18"/>
                  <w:lang w:eastAsia="zh-CN"/>
                </w:rPr>
                <w:t>DecVmPeak</w:t>
              </w:r>
              <w:proofErr w:type="spellEnd"/>
            </w:ins>
          </w:p>
        </w:tc>
      </w:tr>
      <w:tr w:rsidR="003C3529" w:rsidRPr="00B149D9" w14:paraId="5AA7C3A5" w14:textId="77777777" w:rsidTr="00941590">
        <w:trPr>
          <w:trHeight w:val="255"/>
          <w:ins w:id="478" w:author="黄航(Chance)" w:date="2024-01-16T1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BC957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黄航(Chance)" w:date="2024-01-16T10:11:00Z"/>
                <w:rFonts w:ascii="Arial" w:eastAsia="宋体" w:hAnsi="Arial" w:cs="Arial"/>
                <w:color w:val="000000"/>
                <w:sz w:val="18"/>
                <w:szCs w:val="18"/>
                <w:lang w:eastAsia="zh-CN"/>
              </w:rPr>
            </w:pPr>
            <w:ins w:id="480" w:author="黄航(Chance)" w:date="2024-01-16T10:11:00Z">
              <w:r w:rsidRPr="00941590">
                <w:rPr>
                  <w:rFonts w:ascii="Arial" w:eastAsia="宋体" w:hAnsi="Arial" w:cs="Arial"/>
                  <w:color w:val="000000"/>
                  <w:sz w:val="18"/>
                  <w:szCs w:val="18"/>
                  <w:lang w:eastAsia="zh-CN"/>
                </w:rPr>
                <w:t>Class A1</w:t>
              </w:r>
            </w:ins>
          </w:p>
        </w:tc>
        <w:tc>
          <w:tcPr>
            <w:tcW w:w="868" w:type="dxa"/>
            <w:tcBorders>
              <w:top w:val="nil"/>
              <w:left w:val="nil"/>
              <w:bottom w:val="nil"/>
              <w:right w:val="nil"/>
            </w:tcBorders>
            <w:shd w:val="clear" w:color="auto" w:fill="auto"/>
            <w:noWrap/>
            <w:vAlign w:val="center"/>
            <w:hideMark/>
          </w:tcPr>
          <w:p w14:paraId="23BEBEC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黄航(Chance)" w:date="2024-01-16T10:11:00Z"/>
                <w:rFonts w:ascii="Arial" w:eastAsia="宋体" w:hAnsi="Arial" w:cs="Arial"/>
                <w:color w:val="000000"/>
                <w:sz w:val="18"/>
                <w:szCs w:val="18"/>
                <w:lang w:eastAsia="zh-CN"/>
              </w:rPr>
            </w:pPr>
            <w:ins w:id="482" w:author="黄航(Chance)" w:date="2024-01-16T10:11:00Z">
              <w:r w:rsidRPr="00941590">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
          <w:p w14:paraId="67A9121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黄航(Chance)" w:date="2024-01-16T10:11:00Z"/>
                <w:rFonts w:ascii="Arial" w:eastAsia="宋体" w:hAnsi="Arial" w:cs="Arial"/>
                <w:color w:val="000000"/>
                <w:sz w:val="18"/>
                <w:szCs w:val="18"/>
                <w:lang w:eastAsia="zh-CN"/>
              </w:rPr>
            </w:pPr>
            <w:ins w:id="484" w:author="黄航(Chance)" w:date="2024-01-16T10:11:00Z">
              <w:r w:rsidRPr="00941590">
                <w:rPr>
                  <w:rFonts w:ascii="Arial" w:eastAsia="宋体" w:hAnsi="Arial" w:cs="Arial"/>
                  <w:color w:val="000000"/>
                  <w:sz w:val="18"/>
                  <w:szCs w:val="18"/>
                  <w:lang w:eastAsia="zh-CN"/>
                </w:rPr>
                <w:t>-1.12%</w:t>
              </w:r>
            </w:ins>
          </w:p>
        </w:tc>
        <w:tc>
          <w:tcPr>
            <w:tcW w:w="868" w:type="dxa"/>
            <w:tcBorders>
              <w:top w:val="nil"/>
              <w:left w:val="nil"/>
              <w:bottom w:val="nil"/>
              <w:right w:val="single" w:sz="4" w:space="0" w:color="auto"/>
            </w:tcBorders>
            <w:shd w:val="clear" w:color="auto" w:fill="auto"/>
            <w:noWrap/>
            <w:vAlign w:val="center"/>
            <w:hideMark/>
          </w:tcPr>
          <w:p w14:paraId="5C27A84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黄航(Chance)" w:date="2024-01-16T10:11:00Z"/>
                <w:rFonts w:ascii="Arial" w:eastAsia="宋体" w:hAnsi="Arial" w:cs="Arial"/>
                <w:color w:val="000000"/>
                <w:sz w:val="18"/>
                <w:szCs w:val="18"/>
                <w:lang w:eastAsia="zh-CN"/>
              </w:rPr>
            </w:pPr>
            <w:ins w:id="486" w:author="黄航(Chance)" w:date="2024-01-16T10:11:00Z">
              <w:r w:rsidRPr="00941590">
                <w:rPr>
                  <w:rFonts w:ascii="Arial" w:eastAsia="宋体" w:hAnsi="Arial" w:cs="Arial"/>
                  <w:color w:val="000000"/>
                  <w:sz w:val="18"/>
                  <w:szCs w:val="18"/>
                  <w:lang w:eastAsia="zh-CN"/>
                </w:rPr>
                <w:t>-1.11%</w:t>
              </w:r>
            </w:ins>
          </w:p>
        </w:tc>
        <w:tc>
          <w:tcPr>
            <w:tcW w:w="926" w:type="dxa"/>
            <w:tcBorders>
              <w:top w:val="nil"/>
              <w:left w:val="nil"/>
              <w:bottom w:val="nil"/>
              <w:right w:val="nil"/>
            </w:tcBorders>
            <w:shd w:val="clear" w:color="auto" w:fill="auto"/>
            <w:noWrap/>
            <w:vAlign w:val="center"/>
            <w:hideMark/>
          </w:tcPr>
          <w:p w14:paraId="786EFD1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黄航(Chance)" w:date="2024-01-16T10:11:00Z"/>
                <w:rFonts w:ascii="Arial" w:eastAsia="宋体" w:hAnsi="Arial" w:cs="Arial"/>
                <w:color w:val="000000"/>
                <w:sz w:val="18"/>
                <w:szCs w:val="18"/>
                <w:lang w:eastAsia="zh-CN"/>
              </w:rPr>
            </w:pPr>
            <w:ins w:id="488" w:author="黄航(Chance)" w:date="2024-01-16T10:11:00Z">
              <w:r w:rsidRPr="00941590">
                <w:rPr>
                  <w:rFonts w:ascii="Arial" w:eastAsia="宋体" w:hAnsi="Arial" w:cs="Arial"/>
                  <w:color w:val="000000"/>
                  <w:sz w:val="18"/>
                  <w:szCs w:val="18"/>
                  <w:lang w:eastAsia="zh-CN"/>
                </w:rPr>
                <w:t>100.5%</w:t>
              </w:r>
            </w:ins>
          </w:p>
        </w:tc>
        <w:tc>
          <w:tcPr>
            <w:tcW w:w="926" w:type="dxa"/>
            <w:tcBorders>
              <w:top w:val="nil"/>
              <w:left w:val="nil"/>
              <w:bottom w:val="nil"/>
              <w:right w:val="nil"/>
            </w:tcBorders>
            <w:shd w:val="clear" w:color="auto" w:fill="auto"/>
            <w:noWrap/>
            <w:vAlign w:val="center"/>
            <w:hideMark/>
          </w:tcPr>
          <w:p w14:paraId="54F1152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黄航(Chance)" w:date="2024-01-16T10:11:00Z"/>
                <w:rFonts w:ascii="Arial" w:eastAsia="宋体" w:hAnsi="Arial" w:cs="Arial"/>
                <w:color w:val="000000"/>
                <w:sz w:val="18"/>
                <w:szCs w:val="18"/>
                <w:lang w:eastAsia="zh-CN"/>
              </w:rPr>
            </w:pPr>
            <w:ins w:id="490" w:author="黄航(Chance)" w:date="2024-01-16T10:11:00Z">
              <w:r w:rsidRPr="00941590">
                <w:rPr>
                  <w:rFonts w:ascii="Arial" w:eastAsia="宋体" w:hAnsi="Arial" w:cs="Arial"/>
                  <w:color w:val="000000"/>
                  <w:sz w:val="18"/>
                  <w:szCs w:val="18"/>
                  <w:lang w:eastAsia="zh-CN"/>
                </w:rPr>
                <w:t>102.3%</w:t>
              </w:r>
            </w:ins>
          </w:p>
        </w:tc>
        <w:tc>
          <w:tcPr>
            <w:tcW w:w="1475" w:type="dxa"/>
            <w:tcBorders>
              <w:top w:val="nil"/>
              <w:left w:val="single" w:sz="4" w:space="0" w:color="auto"/>
              <w:bottom w:val="nil"/>
              <w:right w:val="nil"/>
            </w:tcBorders>
            <w:shd w:val="clear" w:color="auto" w:fill="auto"/>
            <w:noWrap/>
            <w:vAlign w:val="center"/>
            <w:hideMark/>
          </w:tcPr>
          <w:p w14:paraId="3FC56E4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黄航(Chance)" w:date="2024-01-16T10:11:00Z"/>
                <w:rFonts w:ascii="Arial" w:eastAsia="宋体" w:hAnsi="Arial" w:cs="Arial"/>
                <w:color w:val="000000"/>
                <w:sz w:val="18"/>
                <w:szCs w:val="18"/>
                <w:lang w:eastAsia="zh-CN"/>
              </w:rPr>
            </w:pPr>
            <w:ins w:id="492" w:author="黄航(Chance)" w:date="2024-01-16T10:11:00Z">
              <w:r w:rsidRPr="00941590">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
          <w:p w14:paraId="1424965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黄航(Chance)" w:date="2024-01-16T10:11:00Z"/>
                <w:rFonts w:ascii="Arial" w:eastAsia="宋体" w:hAnsi="Arial" w:cs="Arial"/>
                <w:color w:val="000000"/>
                <w:sz w:val="18"/>
                <w:szCs w:val="18"/>
                <w:lang w:eastAsia="zh-CN"/>
              </w:rPr>
            </w:pPr>
            <w:ins w:id="494" w:author="黄航(Chance)" w:date="2024-01-16T10:11:00Z">
              <w:r w:rsidRPr="00941590">
                <w:rPr>
                  <w:rFonts w:ascii="Arial" w:eastAsia="宋体" w:hAnsi="Arial" w:cs="Arial"/>
                  <w:color w:val="000000"/>
                  <w:sz w:val="18"/>
                  <w:szCs w:val="18"/>
                  <w:lang w:eastAsia="zh-CN"/>
                </w:rPr>
                <w:t>99.9%</w:t>
              </w:r>
            </w:ins>
          </w:p>
        </w:tc>
      </w:tr>
      <w:tr w:rsidR="003C3529" w:rsidRPr="00B149D9" w14:paraId="020EF261" w14:textId="77777777" w:rsidTr="00941590">
        <w:trPr>
          <w:trHeight w:val="255"/>
          <w:ins w:id="495"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7109747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黄航(Chance)" w:date="2024-01-16T10:11:00Z"/>
                <w:rFonts w:ascii="Arial" w:eastAsia="宋体" w:hAnsi="Arial" w:cs="Arial"/>
                <w:color w:val="000000"/>
                <w:sz w:val="18"/>
                <w:szCs w:val="18"/>
                <w:lang w:eastAsia="zh-CN"/>
              </w:rPr>
            </w:pPr>
            <w:ins w:id="497" w:author="黄航(Chance)" w:date="2024-01-16T10:11:00Z">
              <w:r w:rsidRPr="00941590">
                <w:rPr>
                  <w:rFonts w:ascii="Arial" w:eastAsia="宋体" w:hAnsi="Arial" w:cs="Arial"/>
                  <w:color w:val="000000"/>
                  <w:sz w:val="18"/>
                  <w:szCs w:val="18"/>
                  <w:lang w:eastAsia="zh-CN"/>
                </w:rPr>
                <w:t>Class A2</w:t>
              </w:r>
            </w:ins>
          </w:p>
        </w:tc>
        <w:tc>
          <w:tcPr>
            <w:tcW w:w="868" w:type="dxa"/>
            <w:tcBorders>
              <w:top w:val="nil"/>
              <w:left w:val="nil"/>
              <w:bottom w:val="nil"/>
              <w:right w:val="nil"/>
            </w:tcBorders>
            <w:shd w:val="clear" w:color="auto" w:fill="auto"/>
            <w:noWrap/>
            <w:vAlign w:val="center"/>
            <w:hideMark/>
          </w:tcPr>
          <w:p w14:paraId="12C51BA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黄航(Chance)" w:date="2024-01-16T10:11:00Z"/>
                <w:rFonts w:ascii="Arial" w:eastAsia="宋体" w:hAnsi="Arial" w:cs="Arial"/>
                <w:color w:val="000000"/>
                <w:sz w:val="18"/>
                <w:szCs w:val="18"/>
                <w:lang w:eastAsia="zh-CN"/>
              </w:rPr>
            </w:pPr>
            <w:ins w:id="499" w:author="黄航(Chance)" w:date="2024-01-16T10:11:00Z">
              <w:r w:rsidRPr="00941590">
                <w:rPr>
                  <w:rFonts w:ascii="Arial" w:eastAsia="宋体" w:hAnsi="Arial" w:cs="Arial"/>
                  <w:color w:val="000000"/>
                  <w:sz w:val="18"/>
                  <w:szCs w:val="18"/>
                  <w:lang w:eastAsia="zh-CN"/>
                </w:rPr>
                <w:t>-0.10%</w:t>
              </w:r>
            </w:ins>
          </w:p>
        </w:tc>
        <w:tc>
          <w:tcPr>
            <w:tcW w:w="868" w:type="dxa"/>
            <w:tcBorders>
              <w:top w:val="nil"/>
              <w:left w:val="nil"/>
              <w:bottom w:val="nil"/>
              <w:right w:val="nil"/>
            </w:tcBorders>
            <w:shd w:val="clear" w:color="auto" w:fill="auto"/>
            <w:noWrap/>
            <w:vAlign w:val="center"/>
            <w:hideMark/>
          </w:tcPr>
          <w:p w14:paraId="2EC267E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黄航(Chance)" w:date="2024-01-16T10:11:00Z"/>
                <w:rFonts w:ascii="Arial" w:eastAsia="宋体" w:hAnsi="Arial" w:cs="Arial"/>
                <w:color w:val="000000"/>
                <w:sz w:val="18"/>
                <w:szCs w:val="18"/>
                <w:lang w:eastAsia="zh-CN"/>
              </w:rPr>
            </w:pPr>
            <w:ins w:id="501" w:author="黄航(Chance)" w:date="2024-01-16T10:11:00Z">
              <w:r w:rsidRPr="00941590">
                <w:rPr>
                  <w:rFonts w:ascii="Arial" w:eastAsia="宋体" w:hAnsi="Arial" w:cs="Arial"/>
                  <w:color w:val="000000"/>
                  <w:sz w:val="18"/>
                  <w:szCs w:val="18"/>
                  <w:lang w:eastAsia="zh-CN"/>
                </w:rPr>
                <w:t>-0.54%</w:t>
              </w:r>
            </w:ins>
          </w:p>
        </w:tc>
        <w:tc>
          <w:tcPr>
            <w:tcW w:w="868" w:type="dxa"/>
            <w:tcBorders>
              <w:top w:val="nil"/>
              <w:left w:val="nil"/>
              <w:bottom w:val="nil"/>
              <w:right w:val="single" w:sz="4" w:space="0" w:color="auto"/>
            </w:tcBorders>
            <w:shd w:val="clear" w:color="auto" w:fill="auto"/>
            <w:noWrap/>
            <w:vAlign w:val="center"/>
            <w:hideMark/>
          </w:tcPr>
          <w:p w14:paraId="7317DB8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黄航(Chance)" w:date="2024-01-16T10:11:00Z"/>
                <w:rFonts w:ascii="Arial" w:eastAsia="宋体" w:hAnsi="Arial" w:cs="Arial"/>
                <w:color w:val="000000"/>
                <w:sz w:val="18"/>
                <w:szCs w:val="18"/>
                <w:lang w:eastAsia="zh-CN"/>
              </w:rPr>
            </w:pPr>
            <w:ins w:id="503" w:author="黄航(Chance)" w:date="2024-01-16T10:11:00Z">
              <w:r w:rsidRPr="00941590">
                <w:rPr>
                  <w:rFonts w:ascii="Arial" w:eastAsia="宋体" w:hAnsi="Arial" w:cs="Arial"/>
                  <w:color w:val="000000"/>
                  <w:sz w:val="18"/>
                  <w:szCs w:val="18"/>
                  <w:lang w:eastAsia="zh-CN"/>
                </w:rPr>
                <w:t>-0.54%</w:t>
              </w:r>
            </w:ins>
          </w:p>
        </w:tc>
        <w:tc>
          <w:tcPr>
            <w:tcW w:w="926" w:type="dxa"/>
            <w:tcBorders>
              <w:top w:val="nil"/>
              <w:left w:val="nil"/>
              <w:bottom w:val="nil"/>
              <w:right w:val="nil"/>
            </w:tcBorders>
            <w:shd w:val="clear" w:color="auto" w:fill="auto"/>
            <w:noWrap/>
            <w:vAlign w:val="center"/>
            <w:hideMark/>
          </w:tcPr>
          <w:p w14:paraId="754DE47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黄航(Chance)" w:date="2024-01-16T10:11:00Z"/>
                <w:rFonts w:ascii="Arial" w:eastAsia="宋体" w:hAnsi="Arial" w:cs="Arial"/>
                <w:color w:val="000000"/>
                <w:sz w:val="18"/>
                <w:szCs w:val="18"/>
                <w:lang w:eastAsia="zh-CN"/>
              </w:rPr>
            </w:pPr>
            <w:ins w:id="505" w:author="黄航(Chance)" w:date="2024-01-16T10:11:00Z">
              <w:r w:rsidRPr="00941590">
                <w:rPr>
                  <w:rFonts w:ascii="Arial" w:eastAsia="宋体" w:hAnsi="Arial" w:cs="Arial"/>
                  <w:color w:val="000000"/>
                  <w:sz w:val="18"/>
                  <w:szCs w:val="18"/>
                  <w:lang w:eastAsia="zh-CN"/>
                </w:rPr>
                <w:t>100.6%</w:t>
              </w:r>
            </w:ins>
          </w:p>
        </w:tc>
        <w:tc>
          <w:tcPr>
            <w:tcW w:w="926" w:type="dxa"/>
            <w:tcBorders>
              <w:top w:val="nil"/>
              <w:left w:val="nil"/>
              <w:bottom w:val="nil"/>
              <w:right w:val="nil"/>
            </w:tcBorders>
            <w:shd w:val="clear" w:color="auto" w:fill="auto"/>
            <w:noWrap/>
            <w:vAlign w:val="center"/>
            <w:hideMark/>
          </w:tcPr>
          <w:p w14:paraId="4842B7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黄航(Chance)" w:date="2024-01-16T10:11:00Z"/>
                <w:rFonts w:ascii="Arial" w:eastAsia="宋体" w:hAnsi="Arial" w:cs="Arial"/>
                <w:color w:val="000000"/>
                <w:sz w:val="18"/>
                <w:szCs w:val="18"/>
                <w:lang w:eastAsia="zh-CN"/>
              </w:rPr>
            </w:pPr>
            <w:ins w:id="507" w:author="黄航(Chance)" w:date="2024-01-16T10:11:00Z">
              <w:r w:rsidRPr="00941590">
                <w:rPr>
                  <w:rFonts w:ascii="Arial" w:eastAsia="宋体" w:hAnsi="Arial" w:cs="Arial"/>
                  <w:color w:val="000000"/>
                  <w:sz w:val="18"/>
                  <w:szCs w:val="18"/>
                  <w:lang w:eastAsia="zh-CN"/>
                </w:rPr>
                <w:t>100.9%</w:t>
              </w:r>
            </w:ins>
          </w:p>
        </w:tc>
        <w:tc>
          <w:tcPr>
            <w:tcW w:w="1475" w:type="dxa"/>
            <w:tcBorders>
              <w:top w:val="nil"/>
              <w:left w:val="single" w:sz="4" w:space="0" w:color="auto"/>
              <w:bottom w:val="nil"/>
              <w:right w:val="nil"/>
            </w:tcBorders>
            <w:shd w:val="clear" w:color="auto" w:fill="auto"/>
            <w:noWrap/>
            <w:vAlign w:val="center"/>
            <w:hideMark/>
          </w:tcPr>
          <w:p w14:paraId="4281810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黄航(Chance)" w:date="2024-01-16T10:11:00Z"/>
                <w:rFonts w:ascii="Arial" w:eastAsia="宋体" w:hAnsi="Arial" w:cs="Arial"/>
                <w:color w:val="000000"/>
                <w:sz w:val="18"/>
                <w:szCs w:val="18"/>
                <w:lang w:eastAsia="zh-CN"/>
              </w:rPr>
            </w:pPr>
            <w:ins w:id="509" w:author="黄航(Chance)" w:date="2024-01-16T10:11:00Z">
              <w:r w:rsidRPr="00941590">
                <w:rPr>
                  <w:rFonts w:ascii="Arial" w:eastAsia="宋体" w:hAnsi="Arial" w:cs="Arial"/>
                  <w:color w:val="000000"/>
                  <w:sz w:val="18"/>
                  <w:szCs w:val="18"/>
                  <w:lang w:eastAsia="zh-CN"/>
                </w:rPr>
                <w:t>99.4%</w:t>
              </w:r>
            </w:ins>
          </w:p>
        </w:tc>
        <w:tc>
          <w:tcPr>
            <w:tcW w:w="1489" w:type="dxa"/>
            <w:tcBorders>
              <w:top w:val="nil"/>
              <w:left w:val="nil"/>
              <w:bottom w:val="nil"/>
              <w:right w:val="single" w:sz="8" w:space="0" w:color="auto"/>
            </w:tcBorders>
            <w:shd w:val="clear" w:color="auto" w:fill="auto"/>
            <w:noWrap/>
            <w:vAlign w:val="center"/>
            <w:hideMark/>
          </w:tcPr>
          <w:p w14:paraId="7D3F578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黄航(Chance)" w:date="2024-01-16T10:11:00Z"/>
                <w:rFonts w:ascii="Arial" w:eastAsia="宋体" w:hAnsi="Arial" w:cs="Arial"/>
                <w:color w:val="000000"/>
                <w:sz w:val="18"/>
                <w:szCs w:val="18"/>
                <w:lang w:eastAsia="zh-CN"/>
              </w:rPr>
            </w:pPr>
            <w:ins w:id="511" w:author="黄航(Chance)" w:date="2024-01-16T10:11:00Z">
              <w:r w:rsidRPr="00941590">
                <w:rPr>
                  <w:rFonts w:ascii="Arial" w:eastAsia="宋体" w:hAnsi="Arial" w:cs="Arial"/>
                  <w:color w:val="000000"/>
                  <w:sz w:val="18"/>
                  <w:szCs w:val="18"/>
                  <w:lang w:eastAsia="zh-CN"/>
                </w:rPr>
                <w:t>99.8%</w:t>
              </w:r>
            </w:ins>
          </w:p>
        </w:tc>
      </w:tr>
      <w:tr w:rsidR="003C3529" w:rsidRPr="00B149D9" w14:paraId="1F92B60C" w14:textId="77777777" w:rsidTr="00941590">
        <w:trPr>
          <w:trHeight w:val="255"/>
          <w:ins w:id="512"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1275163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黄航(Chance)" w:date="2024-01-16T10:11:00Z"/>
                <w:rFonts w:ascii="Arial" w:eastAsia="宋体" w:hAnsi="Arial" w:cs="Arial"/>
                <w:color w:val="000000"/>
                <w:sz w:val="18"/>
                <w:szCs w:val="18"/>
                <w:lang w:eastAsia="zh-CN"/>
              </w:rPr>
            </w:pPr>
            <w:ins w:id="514" w:author="黄航(Chance)" w:date="2024-01-16T10:11:00Z">
              <w:r w:rsidRPr="00941590">
                <w:rPr>
                  <w:rFonts w:ascii="Arial" w:eastAsia="宋体" w:hAnsi="Arial" w:cs="Arial"/>
                  <w:color w:val="000000"/>
                  <w:sz w:val="18"/>
                  <w:szCs w:val="18"/>
                  <w:lang w:eastAsia="zh-CN"/>
                </w:rPr>
                <w:t>Class B</w:t>
              </w:r>
            </w:ins>
          </w:p>
        </w:tc>
        <w:tc>
          <w:tcPr>
            <w:tcW w:w="868" w:type="dxa"/>
            <w:tcBorders>
              <w:top w:val="nil"/>
              <w:left w:val="nil"/>
              <w:bottom w:val="nil"/>
              <w:right w:val="nil"/>
            </w:tcBorders>
            <w:shd w:val="clear" w:color="auto" w:fill="auto"/>
            <w:noWrap/>
            <w:vAlign w:val="center"/>
            <w:hideMark/>
          </w:tcPr>
          <w:p w14:paraId="30E2A89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黄航(Chance)" w:date="2024-01-16T10:11:00Z"/>
                <w:rFonts w:ascii="Arial" w:eastAsia="宋体" w:hAnsi="Arial" w:cs="Arial"/>
                <w:color w:val="000000"/>
                <w:sz w:val="18"/>
                <w:szCs w:val="18"/>
                <w:lang w:eastAsia="zh-CN"/>
              </w:rPr>
            </w:pPr>
            <w:ins w:id="516" w:author="黄航(Chance)" w:date="2024-01-16T10:11:00Z">
              <w:r w:rsidRPr="00941590">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
          <w:p w14:paraId="026B24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黄航(Chance)" w:date="2024-01-16T10:11:00Z"/>
                <w:rFonts w:ascii="Arial" w:eastAsia="宋体" w:hAnsi="Arial" w:cs="Arial"/>
                <w:color w:val="000000"/>
                <w:sz w:val="18"/>
                <w:szCs w:val="18"/>
                <w:lang w:eastAsia="zh-CN"/>
              </w:rPr>
            </w:pPr>
            <w:ins w:id="518" w:author="黄航(Chance)" w:date="2024-01-16T10:11:00Z">
              <w:r w:rsidRPr="00941590">
                <w:rPr>
                  <w:rFonts w:ascii="Arial" w:eastAsia="宋体" w:hAnsi="Arial" w:cs="Arial"/>
                  <w:color w:val="000000"/>
                  <w:sz w:val="18"/>
                  <w:szCs w:val="18"/>
                  <w:lang w:eastAsia="zh-CN"/>
                </w:rPr>
                <w:t>-0.64%</w:t>
              </w:r>
            </w:ins>
          </w:p>
        </w:tc>
        <w:tc>
          <w:tcPr>
            <w:tcW w:w="868" w:type="dxa"/>
            <w:tcBorders>
              <w:top w:val="nil"/>
              <w:left w:val="nil"/>
              <w:bottom w:val="nil"/>
              <w:right w:val="single" w:sz="4" w:space="0" w:color="auto"/>
            </w:tcBorders>
            <w:shd w:val="clear" w:color="auto" w:fill="auto"/>
            <w:noWrap/>
            <w:vAlign w:val="center"/>
            <w:hideMark/>
          </w:tcPr>
          <w:p w14:paraId="636880D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黄航(Chance)" w:date="2024-01-16T10:11:00Z"/>
                <w:rFonts w:ascii="Arial" w:eastAsia="宋体" w:hAnsi="Arial" w:cs="Arial"/>
                <w:color w:val="000000"/>
                <w:sz w:val="18"/>
                <w:szCs w:val="18"/>
                <w:lang w:eastAsia="zh-CN"/>
              </w:rPr>
            </w:pPr>
            <w:ins w:id="520" w:author="黄航(Chance)" w:date="2024-01-16T10:11:00Z">
              <w:r w:rsidRPr="00941590">
                <w:rPr>
                  <w:rFonts w:ascii="Arial" w:eastAsia="宋体" w:hAnsi="Arial" w:cs="Arial"/>
                  <w:color w:val="000000"/>
                  <w:sz w:val="18"/>
                  <w:szCs w:val="18"/>
                  <w:lang w:eastAsia="zh-CN"/>
                </w:rPr>
                <w:t>-0.69%</w:t>
              </w:r>
            </w:ins>
          </w:p>
        </w:tc>
        <w:tc>
          <w:tcPr>
            <w:tcW w:w="926" w:type="dxa"/>
            <w:tcBorders>
              <w:top w:val="nil"/>
              <w:left w:val="nil"/>
              <w:bottom w:val="nil"/>
              <w:right w:val="nil"/>
            </w:tcBorders>
            <w:shd w:val="clear" w:color="auto" w:fill="auto"/>
            <w:noWrap/>
            <w:vAlign w:val="center"/>
            <w:hideMark/>
          </w:tcPr>
          <w:p w14:paraId="3B2472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黄航(Chance)" w:date="2024-01-16T10:11:00Z"/>
                <w:rFonts w:ascii="Arial" w:eastAsia="宋体" w:hAnsi="Arial" w:cs="Arial"/>
                <w:color w:val="000000"/>
                <w:sz w:val="18"/>
                <w:szCs w:val="18"/>
                <w:lang w:eastAsia="zh-CN"/>
              </w:rPr>
            </w:pPr>
            <w:ins w:id="522" w:author="黄航(Chance)" w:date="2024-01-16T10:11:00Z">
              <w:r w:rsidRPr="00941590">
                <w:rPr>
                  <w:rFonts w:ascii="Arial" w:eastAsia="宋体" w:hAnsi="Arial" w:cs="Arial"/>
                  <w:color w:val="000000"/>
                  <w:sz w:val="18"/>
                  <w:szCs w:val="18"/>
                  <w:lang w:eastAsia="zh-CN"/>
                </w:rPr>
                <w:t>100.6%</w:t>
              </w:r>
            </w:ins>
          </w:p>
        </w:tc>
        <w:tc>
          <w:tcPr>
            <w:tcW w:w="926" w:type="dxa"/>
            <w:tcBorders>
              <w:top w:val="nil"/>
              <w:left w:val="nil"/>
              <w:bottom w:val="nil"/>
              <w:right w:val="nil"/>
            </w:tcBorders>
            <w:shd w:val="clear" w:color="auto" w:fill="auto"/>
            <w:noWrap/>
            <w:vAlign w:val="center"/>
            <w:hideMark/>
          </w:tcPr>
          <w:p w14:paraId="0043F64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黄航(Chance)" w:date="2024-01-16T10:11:00Z"/>
                <w:rFonts w:ascii="Arial" w:eastAsia="宋体" w:hAnsi="Arial" w:cs="Arial"/>
                <w:color w:val="000000"/>
                <w:sz w:val="18"/>
                <w:szCs w:val="18"/>
                <w:lang w:eastAsia="zh-CN"/>
              </w:rPr>
            </w:pPr>
            <w:ins w:id="524" w:author="黄航(Chance)" w:date="2024-01-16T10:11:00Z">
              <w:r w:rsidRPr="00941590">
                <w:rPr>
                  <w:rFonts w:ascii="Arial" w:eastAsia="宋体" w:hAnsi="Arial" w:cs="Arial"/>
                  <w:color w:val="000000"/>
                  <w:sz w:val="18"/>
                  <w:szCs w:val="18"/>
                  <w:lang w:eastAsia="zh-CN"/>
                </w:rPr>
                <w:t>100.2%</w:t>
              </w:r>
            </w:ins>
          </w:p>
        </w:tc>
        <w:tc>
          <w:tcPr>
            <w:tcW w:w="1475" w:type="dxa"/>
            <w:tcBorders>
              <w:top w:val="nil"/>
              <w:left w:val="single" w:sz="4" w:space="0" w:color="auto"/>
              <w:bottom w:val="nil"/>
              <w:right w:val="nil"/>
            </w:tcBorders>
            <w:shd w:val="clear" w:color="auto" w:fill="auto"/>
            <w:noWrap/>
            <w:vAlign w:val="center"/>
            <w:hideMark/>
          </w:tcPr>
          <w:p w14:paraId="4A4B1CB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黄航(Chance)" w:date="2024-01-16T10:11:00Z"/>
                <w:rFonts w:ascii="Arial" w:eastAsia="宋体" w:hAnsi="Arial" w:cs="Arial"/>
                <w:color w:val="000000"/>
                <w:sz w:val="18"/>
                <w:szCs w:val="18"/>
                <w:lang w:eastAsia="zh-CN"/>
              </w:rPr>
            </w:pPr>
            <w:ins w:id="526" w:author="黄航(Chance)" w:date="2024-01-16T10:11:00Z">
              <w:r w:rsidRPr="00941590">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
          <w:p w14:paraId="3E99710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黄航(Chance)" w:date="2024-01-16T10:11:00Z"/>
                <w:rFonts w:ascii="Arial" w:eastAsia="宋体" w:hAnsi="Arial" w:cs="Arial"/>
                <w:color w:val="000000"/>
                <w:sz w:val="18"/>
                <w:szCs w:val="18"/>
                <w:lang w:eastAsia="zh-CN"/>
              </w:rPr>
            </w:pPr>
            <w:ins w:id="528" w:author="黄航(Chance)" w:date="2024-01-16T10:11:00Z">
              <w:r w:rsidRPr="00941590">
                <w:rPr>
                  <w:rFonts w:ascii="Arial" w:eastAsia="宋体" w:hAnsi="Arial" w:cs="Arial"/>
                  <w:color w:val="000000"/>
                  <w:sz w:val="18"/>
                  <w:szCs w:val="18"/>
                  <w:lang w:eastAsia="zh-CN"/>
                </w:rPr>
                <w:t>100.0%</w:t>
              </w:r>
            </w:ins>
          </w:p>
        </w:tc>
      </w:tr>
      <w:tr w:rsidR="003C3529" w:rsidRPr="00B149D9" w14:paraId="0B03FC76" w14:textId="77777777" w:rsidTr="00941590">
        <w:trPr>
          <w:trHeight w:val="255"/>
          <w:ins w:id="529"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5A5EB84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黄航(Chance)" w:date="2024-01-16T10:11:00Z"/>
                <w:rFonts w:ascii="Arial" w:eastAsia="宋体" w:hAnsi="Arial" w:cs="Arial"/>
                <w:color w:val="000000"/>
                <w:sz w:val="18"/>
                <w:szCs w:val="18"/>
                <w:lang w:eastAsia="zh-CN"/>
              </w:rPr>
            </w:pPr>
            <w:ins w:id="531" w:author="黄航(Chance)" w:date="2024-01-16T10:11:00Z">
              <w:r w:rsidRPr="00941590">
                <w:rPr>
                  <w:rFonts w:ascii="Arial" w:eastAsia="宋体" w:hAnsi="Arial" w:cs="Arial"/>
                  <w:color w:val="000000"/>
                  <w:sz w:val="18"/>
                  <w:szCs w:val="18"/>
                  <w:lang w:eastAsia="zh-CN"/>
                </w:rPr>
                <w:t>Class C</w:t>
              </w:r>
            </w:ins>
          </w:p>
        </w:tc>
        <w:tc>
          <w:tcPr>
            <w:tcW w:w="868" w:type="dxa"/>
            <w:tcBorders>
              <w:top w:val="nil"/>
              <w:left w:val="nil"/>
              <w:bottom w:val="nil"/>
              <w:right w:val="nil"/>
            </w:tcBorders>
            <w:shd w:val="clear" w:color="auto" w:fill="auto"/>
            <w:noWrap/>
            <w:vAlign w:val="center"/>
            <w:hideMark/>
          </w:tcPr>
          <w:p w14:paraId="7ED09EC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黄航(Chance)" w:date="2024-01-16T10:11:00Z"/>
                <w:rFonts w:ascii="Arial" w:eastAsia="宋体" w:hAnsi="Arial" w:cs="Arial"/>
                <w:color w:val="000000"/>
                <w:sz w:val="18"/>
                <w:szCs w:val="18"/>
                <w:lang w:eastAsia="zh-CN"/>
              </w:rPr>
            </w:pPr>
            <w:ins w:id="533" w:author="黄航(Chance)" w:date="2024-01-16T10:11:00Z">
              <w:r w:rsidRPr="00941590">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
          <w:p w14:paraId="24677B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黄航(Chance)" w:date="2024-01-16T10:11:00Z"/>
                <w:rFonts w:ascii="Arial" w:eastAsia="宋体" w:hAnsi="Arial" w:cs="Arial"/>
                <w:color w:val="000000"/>
                <w:sz w:val="18"/>
                <w:szCs w:val="18"/>
                <w:lang w:eastAsia="zh-CN"/>
              </w:rPr>
            </w:pPr>
            <w:ins w:id="535" w:author="黄航(Chance)" w:date="2024-01-16T10:11:00Z">
              <w:r w:rsidRPr="00941590">
                <w:rPr>
                  <w:rFonts w:ascii="Arial" w:eastAsia="宋体" w:hAnsi="Arial" w:cs="Arial"/>
                  <w:color w:val="000000"/>
                  <w:sz w:val="18"/>
                  <w:szCs w:val="18"/>
                  <w:lang w:eastAsia="zh-CN"/>
                </w:rPr>
                <w:t>-0.28%</w:t>
              </w:r>
            </w:ins>
          </w:p>
        </w:tc>
        <w:tc>
          <w:tcPr>
            <w:tcW w:w="868" w:type="dxa"/>
            <w:tcBorders>
              <w:top w:val="nil"/>
              <w:left w:val="nil"/>
              <w:bottom w:val="nil"/>
              <w:right w:val="single" w:sz="4" w:space="0" w:color="auto"/>
            </w:tcBorders>
            <w:shd w:val="clear" w:color="auto" w:fill="auto"/>
            <w:noWrap/>
            <w:vAlign w:val="center"/>
            <w:hideMark/>
          </w:tcPr>
          <w:p w14:paraId="30F2188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黄航(Chance)" w:date="2024-01-16T10:11:00Z"/>
                <w:rFonts w:ascii="Arial" w:eastAsia="宋体" w:hAnsi="Arial" w:cs="Arial"/>
                <w:color w:val="000000"/>
                <w:sz w:val="18"/>
                <w:szCs w:val="18"/>
                <w:lang w:eastAsia="zh-CN"/>
              </w:rPr>
            </w:pPr>
            <w:ins w:id="537" w:author="黄航(Chance)" w:date="2024-01-16T10:11:00Z">
              <w:r w:rsidRPr="00941590">
                <w:rPr>
                  <w:rFonts w:ascii="Arial" w:eastAsia="宋体" w:hAnsi="Arial" w:cs="Arial"/>
                  <w:color w:val="000000"/>
                  <w:sz w:val="18"/>
                  <w:szCs w:val="18"/>
                  <w:lang w:eastAsia="zh-CN"/>
                </w:rPr>
                <w:t>-0.28%</w:t>
              </w:r>
            </w:ins>
          </w:p>
        </w:tc>
        <w:tc>
          <w:tcPr>
            <w:tcW w:w="926" w:type="dxa"/>
            <w:tcBorders>
              <w:top w:val="nil"/>
              <w:left w:val="nil"/>
              <w:bottom w:val="nil"/>
              <w:right w:val="nil"/>
            </w:tcBorders>
            <w:shd w:val="clear" w:color="auto" w:fill="auto"/>
            <w:noWrap/>
            <w:vAlign w:val="center"/>
            <w:hideMark/>
          </w:tcPr>
          <w:p w14:paraId="52A2FD6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黄航(Chance)" w:date="2024-01-16T10:11:00Z"/>
                <w:rFonts w:ascii="Arial" w:eastAsia="宋体" w:hAnsi="Arial" w:cs="Arial"/>
                <w:color w:val="000000"/>
                <w:sz w:val="18"/>
                <w:szCs w:val="18"/>
                <w:lang w:eastAsia="zh-CN"/>
              </w:rPr>
            </w:pPr>
            <w:ins w:id="539" w:author="黄航(Chance)" w:date="2024-01-16T10:11:00Z">
              <w:r w:rsidRPr="00941590">
                <w:rPr>
                  <w:rFonts w:ascii="Arial" w:eastAsia="宋体" w:hAnsi="Arial" w:cs="Arial"/>
                  <w:color w:val="000000"/>
                  <w:sz w:val="18"/>
                  <w:szCs w:val="18"/>
                  <w:lang w:eastAsia="zh-CN"/>
                </w:rPr>
                <w:t>101.4%</w:t>
              </w:r>
            </w:ins>
          </w:p>
        </w:tc>
        <w:tc>
          <w:tcPr>
            <w:tcW w:w="926" w:type="dxa"/>
            <w:tcBorders>
              <w:top w:val="nil"/>
              <w:left w:val="nil"/>
              <w:bottom w:val="nil"/>
              <w:right w:val="nil"/>
            </w:tcBorders>
            <w:shd w:val="clear" w:color="auto" w:fill="auto"/>
            <w:noWrap/>
            <w:vAlign w:val="center"/>
            <w:hideMark/>
          </w:tcPr>
          <w:p w14:paraId="51E051E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黄航(Chance)" w:date="2024-01-16T10:11:00Z"/>
                <w:rFonts w:ascii="Arial" w:eastAsia="宋体" w:hAnsi="Arial" w:cs="Arial"/>
                <w:color w:val="000000"/>
                <w:sz w:val="18"/>
                <w:szCs w:val="18"/>
                <w:lang w:eastAsia="zh-CN"/>
              </w:rPr>
            </w:pPr>
            <w:ins w:id="541" w:author="黄航(Chance)" w:date="2024-01-16T10:11:00Z">
              <w:r w:rsidRPr="00941590">
                <w:rPr>
                  <w:rFonts w:ascii="Arial" w:eastAsia="宋体" w:hAnsi="Arial" w:cs="Arial"/>
                  <w:color w:val="000000"/>
                  <w:sz w:val="18"/>
                  <w:szCs w:val="18"/>
                  <w:lang w:eastAsia="zh-CN"/>
                </w:rPr>
                <w:t>99.7%</w:t>
              </w:r>
            </w:ins>
          </w:p>
        </w:tc>
        <w:tc>
          <w:tcPr>
            <w:tcW w:w="1475" w:type="dxa"/>
            <w:tcBorders>
              <w:top w:val="nil"/>
              <w:left w:val="single" w:sz="4" w:space="0" w:color="auto"/>
              <w:bottom w:val="nil"/>
              <w:right w:val="nil"/>
            </w:tcBorders>
            <w:shd w:val="clear" w:color="auto" w:fill="auto"/>
            <w:noWrap/>
            <w:vAlign w:val="center"/>
            <w:hideMark/>
          </w:tcPr>
          <w:p w14:paraId="25B1E91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黄航(Chance)" w:date="2024-01-16T10:11:00Z"/>
                <w:rFonts w:ascii="Arial" w:eastAsia="宋体" w:hAnsi="Arial" w:cs="Arial"/>
                <w:color w:val="000000"/>
                <w:sz w:val="18"/>
                <w:szCs w:val="18"/>
                <w:lang w:eastAsia="zh-CN"/>
              </w:rPr>
            </w:pPr>
            <w:ins w:id="543" w:author="黄航(Chance)" w:date="2024-01-16T10:11:00Z">
              <w:r w:rsidRPr="00941590">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
          <w:p w14:paraId="35474A8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黄航(Chance)" w:date="2024-01-16T10:11:00Z"/>
                <w:rFonts w:ascii="Arial" w:eastAsia="宋体" w:hAnsi="Arial" w:cs="Arial"/>
                <w:color w:val="000000"/>
                <w:sz w:val="18"/>
                <w:szCs w:val="18"/>
                <w:lang w:eastAsia="zh-CN"/>
              </w:rPr>
            </w:pPr>
            <w:ins w:id="545" w:author="黄航(Chance)" w:date="2024-01-16T10:11:00Z">
              <w:r w:rsidRPr="00941590">
                <w:rPr>
                  <w:rFonts w:ascii="Arial" w:eastAsia="宋体" w:hAnsi="Arial" w:cs="Arial"/>
                  <w:color w:val="000000"/>
                  <w:sz w:val="18"/>
                  <w:szCs w:val="18"/>
                  <w:lang w:eastAsia="zh-CN"/>
                </w:rPr>
                <w:t>100.0%</w:t>
              </w:r>
            </w:ins>
          </w:p>
        </w:tc>
      </w:tr>
      <w:tr w:rsidR="003C3529" w:rsidRPr="00B149D9" w14:paraId="73F6FF4B" w14:textId="77777777" w:rsidTr="00941590">
        <w:trPr>
          <w:trHeight w:val="255"/>
          <w:ins w:id="546"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32F8EA4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黄航(Chance)" w:date="2024-01-16T10:11:00Z"/>
                <w:rFonts w:ascii="Arial" w:eastAsia="宋体" w:hAnsi="Arial" w:cs="Arial"/>
                <w:color w:val="000000"/>
                <w:sz w:val="18"/>
                <w:szCs w:val="18"/>
                <w:lang w:eastAsia="zh-CN"/>
              </w:rPr>
            </w:pPr>
            <w:ins w:id="548" w:author="黄航(Chance)" w:date="2024-01-16T10:11:00Z">
              <w:r w:rsidRPr="00941590">
                <w:rPr>
                  <w:rFonts w:ascii="Arial" w:eastAsia="宋体" w:hAnsi="Arial" w:cs="Arial"/>
                  <w:color w:val="000000"/>
                  <w:sz w:val="18"/>
                  <w:szCs w:val="18"/>
                  <w:lang w:eastAsia="zh-CN"/>
                </w:rPr>
                <w:t>Class E</w:t>
              </w:r>
            </w:ins>
          </w:p>
        </w:tc>
        <w:tc>
          <w:tcPr>
            <w:tcW w:w="868" w:type="dxa"/>
            <w:tcBorders>
              <w:top w:val="nil"/>
              <w:left w:val="nil"/>
              <w:bottom w:val="nil"/>
              <w:right w:val="nil"/>
            </w:tcBorders>
            <w:shd w:val="clear" w:color="auto" w:fill="auto"/>
            <w:noWrap/>
            <w:vAlign w:val="center"/>
            <w:hideMark/>
          </w:tcPr>
          <w:p w14:paraId="12413EA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黄航(Chance)" w:date="2024-01-16T10:11:00Z"/>
                <w:rFonts w:ascii="Arial" w:eastAsia="宋体" w:hAnsi="Arial" w:cs="Arial"/>
                <w:color w:val="000000"/>
                <w:sz w:val="18"/>
                <w:szCs w:val="18"/>
                <w:lang w:eastAsia="zh-CN"/>
              </w:rPr>
            </w:pPr>
            <w:ins w:id="550" w:author="黄航(Chance)" w:date="2024-01-16T10:11:00Z">
              <w:r w:rsidRPr="00941590">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
          <w:p w14:paraId="6C0C51D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黄航(Chance)" w:date="2024-01-16T10:11:00Z"/>
                <w:rFonts w:ascii="Arial" w:eastAsia="宋体" w:hAnsi="Arial" w:cs="Arial"/>
                <w:color w:val="000000"/>
                <w:sz w:val="18"/>
                <w:szCs w:val="18"/>
                <w:lang w:eastAsia="zh-CN"/>
              </w:rPr>
            </w:pPr>
            <w:ins w:id="552" w:author="黄航(Chance)" w:date="2024-01-16T10:11:00Z">
              <w:r w:rsidRPr="00941590">
                <w:rPr>
                  <w:rFonts w:ascii="Arial" w:eastAsia="宋体" w:hAnsi="Arial" w:cs="Arial"/>
                  <w:color w:val="000000"/>
                  <w:sz w:val="18"/>
                  <w:szCs w:val="18"/>
                  <w:lang w:eastAsia="zh-CN"/>
                </w:rPr>
                <w:t>-0.45%</w:t>
              </w:r>
            </w:ins>
          </w:p>
        </w:tc>
        <w:tc>
          <w:tcPr>
            <w:tcW w:w="868" w:type="dxa"/>
            <w:tcBorders>
              <w:top w:val="nil"/>
              <w:left w:val="nil"/>
              <w:bottom w:val="nil"/>
              <w:right w:val="single" w:sz="4" w:space="0" w:color="auto"/>
            </w:tcBorders>
            <w:shd w:val="clear" w:color="auto" w:fill="auto"/>
            <w:noWrap/>
            <w:vAlign w:val="center"/>
            <w:hideMark/>
          </w:tcPr>
          <w:p w14:paraId="2FADB8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黄航(Chance)" w:date="2024-01-16T10:11:00Z"/>
                <w:rFonts w:ascii="Arial" w:eastAsia="宋体" w:hAnsi="Arial" w:cs="Arial"/>
                <w:color w:val="000000"/>
                <w:sz w:val="18"/>
                <w:szCs w:val="18"/>
                <w:lang w:eastAsia="zh-CN"/>
              </w:rPr>
            </w:pPr>
            <w:ins w:id="554" w:author="黄航(Chance)" w:date="2024-01-16T10:11:00Z">
              <w:r w:rsidRPr="00941590">
                <w:rPr>
                  <w:rFonts w:ascii="Arial" w:eastAsia="宋体" w:hAnsi="Arial" w:cs="Arial"/>
                  <w:color w:val="000000"/>
                  <w:sz w:val="18"/>
                  <w:szCs w:val="18"/>
                  <w:lang w:eastAsia="zh-CN"/>
                </w:rPr>
                <w:t>-0.58%</w:t>
              </w:r>
            </w:ins>
          </w:p>
        </w:tc>
        <w:tc>
          <w:tcPr>
            <w:tcW w:w="926" w:type="dxa"/>
            <w:tcBorders>
              <w:top w:val="nil"/>
              <w:left w:val="nil"/>
              <w:bottom w:val="nil"/>
              <w:right w:val="nil"/>
            </w:tcBorders>
            <w:shd w:val="clear" w:color="auto" w:fill="auto"/>
            <w:noWrap/>
            <w:vAlign w:val="center"/>
            <w:hideMark/>
          </w:tcPr>
          <w:p w14:paraId="3686DEC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黄航(Chance)" w:date="2024-01-16T10:11:00Z"/>
                <w:rFonts w:ascii="Arial" w:eastAsia="宋体" w:hAnsi="Arial" w:cs="Arial"/>
                <w:color w:val="000000"/>
                <w:sz w:val="18"/>
                <w:szCs w:val="18"/>
                <w:lang w:eastAsia="zh-CN"/>
              </w:rPr>
            </w:pPr>
            <w:ins w:id="556" w:author="黄航(Chance)" w:date="2024-01-16T10:11:00Z">
              <w:r w:rsidRPr="00941590">
                <w:rPr>
                  <w:rFonts w:ascii="Arial" w:eastAsia="宋体" w:hAnsi="Arial" w:cs="Arial"/>
                  <w:color w:val="000000"/>
                  <w:sz w:val="18"/>
                  <w:szCs w:val="18"/>
                  <w:lang w:eastAsia="zh-CN"/>
                </w:rPr>
                <w:t>101.0%</w:t>
              </w:r>
            </w:ins>
          </w:p>
        </w:tc>
        <w:tc>
          <w:tcPr>
            <w:tcW w:w="926" w:type="dxa"/>
            <w:tcBorders>
              <w:top w:val="nil"/>
              <w:left w:val="nil"/>
              <w:bottom w:val="nil"/>
              <w:right w:val="nil"/>
            </w:tcBorders>
            <w:shd w:val="clear" w:color="auto" w:fill="auto"/>
            <w:noWrap/>
            <w:vAlign w:val="center"/>
            <w:hideMark/>
          </w:tcPr>
          <w:p w14:paraId="6F1CDF4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黄航(Chance)" w:date="2024-01-16T10:11:00Z"/>
                <w:rFonts w:ascii="Arial" w:eastAsia="宋体" w:hAnsi="Arial" w:cs="Arial"/>
                <w:color w:val="000000"/>
                <w:sz w:val="18"/>
                <w:szCs w:val="18"/>
                <w:lang w:eastAsia="zh-CN"/>
              </w:rPr>
            </w:pPr>
            <w:ins w:id="558" w:author="黄航(Chance)" w:date="2024-01-16T10:11:00Z">
              <w:r w:rsidRPr="00941590">
                <w:rPr>
                  <w:rFonts w:ascii="Arial" w:eastAsia="宋体" w:hAnsi="Arial" w:cs="Arial"/>
                  <w:color w:val="000000"/>
                  <w:sz w:val="18"/>
                  <w:szCs w:val="18"/>
                  <w:lang w:eastAsia="zh-CN"/>
                </w:rPr>
                <w:t>100.7%</w:t>
              </w:r>
            </w:ins>
          </w:p>
        </w:tc>
        <w:tc>
          <w:tcPr>
            <w:tcW w:w="1475" w:type="dxa"/>
            <w:tcBorders>
              <w:top w:val="nil"/>
              <w:left w:val="single" w:sz="4" w:space="0" w:color="auto"/>
              <w:bottom w:val="nil"/>
              <w:right w:val="nil"/>
            </w:tcBorders>
            <w:shd w:val="clear" w:color="auto" w:fill="auto"/>
            <w:noWrap/>
            <w:vAlign w:val="center"/>
            <w:hideMark/>
          </w:tcPr>
          <w:p w14:paraId="41AE1A4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黄航(Chance)" w:date="2024-01-16T10:11:00Z"/>
                <w:rFonts w:ascii="Arial" w:eastAsia="宋体" w:hAnsi="Arial" w:cs="Arial"/>
                <w:color w:val="000000"/>
                <w:sz w:val="18"/>
                <w:szCs w:val="18"/>
                <w:lang w:eastAsia="zh-CN"/>
              </w:rPr>
            </w:pPr>
            <w:ins w:id="560" w:author="黄航(Chance)" w:date="2024-01-16T10:11:00Z">
              <w:r w:rsidRPr="00941590">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
          <w:p w14:paraId="4F33094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黄航(Chance)" w:date="2024-01-16T10:11:00Z"/>
                <w:rFonts w:ascii="Arial" w:eastAsia="宋体" w:hAnsi="Arial" w:cs="Arial"/>
                <w:color w:val="000000"/>
                <w:sz w:val="18"/>
                <w:szCs w:val="18"/>
                <w:lang w:eastAsia="zh-CN"/>
              </w:rPr>
            </w:pPr>
            <w:ins w:id="562" w:author="黄航(Chance)" w:date="2024-01-16T10:11:00Z">
              <w:r w:rsidRPr="00941590">
                <w:rPr>
                  <w:rFonts w:ascii="Arial" w:eastAsia="宋体" w:hAnsi="Arial" w:cs="Arial"/>
                  <w:color w:val="000000"/>
                  <w:sz w:val="18"/>
                  <w:szCs w:val="18"/>
                  <w:lang w:eastAsia="zh-CN"/>
                </w:rPr>
                <w:t>100.0%</w:t>
              </w:r>
            </w:ins>
          </w:p>
        </w:tc>
      </w:tr>
      <w:tr w:rsidR="003C3529" w:rsidRPr="00B149D9" w14:paraId="71D6EF61" w14:textId="77777777" w:rsidTr="00941590">
        <w:trPr>
          <w:trHeight w:val="255"/>
          <w:ins w:id="563" w:author="黄航(Chance)" w:date="2024-01-16T1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ACC3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黄航(Chance)" w:date="2024-01-16T10:11:00Z"/>
                <w:rFonts w:ascii="Arial" w:eastAsia="宋体" w:hAnsi="Arial" w:cs="Arial"/>
                <w:b/>
                <w:bCs/>
                <w:color w:val="000000"/>
                <w:sz w:val="18"/>
                <w:szCs w:val="18"/>
                <w:lang w:eastAsia="zh-CN"/>
              </w:rPr>
            </w:pPr>
            <w:ins w:id="565" w:author="黄航(Chance)" w:date="2024-01-16T10:11:00Z">
              <w:r w:rsidRPr="00941590">
                <w:rPr>
                  <w:rFonts w:ascii="Arial" w:eastAsia="宋体" w:hAnsi="Arial" w:cs="Arial"/>
                  <w:b/>
                  <w:bCs/>
                  <w:color w:val="000000"/>
                  <w:sz w:val="18"/>
                  <w:szCs w:val="18"/>
                  <w:lang w:eastAsia="zh-CN"/>
                </w:rPr>
                <w:t xml:space="preserve">Overall </w:t>
              </w:r>
            </w:ins>
          </w:p>
        </w:tc>
        <w:tc>
          <w:tcPr>
            <w:tcW w:w="868" w:type="dxa"/>
            <w:tcBorders>
              <w:top w:val="single" w:sz="8" w:space="0" w:color="auto"/>
              <w:left w:val="nil"/>
              <w:bottom w:val="nil"/>
              <w:right w:val="nil"/>
            </w:tcBorders>
            <w:shd w:val="clear" w:color="auto" w:fill="auto"/>
            <w:noWrap/>
            <w:vAlign w:val="center"/>
            <w:hideMark/>
          </w:tcPr>
          <w:p w14:paraId="2FDB9F3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黄航(Chance)" w:date="2024-01-16T10:11:00Z"/>
                <w:rFonts w:ascii="Arial" w:eastAsia="宋体" w:hAnsi="Arial" w:cs="Arial"/>
                <w:color w:val="000000"/>
                <w:sz w:val="18"/>
                <w:szCs w:val="18"/>
                <w:lang w:eastAsia="zh-CN"/>
              </w:rPr>
            </w:pPr>
            <w:ins w:id="567" w:author="黄航(Chance)" w:date="2024-01-16T10:11:00Z">
              <w:r w:rsidRPr="00941590">
                <w:rPr>
                  <w:rFonts w:ascii="Arial" w:eastAsia="宋体" w:hAnsi="Arial" w:cs="Arial"/>
                  <w:color w:val="000000"/>
                  <w:sz w:val="18"/>
                  <w:szCs w:val="18"/>
                  <w:lang w:eastAsia="zh-CN"/>
                </w:rPr>
                <w:t>-0.04%</w:t>
              </w:r>
            </w:ins>
          </w:p>
        </w:tc>
        <w:tc>
          <w:tcPr>
            <w:tcW w:w="868" w:type="dxa"/>
            <w:tcBorders>
              <w:top w:val="single" w:sz="8" w:space="0" w:color="auto"/>
              <w:left w:val="nil"/>
              <w:bottom w:val="nil"/>
              <w:right w:val="nil"/>
            </w:tcBorders>
            <w:shd w:val="clear" w:color="auto" w:fill="auto"/>
            <w:noWrap/>
            <w:vAlign w:val="center"/>
            <w:hideMark/>
          </w:tcPr>
          <w:p w14:paraId="1776B80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黄航(Chance)" w:date="2024-01-16T10:11:00Z"/>
                <w:rFonts w:ascii="Arial" w:eastAsia="宋体" w:hAnsi="Arial" w:cs="Arial"/>
                <w:color w:val="000000"/>
                <w:sz w:val="18"/>
                <w:szCs w:val="18"/>
                <w:lang w:eastAsia="zh-CN"/>
              </w:rPr>
            </w:pPr>
            <w:ins w:id="569" w:author="黄航(Chance)" w:date="2024-01-16T10:11:00Z">
              <w:r w:rsidRPr="00941590">
                <w:rPr>
                  <w:rFonts w:ascii="Arial" w:eastAsia="宋体" w:hAnsi="Arial" w:cs="Arial"/>
                  <w:color w:val="000000"/>
                  <w:sz w:val="18"/>
                  <w:szCs w:val="18"/>
                  <w:lang w:eastAsia="zh-CN"/>
                </w:rPr>
                <w:t>-0.59%</w:t>
              </w:r>
            </w:ins>
          </w:p>
        </w:tc>
        <w:tc>
          <w:tcPr>
            <w:tcW w:w="868" w:type="dxa"/>
            <w:tcBorders>
              <w:top w:val="single" w:sz="8" w:space="0" w:color="auto"/>
              <w:left w:val="nil"/>
              <w:bottom w:val="nil"/>
              <w:right w:val="single" w:sz="4" w:space="0" w:color="auto"/>
            </w:tcBorders>
            <w:shd w:val="clear" w:color="auto" w:fill="auto"/>
            <w:noWrap/>
            <w:vAlign w:val="center"/>
            <w:hideMark/>
          </w:tcPr>
          <w:p w14:paraId="407E91E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黄航(Chance)" w:date="2024-01-16T10:11:00Z"/>
                <w:rFonts w:ascii="Arial" w:eastAsia="宋体" w:hAnsi="Arial" w:cs="Arial"/>
                <w:color w:val="000000"/>
                <w:sz w:val="18"/>
                <w:szCs w:val="18"/>
                <w:lang w:eastAsia="zh-CN"/>
              </w:rPr>
            </w:pPr>
            <w:ins w:id="571" w:author="黄航(Chance)" w:date="2024-01-16T10:11:00Z">
              <w:r w:rsidRPr="00941590">
                <w:rPr>
                  <w:rFonts w:ascii="Arial" w:eastAsia="宋体" w:hAnsi="Arial" w:cs="Arial"/>
                  <w:color w:val="000000"/>
                  <w:sz w:val="18"/>
                  <w:szCs w:val="18"/>
                  <w:lang w:eastAsia="zh-CN"/>
                </w:rPr>
                <w:t>-0.63%</w:t>
              </w:r>
            </w:ins>
          </w:p>
        </w:tc>
        <w:tc>
          <w:tcPr>
            <w:tcW w:w="926" w:type="dxa"/>
            <w:tcBorders>
              <w:top w:val="single" w:sz="8" w:space="0" w:color="auto"/>
              <w:left w:val="nil"/>
              <w:bottom w:val="nil"/>
              <w:right w:val="nil"/>
            </w:tcBorders>
            <w:shd w:val="clear" w:color="auto" w:fill="auto"/>
            <w:noWrap/>
            <w:vAlign w:val="center"/>
            <w:hideMark/>
          </w:tcPr>
          <w:p w14:paraId="52AF141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黄航(Chance)" w:date="2024-01-16T10:11:00Z"/>
                <w:rFonts w:ascii="Arial" w:eastAsia="宋体" w:hAnsi="Arial" w:cs="Arial"/>
                <w:color w:val="000000"/>
                <w:sz w:val="18"/>
                <w:szCs w:val="18"/>
                <w:lang w:eastAsia="zh-CN"/>
              </w:rPr>
            </w:pPr>
            <w:ins w:id="573" w:author="黄航(Chance)" w:date="2024-01-16T10:11:00Z">
              <w:r w:rsidRPr="00941590">
                <w:rPr>
                  <w:rFonts w:ascii="Arial" w:eastAsia="宋体" w:hAnsi="Arial" w:cs="Arial"/>
                  <w:color w:val="000000"/>
                  <w:sz w:val="18"/>
                  <w:szCs w:val="18"/>
                  <w:lang w:eastAsia="zh-CN"/>
                </w:rPr>
                <w:t>100.8%</w:t>
              </w:r>
            </w:ins>
          </w:p>
        </w:tc>
        <w:tc>
          <w:tcPr>
            <w:tcW w:w="926" w:type="dxa"/>
            <w:tcBorders>
              <w:top w:val="single" w:sz="8" w:space="0" w:color="auto"/>
              <w:left w:val="nil"/>
              <w:bottom w:val="nil"/>
              <w:right w:val="nil"/>
            </w:tcBorders>
            <w:shd w:val="clear" w:color="auto" w:fill="auto"/>
            <w:noWrap/>
            <w:vAlign w:val="center"/>
            <w:hideMark/>
          </w:tcPr>
          <w:p w14:paraId="21A2AEC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黄航(Chance)" w:date="2024-01-16T10:11:00Z"/>
                <w:rFonts w:ascii="Arial" w:eastAsia="宋体" w:hAnsi="Arial" w:cs="Arial"/>
                <w:color w:val="000000"/>
                <w:sz w:val="18"/>
                <w:szCs w:val="18"/>
                <w:lang w:eastAsia="zh-CN"/>
              </w:rPr>
            </w:pPr>
            <w:ins w:id="575" w:author="黄航(Chance)" w:date="2024-01-16T10:11:00Z">
              <w:r w:rsidRPr="00941590">
                <w:rPr>
                  <w:rFonts w:ascii="Arial" w:eastAsia="宋体" w:hAnsi="Arial" w:cs="Arial"/>
                  <w:color w:val="000000"/>
                  <w:sz w:val="18"/>
                  <w:szCs w:val="18"/>
                  <w:lang w:eastAsia="zh-CN"/>
                </w:rPr>
                <w:t>100.7%</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9176B1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黄航(Chance)" w:date="2024-01-16T10:11:00Z"/>
                <w:rFonts w:ascii="Arial" w:eastAsia="宋体" w:hAnsi="Arial" w:cs="Arial"/>
                <w:color w:val="000000"/>
                <w:sz w:val="18"/>
                <w:szCs w:val="18"/>
                <w:lang w:eastAsia="zh-CN"/>
              </w:rPr>
            </w:pPr>
            <w:ins w:id="577" w:author="黄航(Chance)" w:date="2024-01-16T10:11:00Z">
              <w:r w:rsidRPr="00941590">
                <w:rPr>
                  <w:rFonts w:ascii="Arial" w:eastAsia="宋体" w:hAnsi="Arial" w:cs="Arial"/>
                  <w:color w:val="000000"/>
                  <w:sz w:val="18"/>
                  <w:szCs w:val="18"/>
                  <w:lang w:eastAsia="zh-CN"/>
                </w:rPr>
                <w:t>99.9%</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1273718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黄航(Chance)" w:date="2024-01-16T10:11:00Z"/>
                <w:rFonts w:ascii="Arial" w:eastAsia="宋体" w:hAnsi="Arial" w:cs="Arial"/>
                <w:color w:val="000000"/>
                <w:sz w:val="18"/>
                <w:szCs w:val="18"/>
                <w:lang w:eastAsia="zh-CN"/>
              </w:rPr>
            </w:pPr>
            <w:ins w:id="579" w:author="黄航(Chance)" w:date="2024-01-16T10:11:00Z">
              <w:r w:rsidRPr="00941590">
                <w:rPr>
                  <w:rFonts w:ascii="Arial" w:eastAsia="宋体" w:hAnsi="Arial" w:cs="Arial"/>
                  <w:color w:val="000000"/>
                  <w:sz w:val="18"/>
                  <w:szCs w:val="18"/>
                  <w:lang w:eastAsia="zh-CN"/>
                </w:rPr>
                <w:t>99.9%</w:t>
              </w:r>
            </w:ins>
          </w:p>
        </w:tc>
      </w:tr>
      <w:tr w:rsidR="003C3529" w:rsidRPr="00B149D9" w14:paraId="4E6E8EF8" w14:textId="77777777" w:rsidTr="00941590">
        <w:trPr>
          <w:trHeight w:val="255"/>
          <w:ins w:id="580" w:author="黄航(Chance)" w:date="2024-01-16T10:11:00Z"/>
        </w:trPr>
        <w:tc>
          <w:tcPr>
            <w:tcW w:w="1060" w:type="dxa"/>
            <w:tcBorders>
              <w:top w:val="single" w:sz="8" w:space="0" w:color="auto"/>
              <w:left w:val="single" w:sz="8" w:space="0" w:color="auto"/>
              <w:right w:val="single" w:sz="8" w:space="0" w:color="auto"/>
            </w:tcBorders>
            <w:shd w:val="clear" w:color="auto" w:fill="auto"/>
            <w:noWrap/>
            <w:vAlign w:val="center"/>
            <w:hideMark/>
          </w:tcPr>
          <w:p w14:paraId="5DAA43F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黄航(Chance)" w:date="2024-01-16T10:11:00Z"/>
                <w:rFonts w:ascii="Arial" w:eastAsia="宋体" w:hAnsi="Arial" w:cs="Arial"/>
                <w:color w:val="000000"/>
                <w:sz w:val="18"/>
                <w:szCs w:val="18"/>
                <w:lang w:eastAsia="zh-CN"/>
              </w:rPr>
            </w:pPr>
            <w:ins w:id="582" w:author="黄航(Chance)" w:date="2024-01-16T10:11:00Z">
              <w:r w:rsidRPr="00941590">
                <w:rPr>
                  <w:rFonts w:ascii="Arial" w:eastAsia="宋体" w:hAnsi="Arial" w:cs="Arial"/>
                  <w:color w:val="000000"/>
                  <w:sz w:val="18"/>
                  <w:szCs w:val="18"/>
                  <w:lang w:eastAsia="zh-CN"/>
                </w:rPr>
                <w:t>Class D</w:t>
              </w:r>
            </w:ins>
          </w:p>
        </w:tc>
        <w:tc>
          <w:tcPr>
            <w:tcW w:w="868" w:type="dxa"/>
            <w:tcBorders>
              <w:top w:val="single" w:sz="8" w:space="0" w:color="auto"/>
              <w:left w:val="nil"/>
              <w:right w:val="nil"/>
            </w:tcBorders>
            <w:shd w:val="clear" w:color="auto" w:fill="auto"/>
            <w:noWrap/>
            <w:vAlign w:val="center"/>
            <w:hideMark/>
          </w:tcPr>
          <w:p w14:paraId="67FD370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黄航(Chance)" w:date="2024-01-16T10:11:00Z"/>
                <w:rFonts w:ascii="Arial" w:eastAsia="宋体" w:hAnsi="Arial" w:cs="Arial"/>
                <w:color w:val="000000"/>
                <w:sz w:val="18"/>
                <w:szCs w:val="18"/>
                <w:lang w:eastAsia="zh-CN"/>
              </w:rPr>
            </w:pPr>
            <w:ins w:id="584" w:author="黄航(Chance)" w:date="2024-01-16T10:11:00Z">
              <w:r w:rsidRPr="00941590">
                <w:rPr>
                  <w:rFonts w:ascii="Arial" w:eastAsia="宋体" w:hAnsi="Arial" w:cs="Arial"/>
                  <w:color w:val="000000"/>
                  <w:sz w:val="18"/>
                  <w:szCs w:val="18"/>
                  <w:lang w:eastAsia="zh-CN"/>
                </w:rPr>
                <w:t>-0.03%</w:t>
              </w:r>
            </w:ins>
          </w:p>
        </w:tc>
        <w:tc>
          <w:tcPr>
            <w:tcW w:w="868" w:type="dxa"/>
            <w:tcBorders>
              <w:top w:val="single" w:sz="8" w:space="0" w:color="auto"/>
              <w:left w:val="nil"/>
              <w:right w:val="nil"/>
            </w:tcBorders>
            <w:shd w:val="clear" w:color="auto" w:fill="auto"/>
            <w:noWrap/>
            <w:vAlign w:val="center"/>
            <w:hideMark/>
          </w:tcPr>
          <w:p w14:paraId="78344C5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黄航(Chance)" w:date="2024-01-16T10:11:00Z"/>
                <w:rFonts w:ascii="Arial" w:eastAsia="宋体" w:hAnsi="Arial" w:cs="Arial"/>
                <w:color w:val="000000"/>
                <w:sz w:val="18"/>
                <w:szCs w:val="18"/>
                <w:lang w:eastAsia="zh-CN"/>
              </w:rPr>
            </w:pPr>
            <w:ins w:id="586" w:author="黄航(Chance)" w:date="2024-01-16T10:11:00Z">
              <w:r w:rsidRPr="00941590">
                <w:rPr>
                  <w:rFonts w:ascii="Arial" w:eastAsia="宋体" w:hAnsi="Arial" w:cs="Arial"/>
                  <w:color w:val="000000"/>
                  <w:sz w:val="18"/>
                  <w:szCs w:val="18"/>
                  <w:lang w:eastAsia="zh-CN"/>
                </w:rPr>
                <w:t>-0.16%</w:t>
              </w:r>
            </w:ins>
          </w:p>
        </w:tc>
        <w:tc>
          <w:tcPr>
            <w:tcW w:w="868" w:type="dxa"/>
            <w:tcBorders>
              <w:top w:val="single" w:sz="8" w:space="0" w:color="auto"/>
              <w:left w:val="nil"/>
              <w:right w:val="single" w:sz="4" w:space="0" w:color="auto"/>
            </w:tcBorders>
            <w:shd w:val="clear" w:color="auto" w:fill="auto"/>
            <w:noWrap/>
            <w:vAlign w:val="center"/>
            <w:hideMark/>
          </w:tcPr>
          <w:p w14:paraId="0961DF8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黄航(Chance)" w:date="2024-01-16T10:11:00Z"/>
                <w:rFonts w:ascii="Arial" w:eastAsia="宋体" w:hAnsi="Arial" w:cs="Arial"/>
                <w:color w:val="000000"/>
                <w:sz w:val="18"/>
                <w:szCs w:val="18"/>
                <w:lang w:eastAsia="zh-CN"/>
              </w:rPr>
            </w:pPr>
            <w:ins w:id="588" w:author="黄航(Chance)" w:date="2024-01-16T10:11:00Z">
              <w:r w:rsidRPr="00941590">
                <w:rPr>
                  <w:rFonts w:ascii="Arial" w:eastAsia="宋体" w:hAnsi="Arial" w:cs="Arial"/>
                  <w:color w:val="000000"/>
                  <w:sz w:val="18"/>
                  <w:szCs w:val="18"/>
                  <w:lang w:eastAsia="zh-CN"/>
                </w:rPr>
                <w:t>-0.26%</w:t>
              </w:r>
            </w:ins>
          </w:p>
        </w:tc>
        <w:tc>
          <w:tcPr>
            <w:tcW w:w="926" w:type="dxa"/>
            <w:tcBorders>
              <w:top w:val="single" w:sz="8" w:space="0" w:color="auto"/>
              <w:left w:val="nil"/>
              <w:right w:val="nil"/>
            </w:tcBorders>
            <w:shd w:val="clear" w:color="auto" w:fill="auto"/>
            <w:noWrap/>
            <w:vAlign w:val="center"/>
            <w:hideMark/>
          </w:tcPr>
          <w:p w14:paraId="0AC8245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黄航(Chance)" w:date="2024-01-16T10:11:00Z"/>
                <w:rFonts w:ascii="Arial" w:eastAsia="宋体" w:hAnsi="Arial" w:cs="Arial"/>
                <w:color w:val="000000"/>
                <w:sz w:val="18"/>
                <w:szCs w:val="18"/>
                <w:lang w:eastAsia="zh-CN"/>
              </w:rPr>
            </w:pPr>
            <w:ins w:id="590" w:author="黄航(Chance)" w:date="2024-01-16T10:11:00Z">
              <w:r w:rsidRPr="00941590">
                <w:rPr>
                  <w:rFonts w:ascii="Arial" w:eastAsia="宋体" w:hAnsi="Arial" w:cs="Arial"/>
                  <w:color w:val="000000"/>
                  <w:sz w:val="18"/>
                  <w:szCs w:val="18"/>
                  <w:lang w:eastAsia="zh-CN"/>
                </w:rPr>
                <w:t>101.2%</w:t>
              </w:r>
            </w:ins>
          </w:p>
        </w:tc>
        <w:tc>
          <w:tcPr>
            <w:tcW w:w="926" w:type="dxa"/>
            <w:tcBorders>
              <w:top w:val="single" w:sz="8" w:space="0" w:color="auto"/>
              <w:left w:val="nil"/>
              <w:right w:val="nil"/>
            </w:tcBorders>
            <w:shd w:val="clear" w:color="auto" w:fill="auto"/>
            <w:noWrap/>
            <w:vAlign w:val="center"/>
            <w:hideMark/>
          </w:tcPr>
          <w:p w14:paraId="3B27EF1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黄航(Chance)" w:date="2024-01-16T10:11:00Z"/>
                <w:rFonts w:ascii="Arial" w:eastAsia="宋体" w:hAnsi="Arial" w:cs="Arial"/>
                <w:color w:val="000000"/>
                <w:sz w:val="18"/>
                <w:szCs w:val="18"/>
                <w:lang w:eastAsia="zh-CN"/>
              </w:rPr>
            </w:pPr>
            <w:ins w:id="592" w:author="黄航(Chance)" w:date="2024-01-16T10:11:00Z">
              <w:r w:rsidRPr="00941590">
                <w:rPr>
                  <w:rFonts w:ascii="Arial" w:eastAsia="宋体" w:hAnsi="Arial" w:cs="Arial"/>
                  <w:color w:val="000000"/>
                  <w:sz w:val="18"/>
                  <w:szCs w:val="18"/>
                  <w:lang w:eastAsia="zh-CN"/>
                </w:rPr>
                <w:t>98.9%</w:t>
              </w:r>
            </w:ins>
          </w:p>
        </w:tc>
        <w:tc>
          <w:tcPr>
            <w:tcW w:w="1475" w:type="dxa"/>
            <w:tcBorders>
              <w:top w:val="nil"/>
              <w:left w:val="single" w:sz="4" w:space="0" w:color="auto"/>
              <w:right w:val="nil"/>
            </w:tcBorders>
            <w:shd w:val="clear" w:color="auto" w:fill="auto"/>
            <w:noWrap/>
            <w:vAlign w:val="center"/>
            <w:hideMark/>
          </w:tcPr>
          <w:p w14:paraId="060BD6A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黄航(Chance)" w:date="2024-01-16T10:11:00Z"/>
                <w:rFonts w:ascii="Arial" w:eastAsia="宋体" w:hAnsi="Arial" w:cs="Arial"/>
                <w:color w:val="000000"/>
                <w:sz w:val="18"/>
                <w:szCs w:val="18"/>
                <w:lang w:eastAsia="zh-CN"/>
              </w:rPr>
            </w:pPr>
            <w:ins w:id="594" w:author="黄航(Chance)" w:date="2024-01-16T10:11:00Z">
              <w:r w:rsidRPr="00941590">
                <w:rPr>
                  <w:rFonts w:ascii="Arial" w:eastAsia="宋体" w:hAnsi="Arial" w:cs="Arial"/>
                  <w:color w:val="000000"/>
                  <w:sz w:val="18"/>
                  <w:szCs w:val="18"/>
                  <w:lang w:eastAsia="zh-CN"/>
                </w:rPr>
                <w:t>100.0%</w:t>
              </w:r>
            </w:ins>
          </w:p>
        </w:tc>
        <w:tc>
          <w:tcPr>
            <w:tcW w:w="1489" w:type="dxa"/>
            <w:tcBorders>
              <w:top w:val="nil"/>
              <w:left w:val="nil"/>
              <w:right w:val="single" w:sz="8" w:space="0" w:color="auto"/>
            </w:tcBorders>
            <w:shd w:val="clear" w:color="auto" w:fill="auto"/>
            <w:noWrap/>
            <w:vAlign w:val="center"/>
            <w:hideMark/>
          </w:tcPr>
          <w:p w14:paraId="0F37100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黄航(Chance)" w:date="2024-01-16T10:11:00Z"/>
                <w:rFonts w:ascii="Arial" w:eastAsia="宋体" w:hAnsi="Arial" w:cs="Arial"/>
                <w:color w:val="000000"/>
                <w:sz w:val="18"/>
                <w:szCs w:val="18"/>
                <w:lang w:eastAsia="zh-CN"/>
              </w:rPr>
            </w:pPr>
            <w:ins w:id="596" w:author="黄航(Chance)" w:date="2024-01-16T10:11:00Z">
              <w:r w:rsidRPr="00941590">
                <w:rPr>
                  <w:rFonts w:ascii="Arial" w:eastAsia="宋体" w:hAnsi="Arial" w:cs="Arial"/>
                  <w:color w:val="000000"/>
                  <w:sz w:val="18"/>
                  <w:szCs w:val="18"/>
                  <w:lang w:eastAsia="zh-CN"/>
                </w:rPr>
                <w:t>100.0%</w:t>
              </w:r>
            </w:ins>
          </w:p>
        </w:tc>
      </w:tr>
      <w:tr w:rsidR="003C3529" w:rsidRPr="00B149D9" w14:paraId="45D35B81" w14:textId="77777777" w:rsidTr="00941590">
        <w:trPr>
          <w:trHeight w:val="255"/>
          <w:ins w:id="597" w:author="黄航(Chance)" w:date="2024-01-16T10:11: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26FA3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黄航(Chance)" w:date="2024-01-16T10:11:00Z"/>
                <w:rFonts w:ascii="Arial" w:eastAsia="宋体" w:hAnsi="Arial" w:cs="Arial"/>
                <w:color w:val="000000"/>
                <w:sz w:val="18"/>
                <w:szCs w:val="18"/>
                <w:lang w:eastAsia="zh-CN"/>
              </w:rPr>
            </w:pPr>
            <w:ins w:id="599" w:author="黄航(Chance)" w:date="2024-01-16T10:11:00Z">
              <w:r w:rsidRPr="00941590">
                <w:rPr>
                  <w:rFonts w:ascii="Arial" w:eastAsia="宋体" w:hAnsi="Arial" w:cs="Arial"/>
                  <w:color w:val="000000"/>
                  <w:sz w:val="18"/>
                  <w:szCs w:val="18"/>
                  <w:lang w:eastAsia="zh-CN"/>
                </w:rPr>
                <w:t>Class F</w:t>
              </w:r>
            </w:ins>
          </w:p>
        </w:tc>
        <w:tc>
          <w:tcPr>
            <w:tcW w:w="868" w:type="dxa"/>
            <w:tcBorders>
              <w:top w:val="nil"/>
              <w:left w:val="nil"/>
              <w:bottom w:val="single" w:sz="4" w:space="0" w:color="auto"/>
              <w:right w:val="nil"/>
            </w:tcBorders>
            <w:shd w:val="clear" w:color="auto" w:fill="auto"/>
            <w:noWrap/>
            <w:vAlign w:val="center"/>
            <w:hideMark/>
          </w:tcPr>
          <w:p w14:paraId="0FD8875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黄航(Chance)" w:date="2024-01-16T10:11:00Z"/>
                <w:rFonts w:ascii="Arial" w:eastAsia="宋体" w:hAnsi="Arial" w:cs="Arial"/>
                <w:color w:val="000000"/>
                <w:sz w:val="18"/>
                <w:szCs w:val="18"/>
                <w:lang w:eastAsia="zh-CN"/>
              </w:rPr>
            </w:pPr>
            <w:ins w:id="601" w:author="黄航(Chance)" w:date="2024-01-16T10:11:00Z">
              <w:r w:rsidRPr="00941590">
                <w:rPr>
                  <w:rFonts w:ascii="Arial" w:eastAsia="宋体" w:hAnsi="Arial" w:cs="Arial"/>
                  <w:color w:val="000000"/>
                  <w:sz w:val="18"/>
                  <w:szCs w:val="18"/>
                  <w:lang w:eastAsia="zh-CN"/>
                </w:rPr>
                <w:t>0.03%</w:t>
              </w:r>
            </w:ins>
          </w:p>
        </w:tc>
        <w:tc>
          <w:tcPr>
            <w:tcW w:w="868" w:type="dxa"/>
            <w:tcBorders>
              <w:top w:val="nil"/>
              <w:left w:val="nil"/>
              <w:bottom w:val="single" w:sz="4" w:space="0" w:color="auto"/>
              <w:right w:val="nil"/>
            </w:tcBorders>
            <w:shd w:val="clear" w:color="auto" w:fill="auto"/>
            <w:noWrap/>
            <w:vAlign w:val="center"/>
            <w:hideMark/>
          </w:tcPr>
          <w:p w14:paraId="00CC90D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黄航(Chance)" w:date="2024-01-16T10:11:00Z"/>
                <w:rFonts w:ascii="Arial" w:eastAsia="宋体" w:hAnsi="Arial" w:cs="Arial"/>
                <w:color w:val="000000"/>
                <w:sz w:val="18"/>
                <w:szCs w:val="18"/>
                <w:lang w:eastAsia="zh-CN"/>
              </w:rPr>
            </w:pPr>
            <w:ins w:id="603" w:author="黄航(Chance)" w:date="2024-01-16T10:11:00Z">
              <w:r w:rsidRPr="00941590">
                <w:rPr>
                  <w:rFonts w:ascii="Arial" w:eastAsia="宋体" w:hAnsi="Arial" w:cs="Arial"/>
                  <w:color w:val="000000"/>
                  <w:sz w:val="18"/>
                  <w:szCs w:val="18"/>
                  <w:lang w:eastAsia="zh-CN"/>
                </w:rPr>
                <w:t>-0.34%</w:t>
              </w:r>
            </w:ins>
          </w:p>
        </w:tc>
        <w:tc>
          <w:tcPr>
            <w:tcW w:w="868" w:type="dxa"/>
            <w:tcBorders>
              <w:top w:val="nil"/>
              <w:left w:val="nil"/>
              <w:bottom w:val="single" w:sz="4" w:space="0" w:color="auto"/>
              <w:right w:val="single" w:sz="4" w:space="0" w:color="auto"/>
            </w:tcBorders>
            <w:shd w:val="clear" w:color="auto" w:fill="auto"/>
            <w:noWrap/>
            <w:vAlign w:val="center"/>
            <w:hideMark/>
          </w:tcPr>
          <w:p w14:paraId="42DE35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黄航(Chance)" w:date="2024-01-16T10:11:00Z"/>
                <w:rFonts w:ascii="Arial" w:eastAsia="宋体" w:hAnsi="Arial" w:cs="Arial"/>
                <w:color w:val="000000"/>
                <w:sz w:val="18"/>
                <w:szCs w:val="18"/>
                <w:lang w:eastAsia="zh-CN"/>
              </w:rPr>
            </w:pPr>
            <w:ins w:id="605" w:author="黄航(Chance)" w:date="2024-01-16T10:11:00Z">
              <w:r w:rsidRPr="00941590">
                <w:rPr>
                  <w:rFonts w:ascii="Arial" w:eastAsia="宋体" w:hAnsi="Arial" w:cs="Arial"/>
                  <w:color w:val="000000"/>
                  <w:sz w:val="18"/>
                  <w:szCs w:val="18"/>
                  <w:lang w:eastAsia="zh-CN"/>
                </w:rPr>
                <w:t>-0.09%</w:t>
              </w:r>
            </w:ins>
          </w:p>
        </w:tc>
        <w:tc>
          <w:tcPr>
            <w:tcW w:w="926" w:type="dxa"/>
            <w:tcBorders>
              <w:top w:val="nil"/>
              <w:left w:val="nil"/>
              <w:bottom w:val="single" w:sz="4" w:space="0" w:color="auto"/>
              <w:right w:val="nil"/>
            </w:tcBorders>
            <w:shd w:val="clear" w:color="auto" w:fill="auto"/>
            <w:noWrap/>
            <w:vAlign w:val="center"/>
            <w:hideMark/>
          </w:tcPr>
          <w:p w14:paraId="61BBC53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黄航(Chance)" w:date="2024-01-16T10:11:00Z"/>
                <w:rFonts w:ascii="Arial" w:eastAsia="宋体" w:hAnsi="Arial" w:cs="Arial"/>
                <w:color w:val="000000"/>
                <w:sz w:val="18"/>
                <w:szCs w:val="18"/>
                <w:lang w:eastAsia="zh-CN"/>
              </w:rPr>
            </w:pPr>
            <w:ins w:id="607" w:author="黄航(Chance)" w:date="2024-01-16T10:11:00Z">
              <w:r w:rsidRPr="00941590">
                <w:rPr>
                  <w:rFonts w:ascii="Arial" w:eastAsia="宋体" w:hAnsi="Arial" w:cs="Arial"/>
                  <w:color w:val="000000"/>
                  <w:sz w:val="18"/>
                  <w:szCs w:val="18"/>
                  <w:lang w:eastAsia="zh-CN"/>
                </w:rPr>
                <w:t>100.2%</w:t>
              </w:r>
            </w:ins>
          </w:p>
        </w:tc>
        <w:tc>
          <w:tcPr>
            <w:tcW w:w="926" w:type="dxa"/>
            <w:tcBorders>
              <w:top w:val="nil"/>
              <w:left w:val="nil"/>
              <w:bottom w:val="single" w:sz="4" w:space="0" w:color="auto"/>
              <w:right w:val="nil"/>
            </w:tcBorders>
            <w:shd w:val="clear" w:color="auto" w:fill="auto"/>
            <w:noWrap/>
            <w:vAlign w:val="center"/>
            <w:hideMark/>
          </w:tcPr>
          <w:p w14:paraId="7B8AAE7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黄航(Chance)" w:date="2024-01-16T10:11:00Z"/>
                <w:rFonts w:ascii="Arial" w:eastAsia="宋体" w:hAnsi="Arial" w:cs="Arial"/>
                <w:color w:val="000000"/>
                <w:sz w:val="18"/>
                <w:szCs w:val="18"/>
                <w:lang w:eastAsia="zh-CN"/>
              </w:rPr>
            </w:pPr>
            <w:ins w:id="609" w:author="黄航(Chance)" w:date="2024-01-16T10:11:00Z">
              <w:r w:rsidRPr="00941590">
                <w:rPr>
                  <w:rFonts w:ascii="Arial" w:eastAsia="宋体" w:hAnsi="Arial" w:cs="Arial"/>
                  <w:color w:val="000000"/>
                  <w:sz w:val="18"/>
                  <w:szCs w:val="18"/>
                  <w:lang w:eastAsia="zh-CN"/>
                </w:rPr>
                <w:t>99.9%</w:t>
              </w:r>
            </w:ins>
          </w:p>
        </w:tc>
        <w:tc>
          <w:tcPr>
            <w:tcW w:w="1475" w:type="dxa"/>
            <w:tcBorders>
              <w:top w:val="nil"/>
              <w:left w:val="single" w:sz="4" w:space="0" w:color="auto"/>
              <w:bottom w:val="single" w:sz="4" w:space="0" w:color="auto"/>
              <w:right w:val="nil"/>
            </w:tcBorders>
            <w:shd w:val="clear" w:color="auto" w:fill="auto"/>
            <w:noWrap/>
            <w:vAlign w:val="center"/>
            <w:hideMark/>
          </w:tcPr>
          <w:p w14:paraId="12540E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黄航(Chance)" w:date="2024-01-16T10:11:00Z"/>
                <w:rFonts w:ascii="Arial" w:eastAsia="宋体" w:hAnsi="Arial" w:cs="Arial"/>
                <w:color w:val="000000"/>
                <w:sz w:val="18"/>
                <w:szCs w:val="18"/>
                <w:lang w:eastAsia="zh-CN"/>
              </w:rPr>
            </w:pPr>
            <w:ins w:id="611" w:author="黄航(Chance)" w:date="2024-01-16T10:11:00Z">
              <w:r w:rsidRPr="00941590">
                <w:rPr>
                  <w:rFonts w:ascii="Arial" w:eastAsia="宋体" w:hAnsi="Arial" w:cs="Arial"/>
                  <w:color w:val="000000"/>
                  <w:sz w:val="18"/>
                  <w:szCs w:val="18"/>
                  <w:lang w:eastAsia="zh-CN"/>
                </w:rPr>
                <w:t>100.0%</w:t>
              </w:r>
            </w:ins>
          </w:p>
        </w:tc>
        <w:tc>
          <w:tcPr>
            <w:tcW w:w="1489" w:type="dxa"/>
            <w:tcBorders>
              <w:top w:val="nil"/>
              <w:left w:val="nil"/>
              <w:bottom w:val="single" w:sz="4" w:space="0" w:color="auto"/>
              <w:right w:val="single" w:sz="8" w:space="0" w:color="auto"/>
            </w:tcBorders>
            <w:shd w:val="clear" w:color="auto" w:fill="auto"/>
            <w:noWrap/>
            <w:vAlign w:val="center"/>
            <w:hideMark/>
          </w:tcPr>
          <w:p w14:paraId="3DB78E1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黄航(Chance)" w:date="2024-01-16T10:11:00Z"/>
                <w:rFonts w:ascii="Arial" w:eastAsia="宋体" w:hAnsi="Arial" w:cs="Arial"/>
                <w:color w:val="000000"/>
                <w:sz w:val="18"/>
                <w:szCs w:val="18"/>
                <w:lang w:eastAsia="zh-CN"/>
              </w:rPr>
            </w:pPr>
            <w:ins w:id="613" w:author="黄航(Chance)" w:date="2024-01-16T10:11:00Z">
              <w:r w:rsidRPr="00941590">
                <w:rPr>
                  <w:rFonts w:ascii="Arial" w:eastAsia="宋体" w:hAnsi="Arial" w:cs="Arial"/>
                  <w:color w:val="000000"/>
                  <w:sz w:val="18"/>
                  <w:szCs w:val="18"/>
                  <w:lang w:eastAsia="zh-CN"/>
                </w:rPr>
                <w:t>100.0%</w:t>
              </w:r>
            </w:ins>
          </w:p>
        </w:tc>
      </w:tr>
    </w:tbl>
    <w:p w14:paraId="31A64DED" w14:textId="6E3AA8F6" w:rsidR="002A02B6" w:rsidRDefault="002A02B6" w:rsidP="000A4B67">
      <w:pPr>
        <w:rPr>
          <w:ins w:id="614" w:author="黄航(Chance)" w:date="2024-01-16T10:11:00Z"/>
          <w:lang w:val="en-CA" w:eastAsia="zh-CN"/>
        </w:rPr>
      </w:pP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12A4E6BA" w14:textId="77777777" w:rsidTr="00941590">
        <w:trPr>
          <w:trHeight w:val="255"/>
          <w:ins w:id="615" w:author="黄航(Chance)" w:date="2024-01-16T10:11:00Z"/>
        </w:trPr>
        <w:tc>
          <w:tcPr>
            <w:tcW w:w="1060" w:type="dxa"/>
            <w:tcBorders>
              <w:top w:val="nil"/>
              <w:left w:val="nil"/>
              <w:bottom w:val="nil"/>
              <w:right w:val="nil"/>
            </w:tcBorders>
            <w:shd w:val="clear" w:color="auto" w:fill="auto"/>
            <w:noWrap/>
            <w:vAlign w:val="center"/>
            <w:hideMark/>
          </w:tcPr>
          <w:p w14:paraId="11021362" w14:textId="77777777" w:rsidR="003C3529" w:rsidRPr="00941590" w:rsidRDefault="003C3529" w:rsidP="00941590">
            <w:pPr>
              <w:jc w:val="left"/>
              <w:rPr>
                <w:ins w:id="616" w:author="黄航(Chance)" w:date="2024-01-16T10:11:00Z"/>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AE3E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黄航(Chance)" w:date="2024-01-16T10:11:00Z"/>
                <w:rFonts w:ascii="Arial" w:eastAsia="宋体" w:hAnsi="Arial" w:cs="Arial"/>
                <w:b/>
                <w:bCs/>
                <w:color w:val="000000"/>
                <w:sz w:val="18"/>
                <w:szCs w:val="18"/>
                <w:lang w:eastAsia="zh-CN"/>
              </w:rPr>
            </w:pPr>
            <w:ins w:id="618" w:author="黄航(Chance)" w:date="2024-01-16T10:11:00Z">
              <w:r w:rsidRPr="00941590">
                <w:rPr>
                  <w:rFonts w:ascii="Arial" w:eastAsia="宋体" w:hAnsi="Arial" w:cs="Arial"/>
                  <w:b/>
                  <w:bCs/>
                  <w:color w:val="000000"/>
                  <w:sz w:val="18"/>
                  <w:szCs w:val="18"/>
                  <w:lang w:eastAsia="zh-CN"/>
                </w:rPr>
                <w:t>Random Access Main 10</w:t>
              </w:r>
            </w:ins>
          </w:p>
        </w:tc>
      </w:tr>
      <w:tr w:rsidR="003C3529" w:rsidRPr="00B149D9" w14:paraId="4BCC1D92" w14:textId="77777777" w:rsidTr="00941590">
        <w:trPr>
          <w:trHeight w:val="255"/>
          <w:ins w:id="619" w:author="黄航(Chance)" w:date="2024-01-16T10:11:00Z"/>
        </w:trPr>
        <w:tc>
          <w:tcPr>
            <w:tcW w:w="1060" w:type="dxa"/>
            <w:tcBorders>
              <w:top w:val="nil"/>
              <w:left w:val="nil"/>
              <w:bottom w:val="nil"/>
              <w:right w:val="nil"/>
            </w:tcBorders>
            <w:shd w:val="clear" w:color="auto" w:fill="auto"/>
            <w:noWrap/>
            <w:vAlign w:val="center"/>
            <w:hideMark/>
          </w:tcPr>
          <w:p w14:paraId="5B3431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黄航(Chance)" w:date="2024-01-16T10:11: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545EF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黄航(Chance)" w:date="2024-01-16T10:11:00Z"/>
                <w:rFonts w:ascii="Arial" w:eastAsia="宋体" w:hAnsi="Arial" w:cs="Arial"/>
                <w:b/>
                <w:bCs/>
                <w:color w:val="000000"/>
                <w:sz w:val="18"/>
                <w:szCs w:val="18"/>
                <w:lang w:eastAsia="zh-CN"/>
              </w:rPr>
            </w:pPr>
            <w:ins w:id="622" w:author="黄航(Chance)" w:date="2024-01-16T10:11:00Z">
              <w:r w:rsidRPr="00941590">
                <w:rPr>
                  <w:rFonts w:ascii="Arial" w:eastAsia="宋体" w:hAnsi="Arial" w:cs="Arial"/>
                  <w:b/>
                  <w:bCs/>
                  <w:color w:val="000000"/>
                  <w:sz w:val="18"/>
                  <w:szCs w:val="18"/>
                  <w:lang w:eastAsia="zh-CN"/>
                </w:rPr>
                <w:t>Over ECM-11.0</w:t>
              </w:r>
            </w:ins>
          </w:p>
        </w:tc>
      </w:tr>
      <w:tr w:rsidR="003C3529" w:rsidRPr="00B149D9" w14:paraId="33D87AD2" w14:textId="77777777" w:rsidTr="00941590">
        <w:trPr>
          <w:trHeight w:val="255"/>
          <w:ins w:id="623" w:author="黄航(Chance)" w:date="2024-01-16T10:11:00Z"/>
        </w:trPr>
        <w:tc>
          <w:tcPr>
            <w:tcW w:w="1060" w:type="dxa"/>
            <w:tcBorders>
              <w:top w:val="nil"/>
              <w:left w:val="nil"/>
              <w:bottom w:val="nil"/>
              <w:right w:val="nil"/>
            </w:tcBorders>
            <w:shd w:val="clear" w:color="auto" w:fill="auto"/>
            <w:noWrap/>
            <w:vAlign w:val="center"/>
            <w:hideMark/>
          </w:tcPr>
          <w:p w14:paraId="70973CF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黄航(Chance)" w:date="2024-01-16T10:11:00Z"/>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750B6C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黄航(Chance)" w:date="2024-01-16T10:11:00Z"/>
                <w:rFonts w:ascii="Arial" w:eastAsia="宋体" w:hAnsi="Arial" w:cs="Arial"/>
                <w:color w:val="000000"/>
                <w:sz w:val="18"/>
                <w:szCs w:val="18"/>
                <w:lang w:eastAsia="zh-CN"/>
              </w:rPr>
            </w:pPr>
            <w:ins w:id="626" w:author="黄航(Chance)" w:date="2024-01-16T10:11:00Z">
              <w:r w:rsidRPr="00941590">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
          <w:p w14:paraId="5246E7B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黄航(Chance)" w:date="2024-01-16T10:11:00Z"/>
                <w:rFonts w:ascii="Arial" w:eastAsia="宋体" w:hAnsi="Arial" w:cs="Arial"/>
                <w:color w:val="000000"/>
                <w:sz w:val="18"/>
                <w:szCs w:val="18"/>
                <w:lang w:eastAsia="zh-CN"/>
              </w:rPr>
            </w:pPr>
            <w:ins w:id="628" w:author="黄航(Chance)" w:date="2024-01-16T10:11:00Z">
              <w:r w:rsidRPr="00941590">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0535442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黄航(Chance)" w:date="2024-01-16T10:11:00Z"/>
                <w:rFonts w:ascii="Arial" w:eastAsia="宋体" w:hAnsi="Arial" w:cs="Arial"/>
                <w:color w:val="000000"/>
                <w:sz w:val="18"/>
                <w:szCs w:val="18"/>
                <w:lang w:eastAsia="zh-CN"/>
              </w:rPr>
            </w:pPr>
            <w:ins w:id="630" w:author="黄航(Chance)" w:date="2024-01-16T10:11:00Z">
              <w:r w:rsidRPr="00941590">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
          <w:p w14:paraId="67848E1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黄航(Chance)" w:date="2024-01-16T10:11:00Z"/>
                <w:rFonts w:ascii="Arial" w:eastAsia="宋体" w:hAnsi="Arial" w:cs="Arial"/>
                <w:color w:val="000000"/>
                <w:sz w:val="18"/>
                <w:szCs w:val="18"/>
                <w:lang w:eastAsia="zh-CN"/>
              </w:rPr>
            </w:pPr>
            <w:proofErr w:type="spellStart"/>
            <w:ins w:id="632" w:author="黄航(Chance)" w:date="2024-01-16T10:11:00Z">
              <w:r w:rsidRPr="00941590">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634C073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黄航(Chance)" w:date="2024-01-16T10:11:00Z"/>
                <w:rFonts w:ascii="Arial" w:eastAsia="宋体" w:hAnsi="Arial" w:cs="Arial"/>
                <w:color w:val="000000"/>
                <w:sz w:val="18"/>
                <w:szCs w:val="18"/>
                <w:lang w:eastAsia="zh-CN"/>
              </w:rPr>
            </w:pPr>
            <w:proofErr w:type="spellStart"/>
            <w:ins w:id="634" w:author="黄航(Chance)" w:date="2024-01-16T10:11:00Z">
              <w:r w:rsidRPr="00941590">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76BD69F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黄航(Chance)" w:date="2024-01-16T10:11:00Z"/>
                <w:rFonts w:ascii="Arial" w:eastAsia="宋体" w:hAnsi="Arial" w:cs="Arial"/>
                <w:color w:val="000000"/>
                <w:sz w:val="18"/>
                <w:szCs w:val="18"/>
                <w:lang w:eastAsia="zh-CN"/>
              </w:rPr>
            </w:pPr>
            <w:proofErr w:type="spellStart"/>
            <w:ins w:id="636" w:author="黄航(Chance)" w:date="2024-01-16T10:11:00Z">
              <w:r w:rsidRPr="00941590">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5B96661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黄航(Chance)" w:date="2024-01-16T10:11:00Z"/>
                <w:rFonts w:ascii="Arial" w:eastAsia="宋体" w:hAnsi="Arial" w:cs="Arial"/>
                <w:color w:val="000000"/>
                <w:sz w:val="18"/>
                <w:szCs w:val="18"/>
                <w:lang w:eastAsia="zh-CN"/>
              </w:rPr>
            </w:pPr>
            <w:proofErr w:type="spellStart"/>
            <w:ins w:id="638" w:author="黄航(Chance)" w:date="2024-01-16T10:11:00Z">
              <w:r w:rsidRPr="00941590">
                <w:rPr>
                  <w:rFonts w:ascii="Arial" w:eastAsia="宋体" w:hAnsi="Arial" w:cs="Arial"/>
                  <w:color w:val="000000"/>
                  <w:sz w:val="18"/>
                  <w:szCs w:val="18"/>
                  <w:lang w:eastAsia="zh-CN"/>
                </w:rPr>
                <w:t>DecVmPeak</w:t>
              </w:r>
              <w:proofErr w:type="spellEnd"/>
            </w:ins>
          </w:p>
        </w:tc>
      </w:tr>
      <w:tr w:rsidR="003C3529" w:rsidRPr="00B149D9" w14:paraId="12C1C660" w14:textId="77777777" w:rsidTr="00941590">
        <w:trPr>
          <w:trHeight w:val="255"/>
          <w:ins w:id="639" w:author="黄航(Chance)" w:date="2024-01-16T1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EC8F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黄航(Chance)" w:date="2024-01-16T10:11:00Z"/>
                <w:rFonts w:ascii="Arial" w:eastAsia="宋体" w:hAnsi="Arial" w:cs="Arial"/>
                <w:color w:val="000000"/>
                <w:sz w:val="18"/>
                <w:szCs w:val="18"/>
                <w:lang w:eastAsia="zh-CN"/>
              </w:rPr>
            </w:pPr>
            <w:ins w:id="641" w:author="黄航(Chance)" w:date="2024-01-16T10:11:00Z">
              <w:r w:rsidRPr="00941590">
                <w:rPr>
                  <w:rFonts w:ascii="Arial" w:eastAsia="宋体" w:hAnsi="Arial" w:cs="Arial"/>
                  <w:color w:val="000000"/>
                  <w:sz w:val="18"/>
                  <w:szCs w:val="18"/>
                  <w:lang w:eastAsia="zh-CN"/>
                </w:rPr>
                <w:t>Class A1</w:t>
              </w:r>
            </w:ins>
          </w:p>
        </w:tc>
        <w:tc>
          <w:tcPr>
            <w:tcW w:w="868" w:type="dxa"/>
            <w:tcBorders>
              <w:top w:val="nil"/>
              <w:left w:val="nil"/>
              <w:bottom w:val="nil"/>
              <w:right w:val="nil"/>
            </w:tcBorders>
            <w:shd w:val="clear" w:color="auto" w:fill="auto"/>
            <w:noWrap/>
            <w:vAlign w:val="center"/>
            <w:hideMark/>
          </w:tcPr>
          <w:p w14:paraId="18509AF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黄航(Chance)" w:date="2024-01-16T10:11:00Z"/>
                <w:rFonts w:ascii="Arial" w:eastAsia="宋体" w:hAnsi="Arial" w:cs="Arial"/>
                <w:color w:val="000000"/>
                <w:sz w:val="18"/>
                <w:szCs w:val="18"/>
                <w:lang w:eastAsia="zh-CN"/>
              </w:rPr>
            </w:pPr>
            <w:ins w:id="643" w:author="黄航(Chance)" w:date="2024-01-16T10:11:00Z">
              <w:r w:rsidRPr="00941590">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
          <w:p w14:paraId="6755DBA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黄航(Chance)" w:date="2024-01-16T10:11:00Z"/>
                <w:rFonts w:ascii="Arial" w:eastAsia="宋体" w:hAnsi="Arial" w:cs="Arial"/>
                <w:color w:val="000000"/>
                <w:sz w:val="18"/>
                <w:szCs w:val="18"/>
                <w:lang w:eastAsia="zh-CN"/>
              </w:rPr>
            </w:pPr>
            <w:ins w:id="645" w:author="黄航(Chance)" w:date="2024-01-16T10:11:00Z">
              <w:r w:rsidRPr="00941590">
                <w:rPr>
                  <w:rFonts w:ascii="Arial" w:eastAsia="宋体" w:hAnsi="Arial" w:cs="Arial"/>
                  <w:color w:val="000000"/>
                  <w:sz w:val="18"/>
                  <w:szCs w:val="18"/>
                  <w:lang w:eastAsia="zh-CN"/>
                </w:rPr>
                <w:t>-0.50%</w:t>
              </w:r>
            </w:ins>
          </w:p>
        </w:tc>
        <w:tc>
          <w:tcPr>
            <w:tcW w:w="868" w:type="dxa"/>
            <w:tcBorders>
              <w:top w:val="nil"/>
              <w:left w:val="nil"/>
              <w:bottom w:val="nil"/>
              <w:right w:val="single" w:sz="4" w:space="0" w:color="auto"/>
            </w:tcBorders>
            <w:shd w:val="clear" w:color="auto" w:fill="auto"/>
            <w:noWrap/>
            <w:vAlign w:val="center"/>
            <w:hideMark/>
          </w:tcPr>
          <w:p w14:paraId="63D7B0E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黄航(Chance)" w:date="2024-01-16T10:11:00Z"/>
                <w:rFonts w:ascii="Arial" w:eastAsia="宋体" w:hAnsi="Arial" w:cs="Arial"/>
                <w:color w:val="000000"/>
                <w:sz w:val="18"/>
                <w:szCs w:val="18"/>
                <w:lang w:eastAsia="zh-CN"/>
              </w:rPr>
            </w:pPr>
            <w:ins w:id="647" w:author="黄航(Chance)" w:date="2024-01-16T10:11:00Z">
              <w:r w:rsidRPr="00941590">
                <w:rPr>
                  <w:rFonts w:ascii="Arial" w:eastAsia="宋体" w:hAnsi="Arial" w:cs="Arial"/>
                  <w:color w:val="000000"/>
                  <w:sz w:val="18"/>
                  <w:szCs w:val="18"/>
                  <w:lang w:eastAsia="zh-CN"/>
                </w:rPr>
                <w:t>-0.28%</w:t>
              </w:r>
            </w:ins>
          </w:p>
        </w:tc>
        <w:tc>
          <w:tcPr>
            <w:tcW w:w="926" w:type="dxa"/>
            <w:tcBorders>
              <w:top w:val="nil"/>
              <w:left w:val="nil"/>
              <w:bottom w:val="nil"/>
              <w:right w:val="nil"/>
            </w:tcBorders>
            <w:shd w:val="clear" w:color="auto" w:fill="auto"/>
            <w:noWrap/>
            <w:vAlign w:val="center"/>
            <w:hideMark/>
          </w:tcPr>
          <w:p w14:paraId="64A9E8E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黄航(Chance)" w:date="2024-01-16T10:11:00Z"/>
                <w:rFonts w:ascii="Arial" w:eastAsia="宋体" w:hAnsi="Arial" w:cs="Arial"/>
                <w:color w:val="000000"/>
                <w:sz w:val="18"/>
                <w:szCs w:val="18"/>
                <w:lang w:eastAsia="zh-CN"/>
              </w:rPr>
            </w:pPr>
            <w:ins w:id="649" w:author="黄航(Chance)" w:date="2024-01-16T10:11:00Z">
              <w:r w:rsidRPr="00941590">
                <w:rPr>
                  <w:rFonts w:ascii="Arial" w:eastAsia="宋体" w:hAnsi="Arial" w:cs="Arial"/>
                  <w:color w:val="000000"/>
                  <w:sz w:val="18"/>
                  <w:szCs w:val="18"/>
                  <w:lang w:eastAsia="zh-CN"/>
                </w:rPr>
                <w:t>100.6%</w:t>
              </w:r>
            </w:ins>
          </w:p>
        </w:tc>
        <w:tc>
          <w:tcPr>
            <w:tcW w:w="926" w:type="dxa"/>
            <w:tcBorders>
              <w:top w:val="nil"/>
              <w:left w:val="nil"/>
              <w:bottom w:val="nil"/>
              <w:right w:val="nil"/>
            </w:tcBorders>
            <w:shd w:val="clear" w:color="auto" w:fill="auto"/>
            <w:noWrap/>
            <w:vAlign w:val="center"/>
            <w:hideMark/>
          </w:tcPr>
          <w:p w14:paraId="6558CA1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黄航(Chance)" w:date="2024-01-16T10:11:00Z"/>
                <w:rFonts w:ascii="Arial" w:eastAsia="宋体" w:hAnsi="Arial" w:cs="Arial"/>
                <w:color w:val="000000"/>
                <w:sz w:val="18"/>
                <w:szCs w:val="18"/>
                <w:lang w:eastAsia="zh-CN"/>
              </w:rPr>
            </w:pPr>
            <w:ins w:id="651" w:author="黄航(Chance)" w:date="2024-01-16T10:11:00Z">
              <w:r w:rsidRPr="00941590">
                <w:rPr>
                  <w:rFonts w:ascii="Arial" w:eastAsia="宋体" w:hAnsi="Arial" w:cs="Arial"/>
                  <w:color w:val="000000"/>
                  <w:sz w:val="18"/>
                  <w:szCs w:val="18"/>
                  <w:lang w:eastAsia="zh-CN"/>
                </w:rPr>
                <w:t>99.7%</w:t>
              </w:r>
            </w:ins>
          </w:p>
        </w:tc>
        <w:tc>
          <w:tcPr>
            <w:tcW w:w="1475" w:type="dxa"/>
            <w:tcBorders>
              <w:top w:val="nil"/>
              <w:left w:val="single" w:sz="4" w:space="0" w:color="auto"/>
              <w:bottom w:val="nil"/>
              <w:right w:val="nil"/>
            </w:tcBorders>
            <w:shd w:val="clear" w:color="auto" w:fill="auto"/>
            <w:noWrap/>
            <w:vAlign w:val="center"/>
            <w:hideMark/>
          </w:tcPr>
          <w:p w14:paraId="1A4DF5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黄航(Chance)" w:date="2024-01-16T10:11:00Z"/>
                <w:rFonts w:ascii="Arial" w:eastAsia="宋体" w:hAnsi="Arial" w:cs="Arial"/>
                <w:color w:val="000000"/>
                <w:sz w:val="18"/>
                <w:szCs w:val="18"/>
                <w:lang w:eastAsia="zh-CN"/>
              </w:rPr>
            </w:pPr>
            <w:ins w:id="653" w:author="黄航(Chance)" w:date="2024-01-16T10:11:00Z">
              <w:r w:rsidRPr="00941590">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
          <w:p w14:paraId="3BC86B1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黄航(Chance)" w:date="2024-01-16T10:11:00Z"/>
                <w:rFonts w:ascii="Arial" w:eastAsia="宋体" w:hAnsi="Arial" w:cs="Arial"/>
                <w:color w:val="000000"/>
                <w:sz w:val="18"/>
                <w:szCs w:val="18"/>
                <w:lang w:eastAsia="zh-CN"/>
              </w:rPr>
            </w:pPr>
            <w:ins w:id="655" w:author="黄航(Chance)" w:date="2024-01-16T10:11:00Z">
              <w:r w:rsidRPr="00941590">
                <w:rPr>
                  <w:rFonts w:ascii="Arial" w:eastAsia="宋体" w:hAnsi="Arial" w:cs="Arial"/>
                  <w:color w:val="000000"/>
                  <w:sz w:val="18"/>
                  <w:szCs w:val="18"/>
                  <w:lang w:eastAsia="zh-CN"/>
                </w:rPr>
                <w:t>100.3%</w:t>
              </w:r>
            </w:ins>
          </w:p>
        </w:tc>
      </w:tr>
      <w:tr w:rsidR="003C3529" w:rsidRPr="00B149D9" w14:paraId="50DE2BFA" w14:textId="77777777" w:rsidTr="00941590">
        <w:trPr>
          <w:trHeight w:val="255"/>
          <w:ins w:id="656"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2EE4030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黄航(Chance)" w:date="2024-01-16T10:11:00Z"/>
                <w:rFonts w:ascii="Arial" w:eastAsia="宋体" w:hAnsi="Arial" w:cs="Arial"/>
                <w:color w:val="000000"/>
                <w:sz w:val="18"/>
                <w:szCs w:val="18"/>
                <w:lang w:eastAsia="zh-CN"/>
              </w:rPr>
            </w:pPr>
            <w:ins w:id="658" w:author="黄航(Chance)" w:date="2024-01-16T10:11:00Z">
              <w:r w:rsidRPr="00941590">
                <w:rPr>
                  <w:rFonts w:ascii="Arial" w:eastAsia="宋体" w:hAnsi="Arial" w:cs="Arial"/>
                  <w:color w:val="000000"/>
                  <w:sz w:val="18"/>
                  <w:szCs w:val="18"/>
                  <w:lang w:eastAsia="zh-CN"/>
                </w:rPr>
                <w:t>Class A2</w:t>
              </w:r>
            </w:ins>
          </w:p>
        </w:tc>
        <w:tc>
          <w:tcPr>
            <w:tcW w:w="868" w:type="dxa"/>
            <w:tcBorders>
              <w:top w:val="nil"/>
              <w:left w:val="nil"/>
              <w:bottom w:val="nil"/>
              <w:right w:val="nil"/>
            </w:tcBorders>
            <w:shd w:val="clear" w:color="auto" w:fill="auto"/>
            <w:noWrap/>
            <w:vAlign w:val="center"/>
            <w:hideMark/>
          </w:tcPr>
          <w:p w14:paraId="7C5404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黄航(Chance)" w:date="2024-01-16T10:11:00Z"/>
                <w:rFonts w:ascii="Arial" w:eastAsia="宋体" w:hAnsi="Arial" w:cs="Arial"/>
                <w:color w:val="000000"/>
                <w:sz w:val="18"/>
                <w:szCs w:val="18"/>
                <w:lang w:eastAsia="zh-CN"/>
              </w:rPr>
            </w:pPr>
            <w:ins w:id="660" w:author="黄航(Chance)" w:date="2024-01-16T10:11:00Z">
              <w:r w:rsidRPr="00941590">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
          <w:p w14:paraId="3E44F78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黄航(Chance)" w:date="2024-01-16T10:11:00Z"/>
                <w:rFonts w:ascii="Arial" w:eastAsia="宋体" w:hAnsi="Arial" w:cs="Arial"/>
                <w:color w:val="000000"/>
                <w:sz w:val="18"/>
                <w:szCs w:val="18"/>
                <w:lang w:eastAsia="zh-CN"/>
              </w:rPr>
            </w:pPr>
            <w:ins w:id="662" w:author="黄航(Chance)" w:date="2024-01-16T10:11:00Z">
              <w:r w:rsidRPr="00941590">
                <w:rPr>
                  <w:rFonts w:ascii="Arial" w:eastAsia="宋体" w:hAnsi="Arial" w:cs="Arial"/>
                  <w:color w:val="000000"/>
                  <w:sz w:val="18"/>
                  <w:szCs w:val="18"/>
                  <w:lang w:eastAsia="zh-CN"/>
                </w:rPr>
                <w:t>-0.35%</w:t>
              </w:r>
            </w:ins>
          </w:p>
        </w:tc>
        <w:tc>
          <w:tcPr>
            <w:tcW w:w="868" w:type="dxa"/>
            <w:tcBorders>
              <w:top w:val="nil"/>
              <w:left w:val="nil"/>
              <w:bottom w:val="nil"/>
              <w:right w:val="single" w:sz="4" w:space="0" w:color="auto"/>
            </w:tcBorders>
            <w:shd w:val="clear" w:color="auto" w:fill="auto"/>
            <w:noWrap/>
            <w:vAlign w:val="center"/>
            <w:hideMark/>
          </w:tcPr>
          <w:p w14:paraId="76D7FDC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黄航(Chance)" w:date="2024-01-16T10:11:00Z"/>
                <w:rFonts w:ascii="Arial" w:eastAsia="宋体" w:hAnsi="Arial" w:cs="Arial"/>
                <w:color w:val="000000"/>
                <w:sz w:val="18"/>
                <w:szCs w:val="18"/>
                <w:lang w:eastAsia="zh-CN"/>
              </w:rPr>
            </w:pPr>
            <w:ins w:id="664" w:author="黄航(Chance)" w:date="2024-01-16T10:11:00Z">
              <w:r w:rsidRPr="00941590">
                <w:rPr>
                  <w:rFonts w:ascii="Arial" w:eastAsia="宋体" w:hAnsi="Arial" w:cs="Arial"/>
                  <w:color w:val="000000"/>
                  <w:sz w:val="18"/>
                  <w:szCs w:val="18"/>
                  <w:lang w:eastAsia="zh-CN"/>
                </w:rPr>
                <w:t>-0.27%</w:t>
              </w:r>
            </w:ins>
          </w:p>
        </w:tc>
        <w:tc>
          <w:tcPr>
            <w:tcW w:w="926" w:type="dxa"/>
            <w:tcBorders>
              <w:top w:val="nil"/>
              <w:left w:val="nil"/>
              <w:bottom w:val="nil"/>
              <w:right w:val="nil"/>
            </w:tcBorders>
            <w:shd w:val="clear" w:color="auto" w:fill="auto"/>
            <w:noWrap/>
            <w:vAlign w:val="center"/>
            <w:hideMark/>
          </w:tcPr>
          <w:p w14:paraId="572FCD6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黄航(Chance)" w:date="2024-01-16T10:11:00Z"/>
                <w:rFonts w:ascii="Arial" w:eastAsia="宋体" w:hAnsi="Arial" w:cs="Arial"/>
                <w:color w:val="000000"/>
                <w:sz w:val="18"/>
                <w:szCs w:val="18"/>
                <w:lang w:eastAsia="zh-CN"/>
              </w:rPr>
            </w:pPr>
            <w:ins w:id="666" w:author="黄航(Chance)" w:date="2024-01-16T10:11:00Z">
              <w:r w:rsidRPr="00941590">
                <w:rPr>
                  <w:rFonts w:ascii="Arial" w:eastAsia="宋体" w:hAnsi="Arial" w:cs="Arial"/>
                  <w:color w:val="000000"/>
                  <w:sz w:val="18"/>
                  <w:szCs w:val="18"/>
                  <w:lang w:eastAsia="zh-CN"/>
                </w:rPr>
                <w:t>100.8%</w:t>
              </w:r>
            </w:ins>
          </w:p>
        </w:tc>
        <w:tc>
          <w:tcPr>
            <w:tcW w:w="926" w:type="dxa"/>
            <w:tcBorders>
              <w:top w:val="nil"/>
              <w:left w:val="nil"/>
              <w:bottom w:val="nil"/>
              <w:right w:val="nil"/>
            </w:tcBorders>
            <w:shd w:val="clear" w:color="auto" w:fill="auto"/>
            <w:noWrap/>
            <w:vAlign w:val="center"/>
            <w:hideMark/>
          </w:tcPr>
          <w:p w14:paraId="5FE7CA0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黄航(Chance)" w:date="2024-01-16T10:11:00Z"/>
                <w:rFonts w:ascii="Arial" w:eastAsia="宋体" w:hAnsi="Arial" w:cs="Arial"/>
                <w:color w:val="000000"/>
                <w:sz w:val="18"/>
                <w:szCs w:val="18"/>
                <w:lang w:eastAsia="zh-CN"/>
              </w:rPr>
            </w:pPr>
            <w:ins w:id="668" w:author="黄航(Chance)" w:date="2024-01-16T10:11:00Z">
              <w:r w:rsidRPr="00941590">
                <w:rPr>
                  <w:rFonts w:ascii="Arial" w:eastAsia="宋体" w:hAnsi="Arial" w:cs="Arial"/>
                  <w:color w:val="000000"/>
                  <w:sz w:val="18"/>
                  <w:szCs w:val="18"/>
                  <w:lang w:eastAsia="zh-CN"/>
                </w:rPr>
                <w:t>100.4%</w:t>
              </w:r>
            </w:ins>
          </w:p>
        </w:tc>
        <w:tc>
          <w:tcPr>
            <w:tcW w:w="1475" w:type="dxa"/>
            <w:tcBorders>
              <w:top w:val="nil"/>
              <w:left w:val="single" w:sz="4" w:space="0" w:color="auto"/>
              <w:bottom w:val="nil"/>
              <w:right w:val="nil"/>
            </w:tcBorders>
            <w:shd w:val="clear" w:color="auto" w:fill="auto"/>
            <w:noWrap/>
            <w:vAlign w:val="center"/>
            <w:hideMark/>
          </w:tcPr>
          <w:p w14:paraId="5A3F223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黄航(Chance)" w:date="2024-01-16T10:11:00Z"/>
                <w:rFonts w:ascii="Arial" w:eastAsia="宋体" w:hAnsi="Arial" w:cs="Arial"/>
                <w:color w:val="000000"/>
                <w:sz w:val="18"/>
                <w:szCs w:val="18"/>
                <w:lang w:eastAsia="zh-CN"/>
              </w:rPr>
            </w:pPr>
            <w:ins w:id="670" w:author="黄航(Chance)" w:date="2024-01-16T10:11:00Z">
              <w:r w:rsidRPr="00941590">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
          <w:p w14:paraId="430FD15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黄航(Chance)" w:date="2024-01-16T10:11:00Z"/>
                <w:rFonts w:ascii="Arial" w:eastAsia="宋体" w:hAnsi="Arial" w:cs="Arial"/>
                <w:color w:val="000000"/>
                <w:sz w:val="18"/>
                <w:szCs w:val="18"/>
                <w:lang w:eastAsia="zh-CN"/>
              </w:rPr>
            </w:pPr>
            <w:ins w:id="672" w:author="黄航(Chance)" w:date="2024-01-16T10:11:00Z">
              <w:r w:rsidRPr="00941590">
                <w:rPr>
                  <w:rFonts w:ascii="Arial" w:eastAsia="宋体" w:hAnsi="Arial" w:cs="Arial"/>
                  <w:color w:val="000000"/>
                  <w:sz w:val="18"/>
                  <w:szCs w:val="18"/>
                  <w:lang w:eastAsia="zh-CN"/>
                </w:rPr>
                <w:t>99.9%</w:t>
              </w:r>
            </w:ins>
          </w:p>
        </w:tc>
      </w:tr>
      <w:tr w:rsidR="003C3529" w:rsidRPr="00B149D9" w14:paraId="26EF6554" w14:textId="77777777" w:rsidTr="00941590">
        <w:trPr>
          <w:trHeight w:val="255"/>
          <w:ins w:id="673"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7649F2F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黄航(Chance)" w:date="2024-01-16T10:11:00Z"/>
                <w:rFonts w:ascii="Arial" w:eastAsia="宋体" w:hAnsi="Arial" w:cs="Arial"/>
                <w:color w:val="000000"/>
                <w:sz w:val="18"/>
                <w:szCs w:val="18"/>
                <w:lang w:eastAsia="zh-CN"/>
              </w:rPr>
            </w:pPr>
            <w:ins w:id="675" w:author="黄航(Chance)" w:date="2024-01-16T10:11:00Z">
              <w:r w:rsidRPr="00941590">
                <w:rPr>
                  <w:rFonts w:ascii="Arial" w:eastAsia="宋体" w:hAnsi="Arial" w:cs="Arial"/>
                  <w:color w:val="000000"/>
                  <w:sz w:val="18"/>
                  <w:szCs w:val="18"/>
                  <w:lang w:eastAsia="zh-CN"/>
                </w:rPr>
                <w:t>Class B</w:t>
              </w:r>
            </w:ins>
          </w:p>
        </w:tc>
        <w:tc>
          <w:tcPr>
            <w:tcW w:w="868" w:type="dxa"/>
            <w:tcBorders>
              <w:top w:val="nil"/>
              <w:left w:val="nil"/>
              <w:bottom w:val="nil"/>
              <w:right w:val="nil"/>
            </w:tcBorders>
            <w:shd w:val="clear" w:color="auto" w:fill="auto"/>
            <w:noWrap/>
            <w:vAlign w:val="center"/>
            <w:hideMark/>
          </w:tcPr>
          <w:p w14:paraId="0DFA726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黄航(Chance)" w:date="2024-01-16T10:11:00Z"/>
                <w:rFonts w:ascii="Arial" w:eastAsia="宋体" w:hAnsi="Arial" w:cs="Arial"/>
                <w:color w:val="000000"/>
                <w:sz w:val="18"/>
                <w:szCs w:val="18"/>
                <w:lang w:eastAsia="zh-CN"/>
              </w:rPr>
            </w:pPr>
            <w:ins w:id="677" w:author="黄航(Chance)" w:date="2024-01-16T10:11:00Z">
              <w:r w:rsidRPr="00941590">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
          <w:p w14:paraId="5C02B0E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黄航(Chance)" w:date="2024-01-16T10:11:00Z"/>
                <w:rFonts w:ascii="Arial" w:eastAsia="宋体" w:hAnsi="Arial" w:cs="Arial"/>
                <w:color w:val="000000"/>
                <w:sz w:val="18"/>
                <w:szCs w:val="18"/>
                <w:lang w:eastAsia="zh-CN"/>
              </w:rPr>
            </w:pPr>
            <w:ins w:id="679" w:author="黄航(Chance)" w:date="2024-01-16T10:11:00Z">
              <w:r w:rsidRPr="00941590">
                <w:rPr>
                  <w:rFonts w:ascii="Arial" w:eastAsia="宋体" w:hAnsi="Arial" w:cs="Arial"/>
                  <w:color w:val="000000"/>
                  <w:sz w:val="18"/>
                  <w:szCs w:val="18"/>
                  <w:lang w:eastAsia="zh-CN"/>
                </w:rPr>
                <w:t>-0.32%</w:t>
              </w:r>
            </w:ins>
          </w:p>
        </w:tc>
        <w:tc>
          <w:tcPr>
            <w:tcW w:w="868" w:type="dxa"/>
            <w:tcBorders>
              <w:top w:val="nil"/>
              <w:left w:val="nil"/>
              <w:bottom w:val="nil"/>
              <w:right w:val="single" w:sz="4" w:space="0" w:color="auto"/>
            </w:tcBorders>
            <w:shd w:val="clear" w:color="auto" w:fill="auto"/>
            <w:noWrap/>
            <w:vAlign w:val="center"/>
            <w:hideMark/>
          </w:tcPr>
          <w:p w14:paraId="6E497A9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黄航(Chance)" w:date="2024-01-16T10:11:00Z"/>
                <w:rFonts w:ascii="Arial" w:eastAsia="宋体" w:hAnsi="Arial" w:cs="Arial"/>
                <w:color w:val="000000"/>
                <w:sz w:val="18"/>
                <w:szCs w:val="18"/>
                <w:lang w:eastAsia="zh-CN"/>
              </w:rPr>
            </w:pPr>
            <w:ins w:id="681" w:author="黄航(Chance)" w:date="2024-01-16T10:11:00Z">
              <w:r w:rsidRPr="00941590">
                <w:rPr>
                  <w:rFonts w:ascii="Arial" w:eastAsia="宋体" w:hAnsi="Arial" w:cs="Arial"/>
                  <w:color w:val="000000"/>
                  <w:sz w:val="18"/>
                  <w:szCs w:val="18"/>
                  <w:lang w:eastAsia="zh-CN"/>
                </w:rPr>
                <w:t>-0.40%</w:t>
              </w:r>
            </w:ins>
          </w:p>
        </w:tc>
        <w:tc>
          <w:tcPr>
            <w:tcW w:w="926" w:type="dxa"/>
            <w:tcBorders>
              <w:top w:val="nil"/>
              <w:left w:val="nil"/>
              <w:bottom w:val="nil"/>
              <w:right w:val="nil"/>
            </w:tcBorders>
            <w:shd w:val="clear" w:color="auto" w:fill="auto"/>
            <w:noWrap/>
            <w:vAlign w:val="center"/>
            <w:hideMark/>
          </w:tcPr>
          <w:p w14:paraId="13EFCE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黄航(Chance)" w:date="2024-01-16T10:11:00Z"/>
                <w:rFonts w:ascii="Arial" w:eastAsia="宋体" w:hAnsi="Arial" w:cs="Arial"/>
                <w:color w:val="000000"/>
                <w:sz w:val="18"/>
                <w:szCs w:val="18"/>
                <w:lang w:eastAsia="zh-CN"/>
              </w:rPr>
            </w:pPr>
            <w:ins w:id="683" w:author="黄航(Chance)" w:date="2024-01-16T10:11:00Z">
              <w:r w:rsidRPr="00941590">
                <w:rPr>
                  <w:rFonts w:ascii="Arial" w:eastAsia="宋体" w:hAnsi="Arial" w:cs="Arial"/>
                  <w:color w:val="000000"/>
                  <w:sz w:val="18"/>
                  <w:szCs w:val="18"/>
                  <w:lang w:eastAsia="zh-CN"/>
                </w:rPr>
                <w:t>100.9%</w:t>
              </w:r>
            </w:ins>
          </w:p>
        </w:tc>
        <w:tc>
          <w:tcPr>
            <w:tcW w:w="926" w:type="dxa"/>
            <w:tcBorders>
              <w:top w:val="nil"/>
              <w:left w:val="nil"/>
              <w:bottom w:val="nil"/>
              <w:right w:val="nil"/>
            </w:tcBorders>
            <w:shd w:val="clear" w:color="auto" w:fill="auto"/>
            <w:noWrap/>
            <w:vAlign w:val="center"/>
            <w:hideMark/>
          </w:tcPr>
          <w:p w14:paraId="71D910D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黄航(Chance)" w:date="2024-01-16T10:11:00Z"/>
                <w:rFonts w:ascii="Arial" w:eastAsia="宋体" w:hAnsi="Arial" w:cs="Arial"/>
                <w:color w:val="000000"/>
                <w:sz w:val="18"/>
                <w:szCs w:val="18"/>
                <w:lang w:eastAsia="zh-CN"/>
              </w:rPr>
            </w:pPr>
            <w:ins w:id="685" w:author="黄航(Chance)" w:date="2024-01-16T10:11:00Z">
              <w:r w:rsidRPr="00941590">
                <w:rPr>
                  <w:rFonts w:ascii="Arial" w:eastAsia="宋体" w:hAnsi="Arial" w:cs="Arial"/>
                  <w:color w:val="000000"/>
                  <w:sz w:val="18"/>
                  <w:szCs w:val="18"/>
                  <w:lang w:eastAsia="zh-CN"/>
                </w:rPr>
                <w:t>99.8%</w:t>
              </w:r>
            </w:ins>
          </w:p>
        </w:tc>
        <w:tc>
          <w:tcPr>
            <w:tcW w:w="1475" w:type="dxa"/>
            <w:tcBorders>
              <w:top w:val="nil"/>
              <w:left w:val="single" w:sz="4" w:space="0" w:color="auto"/>
              <w:bottom w:val="nil"/>
              <w:right w:val="nil"/>
            </w:tcBorders>
            <w:shd w:val="clear" w:color="auto" w:fill="auto"/>
            <w:noWrap/>
            <w:vAlign w:val="center"/>
            <w:hideMark/>
          </w:tcPr>
          <w:p w14:paraId="2F67552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黄航(Chance)" w:date="2024-01-16T10:11:00Z"/>
                <w:rFonts w:ascii="Arial" w:eastAsia="宋体" w:hAnsi="Arial" w:cs="Arial"/>
                <w:color w:val="000000"/>
                <w:sz w:val="18"/>
                <w:szCs w:val="18"/>
                <w:lang w:eastAsia="zh-CN"/>
              </w:rPr>
            </w:pPr>
            <w:ins w:id="687" w:author="黄航(Chance)" w:date="2024-01-16T10:11:00Z">
              <w:r w:rsidRPr="00941590">
                <w:rPr>
                  <w:rFonts w:ascii="Arial" w:eastAsia="宋体" w:hAnsi="Arial" w:cs="Arial"/>
                  <w:color w:val="000000"/>
                  <w:sz w:val="18"/>
                  <w:szCs w:val="18"/>
                  <w:lang w:eastAsia="zh-CN"/>
                </w:rPr>
                <w:t>99.3%</w:t>
              </w:r>
            </w:ins>
          </w:p>
        </w:tc>
        <w:tc>
          <w:tcPr>
            <w:tcW w:w="1489" w:type="dxa"/>
            <w:tcBorders>
              <w:top w:val="nil"/>
              <w:left w:val="nil"/>
              <w:bottom w:val="nil"/>
              <w:right w:val="single" w:sz="8" w:space="0" w:color="auto"/>
            </w:tcBorders>
            <w:shd w:val="clear" w:color="auto" w:fill="auto"/>
            <w:noWrap/>
            <w:vAlign w:val="center"/>
            <w:hideMark/>
          </w:tcPr>
          <w:p w14:paraId="2A3AA59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黄航(Chance)" w:date="2024-01-16T10:11:00Z"/>
                <w:rFonts w:ascii="Arial" w:eastAsia="宋体" w:hAnsi="Arial" w:cs="Arial"/>
                <w:color w:val="000000"/>
                <w:sz w:val="18"/>
                <w:szCs w:val="18"/>
                <w:lang w:eastAsia="zh-CN"/>
              </w:rPr>
            </w:pPr>
            <w:ins w:id="689" w:author="黄航(Chance)" w:date="2024-01-16T10:11:00Z">
              <w:r w:rsidRPr="00941590">
                <w:rPr>
                  <w:rFonts w:ascii="Arial" w:eastAsia="宋体" w:hAnsi="Arial" w:cs="Arial"/>
                  <w:color w:val="000000"/>
                  <w:sz w:val="18"/>
                  <w:szCs w:val="18"/>
                  <w:lang w:eastAsia="zh-CN"/>
                </w:rPr>
                <w:t>100.0%</w:t>
              </w:r>
            </w:ins>
          </w:p>
        </w:tc>
      </w:tr>
      <w:tr w:rsidR="003C3529" w:rsidRPr="00B149D9" w14:paraId="7925960C" w14:textId="77777777" w:rsidTr="00941590">
        <w:trPr>
          <w:trHeight w:val="255"/>
          <w:ins w:id="690"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490F085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黄航(Chance)" w:date="2024-01-16T10:11:00Z"/>
                <w:rFonts w:ascii="Arial" w:eastAsia="宋体" w:hAnsi="Arial" w:cs="Arial"/>
                <w:color w:val="000000"/>
                <w:sz w:val="18"/>
                <w:szCs w:val="18"/>
                <w:lang w:eastAsia="zh-CN"/>
              </w:rPr>
            </w:pPr>
            <w:ins w:id="692" w:author="黄航(Chance)" w:date="2024-01-16T10:11:00Z">
              <w:r w:rsidRPr="00941590">
                <w:rPr>
                  <w:rFonts w:ascii="Arial" w:eastAsia="宋体" w:hAnsi="Arial" w:cs="Arial"/>
                  <w:color w:val="000000"/>
                  <w:sz w:val="18"/>
                  <w:szCs w:val="18"/>
                  <w:lang w:eastAsia="zh-CN"/>
                </w:rPr>
                <w:t>Class C</w:t>
              </w:r>
            </w:ins>
          </w:p>
        </w:tc>
        <w:tc>
          <w:tcPr>
            <w:tcW w:w="868" w:type="dxa"/>
            <w:tcBorders>
              <w:top w:val="nil"/>
              <w:left w:val="nil"/>
              <w:bottom w:val="nil"/>
              <w:right w:val="nil"/>
            </w:tcBorders>
            <w:shd w:val="clear" w:color="auto" w:fill="auto"/>
            <w:noWrap/>
            <w:vAlign w:val="center"/>
            <w:hideMark/>
          </w:tcPr>
          <w:p w14:paraId="60BF5CE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黄航(Chance)" w:date="2024-01-16T10:11:00Z"/>
                <w:rFonts w:ascii="Arial" w:eastAsia="宋体" w:hAnsi="Arial" w:cs="Arial"/>
                <w:color w:val="000000"/>
                <w:sz w:val="18"/>
                <w:szCs w:val="18"/>
                <w:lang w:eastAsia="zh-CN"/>
              </w:rPr>
            </w:pPr>
            <w:ins w:id="694" w:author="黄航(Chance)" w:date="2024-01-16T10:11:00Z">
              <w:r w:rsidRPr="00941590">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
          <w:p w14:paraId="285CC4D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黄航(Chance)" w:date="2024-01-16T10:11:00Z"/>
                <w:rFonts w:ascii="Arial" w:eastAsia="宋体" w:hAnsi="Arial" w:cs="Arial"/>
                <w:color w:val="000000"/>
                <w:sz w:val="18"/>
                <w:szCs w:val="18"/>
                <w:lang w:eastAsia="zh-CN"/>
              </w:rPr>
            </w:pPr>
            <w:ins w:id="696" w:author="黄航(Chance)" w:date="2024-01-16T10:11:00Z">
              <w:r w:rsidRPr="00941590">
                <w:rPr>
                  <w:rFonts w:ascii="Arial" w:eastAsia="宋体" w:hAnsi="Arial" w:cs="Arial"/>
                  <w:color w:val="000000"/>
                  <w:sz w:val="18"/>
                  <w:szCs w:val="18"/>
                  <w:lang w:eastAsia="zh-CN"/>
                </w:rPr>
                <w:t>-0.23%</w:t>
              </w:r>
            </w:ins>
          </w:p>
        </w:tc>
        <w:tc>
          <w:tcPr>
            <w:tcW w:w="868" w:type="dxa"/>
            <w:tcBorders>
              <w:top w:val="nil"/>
              <w:left w:val="nil"/>
              <w:bottom w:val="nil"/>
              <w:right w:val="single" w:sz="4" w:space="0" w:color="auto"/>
            </w:tcBorders>
            <w:shd w:val="clear" w:color="auto" w:fill="auto"/>
            <w:noWrap/>
            <w:vAlign w:val="center"/>
            <w:hideMark/>
          </w:tcPr>
          <w:p w14:paraId="09F856A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黄航(Chance)" w:date="2024-01-16T10:11:00Z"/>
                <w:rFonts w:ascii="Arial" w:eastAsia="宋体" w:hAnsi="Arial" w:cs="Arial"/>
                <w:color w:val="000000"/>
                <w:sz w:val="18"/>
                <w:szCs w:val="18"/>
                <w:lang w:eastAsia="zh-CN"/>
              </w:rPr>
            </w:pPr>
            <w:ins w:id="698" w:author="黄航(Chance)" w:date="2024-01-16T10:11:00Z">
              <w:r w:rsidRPr="00941590">
                <w:rPr>
                  <w:rFonts w:ascii="Arial" w:eastAsia="宋体" w:hAnsi="Arial" w:cs="Arial"/>
                  <w:color w:val="000000"/>
                  <w:sz w:val="18"/>
                  <w:szCs w:val="18"/>
                  <w:lang w:eastAsia="zh-CN"/>
                </w:rPr>
                <w:t>-0.19%</w:t>
              </w:r>
            </w:ins>
          </w:p>
        </w:tc>
        <w:tc>
          <w:tcPr>
            <w:tcW w:w="926" w:type="dxa"/>
            <w:tcBorders>
              <w:top w:val="nil"/>
              <w:left w:val="nil"/>
              <w:bottom w:val="nil"/>
              <w:right w:val="nil"/>
            </w:tcBorders>
            <w:shd w:val="clear" w:color="auto" w:fill="auto"/>
            <w:noWrap/>
            <w:vAlign w:val="center"/>
            <w:hideMark/>
          </w:tcPr>
          <w:p w14:paraId="172129C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黄航(Chance)" w:date="2024-01-16T10:11:00Z"/>
                <w:rFonts w:ascii="Arial" w:eastAsia="宋体" w:hAnsi="Arial" w:cs="Arial"/>
                <w:color w:val="000000"/>
                <w:sz w:val="18"/>
                <w:szCs w:val="18"/>
                <w:lang w:eastAsia="zh-CN"/>
              </w:rPr>
            </w:pPr>
            <w:ins w:id="700" w:author="黄航(Chance)" w:date="2024-01-16T10:11:00Z">
              <w:r w:rsidRPr="00941590">
                <w:rPr>
                  <w:rFonts w:ascii="Arial" w:eastAsia="宋体" w:hAnsi="Arial" w:cs="Arial"/>
                  <w:color w:val="000000"/>
                  <w:sz w:val="18"/>
                  <w:szCs w:val="18"/>
                  <w:lang w:eastAsia="zh-CN"/>
                </w:rPr>
                <w:t>101.0%</w:t>
              </w:r>
            </w:ins>
          </w:p>
        </w:tc>
        <w:tc>
          <w:tcPr>
            <w:tcW w:w="926" w:type="dxa"/>
            <w:tcBorders>
              <w:top w:val="nil"/>
              <w:left w:val="nil"/>
              <w:bottom w:val="nil"/>
              <w:right w:val="nil"/>
            </w:tcBorders>
            <w:shd w:val="clear" w:color="auto" w:fill="auto"/>
            <w:noWrap/>
            <w:vAlign w:val="center"/>
            <w:hideMark/>
          </w:tcPr>
          <w:p w14:paraId="6E4B5F7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黄航(Chance)" w:date="2024-01-16T10:11:00Z"/>
                <w:rFonts w:ascii="Arial" w:eastAsia="宋体" w:hAnsi="Arial" w:cs="Arial"/>
                <w:color w:val="000000"/>
                <w:sz w:val="18"/>
                <w:szCs w:val="18"/>
                <w:lang w:eastAsia="zh-CN"/>
              </w:rPr>
            </w:pPr>
            <w:ins w:id="702" w:author="黄航(Chance)" w:date="2024-01-16T10:11:00Z">
              <w:r w:rsidRPr="00941590">
                <w:rPr>
                  <w:rFonts w:ascii="Arial" w:eastAsia="宋体" w:hAnsi="Arial" w:cs="Arial"/>
                  <w:color w:val="000000"/>
                  <w:sz w:val="18"/>
                  <w:szCs w:val="18"/>
                  <w:lang w:eastAsia="zh-CN"/>
                </w:rPr>
                <w:t>100.1%</w:t>
              </w:r>
            </w:ins>
          </w:p>
        </w:tc>
        <w:tc>
          <w:tcPr>
            <w:tcW w:w="1475" w:type="dxa"/>
            <w:tcBorders>
              <w:top w:val="nil"/>
              <w:left w:val="single" w:sz="4" w:space="0" w:color="auto"/>
              <w:bottom w:val="nil"/>
              <w:right w:val="nil"/>
            </w:tcBorders>
            <w:shd w:val="clear" w:color="auto" w:fill="auto"/>
            <w:noWrap/>
            <w:vAlign w:val="center"/>
            <w:hideMark/>
          </w:tcPr>
          <w:p w14:paraId="5C9B868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黄航(Chance)" w:date="2024-01-16T10:11:00Z"/>
                <w:rFonts w:ascii="Arial" w:eastAsia="宋体" w:hAnsi="Arial" w:cs="Arial"/>
                <w:color w:val="000000"/>
                <w:sz w:val="18"/>
                <w:szCs w:val="18"/>
                <w:lang w:eastAsia="zh-CN"/>
              </w:rPr>
            </w:pPr>
            <w:ins w:id="704" w:author="黄航(Chance)" w:date="2024-01-16T10:11:00Z">
              <w:r w:rsidRPr="00941590">
                <w:rPr>
                  <w:rFonts w:ascii="Arial" w:eastAsia="宋体" w:hAnsi="Arial" w:cs="Arial"/>
                  <w:color w:val="000000"/>
                  <w:sz w:val="18"/>
                  <w:szCs w:val="18"/>
                  <w:lang w:eastAsia="zh-CN"/>
                </w:rPr>
                <w:t>100.5%</w:t>
              </w:r>
            </w:ins>
          </w:p>
        </w:tc>
        <w:tc>
          <w:tcPr>
            <w:tcW w:w="1489" w:type="dxa"/>
            <w:tcBorders>
              <w:top w:val="nil"/>
              <w:left w:val="nil"/>
              <w:bottom w:val="nil"/>
              <w:right w:val="single" w:sz="8" w:space="0" w:color="auto"/>
            </w:tcBorders>
            <w:shd w:val="clear" w:color="auto" w:fill="auto"/>
            <w:noWrap/>
            <w:vAlign w:val="center"/>
            <w:hideMark/>
          </w:tcPr>
          <w:p w14:paraId="558562A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黄航(Chance)" w:date="2024-01-16T10:11:00Z"/>
                <w:rFonts w:ascii="Arial" w:eastAsia="宋体" w:hAnsi="Arial" w:cs="Arial"/>
                <w:color w:val="000000"/>
                <w:sz w:val="18"/>
                <w:szCs w:val="18"/>
                <w:lang w:eastAsia="zh-CN"/>
              </w:rPr>
            </w:pPr>
            <w:ins w:id="706" w:author="黄航(Chance)" w:date="2024-01-16T10:11:00Z">
              <w:r w:rsidRPr="00941590">
                <w:rPr>
                  <w:rFonts w:ascii="Arial" w:eastAsia="宋体" w:hAnsi="Arial" w:cs="Arial"/>
                  <w:color w:val="000000"/>
                  <w:sz w:val="18"/>
                  <w:szCs w:val="18"/>
                  <w:lang w:eastAsia="zh-CN"/>
                </w:rPr>
                <w:t>100.0%</w:t>
              </w:r>
            </w:ins>
          </w:p>
        </w:tc>
      </w:tr>
      <w:tr w:rsidR="003C3529" w:rsidRPr="00B149D9" w14:paraId="7BF4AD8C" w14:textId="77777777" w:rsidTr="00941590">
        <w:trPr>
          <w:trHeight w:val="255"/>
          <w:ins w:id="707" w:author="黄航(Chance)" w:date="2024-01-16T10:11:00Z"/>
        </w:trPr>
        <w:tc>
          <w:tcPr>
            <w:tcW w:w="1060" w:type="dxa"/>
            <w:tcBorders>
              <w:top w:val="nil"/>
              <w:left w:val="single" w:sz="8" w:space="0" w:color="auto"/>
              <w:bottom w:val="nil"/>
              <w:right w:val="single" w:sz="8" w:space="0" w:color="auto"/>
            </w:tcBorders>
            <w:shd w:val="clear" w:color="auto" w:fill="auto"/>
            <w:noWrap/>
            <w:vAlign w:val="center"/>
            <w:hideMark/>
          </w:tcPr>
          <w:p w14:paraId="31FA493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黄航(Chance)" w:date="2024-01-16T10:11:00Z"/>
                <w:rFonts w:ascii="Arial" w:eastAsia="宋体" w:hAnsi="Arial" w:cs="Arial"/>
                <w:color w:val="000000"/>
                <w:sz w:val="18"/>
                <w:szCs w:val="18"/>
                <w:lang w:eastAsia="zh-CN"/>
              </w:rPr>
            </w:pPr>
            <w:ins w:id="709" w:author="黄航(Chance)" w:date="2024-01-16T10:11:00Z">
              <w:r w:rsidRPr="00941590">
                <w:rPr>
                  <w:rFonts w:ascii="Arial" w:eastAsia="宋体" w:hAnsi="Arial" w:cs="Arial"/>
                  <w:color w:val="000000"/>
                  <w:sz w:val="18"/>
                  <w:szCs w:val="18"/>
                  <w:lang w:eastAsia="zh-CN"/>
                </w:rPr>
                <w:t>Class E</w:t>
              </w:r>
            </w:ins>
          </w:p>
        </w:tc>
        <w:tc>
          <w:tcPr>
            <w:tcW w:w="868" w:type="dxa"/>
            <w:tcBorders>
              <w:top w:val="nil"/>
              <w:left w:val="nil"/>
              <w:bottom w:val="nil"/>
              <w:right w:val="nil"/>
            </w:tcBorders>
            <w:shd w:val="clear" w:color="auto" w:fill="auto"/>
            <w:noWrap/>
            <w:vAlign w:val="center"/>
            <w:hideMark/>
          </w:tcPr>
          <w:p w14:paraId="69D78A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黄航(Chance)" w:date="2024-01-16T10:11:00Z"/>
                <w:rFonts w:ascii="Arial" w:eastAsia="宋体" w:hAnsi="Arial" w:cs="Arial"/>
                <w:color w:val="000000"/>
                <w:sz w:val="18"/>
                <w:szCs w:val="18"/>
                <w:lang w:eastAsia="zh-CN"/>
              </w:rPr>
            </w:pPr>
            <w:ins w:id="711" w:author="黄航(Chance)" w:date="2024-01-16T10:11:00Z">
              <w:r w:rsidRPr="00941590">
                <w:rPr>
                  <w:rFonts w:ascii="Arial" w:eastAsia="宋体" w:hAnsi="Arial" w:cs="Arial" w:hint="eastAsia"/>
                  <w:color w:val="000000"/>
                  <w:sz w:val="18"/>
                  <w:szCs w:val="18"/>
                  <w:lang w:eastAsia="zh-CN"/>
                </w:rPr>
                <w:t xml:space="preserve">　</w:t>
              </w:r>
            </w:ins>
          </w:p>
        </w:tc>
        <w:tc>
          <w:tcPr>
            <w:tcW w:w="868" w:type="dxa"/>
            <w:tcBorders>
              <w:top w:val="nil"/>
              <w:left w:val="nil"/>
              <w:bottom w:val="nil"/>
              <w:right w:val="nil"/>
            </w:tcBorders>
            <w:shd w:val="clear" w:color="auto" w:fill="auto"/>
            <w:noWrap/>
            <w:vAlign w:val="center"/>
            <w:hideMark/>
          </w:tcPr>
          <w:p w14:paraId="0CE4D5C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黄航(Chance)" w:date="2024-01-16T10:11:00Z"/>
                <w:rFonts w:ascii="Arial" w:eastAsia="宋体"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41E9F6A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黄航(Chance)" w:date="2024-01-16T10:11:00Z"/>
                <w:rFonts w:ascii="Arial" w:eastAsia="宋体" w:hAnsi="Arial" w:cs="Arial"/>
                <w:color w:val="000000"/>
                <w:sz w:val="18"/>
                <w:szCs w:val="18"/>
                <w:lang w:eastAsia="zh-CN"/>
              </w:rPr>
            </w:pPr>
            <w:ins w:id="714" w:author="黄航(Chance)" w:date="2024-01-16T10:11:00Z">
              <w:r w:rsidRPr="00941590">
                <w:rPr>
                  <w:rFonts w:ascii="Arial" w:eastAsia="宋体" w:hAnsi="Arial" w:cs="Arial" w:hint="eastAsia"/>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47A849D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黄航(Chance)" w:date="2024-01-16T10:11:00Z"/>
                <w:rFonts w:ascii="Arial" w:eastAsia="宋体" w:hAnsi="Arial" w:cs="Arial"/>
                <w:color w:val="000000"/>
                <w:sz w:val="18"/>
                <w:szCs w:val="18"/>
                <w:lang w:eastAsia="zh-CN"/>
              </w:rPr>
            </w:pPr>
            <w:ins w:id="716" w:author="黄航(Chance)" w:date="2024-01-16T10:11:00Z">
              <w:r w:rsidRPr="00941590">
                <w:rPr>
                  <w:rFonts w:ascii="Arial" w:eastAsia="宋体" w:hAnsi="Arial" w:cs="Arial" w:hint="eastAsia"/>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1E24DF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黄航(Chance)" w:date="2024-01-16T10:11: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079A107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黄航(Chance)" w:date="2024-01-16T10:11:00Z"/>
                <w:rFonts w:ascii="Arial" w:eastAsia="宋体" w:hAnsi="Arial" w:cs="Arial"/>
                <w:color w:val="000000"/>
                <w:sz w:val="18"/>
                <w:szCs w:val="18"/>
                <w:lang w:eastAsia="zh-CN"/>
              </w:rPr>
            </w:pPr>
            <w:ins w:id="719" w:author="黄航(Chance)" w:date="2024-01-16T10:11:00Z">
              <w:r w:rsidRPr="00941590">
                <w:rPr>
                  <w:rFonts w:ascii="Arial" w:eastAsia="宋体" w:hAnsi="Arial" w:cs="Arial" w:hint="eastAsia"/>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
          <w:p w14:paraId="3C7552C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黄航(Chance)" w:date="2024-01-16T10:11:00Z"/>
                <w:rFonts w:ascii="Arial" w:eastAsia="宋体" w:hAnsi="Arial" w:cs="Arial"/>
                <w:color w:val="000000"/>
                <w:sz w:val="18"/>
                <w:szCs w:val="18"/>
                <w:lang w:eastAsia="zh-CN"/>
              </w:rPr>
            </w:pPr>
            <w:ins w:id="721" w:author="黄航(Chance)" w:date="2024-01-16T10:11:00Z">
              <w:r w:rsidRPr="00941590">
                <w:rPr>
                  <w:rFonts w:ascii="Arial" w:eastAsia="宋体" w:hAnsi="Arial" w:cs="Arial" w:hint="eastAsia"/>
                  <w:color w:val="000000"/>
                  <w:sz w:val="18"/>
                  <w:szCs w:val="18"/>
                  <w:lang w:eastAsia="zh-CN"/>
                </w:rPr>
                <w:t xml:space="preserve">　</w:t>
              </w:r>
            </w:ins>
          </w:p>
        </w:tc>
      </w:tr>
      <w:tr w:rsidR="003C3529" w:rsidRPr="00B149D9" w14:paraId="7EC66BAD" w14:textId="77777777" w:rsidTr="00941590">
        <w:trPr>
          <w:trHeight w:val="255"/>
          <w:ins w:id="722" w:author="黄航(Chance)" w:date="2024-01-16T1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B2C23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黄航(Chance)" w:date="2024-01-16T10:11:00Z"/>
                <w:rFonts w:ascii="Arial" w:eastAsia="宋体" w:hAnsi="Arial" w:cs="Arial"/>
                <w:b/>
                <w:bCs/>
                <w:color w:val="000000"/>
                <w:sz w:val="18"/>
                <w:szCs w:val="18"/>
                <w:lang w:eastAsia="zh-CN"/>
              </w:rPr>
            </w:pPr>
            <w:ins w:id="724" w:author="黄航(Chance)" w:date="2024-01-16T10:11:00Z">
              <w:r w:rsidRPr="00941590">
                <w:rPr>
                  <w:rFonts w:ascii="Arial" w:eastAsia="宋体" w:hAnsi="Arial" w:cs="Arial"/>
                  <w:b/>
                  <w:bCs/>
                  <w:color w:val="000000"/>
                  <w:sz w:val="18"/>
                  <w:szCs w:val="18"/>
                  <w:lang w:eastAsia="zh-CN"/>
                </w:rPr>
                <w:t>Overall</w:t>
              </w:r>
            </w:ins>
          </w:p>
        </w:tc>
        <w:tc>
          <w:tcPr>
            <w:tcW w:w="868" w:type="dxa"/>
            <w:tcBorders>
              <w:top w:val="single" w:sz="8" w:space="0" w:color="auto"/>
              <w:left w:val="nil"/>
              <w:bottom w:val="nil"/>
              <w:right w:val="nil"/>
            </w:tcBorders>
            <w:shd w:val="clear" w:color="auto" w:fill="auto"/>
            <w:noWrap/>
            <w:vAlign w:val="center"/>
            <w:hideMark/>
          </w:tcPr>
          <w:p w14:paraId="08D21A5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黄航(Chance)" w:date="2024-01-16T10:11:00Z"/>
                <w:rFonts w:ascii="Arial" w:eastAsia="宋体" w:hAnsi="Arial" w:cs="Arial"/>
                <w:color w:val="000000"/>
                <w:sz w:val="18"/>
                <w:szCs w:val="18"/>
                <w:lang w:eastAsia="zh-CN"/>
              </w:rPr>
            </w:pPr>
            <w:ins w:id="726" w:author="黄航(Chance)" w:date="2024-01-16T10:11:00Z">
              <w:r w:rsidRPr="00941590">
                <w:rPr>
                  <w:rFonts w:ascii="Arial" w:eastAsia="宋体" w:hAnsi="Arial" w:cs="Arial"/>
                  <w:color w:val="000000"/>
                  <w:sz w:val="18"/>
                  <w:szCs w:val="18"/>
                  <w:lang w:eastAsia="zh-CN"/>
                </w:rPr>
                <w:t>-0.02%</w:t>
              </w:r>
            </w:ins>
          </w:p>
        </w:tc>
        <w:tc>
          <w:tcPr>
            <w:tcW w:w="868" w:type="dxa"/>
            <w:tcBorders>
              <w:top w:val="single" w:sz="8" w:space="0" w:color="auto"/>
              <w:left w:val="nil"/>
              <w:bottom w:val="nil"/>
              <w:right w:val="nil"/>
            </w:tcBorders>
            <w:shd w:val="clear" w:color="auto" w:fill="auto"/>
            <w:noWrap/>
            <w:vAlign w:val="center"/>
            <w:hideMark/>
          </w:tcPr>
          <w:p w14:paraId="7F494B6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黄航(Chance)" w:date="2024-01-16T10:11:00Z"/>
                <w:rFonts w:ascii="Arial" w:eastAsia="宋体" w:hAnsi="Arial" w:cs="Arial"/>
                <w:color w:val="000000"/>
                <w:sz w:val="18"/>
                <w:szCs w:val="18"/>
                <w:lang w:eastAsia="zh-CN"/>
              </w:rPr>
            </w:pPr>
            <w:ins w:id="728" w:author="黄航(Chance)" w:date="2024-01-16T10:11:00Z">
              <w:r w:rsidRPr="00941590">
                <w:rPr>
                  <w:rFonts w:ascii="Arial" w:eastAsia="宋体" w:hAnsi="Arial" w:cs="Arial"/>
                  <w:color w:val="000000"/>
                  <w:sz w:val="18"/>
                  <w:szCs w:val="18"/>
                  <w:lang w:eastAsia="zh-CN"/>
                </w:rPr>
                <w:t>-0.34%</w:t>
              </w:r>
            </w:ins>
          </w:p>
        </w:tc>
        <w:tc>
          <w:tcPr>
            <w:tcW w:w="868" w:type="dxa"/>
            <w:tcBorders>
              <w:top w:val="single" w:sz="8" w:space="0" w:color="auto"/>
              <w:left w:val="nil"/>
              <w:bottom w:val="nil"/>
              <w:right w:val="single" w:sz="4" w:space="0" w:color="auto"/>
            </w:tcBorders>
            <w:shd w:val="clear" w:color="auto" w:fill="auto"/>
            <w:noWrap/>
            <w:vAlign w:val="center"/>
            <w:hideMark/>
          </w:tcPr>
          <w:p w14:paraId="39DE996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黄航(Chance)" w:date="2024-01-16T10:11:00Z"/>
                <w:rFonts w:ascii="Arial" w:eastAsia="宋体" w:hAnsi="Arial" w:cs="Arial"/>
                <w:color w:val="000000"/>
                <w:sz w:val="18"/>
                <w:szCs w:val="18"/>
                <w:lang w:eastAsia="zh-CN"/>
              </w:rPr>
            </w:pPr>
            <w:ins w:id="730" w:author="黄航(Chance)" w:date="2024-01-16T10:11:00Z">
              <w:r w:rsidRPr="00941590">
                <w:rPr>
                  <w:rFonts w:ascii="Arial" w:eastAsia="宋体" w:hAnsi="Arial" w:cs="Arial"/>
                  <w:color w:val="000000"/>
                  <w:sz w:val="18"/>
                  <w:szCs w:val="18"/>
                  <w:lang w:eastAsia="zh-CN"/>
                </w:rPr>
                <w:t>-0.29%</w:t>
              </w:r>
            </w:ins>
          </w:p>
        </w:tc>
        <w:tc>
          <w:tcPr>
            <w:tcW w:w="926" w:type="dxa"/>
            <w:tcBorders>
              <w:top w:val="single" w:sz="8" w:space="0" w:color="auto"/>
              <w:left w:val="nil"/>
              <w:bottom w:val="nil"/>
              <w:right w:val="nil"/>
            </w:tcBorders>
            <w:shd w:val="clear" w:color="auto" w:fill="auto"/>
            <w:noWrap/>
            <w:vAlign w:val="center"/>
            <w:hideMark/>
          </w:tcPr>
          <w:p w14:paraId="2BB0600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黄航(Chance)" w:date="2024-01-16T10:11:00Z"/>
                <w:rFonts w:ascii="Arial" w:eastAsia="宋体" w:hAnsi="Arial" w:cs="Arial"/>
                <w:color w:val="000000"/>
                <w:sz w:val="18"/>
                <w:szCs w:val="18"/>
                <w:lang w:eastAsia="zh-CN"/>
              </w:rPr>
            </w:pPr>
            <w:ins w:id="732" w:author="黄航(Chance)" w:date="2024-01-16T10:11:00Z">
              <w:r w:rsidRPr="00941590">
                <w:rPr>
                  <w:rFonts w:ascii="Arial" w:eastAsia="宋体" w:hAnsi="Arial" w:cs="Arial"/>
                  <w:color w:val="000000"/>
                  <w:sz w:val="18"/>
                  <w:szCs w:val="18"/>
                  <w:lang w:eastAsia="zh-CN"/>
                </w:rPr>
                <w:t>100.9%</w:t>
              </w:r>
            </w:ins>
          </w:p>
        </w:tc>
        <w:tc>
          <w:tcPr>
            <w:tcW w:w="926" w:type="dxa"/>
            <w:tcBorders>
              <w:top w:val="single" w:sz="8" w:space="0" w:color="auto"/>
              <w:left w:val="nil"/>
              <w:bottom w:val="nil"/>
              <w:right w:val="nil"/>
            </w:tcBorders>
            <w:shd w:val="clear" w:color="auto" w:fill="auto"/>
            <w:noWrap/>
            <w:vAlign w:val="center"/>
            <w:hideMark/>
          </w:tcPr>
          <w:p w14:paraId="2860FBA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黄航(Chance)" w:date="2024-01-16T10:11:00Z"/>
                <w:rFonts w:ascii="Arial" w:eastAsia="宋体" w:hAnsi="Arial" w:cs="Arial"/>
                <w:color w:val="000000"/>
                <w:sz w:val="18"/>
                <w:szCs w:val="18"/>
                <w:lang w:eastAsia="zh-CN"/>
              </w:rPr>
            </w:pPr>
            <w:ins w:id="734" w:author="黄航(Chance)" w:date="2024-01-16T10:11:00Z">
              <w:r w:rsidRPr="00941590">
                <w:rPr>
                  <w:rFonts w:ascii="Arial" w:eastAsia="宋体" w:hAnsi="Arial" w:cs="Arial"/>
                  <w:color w:val="000000"/>
                  <w:sz w:val="18"/>
                  <w:szCs w:val="18"/>
                  <w:lang w:eastAsia="zh-CN"/>
                </w:rPr>
                <w:t>100.0%</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BA3335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黄航(Chance)" w:date="2024-01-16T10:11:00Z"/>
                <w:rFonts w:ascii="Arial" w:eastAsia="宋体" w:hAnsi="Arial" w:cs="Arial"/>
                <w:color w:val="000000"/>
                <w:sz w:val="18"/>
                <w:szCs w:val="18"/>
                <w:lang w:eastAsia="zh-CN"/>
              </w:rPr>
            </w:pPr>
            <w:ins w:id="736" w:author="黄航(Chance)" w:date="2024-01-16T10:11:00Z">
              <w:r w:rsidRPr="00941590">
                <w:rPr>
                  <w:rFonts w:ascii="Arial" w:eastAsia="宋体" w:hAnsi="Arial" w:cs="Arial"/>
                  <w:color w:val="000000"/>
                  <w:sz w:val="18"/>
                  <w:szCs w:val="18"/>
                  <w:lang w:eastAsia="zh-CN"/>
                </w:rPr>
                <w:t>99.9%</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EF4C21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黄航(Chance)" w:date="2024-01-16T10:11:00Z"/>
                <w:rFonts w:ascii="Arial" w:eastAsia="宋体" w:hAnsi="Arial" w:cs="Arial"/>
                <w:color w:val="000000"/>
                <w:sz w:val="18"/>
                <w:szCs w:val="18"/>
                <w:lang w:eastAsia="zh-CN"/>
              </w:rPr>
            </w:pPr>
            <w:ins w:id="738" w:author="黄航(Chance)" w:date="2024-01-16T10:11:00Z">
              <w:r w:rsidRPr="00941590">
                <w:rPr>
                  <w:rFonts w:ascii="Arial" w:eastAsia="宋体" w:hAnsi="Arial" w:cs="Arial"/>
                  <w:color w:val="000000"/>
                  <w:sz w:val="18"/>
                  <w:szCs w:val="18"/>
                  <w:lang w:eastAsia="zh-CN"/>
                </w:rPr>
                <w:t>100.0%</w:t>
              </w:r>
            </w:ins>
          </w:p>
        </w:tc>
      </w:tr>
      <w:tr w:rsidR="003C3529" w:rsidRPr="00B149D9" w14:paraId="492C82CA" w14:textId="77777777" w:rsidTr="00941590">
        <w:trPr>
          <w:trHeight w:val="255"/>
          <w:ins w:id="739" w:author="黄航(Chance)" w:date="2024-01-16T10:11:00Z"/>
        </w:trPr>
        <w:tc>
          <w:tcPr>
            <w:tcW w:w="1060" w:type="dxa"/>
            <w:tcBorders>
              <w:top w:val="single" w:sz="8" w:space="0" w:color="auto"/>
              <w:left w:val="single" w:sz="8" w:space="0" w:color="auto"/>
              <w:right w:val="single" w:sz="8" w:space="0" w:color="auto"/>
            </w:tcBorders>
            <w:shd w:val="clear" w:color="auto" w:fill="auto"/>
            <w:noWrap/>
            <w:vAlign w:val="center"/>
            <w:hideMark/>
          </w:tcPr>
          <w:p w14:paraId="1D1DDA1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黄航(Chance)" w:date="2024-01-16T10:11:00Z"/>
                <w:rFonts w:ascii="Arial" w:eastAsia="宋体" w:hAnsi="Arial" w:cs="Arial"/>
                <w:color w:val="000000"/>
                <w:sz w:val="18"/>
                <w:szCs w:val="18"/>
                <w:lang w:eastAsia="zh-CN"/>
              </w:rPr>
            </w:pPr>
            <w:ins w:id="741" w:author="黄航(Chance)" w:date="2024-01-16T10:11:00Z">
              <w:r w:rsidRPr="00941590">
                <w:rPr>
                  <w:rFonts w:ascii="Arial" w:eastAsia="宋体" w:hAnsi="Arial" w:cs="Arial"/>
                  <w:color w:val="000000"/>
                  <w:sz w:val="18"/>
                  <w:szCs w:val="18"/>
                  <w:lang w:eastAsia="zh-CN"/>
                </w:rPr>
                <w:t>Class D</w:t>
              </w:r>
            </w:ins>
          </w:p>
        </w:tc>
        <w:tc>
          <w:tcPr>
            <w:tcW w:w="868" w:type="dxa"/>
            <w:tcBorders>
              <w:top w:val="single" w:sz="8" w:space="0" w:color="auto"/>
              <w:left w:val="nil"/>
              <w:right w:val="nil"/>
            </w:tcBorders>
            <w:shd w:val="clear" w:color="auto" w:fill="auto"/>
            <w:noWrap/>
            <w:vAlign w:val="center"/>
            <w:hideMark/>
          </w:tcPr>
          <w:p w14:paraId="1D43685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黄航(Chance)" w:date="2024-01-16T10:11:00Z"/>
                <w:rFonts w:ascii="Arial" w:eastAsia="宋体" w:hAnsi="Arial" w:cs="Arial"/>
                <w:color w:val="000000"/>
                <w:sz w:val="18"/>
                <w:szCs w:val="18"/>
                <w:lang w:eastAsia="zh-CN"/>
              </w:rPr>
            </w:pPr>
            <w:ins w:id="743" w:author="黄航(Chance)" w:date="2024-01-16T10:11:00Z">
              <w:r w:rsidRPr="00941590">
                <w:rPr>
                  <w:rFonts w:ascii="Arial" w:eastAsia="宋体" w:hAnsi="Arial" w:cs="Arial"/>
                  <w:color w:val="000000"/>
                  <w:sz w:val="18"/>
                  <w:szCs w:val="18"/>
                  <w:lang w:eastAsia="zh-CN"/>
                </w:rPr>
                <w:t>-0.02%</w:t>
              </w:r>
            </w:ins>
          </w:p>
        </w:tc>
        <w:tc>
          <w:tcPr>
            <w:tcW w:w="868" w:type="dxa"/>
            <w:tcBorders>
              <w:top w:val="single" w:sz="8" w:space="0" w:color="auto"/>
              <w:left w:val="nil"/>
              <w:right w:val="nil"/>
            </w:tcBorders>
            <w:shd w:val="clear" w:color="auto" w:fill="auto"/>
            <w:noWrap/>
            <w:vAlign w:val="center"/>
            <w:hideMark/>
          </w:tcPr>
          <w:p w14:paraId="3E07756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黄航(Chance)" w:date="2024-01-16T10:11:00Z"/>
                <w:rFonts w:ascii="Arial" w:eastAsia="宋体" w:hAnsi="Arial" w:cs="Arial"/>
                <w:color w:val="000000"/>
                <w:sz w:val="18"/>
                <w:szCs w:val="18"/>
                <w:lang w:eastAsia="zh-CN"/>
              </w:rPr>
            </w:pPr>
            <w:ins w:id="745" w:author="黄航(Chance)" w:date="2024-01-16T10:11:00Z">
              <w:r w:rsidRPr="00941590">
                <w:rPr>
                  <w:rFonts w:ascii="Arial" w:eastAsia="宋体" w:hAnsi="Arial" w:cs="Arial"/>
                  <w:color w:val="000000"/>
                  <w:sz w:val="18"/>
                  <w:szCs w:val="18"/>
                  <w:lang w:eastAsia="zh-CN"/>
                </w:rPr>
                <w:t>-0.10%</w:t>
              </w:r>
            </w:ins>
          </w:p>
        </w:tc>
        <w:tc>
          <w:tcPr>
            <w:tcW w:w="868" w:type="dxa"/>
            <w:tcBorders>
              <w:top w:val="single" w:sz="8" w:space="0" w:color="auto"/>
              <w:left w:val="nil"/>
              <w:right w:val="single" w:sz="4" w:space="0" w:color="auto"/>
            </w:tcBorders>
            <w:shd w:val="clear" w:color="auto" w:fill="auto"/>
            <w:noWrap/>
            <w:vAlign w:val="center"/>
            <w:hideMark/>
          </w:tcPr>
          <w:p w14:paraId="3F2EC98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黄航(Chance)" w:date="2024-01-16T10:11:00Z"/>
                <w:rFonts w:ascii="Arial" w:eastAsia="宋体" w:hAnsi="Arial" w:cs="Arial"/>
                <w:color w:val="000000"/>
                <w:sz w:val="18"/>
                <w:szCs w:val="18"/>
                <w:lang w:eastAsia="zh-CN"/>
              </w:rPr>
            </w:pPr>
            <w:ins w:id="747" w:author="黄航(Chance)" w:date="2024-01-16T10:11:00Z">
              <w:r w:rsidRPr="00941590">
                <w:rPr>
                  <w:rFonts w:ascii="Arial" w:eastAsia="宋体" w:hAnsi="Arial" w:cs="Arial"/>
                  <w:color w:val="000000"/>
                  <w:sz w:val="18"/>
                  <w:szCs w:val="18"/>
                  <w:lang w:eastAsia="zh-CN"/>
                </w:rPr>
                <w:t>0.01%</w:t>
              </w:r>
            </w:ins>
          </w:p>
        </w:tc>
        <w:tc>
          <w:tcPr>
            <w:tcW w:w="926" w:type="dxa"/>
            <w:tcBorders>
              <w:top w:val="single" w:sz="8" w:space="0" w:color="auto"/>
              <w:left w:val="nil"/>
              <w:right w:val="nil"/>
            </w:tcBorders>
            <w:shd w:val="clear" w:color="auto" w:fill="auto"/>
            <w:noWrap/>
            <w:vAlign w:val="center"/>
            <w:hideMark/>
          </w:tcPr>
          <w:p w14:paraId="00F712B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黄航(Chance)" w:date="2024-01-16T10:11:00Z"/>
                <w:rFonts w:ascii="Arial" w:eastAsia="宋体" w:hAnsi="Arial" w:cs="Arial"/>
                <w:color w:val="000000"/>
                <w:sz w:val="18"/>
                <w:szCs w:val="18"/>
                <w:lang w:eastAsia="zh-CN"/>
              </w:rPr>
            </w:pPr>
            <w:ins w:id="749" w:author="黄航(Chance)" w:date="2024-01-16T10:11:00Z">
              <w:r w:rsidRPr="00941590">
                <w:rPr>
                  <w:rFonts w:ascii="Arial" w:eastAsia="宋体" w:hAnsi="Arial" w:cs="Arial"/>
                  <w:color w:val="000000"/>
                  <w:sz w:val="18"/>
                  <w:szCs w:val="18"/>
                  <w:lang w:eastAsia="zh-CN"/>
                </w:rPr>
                <w:t>101.2%</w:t>
              </w:r>
            </w:ins>
          </w:p>
        </w:tc>
        <w:tc>
          <w:tcPr>
            <w:tcW w:w="926" w:type="dxa"/>
            <w:tcBorders>
              <w:top w:val="single" w:sz="8" w:space="0" w:color="auto"/>
              <w:left w:val="nil"/>
              <w:right w:val="nil"/>
            </w:tcBorders>
            <w:shd w:val="clear" w:color="auto" w:fill="auto"/>
            <w:noWrap/>
            <w:vAlign w:val="center"/>
            <w:hideMark/>
          </w:tcPr>
          <w:p w14:paraId="2195F74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黄航(Chance)" w:date="2024-01-16T10:11:00Z"/>
                <w:rFonts w:ascii="Arial" w:eastAsia="宋体" w:hAnsi="Arial" w:cs="Arial"/>
                <w:color w:val="000000"/>
                <w:sz w:val="18"/>
                <w:szCs w:val="18"/>
                <w:lang w:eastAsia="zh-CN"/>
              </w:rPr>
            </w:pPr>
            <w:ins w:id="751" w:author="黄航(Chance)" w:date="2024-01-16T10:11:00Z">
              <w:r w:rsidRPr="00941590">
                <w:rPr>
                  <w:rFonts w:ascii="Arial" w:eastAsia="宋体" w:hAnsi="Arial" w:cs="Arial"/>
                  <w:color w:val="000000"/>
                  <w:sz w:val="18"/>
                  <w:szCs w:val="18"/>
                  <w:lang w:eastAsia="zh-CN"/>
                </w:rPr>
                <w:t>101.3%</w:t>
              </w:r>
            </w:ins>
          </w:p>
        </w:tc>
        <w:tc>
          <w:tcPr>
            <w:tcW w:w="1475" w:type="dxa"/>
            <w:tcBorders>
              <w:top w:val="nil"/>
              <w:left w:val="single" w:sz="4" w:space="0" w:color="auto"/>
              <w:right w:val="nil"/>
            </w:tcBorders>
            <w:shd w:val="clear" w:color="auto" w:fill="auto"/>
            <w:noWrap/>
            <w:vAlign w:val="center"/>
            <w:hideMark/>
          </w:tcPr>
          <w:p w14:paraId="113C683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黄航(Chance)" w:date="2024-01-16T10:11:00Z"/>
                <w:rFonts w:ascii="Arial" w:eastAsia="宋体" w:hAnsi="Arial" w:cs="Arial"/>
                <w:color w:val="000000"/>
                <w:sz w:val="18"/>
                <w:szCs w:val="18"/>
                <w:lang w:eastAsia="zh-CN"/>
              </w:rPr>
            </w:pPr>
            <w:ins w:id="753" w:author="黄航(Chance)" w:date="2024-01-16T10:11:00Z">
              <w:r w:rsidRPr="00941590">
                <w:rPr>
                  <w:rFonts w:ascii="Arial" w:eastAsia="宋体" w:hAnsi="Arial" w:cs="Arial"/>
                  <w:color w:val="000000"/>
                  <w:sz w:val="18"/>
                  <w:szCs w:val="18"/>
                  <w:lang w:eastAsia="zh-CN"/>
                </w:rPr>
                <w:t>100.2%</w:t>
              </w:r>
            </w:ins>
          </w:p>
        </w:tc>
        <w:tc>
          <w:tcPr>
            <w:tcW w:w="1489" w:type="dxa"/>
            <w:tcBorders>
              <w:top w:val="nil"/>
              <w:left w:val="nil"/>
              <w:right w:val="single" w:sz="8" w:space="0" w:color="auto"/>
            </w:tcBorders>
            <w:shd w:val="clear" w:color="auto" w:fill="auto"/>
            <w:noWrap/>
            <w:vAlign w:val="center"/>
            <w:hideMark/>
          </w:tcPr>
          <w:p w14:paraId="5576C9E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黄航(Chance)" w:date="2024-01-16T10:11:00Z"/>
                <w:rFonts w:ascii="Arial" w:eastAsia="宋体" w:hAnsi="Arial" w:cs="Arial"/>
                <w:color w:val="000000"/>
                <w:sz w:val="18"/>
                <w:szCs w:val="18"/>
                <w:lang w:eastAsia="zh-CN"/>
              </w:rPr>
            </w:pPr>
            <w:ins w:id="755" w:author="黄航(Chance)" w:date="2024-01-16T10:11:00Z">
              <w:r w:rsidRPr="00941590">
                <w:rPr>
                  <w:rFonts w:ascii="Arial" w:eastAsia="宋体" w:hAnsi="Arial" w:cs="Arial"/>
                  <w:color w:val="000000"/>
                  <w:sz w:val="18"/>
                  <w:szCs w:val="18"/>
                  <w:lang w:eastAsia="zh-CN"/>
                </w:rPr>
                <w:t>100.0%</w:t>
              </w:r>
            </w:ins>
          </w:p>
        </w:tc>
      </w:tr>
      <w:tr w:rsidR="003C3529" w:rsidRPr="00B149D9" w14:paraId="6D358883" w14:textId="77777777" w:rsidTr="00941590">
        <w:trPr>
          <w:trHeight w:val="255"/>
          <w:ins w:id="756" w:author="黄航(Chance)" w:date="2024-01-16T10:11: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BA255B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黄航(Chance)" w:date="2024-01-16T10:11:00Z"/>
                <w:rFonts w:ascii="Arial" w:eastAsia="宋体" w:hAnsi="Arial" w:cs="Arial"/>
                <w:color w:val="000000"/>
                <w:sz w:val="18"/>
                <w:szCs w:val="18"/>
                <w:lang w:eastAsia="zh-CN"/>
              </w:rPr>
            </w:pPr>
            <w:ins w:id="758" w:author="黄航(Chance)" w:date="2024-01-16T10:11:00Z">
              <w:r w:rsidRPr="00941590">
                <w:rPr>
                  <w:rFonts w:ascii="Arial" w:eastAsia="宋体" w:hAnsi="Arial" w:cs="Arial"/>
                  <w:color w:val="000000"/>
                  <w:sz w:val="18"/>
                  <w:szCs w:val="18"/>
                  <w:lang w:eastAsia="zh-CN"/>
                </w:rPr>
                <w:t>Class F</w:t>
              </w:r>
            </w:ins>
          </w:p>
        </w:tc>
        <w:tc>
          <w:tcPr>
            <w:tcW w:w="868" w:type="dxa"/>
            <w:tcBorders>
              <w:top w:val="nil"/>
              <w:left w:val="nil"/>
              <w:bottom w:val="single" w:sz="4" w:space="0" w:color="auto"/>
              <w:right w:val="nil"/>
            </w:tcBorders>
            <w:shd w:val="clear" w:color="auto" w:fill="auto"/>
            <w:noWrap/>
            <w:vAlign w:val="center"/>
            <w:hideMark/>
          </w:tcPr>
          <w:p w14:paraId="2DBE977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黄航(Chance)" w:date="2024-01-16T10:11:00Z"/>
                <w:rFonts w:ascii="Arial" w:eastAsia="宋体" w:hAnsi="Arial" w:cs="Arial"/>
                <w:color w:val="000000"/>
                <w:sz w:val="18"/>
                <w:szCs w:val="18"/>
                <w:lang w:eastAsia="zh-CN"/>
              </w:rPr>
            </w:pPr>
            <w:ins w:id="760" w:author="黄航(Chance)" w:date="2024-01-16T10:11:00Z">
              <w:r w:rsidRPr="00941590">
                <w:rPr>
                  <w:rFonts w:ascii="Arial" w:eastAsia="宋体" w:hAnsi="Arial" w:cs="Arial"/>
                  <w:color w:val="000000"/>
                  <w:sz w:val="18"/>
                  <w:szCs w:val="18"/>
                  <w:lang w:eastAsia="zh-CN"/>
                </w:rPr>
                <w:t>-0.01%</w:t>
              </w:r>
            </w:ins>
          </w:p>
        </w:tc>
        <w:tc>
          <w:tcPr>
            <w:tcW w:w="868" w:type="dxa"/>
            <w:tcBorders>
              <w:top w:val="nil"/>
              <w:left w:val="nil"/>
              <w:bottom w:val="single" w:sz="4" w:space="0" w:color="auto"/>
              <w:right w:val="nil"/>
            </w:tcBorders>
            <w:shd w:val="clear" w:color="auto" w:fill="auto"/>
            <w:noWrap/>
            <w:vAlign w:val="center"/>
            <w:hideMark/>
          </w:tcPr>
          <w:p w14:paraId="03C53EC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黄航(Chance)" w:date="2024-01-16T10:11:00Z"/>
                <w:rFonts w:ascii="Arial" w:eastAsia="宋体" w:hAnsi="Arial" w:cs="Arial"/>
                <w:color w:val="000000"/>
                <w:sz w:val="18"/>
                <w:szCs w:val="18"/>
                <w:lang w:eastAsia="zh-CN"/>
              </w:rPr>
            </w:pPr>
            <w:ins w:id="762" w:author="黄航(Chance)" w:date="2024-01-16T10:11:00Z">
              <w:r w:rsidRPr="00941590">
                <w:rPr>
                  <w:rFonts w:ascii="Arial" w:eastAsia="宋体" w:hAnsi="Arial" w:cs="Arial"/>
                  <w:color w:val="000000"/>
                  <w:sz w:val="18"/>
                  <w:szCs w:val="18"/>
                  <w:lang w:eastAsia="zh-CN"/>
                </w:rPr>
                <w:t>-0.19%</w:t>
              </w:r>
            </w:ins>
          </w:p>
        </w:tc>
        <w:tc>
          <w:tcPr>
            <w:tcW w:w="868" w:type="dxa"/>
            <w:tcBorders>
              <w:top w:val="nil"/>
              <w:left w:val="nil"/>
              <w:bottom w:val="single" w:sz="4" w:space="0" w:color="auto"/>
              <w:right w:val="single" w:sz="4" w:space="0" w:color="auto"/>
            </w:tcBorders>
            <w:shd w:val="clear" w:color="auto" w:fill="auto"/>
            <w:noWrap/>
            <w:vAlign w:val="center"/>
            <w:hideMark/>
          </w:tcPr>
          <w:p w14:paraId="4105C82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黄航(Chance)" w:date="2024-01-16T10:11:00Z"/>
                <w:rFonts w:ascii="Arial" w:eastAsia="宋体" w:hAnsi="Arial" w:cs="Arial"/>
                <w:color w:val="000000"/>
                <w:sz w:val="18"/>
                <w:szCs w:val="18"/>
                <w:lang w:eastAsia="zh-CN"/>
              </w:rPr>
            </w:pPr>
            <w:ins w:id="764" w:author="黄航(Chance)" w:date="2024-01-16T10:11:00Z">
              <w:r w:rsidRPr="00941590">
                <w:rPr>
                  <w:rFonts w:ascii="Arial" w:eastAsia="宋体" w:hAnsi="Arial" w:cs="Arial"/>
                  <w:color w:val="000000"/>
                  <w:sz w:val="18"/>
                  <w:szCs w:val="18"/>
                  <w:lang w:eastAsia="zh-CN"/>
                </w:rPr>
                <w:t>-0.39%</w:t>
              </w:r>
            </w:ins>
          </w:p>
        </w:tc>
        <w:tc>
          <w:tcPr>
            <w:tcW w:w="926" w:type="dxa"/>
            <w:tcBorders>
              <w:top w:val="nil"/>
              <w:left w:val="nil"/>
              <w:bottom w:val="single" w:sz="4" w:space="0" w:color="auto"/>
              <w:right w:val="nil"/>
            </w:tcBorders>
            <w:shd w:val="clear" w:color="auto" w:fill="auto"/>
            <w:noWrap/>
            <w:vAlign w:val="center"/>
            <w:hideMark/>
          </w:tcPr>
          <w:p w14:paraId="15DD8AE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黄航(Chance)" w:date="2024-01-16T10:11:00Z"/>
                <w:rFonts w:ascii="Arial" w:eastAsia="宋体" w:hAnsi="Arial" w:cs="Arial"/>
                <w:color w:val="000000"/>
                <w:sz w:val="18"/>
                <w:szCs w:val="18"/>
                <w:lang w:eastAsia="zh-CN"/>
              </w:rPr>
            </w:pPr>
            <w:ins w:id="766" w:author="黄航(Chance)" w:date="2024-01-16T10:11:00Z">
              <w:r w:rsidRPr="00941590">
                <w:rPr>
                  <w:rFonts w:ascii="Arial" w:eastAsia="宋体" w:hAnsi="Arial" w:cs="Arial"/>
                  <w:color w:val="000000"/>
                  <w:sz w:val="18"/>
                  <w:szCs w:val="18"/>
                  <w:lang w:eastAsia="zh-CN"/>
                </w:rPr>
                <w:t>100.8%</w:t>
              </w:r>
            </w:ins>
          </w:p>
        </w:tc>
        <w:tc>
          <w:tcPr>
            <w:tcW w:w="926" w:type="dxa"/>
            <w:tcBorders>
              <w:top w:val="nil"/>
              <w:left w:val="nil"/>
              <w:bottom w:val="single" w:sz="4" w:space="0" w:color="auto"/>
              <w:right w:val="nil"/>
            </w:tcBorders>
            <w:shd w:val="clear" w:color="auto" w:fill="auto"/>
            <w:noWrap/>
            <w:vAlign w:val="center"/>
            <w:hideMark/>
          </w:tcPr>
          <w:p w14:paraId="6F26222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黄航(Chance)" w:date="2024-01-16T10:11:00Z"/>
                <w:rFonts w:ascii="Arial" w:eastAsia="宋体" w:hAnsi="Arial" w:cs="Arial"/>
                <w:color w:val="000000"/>
                <w:sz w:val="18"/>
                <w:szCs w:val="18"/>
                <w:lang w:eastAsia="zh-CN"/>
              </w:rPr>
            </w:pPr>
            <w:ins w:id="768" w:author="黄航(Chance)" w:date="2024-01-16T10:11:00Z">
              <w:r w:rsidRPr="00941590">
                <w:rPr>
                  <w:rFonts w:ascii="Arial" w:eastAsia="宋体" w:hAnsi="Arial" w:cs="Arial"/>
                  <w:color w:val="000000"/>
                  <w:sz w:val="18"/>
                  <w:szCs w:val="18"/>
                  <w:lang w:eastAsia="zh-CN"/>
                </w:rPr>
                <w:t>99.9%</w:t>
              </w:r>
            </w:ins>
          </w:p>
        </w:tc>
        <w:tc>
          <w:tcPr>
            <w:tcW w:w="1475" w:type="dxa"/>
            <w:tcBorders>
              <w:top w:val="nil"/>
              <w:left w:val="single" w:sz="4" w:space="0" w:color="auto"/>
              <w:bottom w:val="single" w:sz="4" w:space="0" w:color="auto"/>
              <w:right w:val="nil"/>
            </w:tcBorders>
            <w:shd w:val="clear" w:color="auto" w:fill="auto"/>
            <w:noWrap/>
            <w:vAlign w:val="center"/>
            <w:hideMark/>
          </w:tcPr>
          <w:p w14:paraId="24F9C78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黄航(Chance)" w:date="2024-01-16T10:11:00Z"/>
                <w:rFonts w:ascii="Arial" w:eastAsia="宋体" w:hAnsi="Arial" w:cs="Arial"/>
                <w:color w:val="000000"/>
                <w:sz w:val="18"/>
                <w:szCs w:val="18"/>
                <w:lang w:eastAsia="zh-CN"/>
              </w:rPr>
            </w:pPr>
            <w:ins w:id="770" w:author="黄航(Chance)" w:date="2024-01-16T10:11:00Z">
              <w:r w:rsidRPr="00941590">
                <w:rPr>
                  <w:rFonts w:ascii="Arial" w:eastAsia="宋体" w:hAnsi="Arial" w:cs="Arial"/>
                  <w:color w:val="000000"/>
                  <w:sz w:val="18"/>
                  <w:szCs w:val="18"/>
                  <w:lang w:eastAsia="zh-CN"/>
                </w:rPr>
                <w:t>99.4%</w:t>
              </w:r>
            </w:ins>
          </w:p>
        </w:tc>
        <w:tc>
          <w:tcPr>
            <w:tcW w:w="1489" w:type="dxa"/>
            <w:tcBorders>
              <w:top w:val="nil"/>
              <w:left w:val="nil"/>
              <w:bottom w:val="single" w:sz="4" w:space="0" w:color="auto"/>
              <w:right w:val="single" w:sz="8" w:space="0" w:color="auto"/>
            </w:tcBorders>
            <w:shd w:val="clear" w:color="auto" w:fill="auto"/>
            <w:noWrap/>
            <w:vAlign w:val="center"/>
            <w:hideMark/>
          </w:tcPr>
          <w:p w14:paraId="1D6956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黄航(Chance)" w:date="2024-01-16T10:11:00Z"/>
                <w:rFonts w:ascii="Arial" w:eastAsia="宋体" w:hAnsi="Arial" w:cs="Arial"/>
                <w:color w:val="000000"/>
                <w:sz w:val="18"/>
                <w:szCs w:val="18"/>
                <w:lang w:eastAsia="zh-CN"/>
              </w:rPr>
            </w:pPr>
            <w:ins w:id="772" w:author="黄航(Chance)" w:date="2024-01-16T10:11:00Z">
              <w:r w:rsidRPr="00941590">
                <w:rPr>
                  <w:rFonts w:ascii="Arial" w:eastAsia="宋体" w:hAnsi="Arial" w:cs="Arial"/>
                  <w:color w:val="000000"/>
                  <w:sz w:val="18"/>
                  <w:szCs w:val="18"/>
                  <w:lang w:eastAsia="zh-CN"/>
                </w:rPr>
                <w:t>100.0%</w:t>
              </w:r>
            </w:ins>
          </w:p>
        </w:tc>
      </w:tr>
    </w:tbl>
    <w:p w14:paraId="5B70C9FF" w14:textId="77777777" w:rsidR="003C3529" w:rsidRPr="000A4B67" w:rsidRDefault="003C3529" w:rsidP="000A4B67">
      <w:pPr>
        <w:rPr>
          <w:rFonts w:hint="eastAsia"/>
          <w:lang w:val="en-CA" w:eastAsia="zh-CN"/>
        </w:rPr>
      </w:pPr>
      <w:bookmarkStart w:id="773" w:name="_GoBack"/>
      <w:bookmarkEnd w:id="773"/>
    </w:p>
    <w:p w14:paraId="49F08B71" w14:textId="3E2107D2" w:rsidR="00C13733" w:rsidRDefault="00C13733" w:rsidP="00C13733">
      <w:pPr>
        <w:pStyle w:val="1"/>
        <w:rPr>
          <w:lang w:val="en-CA"/>
        </w:rPr>
      </w:pPr>
      <w:r>
        <w:rPr>
          <w:rFonts w:hint="eastAsia"/>
          <w:lang w:val="en-CA"/>
        </w:rPr>
        <w:t>C</w:t>
      </w:r>
      <w:r>
        <w:rPr>
          <w:lang w:val="en-CA"/>
        </w:rPr>
        <w:t>onclusions</w:t>
      </w:r>
    </w:p>
    <w:p w14:paraId="0FC58ED1" w14:textId="5A3CCA18" w:rsidR="000A4B67" w:rsidRPr="00900231" w:rsidRDefault="00900231" w:rsidP="00900231">
      <w:pPr>
        <w:rPr>
          <w:lang w:val="en-CA" w:eastAsia="zh-CN"/>
        </w:rPr>
      </w:pPr>
      <w:r>
        <w:rPr>
          <w:rFonts w:hint="eastAsia"/>
          <w:lang w:val="en-CA" w:eastAsia="zh-CN"/>
        </w:rPr>
        <w:t>T</w:t>
      </w:r>
      <w:r>
        <w:rPr>
          <w:lang w:val="en-CA" w:eastAsia="zh-CN"/>
        </w:rPr>
        <w:t xml:space="preserve">his contribution reports </w:t>
      </w:r>
      <w:r w:rsidR="007443AB">
        <w:rPr>
          <w:lang w:val="en-CA" w:eastAsia="zh-CN"/>
        </w:rPr>
        <w:t xml:space="preserve">the test </w:t>
      </w:r>
      <w:r>
        <w:rPr>
          <w:lang w:val="en-CA" w:eastAsia="zh-CN"/>
        </w:rPr>
        <w:t>results of EE2</w:t>
      </w:r>
      <w:r w:rsidR="00B317BD">
        <w:rPr>
          <w:lang w:val="en-CA" w:eastAsia="zh-CN"/>
        </w:rPr>
        <w:t>-</w:t>
      </w:r>
      <w:r>
        <w:rPr>
          <w:lang w:val="en-CA" w:eastAsia="zh-CN"/>
        </w:rPr>
        <w:t>1.15</w:t>
      </w:r>
      <w:r w:rsidR="007443AB">
        <w:rPr>
          <w:lang w:val="en-CA" w:eastAsia="zh-CN"/>
        </w:rPr>
        <w:t>. This EE was designed to test</w:t>
      </w:r>
      <w:r w:rsidR="00B317BD">
        <w:rPr>
          <w:lang w:val="en-CA" w:eastAsia="zh-CN"/>
        </w:rPr>
        <w:t xml:space="preserve"> </w:t>
      </w:r>
      <w:r w:rsidR="007443AB">
        <w:rPr>
          <w:lang w:val="en-CA" w:eastAsia="zh-CN"/>
        </w:rPr>
        <w:t xml:space="preserve">the performance of the </w:t>
      </w:r>
      <w:r w:rsidR="000A4B67" w:rsidRPr="000A4B67">
        <w:rPr>
          <w:lang w:val="en-CA" w:eastAsia="zh-CN"/>
        </w:rPr>
        <w:t xml:space="preserve">improvements </w:t>
      </w:r>
      <w:r w:rsidR="007443AB">
        <w:rPr>
          <w:lang w:val="en-CA" w:eastAsia="zh-CN"/>
        </w:rPr>
        <w:t xml:space="preserve">proposed </w:t>
      </w:r>
      <w:r w:rsidR="000A4B67" w:rsidRPr="000A4B67">
        <w:rPr>
          <w:lang w:val="en-CA" w:eastAsia="zh-CN"/>
        </w:rPr>
        <w:t>to the cross-component prediction merge mode.</w:t>
      </w:r>
      <w:r w:rsidR="000A4B67">
        <w:rPr>
          <w:lang w:val="en-CA" w:eastAsia="zh-CN"/>
        </w:rPr>
        <w:t xml:space="preserve"> </w:t>
      </w:r>
      <w:r w:rsidR="000A4B67" w:rsidRPr="000A4B67">
        <w:rPr>
          <w:lang w:val="en-CA" w:eastAsia="zh-CN"/>
        </w:rPr>
        <w:t xml:space="preserve">The results show that the gain of </w:t>
      </w:r>
      <w:r w:rsidR="000A4B67" w:rsidRPr="000A4B67">
        <w:rPr>
          <w:lang w:val="en-CA" w:eastAsia="zh-CN"/>
        </w:rPr>
        <w:lastRenderedPageBreak/>
        <w:t>the CCP merge mode can be further improved.</w:t>
      </w:r>
      <w:r w:rsidR="000A4B67">
        <w:rPr>
          <w:lang w:val="en-CA" w:eastAsia="zh-CN"/>
        </w:rPr>
        <w:t xml:space="preserve"> </w:t>
      </w:r>
      <w:r w:rsidR="000A4B67">
        <w:rPr>
          <w:rFonts w:hint="eastAsia"/>
          <w:lang w:val="en-CA" w:eastAsia="zh-CN"/>
        </w:rPr>
        <w:t>I</w:t>
      </w:r>
      <w:r w:rsidR="000A4B67">
        <w:rPr>
          <w:lang w:val="en-CA" w:eastAsia="zh-CN"/>
        </w:rPr>
        <w:t>t is suggested to adopt the proposed method</w:t>
      </w:r>
      <w:r w:rsidR="007443AB">
        <w:rPr>
          <w:lang w:val="en-CA" w:eastAsia="zh-CN"/>
        </w:rPr>
        <w:t>s of CCP merge fusion and LB-CCP flag inheritance</w:t>
      </w:r>
      <w:r w:rsidR="000A4B67">
        <w:rPr>
          <w:lang w:val="en-CA" w:eastAsia="zh-CN"/>
        </w:rPr>
        <w:t xml:space="preserve"> to ECM.</w:t>
      </w:r>
    </w:p>
    <w:p w14:paraId="52C62C78" w14:textId="51191965" w:rsidR="00C13733" w:rsidRPr="00C13733" w:rsidRDefault="00C13733" w:rsidP="00C13733">
      <w:pPr>
        <w:pStyle w:val="1"/>
        <w:rPr>
          <w:lang w:val="en-CA"/>
        </w:rPr>
      </w:pPr>
      <w:r>
        <w:rPr>
          <w:lang w:val="en-CA"/>
        </w:rPr>
        <w:t>References</w:t>
      </w:r>
    </w:p>
    <w:p w14:paraId="5927A56C" w14:textId="40E2A710" w:rsidR="00C13733" w:rsidRPr="00C13733" w:rsidRDefault="00C13733" w:rsidP="00C13733">
      <w:pPr>
        <w:pStyle w:val="ac"/>
        <w:numPr>
          <w:ilvl w:val="0"/>
          <w:numId w:val="12"/>
        </w:numPr>
        <w:tabs>
          <w:tab w:val="clear" w:pos="2520"/>
        </w:tabs>
        <w:ind w:firstLineChars="0"/>
        <w:rPr>
          <w:lang w:val="en-CA" w:eastAsia="zh-CN"/>
        </w:rPr>
      </w:pPr>
      <w:bookmarkStart w:id="774" w:name="_Ref155624464"/>
      <w:r w:rsidRPr="00C13733">
        <w:rPr>
          <w:lang w:val="en-CA" w:eastAsia="zh-CN"/>
        </w:rPr>
        <w:t>H. Huang, Y. Yu, H. Yu, D. Wang (OPPO), Z. Deng, K. Zhang, L. Zhang (</w:t>
      </w:r>
      <w:proofErr w:type="spellStart"/>
      <w:r w:rsidRPr="00C13733">
        <w:rPr>
          <w:lang w:val="en-CA" w:eastAsia="zh-CN"/>
        </w:rPr>
        <w:t>Bytedance</w:t>
      </w:r>
      <w:proofErr w:type="spellEnd"/>
      <w:r w:rsidRPr="00C13733">
        <w:rPr>
          <w:lang w:val="en-CA" w:eastAsia="zh-CN"/>
        </w:rPr>
        <w:t>)</w:t>
      </w:r>
      <w:r>
        <w:rPr>
          <w:lang w:val="en-CA" w:eastAsia="zh-CN"/>
        </w:rPr>
        <w:t>, “</w:t>
      </w:r>
      <w:r w:rsidRPr="00C13733">
        <w:rPr>
          <w:lang w:val="en-CA" w:eastAsia="zh-CN"/>
        </w:rPr>
        <w:t>Non-EE2: Enhancements on CCP merge for chroma intra coding</w:t>
      </w:r>
      <w:r>
        <w:rPr>
          <w:lang w:val="en-CA" w:eastAsia="zh-CN"/>
        </w:rPr>
        <w:t>”, JVET-AF0083, Oct. 2023.</w:t>
      </w:r>
      <w:bookmarkEnd w:id="774"/>
    </w:p>
    <w:p w14:paraId="170CB5F9" w14:textId="77C7F5DD" w:rsidR="00C13733" w:rsidRDefault="00C13733" w:rsidP="00C13733">
      <w:pPr>
        <w:pStyle w:val="ac"/>
        <w:numPr>
          <w:ilvl w:val="0"/>
          <w:numId w:val="12"/>
        </w:numPr>
        <w:tabs>
          <w:tab w:val="clear" w:pos="2520"/>
        </w:tabs>
        <w:ind w:firstLineChars="0"/>
        <w:rPr>
          <w:lang w:val="en-CA" w:eastAsia="zh-CN"/>
        </w:rPr>
      </w:pPr>
      <w:bookmarkStart w:id="775" w:name="_Ref155624518"/>
      <w:r>
        <w:t xml:space="preserve">ECM11.0, </w:t>
      </w:r>
      <w:hyperlink r:id="rId10" w:history="1">
        <w:r w:rsidRPr="00603DB4">
          <w:rPr>
            <w:rStyle w:val="a6"/>
            <w:lang w:val="en-CA"/>
          </w:rPr>
          <w:t>https://vcgit.hhi.fraunhofer.de/ecm/ECM/-/tree/ECM-11.0</w:t>
        </w:r>
      </w:hyperlink>
      <w:bookmarkEnd w:id="775"/>
    </w:p>
    <w:p w14:paraId="515600EC" w14:textId="1EBF37AB" w:rsidR="00C13733" w:rsidRPr="00C13733" w:rsidRDefault="00C13733" w:rsidP="00C13733">
      <w:pPr>
        <w:pStyle w:val="ac"/>
        <w:numPr>
          <w:ilvl w:val="0"/>
          <w:numId w:val="12"/>
        </w:numPr>
        <w:tabs>
          <w:tab w:val="clear" w:pos="2520"/>
        </w:tabs>
        <w:ind w:firstLineChars="0"/>
        <w:rPr>
          <w:lang w:val="en-CA" w:eastAsia="zh-CN"/>
        </w:rPr>
      </w:pPr>
      <w:bookmarkStart w:id="776" w:name="_Ref155624568"/>
      <w:r w:rsidRPr="00A716D2">
        <w:rPr>
          <w:szCs w:val="22"/>
          <w:lang w:val="en-CA"/>
        </w:rPr>
        <w:t>M. Karczewicz,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AD</w:t>
      </w:r>
      <w:r w:rsidRPr="00A716D2">
        <w:rPr>
          <w:szCs w:val="22"/>
          <w:lang w:val="en-CA"/>
        </w:rPr>
        <w:t xml:space="preserve">2017, </w:t>
      </w:r>
      <w:r>
        <w:t>April</w:t>
      </w:r>
      <w:r>
        <w:rPr>
          <w:szCs w:val="22"/>
          <w:lang w:val="en-CA"/>
        </w:rPr>
        <w:t>,</w:t>
      </w:r>
      <w:r w:rsidRPr="00A716D2">
        <w:rPr>
          <w:szCs w:val="22"/>
          <w:lang w:val="en-CA"/>
        </w:rPr>
        <w:t xml:space="preserve"> 202</w:t>
      </w:r>
      <w:r>
        <w:rPr>
          <w:szCs w:val="22"/>
          <w:lang w:val="en-CA"/>
        </w:rPr>
        <w:t>3.</w:t>
      </w:r>
      <w:bookmarkEnd w:id="776"/>
    </w:p>
    <w:p w14:paraId="5F0CF8E4" w14:textId="4C81DD2D" w:rsidR="001F2594" w:rsidRPr="00C13733" w:rsidRDefault="009824A9" w:rsidP="009824A9">
      <w:pPr>
        <w:pStyle w:val="1"/>
        <w:tabs>
          <w:tab w:val="clear" w:pos="720"/>
        </w:tabs>
        <w:rPr>
          <w:lang w:val="en-CA"/>
        </w:rPr>
      </w:pPr>
      <w:r w:rsidRPr="009824A9">
        <w:rPr>
          <w:lang w:val="en-CA"/>
        </w:rPr>
        <w:t xml:space="preserve">Patent rights declaration </w:t>
      </w:r>
      <w:r w:rsidR="00B94B06" w:rsidRPr="00C13733">
        <w:rPr>
          <w:lang w:val="en-CA"/>
        </w:rPr>
        <w:t>(s)</w:t>
      </w:r>
    </w:p>
    <w:p w14:paraId="6F3EC3D4" w14:textId="77777777" w:rsidR="00C13733" w:rsidRPr="00C13733" w:rsidRDefault="00C13733" w:rsidP="00C13733">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5EB9011" w:rsidR="007F1F8B" w:rsidRPr="005B217D" w:rsidRDefault="00C13733" w:rsidP="00C13733">
      <w:pPr>
        <w:rPr>
          <w:szCs w:val="22"/>
          <w:lang w:val="en-CA"/>
        </w:rPr>
      </w:pPr>
      <w:proofErr w:type="spellStart"/>
      <w:r w:rsidRPr="00C13733">
        <w:rPr>
          <w:b/>
          <w:szCs w:val="22"/>
          <w:lang w:val="en-CA"/>
        </w:rPr>
        <w:t>Bytedance</w:t>
      </w:r>
      <w:proofErr w:type="spellEnd"/>
      <w:r w:rsidRPr="00C13733">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146C49">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36DB5" w14:textId="77777777" w:rsidR="00CB0C89" w:rsidRDefault="00CB0C89">
      <w:r>
        <w:separator/>
      </w:r>
    </w:p>
  </w:endnote>
  <w:endnote w:type="continuationSeparator" w:id="0">
    <w:p w14:paraId="3CE5BCF2" w14:textId="77777777" w:rsidR="00CB0C89" w:rsidRDefault="00CB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B082B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77" w:author="黄航(Chance)" w:date="2024-01-16T10:07:00Z">
      <w:r w:rsidR="003C3529">
        <w:rPr>
          <w:rStyle w:val="a5"/>
          <w:noProof/>
        </w:rPr>
        <w:t>2024-01-11</w:t>
      </w:r>
    </w:ins>
    <w:del w:id="778" w:author="黄航(Chance)" w:date="2024-01-16T10:07:00Z">
      <w:r w:rsidR="00B52AE4" w:rsidDel="003C3529">
        <w:rPr>
          <w:rStyle w:val="a5"/>
          <w:noProof/>
        </w:rPr>
        <w:delText>2024-01-10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CAA2F" w14:textId="77777777" w:rsidR="00CB0C89" w:rsidRDefault="00CB0C89">
      <w:r>
        <w:separator/>
      </w:r>
    </w:p>
  </w:footnote>
  <w:footnote w:type="continuationSeparator" w:id="0">
    <w:p w14:paraId="6A162F96" w14:textId="77777777" w:rsidR="00CB0C89" w:rsidRDefault="00CB0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航(Chance)">
    <w15:presenceInfo w15:providerId="AD" w15:userId="S-1-5-21-1439682878-3164288827-2260694920-71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4B67"/>
    <w:rsid w:val="000B0C0F"/>
    <w:rsid w:val="000B1C6B"/>
    <w:rsid w:val="000B4142"/>
    <w:rsid w:val="000B4FF9"/>
    <w:rsid w:val="000C09AC"/>
    <w:rsid w:val="000C228D"/>
    <w:rsid w:val="000C2BAA"/>
    <w:rsid w:val="000C5F4C"/>
    <w:rsid w:val="000D020F"/>
    <w:rsid w:val="000E00F3"/>
    <w:rsid w:val="000F158C"/>
    <w:rsid w:val="00101B40"/>
    <w:rsid w:val="00102F3D"/>
    <w:rsid w:val="00105912"/>
    <w:rsid w:val="0012005C"/>
    <w:rsid w:val="00124E38"/>
    <w:rsid w:val="0012580B"/>
    <w:rsid w:val="00131F90"/>
    <w:rsid w:val="0013458C"/>
    <w:rsid w:val="0013526E"/>
    <w:rsid w:val="00146152"/>
    <w:rsid w:val="00146C49"/>
    <w:rsid w:val="00155526"/>
    <w:rsid w:val="00171371"/>
    <w:rsid w:val="00173814"/>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5E2"/>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2B6"/>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350"/>
    <w:rsid w:val="003669EA"/>
    <w:rsid w:val="003706CC"/>
    <w:rsid w:val="00377710"/>
    <w:rsid w:val="003A25F5"/>
    <w:rsid w:val="003A2D8E"/>
    <w:rsid w:val="003A7CE6"/>
    <w:rsid w:val="003C20E4"/>
    <w:rsid w:val="003C3529"/>
    <w:rsid w:val="003D4C93"/>
    <w:rsid w:val="003D6342"/>
    <w:rsid w:val="003E6F90"/>
    <w:rsid w:val="003E73ED"/>
    <w:rsid w:val="003F5D0F"/>
    <w:rsid w:val="00414101"/>
    <w:rsid w:val="00420100"/>
    <w:rsid w:val="004219CF"/>
    <w:rsid w:val="004234F0"/>
    <w:rsid w:val="00427EEC"/>
    <w:rsid w:val="00433DDB"/>
    <w:rsid w:val="00435A29"/>
    <w:rsid w:val="00437619"/>
    <w:rsid w:val="00453B06"/>
    <w:rsid w:val="00465A1E"/>
    <w:rsid w:val="0049445A"/>
    <w:rsid w:val="004957D9"/>
    <w:rsid w:val="00496016"/>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93B"/>
    <w:rsid w:val="006C5D39"/>
    <w:rsid w:val="006D6D9B"/>
    <w:rsid w:val="006E2810"/>
    <w:rsid w:val="006E5417"/>
    <w:rsid w:val="006F0794"/>
    <w:rsid w:val="006F2822"/>
    <w:rsid w:val="006F6E01"/>
    <w:rsid w:val="006F7528"/>
    <w:rsid w:val="007023DE"/>
    <w:rsid w:val="00712F60"/>
    <w:rsid w:val="00720E3B"/>
    <w:rsid w:val="00735925"/>
    <w:rsid w:val="0074393F"/>
    <w:rsid w:val="007443AB"/>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1A0F"/>
    <w:rsid w:val="00874A6C"/>
    <w:rsid w:val="00876C65"/>
    <w:rsid w:val="00882F72"/>
    <w:rsid w:val="00893DC4"/>
    <w:rsid w:val="008A147E"/>
    <w:rsid w:val="008A4B4C"/>
    <w:rsid w:val="008C239F"/>
    <w:rsid w:val="008D279B"/>
    <w:rsid w:val="008E480C"/>
    <w:rsid w:val="00900231"/>
    <w:rsid w:val="00907757"/>
    <w:rsid w:val="009212B0"/>
    <w:rsid w:val="00921FA1"/>
    <w:rsid w:val="009234A5"/>
    <w:rsid w:val="00925CE2"/>
    <w:rsid w:val="00933453"/>
    <w:rsid w:val="009336F7"/>
    <w:rsid w:val="0093636C"/>
    <w:rsid w:val="009374A7"/>
    <w:rsid w:val="00937F03"/>
    <w:rsid w:val="00955F6D"/>
    <w:rsid w:val="00977C16"/>
    <w:rsid w:val="009824A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17BD"/>
    <w:rsid w:val="00B3640F"/>
    <w:rsid w:val="00B4194A"/>
    <w:rsid w:val="00B437E8"/>
    <w:rsid w:val="00B51F2C"/>
    <w:rsid w:val="00B5222E"/>
    <w:rsid w:val="00B52AE4"/>
    <w:rsid w:val="00B53179"/>
    <w:rsid w:val="00B532EA"/>
    <w:rsid w:val="00B57978"/>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3733"/>
    <w:rsid w:val="00C26CCB"/>
    <w:rsid w:val="00C30249"/>
    <w:rsid w:val="00C35F74"/>
    <w:rsid w:val="00C3723B"/>
    <w:rsid w:val="00C42466"/>
    <w:rsid w:val="00C606C9"/>
    <w:rsid w:val="00C80288"/>
    <w:rsid w:val="00C836F0"/>
    <w:rsid w:val="00C84003"/>
    <w:rsid w:val="00C90650"/>
    <w:rsid w:val="00C97D78"/>
    <w:rsid w:val="00CB0C89"/>
    <w:rsid w:val="00CC2AAE"/>
    <w:rsid w:val="00CC5A42"/>
    <w:rsid w:val="00CD0EAB"/>
    <w:rsid w:val="00CE5E02"/>
    <w:rsid w:val="00CF34DB"/>
    <w:rsid w:val="00CF3917"/>
    <w:rsid w:val="00CF558F"/>
    <w:rsid w:val="00D010C0"/>
    <w:rsid w:val="00D06B8B"/>
    <w:rsid w:val="00D073E2"/>
    <w:rsid w:val="00D1555A"/>
    <w:rsid w:val="00D2759D"/>
    <w:rsid w:val="00D446EC"/>
    <w:rsid w:val="00D51BF0"/>
    <w:rsid w:val="00D531DB"/>
    <w:rsid w:val="00D55942"/>
    <w:rsid w:val="00D61B3D"/>
    <w:rsid w:val="00D807BF"/>
    <w:rsid w:val="00D82FCC"/>
    <w:rsid w:val="00D931DD"/>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1B4"/>
    <w:rsid w:val="00E47F2D"/>
    <w:rsid w:val="00E54511"/>
    <w:rsid w:val="00E60EDC"/>
    <w:rsid w:val="00E61DAC"/>
    <w:rsid w:val="00E65438"/>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66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60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C13733"/>
    <w:pPr>
      <w:ind w:firstLineChars="200" w:firstLine="420"/>
    </w:pPr>
  </w:style>
  <w:style w:type="character" w:styleId="ad">
    <w:name w:val="Unresolved Mention"/>
    <w:basedOn w:val="a0"/>
    <w:uiPriority w:val="99"/>
    <w:semiHidden/>
    <w:unhideWhenUsed/>
    <w:rsid w:val="00C13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132843">
      <w:bodyDiv w:val="1"/>
      <w:marLeft w:val="0"/>
      <w:marRight w:val="0"/>
      <w:marTop w:val="0"/>
      <w:marBottom w:val="0"/>
      <w:divBdr>
        <w:top w:val="none" w:sz="0" w:space="0" w:color="auto"/>
        <w:left w:val="none" w:sz="0" w:space="0" w:color="auto"/>
        <w:bottom w:val="none" w:sz="0" w:space="0" w:color="auto"/>
        <w:right w:val="none" w:sz="0" w:space="0" w:color="auto"/>
      </w:divBdr>
    </w:div>
    <w:div w:id="1151483207">
      <w:bodyDiv w:val="1"/>
      <w:marLeft w:val="0"/>
      <w:marRight w:val="0"/>
      <w:marTop w:val="0"/>
      <w:marBottom w:val="0"/>
      <w:divBdr>
        <w:top w:val="none" w:sz="0" w:space="0" w:color="auto"/>
        <w:left w:val="none" w:sz="0" w:space="0" w:color="auto"/>
        <w:bottom w:val="none" w:sz="0" w:space="0" w:color="auto"/>
        <w:right w:val="none" w:sz="0" w:space="0" w:color="auto"/>
      </w:divBdr>
    </w:div>
    <w:div w:id="1487162739">
      <w:bodyDiv w:val="1"/>
      <w:marLeft w:val="0"/>
      <w:marRight w:val="0"/>
      <w:marTop w:val="0"/>
      <w:marBottom w:val="0"/>
      <w:divBdr>
        <w:top w:val="none" w:sz="0" w:space="0" w:color="auto"/>
        <w:left w:val="none" w:sz="0" w:space="0" w:color="auto"/>
        <w:bottom w:val="none" w:sz="0" w:space="0" w:color="auto"/>
        <w:right w:val="none" w:sz="0" w:space="0" w:color="auto"/>
      </w:divBdr>
    </w:div>
    <w:div w:id="16221532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0DDB6-A46A-447C-9374-44610FE48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1398</Words>
  <Characters>7970</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黄航(Chance)</cp:lastModifiedBy>
  <cp:revision>5</cp:revision>
  <cp:lastPrinted>1900-01-01T08:00:00Z</cp:lastPrinted>
  <dcterms:created xsi:type="dcterms:W3CDTF">2024-01-10T08:04:00Z</dcterms:created>
  <dcterms:modified xsi:type="dcterms:W3CDTF">2024-01-16T02:11:00Z</dcterms:modified>
</cp:coreProperties>
</file>