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55345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29BFD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F95503" w:rsidR="00E61DAC" w:rsidRPr="005B217D" w:rsidRDefault="00D5492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6F5325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7724">
              <w:rPr>
                <w:lang w:val="en-CA"/>
              </w:rPr>
              <w:t>A</w:t>
            </w:r>
            <w:r w:rsidR="0021161B">
              <w:rPr>
                <w:lang w:val="en-CA"/>
              </w:rPr>
              <w:t>G</w:t>
            </w:r>
            <w:r w:rsidR="00733065">
              <w:rPr>
                <w:lang w:val="en-CA"/>
              </w:rPr>
              <w:t>0058</w:t>
            </w:r>
            <w:r w:rsidR="006A0E5C" w:rsidRPr="006A0E5C">
              <w:rPr>
                <w:lang w:val="en-CA"/>
              </w:rPr>
              <w:t>-v</w:t>
            </w:r>
            <w:ins w:id="0" w:author="徐陆航(LuhangXu)" w:date="2024-01-18T06:46:00Z">
              <w:r w:rsidR="00780DE8">
                <w:rPr>
                  <w:lang w:val="en-CA"/>
                </w:rPr>
                <w:t>2</w:t>
              </w:r>
            </w:ins>
            <w:del w:id="1" w:author="徐陆航(LuhangXu)" w:date="2024-01-18T06:46:00Z">
              <w:r w:rsidR="001B036C" w:rsidRPr="001B036C" w:rsidDel="00780DE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F02E1A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</w:t>
            </w:r>
            <w:r w:rsidR="00E43342">
              <w:rPr>
                <w:b/>
                <w:color w:val="000000"/>
                <w:szCs w:val="22"/>
              </w:rPr>
              <w:t>1.14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4D6A795E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Haoping Yu,</w:t>
            </w:r>
            <w:r>
              <w:rPr>
                <w:szCs w:val="22"/>
                <w:lang w:val="en-CA"/>
              </w:rPr>
              <w:br/>
            </w:r>
            <w:r w:rsidR="00C60783">
              <w:rPr>
                <w:szCs w:val="22"/>
                <w:lang w:val="en-CA"/>
              </w:rPr>
              <w:t>J</w:t>
            </w:r>
            <w:r w:rsidR="008D65AA">
              <w:rPr>
                <w:rFonts w:hint="eastAsia"/>
                <w:szCs w:val="22"/>
                <w:lang w:val="en-CA" w:eastAsia="zh-CN"/>
              </w:rPr>
              <w:t>onathan</w:t>
            </w:r>
            <w:r w:rsidR="00C60783">
              <w:rPr>
                <w:szCs w:val="22"/>
                <w:lang w:val="en-CA"/>
              </w:rPr>
              <w:t xml:space="preserve"> Gan,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46E2C37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</w:t>
      </w:r>
      <w:r w:rsidR="00E43342">
        <w:rPr>
          <w:lang w:val="en-CA" w:eastAsia="zh-CN"/>
        </w:rPr>
        <w:t>1.14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</w:t>
      </w:r>
      <w:r w:rsidR="00760EFD">
        <w:rPr>
          <w:lang w:val="en-CA" w:eastAsia="zh-CN"/>
        </w:rPr>
        <w:t>the extrapolation filter</w:t>
      </w:r>
      <w:r w:rsidR="003E3651">
        <w:rPr>
          <w:rFonts w:hint="eastAsia"/>
          <w:lang w:val="en-CA" w:eastAsia="zh-CN"/>
        </w:rPr>
        <w:t>s</w:t>
      </w:r>
      <w:r w:rsidR="00760EFD">
        <w:rPr>
          <w:lang w:val="en-CA" w:eastAsia="zh-CN"/>
        </w:rPr>
        <w:t xml:space="preserve"> are derived from the neighboring reconstructed pixels or inherited from the previous decoded blocks. T</w:t>
      </w:r>
      <w:r w:rsidR="003803CC">
        <w:rPr>
          <w:lang w:val="en-CA" w:eastAsia="zh-CN"/>
        </w:rPr>
        <w:t xml:space="preserve">he </w:t>
      </w:r>
      <w:r w:rsidR="00760EFD">
        <w:rPr>
          <w:lang w:val="en-CA" w:eastAsia="zh-CN"/>
        </w:rPr>
        <w:t xml:space="preserve">extrapolation </w:t>
      </w:r>
      <w:r w:rsidR="003803CC">
        <w:rPr>
          <w:lang w:val="en-CA" w:eastAsia="zh-CN"/>
        </w:rPr>
        <w:t xml:space="preserve">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 xml:space="preserve">prediction </w:t>
      </w:r>
      <w:r w:rsidR="0045553F">
        <w:rPr>
          <w:lang w:val="en-CA" w:eastAsia="zh-CN"/>
        </w:rPr>
        <w:t xml:space="preserve">signals </w:t>
      </w:r>
      <w:r w:rsidR="003803CC">
        <w:rPr>
          <w:lang w:val="en-CA" w:eastAsia="zh-CN"/>
        </w:rPr>
        <w:t>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</w:t>
      </w:r>
      <w:r w:rsidR="00760EFD">
        <w:rPr>
          <w:lang w:val="en-CA" w:eastAsia="zh-CN"/>
        </w:rPr>
        <w:t>1</w:t>
      </w:r>
      <w:r w:rsidR="00E43342">
        <w:rPr>
          <w:lang w:val="en-CA" w:eastAsia="zh-CN"/>
        </w:rPr>
        <w:t>1</w:t>
      </w:r>
      <w:r w:rsidR="005163A5">
        <w:rPr>
          <w:lang w:val="en-CA" w:eastAsia="zh-CN"/>
        </w:rPr>
        <w:t xml:space="preserve">.0 reference software with AI and RA configurations. </w:t>
      </w:r>
      <w:r w:rsidR="00E43342">
        <w:rPr>
          <w:lang w:val="en-CA" w:eastAsia="zh-CN"/>
        </w:rPr>
        <w:t>The test-a is the EIP with fast encoding method, and the test-b is the EIP and EIP merge mode with fast encoding method. The tests results are shown as follows,</w:t>
      </w:r>
    </w:p>
    <w:p w14:paraId="100B079B" w14:textId="15E84991" w:rsidR="00E43342" w:rsidRPr="002B322D" w:rsidRDefault="00E57A5E" w:rsidP="00E43342">
      <w:pPr>
        <w:rPr>
          <w:lang w:eastAsia="zh-CN"/>
        </w:rPr>
      </w:pPr>
      <w:r>
        <w:rPr>
          <w:lang w:val="en-CA" w:eastAsia="zh-CN"/>
        </w:rPr>
        <w:tab/>
      </w:r>
      <w:r w:rsidR="00E43342">
        <w:rPr>
          <w:lang w:val="en-CA" w:eastAsia="zh-CN"/>
        </w:rPr>
        <w:t>EE2-TEST-1.14a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43342" w14:paraId="04001395" w14:textId="77777777" w:rsidTr="00E43342">
        <w:tc>
          <w:tcPr>
            <w:tcW w:w="1558" w:type="dxa"/>
          </w:tcPr>
          <w:p w14:paraId="41045198" w14:textId="43010857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</w:t>
            </w:r>
          </w:p>
        </w:tc>
        <w:tc>
          <w:tcPr>
            <w:tcW w:w="1558" w:type="dxa"/>
          </w:tcPr>
          <w:p w14:paraId="5DBB0E22" w14:textId="5C040C6D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558" w:type="dxa"/>
          </w:tcPr>
          <w:p w14:paraId="6C1A06FD" w14:textId="225D9C73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</w:p>
        </w:tc>
        <w:tc>
          <w:tcPr>
            <w:tcW w:w="1558" w:type="dxa"/>
          </w:tcPr>
          <w:p w14:paraId="3D8B138B" w14:textId="7C479C00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559" w:type="dxa"/>
          </w:tcPr>
          <w:p w14:paraId="1B798A40" w14:textId="49299F74" w:rsidR="00E43342" w:rsidRDefault="00E43342" w:rsidP="00E4334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ncT</w:t>
            </w:r>
            <w:proofErr w:type="spellEnd"/>
          </w:p>
        </w:tc>
        <w:tc>
          <w:tcPr>
            <w:tcW w:w="1559" w:type="dxa"/>
          </w:tcPr>
          <w:p w14:paraId="20B9690E" w14:textId="4E4C3A48" w:rsidR="00E43342" w:rsidRDefault="00E43342" w:rsidP="00E4334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ecT</w:t>
            </w:r>
            <w:proofErr w:type="spellEnd"/>
          </w:p>
        </w:tc>
      </w:tr>
      <w:tr w:rsidR="00E43342" w14:paraId="1F47194F" w14:textId="77777777" w:rsidTr="00E43342">
        <w:tc>
          <w:tcPr>
            <w:tcW w:w="1558" w:type="dxa"/>
          </w:tcPr>
          <w:p w14:paraId="11FBF846" w14:textId="238113FB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1558" w:type="dxa"/>
          </w:tcPr>
          <w:p w14:paraId="0A70514D" w14:textId="724BBE5C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0.12%</w:t>
            </w:r>
          </w:p>
        </w:tc>
        <w:tc>
          <w:tcPr>
            <w:tcW w:w="1558" w:type="dxa"/>
          </w:tcPr>
          <w:p w14:paraId="11EBAF79" w14:textId="070775FB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0.09%</w:t>
            </w:r>
          </w:p>
        </w:tc>
        <w:tc>
          <w:tcPr>
            <w:tcW w:w="1558" w:type="dxa"/>
          </w:tcPr>
          <w:p w14:paraId="19B766C9" w14:textId="16FEEB38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0.07%</w:t>
            </w:r>
          </w:p>
        </w:tc>
        <w:tc>
          <w:tcPr>
            <w:tcW w:w="1559" w:type="dxa"/>
          </w:tcPr>
          <w:p w14:paraId="2BEEFED8" w14:textId="009B2ACF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01.6%</w:t>
            </w:r>
          </w:p>
        </w:tc>
        <w:tc>
          <w:tcPr>
            <w:tcW w:w="1559" w:type="dxa"/>
          </w:tcPr>
          <w:p w14:paraId="0AB3656F" w14:textId="781F2CA8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00.9%</w:t>
            </w:r>
          </w:p>
        </w:tc>
      </w:tr>
      <w:tr w:rsidR="00E43342" w14:paraId="7D7CD73A" w14:textId="77777777" w:rsidTr="00E43342">
        <w:tc>
          <w:tcPr>
            <w:tcW w:w="1558" w:type="dxa"/>
          </w:tcPr>
          <w:p w14:paraId="05A2B834" w14:textId="52212137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</w:t>
            </w:r>
          </w:p>
        </w:tc>
        <w:tc>
          <w:tcPr>
            <w:tcW w:w="1558" w:type="dxa"/>
          </w:tcPr>
          <w:p w14:paraId="4E8167D3" w14:textId="77777777" w:rsidR="00E43342" w:rsidRDefault="00E43342" w:rsidP="00E43342">
            <w:pPr>
              <w:rPr>
                <w:lang w:eastAsia="zh-CN"/>
              </w:rPr>
            </w:pPr>
            <w:bookmarkStart w:id="2" w:name="_GoBack"/>
            <w:bookmarkEnd w:id="2"/>
          </w:p>
        </w:tc>
        <w:tc>
          <w:tcPr>
            <w:tcW w:w="1558" w:type="dxa"/>
          </w:tcPr>
          <w:p w14:paraId="5578E7B0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1A5D2335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21C5AAF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14CFA86B" w14:textId="77777777" w:rsidR="00E43342" w:rsidRDefault="00E43342" w:rsidP="00E43342">
            <w:pPr>
              <w:rPr>
                <w:lang w:eastAsia="zh-CN"/>
              </w:rPr>
            </w:pPr>
          </w:p>
        </w:tc>
      </w:tr>
    </w:tbl>
    <w:p w14:paraId="4B89ADB6" w14:textId="33559412" w:rsidR="00E43342" w:rsidRPr="002B322D" w:rsidRDefault="00E43342" w:rsidP="00E43342">
      <w:pPr>
        <w:rPr>
          <w:lang w:eastAsia="zh-CN"/>
        </w:rPr>
      </w:pPr>
      <w:r>
        <w:rPr>
          <w:lang w:eastAsia="zh-CN"/>
        </w:rPr>
        <w:tab/>
        <w:t>EE2-TEST-1.14b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43342" w14:paraId="6DE23FC9" w14:textId="77777777" w:rsidTr="00691DCD">
        <w:tc>
          <w:tcPr>
            <w:tcW w:w="1558" w:type="dxa"/>
          </w:tcPr>
          <w:p w14:paraId="02355B7B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</w:t>
            </w:r>
          </w:p>
        </w:tc>
        <w:tc>
          <w:tcPr>
            <w:tcW w:w="1558" w:type="dxa"/>
          </w:tcPr>
          <w:p w14:paraId="5403258B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558" w:type="dxa"/>
          </w:tcPr>
          <w:p w14:paraId="17C4379E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</w:p>
        </w:tc>
        <w:tc>
          <w:tcPr>
            <w:tcW w:w="1558" w:type="dxa"/>
          </w:tcPr>
          <w:p w14:paraId="5D966504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559" w:type="dxa"/>
          </w:tcPr>
          <w:p w14:paraId="6DAE2244" w14:textId="77777777" w:rsidR="00E43342" w:rsidRDefault="00E43342" w:rsidP="00691DC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ncT</w:t>
            </w:r>
            <w:proofErr w:type="spellEnd"/>
          </w:p>
        </w:tc>
        <w:tc>
          <w:tcPr>
            <w:tcW w:w="1559" w:type="dxa"/>
          </w:tcPr>
          <w:p w14:paraId="4C658669" w14:textId="77777777" w:rsidR="00E43342" w:rsidRDefault="00E43342" w:rsidP="00691DC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ecT</w:t>
            </w:r>
            <w:proofErr w:type="spellEnd"/>
          </w:p>
        </w:tc>
      </w:tr>
      <w:tr w:rsidR="00E43342" w14:paraId="2FD93733" w14:textId="77777777" w:rsidTr="00691DCD">
        <w:tc>
          <w:tcPr>
            <w:tcW w:w="1558" w:type="dxa"/>
          </w:tcPr>
          <w:p w14:paraId="1BB5F377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1558" w:type="dxa"/>
          </w:tcPr>
          <w:p w14:paraId="2E49D002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0.20%</w:t>
            </w:r>
          </w:p>
        </w:tc>
        <w:tc>
          <w:tcPr>
            <w:tcW w:w="1558" w:type="dxa"/>
          </w:tcPr>
          <w:p w14:paraId="60BDA3E8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0.14%</w:t>
            </w:r>
          </w:p>
        </w:tc>
        <w:tc>
          <w:tcPr>
            <w:tcW w:w="1558" w:type="dxa"/>
          </w:tcPr>
          <w:p w14:paraId="6645EA8C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0.18%</w:t>
            </w:r>
          </w:p>
        </w:tc>
        <w:tc>
          <w:tcPr>
            <w:tcW w:w="1559" w:type="dxa"/>
          </w:tcPr>
          <w:p w14:paraId="2343F2F3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02.1%</w:t>
            </w:r>
          </w:p>
        </w:tc>
        <w:tc>
          <w:tcPr>
            <w:tcW w:w="1559" w:type="dxa"/>
          </w:tcPr>
          <w:p w14:paraId="00CC11F3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01.3%</w:t>
            </w:r>
          </w:p>
        </w:tc>
      </w:tr>
      <w:tr w:rsidR="00E43342" w14:paraId="03F2E42C" w14:textId="77777777" w:rsidTr="00691DCD">
        <w:tc>
          <w:tcPr>
            <w:tcW w:w="1558" w:type="dxa"/>
          </w:tcPr>
          <w:p w14:paraId="3B27618A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</w:t>
            </w:r>
          </w:p>
        </w:tc>
        <w:tc>
          <w:tcPr>
            <w:tcW w:w="1558" w:type="dxa"/>
          </w:tcPr>
          <w:p w14:paraId="70D5D172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55D0F08F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4BA97863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F7C5105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1F3D0B9A" w14:textId="77777777" w:rsidR="00E43342" w:rsidRDefault="00E43342" w:rsidP="00691DCD">
            <w:pPr>
              <w:rPr>
                <w:lang w:eastAsia="zh-CN"/>
              </w:rPr>
            </w:pPr>
          </w:p>
        </w:tc>
      </w:tr>
    </w:tbl>
    <w:p w14:paraId="42121A59" w14:textId="21A318FE" w:rsidR="00E57A5E" w:rsidRPr="002B322D" w:rsidRDefault="00E57A5E" w:rsidP="00E57A5E">
      <w:pPr>
        <w:rPr>
          <w:lang w:eastAsia="zh-CN"/>
        </w:rPr>
      </w:pP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D2485D8" w14:textId="7420032C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5A5C02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>
        <w:rPr>
          <w:lang w:val="en-CA"/>
        </w:rPr>
        <w:t>the extrapolation filter</w:t>
      </w:r>
      <w:r w:rsidR="00FF2304">
        <w:rPr>
          <w:lang w:val="en-CA"/>
        </w:rPr>
        <w:t xml:space="preserve"> </w:t>
      </w:r>
      <w:r w:rsidR="007268A5">
        <w:rPr>
          <w:lang w:val="en-CA"/>
        </w:rPr>
        <w:t xml:space="preserve">coefficients are derived from a </w:t>
      </w:r>
      <w:r w:rsidR="00FF2304">
        <w:rPr>
          <w:lang w:val="en-CA"/>
        </w:rPr>
        <w:t xml:space="preserve">neighboring </w:t>
      </w:r>
      <w:r w:rsidR="007268A5">
        <w:rPr>
          <w:lang w:val="en-CA"/>
        </w:rPr>
        <w:t xml:space="preserve">reconstructed area of the current </w:t>
      </w:r>
      <w:r w:rsidR="00B63199">
        <w:rPr>
          <w:lang w:val="en-CA"/>
        </w:rPr>
        <w:t>block or</w:t>
      </w:r>
      <w:r w:rsidR="007268A5">
        <w:rPr>
          <w:lang w:val="en-CA"/>
        </w:rPr>
        <w:t xml:space="preserve"> inherited from a previous EIP block</w:t>
      </w:r>
      <w:r w:rsidR="00FF2304">
        <w:rPr>
          <w:lang w:val="en-CA"/>
        </w:rPr>
        <w:t>.</w:t>
      </w:r>
      <w:r>
        <w:rPr>
          <w:lang w:val="en-CA"/>
        </w:rPr>
        <w:t xml:space="preserve"> </w:t>
      </w:r>
      <w:r w:rsidR="00760EFD">
        <w:rPr>
          <w:lang w:val="en-CA"/>
        </w:rPr>
        <w:t>Second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predicted </w:t>
      </w:r>
      <w:r w:rsidR="00A37B32">
        <w:rPr>
          <w:lang w:val="en-CA" w:eastAsia="zh-CN"/>
        </w:rPr>
        <w:t>signal</w:t>
      </w:r>
      <w:r w:rsidR="00D35243">
        <w:rPr>
          <w:lang w:val="en-CA"/>
        </w:rPr>
        <w:t>s</w:t>
      </w:r>
      <w:r w:rsidR="00A37B32">
        <w:rPr>
          <w:lang w:val="en-CA"/>
        </w:rPr>
        <w:t xml:space="preserve"> </w:t>
      </w:r>
      <w:r>
        <w:rPr>
          <w:lang w:val="en-CA"/>
        </w:rPr>
        <w:t xml:space="preserve">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  <w:r w:rsidR="005A5C02">
        <w:rPr>
          <w:lang w:val="en-CA"/>
        </w:rPr>
        <w:t xml:space="preserve"> Third, an </w:t>
      </w:r>
      <w:r w:rsidR="003E3651">
        <w:rPr>
          <w:lang w:val="en-CA"/>
        </w:rPr>
        <w:t xml:space="preserve">intra </w:t>
      </w:r>
      <w:r w:rsidR="008E0886">
        <w:rPr>
          <w:lang w:val="en-CA"/>
        </w:rPr>
        <w:t>prediction angle</w:t>
      </w:r>
      <w:r w:rsidR="005A5C02">
        <w:rPr>
          <w:lang w:val="en-CA"/>
        </w:rPr>
        <w:t xml:space="preserve"> is derived by analyzing the gradient of </w:t>
      </w:r>
      <w:r w:rsidR="0098285B">
        <w:rPr>
          <w:lang w:val="en-CA"/>
        </w:rPr>
        <w:t xml:space="preserve">the </w:t>
      </w:r>
      <w:r w:rsidR="005A5C02">
        <w:rPr>
          <w:lang w:val="en-CA"/>
        </w:rPr>
        <w:t>predicted block</w:t>
      </w:r>
      <w:r w:rsidR="008E0886">
        <w:rPr>
          <w:lang w:val="en-CA"/>
        </w:rPr>
        <w:t>, and then the corresponding intra-mode is</w:t>
      </w:r>
      <w:r w:rsidR="005A5C02">
        <w:rPr>
          <w:lang w:val="en-CA"/>
        </w:rPr>
        <w:t xml:space="preserve"> </w:t>
      </w:r>
      <w:r w:rsidR="008E0886">
        <w:rPr>
          <w:lang w:val="en-CA"/>
        </w:rPr>
        <w:t>used to select</w:t>
      </w:r>
      <w:r w:rsidR="0000360A">
        <w:rPr>
          <w:lang w:val="en-CA"/>
        </w:rPr>
        <w:t xml:space="preserve"> </w:t>
      </w:r>
      <w:r w:rsidR="005A5C02">
        <w:rPr>
          <w:lang w:val="en-CA"/>
        </w:rPr>
        <w:t>the MTS, NSPT and LFNST kernel for transform</w:t>
      </w:r>
      <w:r w:rsidR="0000360A">
        <w:rPr>
          <w:lang w:val="en-CA"/>
        </w:rPr>
        <w:t>ation</w:t>
      </w:r>
      <w:r w:rsidR="005A5C02">
        <w:rPr>
          <w:lang w:val="en-CA"/>
        </w:rPr>
        <w:t>.</w:t>
      </w:r>
    </w:p>
    <w:p w14:paraId="7A7C39B1" w14:textId="67240A49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block</w:t>
      </w:r>
      <w:r w:rsidR="007268A5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268A5">
        <w:rPr>
          <w:lang w:val="en-CA" w:eastAsia="zh-CN"/>
        </w:rPr>
        <w:t xml:space="preserve">with </w:t>
      </w:r>
      <w:r w:rsidR="0098285B">
        <w:rPr>
          <w:lang w:val="en-CA" w:eastAsia="zh-CN"/>
        </w:rPr>
        <w:t>sizes</w:t>
      </w:r>
      <w:r>
        <w:rPr>
          <w:lang w:val="en-CA" w:eastAsia="zh-CN"/>
        </w:rPr>
        <w:t xml:space="preserve"> not greater than 32x32 and</w:t>
      </w:r>
      <w:r w:rsidR="0098285B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</w:t>
      </w:r>
      <w:r w:rsidR="00760EFD">
        <w:rPr>
          <w:lang w:val="en-CA" w:eastAsia="zh-CN"/>
        </w:rPr>
        <w:t>luma component only</w:t>
      </w:r>
      <w:r>
        <w:rPr>
          <w:lang w:val="en-CA" w:eastAsia="zh-CN"/>
        </w:rPr>
        <w:t>.</w:t>
      </w:r>
    </w:p>
    <w:p w14:paraId="1D2F7C1F" w14:textId="387CD119" w:rsidR="009E04CE" w:rsidRDefault="00AC48A3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lastRenderedPageBreak/>
        <w:t xml:space="preserve">Obtaining </w:t>
      </w:r>
      <w:r w:rsidR="00760EFD">
        <w:rPr>
          <w:lang w:val="en-CA" w:eastAsia="zh-CN"/>
        </w:rPr>
        <w:t xml:space="preserve">the </w:t>
      </w:r>
      <w:r w:rsidR="00393147">
        <w:rPr>
          <w:lang w:val="en-CA" w:eastAsia="zh-CN"/>
        </w:rPr>
        <w:t>EIP</w:t>
      </w:r>
      <w:r w:rsidR="00760EFD">
        <w:rPr>
          <w:lang w:val="en-CA" w:eastAsia="zh-CN"/>
        </w:rPr>
        <w:t xml:space="preserve"> filter</w:t>
      </w:r>
    </w:p>
    <w:p w14:paraId="7E83BC12" w14:textId="6CAB775F" w:rsidR="005A7952" w:rsidRDefault="005F5ED3" w:rsidP="00760EFD">
      <w:pPr>
        <w:rPr>
          <w:lang w:val="en-CA" w:eastAsia="zh-CN"/>
        </w:rPr>
      </w:pPr>
      <w:r>
        <w:rPr>
          <w:lang w:val="en-CA" w:eastAsia="zh-CN"/>
        </w:rPr>
        <w:t>The following t</w:t>
      </w:r>
      <w:r w:rsidR="00144CA9">
        <w:rPr>
          <w:lang w:val="en-CA" w:eastAsia="zh-CN"/>
        </w:rPr>
        <w:t xml:space="preserve">hree </w:t>
      </w:r>
      <w:r w:rsidR="00393147">
        <w:rPr>
          <w:lang w:val="en-CA" w:eastAsia="zh-CN"/>
        </w:rPr>
        <w:t>EIP</w:t>
      </w:r>
      <w:r w:rsidR="00144CA9">
        <w:rPr>
          <w:lang w:val="en-CA" w:eastAsia="zh-CN"/>
        </w:rPr>
        <w:t xml:space="preserve"> filter shapes are proposed in this method.</w:t>
      </w:r>
    </w:p>
    <w:p w14:paraId="078078FB" w14:textId="2BF0438C" w:rsid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822744F" wp14:editId="4BEA233C">
            <wp:extent cx="5043244" cy="17190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C2302" w14:textId="66D72713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filter shapes </w:t>
      </w:r>
      <w:r w:rsidR="005C0554">
        <w:rPr>
          <w:lang w:val="en-CA" w:eastAsia="zh-CN"/>
        </w:rPr>
        <w:t>with</w:t>
      </w:r>
      <w:r>
        <w:rPr>
          <w:lang w:val="en-CA" w:eastAsia="zh-CN"/>
        </w:rPr>
        <w:t xml:space="preserve"> fifteen inputs and one output.</w:t>
      </w:r>
    </w:p>
    <w:p w14:paraId="3974D31D" w14:textId="0E60D4CA" w:rsidR="00144CA9" w:rsidRDefault="00144CA9" w:rsidP="00144CA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here are two ways to obtain the filter coefficients</w:t>
      </w:r>
      <w:r w:rsidR="005C0554">
        <w:rPr>
          <w:lang w:val="en-CA" w:eastAsia="zh-CN"/>
        </w:rPr>
        <w:t xml:space="preserve"> for the current CU</w:t>
      </w:r>
      <w:r>
        <w:rPr>
          <w:lang w:val="en-CA" w:eastAsia="zh-CN"/>
        </w:rPr>
        <w:t xml:space="preserve"> in this proposal. </w:t>
      </w:r>
      <w:r w:rsidR="005C0554">
        <w:rPr>
          <w:lang w:val="en-CA" w:eastAsia="zh-CN"/>
        </w:rPr>
        <w:t>F</w:t>
      </w:r>
      <w:r>
        <w:rPr>
          <w:lang w:val="en-CA" w:eastAsia="zh-CN"/>
        </w:rPr>
        <w:t>irst</w:t>
      </w:r>
      <w:r w:rsidR="005C0554">
        <w:rPr>
          <w:lang w:val="en-CA" w:eastAsia="zh-CN"/>
        </w:rPr>
        <w:t>, the coefficients can be derived</w:t>
      </w:r>
      <w:r>
        <w:rPr>
          <w:lang w:val="en-CA" w:eastAsia="zh-CN"/>
        </w:rPr>
        <w:t xml:space="preserve"> from the neighboring reconstructed pixels, </w:t>
      </w:r>
      <w:r w:rsidR="005F5ED3">
        <w:rPr>
          <w:lang w:val="en-CA" w:eastAsia="zh-CN"/>
        </w:rPr>
        <w:t>and</w:t>
      </w:r>
      <w:r w:rsidR="005C0554">
        <w:rPr>
          <w:lang w:val="en-CA" w:eastAsia="zh-CN"/>
        </w:rPr>
        <w:t xml:space="preserve"> </w:t>
      </w:r>
      <w:r>
        <w:rPr>
          <w:lang w:val="en-CA" w:eastAsia="zh-CN"/>
        </w:rPr>
        <w:t>second</w:t>
      </w:r>
      <w:r w:rsidR="005C0554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5C0554">
        <w:rPr>
          <w:lang w:val="en-CA" w:eastAsia="zh-CN"/>
        </w:rPr>
        <w:t xml:space="preserve">they can also be </w:t>
      </w:r>
      <w:r>
        <w:rPr>
          <w:lang w:val="en-CA" w:eastAsia="zh-CN"/>
        </w:rPr>
        <w:t>inherit</w:t>
      </w:r>
      <w:r w:rsidR="005C0554">
        <w:rPr>
          <w:lang w:val="en-CA" w:eastAsia="zh-CN"/>
        </w:rPr>
        <w:t>ed</w:t>
      </w:r>
      <w:r>
        <w:rPr>
          <w:lang w:val="en-CA" w:eastAsia="zh-CN"/>
        </w:rPr>
        <w:t xml:space="preserve"> from </w:t>
      </w:r>
      <w:r w:rsidR="005C0554">
        <w:rPr>
          <w:lang w:val="en-CA" w:eastAsia="zh-CN"/>
        </w:rPr>
        <w:t xml:space="preserve">the </w:t>
      </w:r>
      <w:r>
        <w:rPr>
          <w:lang w:val="en-CA" w:eastAsia="zh-CN"/>
        </w:rPr>
        <w:t>previous</w:t>
      </w:r>
      <w:r w:rsidR="000110F2">
        <w:rPr>
          <w:lang w:val="en-CA" w:eastAsia="zh-CN"/>
        </w:rPr>
        <w:t>ly</w:t>
      </w:r>
      <w:r>
        <w:rPr>
          <w:lang w:val="en-CA" w:eastAsia="zh-CN"/>
        </w:rPr>
        <w:t xml:space="preserve"> decoded block</w:t>
      </w:r>
      <w:r w:rsidR="005C0554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B824634" w14:textId="259AE440" w:rsidR="00144CA9" w:rsidRDefault="00144CA9" w:rsidP="00144CA9">
      <w:pPr>
        <w:pStyle w:val="3"/>
        <w:rPr>
          <w:lang w:val="en-CA" w:eastAsia="zh-CN"/>
        </w:rPr>
      </w:pPr>
      <w:r>
        <w:rPr>
          <w:lang w:val="en-CA" w:eastAsia="zh-CN"/>
        </w:rPr>
        <w:t xml:space="preserve">Derivation of </w:t>
      </w:r>
      <w:r w:rsidR="00393147">
        <w:rPr>
          <w:lang w:val="en-CA" w:eastAsia="zh-CN"/>
        </w:rPr>
        <w:t>EIP</w:t>
      </w:r>
      <w:r>
        <w:rPr>
          <w:lang w:val="en-CA" w:eastAsia="zh-CN"/>
        </w:rPr>
        <w:t xml:space="preserve"> coefficients</w:t>
      </w:r>
    </w:p>
    <w:p w14:paraId="76E4AA00" w14:textId="4FB926B8" w:rsidR="00144CA9" w:rsidRDefault="00144CA9" w:rsidP="00144C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decoder decodes the relevant syntax elements to determine the selected type of reconstructed area and the filter shape for the current block. </w:t>
      </w:r>
      <w:r w:rsidR="00393147">
        <w:rPr>
          <w:rFonts w:hint="eastAsia"/>
          <w:lang w:val="en-CA" w:eastAsia="zh-CN"/>
        </w:rPr>
        <w:t>T</w:t>
      </w:r>
      <w:r w:rsidR="00393147">
        <w:rPr>
          <w:lang w:val="en-CA" w:eastAsia="zh-CN"/>
        </w:rPr>
        <w:t>he selected filter</w:t>
      </w:r>
      <w:r w:rsidR="00B63199">
        <w:rPr>
          <w:lang w:val="en-CA" w:eastAsia="zh-CN"/>
        </w:rPr>
        <w:t xml:space="preserve"> </w:t>
      </w:r>
      <w:r w:rsidR="00393147">
        <w:rPr>
          <w:lang w:val="en-CA" w:eastAsia="zh-CN"/>
        </w:rPr>
        <w:t xml:space="preserve">moves in the selected reconstructed area </w:t>
      </w:r>
      <w:r w:rsidR="009E7FC3">
        <w:rPr>
          <w:lang w:val="en-CA" w:eastAsia="zh-CN"/>
        </w:rPr>
        <w:t xml:space="preserve">either </w:t>
      </w:r>
      <w:r w:rsidR="000110F2">
        <w:rPr>
          <w:lang w:val="en-CA" w:eastAsia="zh-CN"/>
        </w:rPr>
        <w:t xml:space="preserve">horizontally </w:t>
      </w:r>
      <w:r w:rsidR="009E7FC3">
        <w:rPr>
          <w:lang w:val="en-CA" w:eastAsia="zh-CN"/>
        </w:rPr>
        <w:t xml:space="preserve">or </w:t>
      </w:r>
      <w:r w:rsidR="000110F2">
        <w:rPr>
          <w:lang w:val="en-CA" w:eastAsia="zh-CN"/>
        </w:rPr>
        <w:t>vertically</w:t>
      </w:r>
      <w:r w:rsidR="00393147"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with a one-pixel step </w:t>
      </w:r>
      <w:r w:rsidR="00393147">
        <w:rPr>
          <w:lang w:val="en-CA" w:eastAsia="zh-CN"/>
        </w:rPr>
        <w:t xml:space="preserve">to construct the auto-correlation matrix and the cross-correlation vector. </w:t>
      </w:r>
      <w:r>
        <w:rPr>
          <w:lang w:val="en-CA" w:eastAsia="zh-CN"/>
        </w:rPr>
        <w:t>The calculation of coefficients</w:t>
      </w:r>
      <w:r w:rsidR="000110F2">
        <w:rPr>
          <w:lang w:val="en-CA" w:eastAsia="zh-CN"/>
        </w:rPr>
        <w:t xml:space="preserve"> from the auto-correlation matrix and the cross-correlation vector</w:t>
      </w:r>
      <w:r w:rsidR="00393147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9E7FC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same </w:t>
      </w:r>
      <w:r w:rsidR="009E7FC3">
        <w:rPr>
          <w:lang w:val="en-CA" w:eastAsia="zh-CN"/>
        </w:rPr>
        <w:t>as</w:t>
      </w:r>
      <w:r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that in </w:t>
      </w:r>
      <w:r>
        <w:rPr>
          <w:lang w:val="en-CA" w:eastAsia="zh-CN"/>
        </w:rPr>
        <w:t>CCCM.</w:t>
      </w:r>
    </w:p>
    <w:p w14:paraId="0867BC48" w14:textId="0EAEBC99" w:rsidR="00144CA9" w:rsidRP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085F406" wp14:editId="0DEF7E19">
            <wp:extent cx="5492750" cy="197351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24537" w14:textId="0D0F31C5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igure-2.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types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area. The size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depends on the </w:t>
      </w:r>
      <w:proofErr w:type="gramStart"/>
      <w:r>
        <w:rPr>
          <w:lang w:val="en-CA" w:eastAsia="zh-CN"/>
        </w:rPr>
        <w:t>min(</w:t>
      </w:r>
      <w:proofErr w:type="spellStart"/>
      <w:proofErr w:type="gramEnd"/>
      <w:r>
        <w:rPr>
          <w:lang w:val="en-CA" w:eastAsia="zh-CN"/>
        </w:rPr>
        <w:t>blockWidth</w:t>
      </w:r>
      <w:proofErr w:type="spellEnd"/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blockHeight</w:t>
      </w:r>
      <w:proofErr w:type="spellEnd"/>
      <w:r>
        <w:rPr>
          <w:lang w:val="en-CA" w:eastAsia="zh-CN"/>
        </w:rPr>
        <w:t xml:space="preserve">) and the selected filter shape. For example, when the current block is an 8x16 block and the selected filter shape is 4x4. The </w:t>
      </w:r>
      <w:proofErr w:type="spellStart"/>
      <w:r>
        <w:rPr>
          <w:lang w:val="en-CA" w:eastAsia="zh-CN"/>
        </w:rPr>
        <w:t>aboveSize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proofErr w:type="gramStart"/>
      <w:r>
        <w:rPr>
          <w:lang w:val="en-CA" w:eastAsia="zh-CN"/>
        </w:rPr>
        <w:t>min(</w:t>
      </w:r>
      <w:proofErr w:type="gramEnd"/>
      <w:r>
        <w:rPr>
          <w:lang w:val="en-CA" w:eastAsia="zh-CN"/>
        </w:rPr>
        <w:t xml:space="preserve">8, 16) + 4 – 1 = 11, and the </w:t>
      </w:r>
      <w:proofErr w:type="spellStart"/>
      <w:r>
        <w:rPr>
          <w:lang w:val="en-CA" w:eastAsia="zh-CN"/>
        </w:rPr>
        <w:t>leftSize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r>
        <w:rPr>
          <w:lang w:val="en-CA" w:eastAsia="zh-CN"/>
        </w:rPr>
        <w:t>min(8, 16) + 4 – 1 = 11.</w:t>
      </w:r>
    </w:p>
    <w:p w14:paraId="7438358A" w14:textId="75EA2DF0" w:rsidR="00144CA9" w:rsidRDefault="00393147" w:rsidP="00393147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nheritance of the EIP filters</w:t>
      </w:r>
    </w:p>
    <w:p w14:paraId="33F13E1C" w14:textId="0510DCA9" w:rsidR="00393147" w:rsidRDefault="00393147" w:rsidP="00393147">
      <w:pPr>
        <w:rPr>
          <w:lang w:val="en-CA" w:eastAsia="zh-CN"/>
        </w:rPr>
      </w:pPr>
      <w:r>
        <w:rPr>
          <w:lang w:val="en-CA" w:eastAsia="zh-CN"/>
        </w:rPr>
        <w:t xml:space="preserve">The EIP merge mode is also proposed </w:t>
      </w:r>
      <w:r w:rsidR="00E209B5">
        <w:rPr>
          <w:lang w:val="en-CA" w:eastAsia="zh-CN"/>
        </w:rPr>
        <w:t xml:space="preserve">and tested </w:t>
      </w:r>
      <w:r>
        <w:rPr>
          <w:lang w:val="en-CA" w:eastAsia="zh-CN"/>
        </w:rPr>
        <w:t xml:space="preserve">in this contribution. </w:t>
      </w:r>
      <w:r w:rsidR="00A9052E">
        <w:rPr>
          <w:lang w:val="en-CA" w:eastAsia="zh-CN"/>
        </w:rPr>
        <w:t xml:space="preserve">The filter shape and the filter coefficients can be inherited </w:t>
      </w:r>
      <w:r w:rsidR="00E55D5F">
        <w:rPr>
          <w:lang w:val="en-CA" w:eastAsia="zh-CN"/>
        </w:rPr>
        <w:t xml:space="preserve">from </w:t>
      </w:r>
      <w:r w:rsidR="00423A6B">
        <w:rPr>
          <w:lang w:val="en-CA" w:eastAsia="zh-CN"/>
        </w:rPr>
        <w:t xml:space="preserve">the </w:t>
      </w:r>
      <w:r w:rsidR="00CB07BC">
        <w:rPr>
          <w:lang w:val="en-CA" w:eastAsia="zh-CN"/>
        </w:rPr>
        <w:t xml:space="preserve">previous </w:t>
      </w:r>
      <w:r w:rsidR="00E55D5F">
        <w:rPr>
          <w:lang w:val="en-CA" w:eastAsia="zh-CN"/>
        </w:rPr>
        <w:t xml:space="preserve">decoded blocks </w:t>
      </w:r>
      <w:r w:rsidR="00CB07BC">
        <w:rPr>
          <w:lang w:val="en-CA" w:eastAsia="zh-CN"/>
        </w:rPr>
        <w:t xml:space="preserve">with EIP or </w:t>
      </w:r>
      <w:r w:rsidR="00A9052E">
        <w:rPr>
          <w:lang w:val="en-CA" w:eastAsia="zh-CN"/>
        </w:rPr>
        <w:t>EIP merge mode</w:t>
      </w:r>
      <w:r w:rsidR="00A545B8">
        <w:rPr>
          <w:lang w:val="en-CA" w:eastAsia="zh-CN"/>
        </w:rPr>
        <w:t xml:space="preserve">. </w:t>
      </w:r>
      <w:r>
        <w:rPr>
          <w:lang w:val="en-CA" w:eastAsia="zh-CN"/>
        </w:rPr>
        <w:t xml:space="preserve">The decoder decodes an EIP merge flag to decide whether </w:t>
      </w:r>
      <w:r w:rsidR="00423A6B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merge mode is used when </w:t>
      </w:r>
      <w:r w:rsidR="00423A6B">
        <w:rPr>
          <w:lang w:val="en-CA" w:eastAsia="zh-CN"/>
        </w:rPr>
        <w:t xml:space="preserve">the </w:t>
      </w:r>
      <w:r>
        <w:rPr>
          <w:lang w:val="en-CA" w:eastAsia="zh-CN"/>
        </w:rPr>
        <w:t>current block use</w:t>
      </w:r>
      <w:r w:rsidR="00E55D5F">
        <w:rPr>
          <w:lang w:val="en-CA" w:eastAsia="zh-CN"/>
        </w:rPr>
        <w:t>s</w:t>
      </w:r>
      <w:r>
        <w:rPr>
          <w:lang w:val="en-CA" w:eastAsia="zh-CN"/>
        </w:rPr>
        <w:t xml:space="preserve"> the EIP mode. A merge index is further decoded when the EIP merge flag is true.</w:t>
      </w:r>
      <w:r w:rsidR="00091CCF">
        <w:rPr>
          <w:lang w:val="en-CA" w:eastAsia="zh-CN"/>
        </w:rPr>
        <w:t xml:space="preserve"> The EIP merge list includes spatial </w:t>
      </w:r>
      <w:r w:rsidR="00CB07BC">
        <w:rPr>
          <w:lang w:val="en-CA" w:eastAsia="zh-CN"/>
        </w:rPr>
        <w:t xml:space="preserve">adjacent and non-adjacent </w:t>
      </w:r>
      <w:r w:rsidR="00091CCF">
        <w:rPr>
          <w:lang w:val="en-CA" w:eastAsia="zh-CN"/>
        </w:rPr>
        <w:t xml:space="preserve">candidates, temporal candidates, and history candidates. The constructed EIP merge list can include up to 12 candidates and the list will be reduced to up to 6 candidates </w:t>
      </w:r>
      <w:r w:rsidR="00091CCF">
        <w:rPr>
          <w:lang w:val="en-CA" w:eastAsia="zh-CN"/>
        </w:rPr>
        <w:lastRenderedPageBreak/>
        <w:t xml:space="preserve">by </w:t>
      </w:r>
      <w:r w:rsidR="00A9052E">
        <w:rPr>
          <w:lang w:val="en-CA" w:eastAsia="zh-CN"/>
        </w:rPr>
        <w:t xml:space="preserve">the </w:t>
      </w:r>
      <w:r w:rsidR="00091CCF">
        <w:rPr>
          <w:lang w:val="en-CA" w:eastAsia="zh-CN"/>
        </w:rPr>
        <w:t>reordering</w:t>
      </w:r>
      <w:r w:rsidR="00423A6B">
        <w:rPr>
          <w:lang w:val="en-CA" w:eastAsia="zh-CN"/>
        </w:rPr>
        <w:t xml:space="preserve"> process</w:t>
      </w:r>
      <w:r w:rsidR="00091CCF">
        <w:rPr>
          <w:lang w:val="en-CA" w:eastAsia="zh-CN"/>
        </w:rPr>
        <w:t xml:space="preserve"> based on</w:t>
      </w:r>
      <w:r w:rsidR="000110F2">
        <w:rPr>
          <w:lang w:val="en-CA" w:eastAsia="zh-CN"/>
        </w:rPr>
        <w:t xml:space="preserve"> the SAD cost </w:t>
      </w:r>
      <w:r w:rsidR="00423A6B">
        <w:rPr>
          <w:lang w:val="en-CA" w:eastAsia="zh-CN"/>
        </w:rPr>
        <w:t xml:space="preserve">measured </w:t>
      </w:r>
      <w:r w:rsidR="000110F2">
        <w:rPr>
          <w:lang w:val="en-CA" w:eastAsia="zh-CN"/>
        </w:rPr>
        <w:t>on</w:t>
      </w:r>
      <w:r w:rsidR="00091CCF">
        <w:rPr>
          <w:lang w:val="en-CA" w:eastAsia="zh-CN"/>
        </w:rPr>
        <w:t xml:space="preserve"> </w:t>
      </w:r>
      <w:r w:rsidR="000110F2">
        <w:rPr>
          <w:lang w:val="en-CA" w:eastAsia="zh-CN"/>
        </w:rPr>
        <w:t>a</w:t>
      </w:r>
      <w:r w:rsidR="00091CCF">
        <w:rPr>
          <w:lang w:val="en-CA" w:eastAsia="zh-CN"/>
        </w:rPr>
        <w:t xml:space="preserve"> 1 column and 1 row template. </w:t>
      </w:r>
      <w:r w:rsidR="00B63199">
        <w:rPr>
          <w:lang w:val="en-CA" w:eastAsia="zh-CN"/>
        </w:rPr>
        <w:t>In the SAD calculation, prediction</w:t>
      </w:r>
      <w:r w:rsidR="005106DB">
        <w:rPr>
          <w:lang w:val="en-CA" w:eastAsia="zh-CN"/>
        </w:rPr>
        <w:t>s</w:t>
      </w:r>
      <w:r w:rsidR="00B63199">
        <w:rPr>
          <w:lang w:val="en-CA" w:eastAsia="zh-CN"/>
        </w:rPr>
        <w:t xml:space="preserve"> of the template area </w:t>
      </w:r>
      <w:r w:rsidR="005106DB">
        <w:rPr>
          <w:lang w:val="en-CA" w:eastAsia="zh-CN"/>
        </w:rPr>
        <w:t>by EIP filters are</w:t>
      </w:r>
      <w:r w:rsidR="00B63199">
        <w:rPr>
          <w:lang w:val="en-CA" w:eastAsia="zh-CN"/>
        </w:rPr>
        <w:t xml:space="preserve"> generated </w:t>
      </w:r>
      <w:r w:rsidR="00D35243">
        <w:rPr>
          <w:lang w:val="en-CA" w:eastAsia="zh-CN"/>
        </w:rPr>
        <w:t xml:space="preserve">only </w:t>
      </w:r>
      <w:r w:rsidR="00B63199">
        <w:rPr>
          <w:lang w:val="en-CA" w:eastAsia="zh-CN"/>
        </w:rPr>
        <w:t>from reconstructed (neighbouring and template) samples, allowing th</w:t>
      </w:r>
      <w:r w:rsidR="00D35243">
        <w:rPr>
          <w:lang w:val="en-CA" w:eastAsia="zh-CN"/>
        </w:rPr>
        <w:t>e</w:t>
      </w:r>
      <w:r w:rsidR="00B63199">
        <w:rPr>
          <w:lang w:val="en-CA" w:eastAsia="zh-CN"/>
        </w:rPr>
        <w:t xml:space="preserve"> </w:t>
      </w:r>
      <w:r w:rsidR="00D35243">
        <w:rPr>
          <w:lang w:val="en-CA" w:eastAsia="zh-CN"/>
        </w:rPr>
        <w:t>EIP filter</w:t>
      </w:r>
      <w:r w:rsidR="005106DB">
        <w:rPr>
          <w:lang w:val="en-CA" w:eastAsia="zh-CN"/>
        </w:rPr>
        <w:t>s</w:t>
      </w:r>
      <w:r w:rsidR="00D35243">
        <w:rPr>
          <w:lang w:val="en-CA" w:eastAsia="zh-CN"/>
        </w:rPr>
        <w:t xml:space="preserve"> </w:t>
      </w:r>
      <w:r w:rsidR="00B63199">
        <w:rPr>
          <w:lang w:val="en-CA" w:eastAsia="zh-CN"/>
        </w:rPr>
        <w:t xml:space="preserve">to be </w:t>
      </w:r>
      <w:r w:rsidR="00D35243">
        <w:rPr>
          <w:lang w:val="en-CA" w:eastAsia="zh-CN"/>
        </w:rPr>
        <w:t xml:space="preserve">applied </w:t>
      </w:r>
      <w:r w:rsidR="00B63199">
        <w:rPr>
          <w:lang w:val="en-CA" w:eastAsia="zh-CN"/>
        </w:rPr>
        <w:t>in parallel rather than sequentially.</w:t>
      </w:r>
    </w:p>
    <w:p w14:paraId="5E5C8FD9" w14:textId="6B40F140" w:rsidR="00A9052E" w:rsidRDefault="00A9052E" w:rsidP="00A9052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Spatial adjacent, </w:t>
      </w:r>
      <w:r w:rsidR="00817CF2">
        <w:rPr>
          <w:b/>
          <w:bCs/>
          <w:lang w:eastAsia="zh-CN"/>
        </w:rPr>
        <w:t xml:space="preserve">temporal, </w:t>
      </w:r>
      <w:r>
        <w:rPr>
          <w:b/>
          <w:bCs/>
          <w:lang w:eastAsia="zh-CN"/>
        </w:rPr>
        <w:t>non-adjacent</w:t>
      </w:r>
      <w:r w:rsidR="001C3077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="00817CF2">
        <w:rPr>
          <w:b/>
          <w:bCs/>
          <w:lang w:eastAsia="zh-CN"/>
        </w:rPr>
        <w:t xml:space="preserve">shifted </w:t>
      </w:r>
      <w:r>
        <w:rPr>
          <w:b/>
          <w:bCs/>
          <w:lang w:eastAsia="zh-CN"/>
        </w:rPr>
        <w:t>temporal candidates</w:t>
      </w:r>
      <w:r w:rsidR="001C3077">
        <w:rPr>
          <w:b/>
          <w:bCs/>
          <w:lang w:eastAsia="zh-CN"/>
        </w:rPr>
        <w:t xml:space="preserve"> and history candidates</w:t>
      </w:r>
    </w:p>
    <w:p w14:paraId="20075B30" w14:textId="3E04CB7A" w:rsidR="00A9052E" w:rsidRPr="00EB35D3" w:rsidRDefault="00A9052E" w:rsidP="00A9052E">
      <w:pPr>
        <w:rPr>
          <w:b/>
          <w:bCs/>
          <w:lang w:eastAsia="zh-CN"/>
        </w:rPr>
      </w:pPr>
      <w:r>
        <w:t xml:space="preserve">The </w:t>
      </w:r>
      <w:r w:rsidRPr="00D45776">
        <w:t xml:space="preserve">positions and inclusion order of the spatial </w:t>
      </w:r>
      <w:r>
        <w:t>adjacent</w:t>
      </w:r>
      <w:r w:rsidR="00817CF2">
        <w:t>, temporal,</w:t>
      </w:r>
      <w:r>
        <w:t xml:space="preserve"> </w:t>
      </w:r>
      <w:r w:rsidRPr="00D45776">
        <w:t>non-adjacent</w:t>
      </w:r>
      <w:r w:rsidR="00CB07BC">
        <w:t xml:space="preserve">, </w:t>
      </w:r>
      <w:r w:rsidR="00817CF2">
        <w:t xml:space="preserve">shifted </w:t>
      </w:r>
      <w:r w:rsidR="00CB07BC">
        <w:t>temporal</w:t>
      </w:r>
      <w:r w:rsidRPr="00D45776">
        <w:t xml:space="preserve"> </w:t>
      </w:r>
      <w:r w:rsidR="001C3077">
        <w:t xml:space="preserve">and history </w:t>
      </w:r>
      <w:r w:rsidRPr="00D45776">
        <w:t>candidates</w:t>
      </w:r>
      <w:r>
        <w:t xml:space="preserve"> are the same as those defined in ECM</w:t>
      </w:r>
      <w:r w:rsidR="00D35243">
        <w:t>-1</w:t>
      </w:r>
      <w:r w:rsidR="00E43342">
        <w:t>0</w:t>
      </w:r>
      <w:r w:rsidR="00D35243">
        <w:t>.0</w:t>
      </w:r>
      <w:r>
        <w:t xml:space="preserve"> for the CCP merge prediction candidates.</w:t>
      </w:r>
    </w:p>
    <w:p w14:paraId="7963B493" w14:textId="3BA6BBB0" w:rsidR="009E04CE" w:rsidRDefault="009E04CE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Prediction of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</w:p>
    <w:p w14:paraId="01136850" w14:textId="0FC8838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>s prediction</w:t>
      </w:r>
      <w:r w:rsidR="00FE419C">
        <w:rPr>
          <w:lang w:val="en-CA" w:eastAsia="zh-CN"/>
        </w:rPr>
        <w:t xml:space="preserve"> value</w:t>
      </w:r>
      <w:r>
        <w:rPr>
          <w:lang w:val="en-CA" w:eastAsia="zh-CN"/>
        </w:rPr>
        <w:t xml:space="preserve">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334FA" w14:textId="10B99097" w:rsidR="00AE4F76" w:rsidRDefault="00E87F1F" w:rsidP="00EC458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15E092DC" w14:textId="6AEFC247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predict</w:t>
      </w:r>
      <w:r w:rsidR="00FE419C">
        <w:rPr>
          <w:lang w:val="en-CA" w:eastAsia="zh-CN"/>
        </w:rPr>
        <w:t>ion</w:t>
      </w:r>
      <w:r>
        <w:rPr>
          <w:lang w:val="en-CA" w:eastAsia="zh-CN"/>
        </w:rPr>
        <w:t xml:space="preserve"> </w:t>
      </w:r>
      <w:r w:rsidR="00FE419C">
        <w:rPr>
          <w:lang w:val="en-CA" w:eastAsia="zh-CN"/>
        </w:rPr>
        <w:t>value</w:t>
      </w:r>
      <w:r>
        <w:rPr>
          <w:lang w:val="en-CA" w:eastAsia="zh-CN"/>
        </w:rPr>
        <w:t>s in th</w:t>
      </w:r>
      <w:r w:rsidR="006C7C7C">
        <w:rPr>
          <w:lang w:val="en-CA" w:eastAsia="zh-CN"/>
        </w:rPr>
        <w:t>is contribution</w:t>
      </w:r>
      <w:r>
        <w:rPr>
          <w:lang w:val="en-CA" w:eastAsia="zh-CN"/>
        </w:rPr>
        <w:t xml:space="preserve">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9C52015" w:rsidR="00160BB7" w:rsidRDefault="00D508D4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</m:t>
              </m:r>
            </m:e>
          </m:nary>
        </m:oMath>
      </m:oMathPara>
    </w:p>
    <w:p w14:paraId="2C030487" w14:textId="1A297FFB" w:rsidR="009E04CE" w:rsidRDefault="00FC118A" w:rsidP="00760EF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r w:rsidR="004170ED">
        <w:rPr>
          <w:lang w:val="en-CA" w:eastAsia="zh-CN"/>
        </w:rPr>
        <w:t>block</w:t>
      </w:r>
      <w:r w:rsidR="00EC4588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coefficient of the </w:t>
      </w:r>
      <w:r w:rsidR="00EC4588">
        <w:rPr>
          <w:lang w:val="en-CA" w:eastAsia="zh-CN"/>
        </w:rPr>
        <w:t>selected</w:t>
      </w:r>
      <w:r w:rsidR="009E04CE">
        <w:rPr>
          <w:lang w:val="en-CA" w:eastAsia="zh-CN"/>
        </w:rPr>
        <w:t xml:space="preserve">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 w:rsidR="009E04CE">
        <w:rPr>
          <w:lang w:val="en-CA" w:eastAsia="zh-CN"/>
        </w:rPr>
        <w:t xml:space="preserve">is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 xml:space="preserve">reconstructed or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>predicted value used for the current position’s prediction</w:t>
      </w:r>
      <w:r w:rsidR="00D4307A">
        <w:rPr>
          <w:lang w:val="en-CA" w:eastAsia="zh-CN"/>
        </w:rPr>
        <w:t>.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offsetY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>are the position offsets to the current position.</w:t>
      </w:r>
    </w:p>
    <w:p w14:paraId="1C374960" w14:textId="1E58CCB9" w:rsidR="00F7026C" w:rsidRDefault="00F7026C" w:rsidP="00F702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apping to the LFNST/NSPT/MTS </w:t>
      </w:r>
      <w:r w:rsidR="006C7C7C">
        <w:rPr>
          <w:lang w:val="en-CA" w:eastAsia="zh-CN"/>
        </w:rPr>
        <w:t>set</w:t>
      </w:r>
    </w:p>
    <w:p w14:paraId="530EE38A" w14:textId="53C4BF54" w:rsidR="00F7026C" w:rsidRPr="00F7026C" w:rsidRDefault="00F7026C" w:rsidP="00F7026C">
      <w:pPr>
        <w:rPr>
          <w:lang w:val="en-CA" w:eastAsia="zh-CN"/>
        </w:rPr>
      </w:pPr>
      <w:r w:rsidRPr="00944D64">
        <w:t>The proposed method uses the DIMD</w:t>
      </w:r>
      <w:r w:rsidR="00D35243">
        <w:t xml:space="preserve"> process</w:t>
      </w:r>
      <w:r w:rsidRPr="00944D64">
        <w:t xml:space="preserve"> to derive </w:t>
      </w:r>
      <w:r w:rsidR="00CB07BC">
        <w:t>an</w:t>
      </w:r>
      <w:r w:rsidR="00CB07BC" w:rsidRPr="00944D64">
        <w:t xml:space="preserve"> </w:t>
      </w:r>
      <w:r w:rsidRPr="00944D64">
        <w:t xml:space="preserve">intra prediction mode of the current block based on the </w:t>
      </w:r>
      <w:r>
        <w:t xml:space="preserve">EIP </w:t>
      </w:r>
      <w:r w:rsidRPr="00944D64">
        <w:t>predict</w:t>
      </w:r>
      <w:r>
        <w:t>ed</w:t>
      </w:r>
      <w:r w:rsidRPr="00944D64">
        <w:t xml:space="preserve"> samples. Specifically, a horizontal gradient and a vertical gradient are calculated for each predict</w:t>
      </w:r>
      <w:r>
        <w:t>ed</w:t>
      </w:r>
      <w:r w:rsidRPr="00944D64">
        <w:t xml:space="preserve"> sample to build a </w:t>
      </w:r>
      <w:r w:rsidR="000110F2">
        <w:t xml:space="preserve">histogram </w:t>
      </w:r>
      <w:r w:rsidRPr="00944D64">
        <w:t>o</w:t>
      </w:r>
      <w:r w:rsidR="000110F2">
        <w:t>f gradient (HoG)</w:t>
      </w:r>
      <w:r w:rsidRPr="00944D64">
        <w:t xml:space="preserve">. Then the intra prediction mode </w:t>
      </w:r>
      <w:r w:rsidR="00710F77">
        <w:t>corresponding to</w:t>
      </w:r>
      <w:r w:rsidRPr="00944D64">
        <w:t xml:space="preserve"> the largest histogram </w:t>
      </w:r>
      <w:r w:rsidR="00D35243">
        <w:t>count</w:t>
      </w:r>
      <w:r w:rsidRPr="00944D64">
        <w:t xml:space="preserve"> is used to determine the LFNST</w:t>
      </w:r>
      <w:r>
        <w:t>, NSPT or MTS</w:t>
      </w:r>
      <w:r w:rsidRPr="00944D64">
        <w:t xml:space="preserve"> transform se</w:t>
      </w:r>
      <w:r>
        <w:t>t</w:t>
      </w:r>
      <w:r w:rsidRPr="00944D64">
        <w:t>.</w:t>
      </w:r>
    </w:p>
    <w:p w14:paraId="3EDC158F" w14:textId="3D699209" w:rsidR="008366C6" w:rsidRDefault="00921AEC" w:rsidP="00BF05B3">
      <w:pPr>
        <w:pStyle w:val="2"/>
        <w:rPr>
          <w:lang w:val="en-CA" w:eastAsia="zh-CN"/>
        </w:rPr>
      </w:pPr>
      <w:r>
        <w:rPr>
          <w:lang w:val="en-CA" w:eastAsia="zh-CN"/>
        </w:rPr>
        <w:t>F</w:t>
      </w:r>
      <w:r w:rsidR="00BF05B3">
        <w:rPr>
          <w:lang w:val="en-CA" w:eastAsia="zh-CN"/>
        </w:rPr>
        <w:t>ast</w:t>
      </w:r>
      <w:r>
        <w:rPr>
          <w:lang w:val="en-CA" w:eastAsia="zh-CN"/>
        </w:rPr>
        <w:t xml:space="preserve"> encoder</w:t>
      </w:r>
      <w:r w:rsidR="00BF05B3">
        <w:rPr>
          <w:lang w:val="en-CA" w:eastAsia="zh-CN"/>
        </w:rPr>
        <w:t xml:space="preserve"> algorithm</w:t>
      </w:r>
    </w:p>
    <w:p w14:paraId="64F1B6EC" w14:textId="64F5F578" w:rsidR="00BF05B3" w:rsidRDefault="00BF05B3" w:rsidP="00BF05B3">
      <w:pPr>
        <w:rPr>
          <w:lang w:val="en-CA" w:eastAsia="zh-CN"/>
        </w:rPr>
      </w:pPr>
      <w:r>
        <w:rPr>
          <w:lang w:val="en-CA" w:eastAsia="zh-CN"/>
        </w:rPr>
        <w:t xml:space="preserve">First, </w:t>
      </w:r>
      <w:r w:rsidR="009277CF">
        <w:rPr>
          <w:lang w:val="en-CA" w:eastAsia="zh-CN"/>
        </w:rPr>
        <w:t>t</w:t>
      </w:r>
      <w:r>
        <w:rPr>
          <w:lang w:val="en-CA" w:eastAsia="zh-CN"/>
        </w:rPr>
        <w:t xml:space="preserve">he EIP and EIP merge mode do not increase the number of full RDO in intra search. The encoder compares the SATD cost among EIP, EIP merge and non-EIP modes to update the full RDO list. </w:t>
      </w:r>
    </w:p>
    <w:p w14:paraId="6B382C40" w14:textId="63D11318" w:rsidR="00BF05B3" w:rsidRPr="00BF05B3" w:rsidRDefault="00BF05B3" w:rsidP="00BF05B3">
      <w:pPr>
        <w:rPr>
          <w:lang w:val="en-CA" w:eastAsia="zh-CN"/>
        </w:rPr>
      </w:pPr>
      <w:r>
        <w:rPr>
          <w:lang w:val="en-CA" w:eastAsia="zh-CN"/>
        </w:rPr>
        <w:t xml:space="preserve">Second, the encoder will conditionally reduce one mode with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worst SATD cost in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full RDO cost when EIP or EIP merge’s SATD cost is in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>current full RDO list.</w:t>
      </w:r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64073880" w14:textId="53960AE2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921AEC">
        <w:rPr>
          <w:szCs w:val="22"/>
          <w:lang w:val="en-CA"/>
        </w:rPr>
        <w:t xml:space="preserve">EIP mode with fast encoder algorithm (EE2-TEST-1.14a)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107135">
        <w:rPr>
          <w:szCs w:val="22"/>
          <w:lang w:val="en-CA"/>
        </w:rPr>
        <w:t>1</w:t>
      </w:r>
      <w:r w:rsidR="00921AEC">
        <w:rPr>
          <w:szCs w:val="22"/>
          <w:lang w:val="en-CA"/>
        </w:rPr>
        <w:t>1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</w:t>
      </w:r>
      <w:r w:rsidR="00E209B5">
        <w:rPr>
          <w:szCs w:val="22"/>
          <w:lang w:val="en-CA"/>
        </w:rPr>
        <w:t>a</w:t>
      </w:r>
      <w:r w:rsidR="00C017CC">
        <w:rPr>
          <w:szCs w:val="22"/>
          <w:lang w:val="en-CA"/>
        </w:rPr>
        <w:t>re</w:t>
      </w:r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921AEC">
        <w:rPr>
          <w:szCs w:val="22"/>
          <w:lang w:val="en-CA"/>
        </w:rPr>
        <w:t xml:space="preserve"> and 2</w:t>
      </w:r>
      <w:r w:rsidR="002B3B98">
        <w:rPr>
          <w:szCs w:val="22"/>
          <w:lang w:val="en-CA"/>
        </w:rPr>
        <w:t>.</w:t>
      </w:r>
    </w:p>
    <w:p w14:paraId="43300B95" w14:textId="585A82CF" w:rsidR="009B3155" w:rsidRDefault="009B3155" w:rsidP="00E43342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</w:t>
      </w:r>
      <w:r w:rsidR="00921AEC">
        <w:rPr>
          <w:b/>
          <w:bCs/>
          <w:sz w:val="18"/>
          <w:szCs w:val="18"/>
        </w:rPr>
        <w:t>Test-a</w:t>
      </w:r>
      <w:r>
        <w:rPr>
          <w:b/>
          <w:bCs/>
          <w:sz w:val="18"/>
          <w:szCs w:val="18"/>
        </w:rPr>
        <w:t xml:space="preserve">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</w:t>
      </w:r>
      <w:r w:rsidR="00921AEC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27D3DDCB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E1B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6B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2DE2B30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8B9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E75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2AF5622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C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4A4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13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1EE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FC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B5BC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BD1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ED0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11B5F21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B9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96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B3C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0C0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D16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E4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A7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2A9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5E37A68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4E2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A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5BA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D01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B61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43C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342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6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921AEC" w:rsidRPr="00921AEC" w14:paraId="79BAFFA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8B4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A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61C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1C3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F6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CC0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038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13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743B6E6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55E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78D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24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806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9E2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50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74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954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6F2606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77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B6F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86E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4B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D4D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499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74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76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C105E6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680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482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E7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9EF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DEF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976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BE15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DD2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7BEB29E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9BB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9BF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EAE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A0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FD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789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C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1E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0557F96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B08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5C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31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36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F1E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397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75E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3C562BA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DAF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D0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79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056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12C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B4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887A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FA9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66D39D6" w14:textId="7974FCCF" w:rsidR="00921AEC" w:rsidRDefault="00921AEC" w:rsidP="00921AEC">
      <w:pPr>
        <w:jc w:val="center"/>
        <w:rPr>
          <w:ins w:id="3" w:author="徐陆航(LuhangXu)" w:date="2024-01-18T06:46:00Z"/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Test-a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  <w:tblGridChange w:id="4">
          <w:tblGrid>
            <w:gridCol w:w="30"/>
            <w:gridCol w:w="1021"/>
            <w:gridCol w:w="30"/>
            <w:gridCol w:w="1021"/>
            <w:gridCol w:w="1052"/>
            <w:gridCol w:w="1051"/>
            <w:gridCol w:w="1051"/>
            <w:gridCol w:w="1051"/>
            <w:gridCol w:w="1051"/>
            <w:gridCol w:w="1066"/>
            <w:gridCol w:w="30"/>
          </w:tblGrid>
        </w:tblGridChange>
      </w:tblGrid>
      <w:tr w:rsidR="00780DE8" w14:paraId="7CBF4B69" w14:textId="77777777" w:rsidTr="00CA68AE">
        <w:tblPrEx>
          <w:tblCellMar>
            <w:top w:w="0" w:type="dxa"/>
            <w:bottom w:w="0" w:type="dxa"/>
          </w:tblCellMar>
        </w:tblPrEx>
        <w:trPr>
          <w:trHeight w:val="259"/>
          <w:jc w:val="center"/>
          <w:ins w:id="5" w:author="徐陆航(LuhangXu)" w:date="2024-01-18T06:47:00Z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B9658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4F9978" w14:textId="225725A5" w:rsidR="00780DE8" w:rsidRDefault="00780DE8" w:rsidP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" w:author="徐陆航(LuhangXu)" w:date="2024-01-18T06:47:00Z"/>
                <w:rFonts w:ascii="宋体" w:hAnsi="Arial" w:cs="宋体"/>
                <w:color w:val="000000"/>
                <w:sz w:val="24"/>
                <w:szCs w:val="24"/>
              </w:rPr>
              <w:pPrChange w:id="8" w:author="徐陆航(LuhangXu)" w:date="2024-01-18T06:48:00Z">
                <w:pPr>
                  <w:widowControl w:val="0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9" w:author="徐陆航(LuhangXu)" w:date="2024-01-18T06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80DE8" w14:paraId="5E57880E" w14:textId="77777777" w:rsidTr="000755CD">
        <w:tblPrEx>
          <w:tblCellMar>
            <w:top w:w="0" w:type="dxa"/>
            <w:bottom w:w="0" w:type="dxa"/>
          </w:tblCellMar>
        </w:tblPrEx>
        <w:trPr>
          <w:trHeight w:val="259"/>
          <w:jc w:val="center"/>
          <w:ins w:id="10" w:author="徐陆航(LuhangXu)" w:date="2024-01-18T06:47:00Z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BCEB8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95BBEE" w14:textId="5C017D81" w:rsidR="00780DE8" w:rsidRDefault="00780DE8" w:rsidP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" w:author="徐陆航(LuhangXu)" w:date="2024-01-18T06:47:00Z"/>
                <w:rFonts w:ascii="宋体" w:hAnsi="Arial" w:cs="宋体"/>
                <w:color w:val="000000"/>
                <w:sz w:val="24"/>
                <w:szCs w:val="24"/>
              </w:rPr>
              <w:pPrChange w:id="13" w:author="徐陆航(LuhangXu)" w:date="2024-01-18T06:48:00Z">
                <w:pPr>
                  <w:widowControl w:val="0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14" w:author="徐陆航(LuhangXu)" w:date="2024-01-18T06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anchor</w:t>
              </w:r>
            </w:ins>
          </w:p>
        </w:tc>
      </w:tr>
      <w:tr w:rsidR="00780DE8" w14:paraId="0B2A98F7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5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16" w:author="徐陆航(LuhangXu)" w:date="2024-01-18T06:47:00Z"/>
          <w:trPrChange w:id="17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8" w:author="徐陆航(LuhangXu)" w:date="2024-01-18T06:47:00Z">
              <w:tcPr>
                <w:tcW w:w="10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F0B5ED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20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241810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3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6006C4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26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94674C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29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EFAA46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2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080C58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35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727816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tcPrChange w:id="38" w:author="徐陆航(LuhangXu)" w:date="2024-01-18T06:47:00Z">
              <w:tcPr>
                <w:tcW w:w="1066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19CE5D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80DE8" w14:paraId="428AA9AC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1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42" w:author="徐陆航(LuhangXu)" w:date="2024-01-18T06:47:00Z"/>
          <w:trPrChange w:id="43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4" w:author="徐陆航(LuhangXu)" w:date="2024-01-18T06:47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C3AFB1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4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7" w:author="徐陆航(LuhangXu)" w:date="2024-01-18T06:47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C0A15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4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0" w:author="徐陆航(LuhangXu)" w:date="2024-01-18T06:47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FB432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5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53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F4CFFD1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5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56" w:author="徐陆航(LuhangXu)" w:date="2024-01-18T06:47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7FEF96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5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9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BB29D4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6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62" w:author="徐陆航(LuhangXu)" w:date="2024-01-18T06:47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E48F48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6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5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DAA8C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6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780DE8" w14:paraId="4D70A54A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8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69" w:author="徐陆航(LuhangXu)" w:date="2024-01-18T06:47:00Z"/>
          <w:trPrChange w:id="70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71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C9C063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7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74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8A7914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7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77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F7CF8B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7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0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85EF0A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8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3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D4324E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8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86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3EAF9C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8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9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87DDF2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9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92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FE69F0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9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80DE8" w14:paraId="71DC75A7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5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96" w:author="徐陆航(LuhangXu)" w:date="2024-01-18T06:47:00Z"/>
          <w:trPrChange w:id="97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98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581F38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0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1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569691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104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7F1CE1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0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7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27CBC7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0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10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6573F8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1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13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2DFD0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1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16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B50081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19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8528C4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2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780DE8" w14:paraId="2B21D9F4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2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123" w:author="徐陆航(LuhangXu)" w:date="2024-01-18T06:47:00Z"/>
          <w:trPrChange w:id="124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5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19A7D2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2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8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EC03A2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3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131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F84B79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3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34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1844DF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3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37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BAFA71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3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40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A902B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4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43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AD990D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4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46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795DBE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4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80DE8" w14:paraId="3C252D1C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49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150" w:author="徐陆航(LuhangXu)" w:date="2024-01-18T06:47:00Z"/>
          <w:trPrChange w:id="151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2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CB31F7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5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55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ECBBA9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157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C1942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59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55CCA6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61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CE648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163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FF474D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65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032A94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67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295E95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0DE8" w14:paraId="6612D64E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69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170" w:author="徐陆航(LuhangXu)" w:date="2024-01-18T06:47:00Z"/>
          <w:trPrChange w:id="171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72" w:author="徐陆航(LuhangXu)" w:date="2024-01-18T06:47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9405B1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3" w:author="徐陆航(LuhangXu)" w:date="2024-01-18T06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徐陆航(LuhangXu)" w:date="2024-01-18T06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75" w:author="徐陆航(LuhangXu)" w:date="2024-01-18T06:47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4F486D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7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78" w:author="徐陆航(LuhangXu)" w:date="2024-01-18T06:47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3E579D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8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81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57EF1A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8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84" w:author="徐陆航(LuhangXu)" w:date="2024-01-18T06:47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208C23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8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87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50FCD8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tcPrChange w:id="190" w:author="徐陆航(LuhangXu)" w:date="2024-01-18T06:47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A4CEFE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93" w:author="徐陆航(LuhangXu)" w:date="2024-01-18T06:47:00Z">
              <w:tcPr>
                <w:tcW w:w="1066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49BBF9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19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80DE8" w14:paraId="4C83161A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96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197" w:author="徐陆航(LuhangXu)" w:date="2024-01-18T06:47:00Z"/>
          <w:trPrChange w:id="198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99" w:author="徐陆航(LuhangXu)" w:date="2024-01-18T06:47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BB45A3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0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02" w:author="徐陆航(LuhangXu)" w:date="2024-01-18T06:47:00Z">
              <w:tcPr>
                <w:tcW w:w="1051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0F678D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0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05" w:author="徐陆航(LuhangXu)" w:date="2024-01-18T06:47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A8720E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0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08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D072D3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11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75E804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1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14" w:author="徐陆航(LuhangXu)" w:date="2024-01-18T06:47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F6B1F51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1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17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B9D613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20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FA8098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22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80DE8" w14:paraId="6AB772A9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23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224" w:author="徐陆航(LuhangXu)" w:date="2024-01-18T06:47:00Z"/>
          <w:trPrChange w:id="225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26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BF3BFE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2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229" w:author="徐陆航(LuhangXu)" w:date="2024-01-18T06:47:00Z">
              <w:tcPr>
                <w:tcW w:w="10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1606A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232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0A8A5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35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06AED1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238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17A83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241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39CF37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4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44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734D98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47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189B37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8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780DE8" w14:paraId="67B027F3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50" w:author="徐陆航(LuhangXu)" w:date="2024-01-18T06:47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251" w:author="徐陆航(LuhangXu)" w:date="2024-01-18T06:47:00Z"/>
          <w:trPrChange w:id="252" w:author="徐陆航(LuhangXu)" w:date="2024-01-18T06:47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53" w:author="徐陆航(LuhangXu)" w:date="2024-01-18T06:47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AB6BCB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4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56" w:author="徐陆航(LuhangXu)" w:date="2024-01-18T06:47:00Z">
              <w:tcPr>
                <w:tcW w:w="1051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F71E9C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7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59" w:author="徐陆航(LuhangXu)" w:date="2024-01-18T06:47:00Z">
              <w:tcPr>
                <w:tcW w:w="1052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023685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0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61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262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965B53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3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64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65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DE66F0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6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68" w:author="徐陆航(LuhangXu)" w:date="2024-01-18T06:47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C3F2D0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9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70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271" w:author="徐陆航(LuhangXu)" w:date="2024-01-18T06:47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EB011C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2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73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274" w:author="徐陆航(LuhangXu)" w:date="2024-01-18T06:47:00Z">
              <w:tcPr>
                <w:tcW w:w="1066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3A6F92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5" w:author="徐陆航(LuhangXu)" w:date="2024-01-18T06:4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徐陆航(LuhangXu)" w:date="2024-01-18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81377B4" w14:textId="77777777" w:rsidR="00780DE8" w:rsidRDefault="00780DE8" w:rsidP="00921AEC">
      <w:pPr>
        <w:jc w:val="center"/>
        <w:rPr>
          <w:b/>
          <w:bCs/>
          <w:sz w:val="18"/>
          <w:szCs w:val="18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:rsidDel="00780DE8" w14:paraId="50930902" w14:textId="2D962352" w:rsidTr="00921AEC">
        <w:trPr>
          <w:trHeight w:val="255"/>
          <w:jc w:val="center"/>
          <w:del w:id="277" w:author="徐陆航(LuhangXu)" w:date="2024-01-18T06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0412" w14:textId="713BF339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8" w:author="徐陆航(LuhangXu)" w:date="2024-01-18T06:46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F837" w14:textId="274C1A35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徐陆航(LuhangXu)" w:date="2024-01-18T06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0" w:author="徐陆航(LuhangXu)" w:date="2024-01-18T06:46:00Z">
              <w:r w:rsidRPr="00921AEC" w:rsidDel="00780D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921AEC" w:rsidRPr="00921AEC" w:rsidDel="00780DE8" w14:paraId="7C14F1AA" w14:textId="5172503A" w:rsidTr="00921AEC">
        <w:trPr>
          <w:trHeight w:val="255"/>
          <w:jc w:val="center"/>
          <w:del w:id="281" w:author="徐陆航(LuhangXu)" w:date="2024-01-18T06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5FF4" w14:textId="73D5BFE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徐陆航(LuhangXu)" w:date="2024-01-18T06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DF64" w14:textId="26136765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徐陆航(LuhangXu)" w:date="2024-01-18T06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4" w:author="徐陆航(LuhangXu)" w:date="2024-01-18T06:46:00Z">
              <w:r w:rsidRPr="00921AEC" w:rsidDel="00780D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anchor</w:delText>
              </w:r>
            </w:del>
          </w:p>
        </w:tc>
      </w:tr>
      <w:tr w:rsidR="00921AEC" w:rsidRPr="00921AEC" w:rsidDel="00780DE8" w14:paraId="0CC16377" w14:textId="4126E131" w:rsidTr="00921AEC">
        <w:trPr>
          <w:trHeight w:val="255"/>
          <w:jc w:val="center"/>
          <w:del w:id="285" w:author="徐陆航(LuhangXu)" w:date="2024-01-18T06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0E01" w14:textId="297CA64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徐陆航(LuhangXu)" w:date="2024-01-18T06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10F5" w14:textId="01AE1233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639E" w14:textId="3A826603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6B5A" w14:textId="35AD08C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5C6D" w14:textId="25CA687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779" w14:textId="4A41149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C2770" w14:textId="2339EEC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1BC4B" w14:textId="437380F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921AEC" w:rsidRPr="00921AEC" w:rsidDel="00780DE8" w14:paraId="6DDB03C9" w14:textId="70B91630" w:rsidTr="00921AEC">
        <w:trPr>
          <w:trHeight w:val="255"/>
          <w:jc w:val="center"/>
          <w:del w:id="301" w:author="徐陆航(LuhangXu)" w:date="2024-01-18T06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7404" w14:textId="28E0F838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A89A" w14:textId="5104D76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5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EC31" w14:textId="241BC7C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023E" w14:textId="367E0E1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9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FAD5" w14:textId="1DB2504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663" w14:textId="7EAF15F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DB38" w14:textId="66B39777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5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B282" w14:textId="69A8184C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09B99756" w14:textId="1CDC898D" w:rsidTr="00921AEC">
        <w:trPr>
          <w:trHeight w:val="255"/>
          <w:jc w:val="center"/>
          <w:del w:id="318" w:author="徐陆航(LuhangXu)" w:date="2024-01-18T06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18B4" w14:textId="0242ED77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6D69" w14:textId="00CC04BC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1B93" w14:textId="428EC3A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CCB6" w14:textId="2B5799FE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5B0D" w14:textId="61CF7DD5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E228" w14:textId="5FF692E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E99A" w14:textId="7ACDAA07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A750" w14:textId="1C0592C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01D5C455" w14:textId="396FC1FE" w:rsidTr="00921AEC">
        <w:trPr>
          <w:trHeight w:val="255"/>
          <w:jc w:val="center"/>
          <w:del w:id="335" w:author="徐陆航(LuhangXu)" w:date="2024-01-18T06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79B" w14:textId="314C8AA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62FA" w14:textId="1B381DE8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9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71B" w14:textId="77CBD5A9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E8D1" w14:textId="1E6DE62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9B1A" w14:textId="782AD00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13FA" w14:textId="170B7A0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4E70" w14:textId="0E98D2E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9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F8C0" w14:textId="7514C8FF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359D044C" w14:textId="74E94797" w:rsidTr="00921AEC">
        <w:trPr>
          <w:trHeight w:val="255"/>
          <w:jc w:val="center"/>
          <w:del w:id="352" w:author="徐陆航(LuhangXu)" w:date="2024-01-18T06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979F" w14:textId="23B8BE85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5EB8" w14:textId="0466789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8CE8" w14:textId="3D19111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85BB" w14:textId="7DE910E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54E3" w14:textId="4241726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6F57" w14:textId="2D0D7D1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4594" w14:textId="52D1854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2AF6" w14:textId="79094D59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921AEC" w:rsidRPr="00921AEC" w:rsidDel="00780DE8" w14:paraId="231B1BCF" w14:textId="5C812D3A" w:rsidTr="00921AEC">
        <w:trPr>
          <w:trHeight w:val="255"/>
          <w:jc w:val="center"/>
          <w:del w:id="369" w:author="徐陆航(LuhangXu)" w:date="2024-01-18T06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A4C9" w14:textId="3BCE2BFA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904F" w14:textId="3267E987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DFA5" w14:textId="5776A66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895" w14:textId="4362CDBF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4539" w14:textId="6EF42223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8548" w14:textId="26CE7973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F273" w14:textId="17C2422E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F0B5" w14:textId="2CD0ACC8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21AEC" w:rsidRPr="00921AEC" w:rsidDel="00780DE8" w14:paraId="00A0EC6C" w14:textId="53E07132" w:rsidTr="00921AEC">
        <w:trPr>
          <w:trHeight w:val="255"/>
          <w:jc w:val="center"/>
          <w:del w:id="384" w:author="徐陆航(LuhangXu)" w:date="2024-01-18T06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95AF" w14:textId="37F04A23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徐陆航(LuhangXu)" w:date="2024-01-18T06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6" w:author="徐陆航(LuhangXu)" w:date="2024-01-18T06:46:00Z">
              <w:r w:rsidRPr="00921AEC" w:rsidDel="00780D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5156" w14:textId="24E4F58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2642" w14:textId="48389E1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9FE6" w14:textId="1FA39BEF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FFF1" w14:textId="75D4FB66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7BAB" w14:textId="2D930F89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506" w14:textId="74542BF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0238" w14:textId="4EFCD0B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65F2DC9E" w14:textId="3B10AD49" w:rsidTr="00921AEC">
        <w:trPr>
          <w:trHeight w:val="255"/>
          <w:jc w:val="center"/>
          <w:del w:id="401" w:author="徐陆航(LuhangXu)" w:date="2024-01-18T06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A90D" w14:textId="5585594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BF2" w14:textId="5138355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5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A826" w14:textId="33FCD54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8D59" w14:textId="37D98E41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9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7D7A" w14:textId="358ED66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8B9B" w14:textId="353C8FDD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99.2%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4CB" w14:textId="7D66E251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5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9068" w14:textId="34A1B7B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921AEC" w:rsidRPr="00921AEC" w:rsidDel="00780DE8" w14:paraId="578134E4" w14:textId="39328EFE" w:rsidTr="00921AEC">
        <w:trPr>
          <w:trHeight w:val="255"/>
          <w:jc w:val="center"/>
          <w:del w:id="418" w:author="徐陆航(LuhangXu)" w:date="2024-01-18T06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7689" w14:textId="3B610B0E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3724" w14:textId="1F3FD54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43F5" w14:textId="6E9E503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CB7" w14:textId="19FC79BE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6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F2BD" w14:textId="2AC24AF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8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F05C" w14:textId="73150FB0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0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DFFF" w14:textId="6775B242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2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2D07" w14:textId="41216528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4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1E5EA4F9" w14:textId="135D32DD" w:rsidTr="00921AEC">
        <w:trPr>
          <w:trHeight w:val="255"/>
          <w:jc w:val="center"/>
          <w:del w:id="435" w:author="徐陆航(LuhangXu)" w:date="2024-01-18T06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F662" w14:textId="356F914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C220" w14:textId="5C5AC6EE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9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2C21" w14:textId="72CEEE1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40C" w14:textId="70F9A414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3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03D5" w14:textId="2E7C4D4E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5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C330" w14:textId="4BB7EBE1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7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D36" w14:textId="7335898F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9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A55D" w14:textId="434A459B" w:rsidR="00921AEC" w:rsidRPr="00921AEC" w:rsidDel="00780DE8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徐陆航(LuhangXu)" w:date="2024-01-18T06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1" w:author="徐陆航(LuhangXu)" w:date="2024-01-18T06:46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3AC117A8" w14:textId="3501A794" w:rsidR="00921AEC" w:rsidRDefault="00921AEC" w:rsidP="00921AE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EIP and EIP merge mode with fast encoder algorithm (EE2-TEST-1.14b) is implemented on top of the ECM-11.0 software [1], and tested based on the common test condition [2]. The test results </w:t>
      </w:r>
      <w:r w:rsidR="00A76941">
        <w:rPr>
          <w:szCs w:val="22"/>
          <w:lang w:val="en-CA"/>
        </w:rPr>
        <w:t>a</w:t>
      </w:r>
      <w:r>
        <w:rPr>
          <w:szCs w:val="22"/>
          <w:lang w:val="en-CA"/>
        </w:rPr>
        <w:t>re summarized in Table 3 and 4.</w:t>
      </w:r>
    </w:p>
    <w:p w14:paraId="3644BDEE" w14:textId="406BB588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lastRenderedPageBreak/>
        <w:t xml:space="preserve">Table </w:t>
      </w:r>
      <w:r>
        <w:rPr>
          <w:b/>
          <w:bCs/>
          <w:sz w:val="18"/>
          <w:szCs w:val="18"/>
        </w:rPr>
        <w:t>3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76B52E15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9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B6A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19FF94C5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E0C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039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0D7B6756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060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512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FC8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1CE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19E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092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233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F33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65C01AE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B2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CCE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57F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725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B57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AC9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A59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A8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45E5003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21B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0EC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470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988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793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9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FEF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2F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21AEC" w:rsidRPr="00921AEC" w14:paraId="216B5E98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764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3BC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7EA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0D5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33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CA6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ADB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F69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43A7D7E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F3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453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616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366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53C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E56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CB6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F57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51086262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F5A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1D5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9C7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B03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004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3BC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F94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999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071F513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3C7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8C8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F51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89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922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552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BBF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B89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5D66D9E0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84C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842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DA4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185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10A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EBD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B06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51F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164922F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573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C7F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8F7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A2E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22E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83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6D0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CA4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1A85ECEA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8D7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934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04B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352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6B36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194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0AA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135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DE8D99" w14:textId="19FCBFD1" w:rsidR="00921AEC" w:rsidRDefault="00921AEC" w:rsidP="00921AEC">
      <w:pPr>
        <w:jc w:val="center"/>
        <w:rPr>
          <w:ins w:id="452" w:author="徐陆航(LuhangXu)" w:date="2024-01-18T06:48:00Z"/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4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  <w:tblGridChange w:id="453">
          <w:tblGrid>
            <w:gridCol w:w="30"/>
            <w:gridCol w:w="1021"/>
            <w:gridCol w:w="30"/>
            <w:gridCol w:w="1021"/>
            <w:gridCol w:w="1052"/>
            <w:gridCol w:w="1051"/>
            <w:gridCol w:w="1051"/>
            <w:gridCol w:w="1051"/>
            <w:gridCol w:w="1051"/>
            <w:gridCol w:w="1066"/>
            <w:gridCol w:w="30"/>
          </w:tblGrid>
        </w:tblGridChange>
      </w:tblGrid>
      <w:tr w:rsidR="00780DE8" w14:paraId="773E1AFF" w14:textId="77777777" w:rsidTr="0020207F">
        <w:tblPrEx>
          <w:tblCellMar>
            <w:top w:w="0" w:type="dxa"/>
            <w:bottom w:w="0" w:type="dxa"/>
          </w:tblCellMar>
        </w:tblPrEx>
        <w:trPr>
          <w:trHeight w:val="259"/>
          <w:jc w:val="center"/>
          <w:ins w:id="454" w:author="徐陆航(LuhangXu)" w:date="2024-01-18T06:49:00Z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30374B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1484F9" w14:textId="5C668CB8" w:rsidR="00780DE8" w:rsidRDefault="00780DE8" w:rsidP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6" w:author="徐陆航(LuhangXu)" w:date="2024-01-18T06:49:00Z"/>
                <w:rFonts w:ascii="宋体" w:hAnsi="Arial" w:cs="宋体"/>
                <w:color w:val="000000"/>
                <w:sz w:val="24"/>
                <w:szCs w:val="24"/>
              </w:rPr>
              <w:pPrChange w:id="457" w:author="徐陆航(LuhangXu)" w:date="2024-01-18T06:49:00Z">
                <w:pPr>
                  <w:widowControl w:val="0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458" w:author="徐陆航(LuhangXu)" w:date="2024-01-18T06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80DE8" w14:paraId="38D8FA87" w14:textId="77777777" w:rsidTr="00D569B1">
        <w:tblPrEx>
          <w:tblCellMar>
            <w:top w:w="0" w:type="dxa"/>
            <w:bottom w:w="0" w:type="dxa"/>
          </w:tblCellMar>
        </w:tblPrEx>
        <w:trPr>
          <w:trHeight w:val="259"/>
          <w:jc w:val="center"/>
          <w:ins w:id="459" w:author="徐陆航(LuhangXu)" w:date="2024-01-18T06:49:00Z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49EA0F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8BA229" w14:textId="66716CDC" w:rsidR="00780DE8" w:rsidRDefault="00780DE8" w:rsidP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1" w:author="徐陆航(LuhangXu)" w:date="2024-01-18T06:49:00Z"/>
                <w:rFonts w:ascii="宋体" w:hAnsi="Arial" w:cs="宋体"/>
                <w:color w:val="000000"/>
                <w:sz w:val="24"/>
                <w:szCs w:val="24"/>
              </w:rPr>
              <w:pPrChange w:id="462" w:author="徐陆航(LuhangXu)" w:date="2024-01-18T06:49:00Z">
                <w:pPr>
                  <w:widowControl w:val="0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463" w:author="徐陆航(LuhangXu)" w:date="2024-01-18T06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anchor</w:t>
              </w:r>
            </w:ins>
          </w:p>
        </w:tc>
      </w:tr>
      <w:tr w:rsidR="00780DE8" w14:paraId="15FD02E3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64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465" w:author="徐陆航(LuhangXu)" w:date="2024-01-18T06:49:00Z"/>
          <w:trPrChange w:id="466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467" w:author="徐陆航(LuhangXu)" w:date="2024-01-18T06:49:00Z">
              <w:tcPr>
                <w:tcW w:w="10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0FDBA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469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66A112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47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472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E21A2B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47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475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B6C4F9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478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53689D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481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853784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484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5399D2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tcPrChange w:id="487" w:author="徐陆航(LuhangXu)" w:date="2024-01-18T06:49:00Z">
              <w:tcPr>
                <w:tcW w:w="1066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2E4E897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80DE8" w14:paraId="66D89968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90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491" w:author="徐陆航(LuhangXu)" w:date="2024-01-18T06:49:00Z"/>
          <w:trPrChange w:id="492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93" w:author="徐陆航(LuhangXu)" w:date="2024-01-18T06:49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66471B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49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96" w:author="徐陆航(LuhangXu)" w:date="2024-01-18T06:49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66B5C9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499" w:author="徐陆航(LuhangXu)" w:date="2024-01-18T06:49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FCCB26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0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502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AE5CCD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0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505" w:author="徐陆航(LuhangXu)" w:date="2024-01-18T06:49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CF0851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08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22E782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1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511" w:author="徐陆航(LuhangXu)" w:date="2024-01-18T06:49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BC558B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514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CE98D2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780DE8" w14:paraId="6709B949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17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518" w:author="徐陆航(LuhangXu)" w:date="2024-01-18T06:49:00Z"/>
          <w:trPrChange w:id="519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520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E822A3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2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523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29B188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2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526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30835D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2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529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D05D07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32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31C77B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3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535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62AAB8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3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38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E0375B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4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541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5C8E51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4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80DE8" w14:paraId="5A6A5B65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44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545" w:author="徐陆航(LuhangXu)" w:date="2024-01-18T06:49:00Z"/>
          <w:trPrChange w:id="546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547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B16111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4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550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89B7F7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5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553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75004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5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556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398385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59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1B5992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6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562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EC12E3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65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416743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568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74DDB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7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780DE8" w14:paraId="12E08C36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71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572" w:author="徐陆航(LuhangXu)" w:date="2024-01-18T06:49:00Z"/>
          <w:trPrChange w:id="573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574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D41083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7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577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2E5B7C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7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580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C7CF7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8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583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96EEC5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8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86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F6D838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8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589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75A7A5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9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92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5139E2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9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595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CA78D3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80DE8" w14:paraId="6E94A608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98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599" w:author="徐陆航(LuhangXu)" w:date="2024-01-18T06:49:00Z"/>
          <w:trPrChange w:id="600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01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B6FAD5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04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658AAA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606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97CBA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08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46C3FE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10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7DC34E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612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5E6F79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14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8B5E63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16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54E0EA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0DE8" w14:paraId="1940FB45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18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619" w:author="徐陆航(LuhangXu)" w:date="2024-01-18T06:49:00Z"/>
          <w:trPrChange w:id="620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621" w:author="徐陆航(LuhangXu)" w:date="2024-01-18T06:49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7B275C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2" w:author="徐陆航(LuhangXu)" w:date="2024-01-18T0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3" w:author="徐陆航(LuhangXu)" w:date="2024-01-18T06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24" w:author="徐陆航(LuhangXu)" w:date="2024-01-18T06:49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45DD45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2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27" w:author="徐陆航(LuhangXu)" w:date="2024-01-18T06:49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A9225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630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99852A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633" w:author="徐陆航(LuhangXu)" w:date="2024-01-18T06:49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3A8B19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3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36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9B168D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3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tcPrChange w:id="639" w:author="徐陆航(LuhangXu)" w:date="2024-01-18T06:49:00Z">
              <w:tcPr>
                <w:tcW w:w="1051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60FAD2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4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642" w:author="徐陆航(LuhangXu)" w:date="2024-01-18T06:49:00Z">
              <w:tcPr>
                <w:tcW w:w="1066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271F7E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4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80DE8" w14:paraId="3EF25E9D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45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646" w:author="徐陆航(LuhangXu)" w:date="2024-01-18T06:49:00Z"/>
          <w:trPrChange w:id="647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648" w:author="徐陆航(LuhangXu)" w:date="2024-01-18T06:49:00Z">
              <w:tcPr>
                <w:tcW w:w="105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CF4342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5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51" w:author="徐陆航(LuhangXu)" w:date="2024-01-18T06:49:00Z">
              <w:tcPr>
                <w:tcW w:w="1051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F81647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5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54" w:author="徐陆航(LuhangXu)" w:date="2024-01-18T06:49:00Z">
              <w:tcPr>
                <w:tcW w:w="1052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1F8920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5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657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807248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5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60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511574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6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63" w:author="徐陆航(LuhangXu)" w:date="2024-01-18T06:49:00Z">
              <w:tcPr>
                <w:tcW w:w="105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54D87B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6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66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A5C8AA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6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69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B3F858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0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71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80DE8" w14:paraId="5CE5C9EA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72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673" w:author="徐陆航(LuhangXu)" w:date="2024-01-18T06:49:00Z"/>
          <w:trPrChange w:id="674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75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3248D51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7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678" w:author="徐陆航(LuhangXu)" w:date="2024-01-18T06:49:00Z">
              <w:tcPr>
                <w:tcW w:w="10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C4E45E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8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PrChange w:id="681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DD655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8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84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585CF6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8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687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972E54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8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tcPrChange w:id="690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7D3CC5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9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93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52C16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9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96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8D2752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7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698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780DE8" w14:paraId="4DAB265F" w14:textId="77777777" w:rsidTr="00780DE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99" w:author="徐陆航(LuhangXu)" w:date="2024-01-18T06:49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9"/>
          <w:jc w:val="center"/>
          <w:ins w:id="700" w:author="徐陆航(LuhangXu)" w:date="2024-01-18T06:49:00Z"/>
          <w:trPrChange w:id="701" w:author="徐陆航(LuhangXu)" w:date="2024-01-18T06:49:00Z">
            <w:trPr>
              <w:gridAfter w:val="0"/>
              <w:trHeight w:val="259"/>
            </w:trPr>
          </w:trPrChange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02" w:author="徐陆航(LuhangXu)" w:date="2024-01-18T06:49:00Z">
              <w:tcPr>
                <w:tcW w:w="1051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67FF7F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3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04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05" w:author="徐陆航(LuhangXu)" w:date="2024-01-18T06:49:00Z">
              <w:tcPr>
                <w:tcW w:w="1051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6579B8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6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07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08" w:author="徐陆航(LuhangXu)" w:date="2024-01-18T06:49:00Z">
              <w:tcPr>
                <w:tcW w:w="1052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9F6BF9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9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10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11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A21087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2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13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14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04F1D7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5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16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17" w:author="徐陆航(LuhangXu)" w:date="2024-01-18T06:49:00Z">
              <w:tcPr>
                <w:tcW w:w="105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62B373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8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19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720" w:author="徐陆航(LuhangXu)" w:date="2024-01-18T06:49:00Z">
              <w:tcPr>
                <w:tcW w:w="1051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2F183D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1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22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723" w:author="徐陆航(LuhangXu)" w:date="2024-01-18T06:49:00Z">
              <w:tcPr>
                <w:tcW w:w="1066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65C4AB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4" w:author="徐陆航(LuhangXu)" w:date="2024-01-18T06:49:00Z"/>
                <w:rFonts w:ascii="Arial" w:hAnsi="Arial" w:cs="Arial"/>
                <w:color w:val="000000"/>
                <w:sz w:val="18"/>
                <w:szCs w:val="18"/>
              </w:rPr>
            </w:pPr>
            <w:ins w:id="725" w:author="徐陆航(LuhangXu)" w:date="2024-01-18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0576269" w14:textId="77777777" w:rsidR="00780DE8" w:rsidRDefault="00780DE8" w:rsidP="00921AEC">
      <w:pPr>
        <w:jc w:val="center"/>
        <w:rPr>
          <w:b/>
          <w:bCs/>
          <w:sz w:val="18"/>
          <w:szCs w:val="18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:rsidDel="00780DE8" w14:paraId="3C457182" w14:textId="04671D7E" w:rsidTr="00691DCD">
        <w:trPr>
          <w:trHeight w:val="255"/>
          <w:jc w:val="center"/>
          <w:del w:id="726" w:author="徐陆航(LuhangXu)" w:date="2024-01-18T0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F016" w14:textId="4038A1D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7" w:author="徐陆航(LuhangXu)" w:date="2024-01-18T06:48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5D1A" w14:textId="64B1647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徐陆航(LuhangXu)" w:date="2024-01-18T06:4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9" w:author="徐陆航(LuhangXu)" w:date="2024-01-18T06:48:00Z">
              <w:r w:rsidRPr="00921AEC" w:rsidDel="00780D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921AEC" w:rsidRPr="00921AEC" w:rsidDel="00780DE8" w14:paraId="2F0027AF" w14:textId="58A972CB" w:rsidTr="00691DCD">
        <w:trPr>
          <w:trHeight w:val="255"/>
          <w:jc w:val="center"/>
          <w:del w:id="730" w:author="徐陆航(LuhangXu)" w:date="2024-01-18T0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182" w14:textId="02E3277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徐陆航(LuhangXu)" w:date="2024-01-18T06:4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CB6F" w14:textId="15116DAE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徐陆航(LuhangXu)" w:date="2024-01-18T06:4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33" w:author="徐陆航(LuhangXu)" w:date="2024-01-18T06:48:00Z">
              <w:r w:rsidRPr="00921AEC" w:rsidDel="00780D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anchor</w:delText>
              </w:r>
            </w:del>
          </w:p>
        </w:tc>
      </w:tr>
      <w:tr w:rsidR="00921AEC" w:rsidRPr="00921AEC" w:rsidDel="00780DE8" w14:paraId="1D6E7C94" w14:textId="60458971" w:rsidTr="00691DCD">
        <w:trPr>
          <w:trHeight w:val="255"/>
          <w:jc w:val="center"/>
          <w:del w:id="734" w:author="徐陆航(LuhangXu)" w:date="2024-01-18T0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2D8E" w14:textId="77A5B3A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徐陆航(LuhangXu)" w:date="2024-01-18T06:4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37747" w14:textId="4B517DBE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3BEB3" w14:textId="2BEB7016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C60C" w14:textId="30F9963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9F36" w14:textId="522351D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C731" w14:textId="3399742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B5DD8" w14:textId="6970688A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0668" w14:textId="4F934832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921AEC" w:rsidRPr="00921AEC" w:rsidDel="00780DE8" w14:paraId="592C5587" w14:textId="2587430C" w:rsidTr="00691DCD">
        <w:trPr>
          <w:trHeight w:val="255"/>
          <w:jc w:val="center"/>
          <w:del w:id="750" w:author="徐陆航(LuhangXu)" w:date="2024-01-18T0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0778" w14:textId="2FEBFD2B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47EE" w14:textId="6BB72024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4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5E4A" w14:textId="4D5B18E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F4C8" w14:textId="42515AD4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8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6377" w14:textId="5FB3040B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98A7" w14:textId="5F882D84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495C" w14:textId="6F5769A7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4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30A7" w14:textId="65DB34D9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28AF8642" w14:textId="29ED1A62" w:rsidTr="00691DCD">
        <w:trPr>
          <w:trHeight w:val="255"/>
          <w:jc w:val="center"/>
          <w:del w:id="767" w:author="徐陆航(LuhangXu)" w:date="2024-01-18T0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F43D" w14:textId="6AF4F35F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739F" w14:textId="1C39260B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5BBB" w14:textId="453E75B5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B48D" w14:textId="2A9A26F5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7818" w14:textId="6E9C649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E64C" w14:textId="06773CFA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A038" w14:textId="4B865527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3712" w14:textId="1A14C59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13688C38" w14:textId="7E2F5D54" w:rsidTr="00691DCD">
        <w:trPr>
          <w:trHeight w:val="255"/>
          <w:jc w:val="center"/>
          <w:del w:id="784" w:author="徐陆航(LuhangXu)" w:date="2024-01-18T0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47D9" w14:textId="644C3833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40AC" w14:textId="4CF45D57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8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F59B" w14:textId="04D6EAE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FD18" w14:textId="13FF3FBF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6DFE" w14:textId="43F7320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4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6ECF" w14:textId="48D9D16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C441" w14:textId="7446751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8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CF47" w14:textId="17038C7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5446C5D7" w14:textId="42F3ADD6" w:rsidTr="00691DCD">
        <w:trPr>
          <w:trHeight w:val="255"/>
          <w:jc w:val="center"/>
          <w:del w:id="801" w:author="徐陆航(LuhangXu)" w:date="2024-01-18T0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0761" w14:textId="2F685262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CF34" w14:textId="73578535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FC38" w14:textId="726BB6A6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D3C7" w14:textId="3B9CE3C9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2E44" w14:textId="5A2573AB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D0A7" w14:textId="6BBFE8E3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A82" w14:textId="51C01C3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073E" w14:textId="04AEDA27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921AEC" w:rsidRPr="00921AEC" w:rsidDel="00780DE8" w14:paraId="0E475D2D" w14:textId="57CA3FB6" w:rsidTr="00691DCD">
        <w:trPr>
          <w:trHeight w:val="255"/>
          <w:jc w:val="center"/>
          <w:del w:id="818" w:author="徐陆航(LuhangXu)" w:date="2024-01-18T0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ADA9" w14:textId="2D48FD7F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FD18" w14:textId="632E028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D3E" w14:textId="77248D7F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4752" w14:textId="7109205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021B" w14:textId="04F631DE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C69C" w14:textId="73E3B65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1CE" w14:textId="52E3769D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6B3A" w14:textId="6A18E306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21AEC" w:rsidRPr="00921AEC" w:rsidDel="00780DE8" w14:paraId="214D7226" w14:textId="1C27C6F6" w:rsidTr="00691DCD">
        <w:trPr>
          <w:trHeight w:val="255"/>
          <w:jc w:val="center"/>
          <w:del w:id="833" w:author="徐陆航(LuhangXu)" w:date="2024-01-18T0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374D" w14:textId="2BDB6C1E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徐陆航(LuhangXu)" w:date="2024-01-18T06:4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35" w:author="徐陆航(LuhangXu)" w:date="2024-01-18T06:48:00Z">
              <w:r w:rsidRPr="00921AEC" w:rsidDel="00780D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6868" w14:textId="048FD396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12AE" w14:textId="624689A6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8031" w14:textId="0878B71F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AFB2" w14:textId="5209EF99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59E" w14:textId="59F6AF99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597B" w14:textId="1D57271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AE89" w14:textId="308C9473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66A22F9A" w14:textId="70AADB60" w:rsidTr="00691DCD">
        <w:trPr>
          <w:trHeight w:val="255"/>
          <w:jc w:val="center"/>
          <w:del w:id="850" w:author="徐陆航(LuhangXu)" w:date="2024-01-18T0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CE02" w14:textId="0D2D112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108" w14:textId="05BA0FD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4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6C43" w14:textId="0C6EC238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348E" w14:textId="5A4A6D2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8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3347" w14:textId="436AF41D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2933" w14:textId="6CEA094E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4D7D" w14:textId="200A079B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4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8495" w14:textId="18C8F6A5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921AEC" w:rsidRPr="00921AEC" w:rsidDel="00780DE8" w14:paraId="3DB5F830" w14:textId="35B81A3C" w:rsidTr="00691DCD">
        <w:trPr>
          <w:trHeight w:val="255"/>
          <w:jc w:val="center"/>
          <w:del w:id="867" w:author="徐陆航(LuhangXu)" w:date="2024-01-18T0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213A" w14:textId="00875DAD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98B2" w14:textId="7096098A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AA6B" w14:textId="54FB5A4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CF31" w14:textId="398C46B9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5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829C" w14:textId="782412E1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7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8585" w14:textId="4F345D9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9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19E8" w14:textId="12CE3439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1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A3E9" w14:textId="66C8858B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3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21AEC" w:rsidRPr="00921AEC" w:rsidDel="00780DE8" w14:paraId="3AD89B4E" w14:textId="6BB8575F" w:rsidTr="00691DCD">
        <w:trPr>
          <w:trHeight w:val="255"/>
          <w:jc w:val="center"/>
          <w:del w:id="884" w:author="徐陆航(LuhangXu)" w:date="2024-01-18T06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1B6A" w14:textId="2EB70426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B5A0B" w14:textId="7495636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8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A3C1A" w14:textId="34084F2C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7EB2" w14:textId="3DA594D2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2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56EC" w14:textId="212C4FB0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4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508F" w14:textId="7890FE6D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6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759F6" w14:textId="061401B4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8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0E4F" w14:textId="277FC514" w:rsidR="00921AEC" w:rsidRPr="00921AEC" w:rsidDel="00780DE8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徐陆航(LuhangXu)" w:date="2024-01-18T06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0" w:author="徐陆航(LuhangXu)" w:date="2024-01-18T06:48:00Z">
              <w:r w:rsidRPr="00921AEC" w:rsidDel="00780DE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1BEF483A" w14:textId="02C8C352" w:rsidR="00921AEC" w:rsidRDefault="00921AEC" w:rsidP="00921AEC">
      <w:pPr>
        <w:jc w:val="left"/>
        <w:rPr>
          <w:b/>
          <w:bCs/>
          <w:sz w:val="18"/>
          <w:szCs w:val="18"/>
          <w:lang w:eastAsia="zh-CN"/>
        </w:rPr>
      </w:pPr>
      <w:r w:rsidRPr="00921AEC">
        <w:t>The proposed EIP and EIP merge mode without fast encoder algorithm are also test</w:t>
      </w:r>
      <w:r w:rsidR="00A76941">
        <w:t>ed</w:t>
      </w:r>
      <w:r w:rsidRPr="00921AEC">
        <w:t xml:space="preserve"> for comparison</w:t>
      </w:r>
      <w:r w:rsidR="00A76941">
        <w:t xml:space="preserve"> purposes</w:t>
      </w:r>
      <w:r w:rsidRPr="00921AEC">
        <w:t xml:space="preserve">. </w:t>
      </w:r>
      <w:r>
        <w:rPr>
          <w:szCs w:val="22"/>
          <w:lang w:val="en-CA"/>
        </w:rPr>
        <w:t>The results of EIP mode without fast encoder algorithm and EIP, EIP merge mode without fast encoder algorithm are summarized in Table 5 and 6.</w:t>
      </w:r>
    </w:p>
    <w:p w14:paraId="74C2F202" w14:textId="4C446D55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5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Test-a without fast algorithm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1B7B889D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98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C8A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3E444B4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BAD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833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203921E0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71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57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DD1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20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BA1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FD4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BA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305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17608801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49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CC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0B7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0A6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D4A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21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771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4B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58997FB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56A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C2D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F74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953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50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F5E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3DA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A8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921AEC" w:rsidRPr="00921AEC" w14:paraId="13625AEB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E62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29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E61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4C0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D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7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46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196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32E2FA60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A7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100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0E9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A0D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F8A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FC8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1BC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B5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936EFB3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1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C6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BC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8E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36A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16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6C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1F1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41E354D3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9C4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A84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9CB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7C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DDC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6B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1F3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024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0B18EBB7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FA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20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8BF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56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02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38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0D7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434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2A665A4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74B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0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713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32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462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9BA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90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A80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7C22EE7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3D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B45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0977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CE0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DF71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AE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14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4D2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D5660B8" w14:textId="4B83DD6C" w:rsidR="007A3D56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6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without fast algorithm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2497A71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FA6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518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27B9EED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067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707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4DB2B00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08F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FDB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D7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EBA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AE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289A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6A9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1B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4486712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5FC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121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54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8F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AD7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B8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33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D6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921AEC" w:rsidRPr="00921AEC" w14:paraId="0FC2FCD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7C5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348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DCC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B22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4E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A73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25D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B2E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21AEC" w:rsidRPr="00921AEC" w14:paraId="55BAE57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C1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1BD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D4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CB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837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DD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4D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7F0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38A0021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E4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233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E9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2BB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405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A93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510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E7B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49BF301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DF9E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39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E28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E0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98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A7E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BB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74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16375A9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94A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E01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D3D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8D8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DEB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E8B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B7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64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2657DC0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2E1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E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50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53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3A8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CD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17E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E0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642D6F0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FF2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042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6AF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756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6A0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83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F3B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6E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1DF2AF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811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409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32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416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5DB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35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464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17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6CD6029" w14:textId="5F1F9B0D" w:rsidR="0035262A" w:rsidRDefault="0035262A" w:rsidP="00921AEC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3E891A73" w:rsidR="0035262A" w:rsidRPr="001063AB" w:rsidRDefault="0035262A" w:rsidP="0035262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</w:t>
      </w:r>
      <w:r w:rsidR="00921AEC">
        <w:rPr>
          <w:lang w:val="en-CA"/>
        </w:rPr>
        <w:t>TEST-1.14</w:t>
      </w:r>
      <w:r>
        <w:rPr>
          <w:lang w:val="en-CA"/>
        </w:rPr>
        <w:t>. The proposed method brings 0.</w:t>
      </w:r>
      <w:r w:rsidR="00921AEC">
        <w:rPr>
          <w:lang w:val="en-CA"/>
        </w:rPr>
        <w:t>12</w:t>
      </w:r>
      <w:r>
        <w:rPr>
          <w:lang w:val="en-CA"/>
        </w:rPr>
        <w:t>% coding gain for AI</w:t>
      </w:r>
      <w:r w:rsidR="00921AEC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0.</w:t>
      </w:r>
      <w:r w:rsidR="00085D1E" w:rsidRPr="00107135">
        <w:rPr>
          <w:highlight w:val="yellow"/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921AEC">
        <w:rPr>
          <w:lang w:val="en-CA"/>
        </w:rPr>
        <w:t>in test-a</w:t>
      </w:r>
      <w:r w:rsidR="00A76941">
        <w:rPr>
          <w:lang w:val="en-CA"/>
        </w:rPr>
        <w:t>,</w:t>
      </w:r>
      <w:r w:rsidR="00921AEC">
        <w:rPr>
          <w:lang w:val="en-CA"/>
        </w:rPr>
        <w:t xml:space="preserve"> and 0.20% coding gain for AI, 0.</w:t>
      </w:r>
      <w:r w:rsidR="00921AEC" w:rsidRPr="00921AEC">
        <w:rPr>
          <w:highlight w:val="yellow"/>
          <w:lang w:val="en-CA"/>
        </w:rPr>
        <w:t>xx</w:t>
      </w:r>
      <w:r w:rsidR="00921AEC">
        <w:rPr>
          <w:lang w:val="en-CA"/>
        </w:rPr>
        <w:t xml:space="preserve">% coding gain for RA in test-b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>over the ECM-</w:t>
      </w:r>
      <w:r w:rsidR="00C017CC">
        <w:rPr>
          <w:lang w:val="en-CA"/>
        </w:rPr>
        <w:t>1</w:t>
      </w:r>
      <w:r w:rsidR="00921AEC">
        <w:rPr>
          <w:lang w:val="en-CA"/>
        </w:rPr>
        <w:t>1</w:t>
      </w:r>
      <w:r w:rsidR="00EB4171">
        <w:rPr>
          <w:lang w:val="en-CA"/>
        </w:rPr>
        <w:t>.0 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1063AB">
        <w:rPr>
          <w:lang w:val="en-CA"/>
        </w:rPr>
        <w:t xml:space="preserve">test-b </w:t>
      </w:r>
      <w:r w:rsidR="00063580">
        <w:rPr>
          <w:lang w:val="en-CA"/>
        </w:rPr>
        <w:t>in</w:t>
      </w:r>
      <w:r w:rsidR="00085D1E">
        <w:rPr>
          <w:lang w:val="en-CA"/>
        </w:rPr>
        <w:t xml:space="preserve">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762638B0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C017CC">
        <w:t>1</w:t>
      </w:r>
      <w:r w:rsidR="001063AB">
        <w:t>1</w:t>
      </w:r>
      <w:r>
        <w:t xml:space="preserve">.0, </w:t>
      </w:r>
      <w:hyperlink r:id="rId13" w:history="1">
        <w:r w:rsidR="0021161B" w:rsidRPr="000340C7">
          <w:rPr>
            <w:rStyle w:val="a6"/>
            <w:lang w:val="en-CA"/>
          </w:rPr>
          <w:t>https://vcgit.hhi.fraunhofer.de/ecm/ECM/-/tree/ECM-11.0</w:t>
        </w:r>
      </w:hyperlink>
    </w:p>
    <w:p w14:paraId="2621CDCE" w14:textId="07E3F0F8" w:rsidR="0035262A" w:rsidRPr="001E52CC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9E0603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F5A3829" w16cex:dateUtc="2024-01-09T10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BE3A7" w14:textId="77777777" w:rsidR="00D508D4" w:rsidRDefault="00D508D4">
      <w:r>
        <w:separator/>
      </w:r>
    </w:p>
  </w:endnote>
  <w:endnote w:type="continuationSeparator" w:id="0">
    <w:p w14:paraId="097254B5" w14:textId="77777777" w:rsidR="00D508D4" w:rsidRDefault="00D5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C26EDE" w:rsidR="009B3155" w:rsidRPr="00C00DDE" w:rsidRDefault="009B31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0DE8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C4557" w14:textId="77777777" w:rsidR="00D508D4" w:rsidRDefault="00D508D4">
      <w:r>
        <w:separator/>
      </w:r>
    </w:p>
  </w:footnote>
  <w:footnote w:type="continuationSeparator" w:id="0">
    <w:p w14:paraId="4DA469EC" w14:textId="77777777" w:rsidR="00D508D4" w:rsidRDefault="00D50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C4B8E"/>
    <w:multiLevelType w:val="hybridMultilevel"/>
    <w:tmpl w:val="E9527526"/>
    <w:lvl w:ilvl="0" w:tplc="330A66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0A"/>
    <w:rsid w:val="000110F2"/>
    <w:rsid w:val="000143FB"/>
    <w:rsid w:val="00016BE7"/>
    <w:rsid w:val="000308A3"/>
    <w:rsid w:val="0004543A"/>
    <w:rsid w:val="000458BC"/>
    <w:rsid w:val="00045C41"/>
    <w:rsid w:val="00046C03"/>
    <w:rsid w:val="00063580"/>
    <w:rsid w:val="00065039"/>
    <w:rsid w:val="0007614F"/>
    <w:rsid w:val="00081398"/>
    <w:rsid w:val="00084393"/>
    <w:rsid w:val="00085D1E"/>
    <w:rsid w:val="000865E1"/>
    <w:rsid w:val="000866D0"/>
    <w:rsid w:val="00086F73"/>
    <w:rsid w:val="00091CCF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3AB"/>
    <w:rsid w:val="00107135"/>
    <w:rsid w:val="00124E38"/>
    <w:rsid w:val="0012580B"/>
    <w:rsid w:val="00131F90"/>
    <w:rsid w:val="0013458C"/>
    <w:rsid w:val="0013526E"/>
    <w:rsid w:val="00144CA9"/>
    <w:rsid w:val="00146152"/>
    <w:rsid w:val="001511E7"/>
    <w:rsid w:val="00155526"/>
    <w:rsid w:val="00160BB7"/>
    <w:rsid w:val="00171371"/>
    <w:rsid w:val="0017393B"/>
    <w:rsid w:val="00175A24"/>
    <w:rsid w:val="00187E58"/>
    <w:rsid w:val="001A297E"/>
    <w:rsid w:val="001A368E"/>
    <w:rsid w:val="001A7329"/>
    <w:rsid w:val="001A792F"/>
    <w:rsid w:val="001B036C"/>
    <w:rsid w:val="001B329F"/>
    <w:rsid w:val="001B4E28"/>
    <w:rsid w:val="001C27DA"/>
    <w:rsid w:val="001C3077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E44DD"/>
    <w:rsid w:val="001F2594"/>
    <w:rsid w:val="001F645F"/>
    <w:rsid w:val="001F6A5E"/>
    <w:rsid w:val="00201D89"/>
    <w:rsid w:val="002055A6"/>
    <w:rsid w:val="00206460"/>
    <w:rsid w:val="002069B4"/>
    <w:rsid w:val="0021161B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3147"/>
    <w:rsid w:val="00394454"/>
    <w:rsid w:val="003A25F5"/>
    <w:rsid w:val="003A2D8E"/>
    <w:rsid w:val="003A7CE6"/>
    <w:rsid w:val="003C20E4"/>
    <w:rsid w:val="003C7724"/>
    <w:rsid w:val="003D0B23"/>
    <w:rsid w:val="003D2308"/>
    <w:rsid w:val="003D6342"/>
    <w:rsid w:val="003E1F18"/>
    <w:rsid w:val="003E3651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3A6B"/>
    <w:rsid w:val="00427EEC"/>
    <w:rsid w:val="0043020D"/>
    <w:rsid w:val="00433DDB"/>
    <w:rsid w:val="00435A29"/>
    <w:rsid w:val="00437619"/>
    <w:rsid w:val="00440116"/>
    <w:rsid w:val="004551E2"/>
    <w:rsid w:val="0045553F"/>
    <w:rsid w:val="0046206F"/>
    <w:rsid w:val="004651B2"/>
    <w:rsid w:val="00465A1E"/>
    <w:rsid w:val="0049445A"/>
    <w:rsid w:val="004957D9"/>
    <w:rsid w:val="004A2A63"/>
    <w:rsid w:val="004B210C"/>
    <w:rsid w:val="004B6170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06DB"/>
    <w:rsid w:val="005163A5"/>
    <w:rsid w:val="00516CF1"/>
    <w:rsid w:val="00517ED0"/>
    <w:rsid w:val="00521031"/>
    <w:rsid w:val="00531AE9"/>
    <w:rsid w:val="00536188"/>
    <w:rsid w:val="00537B97"/>
    <w:rsid w:val="00541FF1"/>
    <w:rsid w:val="00550A66"/>
    <w:rsid w:val="005555B2"/>
    <w:rsid w:val="00567EC7"/>
    <w:rsid w:val="00570013"/>
    <w:rsid w:val="005753EC"/>
    <w:rsid w:val="005801A2"/>
    <w:rsid w:val="005952A5"/>
    <w:rsid w:val="005A33A1"/>
    <w:rsid w:val="005A5C02"/>
    <w:rsid w:val="005A7952"/>
    <w:rsid w:val="005B217D"/>
    <w:rsid w:val="005C0554"/>
    <w:rsid w:val="005C385F"/>
    <w:rsid w:val="005C7C26"/>
    <w:rsid w:val="005D7058"/>
    <w:rsid w:val="005E1AC6"/>
    <w:rsid w:val="005E3F2B"/>
    <w:rsid w:val="005E4F70"/>
    <w:rsid w:val="005F5ED3"/>
    <w:rsid w:val="005F6701"/>
    <w:rsid w:val="005F6F1B"/>
    <w:rsid w:val="006066AF"/>
    <w:rsid w:val="00615995"/>
    <w:rsid w:val="00616155"/>
    <w:rsid w:val="00624B33"/>
    <w:rsid w:val="0063041A"/>
    <w:rsid w:val="00630AA2"/>
    <w:rsid w:val="00631D8B"/>
    <w:rsid w:val="00646707"/>
    <w:rsid w:val="00657F7E"/>
    <w:rsid w:val="0066180E"/>
    <w:rsid w:val="00662BA9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C7C7C"/>
    <w:rsid w:val="006D5F3F"/>
    <w:rsid w:val="006D6D9B"/>
    <w:rsid w:val="006E2810"/>
    <w:rsid w:val="006E5417"/>
    <w:rsid w:val="006E772E"/>
    <w:rsid w:val="006F0794"/>
    <w:rsid w:val="006F7528"/>
    <w:rsid w:val="00700294"/>
    <w:rsid w:val="007023DE"/>
    <w:rsid w:val="00710C1B"/>
    <w:rsid w:val="00710F77"/>
    <w:rsid w:val="00712F60"/>
    <w:rsid w:val="00720E3B"/>
    <w:rsid w:val="007268A5"/>
    <w:rsid w:val="00733065"/>
    <w:rsid w:val="00742333"/>
    <w:rsid w:val="0074393F"/>
    <w:rsid w:val="00745F6B"/>
    <w:rsid w:val="0075175B"/>
    <w:rsid w:val="0075585E"/>
    <w:rsid w:val="00760EFD"/>
    <w:rsid w:val="007663A8"/>
    <w:rsid w:val="007700D5"/>
    <w:rsid w:val="00770571"/>
    <w:rsid w:val="00775F2C"/>
    <w:rsid w:val="007768FF"/>
    <w:rsid w:val="00780DE8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16E63"/>
    <w:rsid w:val="00817CF2"/>
    <w:rsid w:val="008206C8"/>
    <w:rsid w:val="008231E6"/>
    <w:rsid w:val="00831B04"/>
    <w:rsid w:val="00831C66"/>
    <w:rsid w:val="008366C6"/>
    <w:rsid w:val="0084632D"/>
    <w:rsid w:val="00855EAF"/>
    <w:rsid w:val="0086387C"/>
    <w:rsid w:val="00874A6C"/>
    <w:rsid w:val="00876C65"/>
    <w:rsid w:val="00882F72"/>
    <w:rsid w:val="0089015E"/>
    <w:rsid w:val="0089252D"/>
    <w:rsid w:val="00893DC4"/>
    <w:rsid w:val="00895EFF"/>
    <w:rsid w:val="00897B8F"/>
    <w:rsid w:val="008A147E"/>
    <w:rsid w:val="008A4B4C"/>
    <w:rsid w:val="008A5C5F"/>
    <w:rsid w:val="008C239F"/>
    <w:rsid w:val="008D65AA"/>
    <w:rsid w:val="008E0886"/>
    <w:rsid w:val="008E480C"/>
    <w:rsid w:val="00903802"/>
    <w:rsid w:val="00907757"/>
    <w:rsid w:val="009212B0"/>
    <w:rsid w:val="00921AEC"/>
    <w:rsid w:val="00921FA1"/>
    <w:rsid w:val="009234A5"/>
    <w:rsid w:val="009277CF"/>
    <w:rsid w:val="00932613"/>
    <w:rsid w:val="00933453"/>
    <w:rsid w:val="009336F7"/>
    <w:rsid w:val="0093636C"/>
    <w:rsid w:val="009374A7"/>
    <w:rsid w:val="00937F03"/>
    <w:rsid w:val="00942AD3"/>
    <w:rsid w:val="00955F6D"/>
    <w:rsid w:val="00973D70"/>
    <w:rsid w:val="009776EA"/>
    <w:rsid w:val="00977C16"/>
    <w:rsid w:val="0098285B"/>
    <w:rsid w:val="0098551D"/>
    <w:rsid w:val="00985DCB"/>
    <w:rsid w:val="0099518F"/>
    <w:rsid w:val="009A23D7"/>
    <w:rsid w:val="009A523D"/>
    <w:rsid w:val="009A54CE"/>
    <w:rsid w:val="009B02A1"/>
    <w:rsid w:val="009B3155"/>
    <w:rsid w:val="009B3361"/>
    <w:rsid w:val="009B449B"/>
    <w:rsid w:val="009B7F3F"/>
    <w:rsid w:val="009C0AED"/>
    <w:rsid w:val="009C678A"/>
    <w:rsid w:val="009D7CE6"/>
    <w:rsid w:val="009E04CE"/>
    <w:rsid w:val="009E0603"/>
    <w:rsid w:val="009E448E"/>
    <w:rsid w:val="009E7FC3"/>
    <w:rsid w:val="009F496B"/>
    <w:rsid w:val="00A01439"/>
    <w:rsid w:val="00A02E61"/>
    <w:rsid w:val="00A05CFF"/>
    <w:rsid w:val="00A13048"/>
    <w:rsid w:val="00A25FCB"/>
    <w:rsid w:val="00A37B32"/>
    <w:rsid w:val="00A46843"/>
    <w:rsid w:val="00A545B8"/>
    <w:rsid w:val="00A56B97"/>
    <w:rsid w:val="00A6093D"/>
    <w:rsid w:val="00A64F72"/>
    <w:rsid w:val="00A67BC9"/>
    <w:rsid w:val="00A703CE"/>
    <w:rsid w:val="00A72017"/>
    <w:rsid w:val="00A767DC"/>
    <w:rsid w:val="00A76941"/>
    <w:rsid w:val="00A76A6D"/>
    <w:rsid w:val="00A83253"/>
    <w:rsid w:val="00A9052E"/>
    <w:rsid w:val="00A921A3"/>
    <w:rsid w:val="00A9262F"/>
    <w:rsid w:val="00AA6B21"/>
    <w:rsid w:val="00AA6E84"/>
    <w:rsid w:val="00AB1A1C"/>
    <w:rsid w:val="00AB4721"/>
    <w:rsid w:val="00AB7405"/>
    <w:rsid w:val="00AC48A3"/>
    <w:rsid w:val="00AD05A8"/>
    <w:rsid w:val="00AE1A86"/>
    <w:rsid w:val="00AE341B"/>
    <w:rsid w:val="00AE4F76"/>
    <w:rsid w:val="00AF51C5"/>
    <w:rsid w:val="00AF7DC7"/>
    <w:rsid w:val="00B01905"/>
    <w:rsid w:val="00B0680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199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BE13C2"/>
    <w:rsid w:val="00BF05B3"/>
    <w:rsid w:val="00C00DDE"/>
    <w:rsid w:val="00C017C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83"/>
    <w:rsid w:val="00C619C1"/>
    <w:rsid w:val="00C80288"/>
    <w:rsid w:val="00C828A2"/>
    <w:rsid w:val="00C836F0"/>
    <w:rsid w:val="00C84003"/>
    <w:rsid w:val="00C850D6"/>
    <w:rsid w:val="00C90650"/>
    <w:rsid w:val="00C97D78"/>
    <w:rsid w:val="00CA6C65"/>
    <w:rsid w:val="00CB07BC"/>
    <w:rsid w:val="00CB46F9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1555A"/>
    <w:rsid w:val="00D35243"/>
    <w:rsid w:val="00D4232B"/>
    <w:rsid w:val="00D4307A"/>
    <w:rsid w:val="00D446EC"/>
    <w:rsid w:val="00D4666A"/>
    <w:rsid w:val="00D508D4"/>
    <w:rsid w:val="00D51BF0"/>
    <w:rsid w:val="00D531DB"/>
    <w:rsid w:val="00D54922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68F5"/>
    <w:rsid w:val="00DE1C7C"/>
    <w:rsid w:val="00DE3D52"/>
    <w:rsid w:val="00DE6B43"/>
    <w:rsid w:val="00E041C6"/>
    <w:rsid w:val="00E11546"/>
    <w:rsid w:val="00E11923"/>
    <w:rsid w:val="00E207D8"/>
    <w:rsid w:val="00E209B5"/>
    <w:rsid w:val="00E232BE"/>
    <w:rsid w:val="00E262D4"/>
    <w:rsid w:val="00E30989"/>
    <w:rsid w:val="00E36250"/>
    <w:rsid w:val="00E40039"/>
    <w:rsid w:val="00E4193D"/>
    <w:rsid w:val="00E43342"/>
    <w:rsid w:val="00E4696C"/>
    <w:rsid w:val="00E47F2D"/>
    <w:rsid w:val="00E54511"/>
    <w:rsid w:val="00E55D5F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4588"/>
    <w:rsid w:val="00EC51B6"/>
    <w:rsid w:val="00ED536F"/>
    <w:rsid w:val="00EE5005"/>
    <w:rsid w:val="00EE7CD8"/>
    <w:rsid w:val="00EF37F6"/>
    <w:rsid w:val="00EF48CC"/>
    <w:rsid w:val="00EF73BC"/>
    <w:rsid w:val="00F00801"/>
    <w:rsid w:val="00F16D43"/>
    <w:rsid w:val="00F22E1F"/>
    <w:rsid w:val="00F2488D"/>
    <w:rsid w:val="00F44B97"/>
    <w:rsid w:val="00F601A0"/>
    <w:rsid w:val="00F64090"/>
    <w:rsid w:val="00F7026C"/>
    <w:rsid w:val="00F712E9"/>
    <w:rsid w:val="00F73032"/>
    <w:rsid w:val="00F848FC"/>
    <w:rsid w:val="00F84F3A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419C"/>
    <w:rsid w:val="00FE43A5"/>
    <w:rsid w:val="00FE595C"/>
    <w:rsid w:val="00FE65D2"/>
    <w:rsid w:val="00FF0CE3"/>
    <w:rsid w:val="00FF2304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table" w:styleId="af0">
    <w:name w:val="Table Grid"/>
    <w:basedOn w:val="a1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9B449B"/>
    <w:rPr>
      <w:sz w:val="16"/>
      <w:szCs w:val="16"/>
    </w:rPr>
  </w:style>
  <w:style w:type="paragraph" w:styleId="af2">
    <w:name w:val="annotation text"/>
    <w:basedOn w:val="a"/>
    <w:link w:val="af3"/>
    <w:rsid w:val="009B449B"/>
    <w:rPr>
      <w:sz w:val="20"/>
    </w:rPr>
  </w:style>
  <w:style w:type="character" w:customStyle="1" w:styleId="af3">
    <w:name w:val="批注文字 字符"/>
    <w:basedOn w:val="a0"/>
    <w:link w:val="af2"/>
    <w:rsid w:val="009B449B"/>
  </w:style>
  <w:style w:type="paragraph" w:styleId="af4">
    <w:name w:val="annotation subject"/>
    <w:basedOn w:val="af2"/>
    <w:next w:val="af2"/>
    <w:link w:val="af5"/>
    <w:semiHidden/>
    <w:unhideWhenUsed/>
    <w:rsid w:val="009B449B"/>
    <w:rPr>
      <w:b/>
      <w:bCs/>
    </w:rPr>
  </w:style>
  <w:style w:type="character" w:customStyle="1" w:styleId="af5">
    <w:name w:val="批注主题 字符"/>
    <w:basedOn w:val="af3"/>
    <w:link w:val="af4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1.0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AC538-7E5A-4CB4-93D5-21B34B6C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1996</Words>
  <Characters>11383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7</cp:revision>
  <cp:lastPrinted>1900-01-01T07:58:00Z</cp:lastPrinted>
  <dcterms:created xsi:type="dcterms:W3CDTF">2024-01-09T10:17:00Z</dcterms:created>
  <dcterms:modified xsi:type="dcterms:W3CDTF">2024-01-17T22:50:00Z</dcterms:modified>
</cp:coreProperties>
</file>