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7B12ABCE" w14:textId="702CEA6C" w:rsidR="00592F72" w:rsidRPr="005B217D" w:rsidRDefault="00EF37F6" w:rsidP="00592F72">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J</w:t>
            </w:r>
            <w:r w:rsidR="00592F72" w:rsidRPr="005B217D">
              <w:rPr>
                <w:b/>
                <w:szCs w:val="22"/>
                <w:lang w:val="en-CA"/>
              </w:rPr>
              <w:t xml:space="preserve">oint Video </w:t>
            </w:r>
            <w:r w:rsidR="00592F72">
              <w:rPr>
                <w:b/>
                <w:szCs w:val="22"/>
                <w:lang w:val="en-CA"/>
              </w:rPr>
              <w:t>Experts Team</w:t>
            </w:r>
            <w:r w:rsidR="00592F72" w:rsidRPr="005B217D">
              <w:rPr>
                <w:b/>
                <w:szCs w:val="22"/>
                <w:lang w:val="en-CA"/>
              </w:rPr>
              <w:t xml:space="preserve"> (</w:t>
            </w:r>
            <w:r w:rsidR="00592F72">
              <w:rPr>
                <w:b/>
                <w:szCs w:val="22"/>
                <w:lang w:val="en-CA"/>
              </w:rPr>
              <w:t>JVET</w:t>
            </w:r>
            <w:r w:rsidR="00592F72" w:rsidRPr="005B217D">
              <w:rPr>
                <w:b/>
                <w:szCs w:val="22"/>
                <w:lang w:val="en-CA"/>
              </w:rPr>
              <w:t>)</w:t>
            </w:r>
          </w:p>
          <w:p w14:paraId="165608D5" w14:textId="77777777" w:rsidR="00592F72" w:rsidRPr="005B217D" w:rsidRDefault="00592F72" w:rsidP="00592F7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C454932" w:rsidR="00E61DAC" w:rsidRPr="008E2955" w:rsidRDefault="00592F72" w:rsidP="00592F72">
            <w:pPr>
              <w:tabs>
                <w:tab w:val="left" w:pos="7200"/>
              </w:tabs>
              <w:spacing w:before="0"/>
              <w:rPr>
                <w:b/>
                <w:szCs w:val="22"/>
                <w:lang w:val="en-CA"/>
              </w:rPr>
            </w:pPr>
            <w:r>
              <w:t>3</w:t>
            </w:r>
            <w:r w:rsidR="0062427C">
              <w:t>3rd</w:t>
            </w:r>
            <w:r w:rsidRPr="00B648F1">
              <w:t xml:space="preserve"> Meeting</w:t>
            </w:r>
            <w:r>
              <w:rPr>
                <w:lang w:val="en-CA"/>
              </w:rPr>
              <w:t>,</w:t>
            </w:r>
            <w:r w:rsidRPr="00B648F1">
              <w:rPr>
                <w:lang w:val="en-CA"/>
              </w:rPr>
              <w:t xml:space="preserve"> </w:t>
            </w:r>
            <w:r w:rsidR="005C5A40">
              <w:rPr>
                <w:lang w:val="en-CA"/>
              </w:rPr>
              <w:t>by telecon</w:t>
            </w:r>
            <w:proofErr w:type="spellStart"/>
            <w:r w:rsidR="005C5A40" w:rsidRPr="008A125C">
              <w:t>ference</w:t>
            </w:r>
            <w:proofErr w:type="spellEnd"/>
            <w:r w:rsidR="005C5A40" w:rsidRPr="008A125C">
              <w:t xml:space="preserve">, </w:t>
            </w:r>
            <w:r w:rsidR="007A290F">
              <w:t>17</w:t>
            </w:r>
            <w:r w:rsidR="005C5A40" w:rsidRPr="008A125C">
              <w:t>–</w:t>
            </w:r>
            <w:r w:rsidR="007A290F">
              <w:t>26</w:t>
            </w:r>
            <w:r w:rsidR="005C5A40" w:rsidRPr="008A125C">
              <w:t xml:space="preserve"> January 202</w:t>
            </w:r>
            <w:r w:rsidR="005C5A40" w:rsidRPr="008A125C">
              <w:rPr>
                <w:rFonts w:hint="eastAsia"/>
              </w:rPr>
              <w:t>4</w:t>
            </w:r>
          </w:p>
        </w:tc>
        <w:tc>
          <w:tcPr>
            <w:tcW w:w="3060" w:type="dxa"/>
          </w:tcPr>
          <w:p w14:paraId="59B7E346" w14:textId="0B085C21"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2B032E">
              <w:rPr>
                <w:rFonts w:eastAsia="DengXian"/>
                <w:lang w:val="en-CA" w:eastAsia="zh-CN"/>
              </w:rPr>
              <w:t>A</w:t>
            </w:r>
            <w:r w:rsidR="001E1C6B">
              <w:rPr>
                <w:rFonts w:eastAsia="DengXian"/>
                <w:lang w:val="en-CA" w:eastAsia="zh-CN"/>
              </w:rPr>
              <w:t>G</w:t>
            </w:r>
            <w:r w:rsidR="00A442C2">
              <w:rPr>
                <w:rFonts w:eastAsia="DengXian" w:hint="eastAsia"/>
                <w:lang w:val="en-CA" w:eastAsia="zh-CN"/>
              </w:rPr>
              <w:t>00</w:t>
            </w:r>
            <w:r w:rsidR="00BE03A4">
              <w:rPr>
                <w:rFonts w:eastAsia="DengXian" w:hint="eastAsia"/>
                <w:lang w:val="en-CA" w:eastAsia="zh-CN"/>
              </w:rPr>
              <w:t>4</w:t>
            </w:r>
            <w:r w:rsidR="009C0391">
              <w:rPr>
                <w:rFonts w:eastAsia="DengXian"/>
                <w:lang w:val="en-CA" w:eastAsia="zh-CN"/>
              </w:rPr>
              <w:t>3</w:t>
            </w:r>
            <w:r w:rsidR="003D4CF0">
              <w:rPr>
                <w:rFonts w:eastAsia="DengXian"/>
                <w:lang w:val="en-CA" w:eastAsia="zh-CN"/>
              </w:rPr>
              <w:t>-</w:t>
            </w:r>
            <w:ins w:id="1" w:author="Yan Ye" w:date="2023-12-08T14:39:00Z">
              <w:r w:rsidR="00BD0199">
                <w:rPr>
                  <w:rFonts w:eastAsia="DengXian"/>
                  <w:lang w:eastAsia="zh-CN"/>
                </w:rPr>
                <w:t>v2</w:t>
              </w:r>
            </w:ins>
            <w:del w:id="2" w:author="Yan Ye" w:date="2023-12-08T14:39:00Z">
              <w:r w:rsidR="00B46C81" w:rsidDel="00BD0199">
                <w:rPr>
                  <w:rFonts w:eastAsia="DengXian"/>
                  <w:lang w:eastAsia="zh-CN"/>
                </w:rPr>
                <w:delText>v</w:delText>
              </w:r>
              <w:r w:rsidR="009B3C74" w:rsidDel="00BD0199">
                <w:rPr>
                  <w:rFonts w:eastAsia="DengXian"/>
                  <w:lang w:eastAsia="zh-CN"/>
                </w:rPr>
                <w:delText>1</w:delText>
              </w:r>
            </w:del>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6ADD" w:rsidRPr="005B217D" w14:paraId="188D2B50" w14:textId="77777777" w:rsidTr="452E7274">
        <w:tc>
          <w:tcPr>
            <w:tcW w:w="1458" w:type="dxa"/>
          </w:tcPr>
          <w:p w14:paraId="7A6C85EB" w14:textId="77777777" w:rsidR="00E66ADD" w:rsidRPr="008E2955" w:rsidRDefault="00E66ADD" w:rsidP="00E66ADD">
            <w:pPr>
              <w:spacing w:before="60" w:after="60"/>
              <w:rPr>
                <w:i/>
                <w:szCs w:val="22"/>
                <w:lang w:val="en-CA"/>
              </w:rPr>
            </w:pPr>
            <w:r w:rsidRPr="008E2955">
              <w:rPr>
                <w:i/>
                <w:szCs w:val="22"/>
                <w:lang w:val="en-CA"/>
              </w:rPr>
              <w:t>Title:</w:t>
            </w:r>
          </w:p>
        </w:tc>
        <w:tc>
          <w:tcPr>
            <w:tcW w:w="7902" w:type="dxa"/>
            <w:gridSpan w:val="3"/>
          </w:tcPr>
          <w:p w14:paraId="305A7026" w14:textId="103942DB" w:rsidR="00E66ADD" w:rsidRPr="008E2955" w:rsidRDefault="009C0391" w:rsidP="00E66ADD">
            <w:pPr>
              <w:spacing w:before="60" w:after="60"/>
              <w:rPr>
                <w:b/>
                <w:szCs w:val="22"/>
                <w:lang w:val="en-CA"/>
              </w:rPr>
            </w:pPr>
            <w:r w:rsidRPr="009C0391">
              <w:rPr>
                <w:b/>
                <w:szCs w:val="22"/>
                <w:lang w:val="en-CA"/>
              </w:rPr>
              <w:t>AHG</w:t>
            </w:r>
            <w:r>
              <w:rPr>
                <w:b/>
                <w:szCs w:val="22"/>
                <w:lang w:val="en-CA"/>
              </w:rPr>
              <w:t>16</w:t>
            </w:r>
            <w:r w:rsidRPr="009C0391">
              <w:rPr>
                <w:b/>
                <w:szCs w:val="22"/>
                <w:lang w:val="en-CA"/>
              </w:rPr>
              <w:t xml:space="preserve">: Report on </w:t>
            </w:r>
            <w:proofErr w:type="spellStart"/>
            <w:r w:rsidRPr="009C0391">
              <w:rPr>
                <w:b/>
                <w:szCs w:val="22"/>
                <w:lang w:val="en-CA"/>
              </w:rPr>
              <w:t>AhG</w:t>
            </w:r>
            <w:proofErr w:type="spellEnd"/>
            <w:r w:rsidRPr="009C0391">
              <w:rPr>
                <w:b/>
                <w:szCs w:val="22"/>
                <w:lang w:val="en-CA"/>
              </w:rPr>
              <w:t xml:space="preserve"> meeting on </w:t>
            </w:r>
            <w:r>
              <w:rPr>
                <w:b/>
                <w:szCs w:val="22"/>
                <w:lang w:val="en-CA"/>
              </w:rPr>
              <w:t>generative face video compression</w:t>
            </w:r>
          </w:p>
        </w:tc>
      </w:tr>
      <w:tr w:rsidR="00E66ADD" w:rsidRPr="005B217D" w14:paraId="3D8B01B2" w14:textId="77777777" w:rsidTr="452E7274">
        <w:tc>
          <w:tcPr>
            <w:tcW w:w="1458" w:type="dxa"/>
          </w:tcPr>
          <w:p w14:paraId="7AC356CE" w14:textId="77777777" w:rsidR="00E66ADD" w:rsidRPr="005B217D" w:rsidRDefault="00E66ADD" w:rsidP="00E66ADD">
            <w:pPr>
              <w:spacing w:before="60" w:after="60"/>
              <w:rPr>
                <w:i/>
                <w:szCs w:val="22"/>
                <w:lang w:val="en-CA"/>
              </w:rPr>
            </w:pPr>
            <w:r w:rsidRPr="005B217D">
              <w:rPr>
                <w:i/>
                <w:szCs w:val="22"/>
                <w:lang w:val="en-CA"/>
              </w:rPr>
              <w:t>Status:</w:t>
            </w:r>
          </w:p>
        </w:tc>
        <w:tc>
          <w:tcPr>
            <w:tcW w:w="7902" w:type="dxa"/>
            <w:gridSpan w:val="3"/>
          </w:tcPr>
          <w:p w14:paraId="32E60643" w14:textId="480C1252" w:rsidR="00E66ADD" w:rsidRPr="005B217D" w:rsidRDefault="00E66ADD" w:rsidP="00E66AD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6ADD" w:rsidRPr="005B217D" w14:paraId="7E6D99E3" w14:textId="77777777" w:rsidTr="452E7274">
        <w:tc>
          <w:tcPr>
            <w:tcW w:w="1458" w:type="dxa"/>
          </w:tcPr>
          <w:p w14:paraId="18CCDCD6" w14:textId="77777777" w:rsidR="00E66ADD" w:rsidRPr="005B217D" w:rsidRDefault="00E66ADD" w:rsidP="00E66ADD">
            <w:pPr>
              <w:spacing w:before="60" w:after="60"/>
              <w:rPr>
                <w:i/>
                <w:szCs w:val="22"/>
                <w:lang w:val="en-CA"/>
              </w:rPr>
            </w:pPr>
            <w:r w:rsidRPr="005B217D">
              <w:rPr>
                <w:i/>
                <w:szCs w:val="22"/>
                <w:lang w:val="en-CA"/>
              </w:rPr>
              <w:t>Purpose:</w:t>
            </w:r>
          </w:p>
        </w:tc>
        <w:tc>
          <w:tcPr>
            <w:tcW w:w="7902" w:type="dxa"/>
            <w:gridSpan w:val="3"/>
          </w:tcPr>
          <w:p w14:paraId="0640C90D" w14:textId="5D6007D5" w:rsidR="00E66ADD" w:rsidRPr="005B217D" w:rsidRDefault="009C0391" w:rsidP="00E66ADD">
            <w:pPr>
              <w:spacing w:before="60" w:after="60"/>
              <w:rPr>
                <w:szCs w:val="22"/>
                <w:lang w:val="en-CA"/>
              </w:rPr>
            </w:pPr>
            <w:r>
              <w:rPr>
                <w:szCs w:val="22"/>
                <w:lang w:val="en-CA"/>
              </w:rPr>
              <w:t>Report</w:t>
            </w:r>
          </w:p>
        </w:tc>
      </w:tr>
      <w:tr w:rsidR="00E66ADD" w:rsidRPr="001B3B7B" w14:paraId="714CD808" w14:textId="77777777" w:rsidTr="452E7274">
        <w:tc>
          <w:tcPr>
            <w:tcW w:w="1458" w:type="dxa"/>
          </w:tcPr>
          <w:p w14:paraId="4DB59313" w14:textId="77777777" w:rsidR="00E66ADD" w:rsidRPr="005B217D" w:rsidRDefault="00E66ADD" w:rsidP="00E66A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C11A705" w14:textId="3E781B5D" w:rsidR="00E66ADD" w:rsidRPr="009743BE" w:rsidRDefault="009C0391" w:rsidP="00E66ADD">
            <w:pPr>
              <w:spacing w:before="60" w:after="60"/>
              <w:rPr>
                <w:lang w:val="de-DE"/>
              </w:rPr>
            </w:pPr>
            <w:r>
              <w:rPr>
                <w:szCs w:val="22"/>
                <w:lang w:val="fi-FI" w:eastAsia="zh-CN"/>
              </w:rPr>
              <w:t>Jens R. Ohm</w:t>
            </w:r>
            <w:r w:rsidR="00E66ADD" w:rsidRPr="00891EB9">
              <w:rPr>
                <w:szCs w:val="22"/>
                <w:lang w:val="fi-FI"/>
              </w:rPr>
              <w:br/>
            </w:r>
            <w:r w:rsidRPr="000869D3">
              <w:rPr>
                <w:szCs w:val="22"/>
                <w:lang w:val="de-DE"/>
              </w:rPr>
              <w:t>RWTH Aachen University</w:t>
            </w:r>
            <w:r w:rsidRPr="000869D3">
              <w:rPr>
                <w:szCs w:val="22"/>
                <w:lang w:val="de-DE"/>
              </w:rPr>
              <w:br/>
              <w:t>Aachen G</w:t>
            </w:r>
            <w:r>
              <w:rPr>
                <w:szCs w:val="22"/>
                <w:lang w:val="de-DE"/>
              </w:rPr>
              <w:t>ermany</w:t>
            </w:r>
          </w:p>
          <w:p w14:paraId="4DD16198" w14:textId="4B50F2E1" w:rsidR="00437527" w:rsidRDefault="00437527" w:rsidP="00E66ADD">
            <w:pPr>
              <w:spacing w:before="60" w:after="60"/>
              <w:rPr>
                <w:szCs w:val="22"/>
                <w:lang w:eastAsia="zh-CN"/>
              </w:rPr>
            </w:pPr>
            <w:r w:rsidRPr="00437527">
              <w:rPr>
                <w:szCs w:val="22"/>
                <w:lang w:eastAsia="zh-CN"/>
              </w:rPr>
              <w:t>Y</w:t>
            </w:r>
            <w:r>
              <w:rPr>
                <w:szCs w:val="22"/>
                <w:lang w:eastAsia="zh-CN"/>
              </w:rPr>
              <w:t>an</w:t>
            </w:r>
            <w:r w:rsidRPr="00437527">
              <w:rPr>
                <w:szCs w:val="22"/>
                <w:lang w:eastAsia="zh-CN"/>
              </w:rPr>
              <w:t xml:space="preserve"> Ye</w:t>
            </w:r>
            <w:r>
              <w:rPr>
                <w:szCs w:val="22"/>
                <w:lang w:eastAsia="zh-CN"/>
              </w:rPr>
              <w:t xml:space="preserve">, Alibaba </w:t>
            </w:r>
          </w:p>
          <w:p w14:paraId="0DB6BBD1" w14:textId="132970A5" w:rsidR="00437527" w:rsidRDefault="00437527" w:rsidP="00E66ADD">
            <w:pPr>
              <w:spacing w:before="60" w:after="60"/>
              <w:rPr>
                <w:szCs w:val="22"/>
                <w:lang w:eastAsia="zh-CN"/>
              </w:rPr>
            </w:pPr>
            <w:r w:rsidRPr="00437527">
              <w:rPr>
                <w:szCs w:val="22"/>
                <w:lang w:eastAsia="zh-CN"/>
              </w:rPr>
              <w:t>H</w:t>
            </w:r>
            <w:r>
              <w:rPr>
                <w:szCs w:val="22"/>
                <w:lang w:eastAsia="zh-CN"/>
              </w:rPr>
              <w:t>an</w:t>
            </w:r>
            <w:r w:rsidRPr="00437527">
              <w:rPr>
                <w:szCs w:val="22"/>
                <w:lang w:eastAsia="zh-CN"/>
              </w:rPr>
              <w:t>-B</w:t>
            </w:r>
            <w:r>
              <w:rPr>
                <w:szCs w:val="22"/>
                <w:lang w:eastAsia="zh-CN"/>
              </w:rPr>
              <w:t>oon</w:t>
            </w:r>
            <w:r w:rsidRPr="00437527">
              <w:rPr>
                <w:szCs w:val="22"/>
                <w:lang w:eastAsia="zh-CN"/>
              </w:rPr>
              <w:t xml:space="preserve"> Teo</w:t>
            </w:r>
            <w:r>
              <w:rPr>
                <w:szCs w:val="22"/>
                <w:lang w:eastAsia="zh-CN"/>
              </w:rPr>
              <w:t xml:space="preserve">, Panasonic </w:t>
            </w:r>
          </w:p>
          <w:p w14:paraId="6963F25D" w14:textId="1CD4F15B" w:rsidR="00437527" w:rsidRDefault="00437527" w:rsidP="00E66ADD">
            <w:pPr>
              <w:spacing w:before="60" w:after="60"/>
              <w:rPr>
                <w:szCs w:val="22"/>
                <w:lang w:eastAsia="zh-CN"/>
              </w:rPr>
            </w:pPr>
            <w:r w:rsidRPr="00437527">
              <w:rPr>
                <w:szCs w:val="22"/>
                <w:lang w:eastAsia="zh-CN"/>
              </w:rPr>
              <w:t>Z</w:t>
            </w:r>
            <w:r>
              <w:rPr>
                <w:szCs w:val="22"/>
                <w:lang w:eastAsia="zh-CN"/>
              </w:rPr>
              <w:t>huoyi</w:t>
            </w:r>
            <w:r w:rsidRPr="00437527">
              <w:rPr>
                <w:szCs w:val="22"/>
                <w:lang w:eastAsia="zh-CN"/>
              </w:rPr>
              <w:t>. Lyu</w:t>
            </w:r>
            <w:del w:id="3" w:author="Yan Ye" w:date="2024-01-10T14:09:00Z">
              <w:r w:rsidDel="00A10571">
                <w:rPr>
                  <w:szCs w:val="22"/>
                  <w:lang w:eastAsia="zh-CN"/>
                </w:rPr>
                <w:delText>m</w:delText>
              </w:r>
            </w:del>
            <w:r>
              <w:rPr>
                <w:szCs w:val="22"/>
                <w:lang w:eastAsia="zh-CN"/>
              </w:rPr>
              <w:t>, Vivo</w:t>
            </w:r>
          </w:p>
          <w:p w14:paraId="76B97EAA" w14:textId="180A141A" w:rsidR="00437527" w:rsidRDefault="00437527" w:rsidP="00E66ADD">
            <w:pPr>
              <w:spacing w:before="60" w:after="60"/>
              <w:rPr>
                <w:szCs w:val="22"/>
                <w:lang w:eastAsia="zh-CN"/>
              </w:rPr>
            </w:pPr>
            <w:r w:rsidRPr="00437527">
              <w:rPr>
                <w:szCs w:val="22"/>
                <w:lang w:eastAsia="zh-CN"/>
              </w:rPr>
              <w:t>S</w:t>
            </w:r>
            <w:r>
              <w:rPr>
                <w:szCs w:val="22"/>
                <w:lang w:eastAsia="zh-CN"/>
              </w:rPr>
              <w:t>ean</w:t>
            </w:r>
            <w:r w:rsidRPr="00437527">
              <w:rPr>
                <w:szCs w:val="22"/>
                <w:lang w:eastAsia="zh-CN"/>
              </w:rPr>
              <w:t xml:space="preserve"> McCarthy, </w:t>
            </w:r>
            <w:r>
              <w:rPr>
                <w:szCs w:val="22"/>
                <w:lang w:eastAsia="zh-CN"/>
              </w:rPr>
              <w:t>Dolby</w:t>
            </w:r>
          </w:p>
          <w:p w14:paraId="49D81240" w14:textId="24BC3F9A" w:rsidR="00E66ADD" w:rsidRPr="00891EB9" w:rsidRDefault="00437527" w:rsidP="00E66ADD">
            <w:pPr>
              <w:spacing w:before="60" w:after="60"/>
              <w:rPr>
                <w:szCs w:val="22"/>
                <w:lang w:val="fi-FI"/>
              </w:rPr>
            </w:pPr>
            <w:r w:rsidRPr="00437527">
              <w:rPr>
                <w:szCs w:val="22"/>
                <w:lang w:eastAsia="zh-CN"/>
              </w:rPr>
              <w:t>S</w:t>
            </w:r>
            <w:r>
              <w:rPr>
                <w:szCs w:val="22"/>
                <w:lang w:eastAsia="zh-CN"/>
              </w:rPr>
              <w:t>hiqi</w:t>
            </w:r>
            <w:r w:rsidRPr="00437527">
              <w:rPr>
                <w:szCs w:val="22"/>
                <w:lang w:eastAsia="zh-CN"/>
              </w:rPr>
              <w:t xml:space="preserve"> Wang</w:t>
            </w:r>
            <w:r>
              <w:rPr>
                <w:szCs w:val="22"/>
                <w:lang w:eastAsia="zh-CN"/>
              </w:rPr>
              <w:t>, City University of Hong Kong</w:t>
            </w:r>
          </w:p>
        </w:tc>
        <w:tc>
          <w:tcPr>
            <w:tcW w:w="900" w:type="dxa"/>
          </w:tcPr>
          <w:p w14:paraId="0140ECA2" w14:textId="43EC30E2" w:rsidR="00E66ADD" w:rsidRPr="005B217D" w:rsidRDefault="00E66ADD" w:rsidP="00E66ADD">
            <w:pPr>
              <w:spacing w:before="60" w:after="60"/>
              <w:rPr>
                <w:szCs w:val="22"/>
                <w:lang w:val="en-CA"/>
              </w:rPr>
            </w:pPr>
            <w:r w:rsidRPr="005B217D">
              <w:rPr>
                <w:szCs w:val="22"/>
                <w:lang w:val="en-CA"/>
              </w:rPr>
              <w:t>Email:</w:t>
            </w:r>
          </w:p>
        </w:tc>
        <w:tc>
          <w:tcPr>
            <w:tcW w:w="3060" w:type="dxa"/>
          </w:tcPr>
          <w:p w14:paraId="7872ABA6" w14:textId="098E1787" w:rsidR="00E66ADD" w:rsidRDefault="00000000" w:rsidP="00E66ADD">
            <w:pPr>
              <w:spacing w:before="60" w:after="60"/>
              <w:rPr>
                <w:rStyle w:val="Hyperlink"/>
                <w:szCs w:val="22"/>
                <w:lang w:val="en-CA"/>
              </w:rPr>
            </w:pPr>
            <w:hyperlink r:id="rId15" w:history="1">
              <w:r w:rsidR="00515AE9" w:rsidRPr="004D5EA0">
                <w:rPr>
                  <w:rStyle w:val="Hyperlink"/>
                  <w:szCs w:val="22"/>
                  <w:lang w:val="en-CA"/>
                </w:rPr>
                <w:t>ohm@ient.rwth-aachen.de</w:t>
              </w:r>
            </w:hyperlink>
          </w:p>
          <w:p w14:paraId="2B294207" w14:textId="47A57877" w:rsidR="00437527" w:rsidRDefault="00000000" w:rsidP="00E66ADD">
            <w:pPr>
              <w:spacing w:before="60" w:after="60"/>
              <w:rPr>
                <w:szCs w:val="22"/>
                <w:lang w:val="en-CA"/>
              </w:rPr>
            </w:pPr>
            <w:hyperlink r:id="rId16" w:history="1">
              <w:r w:rsidR="00437527" w:rsidRPr="00B068F4">
                <w:rPr>
                  <w:rStyle w:val="Hyperlink"/>
                  <w:szCs w:val="22"/>
                  <w:lang w:val="en-CA"/>
                </w:rPr>
                <w:t>yan.ye@alibaba-inc.com</w:t>
              </w:r>
            </w:hyperlink>
          </w:p>
          <w:p w14:paraId="0A208699" w14:textId="6AFDBF3E" w:rsidR="00437527" w:rsidRDefault="00000000" w:rsidP="00E66ADD">
            <w:pPr>
              <w:spacing w:before="60" w:after="60"/>
              <w:rPr>
                <w:szCs w:val="22"/>
                <w:lang w:val="en-CA"/>
              </w:rPr>
            </w:pPr>
            <w:hyperlink r:id="rId17" w:history="1">
              <w:r w:rsidR="00437527" w:rsidRPr="00B068F4">
                <w:rPr>
                  <w:rStyle w:val="Hyperlink"/>
                  <w:szCs w:val="22"/>
                  <w:lang w:val="en-CA"/>
                </w:rPr>
                <w:t>hanboon.teo@sg.panasonic.com</w:t>
              </w:r>
            </w:hyperlink>
          </w:p>
          <w:p w14:paraId="791AD74D" w14:textId="4625601D" w:rsidR="00437527" w:rsidRDefault="00000000" w:rsidP="00E66ADD">
            <w:pPr>
              <w:spacing w:before="60" w:after="60"/>
              <w:rPr>
                <w:szCs w:val="22"/>
                <w:lang w:val="en-CA"/>
              </w:rPr>
            </w:pPr>
            <w:hyperlink r:id="rId18" w:history="1">
              <w:r w:rsidR="00A90DD1" w:rsidRPr="00B068F4">
                <w:rPr>
                  <w:rStyle w:val="Hyperlink"/>
                  <w:szCs w:val="22"/>
                  <w:lang w:val="en-CA"/>
                </w:rPr>
                <w:t>zhuoyi.lv@vivo.com</w:t>
              </w:r>
            </w:hyperlink>
          </w:p>
          <w:p w14:paraId="2D9D0676" w14:textId="77777777" w:rsidR="00BD0199" w:rsidRDefault="00000000" w:rsidP="00BD0199">
            <w:pPr>
              <w:spacing w:before="60" w:after="60"/>
              <w:rPr>
                <w:szCs w:val="22"/>
                <w:lang w:val="en-CA"/>
              </w:rPr>
            </w:pPr>
            <w:hyperlink r:id="rId19" w:history="1">
              <w:r w:rsidR="00BD0199" w:rsidRPr="00073DD1">
                <w:rPr>
                  <w:rStyle w:val="Hyperlink"/>
                  <w:szCs w:val="22"/>
                  <w:lang w:val="en-CA"/>
                </w:rPr>
                <w:t>sean.mccarthy@dolby.com</w:t>
              </w:r>
            </w:hyperlink>
          </w:p>
          <w:p w14:paraId="33839AE8" w14:textId="666DCC32" w:rsidR="00A90DD1" w:rsidRDefault="00BD0199" w:rsidP="00E66ADD">
            <w:pPr>
              <w:spacing w:before="60" w:after="60"/>
              <w:rPr>
                <w:ins w:id="4" w:author="Yan Ye" w:date="2023-12-08T14:42:00Z"/>
                <w:szCs w:val="22"/>
                <w:lang w:val="en-CA"/>
              </w:rPr>
            </w:pPr>
            <w:ins w:id="5" w:author="Yan Ye" w:date="2023-12-08T14:42:00Z">
              <w:r>
                <w:rPr>
                  <w:szCs w:val="22"/>
                  <w:lang w:val="en-CA"/>
                </w:rPr>
                <w:fldChar w:fldCharType="begin"/>
              </w:r>
              <w:r>
                <w:rPr>
                  <w:szCs w:val="22"/>
                  <w:lang w:val="en-CA"/>
                </w:rPr>
                <w:instrText xml:space="preserve"> HYPERLINK "mailto:</w:instrText>
              </w:r>
            </w:ins>
            <w:r w:rsidRPr="00A90DD1">
              <w:rPr>
                <w:szCs w:val="22"/>
                <w:lang w:val="en-CA"/>
              </w:rPr>
              <w:instrText>shiqwang@cityu.edu.hk</w:instrText>
            </w:r>
            <w:ins w:id="6" w:author="Yan Ye" w:date="2023-12-08T14:42:00Z">
              <w:r>
                <w:rPr>
                  <w:szCs w:val="22"/>
                  <w:lang w:val="en-CA"/>
                </w:rPr>
                <w:instrText xml:space="preserve">" </w:instrText>
              </w:r>
              <w:r>
                <w:rPr>
                  <w:szCs w:val="22"/>
                  <w:lang w:val="en-CA"/>
                </w:rPr>
              </w:r>
              <w:r>
                <w:rPr>
                  <w:szCs w:val="22"/>
                  <w:lang w:val="en-CA"/>
                </w:rPr>
                <w:fldChar w:fldCharType="separate"/>
              </w:r>
            </w:ins>
            <w:r w:rsidRPr="00725409">
              <w:rPr>
                <w:rStyle w:val="Hyperlink"/>
                <w:szCs w:val="22"/>
                <w:lang w:val="en-CA"/>
              </w:rPr>
              <w:t>shiqwang@cityu.edu.hk</w:t>
            </w:r>
            <w:ins w:id="7" w:author="Yan Ye" w:date="2023-12-08T14:42:00Z">
              <w:r>
                <w:rPr>
                  <w:szCs w:val="22"/>
                  <w:lang w:val="en-CA"/>
                </w:rPr>
                <w:fldChar w:fldCharType="end"/>
              </w:r>
            </w:ins>
          </w:p>
          <w:p w14:paraId="33BFBF98" w14:textId="77777777" w:rsidR="00BD0199" w:rsidRDefault="00BD0199" w:rsidP="00E66ADD">
            <w:pPr>
              <w:spacing w:before="60" w:after="60"/>
              <w:rPr>
                <w:szCs w:val="22"/>
                <w:lang w:val="en-CA"/>
              </w:rPr>
            </w:pPr>
          </w:p>
          <w:p w14:paraId="32C2ABFD" w14:textId="257AC3F5" w:rsidR="00E66ADD" w:rsidRPr="005B217D" w:rsidRDefault="00E66ADD" w:rsidP="00E66ADD">
            <w:pPr>
              <w:spacing w:before="60" w:after="60"/>
              <w:rPr>
                <w:szCs w:val="22"/>
                <w:lang w:val="en-CA"/>
              </w:rPr>
            </w:pPr>
            <w:r>
              <w:rPr>
                <w:szCs w:val="22"/>
                <w:lang w:val="en-CA"/>
              </w:rPr>
              <w:br/>
            </w:r>
          </w:p>
        </w:tc>
      </w:tr>
      <w:tr w:rsidR="00E66ADD" w:rsidRPr="005B217D" w14:paraId="49AFAA61" w14:textId="77777777" w:rsidTr="00CE52AB">
        <w:tc>
          <w:tcPr>
            <w:tcW w:w="1458" w:type="dxa"/>
          </w:tcPr>
          <w:p w14:paraId="2C08AF6B" w14:textId="77777777" w:rsidR="00E66ADD" w:rsidRPr="005B217D" w:rsidRDefault="00E66ADD" w:rsidP="00E66ADD">
            <w:pPr>
              <w:spacing w:before="60" w:after="60"/>
              <w:rPr>
                <w:i/>
                <w:szCs w:val="22"/>
                <w:lang w:val="en-CA"/>
              </w:rPr>
            </w:pPr>
            <w:r w:rsidRPr="005B217D">
              <w:rPr>
                <w:i/>
                <w:szCs w:val="22"/>
                <w:lang w:val="en-CA"/>
              </w:rPr>
              <w:t>Source:</w:t>
            </w:r>
          </w:p>
        </w:tc>
        <w:tc>
          <w:tcPr>
            <w:tcW w:w="7902" w:type="dxa"/>
            <w:gridSpan w:val="3"/>
          </w:tcPr>
          <w:p w14:paraId="643E6B85" w14:textId="6B4DB74A" w:rsidR="00E66ADD" w:rsidRPr="005B217D" w:rsidRDefault="009C0391" w:rsidP="00E66ADD">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8C3514" w:rsidR="00275BCF" w:rsidRDefault="00275BCF" w:rsidP="009234A5">
      <w:pPr>
        <w:pStyle w:val="Heading1"/>
        <w:numPr>
          <w:ilvl w:val="0"/>
          <w:numId w:val="0"/>
        </w:numPr>
        <w:ind w:left="432" w:hanging="432"/>
        <w:rPr>
          <w:lang w:val="en-CA"/>
        </w:rPr>
      </w:pPr>
      <w:r w:rsidRPr="005B217D">
        <w:rPr>
          <w:lang w:val="en-CA"/>
        </w:rPr>
        <w:t>Abstract</w:t>
      </w:r>
    </w:p>
    <w:p w14:paraId="763CA761" w14:textId="77777777" w:rsidR="0049475C" w:rsidRDefault="009C0391" w:rsidP="009C0391">
      <w:pPr>
        <w:rPr>
          <w:ins w:id="8" w:author="Yan Ye" w:date="2024-01-09T13:11:00Z"/>
          <w:lang w:val="en-CA"/>
        </w:rPr>
      </w:pPr>
      <w:r>
        <w:rPr>
          <w:lang w:val="en-CA"/>
        </w:rPr>
        <w:t>This is the</w:t>
      </w:r>
      <w:r w:rsidR="00AF625A">
        <w:rPr>
          <w:lang w:val="en-CA"/>
        </w:rPr>
        <w:t xml:space="preserve"> </w:t>
      </w:r>
      <w:r>
        <w:rPr>
          <w:lang w:val="en-CA"/>
        </w:rPr>
        <w:t xml:space="preserve">report for </w:t>
      </w:r>
      <w:r w:rsidR="00AF625A">
        <w:rPr>
          <w:lang w:val="en-CA"/>
        </w:rPr>
        <w:t xml:space="preserve">the </w:t>
      </w:r>
      <w:r>
        <w:rPr>
          <w:lang w:val="en-CA"/>
        </w:rPr>
        <w:t xml:space="preserve">AHG16 generative face video coding </w:t>
      </w:r>
      <w:r w:rsidR="00583984">
        <w:rPr>
          <w:lang w:val="en-CA"/>
        </w:rPr>
        <w:t xml:space="preserve">(GFVC) </w:t>
      </w:r>
      <w:r w:rsidR="00AF625A">
        <w:rPr>
          <w:lang w:val="en-CA"/>
        </w:rPr>
        <w:t>conference call</w:t>
      </w:r>
      <w:ins w:id="9" w:author="Yan Ye" w:date="2024-01-09T13:10:00Z">
        <w:r w:rsidR="0049475C">
          <w:rPr>
            <w:lang w:val="en-CA"/>
          </w:rPr>
          <w:t>s. The first conference call was</w:t>
        </w:r>
      </w:ins>
      <w:r w:rsidR="00AF625A">
        <w:rPr>
          <w:lang w:val="en-CA"/>
        </w:rPr>
        <w:t xml:space="preserve"> held on 1400-1600 UTC December 7, 2023. </w:t>
      </w:r>
      <w:ins w:id="10" w:author="Yan Ye" w:date="2024-01-09T13:10:00Z">
        <w:r w:rsidR="0049475C">
          <w:rPr>
            <w:lang w:val="en-CA"/>
          </w:rPr>
          <w:t>At the first call, t</w:t>
        </w:r>
      </w:ins>
      <w:del w:id="11" w:author="Yan Ye" w:date="2024-01-09T13:10:00Z">
        <w:r w:rsidDel="0049475C">
          <w:rPr>
            <w:lang w:val="en-CA"/>
          </w:rPr>
          <w:delText>T</w:delText>
        </w:r>
      </w:del>
      <w:r>
        <w:rPr>
          <w:lang w:val="en-CA"/>
        </w:rPr>
        <w:t xml:space="preserve">he </w:t>
      </w:r>
      <w:proofErr w:type="spellStart"/>
      <w:r>
        <w:rPr>
          <w:lang w:val="en-CA"/>
        </w:rPr>
        <w:t>AhG</w:t>
      </w:r>
      <w:proofErr w:type="spellEnd"/>
      <w:r>
        <w:rPr>
          <w:lang w:val="en-CA"/>
        </w:rPr>
        <w:t xml:space="preserve"> reviewed input contribution </w:t>
      </w:r>
      <w:r w:rsidR="00AF625A">
        <w:rPr>
          <w:lang w:val="en-CA"/>
        </w:rPr>
        <w:t>JVET-</w:t>
      </w:r>
      <w:r w:rsidR="00AF625A" w:rsidRPr="00A90DD1">
        <w:rPr>
          <w:lang w:val="en-CA"/>
        </w:rPr>
        <w:t>AG004</w:t>
      </w:r>
      <w:ins w:id="12" w:author="Yan Ye" w:date="2024-01-09T13:10:00Z">
        <w:r w:rsidR="0049475C">
          <w:rPr>
            <w:lang w:val="en-CA"/>
          </w:rPr>
          <w:t>2</w:t>
        </w:r>
      </w:ins>
      <w:del w:id="13" w:author="Yan Ye" w:date="2024-01-09T13:10:00Z">
        <w:r w:rsidR="00AF625A" w:rsidRPr="00A90DD1" w:rsidDel="0049475C">
          <w:rPr>
            <w:lang w:val="en-CA"/>
          </w:rPr>
          <w:delText>3</w:delText>
        </w:r>
      </w:del>
      <w:r w:rsidR="00A90DD1" w:rsidRPr="00A90DD1">
        <w:rPr>
          <w:lang w:val="en-CA"/>
        </w:rPr>
        <w:t xml:space="preserve"> and discussed testing</w:t>
      </w:r>
      <w:r w:rsidR="00AF625A" w:rsidRPr="009743BE">
        <w:rPr>
          <w:lang w:val="en-CA"/>
        </w:rPr>
        <w:t xml:space="preserve"> conditions and software tool</w:t>
      </w:r>
      <w:r w:rsidR="00A90DD1" w:rsidRPr="009743BE">
        <w:rPr>
          <w:lang w:val="en-CA"/>
        </w:rPr>
        <w:t>s for GFVC. It was planned to have a second conference call prior to the 33</w:t>
      </w:r>
      <w:r w:rsidR="00A90DD1" w:rsidRPr="009743BE">
        <w:rPr>
          <w:vertAlign w:val="superscript"/>
          <w:lang w:val="en-CA"/>
        </w:rPr>
        <w:t>rd</w:t>
      </w:r>
      <w:r w:rsidR="00A90DD1" w:rsidRPr="009743BE">
        <w:rPr>
          <w:lang w:val="en-CA"/>
        </w:rPr>
        <w:t xml:space="preserve"> JVET meeting. </w:t>
      </w:r>
    </w:p>
    <w:p w14:paraId="2B2EC40A" w14:textId="6F4774E3" w:rsidR="00BD0199" w:rsidRDefault="0049475C" w:rsidP="009C0391">
      <w:pPr>
        <w:rPr>
          <w:lang w:val="en-CA"/>
        </w:rPr>
      </w:pPr>
      <w:ins w:id="14" w:author="Yan Ye" w:date="2024-01-09T13:11:00Z">
        <w:r>
          <w:rPr>
            <w:lang w:val="en-CA"/>
          </w:rPr>
          <w:t xml:space="preserve">The second conference call was held on 1400-1600 UTC January 11, 2024. </w:t>
        </w:r>
      </w:ins>
      <w:ins w:id="15" w:author="Yan Ye" w:date="2024-01-10T14:10:00Z">
        <w:r w:rsidR="00BA7E0B">
          <w:rPr>
            <w:lang w:val="en-CA"/>
          </w:rPr>
          <w:t>v</w:t>
        </w:r>
      </w:ins>
      <w:ins w:id="16" w:author="Yan Ye" w:date="2024-01-09T13:12:00Z">
        <w:r>
          <w:rPr>
            <w:lang w:val="en-CA"/>
          </w:rPr>
          <w:t>2 of this report records the meeting discussion at the second call, which include</w:t>
        </w:r>
      </w:ins>
      <w:ins w:id="17" w:author="Yan Ye" w:date="2024-01-09T13:13:00Z">
        <w:r>
          <w:rPr>
            <w:lang w:val="en-CA"/>
          </w:rPr>
          <w:t>d</w:t>
        </w:r>
      </w:ins>
      <w:ins w:id="18" w:author="Yan Ye" w:date="2024-01-09T13:12:00Z">
        <w:r>
          <w:rPr>
            <w:lang w:val="en-CA"/>
          </w:rPr>
          <w:t xml:space="preserve"> the discussion of </w:t>
        </w:r>
      </w:ins>
      <w:ins w:id="19" w:author="Yan Ye" w:date="2024-01-10T10:47:00Z">
        <w:r w:rsidR="00614548">
          <w:rPr>
            <w:lang w:val="en-CA"/>
          </w:rPr>
          <w:t xml:space="preserve">the </w:t>
        </w:r>
      </w:ins>
      <w:ins w:id="20" w:author="Yan Ye" w:date="2024-01-09T13:12:00Z">
        <w:r>
          <w:rPr>
            <w:lang w:val="en-CA"/>
          </w:rPr>
          <w:t>updated contribution JVET-AG0042-v</w:t>
        </w:r>
      </w:ins>
      <w:ins w:id="21" w:author="Yan Ye" w:date="2024-01-11T09:13:00Z">
        <w:r w:rsidR="00C057A8">
          <w:rPr>
            <w:lang w:val="en-CA"/>
          </w:rPr>
          <w:t>3</w:t>
        </w:r>
      </w:ins>
      <w:ins w:id="22" w:author="Yan Ye" w:date="2024-01-11T11:11:00Z">
        <w:r w:rsidR="006B4465">
          <w:rPr>
            <w:lang w:val="en-CA"/>
          </w:rPr>
          <w:t xml:space="preserve"> and</w:t>
        </w:r>
        <w:r w:rsidR="007F06F5">
          <w:rPr>
            <w:lang w:val="en-CA"/>
          </w:rPr>
          <w:t xml:space="preserve"> </w:t>
        </w:r>
      </w:ins>
      <w:ins w:id="23" w:author="Yan Ye" w:date="2024-01-10T14:09:00Z">
        <w:r w:rsidR="00BA7E0B">
          <w:rPr>
            <w:lang w:val="en-CA"/>
          </w:rPr>
          <w:t>two</w:t>
        </w:r>
      </w:ins>
      <w:ins w:id="24" w:author="Yan Ye" w:date="2024-01-09T13:12:00Z">
        <w:r>
          <w:rPr>
            <w:lang w:val="en-CA"/>
          </w:rPr>
          <w:t xml:space="preserve"> new </w:t>
        </w:r>
        <w:del w:id="25" w:author="Han Boon Teo" w:date="2024-01-12T09:11:00Z">
          <w:r w:rsidDel="006449D5">
            <w:rPr>
              <w:lang w:val="en-CA"/>
            </w:rPr>
            <w:delText>contribution</w:delText>
          </w:r>
        </w:del>
        <w:r>
          <w:rPr>
            <w:lang w:val="en-CA"/>
          </w:rPr>
          <w:t>contribution</w:t>
        </w:r>
      </w:ins>
      <w:ins w:id="26" w:author="Yan Ye" w:date="2024-01-10T14:09:00Z">
        <w:r w:rsidR="00BA7E0B">
          <w:rPr>
            <w:lang w:val="en-CA"/>
          </w:rPr>
          <w:t>s</w:t>
        </w:r>
      </w:ins>
      <w:ins w:id="27" w:author="Yan Ye" w:date="2024-01-09T13:12:00Z">
        <w:r>
          <w:rPr>
            <w:lang w:val="en-CA"/>
          </w:rPr>
          <w:t xml:space="preserve"> JVET-AG004</w:t>
        </w:r>
      </w:ins>
      <w:ins w:id="28" w:author="Yan Ye" w:date="2024-01-09T13:13:00Z">
        <w:r>
          <w:rPr>
            <w:lang w:val="en-CA"/>
          </w:rPr>
          <w:t xml:space="preserve">8 and </w:t>
        </w:r>
      </w:ins>
      <w:del w:id="29" w:author="Yan Ye" w:date="2024-01-09T13:12:00Z">
        <w:r w:rsidR="00A90DD1" w:rsidRPr="009743BE" w:rsidDel="0049475C">
          <w:rPr>
            <w:lang w:val="en-CA"/>
          </w:rPr>
          <w:delText xml:space="preserve"> </w:delText>
        </w:r>
      </w:del>
      <w:ins w:id="30" w:author="Yan Ye" w:date="2024-01-10T14:07:00Z">
        <w:r w:rsidR="004744CF">
          <w:rPr>
            <w:lang w:val="en-CA"/>
          </w:rPr>
          <w:t>JVET-AG0187</w:t>
        </w:r>
      </w:ins>
      <w:ins w:id="31" w:author="Yan Ye" w:date="2024-01-09T13:12:00Z">
        <w:r>
          <w:rPr>
            <w:lang w:val="en-CA"/>
          </w:rPr>
          <w:t xml:space="preserve">. </w:t>
        </w:r>
      </w:ins>
      <w:ins w:id="32" w:author="Yan Ye" w:date="2024-01-11T09:12:00Z">
        <w:r w:rsidR="00C057A8">
          <w:rPr>
            <w:lang w:val="en-CA"/>
          </w:rPr>
          <w:t>AHG16 recommendations regarding GFVC software t</w:t>
        </w:r>
      </w:ins>
      <w:ins w:id="33" w:author="Yan Ye" w:date="2024-01-11T09:13:00Z">
        <w:r w:rsidR="00C057A8">
          <w:rPr>
            <w:lang w:val="en-CA"/>
          </w:rPr>
          <w:t xml:space="preserve">ool and testing conditions </w:t>
        </w:r>
      </w:ins>
      <w:ins w:id="34" w:author="Yan Ye" w:date="2024-01-11T09:12:00Z">
        <w:r w:rsidR="00C057A8">
          <w:rPr>
            <w:lang w:val="en-CA"/>
          </w:rPr>
          <w:t xml:space="preserve">are recorded </w:t>
        </w:r>
      </w:ins>
      <w:ins w:id="35" w:author="Yan Ye" w:date="2024-01-11T09:13:00Z">
        <w:r w:rsidR="00C057A8">
          <w:rPr>
            <w:lang w:val="en-CA"/>
          </w:rPr>
          <w:t xml:space="preserve">in v2. </w:t>
        </w:r>
      </w:ins>
      <w:del w:id="36" w:author="Yan Ye" w:date="2024-01-09T13:12:00Z">
        <w:r w:rsidR="00A90DD1" w:rsidRPr="009743BE" w:rsidDel="0049475C">
          <w:rPr>
            <w:lang w:val="en-CA"/>
          </w:rPr>
          <w:delText xml:space="preserve"> </w:delText>
        </w:r>
      </w:del>
      <w:ins w:id="37" w:author="Yan Ye" w:date="2024-01-10T14:10:00Z">
        <w:r w:rsidR="00BA7E0B">
          <w:rPr>
            <w:lang w:val="en-CA"/>
          </w:rPr>
          <w:t>v2</w:t>
        </w:r>
      </w:ins>
      <w:ins w:id="38" w:author="Yan Ye" w:date="2023-12-08T14:42:00Z">
        <w:r w:rsidR="00BD0199">
          <w:rPr>
            <w:lang w:val="en-CA"/>
          </w:rPr>
          <w:t xml:space="preserve"> </w:t>
        </w:r>
      </w:ins>
      <w:ins w:id="39" w:author="Yan Ye" w:date="2024-01-09T13:11:00Z">
        <w:r>
          <w:rPr>
            <w:lang w:val="en-CA"/>
          </w:rPr>
          <w:t xml:space="preserve">also </w:t>
        </w:r>
      </w:ins>
      <w:ins w:id="40" w:author="Yan Ye" w:date="2023-12-08T14:42:00Z">
        <w:r w:rsidR="00BD0199">
          <w:rPr>
            <w:lang w:val="en-CA"/>
          </w:rPr>
          <w:t>makes minor typo corrections</w:t>
        </w:r>
      </w:ins>
      <w:ins w:id="41" w:author="Yan Ye" w:date="2024-01-09T13:10:00Z">
        <w:r>
          <w:rPr>
            <w:lang w:val="en-CA"/>
          </w:rPr>
          <w:t xml:space="preserve"> </w:t>
        </w:r>
      </w:ins>
      <w:ins w:id="42" w:author="Yan Ye" w:date="2024-01-09T13:15:00Z">
        <w:r w:rsidR="00AB7C6D">
          <w:rPr>
            <w:lang w:val="en-CA"/>
          </w:rPr>
          <w:t>to</w:t>
        </w:r>
      </w:ins>
      <w:ins w:id="43" w:author="Yan Ye" w:date="2024-01-09T13:13:00Z">
        <w:r>
          <w:rPr>
            <w:lang w:val="en-CA"/>
          </w:rPr>
          <w:t xml:space="preserve"> the notes</w:t>
        </w:r>
      </w:ins>
      <w:ins w:id="44" w:author="Yan Ye" w:date="2024-01-09T13:10:00Z">
        <w:r>
          <w:rPr>
            <w:lang w:val="en-CA"/>
          </w:rPr>
          <w:t xml:space="preserve"> in v1</w:t>
        </w:r>
      </w:ins>
      <w:ins w:id="45" w:author="Yan Ye" w:date="2024-01-09T13:13:00Z">
        <w:r>
          <w:rPr>
            <w:lang w:val="en-CA"/>
          </w:rPr>
          <w:t>.</w:t>
        </w:r>
      </w:ins>
    </w:p>
    <w:p w14:paraId="7C5325CA" w14:textId="3C35BF1C" w:rsidR="009C0391" w:rsidRDefault="009C0391" w:rsidP="00E11923">
      <w:pPr>
        <w:pStyle w:val="Heading1"/>
        <w:rPr>
          <w:lang w:val="en-CA"/>
        </w:rPr>
      </w:pPr>
      <w:r>
        <w:rPr>
          <w:lang w:val="en-CA"/>
        </w:rPr>
        <w:t>Agenda</w:t>
      </w:r>
    </w:p>
    <w:p w14:paraId="74F157B5" w14:textId="60752944" w:rsidR="00AF625A" w:rsidRDefault="00AF625A" w:rsidP="00AF625A">
      <w:pPr>
        <w:rPr>
          <w:lang w:val="en-CA"/>
        </w:rPr>
      </w:pPr>
      <w:r>
        <w:rPr>
          <w:lang w:val="en-CA"/>
        </w:rPr>
        <w:t xml:space="preserve">AHG16 on generative face video compression </w:t>
      </w:r>
      <w:r w:rsidR="003E1C0F">
        <w:rPr>
          <w:lang w:val="en-CA"/>
        </w:rPr>
        <w:t xml:space="preserve">(GFVC) </w:t>
      </w:r>
      <w:r>
        <w:rPr>
          <w:lang w:val="en-CA"/>
        </w:rPr>
        <w:t>was established at the 32</w:t>
      </w:r>
      <w:r w:rsidRPr="00AF625A">
        <w:rPr>
          <w:vertAlign w:val="superscript"/>
          <w:lang w:val="en-CA"/>
        </w:rPr>
        <w:t>nd</w:t>
      </w:r>
      <w:r>
        <w:rPr>
          <w:lang w:val="en-CA"/>
        </w:rPr>
        <w:t xml:space="preserve"> JVET meeting. Mandates of this ad hoc group are: </w:t>
      </w:r>
      <w:r>
        <w:rPr>
          <w:lang w:val="en-CA"/>
        </w:rPr>
        <w:br/>
      </w:r>
    </w:p>
    <w:p w14:paraId="6D9B6186" w14:textId="77777777" w:rsidR="00AF625A" w:rsidRDefault="00AF625A" w:rsidP="00AF625A">
      <w:pPr>
        <w:numPr>
          <w:ilvl w:val="0"/>
          <w:numId w:val="33"/>
        </w:numPr>
        <w:spacing w:before="0"/>
        <w:textAlignment w:val="auto"/>
        <w:rPr>
          <w:color w:val="000000"/>
        </w:rPr>
      </w:pPr>
      <w:r>
        <w:rPr>
          <w:color w:val="000000"/>
          <w:bdr w:val="none" w:sz="0" w:space="0" w:color="auto" w:frame="1"/>
        </w:rPr>
        <w:t xml:space="preserve">Establish testing conditions for evaluating the </w:t>
      </w:r>
      <w:r w:rsidRPr="001E768C">
        <w:rPr>
          <w:lang w:val="en-CA"/>
        </w:rPr>
        <w:t>compression</w:t>
      </w:r>
      <w:r>
        <w:rPr>
          <w:color w:val="000000"/>
          <w:bdr w:val="none" w:sz="0" w:space="0" w:color="auto" w:frame="1"/>
        </w:rPr>
        <w:t xml:space="preserve"> performance of generative face video compression (GFVC).</w:t>
      </w:r>
    </w:p>
    <w:p w14:paraId="7CF94A9C" w14:textId="77777777" w:rsidR="00AF625A" w:rsidRDefault="00AF625A" w:rsidP="00AF625A">
      <w:pPr>
        <w:numPr>
          <w:ilvl w:val="0"/>
          <w:numId w:val="33"/>
        </w:numPr>
        <w:spacing w:before="0"/>
        <w:textAlignment w:val="auto"/>
        <w:rPr>
          <w:color w:val="000000"/>
        </w:rPr>
      </w:pPr>
      <w:r>
        <w:rPr>
          <w:color w:val="000000"/>
          <w:bdr w:val="none" w:sz="0" w:space="0" w:color="auto" w:frame="1"/>
        </w:rPr>
        <w:t>Identify and develop software tools for experimentation on GFVC, and make a software package available.</w:t>
      </w:r>
    </w:p>
    <w:p w14:paraId="02B04979" w14:textId="77777777" w:rsidR="00AF625A" w:rsidRDefault="00AF625A" w:rsidP="00AF625A">
      <w:pPr>
        <w:numPr>
          <w:ilvl w:val="0"/>
          <w:numId w:val="33"/>
        </w:numPr>
        <w:spacing w:before="0"/>
        <w:textAlignment w:val="auto"/>
        <w:rPr>
          <w:color w:val="000000"/>
        </w:rPr>
      </w:pPr>
      <w:r>
        <w:rPr>
          <w:color w:val="000000"/>
          <w:bdr w:val="none" w:sz="0" w:space="0" w:color="auto" w:frame="1"/>
        </w:rPr>
        <w:t xml:space="preserve">Study interoperability requirements, </w:t>
      </w:r>
      <w:r w:rsidRPr="001E768C">
        <w:rPr>
          <w:lang w:val="en-CA"/>
        </w:rPr>
        <w:t>including</w:t>
      </w:r>
      <w:r>
        <w:rPr>
          <w:color w:val="000000"/>
          <w:bdr w:val="none" w:sz="0" w:space="0" w:color="auto" w:frame="1"/>
        </w:rPr>
        <w:t xml:space="preserve"> study of the compression performance impact due to GFVC parameter translation.</w:t>
      </w:r>
    </w:p>
    <w:p w14:paraId="3FFF51BE" w14:textId="77777777" w:rsidR="00AF625A" w:rsidRDefault="00AF625A" w:rsidP="00AF625A">
      <w:pPr>
        <w:numPr>
          <w:ilvl w:val="0"/>
          <w:numId w:val="33"/>
        </w:numPr>
        <w:spacing w:before="0"/>
        <w:textAlignment w:val="auto"/>
        <w:rPr>
          <w:color w:val="000000"/>
        </w:rPr>
      </w:pPr>
      <w:r>
        <w:rPr>
          <w:color w:val="000000"/>
          <w:bdr w:val="none" w:sz="0" w:space="0" w:color="auto" w:frame="1"/>
        </w:rPr>
        <w:t>Study compression performance using the VVC Main 10 profile.</w:t>
      </w:r>
    </w:p>
    <w:p w14:paraId="40EFB500" w14:textId="77777777" w:rsidR="00AF625A" w:rsidRPr="001E768C" w:rsidRDefault="00AF625A" w:rsidP="00AF625A">
      <w:pPr>
        <w:numPr>
          <w:ilvl w:val="0"/>
          <w:numId w:val="33"/>
        </w:numPr>
        <w:spacing w:before="0"/>
        <w:textAlignment w:val="auto"/>
        <w:rPr>
          <w:color w:val="000000"/>
        </w:rPr>
      </w:pPr>
      <w:r>
        <w:rPr>
          <w:color w:val="000000"/>
          <w:bdr w:val="none" w:sz="0" w:space="0" w:color="auto" w:frame="1"/>
        </w:rPr>
        <w:t xml:space="preserve">Develop a </w:t>
      </w:r>
      <w:r w:rsidRPr="001E768C">
        <w:rPr>
          <w:lang w:val="en-CA"/>
        </w:rPr>
        <w:t>document</w:t>
      </w:r>
      <w:r>
        <w:rPr>
          <w:color w:val="000000"/>
          <w:bdr w:val="none" w:sz="0" w:space="0" w:color="auto" w:frame="1"/>
        </w:rPr>
        <w:t xml:space="preserve"> summarizing GFVC technologies.</w:t>
      </w:r>
    </w:p>
    <w:p w14:paraId="08FC204C" w14:textId="4B6FBA9B" w:rsidR="0003319C" w:rsidRDefault="003E1C0F" w:rsidP="00AF625A">
      <w:r>
        <w:t xml:space="preserve">AHG16 announced on the JVET reflector a 2-hour conference call to be held on 7 December 2023 between 1400-1600 UTC. </w:t>
      </w:r>
    </w:p>
    <w:p w14:paraId="1856B297" w14:textId="22F3EFAC" w:rsidR="0003319C" w:rsidRDefault="0003319C" w:rsidP="00AF625A">
      <w:r>
        <w:t>Agenda</w:t>
      </w:r>
      <w:ins w:id="46" w:author="Yan Ye" w:date="2024-01-10T10:48:00Z">
        <w:r w:rsidR="00614548">
          <w:t xml:space="preserve"> of the first conference call</w:t>
        </w:r>
      </w:ins>
      <w:r>
        <w:t xml:space="preserve"> is set as follows: </w:t>
      </w:r>
    </w:p>
    <w:p w14:paraId="35115302" w14:textId="0EB5C906" w:rsidR="0003319C" w:rsidRDefault="0003319C" w:rsidP="0003319C">
      <w:pPr>
        <w:pStyle w:val="ListParagraph"/>
        <w:numPr>
          <w:ilvl w:val="0"/>
          <w:numId w:val="34"/>
        </w:numPr>
      </w:pPr>
      <w:r>
        <w:t>Discuss testing conditions</w:t>
      </w:r>
      <w:r w:rsidR="003B7344">
        <w:t xml:space="preserve"> for evaluating of compression performance of GFVC</w:t>
      </w:r>
    </w:p>
    <w:p w14:paraId="29775E49" w14:textId="33CBB0DC" w:rsidR="0003319C" w:rsidRDefault="0003319C" w:rsidP="0003319C">
      <w:pPr>
        <w:pStyle w:val="ListParagraph"/>
        <w:numPr>
          <w:ilvl w:val="0"/>
          <w:numId w:val="34"/>
        </w:numPr>
      </w:pPr>
      <w:r>
        <w:t xml:space="preserve">Discuss software tools </w:t>
      </w:r>
      <w:r w:rsidR="003B7344">
        <w:t xml:space="preserve">to be used for GFVC </w:t>
      </w:r>
    </w:p>
    <w:p w14:paraId="391F5BE0" w14:textId="23A5D814" w:rsidR="00614548" w:rsidRDefault="0003319C" w:rsidP="00614548">
      <w:pPr>
        <w:pStyle w:val="ListParagraph"/>
        <w:numPr>
          <w:ilvl w:val="0"/>
          <w:numId w:val="34"/>
        </w:numPr>
      </w:pPr>
      <w:r>
        <w:t xml:space="preserve">Discuss how to set up experimentation pipeline, with consideration for interoperability requirements </w:t>
      </w:r>
    </w:p>
    <w:p w14:paraId="2C12540F" w14:textId="6AA0531D" w:rsidR="00614548" w:rsidRDefault="00614548" w:rsidP="00614548">
      <w:pPr>
        <w:rPr>
          <w:ins w:id="47" w:author="Yan Ye" w:date="2024-01-10T10:48:00Z"/>
        </w:rPr>
      </w:pPr>
      <w:ins w:id="48" w:author="Yan Ye" w:date="2024-01-10T10:50:00Z">
        <w:r>
          <w:t>It</w:t>
        </w:r>
      </w:ins>
      <w:ins w:id="49" w:author="Yan Ye" w:date="2024-01-10T10:49:00Z">
        <w:r>
          <w:t xml:space="preserve"> was suggested to have a second conference call to further discuss </w:t>
        </w:r>
      </w:ins>
      <w:ins w:id="50" w:author="Yan Ye" w:date="2024-01-10T10:50:00Z">
        <w:r>
          <w:t xml:space="preserve">GFVC </w:t>
        </w:r>
      </w:ins>
      <w:ins w:id="51" w:author="Yan Ye" w:date="2024-01-10T10:49:00Z">
        <w:r>
          <w:t xml:space="preserve">software and test conditions. </w:t>
        </w:r>
      </w:ins>
      <w:ins w:id="52" w:author="Yan Ye" w:date="2024-01-10T10:48:00Z">
        <w:r>
          <w:t xml:space="preserve">AHG16 announced on the JVET reflector a 2-hour conference call to be held on </w:t>
        </w:r>
      </w:ins>
      <w:ins w:id="53" w:author="Yan Ye" w:date="2024-01-10T10:50:00Z">
        <w:r>
          <w:t>11</w:t>
        </w:r>
      </w:ins>
      <w:ins w:id="54" w:author="Yan Ye" w:date="2024-01-10T10:48:00Z">
        <w:r>
          <w:t xml:space="preserve"> </w:t>
        </w:r>
      </w:ins>
      <w:ins w:id="55" w:author="Yan Ye" w:date="2024-01-10T10:50:00Z">
        <w:r>
          <w:t>January</w:t>
        </w:r>
      </w:ins>
      <w:ins w:id="56" w:author="Yan Ye" w:date="2024-01-10T10:48:00Z">
        <w:r>
          <w:t xml:space="preserve"> 202</w:t>
        </w:r>
      </w:ins>
      <w:ins w:id="57" w:author="Yan Ye" w:date="2024-01-10T10:50:00Z">
        <w:r>
          <w:t>4</w:t>
        </w:r>
      </w:ins>
      <w:ins w:id="58" w:author="Yan Ye" w:date="2024-01-10T10:48:00Z">
        <w:r>
          <w:t xml:space="preserve"> between 1400-1600 UTC. </w:t>
        </w:r>
      </w:ins>
    </w:p>
    <w:p w14:paraId="562F9B44" w14:textId="416FC7AB" w:rsidR="00614548" w:rsidRDefault="00614548" w:rsidP="00614548">
      <w:pPr>
        <w:rPr>
          <w:ins w:id="59" w:author="Yan Ye" w:date="2024-01-10T10:48:00Z"/>
        </w:rPr>
      </w:pPr>
      <w:ins w:id="60" w:author="Yan Ye" w:date="2024-01-10T10:48:00Z">
        <w:r>
          <w:lastRenderedPageBreak/>
          <w:t xml:space="preserve">Agenda of the </w:t>
        </w:r>
      </w:ins>
      <w:ins w:id="61" w:author="Yan Ye" w:date="2024-01-10T10:49:00Z">
        <w:r>
          <w:t>second</w:t>
        </w:r>
      </w:ins>
      <w:ins w:id="62" w:author="Yan Ye" w:date="2024-01-10T10:48:00Z">
        <w:r>
          <w:t xml:space="preserve"> conference call is set as follows: </w:t>
        </w:r>
      </w:ins>
    </w:p>
    <w:p w14:paraId="1240ED6D" w14:textId="5FF17E9D" w:rsidR="00795DB4" w:rsidRDefault="00795DB4" w:rsidP="00614548">
      <w:pPr>
        <w:pStyle w:val="ListParagraph"/>
        <w:numPr>
          <w:ilvl w:val="0"/>
          <w:numId w:val="34"/>
        </w:numPr>
        <w:rPr>
          <w:ins w:id="63" w:author="Yan Ye" w:date="2024-01-11T06:04:00Z"/>
        </w:rPr>
      </w:pPr>
      <w:ins w:id="64" w:author="Yan Ye" w:date="2024-01-11T06:03:00Z">
        <w:r>
          <w:t>Software tool and proposed testing condit</w:t>
        </w:r>
      </w:ins>
      <w:ins w:id="65" w:author="Yan Ye" w:date="2024-01-11T06:04:00Z">
        <w:r>
          <w:t xml:space="preserve">ions in </w:t>
        </w:r>
      </w:ins>
      <w:ins w:id="66" w:author="Yan Ye" w:date="2024-01-10T10:50:00Z">
        <w:r w:rsidR="00614548" w:rsidRPr="004744CF">
          <w:rPr>
            <w:rPrChange w:id="67" w:author="Yan Ye" w:date="2024-01-11T09:11:00Z">
              <w:rPr>
                <w:highlight w:val="yellow"/>
              </w:rPr>
            </w:rPrChange>
          </w:rPr>
          <w:t>JVET-AG0042-v</w:t>
        </w:r>
      </w:ins>
      <w:ins w:id="68" w:author="Yan Ye" w:date="2024-01-11T09:14:00Z">
        <w:r w:rsidR="00C057A8">
          <w:t>3</w:t>
        </w:r>
      </w:ins>
    </w:p>
    <w:p w14:paraId="490A092F" w14:textId="36164F69" w:rsidR="00614548" w:rsidRDefault="00795DB4" w:rsidP="00614548">
      <w:pPr>
        <w:pStyle w:val="ListParagraph"/>
        <w:numPr>
          <w:ilvl w:val="0"/>
          <w:numId w:val="34"/>
        </w:numPr>
        <w:rPr>
          <w:ins w:id="69" w:author="Yan Ye" w:date="2024-01-11T06:03:00Z"/>
          <w:rPrChange w:id="70" w:author="Yan Ye" w:date="2024-01-11T09:11:00Z">
            <w:rPr>
              <w:ins w:id="71" w:author="Yan Ye" w:date="2024-01-11T06:03:00Z"/>
              <w:highlight w:val="yellow"/>
            </w:rPr>
          </w:rPrChange>
        </w:rPr>
      </w:pPr>
      <w:ins w:id="72" w:author="Yan Ye" w:date="2024-01-11T06:04:00Z">
        <w:r>
          <w:t>Interoperability study in</w:t>
        </w:r>
        <w:r>
          <w:rPr>
            <w:rPrChange w:id="73" w:author="Yan Ye" w:date="2024-01-11T09:11:00Z">
              <w:rPr>
                <w:highlight w:val="yellow"/>
              </w:rPr>
            </w:rPrChange>
          </w:rPr>
          <w:t xml:space="preserve"> </w:t>
        </w:r>
      </w:ins>
      <w:ins w:id="74" w:author="Yan Ye" w:date="2024-01-10T10:51:00Z">
        <w:r w:rsidR="00614548" w:rsidRPr="004744CF">
          <w:rPr>
            <w:rPrChange w:id="75" w:author="Yan Ye" w:date="2024-01-11T09:11:00Z">
              <w:rPr>
                <w:highlight w:val="yellow"/>
              </w:rPr>
            </w:rPrChange>
          </w:rPr>
          <w:t>JVET</w:t>
        </w:r>
      </w:ins>
      <w:ins w:id="76" w:author="Yan Ye" w:date="2024-01-11T09:14:00Z">
        <w:r w:rsidR="00C057A8">
          <w:t>-</w:t>
        </w:r>
      </w:ins>
      <w:ins w:id="77" w:author="Yan Ye" w:date="2024-01-10T10:51:00Z">
        <w:r w:rsidR="00614548" w:rsidRPr="004744CF">
          <w:t>AG004</w:t>
        </w:r>
      </w:ins>
      <w:ins w:id="78" w:author="Yan Ye" w:date="2024-01-10T14:10:00Z">
        <w:r w:rsidR="00BA7E0B">
          <w:t>8</w:t>
        </w:r>
      </w:ins>
      <w:ins w:id="79" w:author="Yan Ye" w:date="2024-01-11T06:03:00Z">
        <w:r>
          <w:t xml:space="preserve"> </w:t>
        </w:r>
      </w:ins>
    </w:p>
    <w:p w14:paraId="2D1F8092" w14:textId="5B11E7ED" w:rsidR="00FD473F" w:rsidRPr="004744CF" w:rsidRDefault="00795DB4" w:rsidP="00614548">
      <w:pPr>
        <w:pStyle w:val="ListParagraph"/>
        <w:numPr>
          <w:ilvl w:val="0"/>
          <w:numId w:val="34"/>
        </w:numPr>
        <w:rPr>
          <w:ins w:id="80" w:author="Yan Ye" w:date="2024-01-10T10:50:00Z"/>
        </w:rPr>
      </w:pPr>
      <w:ins w:id="81" w:author="Yan Ye" w:date="2024-01-11T06:03:00Z">
        <w:r>
          <w:t xml:space="preserve">Discussion of testing conditions in </w:t>
        </w:r>
        <w:r w:rsidRPr="00BA7E0B">
          <w:t>JVET-AG0</w:t>
        </w:r>
        <w:r w:rsidRPr="00902518">
          <w:t>187</w:t>
        </w:r>
      </w:ins>
    </w:p>
    <w:p w14:paraId="5B677C24" w14:textId="77777777" w:rsidR="00614548" w:rsidRPr="0003319C" w:rsidRDefault="00614548" w:rsidP="00AF625A">
      <w:pPr>
        <w:rPr>
          <w:rFonts w:eastAsia="DengXian"/>
          <w:lang w:eastAsia="zh-CN"/>
        </w:rPr>
      </w:pPr>
    </w:p>
    <w:p w14:paraId="19682E87" w14:textId="45FE1308" w:rsidR="00AF625A" w:rsidRDefault="00AF625A" w:rsidP="00AF625A">
      <w:pPr>
        <w:pStyle w:val="Heading1"/>
        <w:rPr>
          <w:lang w:val="en-CA"/>
        </w:rPr>
      </w:pPr>
      <w:r>
        <w:rPr>
          <w:lang w:val="en-CA"/>
        </w:rPr>
        <w:t>Discussion</w:t>
      </w:r>
      <w:ins w:id="82" w:author="Yan Ye" w:date="2024-01-09T13:16:00Z">
        <w:r w:rsidR="00AB7C6D">
          <w:rPr>
            <w:lang w:val="en-CA"/>
          </w:rPr>
          <w:t xml:space="preserve"> at the first AHG conference call </w:t>
        </w:r>
      </w:ins>
    </w:p>
    <w:p w14:paraId="6A88C9DE" w14:textId="77777777" w:rsidR="003B7344" w:rsidRDefault="003B7344" w:rsidP="003B7344">
      <w:r>
        <w:t xml:space="preserve">One input contribution was received and reviewed at this AHG conference call. </w:t>
      </w:r>
    </w:p>
    <w:p w14:paraId="63D481EA" w14:textId="77777777" w:rsidR="003B7344" w:rsidRPr="009743BE" w:rsidRDefault="003B7344" w:rsidP="009743BE"/>
    <w:p w14:paraId="74014613" w14:textId="46720DCB" w:rsidR="009C0391" w:rsidRPr="00D70C81" w:rsidRDefault="00000000" w:rsidP="009C0391">
      <w:pPr>
        <w:pStyle w:val="Heading9"/>
        <w:rPr>
          <w:sz w:val="24"/>
          <w:lang w:val="en-CA" w:eastAsia="de-DE"/>
        </w:rPr>
      </w:pPr>
      <w:hyperlink r:id="rId20" w:history="1">
        <w:hyperlink r:id="rId21" w:history="1">
          <w:r w:rsidR="009C0391" w:rsidRPr="009C0391">
            <w:rPr>
              <w:rStyle w:val="Hyperlink"/>
              <w:sz w:val="24"/>
              <w:lang w:val="en-CA" w:eastAsia="de-DE"/>
            </w:rPr>
            <w:t>JVET-A</w:t>
          </w:r>
        </w:hyperlink>
        <w:r w:rsidR="009C0391" w:rsidRPr="009C0391">
          <w:rPr>
            <w:rStyle w:val="Hyperlink"/>
            <w:sz w:val="24"/>
            <w:lang w:val="en-CA" w:eastAsia="de-DE"/>
          </w:rPr>
          <w:t>G0042</w:t>
        </w:r>
      </w:hyperlink>
      <w:r w:rsidR="009C0391" w:rsidRPr="00D70C81">
        <w:rPr>
          <w:sz w:val="24"/>
          <w:lang w:val="en-CA" w:eastAsia="de-DE"/>
        </w:rPr>
        <w:t xml:space="preserve"> </w:t>
      </w:r>
      <w:r w:rsidR="009C0391" w:rsidRPr="009C0391">
        <w:rPr>
          <w:sz w:val="24"/>
          <w:lang w:val="en-CA" w:eastAsia="de-DE"/>
        </w:rPr>
        <w:t>AHG 16: Proposed Common Software Tools and Testing Conditions for Generative Face Video Compression</w:t>
      </w:r>
      <w:r w:rsidR="009C0391" w:rsidRPr="00D70C81">
        <w:rPr>
          <w:sz w:val="24"/>
          <w:lang w:val="en-CA" w:eastAsia="de-DE"/>
        </w:rPr>
        <w:t xml:space="preserve"> [</w:t>
      </w:r>
      <w:r w:rsidR="009C0391" w:rsidRPr="009C0391">
        <w:rPr>
          <w:sz w:val="24"/>
          <w:lang w:val="en-CA" w:eastAsia="de-DE"/>
        </w:rPr>
        <w:t>B. Chen, J. Chen, R.-L. Liao, Y. Ye (Alibaba), S. Wang (</w:t>
      </w:r>
      <w:proofErr w:type="spellStart"/>
      <w:r w:rsidR="009C0391" w:rsidRPr="009C0391">
        <w:rPr>
          <w:sz w:val="24"/>
          <w:lang w:val="en-CA" w:eastAsia="de-DE"/>
        </w:rPr>
        <w:t>CityU</w:t>
      </w:r>
      <w:proofErr w:type="spellEnd"/>
      <w:r w:rsidR="009C0391" w:rsidRPr="009C0391">
        <w:rPr>
          <w:sz w:val="24"/>
          <w:lang w:val="en-CA" w:eastAsia="de-DE"/>
        </w:rPr>
        <w:t>)</w:t>
      </w:r>
      <w:r w:rsidR="009C0391" w:rsidRPr="00D70C81">
        <w:rPr>
          <w:sz w:val="24"/>
          <w:lang w:val="en-CA" w:eastAsia="de-DE"/>
        </w:rPr>
        <w:t>]</w:t>
      </w:r>
    </w:p>
    <w:p w14:paraId="0C1D782F" w14:textId="77777777" w:rsidR="003E1C0F" w:rsidRDefault="003E1C0F" w:rsidP="003E1C0F">
      <w:pPr>
        <w:rPr>
          <w:color w:val="0000FF"/>
          <w:u w:val="single"/>
        </w:rPr>
      </w:pPr>
      <w:r>
        <w:rPr>
          <w:lang w:val="en-CA" w:eastAsia="zh-CN"/>
        </w:rPr>
        <w:t>At the 32</w:t>
      </w:r>
      <w:r>
        <w:rPr>
          <w:vertAlign w:val="superscript"/>
          <w:lang w:val="en-CA" w:eastAsia="zh-CN"/>
        </w:rPr>
        <w:t>nd</w:t>
      </w:r>
      <w:r>
        <w:rPr>
          <w:lang w:val="en-CA" w:eastAsia="zh-CN"/>
        </w:rPr>
        <w:t xml:space="preserve"> JVET meeting, a new Ad hoc Group</w:t>
      </w:r>
      <w:r>
        <w:rPr>
          <w:lang w:val="en-CA"/>
        </w:rPr>
        <w:t xml:space="preserve"> </w:t>
      </w:r>
      <w:r>
        <w:t>on Generative Face Video Compression (GFVC)</w:t>
      </w:r>
      <w:r>
        <w:rPr>
          <w:lang w:val="en-CA" w:eastAsia="zh-CN"/>
        </w:rPr>
        <w:t xml:space="preserve"> has been </w:t>
      </w:r>
      <w:proofErr w:type="gramStart"/>
      <w:r>
        <w:rPr>
          <w:lang w:val="en-CA" w:eastAsia="zh-CN"/>
        </w:rPr>
        <w:t>established  with</w:t>
      </w:r>
      <w:proofErr w:type="gramEnd"/>
      <w:r>
        <w:rPr>
          <w:lang w:val="en-CA" w:eastAsia="zh-CN"/>
        </w:rPr>
        <w:t xml:space="preserve"> mandates to investigate aspects related to software implementation, test conditions, </w:t>
      </w:r>
      <w:r>
        <w:t xml:space="preserve">coordinated experimentation, interoperability study and so on. In this contribution, we propose a unified software package that incorporates various GFVC methods that use different face video representations and allows coding to be performed using VVC Main 10 profile. We also propose test data with suitable copyright license and corresponding test conditions for experimentation. Based on the proposed test conditions, we provide rate-distortion performance showing that GFVC can achieve significantly better reconstruction quality than the state-of-the-art VVC standard at ultra-low bitrate ranges. The proposed software package is available at </w:t>
      </w:r>
      <w:r>
        <w:rPr>
          <w:color w:val="0000FF"/>
          <w:u w:val="single"/>
        </w:rPr>
        <w:t>https://github.com/Berlin0610/GFVC_Software</w:t>
      </w:r>
      <w:r>
        <w:t>.</w:t>
      </w:r>
    </w:p>
    <w:p w14:paraId="03E61DE1" w14:textId="429ED98F" w:rsidR="00107DCE" w:rsidRDefault="00107DCE" w:rsidP="009C0391">
      <w:r>
        <w:t>Chaired by JRO who took the following notes.</w:t>
      </w:r>
    </w:p>
    <w:p w14:paraId="5F8954DD" w14:textId="77777777" w:rsidR="009C0391" w:rsidRPr="003E1C0F" w:rsidRDefault="008B162B" w:rsidP="009C0391">
      <w:r>
        <w:t>Presented by Bolin Chen</w:t>
      </w:r>
    </w:p>
    <w:p w14:paraId="7E180E33" w14:textId="6B181A1E" w:rsidR="00E07E0A" w:rsidRDefault="00EC3679" w:rsidP="00AF625A">
      <w:pPr>
        <w:rPr>
          <w:lang w:val="en-CA"/>
        </w:rPr>
      </w:pPr>
      <w:r>
        <w:rPr>
          <w:lang w:val="en-CA"/>
        </w:rPr>
        <w:t>T</w:t>
      </w:r>
      <w:r w:rsidR="00E07E0A">
        <w:rPr>
          <w:lang w:val="en-CA"/>
        </w:rPr>
        <w:t xml:space="preserve">he following aspects were </w:t>
      </w:r>
      <w:r>
        <w:rPr>
          <w:lang w:val="en-CA"/>
        </w:rPr>
        <w:t>discussed:</w:t>
      </w:r>
    </w:p>
    <w:p w14:paraId="46A280B4" w14:textId="77777777" w:rsidR="00AF625A" w:rsidRPr="00AF625A" w:rsidRDefault="00E07E0A" w:rsidP="009743BE">
      <w:pPr>
        <w:pStyle w:val="ListParagraph"/>
        <w:numPr>
          <w:ilvl w:val="0"/>
          <w:numId w:val="35"/>
        </w:numPr>
        <w:rPr>
          <w:lang w:val="en-CA"/>
        </w:rPr>
      </w:pPr>
      <w:proofErr w:type="gramStart"/>
      <w:r w:rsidRPr="00E07E0A">
        <w:rPr>
          <w:lang w:val="en-CA"/>
        </w:rPr>
        <w:t>Also</w:t>
      </w:r>
      <w:proofErr w:type="gramEnd"/>
      <w:r w:rsidRPr="00E07E0A">
        <w:rPr>
          <w:lang w:val="en-CA"/>
        </w:rPr>
        <w:t xml:space="preserve"> other intra picture codecs can be used.</w:t>
      </w:r>
    </w:p>
    <w:p w14:paraId="07C50D1D" w14:textId="3C23ACF4" w:rsidR="00E07E0A" w:rsidRDefault="00E07E0A" w:rsidP="00E07E0A">
      <w:pPr>
        <w:pStyle w:val="ListParagraph"/>
        <w:numPr>
          <w:ilvl w:val="0"/>
          <w:numId w:val="35"/>
        </w:numPr>
        <w:rPr>
          <w:lang w:val="en-CA"/>
        </w:rPr>
      </w:pPr>
      <w:r w:rsidRPr="00E07E0A">
        <w:rPr>
          <w:lang w:val="en-CA"/>
        </w:rPr>
        <w:t xml:space="preserve">The pictures to be intra-coded using VVC or another video/image codec </w:t>
      </w:r>
      <w:r>
        <w:rPr>
          <w:lang w:val="en-CA"/>
        </w:rPr>
        <w:t>could</w:t>
      </w:r>
      <w:r w:rsidRPr="00E07E0A">
        <w:rPr>
          <w:lang w:val="en-CA"/>
        </w:rPr>
        <w:t xml:space="preserve"> be configured, not always just the first picture of a test sequence</w:t>
      </w:r>
      <w:r>
        <w:rPr>
          <w:lang w:val="en-CA"/>
        </w:rPr>
        <w:t>.</w:t>
      </w:r>
    </w:p>
    <w:p w14:paraId="68152F93" w14:textId="592B0283" w:rsidR="00E07E0A" w:rsidRDefault="00E07E0A" w:rsidP="00E07E0A">
      <w:pPr>
        <w:pStyle w:val="ListParagraph"/>
        <w:numPr>
          <w:ilvl w:val="0"/>
          <w:numId w:val="35"/>
        </w:numPr>
        <w:rPr>
          <w:lang w:val="en-CA"/>
        </w:rPr>
      </w:pPr>
      <w:r>
        <w:rPr>
          <w:lang w:val="en-CA"/>
        </w:rPr>
        <w:t>It was asked whether it would be possible to use alternative methods of carrying the based picture, e.g. auxiliary pictures, or send background separately. This is currently not the case. It was commented that this could be beneficial for future experimentation.</w:t>
      </w:r>
    </w:p>
    <w:p w14:paraId="620C3846" w14:textId="3D3BBB5D" w:rsidR="00E07E0A" w:rsidRDefault="00EC3679" w:rsidP="00E07E0A">
      <w:pPr>
        <w:pStyle w:val="ListParagraph"/>
        <w:numPr>
          <w:ilvl w:val="0"/>
          <w:numId w:val="35"/>
        </w:numPr>
        <w:rPr>
          <w:lang w:val="en-CA"/>
        </w:rPr>
      </w:pPr>
      <w:r>
        <w:rPr>
          <w:lang w:val="en-CA"/>
        </w:rPr>
        <w:t>It was commented that measuring distortion also in YUV 420 would be desirable for PSNR and SSIM. LPIPS</w:t>
      </w:r>
      <w:r w:rsidR="00330DD6">
        <w:rPr>
          <w:lang w:val="en-CA"/>
        </w:rPr>
        <w:t xml:space="preserve"> and DISTS</w:t>
      </w:r>
      <w:r>
        <w:rPr>
          <w:lang w:val="en-CA"/>
        </w:rPr>
        <w:t xml:space="preserve"> is using RGB.</w:t>
      </w:r>
    </w:p>
    <w:p w14:paraId="4F533067" w14:textId="6497B4EF" w:rsidR="00EC3679" w:rsidRDefault="00EC3679" w:rsidP="00E07E0A">
      <w:pPr>
        <w:pStyle w:val="ListParagraph"/>
        <w:numPr>
          <w:ilvl w:val="0"/>
          <w:numId w:val="35"/>
        </w:numPr>
        <w:rPr>
          <w:lang w:val="en-CA"/>
        </w:rPr>
      </w:pPr>
      <w:r>
        <w:rPr>
          <w:lang w:val="en-CA"/>
        </w:rPr>
        <w:t>It was commented to also seek for test material with critical cases, e.g. when a hand is put in front of the face. The datasets should be scanned for such cases.</w:t>
      </w:r>
    </w:p>
    <w:p w14:paraId="6882788A" w14:textId="2BFD60BA" w:rsidR="00EC3679" w:rsidRDefault="00C16163" w:rsidP="00E07E0A">
      <w:pPr>
        <w:pStyle w:val="ListParagraph"/>
        <w:numPr>
          <w:ilvl w:val="0"/>
          <w:numId w:val="35"/>
        </w:numPr>
        <w:rPr>
          <w:lang w:val="en-CA"/>
        </w:rPr>
      </w:pPr>
      <w:r>
        <w:rPr>
          <w:lang w:val="en-CA"/>
        </w:rPr>
        <w:t xml:space="preserve">It was commented that looking at ranges of higher </w:t>
      </w:r>
      <w:del w:id="83" w:author="Yan Ye" w:date="2023-12-08T14:40:00Z">
        <w:r w:rsidDel="00BD0199">
          <w:rPr>
            <w:lang w:val="en-CA"/>
          </w:rPr>
          <w:delText xml:space="preserve">rstes </w:delText>
        </w:r>
      </w:del>
      <w:ins w:id="84" w:author="Yan Ye" w:date="2023-12-08T14:40:00Z">
        <w:r w:rsidR="00BD0199">
          <w:rPr>
            <w:lang w:val="en-CA"/>
          </w:rPr>
          <w:t xml:space="preserve">rates </w:t>
        </w:r>
      </w:ins>
      <w:r>
        <w:rPr>
          <w:lang w:val="en-CA"/>
        </w:rPr>
        <w:t>would be desirable, then sending more parameters for the model, or use more frequent base pictures. QP 52 for the base picture appears rather high. These aspects should be further studied.</w:t>
      </w:r>
    </w:p>
    <w:p w14:paraId="1689C4D6" w14:textId="02FBDE68" w:rsidR="00C16163" w:rsidRDefault="00330DD6" w:rsidP="00E07E0A">
      <w:pPr>
        <w:pStyle w:val="ListParagraph"/>
        <w:numPr>
          <w:ilvl w:val="0"/>
          <w:numId w:val="35"/>
        </w:numPr>
        <w:rPr>
          <w:lang w:val="en-CA"/>
        </w:rPr>
      </w:pPr>
      <w:r>
        <w:rPr>
          <w:lang w:val="en-CA"/>
        </w:rPr>
        <w:t>It was commented that</w:t>
      </w:r>
      <w:r w:rsidR="00C16163">
        <w:rPr>
          <w:lang w:val="en-CA"/>
        </w:rPr>
        <w:t xml:space="preserve"> subjective testing </w:t>
      </w:r>
      <w:r>
        <w:rPr>
          <w:lang w:val="en-CA"/>
        </w:rPr>
        <w:t>would</w:t>
      </w:r>
      <w:r w:rsidR="00C16163">
        <w:rPr>
          <w:lang w:val="en-CA"/>
        </w:rPr>
        <w:t xml:space="preserve"> be useful in the future</w:t>
      </w:r>
      <w:r>
        <w:rPr>
          <w:lang w:val="en-CA"/>
        </w:rPr>
        <w:t>.</w:t>
      </w:r>
    </w:p>
    <w:p w14:paraId="47D5214E" w14:textId="1A7E8264" w:rsidR="00330DD6" w:rsidRDefault="00330DD6" w:rsidP="00330DD6">
      <w:pPr>
        <w:pStyle w:val="ListParagraph"/>
        <w:numPr>
          <w:ilvl w:val="0"/>
          <w:numId w:val="35"/>
        </w:numPr>
        <w:rPr>
          <w:lang w:val="en-CA"/>
        </w:rPr>
      </w:pPr>
      <w:r>
        <w:rPr>
          <w:lang w:val="en-CA"/>
        </w:rPr>
        <w:t>The current software does not support parameter translation between different generative face methods that was presented in JVET-AF0048. Currently, only the base picture is using a VVC stream, and the GFVC stream is proprietary.</w:t>
      </w:r>
    </w:p>
    <w:p w14:paraId="025CF5F2" w14:textId="279C34CF" w:rsidR="003D56B8" w:rsidRPr="00330DD6" w:rsidRDefault="003D56B8" w:rsidP="009743BE">
      <w:pPr>
        <w:pStyle w:val="ListParagraph"/>
        <w:numPr>
          <w:ilvl w:val="0"/>
          <w:numId w:val="35"/>
        </w:numPr>
        <w:rPr>
          <w:lang w:val="en-CA"/>
        </w:rPr>
      </w:pPr>
      <w:r>
        <w:rPr>
          <w:lang w:val="en-CA"/>
        </w:rPr>
        <w:t xml:space="preserve">For FOMM and FV2V, it is necessary to download the models from a different </w:t>
      </w:r>
      <w:proofErr w:type="spellStart"/>
      <w:r>
        <w:rPr>
          <w:lang w:val="en-CA"/>
        </w:rPr>
        <w:t>github</w:t>
      </w:r>
      <w:proofErr w:type="spellEnd"/>
      <w:r>
        <w:rPr>
          <w:lang w:val="en-CA"/>
        </w:rPr>
        <w:t xml:space="preserve">. CFTE is in the same </w:t>
      </w:r>
      <w:proofErr w:type="spellStart"/>
      <w:r>
        <w:rPr>
          <w:lang w:val="en-CA"/>
        </w:rPr>
        <w:t>github</w:t>
      </w:r>
      <w:proofErr w:type="spellEnd"/>
      <w:r>
        <w:rPr>
          <w:lang w:val="en-CA"/>
        </w:rPr>
        <w:t>, different branch.</w:t>
      </w:r>
    </w:p>
    <w:p w14:paraId="0420CAE8" w14:textId="2EA2BDDF" w:rsidR="00E07E0A" w:rsidRDefault="00E07E0A" w:rsidP="00AF625A">
      <w:pPr>
        <w:rPr>
          <w:lang w:val="en-CA"/>
        </w:rPr>
      </w:pPr>
    </w:p>
    <w:p w14:paraId="345AD13B" w14:textId="62B5D79A" w:rsidR="003D56B8" w:rsidRDefault="003D56B8" w:rsidP="00AF625A">
      <w:pPr>
        <w:rPr>
          <w:lang w:val="en-CA"/>
        </w:rPr>
      </w:pPr>
      <w:r>
        <w:rPr>
          <w:lang w:val="en-CA"/>
        </w:rPr>
        <w:t>It was concluded that as the most important next step towards the next meeting, testing conditions should be investigated in terms of appropriateness of sequences, metrics, and rates.</w:t>
      </w:r>
      <w:r w:rsidR="002B1272">
        <w:rPr>
          <w:lang w:val="en-CA"/>
        </w:rPr>
        <w:t xml:space="preserve"> This </w:t>
      </w:r>
      <w:r w:rsidR="00B24FA7">
        <w:rPr>
          <w:lang w:val="en-CA"/>
        </w:rPr>
        <w:t>shall</w:t>
      </w:r>
      <w:r w:rsidR="002B1272">
        <w:rPr>
          <w:lang w:val="en-CA"/>
        </w:rPr>
        <w:t xml:space="preserve"> be done by a study on a per sequence result basis. It would be desirable to also include sequences which might cause problems, e.g. to fast head motion, etc. For PSNR and SSIM, distortion should be measured both in YUV 420 and RGB 444.</w:t>
      </w:r>
    </w:p>
    <w:p w14:paraId="7233272D" w14:textId="398AF83B" w:rsidR="00662BB7" w:rsidRDefault="00662BB7" w:rsidP="00AF625A">
      <w:pPr>
        <w:rPr>
          <w:lang w:val="en-CA"/>
        </w:rPr>
      </w:pPr>
      <w:r>
        <w:rPr>
          <w:lang w:val="en-CA"/>
        </w:rPr>
        <w:lastRenderedPageBreak/>
        <w:t>For now,</w:t>
      </w:r>
      <w:r w:rsidR="00B24FA7">
        <w:rPr>
          <w:lang w:val="en-CA"/>
        </w:rPr>
        <w:t xml:space="preserve"> the location of the software in a non-JVET </w:t>
      </w:r>
      <w:proofErr w:type="spellStart"/>
      <w:r w:rsidR="00B24FA7">
        <w:rPr>
          <w:lang w:val="en-CA"/>
        </w:rPr>
        <w:t>github</w:t>
      </w:r>
      <w:proofErr w:type="spellEnd"/>
      <w:r w:rsidR="00B24FA7">
        <w:rPr>
          <w:lang w:val="en-CA"/>
        </w:rPr>
        <w:t xml:space="preserve"> is appropriate for this purpose. For future investigations, providing the elements for parameter translation would be desirable to study interoperability between different GF</w:t>
      </w:r>
      <w:ins w:id="85" w:author="Yan Ye" w:date="2023-12-08T14:40:00Z">
        <w:r w:rsidR="00BD0199">
          <w:rPr>
            <w:lang w:val="en-CA"/>
          </w:rPr>
          <w:t>VC</w:t>
        </w:r>
      </w:ins>
      <w:r w:rsidR="00B24FA7">
        <w:rPr>
          <w:lang w:val="en-CA"/>
        </w:rPr>
        <w:t xml:space="preserve"> methods (this is crucial for decision on the appropriateness of an SEI approach).</w:t>
      </w:r>
    </w:p>
    <w:p w14:paraId="72F15809" w14:textId="799992A1" w:rsidR="00662BB7" w:rsidRDefault="00662BB7" w:rsidP="00AF625A">
      <w:pPr>
        <w:rPr>
          <w:lang w:val="en-CA"/>
        </w:rPr>
      </w:pPr>
      <w:r>
        <w:rPr>
          <w:lang w:val="en-CA"/>
        </w:rPr>
        <w:t>Experts are asked to study the original dataset (not only the suggested pre-selection) for including more critical sequences.</w:t>
      </w:r>
    </w:p>
    <w:p w14:paraId="58D339EE" w14:textId="1B71CD69" w:rsidR="002B1272" w:rsidDel="00614548" w:rsidRDefault="002B1272" w:rsidP="00AF625A">
      <w:pPr>
        <w:rPr>
          <w:del w:id="86" w:author="Yan Ye" w:date="2024-01-10T10:51:00Z"/>
          <w:lang w:val="en-CA"/>
        </w:rPr>
      </w:pPr>
      <w:r>
        <w:rPr>
          <w:lang w:val="en-CA"/>
        </w:rPr>
        <w:t>The testing conditions should be documented in the AHG report.</w:t>
      </w:r>
      <w:r w:rsidR="00662BB7">
        <w:rPr>
          <w:lang w:val="en-CA"/>
        </w:rPr>
        <w:t xml:space="preserve"> A draft should be reviewed in another conference call.</w:t>
      </w:r>
    </w:p>
    <w:p w14:paraId="43543387" w14:textId="77777777" w:rsidR="00662BB7" w:rsidDel="00614548" w:rsidRDefault="00662BB7" w:rsidP="00AF625A">
      <w:pPr>
        <w:rPr>
          <w:del w:id="87" w:author="Yan Ye" w:date="2024-01-10T10:51:00Z"/>
          <w:lang w:val="en-CA"/>
        </w:rPr>
      </w:pPr>
    </w:p>
    <w:p w14:paraId="508A37D8" w14:textId="77777777" w:rsidR="00E07E0A" w:rsidRPr="009743BE" w:rsidRDefault="00E07E0A" w:rsidP="00AF625A">
      <w:pPr>
        <w:rPr>
          <w:rFonts w:eastAsia="DengXian"/>
          <w:lang w:val="en-CA" w:eastAsia="zh-CN"/>
        </w:rPr>
      </w:pPr>
    </w:p>
    <w:p w14:paraId="32EAF635" w14:textId="322B972D" w:rsidR="007F1F8B" w:rsidRDefault="00AF625A" w:rsidP="009234A5">
      <w:pPr>
        <w:rPr>
          <w:ins w:id="88" w:author="Yan Ye" w:date="2024-01-09T13:16:00Z"/>
          <w:szCs w:val="22"/>
          <w:lang w:val="en-CA"/>
        </w:rPr>
      </w:pPr>
      <w:r w:rsidRPr="00437527">
        <w:rPr>
          <w:szCs w:val="22"/>
          <w:lang w:val="en-CA"/>
        </w:rPr>
        <w:t xml:space="preserve">End of meeting </w:t>
      </w:r>
      <w:r w:rsidR="00437527" w:rsidRPr="009743BE">
        <w:rPr>
          <w:szCs w:val="22"/>
          <w:lang w:val="en-CA"/>
        </w:rPr>
        <w:t>1549</w:t>
      </w:r>
      <w:r w:rsidR="00437527" w:rsidRPr="00437527">
        <w:rPr>
          <w:szCs w:val="22"/>
          <w:lang w:val="en-CA"/>
        </w:rPr>
        <w:t xml:space="preserve"> </w:t>
      </w:r>
      <w:r w:rsidRPr="00437527">
        <w:rPr>
          <w:szCs w:val="22"/>
          <w:lang w:val="en-CA"/>
        </w:rPr>
        <w:t>UTC.</w:t>
      </w:r>
      <w:r>
        <w:rPr>
          <w:szCs w:val="22"/>
          <w:lang w:val="en-CA"/>
        </w:rPr>
        <w:t xml:space="preserve"> </w:t>
      </w:r>
    </w:p>
    <w:p w14:paraId="166DFEFD" w14:textId="0F2E83D1" w:rsidR="00AB7C6D" w:rsidRDefault="00AB7C6D" w:rsidP="00AB7C6D">
      <w:pPr>
        <w:pStyle w:val="Heading1"/>
        <w:rPr>
          <w:ins w:id="89" w:author="Yan Ye" w:date="2024-01-09T13:16:00Z"/>
          <w:lang w:val="en-CA"/>
        </w:rPr>
      </w:pPr>
      <w:ins w:id="90" w:author="Yan Ye" w:date="2024-01-09T13:16:00Z">
        <w:r>
          <w:rPr>
            <w:lang w:val="en-CA"/>
          </w:rPr>
          <w:t xml:space="preserve">Discussion at the second AHG conference call </w:t>
        </w:r>
      </w:ins>
    </w:p>
    <w:p w14:paraId="19D5D85F" w14:textId="77777777" w:rsidR="00520799" w:rsidRDefault="00614548" w:rsidP="00AB7C6D">
      <w:pPr>
        <w:rPr>
          <w:ins w:id="91" w:author="McCarthy, Sean" w:date="2024-01-11T06:46:00Z"/>
        </w:rPr>
      </w:pPr>
      <w:ins w:id="92" w:author="Yan Ye" w:date="2024-01-10T10:51:00Z">
        <w:r>
          <w:t>The</w:t>
        </w:r>
      </w:ins>
      <w:ins w:id="93" w:author="Yan Ye" w:date="2024-01-10T10:52:00Z">
        <w:r>
          <w:t xml:space="preserve"> following</w:t>
        </w:r>
      </w:ins>
      <w:ins w:id="94" w:author="Yan Ye" w:date="2024-01-09T13:16:00Z">
        <w:r w:rsidR="00AB7C6D">
          <w:t xml:space="preserve"> input contribution</w:t>
        </w:r>
      </w:ins>
      <w:ins w:id="95" w:author="Yan Ye" w:date="2024-01-10T10:52:00Z">
        <w:r>
          <w:t>s</w:t>
        </w:r>
      </w:ins>
      <w:ins w:id="96" w:author="Yan Ye" w:date="2024-01-09T13:16:00Z">
        <w:r w:rsidR="00AB7C6D">
          <w:t xml:space="preserve"> </w:t>
        </w:r>
      </w:ins>
      <w:ins w:id="97" w:author="Yan Ye" w:date="2024-01-10T10:52:00Z">
        <w:r>
          <w:t>were</w:t>
        </w:r>
      </w:ins>
      <w:ins w:id="98" w:author="Yan Ye" w:date="2024-01-09T13:16:00Z">
        <w:r w:rsidR="00AB7C6D">
          <w:t xml:space="preserve"> reviewed at this AHG conference call. </w:t>
        </w:r>
      </w:ins>
    </w:p>
    <w:p w14:paraId="14DC0029" w14:textId="5B9B2668" w:rsidR="00AB7C6D" w:rsidRDefault="00520799" w:rsidP="00AB7C6D">
      <w:pPr>
        <w:rPr>
          <w:ins w:id="99" w:author="Yan Ye" w:date="2024-01-09T13:16:00Z"/>
        </w:rPr>
      </w:pPr>
      <w:ins w:id="100" w:author="McCarthy, Sean" w:date="2024-01-11T06:46:00Z">
        <w:r>
          <w:rPr>
            <w:szCs w:val="22"/>
          </w:rPr>
          <w:t>Chaired by S</w:t>
        </w:r>
      </w:ins>
      <w:ins w:id="101" w:author="Yan Ye" w:date="2024-01-11T11:01:00Z">
        <w:r w:rsidR="009B4D66">
          <w:rPr>
            <w:szCs w:val="22"/>
          </w:rPr>
          <w:t xml:space="preserve">. </w:t>
        </w:r>
      </w:ins>
      <w:ins w:id="102" w:author="McCarthy, Sean" w:date="2024-01-11T06:46:00Z">
        <w:r>
          <w:rPr>
            <w:szCs w:val="22"/>
          </w:rPr>
          <w:t>Mc</w:t>
        </w:r>
      </w:ins>
      <w:ins w:id="103" w:author="Yan Ye" w:date="2024-01-11T11:01:00Z">
        <w:r w:rsidR="009B4D66">
          <w:rPr>
            <w:szCs w:val="22"/>
          </w:rPr>
          <w:t>Carthy</w:t>
        </w:r>
      </w:ins>
      <w:ins w:id="104" w:author="McCarthy, Sean" w:date="2024-01-11T06:46:00Z">
        <w:r>
          <w:rPr>
            <w:szCs w:val="22"/>
          </w:rPr>
          <w:t xml:space="preserve"> 11-01-2024 14:05 start</w:t>
        </w:r>
      </w:ins>
    </w:p>
    <w:p w14:paraId="4D5379A1" w14:textId="7EBB48C2" w:rsidR="00AB7C6D" w:rsidRPr="00A74F0A" w:rsidRDefault="0095750E">
      <w:pPr>
        <w:pStyle w:val="Heading9"/>
        <w:rPr>
          <w:ins w:id="105" w:author="Yan Ye" w:date="2024-01-11T07:18:00Z"/>
          <w:sz w:val="24"/>
          <w:lang w:val="en-CA" w:eastAsia="de-DE"/>
          <w:rPrChange w:id="106" w:author="Yan Ye" w:date="2024-01-11T11:01:00Z">
            <w:rPr>
              <w:ins w:id="107" w:author="Yan Ye" w:date="2024-01-11T07:18:00Z"/>
              <w:szCs w:val="22"/>
            </w:rPr>
          </w:rPrChange>
        </w:rPr>
        <w:pPrChange w:id="108" w:author="Yan Ye" w:date="2024-01-11T11:01:00Z">
          <w:pPr/>
        </w:pPrChange>
      </w:pPr>
      <w:ins w:id="109" w:author="McCarthy, Sean" w:date="2024-01-11T06:06:00Z">
        <w:r w:rsidRPr="00A74F0A">
          <w:rPr>
            <w:sz w:val="24"/>
            <w:lang w:val="en-CA" w:eastAsia="de-DE"/>
            <w:rPrChange w:id="110" w:author="Yan Ye" w:date="2024-01-11T11:01:00Z">
              <w:rPr>
                <w:b/>
              </w:rPr>
            </w:rPrChange>
          </w:rPr>
          <w:t xml:space="preserve">JVET-AG0042 </w:t>
        </w:r>
      </w:ins>
      <w:ins w:id="111" w:author="McCarthy, Sean" w:date="2024-01-11T06:08:00Z">
        <w:r w:rsidRPr="00A74F0A">
          <w:rPr>
            <w:sz w:val="24"/>
            <w:lang w:val="en-CA" w:eastAsia="de-DE"/>
            <w:rPrChange w:id="112" w:author="Yan Ye" w:date="2024-01-11T11:01:00Z">
              <w:rPr>
                <w:b/>
              </w:rPr>
            </w:rPrChange>
          </w:rPr>
          <w:t>AHG 16: Proposed Common Software Tools and Testing Conditions for Generative Face Video Compression</w:t>
        </w:r>
      </w:ins>
      <w:ins w:id="113" w:author="Yan Ye" w:date="2024-01-11T11:02:00Z">
        <w:r w:rsidR="00A74F0A">
          <w:rPr>
            <w:sz w:val="24"/>
            <w:lang w:val="en-CA" w:eastAsia="de-DE"/>
          </w:rPr>
          <w:t xml:space="preserve"> </w:t>
        </w:r>
        <w:r w:rsidR="00A74F0A" w:rsidRPr="00D70C81">
          <w:rPr>
            <w:sz w:val="24"/>
            <w:lang w:val="en-CA" w:eastAsia="de-DE"/>
          </w:rPr>
          <w:t>[</w:t>
        </w:r>
        <w:r w:rsidR="00A74F0A" w:rsidRPr="009C0391">
          <w:rPr>
            <w:sz w:val="24"/>
            <w:lang w:val="en-CA" w:eastAsia="de-DE"/>
          </w:rPr>
          <w:t>B. Chen, J. Chen, R.-L. Liao, Y. Ye (Alibaba), S. Wang (</w:t>
        </w:r>
        <w:proofErr w:type="spellStart"/>
        <w:r w:rsidR="00A74F0A" w:rsidRPr="009C0391">
          <w:rPr>
            <w:sz w:val="24"/>
            <w:lang w:val="en-CA" w:eastAsia="de-DE"/>
          </w:rPr>
          <w:t>CityU</w:t>
        </w:r>
        <w:proofErr w:type="spellEnd"/>
        <w:r w:rsidR="00A74F0A" w:rsidRPr="009C0391">
          <w:rPr>
            <w:sz w:val="24"/>
            <w:lang w:val="en-CA" w:eastAsia="de-DE"/>
          </w:rPr>
          <w:t>)</w:t>
        </w:r>
        <w:r w:rsidR="00A74F0A" w:rsidRPr="00D70C81">
          <w:rPr>
            <w:sz w:val="24"/>
            <w:lang w:val="en-CA" w:eastAsia="de-DE"/>
          </w:rPr>
          <w:t>]</w:t>
        </w:r>
      </w:ins>
      <w:ins w:id="114" w:author="McCarthy, Sean" w:date="2024-01-11T06:08:00Z">
        <w:del w:id="115" w:author="Yan Ye" w:date="2024-01-11T11:02:00Z">
          <w:r w:rsidRPr="00A74F0A" w:rsidDel="00A74F0A">
            <w:rPr>
              <w:sz w:val="24"/>
              <w:lang w:val="en-CA" w:eastAsia="de-DE"/>
              <w:rPrChange w:id="116" w:author="Yan Ye" w:date="2024-01-11T11:01:00Z">
                <w:rPr>
                  <w:b/>
                </w:rPr>
              </w:rPrChange>
            </w:rPr>
            <w:delText xml:space="preserve">. </w:delText>
          </w:r>
        </w:del>
      </w:ins>
    </w:p>
    <w:p w14:paraId="40F0075A" w14:textId="77777777" w:rsidR="0095750E" w:rsidRDefault="0095750E" w:rsidP="0095750E">
      <w:pPr>
        <w:rPr>
          <w:ins w:id="117" w:author="McCarthy, Sean" w:date="2024-01-11T06:07:00Z"/>
        </w:rPr>
      </w:pPr>
      <w:ins w:id="118" w:author="McCarthy, Sean" w:date="2024-01-11T06:07:00Z">
        <w:r>
          <w:rPr>
            <w:lang w:val="en-CA" w:eastAsia="zh-CN"/>
          </w:rPr>
          <w:t>At the 32</w:t>
        </w:r>
        <w:r w:rsidRPr="00E24E59">
          <w:rPr>
            <w:vertAlign w:val="superscript"/>
            <w:lang w:val="en-CA" w:eastAsia="zh-CN"/>
          </w:rPr>
          <w:t>nd</w:t>
        </w:r>
        <w:r>
          <w:rPr>
            <w:lang w:val="en-CA" w:eastAsia="zh-CN"/>
          </w:rPr>
          <w:t xml:space="preserve"> JVET meeting, a new Ad hoc Group</w:t>
        </w:r>
        <w:r w:rsidRPr="00C0342B">
          <w:t xml:space="preserve"> </w:t>
        </w:r>
        <w:r>
          <w:t>on Generative Face Video Compression (GFVC)</w:t>
        </w:r>
        <w:r>
          <w:rPr>
            <w:lang w:val="en-CA" w:eastAsia="zh-CN"/>
          </w:rPr>
          <w:t xml:space="preserve"> has been established </w:t>
        </w:r>
        <w:r w:rsidRPr="00214AC2">
          <w:rPr>
            <w:lang w:val="en-CA" w:eastAsia="zh-CN"/>
          </w:rPr>
          <w:t xml:space="preserve"> </w:t>
        </w:r>
        <w:r>
          <w:rPr>
            <w:lang w:val="en-CA" w:eastAsia="zh-CN"/>
          </w:rPr>
          <w:t>with mandates to investigate</w:t>
        </w:r>
        <w:r w:rsidRPr="00214AC2">
          <w:rPr>
            <w:lang w:val="en-CA" w:eastAsia="zh-CN"/>
          </w:rPr>
          <w:t xml:space="preserve"> </w:t>
        </w:r>
        <w:r>
          <w:rPr>
            <w:lang w:val="en-CA" w:eastAsia="zh-CN"/>
          </w:rPr>
          <w:t xml:space="preserve">aspects related to </w:t>
        </w:r>
        <w:r w:rsidRPr="00214AC2">
          <w:rPr>
            <w:lang w:val="en-CA" w:eastAsia="zh-CN"/>
          </w:rPr>
          <w:t xml:space="preserve">software implementation, </w:t>
        </w:r>
        <w:r>
          <w:rPr>
            <w:lang w:val="en-CA" w:eastAsia="zh-CN"/>
          </w:rPr>
          <w:t xml:space="preserve">test conditions, </w:t>
        </w:r>
        <w:r w:rsidRPr="00214AC2">
          <w:t>coordinat</w:t>
        </w:r>
        <w:r>
          <w:t>ed</w:t>
        </w:r>
        <w:r w:rsidRPr="00214AC2">
          <w:t xml:space="preserve"> experimentation, interoperability</w:t>
        </w:r>
        <w:r w:rsidRPr="00214AC2">
          <w:rPr>
            <w:rFonts w:hint="eastAsia"/>
          </w:rPr>
          <w:t xml:space="preserve"> </w:t>
        </w:r>
        <w:r w:rsidRPr="00214AC2">
          <w:t>study and so on.</w:t>
        </w:r>
        <w:r>
          <w:t xml:space="preserve"> In this contribution, we propose a unified software package that incorporates various GFVC methods that use different face video representations and allows coding to be performed using VVC Main 10 profile. We also propose test data with suitable copyright license and corresponding test conditions for experimentation. Based on the proposed test conditions, we provide rate-distortion performance showing that GFVC can achieve significantly better reconstruction quality than the state-of-the-art VVC standard at ultra-low bitrate ranges. </w:t>
        </w:r>
        <w:r w:rsidRPr="00A90094">
          <w:t xml:space="preserve">The </w:t>
        </w:r>
        <w:r>
          <w:t xml:space="preserve">proposed </w:t>
        </w:r>
        <w:r w:rsidRPr="00A90094">
          <w:t xml:space="preserve">software package is available at </w:t>
        </w:r>
        <w:r>
          <w:rPr>
            <w:color w:val="0000FF"/>
            <w:u w:val="single"/>
          </w:rPr>
          <w:fldChar w:fldCharType="begin"/>
        </w:r>
        <w:r>
          <w:rPr>
            <w:color w:val="0000FF"/>
            <w:u w:val="single"/>
          </w:rPr>
          <w:instrText xml:space="preserve"> HYPERLINK "</w:instrText>
        </w:r>
        <w:r w:rsidRPr="00CA7502">
          <w:rPr>
            <w:color w:val="0000FF"/>
            <w:u w:val="single"/>
          </w:rPr>
          <w:instrText>https://github.com/Berlin0610/GFVC_Software</w:instrText>
        </w:r>
        <w:r>
          <w:rPr>
            <w:color w:val="0000FF"/>
            <w:u w:val="single"/>
          </w:rPr>
          <w:instrText xml:space="preserve">" </w:instrText>
        </w:r>
        <w:r>
          <w:rPr>
            <w:color w:val="0000FF"/>
            <w:u w:val="single"/>
          </w:rPr>
        </w:r>
        <w:r>
          <w:rPr>
            <w:color w:val="0000FF"/>
            <w:u w:val="single"/>
          </w:rPr>
          <w:fldChar w:fldCharType="separate"/>
        </w:r>
        <w:r w:rsidRPr="009E7FA3">
          <w:rPr>
            <w:rStyle w:val="Hyperlink"/>
          </w:rPr>
          <w:t>https://github.com/Berlin0610/GFVC_Software</w:t>
        </w:r>
        <w:r>
          <w:rPr>
            <w:color w:val="0000FF"/>
            <w:u w:val="single"/>
          </w:rPr>
          <w:fldChar w:fldCharType="end"/>
        </w:r>
        <w:r>
          <w:t>.</w:t>
        </w:r>
      </w:ins>
    </w:p>
    <w:p w14:paraId="5356D0E6" w14:textId="77777777" w:rsidR="0095750E" w:rsidRDefault="0095750E" w:rsidP="0095750E">
      <w:pPr>
        <w:rPr>
          <w:ins w:id="119" w:author="McCarthy, Sean" w:date="2024-01-11T06:07:00Z"/>
        </w:rPr>
      </w:pPr>
      <w:ins w:id="120" w:author="McCarthy, Sean" w:date="2024-01-11T06:07:00Z">
        <w:r w:rsidRPr="00F533D5">
          <w:t xml:space="preserve">In version 2 of this contribution, the distortion measurement has been amended according to the discussion at the AHG conference call on 12/7 by adding PSNR and SSIM calculation in the YUV420 domain. The </w:t>
        </w:r>
        <w:proofErr w:type="spellStart"/>
        <w:r w:rsidRPr="00F533D5">
          <w:t>github</w:t>
        </w:r>
        <w:proofErr w:type="spellEnd"/>
        <w:r w:rsidRPr="00F533D5">
          <w:t xml:space="preserve"> repo has been updated with the latest metric calculation functionality. Rate distortion performance in terms of PSNR and SSIM (in RGB 444 and in YUV 420) has been added to this contribution. The </w:t>
        </w:r>
        <w:proofErr w:type="spellStart"/>
        <w:r w:rsidRPr="00F533D5">
          <w:t>xls</w:t>
        </w:r>
        <w:proofErr w:type="spellEnd"/>
        <w:r w:rsidRPr="00F533D5">
          <w:t xml:space="preserve"> attachment has also been revised to show per-sequence rate-distortion performance and rate-distortion plots. </w:t>
        </w:r>
      </w:ins>
    </w:p>
    <w:p w14:paraId="4498F327" w14:textId="77777777" w:rsidR="0095750E" w:rsidRPr="00F533D5" w:rsidRDefault="0095750E" w:rsidP="0095750E">
      <w:pPr>
        <w:rPr>
          <w:ins w:id="121" w:author="McCarthy, Sean" w:date="2024-01-11T06:07:00Z"/>
        </w:rPr>
      </w:pPr>
      <w:ins w:id="122" w:author="McCarthy, Sean" w:date="2024-01-11T06:07:00Z">
        <w:r w:rsidRPr="00F533D5">
          <w:t>In version</w:t>
        </w:r>
        <w:r w:rsidRPr="00310FFC">
          <w:t xml:space="preserve"> </w:t>
        </w:r>
        <w:r w:rsidRPr="00310FFC">
          <w:rPr>
            <w:rFonts w:eastAsia="DengXian"/>
            <w:lang w:eastAsia="zh-CN"/>
          </w:rPr>
          <w:t>3</w:t>
        </w:r>
        <w:r w:rsidRPr="00F533D5">
          <w:t xml:space="preserve"> of this contribution,</w:t>
        </w:r>
        <w:r>
          <w:t xml:space="preserve"> some extra sequences that are </w:t>
        </w:r>
        <w:r w:rsidRPr="00310FFC">
          <w:rPr>
            <w:u w:val="single"/>
          </w:rPr>
          <w:t>not included in the currently proposed test data</w:t>
        </w:r>
        <w:r>
          <w:t xml:space="preserve"> but have complex head motion and camera motion are tested to </w:t>
        </w:r>
        <w:r w:rsidRPr="00310FFC">
          <w:t>provid</w:t>
        </w:r>
        <w:r>
          <w:t>e</w:t>
        </w:r>
        <w:r w:rsidRPr="00310FFC">
          <w:t xml:space="preserve"> some examples GFVC cannot handle</w:t>
        </w:r>
        <w:r>
          <w:t>.</w:t>
        </w:r>
      </w:ins>
    </w:p>
    <w:p w14:paraId="1784B8E4" w14:textId="1D96239E" w:rsidR="0095750E" w:rsidRDefault="0095750E" w:rsidP="009234A5">
      <w:pPr>
        <w:rPr>
          <w:ins w:id="123" w:author="McCarthy, Sean" w:date="2024-01-11T06:11:00Z"/>
          <w:szCs w:val="22"/>
        </w:rPr>
      </w:pPr>
      <w:ins w:id="124" w:author="McCarthy, Sean" w:date="2024-01-11T06:11:00Z">
        <w:r>
          <w:rPr>
            <w:szCs w:val="22"/>
          </w:rPr>
          <w:t>Discussion:</w:t>
        </w:r>
      </w:ins>
    </w:p>
    <w:p w14:paraId="23E12729" w14:textId="6D878447" w:rsidR="0095750E" w:rsidRDefault="004829A9" w:rsidP="009234A5">
      <w:pPr>
        <w:rPr>
          <w:ins w:id="125" w:author="McCarthy, Sean" w:date="2024-01-11T06:15:00Z"/>
          <w:szCs w:val="22"/>
        </w:rPr>
      </w:pPr>
      <w:ins w:id="126" w:author="McCarthy, Sean" w:date="2024-01-11T06:27:00Z">
        <w:r>
          <w:rPr>
            <w:szCs w:val="22"/>
          </w:rPr>
          <w:t>Proponents</w:t>
        </w:r>
      </w:ins>
      <w:ins w:id="127" w:author="McCarthy, Sean" w:date="2024-01-11T06:14:00Z">
        <w:r w:rsidR="0095750E">
          <w:rPr>
            <w:szCs w:val="22"/>
          </w:rPr>
          <w:t xml:space="preserve"> reported new test content </w:t>
        </w:r>
      </w:ins>
      <w:ins w:id="128" w:author="McCarthy, Sean" w:date="2024-01-11T06:15:00Z">
        <w:r w:rsidR="0095750E">
          <w:rPr>
            <w:szCs w:val="22"/>
          </w:rPr>
          <w:t xml:space="preserve">from the CFVQA dataset </w:t>
        </w:r>
      </w:ins>
      <w:ins w:id="129" w:author="McCarthy, Sean" w:date="2024-01-11T06:14:00Z">
        <w:r w:rsidR="0095750E">
          <w:rPr>
            <w:szCs w:val="22"/>
          </w:rPr>
          <w:t>was identified for demonstration purposes but not yet availabl</w:t>
        </w:r>
      </w:ins>
      <w:ins w:id="130" w:author="McCarthy, Sean" w:date="2024-01-11T06:15:00Z">
        <w:r w:rsidR="0095750E">
          <w:rPr>
            <w:szCs w:val="22"/>
          </w:rPr>
          <w:t>e. Proponents are encouraged to make the test content available.</w:t>
        </w:r>
      </w:ins>
    </w:p>
    <w:p w14:paraId="1557AEC1" w14:textId="6327C945" w:rsidR="0095750E" w:rsidRDefault="005459D8" w:rsidP="009234A5">
      <w:pPr>
        <w:rPr>
          <w:ins w:id="131" w:author="McCarthy, Sean" w:date="2024-01-11T06:24:00Z"/>
          <w:szCs w:val="22"/>
        </w:rPr>
      </w:pPr>
      <w:ins w:id="132" w:author="McCarthy, Sean" w:date="2024-01-11T06:16:00Z">
        <w:r>
          <w:rPr>
            <w:szCs w:val="22"/>
          </w:rPr>
          <w:t xml:space="preserve">It was reported that </w:t>
        </w:r>
      </w:ins>
      <w:ins w:id="133" w:author="McCarthy, Sean" w:date="2024-01-11T06:17:00Z">
        <w:r>
          <w:rPr>
            <w:szCs w:val="22"/>
          </w:rPr>
          <w:t>PSNR BD-rate curves do not have sufficient overlap to yield valid numeric results.</w:t>
        </w:r>
      </w:ins>
      <w:ins w:id="134" w:author="McCarthy, Sean" w:date="2024-01-11T06:18:00Z">
        <w:r>
          <w:rPr>
            <w:szCs w:val="22"/>
          </w:rPr>
          <w:t xml:space="preserve"> It was noted that PSNR</w:t>
        </w:r>
      </w:ins>
      <w:ins w:id="135" w:author="McCarthy, Sean" w:date="2024-01-11T06:19:00Z">
        <w:r>
          <w:rPr>
            <w:szCs w:val="22"/>
          </w:rPr>
          <w:t xml:space="preserve"> and SSIM</w:t>
        </w:r>
      </w:ins>
      <w:ins w:id="136" w:author="McCarthy, Sean" w:date="2024-01-11T06:18:00Z">
        <w:r>
          <w:rPr>
            <w:szCs w:val="22"/>
          </w:rPr>
          <w:t xml:space="preserve"> might not be ideal metric</w:t>
        </w:r>
      </w:ins>
      <w:ins w:id="137" w:author="McCarthy, Sean" w:date="2024-01-11T06:19:00Z">
        <w:r>
          <w:rPr>
            <w:szCs w:val="22"/>
          </w:rPr>
          <w:t>s</w:t>
        </w:r>
      </w:ins>
      <w:ins w:id="138" w:author="McCarthy, Sean" w:date="2024-01-11T06:18:00Z">
        <w:r>
          <w:rPr>
            <w:szCs w:val="22"/>
          </w:rPr>
          <w:t xml:space="preserve"> for </w:t>
        </w:r>
      </w:ins>
      <w:ins w:id="139" w:author="McCarthy, Sean" w:date="2024-01-11T06:19:00Z">
        <w:r>
          <w:rPr>
            <w:szCs w:val="22"/>
          </w:rPr>
          <w:t>quantifyin</w:t>
        </w:r>
      </w:ins>
      <w:ins w:id="140" w:author="McCarthy, Sean" w:date="2024-01-11T06:24:00Z">
        <w:r>
          <w:rPr>
            <w:szCs w:val="22"/>
          </w:rPr>
          <w:t>g</w:t>
        </w:r>
      </w:ins>
      <w:ins w:id="141" w:author="McCarthy, Sean" w:date="2024-01-11T06:19:00Z">
        <w:r>
          <w:rPr>
            <w:szCs w:val="22"/>
          </w:rPr>
          <w:t xml:space="preserve"> performance of </w:t>
        </w:r>
      </w:ins>
      <w:ins w:id="142" w:author="McCarthy, Sean" w:date="2024-01-11T06:25:00Z">
        <w:r>
          <w:rPr>
            <w:szCs w:val="22"/>
          </w:rPr>
          <w:t>GFVC</w:t>
        </w:r>
      </w:ins>
      <w:ins w:id="143" w:author="McCarthy, Sean" w:date="2024-01-11T06:19:00Z">
        <w:r>
          <w:rPr>
            <w:szCs w:val="22"/>
          </w:rPr>
          <w:t xml:space="preserve"> </w:t>
        </w:r>
      </w:ins>
      <w:ins w:id="144" w:author="McCarthy, Sean" w:date="2024-01-11T06:18:00Z">
        <w:r>
          <w:rPr>
            <w:szCs w:val="22"/>
          </w:rPr>
          <w:t xml:space="preserve">but should </w:t>
        </w:r>
      </w:ins>
      <w:ins w:id="145" w:author="McCarthy, Sean" w:date="2024-01-11T08:01:00Z">
        <w:r w:rsidR="00CB4F07">
          <w:rPr>
            <w:szCs w:val="22"/>
          </w:rPr>
          <w:t xml:space="preserve">nonetheless </w:t>
        </w:r>
      </w:ins>
      <w:ins w:id="146" w:author="McCarthy, Sean" w:date="2024-01-11T06:18:00Z">
        <w:r>
          <w:rPr>
            <w:szCs w:val="22"/>
          </w:rPr>
          <w:t xml:space="preserve">be reported to </w:t>
        </w:r>
      </w:ins>
      <w:ins w:id="147" w:author="McCarthy, Sean" w:date="2024-01-11T06:19:00Z">
        <w:r>
          <w:rPr>
            <w:szCs w:val="22"/>
          </w:rPr>
          <w:t>study</w:t>
        </w:r>
      </w:ins>
      <w:ins w:id="148" w:author="McCarthy, Sean" w:date="2024-01-11T06:18:00Z">
        <w:r>
          <w:rPr>
            <w:szCs w:val="22"/>
          </w:rPr>
          <w:t xml:space="preserve"> testing methodologies.</w:t>
        </w:r>
      </w:ins>
    </w:p>
    <w:p w14:paraId="3C374692" w14:textId="478C16FA" w:rsidR="005459D8" w:rsidRDefault="005459D8" w:rsidP="009234A5">
      <w:pPr>
        <w:rPr>
          <w:ins w:id="149" w:author="McCarthy, Sean" w:date="2024-01-11T06:20:00Z"/>
          <w:szCs w:val="22"/>
        </w:rPr>
      </w:pPr>
      <w:ins w:id="150" w:author="McCarthy, Sean" w:date="2024-01-11T06:24:00Z">
        <w:r>
          <w:rPr>
            <w:szCs w:val="22"/>
          </w:rPr>
          <w:t xml:space="preserve">It was suggested that </w:t>
        </w:r>
      </w:ins>
      <w:ins w:id="151" w:author="McCarthy, Sean" w:date="2024-01-11T06:25:00Z">
        <w:r>
          <w:rPr>
            <w:szCs w:val="22"/>
          </w:rPr>
          <w:t>the applicability of BD-rates should be studied in the context of GFVC. It was noted that BD</w:t>
        </w:r>
      </w:ins>
      <w:ins w:id="152" w:author="McCarthy, Sean" w:date="2024-01-11T06:26:00Z">
        <w:r>
          <w:rPr>
            <w:szCs w:val="22"/>
          </w:rPr>
          <w:t>-rates are well behaved for LPIPS and DISTS metrics</w:t>
        </w:r>
        <w:r w:rsidR="004829A9">
          <w:rPr>
            <w:szCs w:val="22"/>
          </w:rPr>
          <w:t xml:space="preserve"> but not for PSNR and SSIM</w:t>
        </w:r>
        <w:r>
          <w:rPr>
            <w:szCs w:val="22"/>
          </w:rPr>
          <w:t>.</w:t>
        </w:r>
      </w:ins>
    </w:p>
    <w:p w14:paraId="49F199B6" w14:textId="5D846E74" w:rsidR="005459D8" w:rsidRDefault="005459D8" w:rsidP="009234A5">
      <w:pPr>
        <w:rPr>
          <w:ins w:id="153" w:author="McCarthy, Sean" w:date="2024-01-11T06:27:00Z"/>
          <w:szCs w:val="22"/>
        </w:rPr>
      </w:pPr>
      <w:ins w:id="154" w:author="McCarthy, Sean" w:date="2024-01-11T06:20:00Z">
        <w:r>
          <w:rPr>
            <w:szCs w:val="22"/>
          </w:rPr>
          <w:t>The proponents have provided a</w:t>
        </w:r>
      </w:ins>
      <w:ins w:id="155" w:author="McCarthy, Sean" w:date="2024-01-11T06:21:00Z">
        <w:r>
          <w:rPr>
            <w:szCs w:val="22"/>
          </w:rPr>
          <w:t xml:space="preserve"> spreadsheet for rate-performance and rate-distortion plots</w:t>
        </w:r>
      </w:ins>
      <w:ins w:id="156" w:author="McCarthy, Sean" w:date="2024-01-11T06:22:00Z">
        <w:r>
          <w:rPr>
            <w:szCs w:val="22"/>
          </w:rPr>
          <w:t xml:space="preserve"> for study </w:t>
        </w:r>
      </w:ins>
      <w:ins w:id="157" w:author="McCarthy, Sean" w:date="2024-01-11T08:02:00Z">
        <w:r w:rsidR="00CB4F07">
          <w:rPr>
            <w:szCs w:val="22"/>
          </w:rPr>
          <w:t>and</w:t>
        </w:r>
      </w:ins>
      <w:ins w:id="158" w:author="McCarthy, Sean" w:date="2024-01-11T06:22:00Z">
        <w:r>
          <w:rPr>
            <w:szCs w:val="22"/>
          </w:rPr>
          <w:t xml:space="preserve"> possible </w:t>
        </w:r>
      </w:ins>
      <w:ins w:id="159" w:author="McCarthy, Sean" w:date="2024-01-11T08:02:00Z">
        <w:r w:rsidR="00CB4F07">
          <w:rPr>
            <w:szCs w:val="22"/>
          </w:rPr>
          <w:t>inclusion</w:t>
        </w:r>
      </w:ins>
      <w:ins w:id="160" w:author="McCarthy, Sean" w:date="2024-01-11T06:22:00Z">
        <w:r>
          <w:rPr>
            <w:szCs w:val="22"/>
          </w:rPr>
          <w:t xml:space="preserve"> in CTC</w:t>
        </w:r>
      </w:ins>
      <w:ins w:id="161" w:author="McCarthy, Sean" w:date="2024-01-11T08:02:00Z">
        <w:r w:rsidR="00CB4F07">
          <w:rPr>
            <w:szCs w:val="22"/>
          </w:rPr>
          <w:t>s</w:t>
        </w:r>
      </w:ins>
      <w:ins w:id="162" w:author="McCarthy, Sean" w:date="2024-01-11T06:22:00Z">
        <w:r>
          <w:rPr>
            <w:szCs w:val="22"/>
          </w:rPr>
          <w:t>.</w:t>
        </w:r>
      </w:ins>
    </w:p>
    <w:p w14:paraId="27114AA9" w14:textId="00C1A252" w:rsidR="004829A9" w:rsidRDefault="004829A9" w:rsidP="009234A5">
      <w:pPr>
        <w:rPr>
          <w:ins w:id="163" w:author="McCarthy, Sean" w:date="2024-01-11T06:29:00Z"/>
          <w:szCs w:val="22"/>
        </w:rPr>
      </w:pPr>
      <w:ins w:id="164" w:author="McCarthy, Sean" w:date="2024-01-11T06:32:00Z">
        <w:r>
          <w:rPr>
            <w:szCs w:val="22"/>
          </w:rPr>
          <w:t xml:space="preserve">It </w:t>
        </w:r>
      </w:ins>
      <w:ins w:id="165" w:author="Han Boon Teo" w:date="2024-01-12T09:15:00Z">
        <w:r w:rsidR="006449D5">
          <w:rPr>
            <w:szCs w:val="22"/>
          </w:rPr>
          <w:t xml:space="preserve">was </w:t>
        </w:r>
      </w:ins>
      <w:ins w:id="166" w:author="McCarthy, Sean" w:date="2024-01-11T06:32:00Z">
        <w:r>
          <w:rPr>
            <w:szCs w:val="22"/>
          </w:rPr>
          <w:t>recommended to consider the following aspect</w:t>
        </w:r>
      </w:ins>
      <w:ins w:id="167" w:author="McCarthy, Sean" w:date="2024-01-11T06:33:00Z">
        <w:r>
          <w:rPr>
            <w:szCs w:val="22"/>
          </w:rPr>
          <w:t>s provided by the current contribution in development of CTCs for GFV</w:t>
        </w:r>
      </w:ins>
      <w:ins w:id="168" w:author="McCarthy, Sean" w:date="2024-01-11T08:03:00Z">
        <w:r w:rsidR="00CB4F07">
          <w:rPr>
            <w:szCs w:val="22"/>
          </w:rPr>
          <w:t>C</w:t>
        </w:r>
      </w:ins>
      <w:ins w:id="169" w:author="McCarthy, Sean" w:date="2024-01-11T06:33:00Z">
        <w:del w:id="170" w:author="Han Boon Teo" w:date="2024-01-12T09:16:00Z">
          <w:r w:rsidDel="006449D5">
            <w:rPr>
              <w:szCs w:val="22"/>
            </w:rPr>
            <w:delText>.</w:delText>
          </w:r>
        </w:del>
      </w:ins>
      <w:ins w:id="171" w:author="Han Boon Teo" w:date="2024-01-12T09:16:00Z">
        <w:r w:rsidR="006449D5">
          <w:rPr>
            <w:szCs w:val="22"/>
          </w:rPr>
          <w:t>:</w:t>
        </w:r>
      </w:ins>
    </w:p>
    <w:p w14:paraId="730FEA25" w14:textId="2AE34479" w:rsidR="004829A9" w:rsidRPr="00A0514F" w:rsidRDefault="004829A9" w:rsidP="00A0514F">
      <w:pPr>
        <w:pStyle w:val="ListParagraph"/>
        <w:numPr>
          <w:ilvl w:val="0"/>
          <w:numId w:val="44"/>
        </w:numPr>
        <w:rPr>
          <w:ins w:id="172" w:author="McCarthy, Sean" w:date="2024-01-11T06:29:00Z"/>
          <w:szCs w:val="22"/>
        </w:rPr>
        <w:pPrChange w:id="173" w:author="Han Boon Teo" w:date="2024-01-12T09:26:00Z">
          <w:pPr/>
        </w:pPrChange>
      </w:pPr>
      <w:ins w:id="174" w:author="McCarthy, Sean" w:date="2024-01-11T06:28:00Z">
        <w:r w:rsidRPr="00A0514F">
          <w:rPr>
            <w:szCs w:val="22"/>
          </w:rPr>
          <w:t xml:space="preserve">SW </w:t>
        </w:r>
      </w:ins>
      <w:ins w:id="175" w:author="McCarthy, Sean" w:date="2024-01-11T06:36:00Z">
        <w:r w:rsidRPr="00A0514F">
          <w:rPr>
            <w:szCs w:val="22"/>
          </w:rPr>
          <w:t xml:space="preserve">provided </w:t>
        </w:r>
      </w:ins>
      <w:ins w:id="176" w:author="McCarthy, Sean" w:date="2024-01-11T06:28:00Z">
        <w:r w:rsidRPr="00A0514F">
          <w:rPr>
            <w:szCs w:val="22"/>
          </w:rPr>
          <w:t xml:space="preserve">to study </w:t>
        </w:r>
        <w:proofErr w:type="gramStart"/>
        <w:r w:rsidRPr="00A0514F">
          <w:rPr>
            <w:szCs w:val="22"/>
          </w:rPr>
          <w:t>GFVC</w:t>
        </w:r>
      </w:ins>
      <w:proofErr w:type="gramEnd"/>
    </w:p>
    <w:p w14:paraId="73C19BA8" w14:textId="3DA0F9F2" w:rsidR="004829A9" w:rsidRPr="00A0514F" w:rsidRDefault="004829A9" w:rsidP="00A0514F">
      <w:pPr>
        <w:pStyle w:val="ListParagraph"/>
        <w:numPr>
          <w:ilvl w:val="0"/>
          <w:numId w:val="44"/>
        </w:numPr>
        <w:rPr>
          <w:ins w:id="177" w:author="McCarthy, Sean" w:date="2024-01-11T06:30:00Z"/>
          <w:szCs w:val="22"/>
        </w:rPr>
        <w:pPrChange w:id="178" w:author="Han Boon Teo" w:date="2024-01-12T09:26:00Z">
          <w:pPr/>
        </w:pPrChange>
      </w:pPr>
      <w:ins w:id="179" w:author="McCarthy, Sean" w:date="2024-01-11T06:29:00Z">
        <w:del w:id="180" w:author="Han Boon Teo" w:date="2024-01-12T09:16:00Z">
          <w:r w:rsidRPr="00A0514F" w:rsidDel="006449D5">
            <w:rPr>
              <w:szCs w:val="22"/>
            </w:rPr>
            <w:lastRenderedPageBreak/>
            <w:delText>i</w:delText>
          </w:r>
        </w:del>
      </w:ins>
      <w:ins w:id="181" w:author="Han Boon Teo" w:date="2024-01-12T09:17:00Z">
        <w:r w:rsidR="006449D5" w:rsidRPr="00A0514F">
          <w:rPr>
            <w:szCs w:val="22"/>
          </w:rPr>
          <w:t>I</w:t>
        </w:r>
      </w:ins>
      <w:ins w:id="182" w:author="McCarthy, Sean" w:date="2024-01-11T06:29:00Z">
        <w:r w:rsidRPr="00A0514F">
          <w:rPr>
            <w:szCs w:val="22"/>
          </w:rPr>
          <w:t>dentified aspects of test conditions including copyright, identification of test data</w:t>
        </w:r>
      </w:ins>
      <w:ins w:id="183" w:author="McCarthy, Sean" w:date="2024-01-11T06:30:00Z">
        <w:r w:rsidRPr="00A0514F">
          <w:rPr>
            <w:szCs w:val="22"/>
          </w:rPr>
          <w:t>bases, selection of test sequences</w:t>
        </w:r>
      </w:ins>
    </w:p>
    <w:p w14:paraId="1D18602C" w14:textId="4847FD74" w:rsidR="004829A9" w:rsidRPr="00A0514F" w:rsidRDefault="006449D5" w:rsidP="00A0514F">
      <w:pPr>
        <w:pStyle w:val="ListParagraph"/>
        <w:numPr>
          <w:ilvl w:val="0"/>
          <w:numId w:val="44"/>
        </w:numPr>
        <w:rPr>
          <w:ins w:id="184" w:author="McCarthy, Sean" w:date="2024-01-11T06:35:00Z"/>
          <w:szCs w:val="22"/>
        </w:rPr>
        <w:pPrChange w:id="185" w:author="Han Boon Teo" w:date="2024-01-12T09:26:00Z">
          <w:pPr>
            <w:ind w:left="360"/>
          </w:pPr>
        </w:pPrChange>
      </w:pPr>
      <w:ins w:id="186" w:author="Han Boon Teo" w:date="2024-01-12T09:17:00Z">
        <w:r w:rsidRPr="00A0514F">
          <w:rPr>
            <w:szCs w:val="22"/>
          </w:rPr>
          <w:t>I</w:t>
        </w:r>
      </w:ins>
      <w:ins w:id="187" w:author="McCarthy, Sean" w:date="2024-01-11T06:30:00Z">
        <w:del w:id="188" w:author="Han Boon Teo" w:date="2024-01-12T09:17:00Z">
          <w:r w:rsidR="004829A9" w:rsidRPr="00A0514F" w:rsidDel="006449D5">
            <w:rPr>
              <w:szCs w:val="22"/>
            </w:rPr>
            <w:delText>i</w:delText>
          </w:r>
        </w:del>
        <w:r w:rsidR="004829A9" w:rsidRPr="00A0514F">
          <w:rPr>
            <w:szCs w:val="22"/>
          </w:rPr>
          <w:t>dentifi</w:t>
        </w:r>
      </w:ins>
      <w:ins w:id="189" w:author="McCarthy, Sean" w:date="2024-01-11T08:03:00Z">
        <w:r w:rsidR="00CB4F07" w:rsidRPr="00A0514F">
          <w:rPr>
            <w:szCs w:val="22"/>
          </w:rPr>
          <w:t>ed</w:t>
        </w:r>
      </w:ins>
      <w:ins w:id="190" w:author="McCarthy, Sean" w:date="2024-01-11T06:30:00Z">
        <w:r w:rsidR="004829A9" w:rsidRPr="00A0514F">
          <w:rPr>
            <w:szCs w:val="22"/>
          </w:rPr>
          <w:t xml:space="preserve"> performance metrics</w:t>
        </w:r>
      </w:ins>
    </w:p>
    <w:p w14:paraId="1F274A5A" w14:textId="151FBF6F" w:rsidR="009E26EE" w:rsidRDefault="004829A9" w:rsidP="004829A9">
      <w:pPr>
        <w:rPr>
          <w:ins w:id="191" w:author="McCarthy, Sean" w:date="2024-01-11T06:40:00Z"/>
          <w:szCs w:val="22"/>
        </w:rPr>
      </w:pPr>
      <w:ins w:id="192" w:author="McCarthy, Sean" w:date="2024-01-11T06:35:00Z">
        <w:r>
          <w:rPr>
            <w:szCs w:val="22"/>
          </w:rPr>
          <w:t xml:space="preserve">It is recommended that discussion of CTCs also address </w:t>
        </w:r>
      </w:ins>
      <w:ins w:id="193" w:author="McCarthy, Sean" w:date="2024-01-11T08:03:00Z">
        <w:r w:rsidR="00CB4F07">
          <w:rPr>
            <w:szCs w:val="22"/>
          </w:rPr>
          <w:t xml:space="preserve">the </w:t>
        </w:r>
      </w:ins>
      <w:ins w:id="194" w:author="McCarthy, Sean" w:date="2024-01-11T06:35:00Z">
        <w:r>
          <w:rPr>
            <w:szCs w:val="22"/>
          </w:rPr>
          <w:t xml:space="preserve">number of test sequences (more might be better at this point) and number of coding </w:t>
        </w:r>
      </w:ins>
      <w:ins w:id="195" w:author="McCarthy, Sean" w:date="2024-01-11T06:39:00Z">
        <w:r w:rsidR="009E26EE">
          <w:rPr>
            <w:szCs w:val="22"/>
          </w:rPr>
          <w:t>conditions</w:t>
        </w:r>
      </w:ins>
      <w:ins w:id="196" w:author="McCarthy, Sean" w:date="2024-01-11T06:37:00Z">
        <w:r w:rsidR="009E26EE">
          <w:rPr>
            <w:szCs w:val="22"/>
          </w:rPr>
          <w:t>, e.g., broader range of rates</w:t>
        </w:r>
      </w:ins>
      <w:ins w:id="197" w:author="McCarthy, Sean" w:date="2024-01-11T06:39:00Z">
        <w:r w:rsidR="009E26EE">
          <w:rPr>
            <w:szCs w:val="22"/>
          </w:rPr>
          <w:t xml:space="preserve"> and</w:t>
        </w:r>
      </w:ins>
      <w:ins w:id="198" w:author="McCarthy, Sean" w:date="2024-01-11T06:38:00Z">
        <w:r w:rsidR="009E26EE">
          <w:rPr>
            <w:szCs w:val="22"/>
          </w:rPr>
          <w:t xml:space="preserve"> range of QP values</w:t>
        </w:r>
      </w:ins>
      <w:ins w:id="199" w:author="McCarthy, Sean" w:date="2024-01-11T06:35:00Z">
        <w:r>
          <w:rPr>
            <w:szCs w:val="22"/>
          </w:rPr>
          <w:t>.</w:t>
        </w:r>
      </w:ins>
    </w:p>
    <w:p w14:paraId="2848C6DB" w14:textId="71125B70" w:rsidR="004829A9" w:rsidRDefault="009E26EE" w:rsidP="004829A9">
      <w:pPr>
        <w:rPr>
          <w:ins w:id="200" w:author="McCarthy, Sean" w:date="2024-01-11T06:41:00Z"/>
          <w:szCs w:val="22"/>
        </w:rPr>
      </w:pPr>
      <w:ins w:id="201" w:author="McCarthy, Sean" w:date="2024-01-11T06:39:00Z">
        <w:r>
          <w:rPr>
            <w:szCs w:val="22"/>
          </w:rPr>
          <w:t>Study of broader range of coding conditions is encouraged.</w:t>
        </w:r>
      </w:ins>
    </w:p>
    <w:p w14:paraId="03E58AA8" w14:textId="10CEBEC2" w:rsidR="009E26EE" w:rsidRDefault="00CB4F07" w:rsidP="004829A9">
      <w:pPr>
        <w:rPr>
          <w:ins w:id="202" w:author="McCarthy, Sean" w:date="2024-01-11T06:35:00Z"/>
          <w:szCs w:val="22"/>
        </w:rPr>
      </w:pPr>
      <w:ins w:id="203" w:author="McCarthy, Sean" w:date="2024-01-11T08:03:00Z">
        <w:r>
          <w:rPr>
            <w:szCs w:val="22"/>
            <w:highlight w:val="yellow"/>
          </w:rPr>
          <w:t>AHG Recommenda</w:t>
        </w:r>
      </w:ins>
      <w:ins w:id="204" w:author="McCarthy, Sean" w:date="2024-01-11T08:04:00Z">
        <w:r>
          <w:rPr>
            <w:szCs w:val="22"/>
            <w:highlight w:val="yellow"/>
          </w:rPr>
          <w:t>tion</w:t>
        </w:r>
      </w:ins>
      <w:ins w:id="205" w:author="McCarthy, Sean" w:date="2024-01-11T06:41:00Z">
        <w:r w:rsidR="009E26EE">
          <w:rPr>
            <w:szCs w:val="22"/>
          </w:rPr>
          <w:t>:</w:t>
        </w:r>
      </w:ins>
      <w:ins w:id="206" w:author="McCarthy, Sean" w:date="2024-01-11T06:42:00Z">
        <w:r w:rsidR="009E26EE">
          <w:rPr>
            <w:szCs w:val="22"/>
          </w:rPr>
          <w:t xml:space="preserve"> Adopt proposed </w:t>
        </w:r>
      </w:ins>
      <w:ins w:id="207" w:author="McCarthy, Sean" w:date="2024-01-11T06:43:00Z">
        <w:r w:rsidR="009E26EE">
          <w:rPr>
            <w:szCs w:val="22"/>
          </w:rPr>
          <w:t>software</w:t>
        </w:r>
      </w:ins>
      <w:ins w:id="208" w:author="McCarthy, Sean" w:date="2024-01-11T06:42:00Z">
        <w:r w:rsidR="009E26EE">
          <w:rPr>
            <w:szCs w:val="22"/>
          </w:rPr>
          <w:t xml:space="preserve"> package</w:t>
        </w:r>
      </w:ins>
      <w:ins w:id="209" w:author="McCarthy, Sean" w:date="2024-01-11T06:43:00Z">
        <w:r w:rsidR="009E26EE">
          <w:rPr>
            <w:szCs w:val="22"/>
          </w:rPr>
          <w:t xml:space="preserve"> as AHG16 reference software. </w:t>
        </w:r>
      </w:ins>
      <w:ins w:id="210" w:author="McCarthy, Sean" w:date="2024-01-11T07:15:00Z">
        <w:r w:rsidR="003A3388">
          <w:rPr>
            <w:szCs w:val="22"/>
          </w:rPr>
          <w:t xml:space="preserve">Adoption </w:t>
        </w:r>
      </w:ins>
      <w:ins w:id="211" w:author="McCarthy, Sean" w:date="2024-01-11T08:04:00Z">
        <w:r>
          <w:rPr>
            <w:szCs w:val="22"/>
          </w:rPr>
          <w:t xml:space="preserve">to </w:t>
        </w:r>
      </w:ins>
      <w:ins w:id="212" w:author="McCarthy, Sean" w:date="2024-01-11T07:15:00Z">
        <w:r w:rsidR="003A3388">
          <w:rPr>
            <w:szCs w:val="22"/>
          </w:rPr>
          <w:t>include the parameter translation capability noted in JVET-AG</w:t>
        </w:r>
      </w:ins>
      <w:ins w:id="213" w:author="McCarthy, Sean" w:date="2024-01-11T07:16:00Z">
        <w:r w:rsidR="003A3388">
          <w:rPr>
            <w:szCs w:val="22"/>
          </w:rPr>
          <w:t>0048.</w:t>
        </w:r>
      </w:ins>
      <w:ins w:id="214" w:author="McCarthy, Sean" w:date="2024-01-11T07:15:00Z">
        <w:r w:rsidR="003A3388">
          <w:rPr>
            <w:szCs w:val="22"/>
          </w:rPr>
          <w:t xml:space="preserve"> </w:t>
        </w:r>
      </w:ins>
      <w:ins w:id="215" w:author="McCarthy, Sean" w:date="2024-01-11T06:44:00Z">
        <w:r w:rsidR="009E26EE">
          <w:rPr>
            <w:szCs w:val="22"/>
          </w:rPr>
          <w:t>(</w:t>
        </w:r>
      </w:ins>
      <w:ins w:id="216" w:author="McCarthy, Sean" w:date="2024-01-11T06:43:00Z">
        <w:r w:rsidR="009E26EE">
          <w:rPr>
            <w:szCs w:val="22"/>
          </w:rPr>
          <w:t>Hosting location TBD.</w:t>
        </w:r>
      </w:ins>
      <w:ins w:id="217" w:author="McCarthy, Sean" w:date="2024-01-11T06:44:00Z">
        <w:r w:rsidR="009E26EE">
          <w:rPr>
            <w:szCs w:val="22"/>
          </w:rPr>
          <w:t>)</w:t>
        </w:r>
      </w:ins>
    </w:p>
    <w:p w14:paraId="6F6C00AD" w14:textId="16DA2840" w:rsidR="00CB4F07" w:rsidDel="00A74F0A" w:rsidRDefault="00CB4F07" w:rsidP="004829A9">
      <w:pPr>
        <w:rPr>
          <w:ins w:id="218" w:author="McCarthy, Sean" w:date="2024-01-11T08:04:00Z"/>
          <w:del w:id="219" w:author="Yan Ye" w:date="2024-01-11T11:05:00Z"/>
          <w:szCs w:val="22"/>
        </w:rPr>
      </w:pPr>
    </w:p>
    <w:p w14:paraId="0102359D" w14:textId="53614350" w:rsidR="00520799" w:rsidRPr="00A74F0A" w:rsidRDefault="00520799">
      <w:pPr>
        <w:pStyle w:val="Heading9"/>
        <w:rPr>
          <w:ins w:id="220" w:author="McCarthy, Sean" w:date="2024-01-11T06:47:00Z"/>
          <w:sz w:val="24"/>
          <w:lang w:val="en-CA" w:eastAsia="de-DE"/>
          <w:rPrChange w:id="221" w:author="Yan Ye" w:date="2024-01-11T11:03:00Z">
            <w:rPr>
              <w:ins w:id="222" w:author="McCarthy, Sean" w:date="2024-01-11T06:47:00Z"/>
              <w:szCs w:val="22"/>
            </w:rPr>
          </w:rPrChange>
        </w:rPr>
        <w:pPrChange w:id="223" w:author="Yan Ye" w:date="2024-01-11T11:03:00Z">
          <w:pPr/>
        </w:pPrChange>
      </w:pPr>
      <w:ins w:id="224" w:author="McCarthy, Sean" w:date="2024-01-11T06:46:00Z">
        <w:r w:rsidRPr="00A74F0A">
          <w:rPr>
            <w:sz w:val="24"/>
            <w:lang w:val="en-CA" w:eastAsia="de-DE"/>
            <w:rPrChange w:id="225" w:author="Yan Ye" w:date="2024-01-11T11:03:00Z">
              <w:rPr>
                <w:b/>
              </w:rPr>
            </w:rPrChange>
          </w:rPr>
          <w:t>JVET-AG004</w:t>
        </w:r>
      </w:ins>
      <w:ins w:id="226" w:author="McCarthy, Sean" w:date="2024-01-11T06:48:00Z">
        <w:r w:rsidR="009B2F67" w:rsidRPr="00A74F0A">
          <w:rPr>
            <w:sz w:val="24"/>
            <w:lang w:val="en-CA" w:eastAsia="de-DE"/>
            <w:rPrChange w:id="227" w:author="Yan Ye" w:date="2024-01-11T11:03:00Z">
              <w:rPr>
                <w:b/>
              </w:rPr>
            </w:rPrChange>
          </w:rPr>
          <w:t>8</w:t>
        </w:r>
      </w:ins>
      <w:ins w:id="228" w:author="McCarthy, Sean" w:date="2024-01-11T06:46:00Z">
        <w:r w:rsidRPr="00A74F0A">
          <w:rPr>
            <w:sz w:val="24"/>
            <w:lang w:val="en-CA" w:eastAsia="de-DE"/>
            <w:rPrChange w:id="229" w:author="Yan Ye" w:date="2024-01-11T11:03:00Z">
              <w:rPr>
                <w:b/>
              </w:rPr>
            </w:rPrChange>
          </w:rPr>
          <w:t xml:space="preserve"> AHG16: Interoperability Study on Parameter Translator of Generative Face Video Coding</w:t>
        </w:r>
      </w:ins>
      <w:ins w:id="230" w:author="Yan Ye" w:date="2024-01-11T11:03:00Z">
        <w:r w:rsidR="00A74F0A">
          <w:rPr>
            <w:sz w:val="24"/>
            <w:lang w:val="en-CA" w:eastAsia="de-DE"/>
          </w:rPr>
          <w:t xml:space="preserve"> </w:t>
        </w:r>
        <w:r w:rsidR="00A74F0A" w:rsidRPr="00D70C81">
          <w:rPr>
            <w:sz w:val="24"/>
            <w:lang w:val="en-CA" w:eastAsia="de-DE"/>
          </w:rPr>
          <w:t>[</w:t>
        </w:r>
        <w:r w:rsidR="00A74F0A">
          <w:rPr>
            <w:sz w:val="24"/>
            <w:lang w:val="en-CA" w:eastAsia="de-DE"/>
          </w:rPr>
          <w:t xml:space="preserve">S. Yin, </w:t>
        </w:r>
        <w:r w:rsidR="00A74F0A" w:rsidRPr="009C0391">
          <w:rPr>
            <w:sz w:val="24"/>
            <w:lang w:val="en-CA" w:eastAsia="de-DE"/>
          </w:rPr>
          <w:t>B. Chen, J. Chen, R.-L. Liao, Y. Ye (Alibaba), S. Wang (</w:t>
        </w:r>
        <w:proofErr w:type="spellStart"/>
        <w:r w:rsidR="00A74F0A" w:rsidRPr="009C0391">
          <w:rPr>
            <w:sz w:val="24"/>
            <w:lang w:val="en-CA" w:eastAsia="de-DE"/>
          </w:rPr>
          <w:t>CityU</w:t>
        </w:r>
        <w:proofErr w:type="spellEnd"/>
        <w:r w:rsidR="00A74F0A" w:rsidRPr="009C0391">
          <w:rPr>
            <w:sz w:val="24"/>
            <w:lang w:val="en-CA" w:eastAsia="de-DE"/>
          </w:rPr>
          <w:t>)</w:t>
        </w:r>
        <w:r w:rsidR="00A74F0A" w:rsidRPr="00D70C81">
          <w:rPr>
            <w:sz w:val="24"/>
            <w:lang w:val="en-CA" w:eastAsia="de-DE"/>
          </w:rPr>
          <w:t>]</w:t>
        </w:r>
      </w:ins>
    </w:p>
    <w:p w14:paraId="35C3AA55" w14:textId="6C903800" w:rsidR="009B2F67" w:rsidRDefault="009B2F67" w:rsidP="004829A9">
      <w:pPr>
        <w:rPr>
          <w:ins w:id="231" w:author="McCarthy, Sean" w:date="2024-01-11T06:47:00Z"/>
          <w:szCs w:val="22"/>
        </w:rPr>
      </w:pPr>
      <w:ins w:id="232" w:author="McCarthy, Sean" w:date="2024-01-11T06:47:00Z">
        <w:r w:rsidRPr="009B2F67">
          <w:rPr>
            <w:szCs w:val="22"/>
          </w:rPr>
          <w:t>At the 32</w:t>
        </w:r>
        <w:r w:rsidRPr="009B2F67">
          <w:rPr>
            <w:szCs w:val="22"/>
            <w:vertAlign w:val="superscript"/>
            <w:rPrChange w:id="233" w:author="McCarthy, Sean" w:date="2024-01-11T06:47:00Z">
              <w:rPr>
                <w:szCs w:val="22"/>
              </w:rPr>
            </w:rPrChange>
          </w:rPr>
          <w:t>nd</w:t>
        </w:r>
        <w:r w:rsidRPr="009B2F67">
          <w:rPr>
            <w:szCs w:val="22"/>
          </w:rPr>
          <w:t xml:space="preserve"> JVET meeting, a new Ad hoc Group on Generative Face Video Compression (GFVC) has been established  with mandates to investigate aspects related to software implementation, test conditions, coordinated experimentation, interoperability study and so on. In this contribution, we investigate the issue of interoperability among different GFVC systems. We use face parameter translators integrated into the decoder side to convert different types of received face parameters  to decoder-specific ones. We also evaluate the rate-distortion performance of the proposed parameter translator mechanism following the proposed test conditions in JVET-AG0042. We show that different face parameters from different GFVC algorithms can be effectively adapted to one another while retaining promising coding performance. We make the translator </w:t>
        </w:r>
        <w:del w:id="234" w:author="Han Boon Teo" w:date="2024-01-12T09:34:00Z">
          <w:r w:rsidRPr="009B2F67" w:rsidDel="00FF2DB4">
            <w:rPr>
              <w:szCs w:val="22"/>
            </w:rPr>
            <w:delText>implemtnation</w:delText>
          </w:r>
        </w:del>
      </w:ins>
      <w:ins w:id="235" w:author="Han Boon Teo" w:date="2024-01-12T09:34:00Z">
        <w:r w:rsidR="00FF2DB4">
          <w:rPr>
            <w:szCs w:val="22"/>
          </w:rPr>
          <w:t>implementation</w:t>
        </w:r>
      </w:ins>
      <w:ins w:id="236" w:author="McCarthy, Sean" w:date="2024-01-11T06:47:00Z">
        <w:r w:rsidRPr="009B2F67">
          <w:rPr>
            <w:szCs w:val="22"/>
          </w:rPr>
          <w:t xml:space="preserve"> available at </w:t>
        </w:r>
        <w:r>
          <w:rPr>
            <w:szCs w:val="22"/>
          </w:rPr>
          <w:fldChar w:fldCharType="begin"/>
        </w:r>
        <w:r>
          <w:rPr>
            <w:szCs w:val="22"/>
          </w:rPr>
          <w:instrText xml:space="preserve"> HYPERLINK "</w:instrText>
        </w:r>
        <w:r w:rsidRPr="009B2F67">
          <w:rPr>
            <w:szCs w:val="22"/>
          </w:rPr>
          <w:instrText>https://github</w:instrText>
        </w:r>
        <w:r>
          <w:rPr>
            <w:szCs w:val="22"/>
          </w:rPr>
          <w:instrText xml:space="preserve">" </w:instrText>
        </w:r>
        <w:r>
          <w:rPr>
            <w:szCs w:val="22"/>
          </w:rPr>
        </w:r>
        <w:r>
          <w:rPr>
            <w:szCs w:val="22"/>
          </w:rPr>
          <w:fldChar w:fldCharType="separate"/>
        </w:r>
        <w:r w:rsidRPr="00A27A93">
          <w:rPr>
            <w:rStyle w:val="Hyperlink"/>
            <w:szCs w:val="22"/>
          </w:rPr>
          <w:t>https://github</w:t>
        </w:r>
        <w:r>
          <w:rPr>
            <w:szCs w:val="22"/>
          </w:rPr>
          <w:fldChar w:fldCharType="end"/>
        </w:r>
        <w:r w:rsidRPr="009B2F67">
          <w:rPr>
            <w:szCs w:val="22"/>
          </w:rPr>
          <w:t>.com/xyzysz/GFVC_Software-Decoder_Interoperability</w:t>
        </w:r>
      </w:ins>
    </w:p>
    <w:p w14:paraId="09EE9D5C" w14:textId="6EC4F2BE" w:rsidR="009B2F67" w:rsidRDefault="009B2F67" w:rsidP="004829A9">
      <w:pPr>
        <w:rPr>
          <w:ins w:id="237" w:author="McCarthy, Sean" w:date="2024-01-11T07:01:00Z"/>
          <w:szCs w:val="22"/>
        </w:rPr>
      </w:pPr>
      <w:ins w:id="238" w:author="McCarthy, Sean" w:date="2024-01-11T06:47:00Z">
        <w:r>
          <w:rPr>
            <w:szCs w:val="22"/>
          </w:rPr>
          <w:t>Discussion:</w:t>
        </w:r>
      </w:ins>
    </w:p>
    <w:p w14:paraId="14A15691" w14:textId="782F67C8" w:rsidR="00696AC2" w:rsidRDefault="00696AC2" w:rsidP="004829A9">
      <w:pPr>
        <w:rPr>
          <w:ins w:id="239" w:author="McCarthy, Sean" w:date="2024-01-11T07:06:00Z"/>
          <w:szCs w:val="22"/>
        </w:rPr>
      </w:pPr>
      <w:ins w:id="240" w:author="McCarthy, Sean" w:date="2024-01-11T07:01:00Z">
        <w:r>
          <w:rPr>
            <w:szCs w:val="22"/>
          </w:rPr>
          <w:t xml:space="preserve">It is proposed to make the parameter translator software available to JVET experts to facilitate study of GFVC. The </w:t>
        </w:r>
      </w:ins>
      <w:ins w:id="241" w:author="McCarthy, Sean" w:date="2024-01-11T07:02:00Z">
        <w:r>
          <w:rPr>
            <w:szCs w:val="22"/>
          </w:rPr>
          <w:t xml:space="preserve">software is already integrated in the AHG16 reference software </w:t>
        </w:r>
      </w:ins>
      <w:ins w:id="242" w:author="McCarthy, Sean" w:date="2024-01-11T08:04:00Z">
        <w:r w:rsidR="00CB4F07">
          <w:rPr>
            <w:szCs w:val="22"/>
          </w:rPr>
          <w:t xml:space="preserve">recommended by AHG16 for </w:t>
        </w:r>
      </w:ins>
      <w:ins w:id="243" w:author="McCarthy, Sean" w:date="2024-01-11T07:02:00Z">
        <w:r>
          <w:rPr>
            <w:szCs w:val="22"/>
          </w:rPr>
          <w:t xml:space="preserve">adopted (see notes </w:t>
        </w:r>
      </w:ins>
      <w:ins w:id="244" w:author="McCarthy, Sean" w:date="2024-01-11T08:05:00Z">
        <w:r w:rsidR="00CB4F07">
          <w:rPr>
            <w:szCs w:val="22"/>
          </w:rPr>
          <w:t>for</w:t>
        </w:r>
      </w:ins>
      <w:ins w:id="245" w:author="McCarthy, Sean" w:date="2024-01-11T07:02:00Z">
        <w:r>
          <w:rPr>
            <w:szCs w:val="22"/>
          </w:rPr>
          <w:t xml:space="preserve"> JVET-AG0042).</w:t>
        </w:r>
      </w:ins>
    </w:p>
    <w:p w14:paraId="0517624C" w14:textId="611D9086" w:rsidR="00696AC2" w:rsidRDefault="003A3388" w:rsidP="004829A9">
      <w:pPr>
        <w:rPr>
          <w:ins w:id="246" w:author="McCarthy, Sean" w:date="2024-01-11T07:09:00Z"/>
          <w:szCs w:val="22"/>
        </w:rPr>
      </w:pPr>
      <w:ins w:id="247" w:author="McCarthy, Sean" w:date="2024-01-11T07:09:00Z">
        <w:r>
          <w:rPr>
            <w:szCs w:val="22"/>
          </w:rPr>
          <w:t>R</w:t>
        </w:r>
      </w:ins>
      <w:ins w:id="248" w:author="McCarthy, Sean" w:date="2024-01-11T07:07:00Z">
        <w:r>
          <w:rPr>
            <w:szCs w:val="22"/>
          </w:rPr>
          <w:t>ate and perf</w:t>
        </w:r>
      </w:ins>
      <w:ins w:id="249" w:author="McCarthy, Sean" w:date="2024-01-11T07:08:00Z">
        <w:r>
          <w:rPr>
            <w:szCs w:val="22"/>
          </w:rPr>
          <w:t>o</w:t>
        </w:r>
      </w:ins>
      <w:ins w:id="250" w:author="McCarthy, Sean" w:date="2024-01-11T07:07:00Z">
        <w:r>
          <w:rPr>
            <w:szCs w:val="22"/>
          </w:rPr>
          <w:t>rmance data is</w:t>
        </w:r>
      </w:ins>
      <w:ins w:id="251" w:author="McCarthy, Sean" w:date="2024-01-11T07:06:00Z">
        <w:r w:rsidR="00696AC2">
          <w:rPr>
            <w:szCs w:val="22"/>
          </w:rPr>
          <w:t xml:space="preserve"> provided to </w:t>
        </w:r>
      </w:ins>
      <w:ins w:id="252" w:author="McCarthy, Sean" w:date="2024-01-11T07:07:00Z">
        <w:r>
          <w:rPr>
            <w:szCs w:val="22"/>
          </w:rPr>
          <w:t>quantify the impact of various parameter translation pairs.</w:t>
        </w:r>
      </w:ins>
      <w:ins w:id="253" w:author="McCarthy, Sean" w:date="2024-01-11T07:08:00Z">
        <w:r>
          <w:rPr>
            <w:szCs w:val="22"/>
          </w:rPr>
          <w:t xml:space="preserve"> It was asked if this method should be further studied in the context of devel</w:t>
        </w:r>
      </w:ins>
      <w:ins w:id="254" w:author="McCarthy, Sean" w:date="2024-01-11T07:09:00Z">
        <w:r>
          <w:rPr>
            <w:szCs w:val="22"/>
          </w:rPr>
          <w:t>oping CTCs</w:t>
        </w:r>
      </w:ins>
      <w:ins w:id="255" w:author="McCarthy, Sean" w:date="2024-01-11T07:10:00Z">
        <w:r>
          <w:rPr>
            <w:szCs w:val="22"/>
          </w:rPr>
          <w:t>.</w:t>
        </w:r>
      </w:ins>
    </w:p>
    <w:p w14:paraId="686E0968" w14:textId="4E634B7D" w:rsidR="003A3388" w:rsidRDefault="003A3388" w:rsidP="004829A9">
      <w:pPr>
        <w:rPr>
          <w:ins w:id="256" w:author="McCarthy, Sean" w:date="2024-01-11T07:10:00Z"/>
          <w:szCs w:val="22"/>
        </w:rPr>
      </w:pPr>
      <w:ins w:id="257" w:author="McCarthy, Sean" w:date="2024-01-11T07:09:00Z">
        <w:r>
          <w:rPr>
            <w:szCs w:val="22"/>
          </w:rPr>
          <w:t>It was noted that the current contribution address</w:t>
        </w:r>
      </w:ins>
      <w:ins w:id="258" w:author="McCarthy, Sean" w:date="2024-01-11T07:10:00Z">
        <w:r>
          <w:rPr>
            <w:szCs w:val="22"/>
          </w:rPr>
          <w:t>es</w:t>
        </w:r>
      </w:ins>
      <w:ins w:id="259" w:author="McCarthy, Sean" w:date="2024-01-11T07:09:00Z">
        <w:r>
          <w:rPr>
            <w:szCs w:val="22"/>
          </w:rPr>
          <w:t xml:space="preserve"> the</w:t>
        </w:r>
      </w:ins>
      <w:ins w:id="260" w:author="McCarthy, Sean" w:date="2024-01-11T07:10:00Z">
        <w:r>
          <w:rPr>
            <w:szCs w:val="22"/>
          </w:rPr>
          <w:t xml:space="preserve"> </w:t>
        </w:r>
      </w:ins>
      <w:ins w:id="261" w:author="McCarthy, Sean" w:date="2024-01-11T07:09:00Z">
        <w:r>
          <w:rPr>
            <w:szCs w:val="22"/>
          </w:rPr>
          <w:t>mandated to study i</w:t>
        </w:r>
      </w:ins>
      <w:ins w:id="262" w:author="McCarthy, Sean" w:date="2024-01-11T07:10:00Z">
        <w:r>
          <w:rPr>
            <w:szCs w:val="22"/>
          </w:rPr>
          <w:t>nteroperability.</w:t>
        </w:r>
      </w:ins>
    </w:p>
    <w:p w14:paraId="37FDEFEC" w14:textId="77777777" w:rsidR="00A74F0A" w:rsidRDefault="003A3388" w:rsidP="009234A5">
      <w:pPr>
        <w:rPr>
          <w:ins w:id="263" w:author="Yan Ye" w:date="2024-01-11T11:05:00Z"/>
          <w:szCs w:val="22"/>
        </w:rPr>
      </w:pPr>
      <w:ins w:id="264" w:author="McCarthy, Sean" w:date="2024-01-11T07:10:00Z">
        <w:r>
          <w:rPr>
            <w:szCs w:val="22"/>
          </w:rPr>
          <w:t>It was encouraged to devel</w:t>
        </w:r>
      </w:ins>
      <w:ins w:id="265" w:author="McCarthy, Sean" w:date="2024-01-11T07:11:00Z">
        <w:r>
          <w:rPr>
            <w:szCs w:val="22"/>
          </w:rPr>
          <w:t>op methods to study the impact of mismatched encoders and decoders in the context of GFVC.</w:t>
        </w:r>
      </w:ins>
      <w:ins w:id="266" w:author="McCarthy, Sean" w:date="2024-01-11T07:13:00Z">
        <w:r>
          <w:rPr>
            <w:szCs w:val="22"/>
          </w:rPr>
          <w:t xml:space="preserve"> It was</w:t>
        </w:r>
      </w:ins>
      <w:ins w:id="267" w:author="Yan Ye" w:date="2024-01-11T11:05:00Z">
        <w:r w:rsidR="00A74F0A">
          <w:rPr>
            <w:szCs w:val="22"/>
          </w:rPr>
          <w:t xml:space="preserve"> It was discussed if such tests should </w:t>
        </w:r>
        <w:proofErr w:type="spellStart"/>
        <w:proofErr w:type="gramStart"/>
        <w:r w:rsidR="00A74F0A">
          <w:rPr>
            <w:szCs w:val="22"/>
          </w:rPr>
          <w:t>included</w:t>
        </w:r>
        <w:proofErr w:type="spellEnd"/>
        <w:proofErr w:type="gramEnd"/>
        <w:r w:rsidR="00A74F0A">
          <w:rPr>
            <w:szCs w:val="22"/>
          </w:rPr>
          <w:t xml:space="preserve"> in a CTC. It was noted that such tests could be considered optional.</w:t>
        </w:r>
      </w:ins>
    </w:p>
    <w:p w14:paraId="1A523696" w14:textId="6998CC05" w:rsidR="0054409C" w:rsidRPr="00A74F0A" w:rsidRDefault="0054409C">
      <w:pPr>
        <w:pStyle w:val="Heading9"/>
        <w:rPr>
          <w:ins w:id="268" w:author="Yan Ye" w:date="2024-01-11T07:18:00Z"/>
          <w:sz w:val="24"/>
          <w:lang w:val="en-CA" w:eastAsia="de-DE"/>
          <w:rPrChange w:id="269" w:author="Yan Ye" w:date="2024-01-11T11:06:00Z">
            <w:rPr>
              <w:ins w:id="270" w:author="Yan Ye" w:date="2024-01-11T07:18:00Z"/>
              <w:szCs w:val="22"/>
            </w:rPr>
          </w:rPrChange>
        </w:rPr>
        <w:pPrChange w:id="271" w:author="Yan Ye" w:date="2024-01-11T11:05:00Z">
          <w:pPr/>
        </w:pPrChange>
      </w:pPr>
      <w:ins w:id="272" w:author="Yan Ye" w:date="2024-01-11T07:18:00Z">
        <w:r w:rsidRPr="00A74F0A">
          <w:rPr>
            <w:sz w:val="24"/>
            <w:lang w:val="en-CA" w:eastAsia="de-DE"/>
            <w:rPrChange w:id="273" w:author="Yan Ye" w:date="2024-01-11T11:06:00Z">
              <w:rPr>
                <w:b/>
              </w:rPr>
            </w:rPrChange>
          </w:rPr>
          <w:t>JVET-AG0187</w:t>
        </w:r>
        <w:r w:rsidR="000D0782" w:rsidRPr="00A74F0A">
          <w:rPr>
            <w:sz w:val="24"/>
            <w:lang w:val="en-CA" w:eastAsia="de-DE"/>
            <w:rPrChange w:id="274" w:author="Yan Ye" w:date="2024-01-11T11:06:00Z">
              <w:rPr>
                <w:b/>
              </w:rPr>
            </w:rPrChange>
          </w:rPr>
          <w:t xml:space="preserve"> </w:t>
        </w:r>
      </w:ins>
      <w:ins w:id="275" w:author="Yan Ye" w:date="2024-01-11T07:19:00Z">
        <w:r w:rsidR="000D0782" w:rsidRPr="00A74F0A">
          <w:rPr>
            <w:sz w:val="24"/>
            <w:lang w:val="en-CA" w:eastAsia="de-DE"/>
            <w:rPrChange w:id="276" w:author="Yan Ye" w:date="2024-01-11T11:06:00Z">
              <w:rPr>
                <w:b/>
              </w:rPr>
            </w:rPrChange>
          </w:rPr>
          <w:t>AHG16: Study text for common test conditions and evaluation procedures for generative face video coding (draft 1</w:t>
        </w:r>
        <w:proofErr w:type="gramStart"/>
        <w:r w:rsidR="000D0782" w:rsidRPr="00A74F0A">
          <w:rPr>
            <w:sz w:val="24"/>
            <w:lang w:val="en-CA" w:eastAsia="de-DE"/>
            <w:rPrChange w:id="277" w:author="Yan Ye" w:date="2024-01-11T11:06:00Z">
              <w:rPr>
                <w:b/>
              </w:rPr>
            </w:rPrChange>
          </w:rPr>
          <w:t>)</w:t>
        </w:r>
      </w:ins>
      <w:ins w:id="278" w:author="Yan Ye" w:date="2024-01-11T11:05:00Z">
        <w:r w:rsidR="00A74F0A" w:rsidRPr="00A74F0A">
          <w:rPr>
            <w:sz w:val="24"/>
            <w:lang w:val="en-CA" w:eastAsia="de-DE"/>
            <w:rPrChange w:id="279" w:author="Yan Ye" w:date="2024-01-11T11:06:00Z">
              <w:rPr>
                <w:b/>
              </w:rPr>
            </w:rPrChange>
          </w:rPr>
          <w:t xml:space="preserve">  [</w:t>
        </w:r>
        <w:proofErr w:type="gramEnd"/>
        <w:r w:rsidR="00A74F0A" w:rsidRPr="00A74F0A">
          <w:rPr>
            <w:sz w:val="24"/>
            <w:lang w:val="en-CA" w:eastAsia="de-DE"/>
            <w:rPrChange w:id="280" w:author="Yan Ye" w:date="2024-01-11T11:06:00Z">
              <w:rPr>
                <w:b/>
              </w:rPr>
            </w:rPrChange>
          </w:rPr>
          <w:t>S. McCarthy, P. Yin (Dolby), B. Chen, Y. Ye (Alibaba), S. Wang (</w:t>
        </w:r>
        <w:proofErr w:type="spellStart"/>
        <w:r w:rsidR="00A74F0A" w:rsidRPr="00A74F0A">
          <w:rPr>
            <w:sz w:val="24"/>
            <w:lang w:val="en-CA" w:eastAsia="de-DE"/>
            <w:rPrChange w:id="281" w:author="Yan Ye" w:date="2024-01-11T11:06:00Z">
              <w:rPr>
                <w:b/>
              </w:rPr>
            </w:rPrChange>
          </w:rPr>
          <w:t>CityU</w:t>
        </w:r>
        <w:proofErr w:type="spellEnd"/>
        <w:r w:rsidR="00A74F0A" w:rsidRPr="00A74F0A">
          <w:rPr>
            <w:sz w:val="24"/>
            <w:lang w:val="en-CA" w:eastAsia="de-DE"/>
            <w:rPrChange w:id="282" w:author="Yan Ye" w:date="2024-01-11T11:06:00Z">
              <w:rPr>
                <w:b/>
              </w:rPr>
            </w:rPrChange>
          </w:rPr>
          <w:t>)]</w:t>
        </w:r>
      </w:ins>
    </w:p>
    <w:p w14:paraId="08CF5C5B" w14:textId="77777777" w:rsidR="000D0782" w:rsidRDefault="000D0782" w:rsidP="000D0782">
      <w:pPr>
        <w:rPr>
          <w:ins w:id="283" w:author="Yan Ye" w:date="2024-01-11T07:19:00Z"/>
          <w:lang w:val="en-CA"/>
        </w:rPr>
      </w:pPr>
      <w:ins w:id="284" w:author="Yan Ye" w:date="2024-01-11T07:19:00Z">
        <w:r>
          <w:rPr>
            <w:lang w:val="en-CA"/>
          </w:rPr>
          <w:t xml:space="preserve">This document proposes </w:t>
        </w:r>
        <w:bookmarkStart w:id="285" w:name="_Hlk155712151"/>
        <w:r>
          <w:rPr>
            <w:lang w:val="en-CA"/>
          </w:rPr>
          <w:t>draft text to define common test conditions and software reference configurations for testing of generative video face coding</w:t>
        </w:r>
        <w:bookmarkEnd w:id="285"/>
        <w:r>
          <w:rPr>
            <w:lang w:val="en-CA"/>
          </w:rPr>
          <w:t>. The conditions and configurations are tentatively recommended for use in applicable technical contributions to JVET meetings.</w:t>
        </w:r>
      </w:ins>
    </w:p>
    <w:p w14:paraId="2E62E6AD" w14:textId="1CF615F8" w:rsidR="000D0782" w:rsidRDefault="000D0782" w:rsidP="009234A5">
      <w:pPr>
        <w:rPr>
          <w:ins w:id="286" w:author="Yan Ye" w:date="2024-01-11T07:19:00Z"/>
          <w:szCs w:val="22"/>
          <w:lang w:val="en-CA"/>
        </w:rPr>
      </w:pPr>
      <w:ins w:id="287" w:author="Yan Ye" w:date="2024-01-11T07:19:00Z">
        <w:r>
          <w:rPr>
            <w:szCs w:val="22"/>
            <w:lang w:val="en-CA"/>
          </w:rPr>
          <w:t xml:space="preserve">Discussion notes of JVET-AG0187 were taken by Y. Ye. </w:t>
        </w:r>
      </w:ins>
    </w:p>
    <w:p w14:paraId="27B59CFE" w14:textId="6E43E082" w:rsidR="000D0782" w:rsidRDefault="000D0782" w:rsidP="009234A5">
      <w:pPr>
        <w:rPr>
          <w:ins w:id="288" w:author="Yan Ye" w:date="2024-01-11T07:26:00Z"/>
          <w:szCs w:val="22"/>
          <w:lang w:val="en-CA"/>
        </w:rPr>
      </w:pPr>
      <w:ins w:id="289" w:author="Yan Ye" w:date="2024-01-11T07:25:00Z">
        <w:r>
          <w:rPr>
            <w:szCs w:val="22"/>
            <w:lang w:val="en-CA"/>
          </w:rPr>
          <w:t>This contribution provides a template to dra</w:t>
        </w:r>
      </w:ins>
      <w:ins w:id="290" w:author="Yan Ye" w:date="2024-01-11T07:26:00Z">
        <w:r>
          <w:rPr>
            <w:szCs w:val="22"/>
            <w:lang w:val="en-CA"/>
          </w:rPr>
          <w:t xml:space="preserve">ft the testing conditions for AHG16. </w:t>
        </w:r>
      </w:ins>
    </w:p>
    <w:p w14:paraId="6EF8ABEB" w14:textId="13CA6025" w:rsidR="00A46D61" w:rsidRDefault="00A46D61" w:rsidP="009234A5">
      <w:pPr>
        <w:rPr>
          <w:ins w:id="291" w:author="Yan Ye" w:date="2024-01-11T07:52:00Z"/>
          <w:szCs w:val="22"/>
          <w:lang w:val="en-CA"/>
        </w:rPr>
      </w:pPr>
      <w:ins w:id="292" w:author="Yan Ye" w:date="2024-01-11T07:52:00Z">
        <w:r>
          <w:rPr>
            <w:szCs w:val="22"/>
            <w:lang w:val="en-CA"/>
          </w:rPr>
          <w:t xml:space="preserve">It was suggested to limit the AHG16 testing conditions </w:t>
        </w:r>
      </w:ins>
      <w:ins w:id="293" w:author="Yan Ye" w:date="2024-01-11T07:53:00Z">
        <w:r>
          <w:rPr>
            <w:szCs w:val="22"/>
            <w:lang w:val="en-CA"/>
          </w:rPr>
          <w:t xml:space="preserve">to 8-bit, SDR, low delay configurations. As the first version, this seems to be appropriate. </w:t>
        </w:r>
      </w:ins>
    </w:p>
    <w:p w14:paraId="001EB150" w14:textId="7C1A84DF" w:rsidR="000C28F4" w:rsidRDefault="000C28F4" w:rsidP="009234A5">
      <w:pPr>
        <w:rPr>
          <w:ins w:id="294" w:author="Yan Ye" w:date="2024-01-11T07:29:00Z"/>
          <w:szCs w:val="22"/>
          <w:lang w:val="en-CA"/>
        </w:rPr>
      </w:pPr>
      <w:ins w:id="295" w:author="Yan Ye" w:date="2024-01-11T07:29:00Z">
        <w:r>
          <w:rPr>
            <w:szCs w:val="22"/>
            <w:lang w:val="en-CA"/>
          </w:rPr>
          <w:t xml:space="preserve">The following questions </w:t>
        </w:r>
      </w:ins>
      <w:ins w:id="296" w:author="Yan Ye" w:date="2024-01-11T07:48:00Z">
        <w:r w:rsidR="00B3481B">
          <w:rPr>
            <w:szCs w:val="22"/>
            <w:lang w:val="en-CA"/>
          </w:rPr>
          <w:t xml:space="preserve">regarding test sequences </w:t>
        </w:r>
      </w:ins>
      <w:ins w:id="297" w:author="Yan Ye" w:date="2024-01-11T07:29:00Z">
        <w:r>
          <w:rPr>
            <w:szCs w:val="22"/>
            <w:lang w:val="en-CA"/>
          </w:rPr>
          <w:t>were</w:t>
        </w:r>
        <w:r>
          <w:rPr>
            <w:lang w:val="en-CA"/>
            <w:rPrChange w:id="298" w:author="Yan Ye" w:date="2024-01-11T09:11:00Z">
              <w:rPr/>
            </w:rPrChange>
          </w:rPr>
          <w:t xml:space="preserve"> discuss</w:t>
        </w:r>
      </w:ins>
      <w:ins w:id="299" w:author="Yan Ye" w:date="2024-01-11T07:48:00Z">
        <w:r w:rsidR="00B3481B">
          <w:rPr>
            <w:lang w:val="en-CA"/>
            <w:rPrChange w:id="300" w:author="Yan Ye" w:date="2024-01-11T09:11:00Z">
              <w:rPr/>
            </w:rPrChange>
          </w:rPr>
          <w:t>ed</w:t>
        </w:r>
      </w:ins>
      <w:ins w:id="301" w:author="Yan Ye" w:date="2024-01-11T07:29:00Z">
        <w:r>
          <w:rPr>
            <w:szCs w:val="22"/>
            <w:lang w:val="en-CA"/>
          </w:rPr>
          <w:t xml:space="preserve">: </w:t>
        </w:r>
      </w:ins>
    </w:p>
    <w:p w14:paraId="71930497" w14:textId="6076658B" w:rsidR="000C28F4" w:rsidRDefault="000C28F4" w:rsidP="000C28F4">
      <w:pPr>
        <w:pStyle w:val="ListParagraph"/>
        <w:numPr>
          <w:ilvl w:val="0"/>
          <w:numId w:val="35"/>
        </w:numPr>
        <w:rPr>
          <w:ins w:id="302" w:author="Yan Ye" w:date="2024-01-11T07:31:00Z"/>
          <w:szCs w:val="22"/>
          <w:lang w:val="en-CA"/>
        </w:rPr>
      </w:pPr>
      <w:ins w:id="303" w:author="Yan Ye" w:date="2024-01-11T07:31:00Z">
        <w:r>
          <w:rPr>
            <w:szCs w:val="22"/>
            <w:lang w:val="en-CA"/>
          </w:rPr>
          <w:t>The sequences have been modified from the original versions in the datasets (VOXCELEB and CFVQA</w:t>
        </w:r>
        <w:proofErr w:type="gramStart"/>
        <w:r>
          <w:rPr>
            <w:szCs w:val="22"/>
            <w:lang w:val="en-CA"/>
          </w:rPr>
          <w:t>) .</w:t>
        </w:r>
        <w:proofErr w:type="gramEnd"/>
        <w:r>
          <w:rPr>
            <w:szCs w:val="22"/>
            <w:lang w:val="en-CA"/>
          </w:rPr>
          <w:t xml:space="preserve"> Is that OK? </w:t>
        </w:r>
      </w:ins>
      <w:ins w:id="304" w:author="Yan Ye" w:date="2024-01-11T11:08:00Z">
        <w:r w:rsidR="00A74F0A">
          <w:rPr>
            <w:szCs w:val="22"/>
            <w:lang w:val="en-CA"/>
          </w:rPr>
          <w:t>Discussion: t</w:t>
        </w:r>
      </w:ins>
      <w:ins w:id="305" w:author="Yan Ye" w:date="2024-01-11T07:35:00Z">
        <w:r>
          <w:rPr>
            <w:szCs w:val="22"/>
            <w:lang w:val="en-CA"/>
          </w:rPr>
          <w:t xml:space="preserve">he copyright statements from </w:t>
        </w:r>
        <w:proofErr w:type="gramStart"/>
        <w:r>
          <w:rPr>
            <w:szCs w:val="22"/>
            <w:lang w:val="en-CA"/>
          </w:rPr>
          <w:t>these dataset</w:t>
        </w:r>
        <w:proofErr w:type="gramEnd"/>
        <w:r>
          <w:rPr>
            <w:szCs w:val="22"/>
            <w:lang w:val="en-CA"/>
          </w:rPr>
          <w:t xml:space="preserve"> are provided in JVET-AG0042, and were briefly reviewed. </w:t>
        </w:r>
      </w:ins>
      <w:ins w:id="306" w:author="Yan Ye" w:date="2024-01-11T07:36:00Z">
        <w:r>
          <w:rPr>
            <w:szCs w:val="22"/>
            <w:lang w:val="en-CA"/>
          </w:rPr>
          <w:t xml:space="preserve">From the copyright statements, it looks like modifications are allowed. </w:t>
        </w:r>
      </w:ins>
      <w:ins w:id="307" w:author="Yan Ye" w:date="2024-01-11T07:35:00Z">
        <w:r>
          <w:rPr>
            <w:szCs w:val="22"/>
            <w:lang w:val="en-CA"/>
          </w:rPr>
          <w:t xml:space="preserve">Further reviews by interested parties are encouraged. </w:t>
        </w:r>
      </w:ins>
    </w:p>
    <w:p w14:paraId="0C179C86" w14:textId="5635EDD2" w:rsidR="000C28F4" w:rsidRDefault="000C28F4" w:rsidP="000C28F4">
      <w:pPr>
        <w:pStyle w:val="ListParagraph"/>
        <w:numPr>
          <w:ilvl w:val="0"/>
          <w:numId w:val="35"/>
        </w:numPr>
        <w:rPr>
          <w:ins w:id="308" w:author="Yan Ye" w:date="2024-01-11T07:29:00Z"/>
          <w:szCs w:val="22"/>
          <w:lang w:val="en-CA"/>
        </w:rPr>
      </w:pPr>
      <w:ins w:id="309" w:author="Yan Ye" w:date="2024-01-11T07:29:00Z">
        <w:r>
          <w:rPr>
            <w:szCs w:val="22"/>
            <w:lang w:val="en-CA"/>
          </w:rPr>
          <w:lastRenderedPageBreak/>
          <w:t>Should the extra bad cases (3 sequences from CFVQA dataset) shown in JVET-AG0042 be included in the testing conditions</w:t>
        </w:r>
      </w:ins>
      <w:ins w:id="310" w:author="Yan Ye" w:date="2024-01-11T07:30:00Z">
        <w:r>
          <w:rPr>
            <w:szCs w:val="22"/>
            <w:lang w:val="en-CA"/>
          </w:rPr>
          <w:t xml:space="preserve">? </w:t>
        </w:r>
      </w:ins>
      <w:ins w:id="311" w:author="Yan Ye" w:date="2024-01-11T11:08:00Z">
        <w:r w:rsidR="00A74F0A">
          <w:rPr>
            <w:szCs w:val="22"/>
            <w:lang w:val="en-CA"/>
          </w:rPr>
          <w:t>Discussion: t</w:t>
        </w:r>
      </w:ins>
      <w:ins w:id="312" w:author="Yan Ye" w:date="2024-01-11T07:37:00Z">
        <w:r>
          <w:rPr>
            <w:szCs w:val="22"/>
            <w:lang w:val="en-CA"/>
          </w:rPr>
          <w:t xml:space="preserve">hese are sequences with larger motion and/or </w:t>
        </w:r>
      </w:ins>
      <w:ins w:id="313" w:author="Yan Ye" w:date="2024-01-11T07:38:00Z">
        <w:r>
          <w:rPr>
            <w:szCs w:val="22"/>
            <w:lang w:val="en-CA"/>
          </w:rPr>
          <w:t xml:space="preserve">more complex background. The generative methods tend to have more distortion for these sequences. It was commented that </w:t>
        </w:r>
        <w:r>
          <w:rPr>
            <w:lang w:val="en-CA"/>
            <w:rPrChange w:id="314" w:author="Yan Ye" w:date="2024-01-11T09:11:00Z">
              <w:rPr/>
            </w:rPrChange>
          </w:rPr>
          <w:t xml:space="preserve">such </w:t>
        </w:r>
        <w:r>
          <w:rPr>
            <w:szCs w:val="22"/>
            <w:lang w:val="en-CA"/>
          </w:rPr>
          <w:t xml:space="preserve">sequences are desirable to have in the testing conditions. </w:t>
        </w:r>
      </w:ins>
      <w:ins w:id="315" w:author="Yan Ye" w:date="2024-01-11T07:39:00Z">
        <w:r w:rsidR="00B3481B">
          <w:rPr>
            <w:szCs w:val="22"/>
            <w:lang w:val="en-CA"/>
          </w:rPr>
          <w:t xml:space="preserve">At this moment, having three more sequences will not create significant additional burden. It was </w:t>
        </w:r>
      </w:ins>
      <w:ins w:id="316" w:author="Yan Ye" w:date="2024-01-11T07:38:00Z">
        <w:r>
          <w:rPr>
            <w:szCs w:val="22"/>
            <w:lang w:val="en-CA"/>
          </w:rPr>
          <w:t>agreed</w:t>
        </w:r>
      </w:ins>
      <w:ins w:id="317" w:author="Yan Ye" w:date="2024-01-11T07:39:00Z">
        <w:r w:rsidR="00B3481B">
          <w:rPr>
            <w:szCs w:val="22"/>
            <w:lang w:val="en-CA"/>
          </w:rPr>
          <w:t xml:space="preserve"> to include these 3 sequences in </w:t>
        </w:r>
      </w:ins>
      <w:ins w:id="318" w:author="Yan Ye" w:date="2024-01-11T07:40:00Z">
        <w:r w:rsidR="00B3481B">
          <w:rPr>
            <w:szCs w:val="22"/>
            <w:lang w:val="en-CA"/>
          </w:rPr>
          <w:t xml:space="preserve">AHG16 </w:t>
        </w:r>
      </w:ins>
      <w:ins w:id="319" w:author="Yan Ye" w:date="2024-01-11T07:39:00Z">
        <w:r w:rsidR="00B3481B">
          <w:rPr>
            <w:szCs w:val="22"/>
            <w:lang w:val="en-CA"/>
          </w:rPr>
          <w:t xml:space="preserve">testing </w:t>
        </w:r>
      </w:ins>
      <w:ins w:id="320" w:author="Yan Ye" w:date="2024-01-11T07:40:00Z">
        <w:r w:rsidR="00B3481B">
          <w:rPr>
            <w:szCs w:val="22"/>
            <w:lang w:val="en-CA"/>
          </w:rPr>
          <w:t>conditions</w:t>
        </w:r>
      </w:ins>
      <w:ins w:id="321" w:author="Yan Ye" w:date="2024-01-11T07:38:00Z">
        <w:r>
          <w:rPr>
            <w:szCs w:val="22"/>
            <w:lang w:val="en-CA"/>
          </w:rPr>
          <w:t xml:space="preserve">. </w:t>
        </w:r>
      </w:ins>
    </w:p>
    <w:p w14:paraId="375F035B" w14:textId="4D9A8D98" w:rsidR="000C28F4" w:rsidRPr="00A74F0A" w:rsidRDefault="000C28F4">
      <w:pPr>
        <w:pStyle w:val="ListParagraph"/>
        <w:numPr>
          <w:ilvl w:val="0"/>
          <w:numId w:val="35"/>
        </w:numPr>
        <w:rPr>
          <w:ins w:id="322" w:author="Yan Ye" w:date="2024-01-11T07:29:00Z"/>
        </w:rPr>
        <w:pPrChange w:id="323" w:author="Yan Ye" w:date="2024-01-11T09:11:00Z">
          <w:pPr/>
        </w:pPrChange>
      </w:pPr>
      <w:ins w:id="324" w:author="Yan Ye" w:date="2024-01-11T07:30:00Z">
        <w:r>
          <w:rPr>
            <w:szCs w:val="22"/>
            <w:lang w:val="en-CA"/>
          </w:rPr>
          <w:t xml:space="preserve">Should </w:t>
        </w:r>
      </w:ins>
      <w:ins w:id="325" w:author="Yan Ye" w:date="2024-01-11T07:28:00Z">
        <w:r w:rsidRPr="000C28F4">
          <w:rPr>
            <w:szCs w:val="22"/>
            <w:lang w:val="en-CA"/>
          </w:rPr>
          <w:t>other dataset</w:t>
        </w:r>
      </w:ins>
      <w:ins w:id="326" w:author="Yan Ye" w:date="2024-01-11T07:29:00Z">
        <w:r>
          <w:rPr>
            <w:szCs w:val="22"/>
            <w:lang w:val="en-CA"/>
          </w:rPr>
          <w:t>s</w:t>
        </w:r>
      </w:ins>
      <w:ins w:id="327" w:author="Yan Ye" w:date="2024-01-11T07:30:00Z">
        <w:r>
          <w:rPr>
            <w:szCs w:val="22"/>
            <w:lang w:val="en-CA"/>
          </w:rPr>
          <w:t xml:space="preserve"> be considered? </w:t>
        </w:r>
      </w:ins>
      <w:ins w:id="328" w:author="Yan Ye" w:date="2024-01-11T11:08:00Z">
        <w:r w:rsidR="00A74F0A">
          <w:rPr>
            <w:szCs w:val="22"/>
            <w:lang w:val="en-CA"/>
          </w:rPr>
          <w:t>Discussion: i</w:t>
        </w:r>
      </w:ins>
      <w:ins w:id="329" w:author="Yan Ye" w:date="2024-01-11T07:43:00Z">
        <w:r w:rsidR="00B3481B">
          <w:rPr>
            <w:szCs w:val="22"/>
            <w:lang w:val="en-CA"/>
          </w:rPr>
          <w:t xml:space="preserve">dentification and study of other datasets are encouraged. </w:t>
        </w:r>
      </w:ins>
      <w:ins w:id="330" w:author="Yan Ye" w:date="2024-01-11T07:40:00Z">
        <w:r w:rsidR="00B3481B">
          <w:rPr>
            <w:szCs w:val="22"/>
            <w:lang w:val="en-CA"/>
          </w:rPr>
          <w:t xml:space="preserve">It was commented that another dataset </w:t>
        </w:r>
      </w:ins>
      <w:ins w:id="331" w:author="Yan Ye" w:date="2024-01-11T07:41:00Z">
        <w:r w:rsidR="00B3481B">
          <w:rPr>
            <w:szCs w:val="22"/>
            <w:lang w:val="en-CA"/>
          </w:rPr>
          <w:t>(</w:t>
        </w:r>
      </w:ins>
      <w:ins w:id="332" w:author="Yan Ye" w:date="2024-01-11T07:40:00Z">
        <w:r w:rsidR="00B3481B">
          <w:rPr>
            <w:szCs w:val="22"/>
            <w:lang w:val="en-CA"/>
          </w:rPr>
          <w:t>300</w:t>
        </w:r>
      </w:ins>
      <w:ins w:id="333" w:author="Yan Ye" w:date="2024-01-11T07:41:00Z">
        <w:r w:rsidR="00B3481B">
          <w:rPr>
            <w:szCs w:val="22"/>
            <w:lang w:val="en-CA"/>
          </w:rPr>
          <w:t>VW) was investigated to be potentially</w:t>
        </w:r>
        <w:r w:rsidR="00B3481B">
          <w:rPr>
            <w:lang w:val="en-CA"/>
            <w:rPrChange w:id="334" w:author="Yan Ye" w:date="2024-01-11T09:11:00Z">
              <w:rPr/>
            </w:rPrChange>
          </w:rPr>
          <w:t xml:space="preserve"> included in </w:t>
        </w:r>
        <w:r w:rsidR="00B3481B">
          <w:rPr>
            <w:szCs w:val="22"/>
            <w:lang w:val="en-CA"/>
          </w:rPr>
          <w:t>testing condition. However, it was not clear from the copyright statement of that dataset whether s</w:t>
        </w:r>
      </w:ins>
      <w:ins w:id="335" w:author="Yan Ye" w:date="2024-01-11T07:42:00Z">
        <w:r w:rsidR="00B3481B">
          <w:rPr>
            <w:szCs w:val="22"/>
            <w:lang w:val="en-CA"/>
          </w:rPr>
          <w:t xml:space="preserve">tandardization use </w:t>
        </w:r>
        <w:r w:rsidR="00B3481B">
          <w:rPr>
            <w:lang w:val="en-CA"/>
            <w:rPrChange w:id="336" w:author="Yan Ye" w:date="2024-01-11T09:11:00Z">
              <w:rPr/>
            </w:rPrChange>
          </w:rPr>
          <w:t xml:space="preserve">could be </w:t>
        </w:r>
        <w:r w:rsidR="00B3481B">
          <w:rPr>
            <w:szCs w:val="22"/>
            <w:lang w:val="en-CA"/>
          </w:rPr>
          <w:t xml:space="preserve">allowed. The owners of the dataset had been contacted, but no response was received. </w:t>
        </w:r>
      </w:ins>
    </w:p>
    <w:p w14:paraId="5E9B92B6" w14:textId="259C94EE" w:rsidR="000C28F4" w:rsidRDefault="000C28F4" w:rsidP="00B3481B">
      <w:pPr>
        <w:pStyle w:val="ListParagraph"/>
        <w:numPr>
          <w:ilvl w:val="0"/>
          <w:numId w:val="35"/>
        </w:numPr>
        <w:rPr>
          <w:ins w:id="337" w:author="Yan Ye" w:date="2024-01-11T07:53:00Z"/>
          <w:szCs w:val="22"/>
          <w:lang w:val="en-CA"/>
        </w:rPr>
      </w:pPr>
      <w:ins w:id="338" w:author="Yan Ye" w:date="2024-01-11T07:30:00Z">
        <w:r>
          <w:rPr>
            <w:szCs w:val="22"/>
            <w:lang w:val="en-CA"/>
          </w:rPr>
          <w:t xml:space="preserve">Should larger </w:t>
        </w:r>
      </w:ins>
      <w:ins w:id="339" w:author="Yan Ye" w:date="2024-01-11T07:28:00Z">
        <w:r w:rsidRPr="000C28F4">
          <w:rPr>
            <w:szCs w:val="22"/>
            <w:lang w:val="en-CA"/>
          </w:rPr>
          <w:t>resolution</w:t>
        </w:r>
      </w:ins>
      <w:ins w:id="340" w:author="Yan Ye" w:date="2024-01-11T07:29:00Z">
        <w:r>
          <w:rPr>
            <w:szCs w:val="22"/>
            <w:lang w:val="en-CA"/>
          </w:rPr>
          <w:t>s</w:t>
        </w:r>
      </w:ins>
      <w:ins w:id="341" w:author="Yan Ye" w:date="2024-01-11T07:30:00Z">
        <w:r>
          <w:rPr>
            <w:szCs w:val="22"/>
            <w:lang w:val="en-CA"/>
          </w:rPr>
          <w:t xml:space="preserve"> (not just 256</w:t>
        </w:r>
      </w:ins>
      <w:ins w:id="342" w:author="Yan Ye" w:date="2024-01-11T07:31:00Z">
        <w:r>
          <w:rPr>
            <w:szCs w:val="22"/>
            <w:lang w:val="en-CA"/>
          </w:rPr>
          <w:t xml:space="preserve">x256) be considered? </w:t>
        </w:r>
      </w:ins>
      <w:ins w:id="343" w:author="Yan Ye" w:date="2024-01-11T11:08:00Z">
        <w:r w:rsidR="00A74F0A">
          <w:rPr>
            <w:szCs w:val="22"/>
            <w:lang w:val="en-CA"/>
          </w:rPr>
          <w:t>Discussion: c</w:t>
        </w:r>
      </w:ins>
      <w:ins w:id="344" w:author="Yan Ye" w:date="2024-01-11T07:44:00Z">
        <w:r w:rsidR="00B3481B">
          <w:rPr>
            <w:szCs w:val="22"/>
            <w:lang w:val="en-CA"/>
          </w:rPr>
          <w:t>urrently, the training dataset u</w:t>
        </w:r>
      </w:ins>
      <w:ins w:id="345" w:author="Yan Ye" w:date="2024-01-11T07:45:00Z">
        <w:r w:rsidR="00B3481B">
          <w:rPr>
            <w:szCs w:val="22"/>
            <w:lang w:val="en-CA"/>
          </w:rPr>
          <w:t>sed to derive the FOMM, CFTE and FV2V models contains sequences with 256x256, therefore the test sequences proposed in</w:t>
        </w:r>
      </w:ins>
      <w:ins w:id="346" w:author="Yan Ye" w:date="2024-01-11T07:46:00Z">
        <w:r w:rsidR="00B3481B">
          <w:rPr>
            <w:szCs w:val="22"/>
            <w:lang w:val="en-CA"/>
          </w:rPr>
          <w:t xml:space="preserve"> JVET-</w:t>
        </w:r>
      </w:ins>
      <w:ins w:id="347" w:author="Yan Ye" w:date="2024-01-11T07:45:00Z">
        <w:r w:rsidR="00B3481B">
          <w:rPr>
            <w:szCs w:val="22"/>
            <w:lang w:val="en-CA"/>
          </w:rPr>
          <w:t xml:space="preserve">AG0042 are in the same resolution. </w:t>
        </w:r>
      </w:ins>
      <w:ins w:id="348" w:author="Yan Ye" w:date="2024-01-11T07:47:00Z">
        <w:r w:rsidR="00B3481B">
          <w:rPr>
            <w:szCs w:val="22"/>
            <w:lang w:val="en-CA"/>
          </w:rPr>
          <w:t>The proponent of JVET-AG0042 suggested that experimentation with higher resolution sequences would be helpful. Identification and study of higher resolution test sequences are encouraged.</w:t>
        </w:r>
      </w:ins>
    </w:p>
    <w:p w14:paraId="5B5A54A0" w14:textId="1E2EB515" w:rsidR="00A46D61" w:rsidRDefault="00A46D61" w:rsidP="00B3481B">
      <w:pPr>
        <w:pStyle w:val="ListParagraph"/>
        <w:numPr>
          <w:ilvl w:val="0"/>
          <w:numId w:val="35"/>
        </w:numPr>
        <w:rPr>
          <w:ins w:id="349" w:author="Yan Ye" w:date="2024-01-11T07:55:00Z"/>
          <w:szCs w:val="22"/>
          <w:lang w:val="en-CA"/>
        </w:rPr>
      </w:pPr>
      <w:ins w:id="350" w:author="Yan Ye" w:date="2024-01-11T07:54:00Z">
        <w:r>
          <w:rPr>
            <w:szCs w:val="22"/>
            <w:lang w:val="en-CA"/>
          </w:rPr>
          <w:t xml:space="preserve">Should all sequences be mandatory? </w:t>
        </w:r>
      </w:ins>
      <w:ins w:id="351" w:author="Yan Ye" w:date="2024-01-11T11:08:00Z">
        <w:r w:rsidR="00A74F0A">
          <w:rPr>
            <w:szCs w:val="22"/>
            <w:lang w:val="en-CA"/>
          </w:rPr>
          <w:t>Discussion: t</w:t>
        </w:r>
      </w:ins>
      <w:ins w:id="352" w:author="Yan Ye" w:date="2024-01-11T07:54:00Z">
        <w:r>
          <w:rPr>
            <w:szCs w:val="22"/>
            <w:lang w:val="en-CA"/>
          </w:rPr>
          <w:t xml:space="preserve">he proponents suggest to test all sequences as mandatory. </w:t>
        </w:r>
      </w:ins>
      <w:ins w:id="353" w:author="Yan Ye" w:date="2024-01-11T11:09:00Z">
        <w:r w:rsidR="00A74F0A">
          <w:rPr>
            <w:szCs w:val="22"/>
            <w:lang w:val="en-CA"/>
          </w:rPr>
          <w:t xml:space="preserve">This seems appropriate at this moment. </w:t>
        </w:r>
      </w:ins>
    </w:p>
    <w:p w14:paraId="0FC0148C" w14:textId="02AEEDDE" w:rsidR="00A46D61" w:rsidRPr="00A46D61" w:rsidRDefault="00A46D61">
      <w:pPr>
        <w:pStyle w:val="ListParagraph"/>
        <w:numPr>
          <w:ilvl w:val="0"/>
          <w:numId w:val="35"/>
        </w:numPr>
        <w:rPr>
          <w:ins w:id="354" w:author="Yan Ye" w:date="2024-01-11T07:28:00Z"/>
          <w:szCs w:val="22"/>
          <w:lang w:val="en-CA"/>
        </w:rPr>
        <w:pPrChange w:id="355" w:author="Yan Ye" w:date="2024-01-11T07:47:00Z">
          <w:pPr/>
        </w:pPrChange>
      </w:pPr>
      <w:ins w:id="356" w:author="Yan Ye" w:date="2024-01-11T07:53:00Z">
        <w:r w:rsidRPr="00A46D61">
          <w:rPr>
            <w:szCs w:val="22"/>
            <w:lang w:val="en-CA"/>
          </w:rPr>
          <w:t>Hosting location</w:t>
        </w:r>
      </w:ins>
      <w:ins w:id="357" w:author="Yan Ye" w:date="2024-01-11T07:54:00Z">
        <w:r w:rsidRPr="00A46D61">
          <w:rPr>
            <w:szCs w:val="22"/>
            <w:lang w:val="en-CA"/>
          </w:rPr>
          <w:t xml:space="preserve"> TBD</w:t>
        </w:r>
      </w:ins>
      <w:ins w:id="358" w:author="Yan Ye" w:date="2024-01-11T07:55:00Z">
        <w:r w:rsidRPr="00A46D61">
          <w:rPr>
            <w:szCs w:val="22"/>
            <w:lang w:val="en-CA"/>
          </w:rPr>
          <w:t xml:space="preserve">, </w:t>
        </w:r>
        <w:r>
          <w:rPr>
            <w:szCs w:val="22"/>
            <w:lang w:val="en-CA"/>
          </w:rPr>
          <w:t>hashes to be provided.</w:t>
        </w:r>
      </w:ins>
    </w:p>
    <w:p w14:paraId="24A00F97" w14:textId="624F9546" w:rsidR="000C28F4" w:rsidRDefault="00B3481B" w:rsidP="009234A5">
      <w:pPr>
        <w:rPr>
          <w:ins w:id="359" w:author="Yan Ye" w:date="2024-01-11T07:50:00Z"/>
          <w:szCs w:val="22"/>
          <w:lang w:val="en-CA"/>
        </w:rPr>
      </w:pPr>
      <w:ins w:id="360" w:author="Yan Ye" w:date="2024-01-11T07:48:00Z">
        <w:r>
          <w:rPr>
            <w:szCs w:val="22"/>
            <w:lang w:val="en-CA"/>
          </w:rPr>
          <w:t xml:space="preserve">Regarding bit rate ranges, it was suggested </w:t>
        </w:r>
      </w:ins>
      <w:ins w:id="361" w:author="Yan Ye" w:date="2024-01-11T07:49:00Z">
        <w:r w:rsidR="00A46D61">
          <w:rPr>
            <w:szCs w:val="22"/>
            <w:lang w:val="en-CA"/>
          </w:rPr>
          <w:t xml:space="preserve">that it would be </w:t>
        </w:r>
      </w:ins>
      <w:ins w:id="362" w:author="Yan Ye" w:date="2024-01-11T07:50:00Z">
        <w:r w:rsidR="00A46D61">
          <w:rPr>
            <w:szCs w:val="22"/>
            <w:lang w:val="en-CA"/>
          </w:rPr>
          <w:t xml:space="preserve">essential to </w:t>
        </w:r>
      </w:ins>
      <w:ins w:id="363" w:author="Yan Ye" w:date="2024-01-11T07:48:00Z">
        <w:r>
          <w:rPr>
            <w:szCs w:val="22"/>
            <w:lang w:val="en-CA"/>
          </w:rPr>
          <w:t xml:space="preserve">study </w:t>
        </w:r>
      </w:ins>
      <w:ins w:id="364" w:author="Yan Ye" w:date="2024-01-11T07:49:00Z">
        <w:r w:rsidR="00A46D61">
          <w:rPr>
            <w:szCs w:val="22"/>
            <w:lang w:val="en-CA"/>
          </w:rPr>
          <w:t xml:space="preserve">the behavior of GFVC within </w:t>
        </w:r>
      </w:ins>
      <w:ins w:id="365" w:author="Yan Ye" w:date="2024-01-11T07:48:00Z">
        <w:r>
          <w:rPr>
            <w:szCs w:val="22"/>
            <w:lang w:val="en-CA"/>
          </w:rPr>
          <w:t>a wide</w:t>
        </w:r>
      </w:ins>
      <w:ins w:id="366" w:author="Yan Ye" w:date="2024-01-11T07:49:00Z">
        <w:r>
          <w:rPr>
            <w:szCs w:val="22"/>
            <w:lang w:val="en-CA"/>
          </w:rPr>
          <w:t>r range</w:t>
        </w:r>
      </w:ins>
      <w:ins w:id="367" w:author="Yan Ye" w:date="2024-01-11T07:50:00Z">
        <w:r w:rsidR="00A46D61">
          <w:rPr>
            <w:szCs w:val="22"/>
            <w:lang w:val="en-CA"/>
          </w:rPr>
          <w:t xml:space="preserve">, not just the QP points suggested in JVET-AG0042 and JVET-AG0187. </w:t>
        </w:r>
      </w:ins>
      <w:ins w:id="368" w:author="Yan Ye" w:date="2024-01-11T11:10:00Z">
        <w:r w:rsidR="00A74F0A">
          <w:rPr>
            <w:szCs w:val="22"/>
            <w:lang w:val="en-CA"/>
          </w:rPr>
          <w:t xml:space="preserve">This was agreed. </w:t>
        </w:r>
      </w:ins>
      <w:ins w:id="369" w:author="Yan Ye" w:date="2024-01-11T07:50:00Z">
        <w:r w:rsidR="00A46D61">
          <w:rPr>
            <w:szCs w:val="22"/>
            <w:lang w:val="en-CA"/>
          </w:rPr>
          <w:t>However, as the first version, the</w:t>
        </w:r>
      </w:ins>
      <w:ins w:id="370" w:author="Yan Ye" w:date="2024-01-11T07:51:00Z">
        <w:r w:rsidR="00A46D61">
          <w:rPr>
            <w:szCs w:val="22"/>
            <w:lang w:val="en-CA"/>
          </w:rPr>
          <w:t xml:space="preserve"> following</w:t>
        </w:r>
      </w:ins>
      <w:ins w:id="371" w:author="Yan Ye" w:date="2024-01-11T07:50:00Z">
        <w:r w:rsidR="00A46D61">
          <w:rPr>
            <w:szCs w:val="22"/>
            <w:lang w:val="en-CA"/>
          </w:rPr>
          <w:t xml:space="preserve"> QP values </w:t>
        </w:r>
      </w:ins>
      <w:ins w:id="372" w:author="Yan Ye" w:date="2024-01-11T07:51:00Z">
        <w:r w:rsidR="00A46D61">
          <w:rPr>
            <w:szCs w:val="22"/>
            <w:lang w:val="en-CA"/>
          </w:rPr>
          <w:t xml:space="preserve">could be used: </w:t>
        </w:r>
      </w:ins>
    </w:p>
    <w:p w14:paraId="28070403" w14:textId="5EC11592" w:rsidR="00A46D61" w:rsidRPr="00A46D61" w:rsidRDefault="00A46D61">
      <w:pPr>
        <w:pStyle w:val="ListParagraph"/>
        <w:numPr>
          <w:ilvl w:val="0"/>
          <w:numId w:val="39"/>
        </w:numPr>
        <w:rPr>
          <w:ins w:id="373" w:author="Yan Ye" w:date="2024-01-11T07:51:00Z"/>
          <w:szCs w:val="22"/>
          <w:lang w:val="en-CA"/>
        </w:rPr>
        <w:pPrChange w:id="374" w:author="Yan Ye" w:date="2024-01-11T07:51:00Z">
          <w:pPr/>
        </w:pPrChange>
      </w:pPr>
      <w:ins w:id="375" w:author="Yan Ye" w:date="2024-01-11T07:50:00Z">
        <w:r w:rsidRPr="00A46D61">
          <w:rPr>
            <w:szCs w:val="22"/>
            <w:lang w:val="en-CA"/>
          </w:rPr>
          <w:t xml:space="preserve">VVC: 37, 42, </w:t>
        </w:r>
      </w:ins>
      <w:ins w:id="376" w:author="Yan Ye" w:date="2024-01-11T07:51:00Z">
        <w:r w:rsidRPr="00A46D61">
          <w:rPr>
            <w:szCs w:val="22"/>
            <w:lang w:val="en-CA"/>
          </w:rPr>
          <w:t>47, 52</w:t>
        </w:r>
      </w:ins>
    </w:p>
    <w:p w14:paraId="30656ACA" w14:textId="0BE81805" w:rsidR="00A46D61" w:rsidRDefault="00A46D61" w:rsidP="00A46D61">
      <w:pPr>
        <w:pStyle w:val="ListParagraph"/>
        <w:numPr>
          <w:ilvl w:val="0"/>
          <w:numId w:val="39"/>
        </w:numPr>
        <w:rPr>
          <w:ins w:id="377" w:author="Yan Ye" w:date="2024-01-11T07:56:00Z"/>
          <w:szCs w:val="22"/>
          <w:lang w:val="en-CA"/>
        </w:rPr>
      </w:pPr>
      <w:ins w:id="378" w:author="Yan Ye" w:date="2024-01-11T07:51:00Z">
        <w:r w:rsidRPr="00A46D61">
          <w:rPr>
            <w:szCs w:val="22"/>
            <w:lang w:val="en-CA"/>
          </w:rPr>
          <w:t>GFVC: 22, 32, 42, 52</w:t>
        </w:r>
      </w:ins>
    </w:p>
    <w:p w14:paraId="61EE3E66" w14:textId="415B6426" w:rsidR="00A46D61" w:rsidRDefault="00A46D61" w:rsidP="00A46D61">
      <w:pPr>
        <w:rPr>
          <w:ins w:id="379" w:author="Yan Ye" w:date="2024-01-11T07:57:00Z"/>
          <w:szCs w:val="22"/>
          <w:lang w:val="en-CA"/>
        </w:rPr>
      </w:pPr>
      <w:ins w:id="380" w:author="Yan Ye" w:date="2024-01-11T07:56:00Z">
        <w:r>
          <w:rPr>
            <w:szCs w:val="22"/>
            <w:lang w:val="en-CA"/>
          </w:rPr>
          <w:t>The current software tool does not include support for fusion pictures. Addition of such functionality would be desirable. Testing</w:t>
        </w:r>
      </w:ins>
      <w:ins w:id="381" w:author="Yan Ye" w:date="2024-01-11T07:57:00Z">
        <w:r>
          <w:rPr>
            <w:szCs w:val="22"/>
            <w:lang w:val="en-CA"/>
          </w:rPr>
          <w:t xml:space="preserve"> conditions (QP, bit rate, etc.) regarding fusion pictures should be discussed in the future. </w:t>
        </w:r>
      </w:ins>
    </w:p>
    <w:p w14:paraId="13956129" w14:textId="0FE8A243" w:rsidR="00A46D61" w:rsidRDefault="00A46D61" w:rsidP="00A46D61">
      <w:pPr>
        <w:rPr>
          <w:ins w:id="382" w:author="Yan Ye" w:date="2024-01-11T07:58:00Z"/>
          <w:szCs w:val="22"/>
          <w:lang w:val="en-CA"/>
        </w:rPr>
      </w:pPr>
      <w:ins w:id="383" w:author="Yan Ye" w:date="2024-01-11T07:57:00Z">
        <w:r>
          <w:rPr>
            <w:szCs w:val="22"/>
            <w:lang w:val="en-CA"/>
          </w:rPr>
          <w:t xml:space="preserve">For </w:t>
        </w:r>
      </w:ins>
      <w:ins w:id="384" w:author="Yan Ye" w:date="2024-01-11T11:10:00Z">
        <w:r w:rsidR="00A74F0A">
          <w:rPr>
            <w:szCs w:val="22"/>
            <w:lang w:val="en-CA"/>
          </w:rPr>
          <w:t xml:space="preserve">the </w:t>
        </w:r>
      </w:ins>
      <w:ins w:id="385" w:author="Yan Ye" w:date="2024-01-11T07:57:00Z">
        <w:r>
          <w:rPr>
            <w:szCs w:val="22"/>
            <w:lang w:val="en-CA"/>
          </w:rPr>
          <w:t>perce</w:t>
        </w:r>
      </w:ins>
      <w:ins w:id="386" w:author="Yan Ye" w:date="2024-01-11T07:58:00Z">
        <w:r>
          <w:rPr>
            <w:szCs w:val="22"/>
            <w:lang w:val="en-CA"/>
          </w:rPr>
          <w:t>ptual</w:t>
        </w:r>
      </w:ins>
      <w:ins w:id="387" w:author="Yan Ye" w:date="2024-01-11T07:57:00Z">
        <w:r>
          <w:rPr>
            <w:szCs w:val="22"/>
            <w:lang w:val="en-CA"/>
          </w:rPr>
          <w:t xml:space="preserve"> quality metrics,</w:t>
        </w:r>
      </w:ins>
      <w:ins w:id="388" w:author="Yan Ye" w:date="2024-01-11T07:58:00Z">
        <w:r>
          <w:rPr>
            <w:szCs w:val="22"/>
            <w:lang w:val="en-CA"/>
          </w:rPr>
          <w:t xml:space="preserve"> DISTS and LPIPS, used in the testing conditions, </w:t>
        </w:r>
      </w:ins>
      <w:ins w:id="389" w:author="Yan Ye" w:date="2024-01-11T11:10:00Z">
        <w:r w:rsidR="00A74F0A">
          <w:rPr>
            <w:szCs w:val="22"/>
            <w:lang w:val="en-CA"/>
          </w:rPr>
          <w:t xml:space="preserve">some </w:t>
        </w:r>
      </w:ins>
      <w:ins w:id="390" w:author="Yan Ye" w:date="2024-01-11T07:58:00Z">
        <w:r>
          <w:rPr>
            <w:szCs w:val="22"/>
            <w:lang w:val="en-CA"/>
          </w:rPr>
          <w:t xml:space="preserve">conceptual description is desirable, and should be added to the draft testing condition document. </w:t>
        </w:r>
      </w:ins>
    </w:p>
    <w:p w14:paraId="6D726647" w14:textId="5BC3935C" w:rsidR="00A46D61" w:rsidRPr="00A46D61" w:rsidRDefault="0061799B" w:rsidP="00A46D61">
      <w:pPr>
        <w:rPr>
          <w:ins w:id="391" w:author="Yan Ye" w:date="2024-01-11T09:11:00Z"/>
          <w:szCs w:val="22"/>
          <w:lang w:val="en-CA"/>
        </w:rPr>
      </w:pPr>
      <w:ins w:id="392" w:author="Yan Ye" w:date="2024-01-11T07:59:00Z">
        <w:r>
          <w:rPr>
            <w:szCs w:val="22"/>
            <w:lang w:val="en-CA"/>
          </w:rPr>
          <w:t>Meeting ends 1559 UTC.</w:t>
        </w:r>
      </w:ins>
    </w:p>
    <w:p w14:paraId="6F8B1458" w14:textId="122085FD" w:rsidR="00AF625A" w:rsidRDefault="00AF625A" w:rsidP="00AF625A">
      <w:pPr>
        <w:pStyle w:val="Heading1"/>
        <w:numPr>
          <w:ilvl w:val="0"/>
          <w:numId w:val="0"/>
        </w:numPr>
        <w:rPr>
          <w:lang w:val="en-CA"/>
        </w:rPr>
      </w:pPr>
      <w:r>
        <w:rPr>
          <w:lang w:val="en-CA"/>
        </w:rPr>
        <w:t>Participants</w:t>
      </w:r>
      <w:ins w:id="393" w:author="Yan Ye" w:date="2024-01-09T13:09:00Z">
        <w:r w:rsidR="00BD14BA">
          <w:rPr>
            <w:lang w:val="en-CA"/>
          </w:rPr>
          <w:t xml:space="preserve"> of</w:t>
        </w:r>
      </w:ins>
      <w:ins w:id="394" w:author="Yan Ye" w:date="2024-01-10T10:52:00Z">
        <w:r w:rsidR="002A0A58">
          <w:rPr>
            <w:lang w:val="en-CA"/>
          </w:rPr>
          <w:t xml:space="preserve"> the</w:t>
        </w:r>
      </w:ins>
      <w:ins w:id="395" w:author="Yan Ye" w:date="2024-01-09T13:09:00Z">
        <w:r w:rsidR="00BD14BA">
          <w:rPr>
            <w:lang w:val="en-CA"/>
          </w:rPr>
          <w:t xml:space="preserve"> first </w:t>
        </w:r>
      </w:ins>
      <w:ins w:id="396" w:author="Yan Ye" w:date="2024-01-09T13:16:00Z">
        <w:r w:rsidR="00B53F4A">
          <w:rPr>
            <w:lang w:val="en-CA"/>
          </w:rPr>
          <w:t xml:space="preserve">AHG </w:t>
        </w:r>
      </w:ins>
      <w:ins w:id="397" w:author="Yan Ye" w:date="2024-01-09T13:09:00Z">
        <w:r w:rsidR="00BD14BA">
          <w:rPr>
            <w:lang w:val="en-CA"/>
          </w:rPr>
          <w:t>conference call</w:t>
        </w:r>
      </w:ins>
    </w:p>
    <w:p w14:paraId="058B6A45" w14:textId="4BC92731" w:rsidR="00437527" w:rsidRPr="00437527" w:rsidRDefault="00437527" w:rsidP="009743BE">
      <w:pPr>
        <w:pStyle w:val="ListParagraph"/>
        <w:numPr>
          <w:ilvl w:val="0"/>
          <w:numId w:val="38"/>
        </w:numPr>
        <w:rPr>
          <w:lang w:val="en-CA"/>
        </w:rPr>
      </w:pPr>
      <w:r w:rsidRPr="00437527">
        <w:rPr>
          <w:lang w:val="en-CA"/>
        </w:rPr>
        <w:t xml:space="preserve">Jay </w:t>
      </w:r>
      <w:proofErr w:type="spellStart"/>
      <w:r w:rsidRPr="00437527">
        <w:rPr>
          <w:lang w:val="en-CA"/>
        </w:rPr>
        <w:t>Shingala</w:t>
      </w:r>
      <w:proofErr w:type="spellEnd"/>
      <w:r w:rsidRPr="00437527">
        <w:rPr>
          <w:lang w:val="en-CA"/>
        </w:rPr>
        <w:t xml:space="preserve"> (</w:t>
      </w:r>
      <w:proofErr w:type="spellStart"/>
      <w:r w:rsidRPr="00437527">
        <w:rPr>
          <w:lang w:val="en-CA"/>
        </w:rPr>
        <w:t>Ittiam</w:t>
      </w:r>
      <w:proofErr w:type="spellEnd"/>
      <w:r w:rsidRPr="00437527">
        <w:rPr>
          <w:lang w:val="en-CA"/>
        </w:rPr>
        <w:t xml:space="preserve"> - IN)</w:t>
      </w:r>
    </w:p>
    <w:p w14:paraId="50788054" w14:textId="0E1B3DEA" w:rsidR="00437527" w:rsidRPr="00437527" w:rsidRDefault="00437527" w:rsidP="009743BE">
      <w:pPr>
        <w:pStyle w:val="ListParagraph"/>
        <w:numPr>
          <w:ilvl w:val="0"/>
          <w:numId w:val="38"/>
        </w:numPr>
        <w:rPr>
          <w:lang w:val="en-CA"/>
        </w:rPr>
      </w:pPr>
      <w:r w:rsidRPr="00437527">
        <w:rPr>
          <w:lang w:val="en-CA"/>
        </w:rPr>
        <w:t>Jens-Rainer Ohm (RWTH - DE)</w:t>
      </w:r>
    </w:p>
    <w:p w14:paraId="39DFF740" w14:textId="4637FA34" w:rsidR="00437527" w:rsidRPr="00437527" w:rsidRDefault="00437527" w:rsidP="009743BE">
      <w:pPr>
        <w:pStyle w:val="ListParagraph"/>
        <w:numPr>
          <w:ilvl w:val="0"/>
          <w:numId w:val="38"/>
        </w:numPr>
        <w:rPr>
          <w:lang w:val="en-CA"/>
        </w:rPr>
      </w:pPr>
      <w:r w:rsidRPr="00437527">
        <w:rPr>
          <w:lang w:val="en-CA"/>
        </w:rPr>
        <w:t xml:space="preserve">Xu </w:t>
      </w:r>
      <w:proofErr w:type="gramStart"/>
      <w:r w:rsidRPr="00437527">
        <w:rPr>
          <w:lang w:val="en-CA"/>
        </w:rPr>
        <w:t>Liu(</w:t>
      </w:r>
      <w:proofErr w:type="spellStart"/>
      <w:proofErr w:type="gramEnd"/>
      <w:r w:rsidRPr="00437527">
        <w:rPr>
          <w:lang w:val="en-CA"/>
        </w:rPr>
        <w:t>Xidian</w:t>
      </w:r>
      <w:proofErr w:type="spellEnd"/>
      <w:r w:rsidRPr="00437527">
        <w:rPr>
          <w:lang w:val="en-CA"/>
        </w:rPr>
        <w:t xml:space="preserve">-CN) </w:t>
      </w:r>
    </w:p>
    <w:p w14:paraId="601D18D5" w14:textId="086CC8F7" w:rsidR="00437527" w:rsidRPr="00437527" w:rsidRDefault="00437527" w:rsidP="009743BE">
      <w:pPr>
        <w:pStyle w:val="ListParagraph"/>
        <w:numPr>
          <w:ilvl w:val="0"/>
          <w:numId w:val="38"/>
        </w:numPr>
        <w:rPr>
          <w:lang w:val="en-CA"/>
        </w:rPr>
      </w:pPr>
      <w:r w:rsidRPr="00437527">
        <w:rPr>
          <w:lang w:val="en-CA"/>
        </w:rPr>
        <w:t>Brian Lee (Dolby - US)</w:t>
      </w:r>
    </w:p>
    <w:p w14:paraId="574E8143" w14:textId="05A5E5ED" w:rsidR="00437527" w:rsidRPr="00437527" w:rsidRDefault="00437527" w:rsidP="009743BE">
      <w:pPr>
        <w:pStyle w:val="ListParagraph"/>
        <w:numPr>
          <w:ilvl w:val="0"/>
          <w:numId w:val="38"/>
        </w:numPr>
        <w:rPr>
          <w:lang w:val="en-CA"/>
        </w:rPr>
      </w:pPr>
      <w:r w:rsidRPr="00437527">
        <w:rPr>
          <w:rFonts w:hint="eastAsia"/>
          <w:lang w:val="en-CA"/>
        </w:rPr>
        <w:t>Zhen Feng</w:t>
      </w:r>
      <w:r w:rsidRPr="00437527">
        <w:rPr>
          <w:rFonts w:hint="eastAsia"/>
          <w:lang w:val="en-CA"/>
        </w:rPr>
        <w:t>（</w:t>
      </w:r>
      <w:proofErr w:type="spellStart"/>
      <w:r w:rsidRPr="00437527">
        <w:rPr>
          <w:rFonts w:hint="eastAsia"/>
          <w:lang w:val="en-CA"/>
        </w:rPr>
        <w:t>Xidian</w:t>
      </w:r>
      <w:proofErr w:type="spellEnd"/>
      <w:r w:rsidRPr="00437527">
        <w:rPr>
          <w:rFonts w:hint="eastAsia"/>
          <w:lang w:val="en-CA"/>
        </w:rPr>
        <w:t xml:space="preserve"> -CN</w:t>
      </w:r>
      <w:r w:rsidRPr="00437527">
        <w:rPr>
          <w:rFonts w:hint="eastAsia"/>
          <w:lang w:val="en-CA"/>
        </w:rPr>
        <w:t>）</w:t>
      </w:r>
    </w:p>
    <w:p w14:paraId="79C1D807" w14:textId="21771692" w:rsidR="00437527" w:rsidRPr="00437527" w:rsidRDefault="00437527" w:rsidP="009743BE">
      <w:pPr>
        <w:pStyle w:val="ListParagraph"/>
        <w:numPr>
          <w:ilvl w:val="0"/>
          <w:numId w:val="38"/>
        </w:numPr>
        <w:rPr>
          <w:lang w:val="en-CA"/>
        </w:rPr>
      </w:pPr>
      <w:r w:rsidRPr="00437527">
        <w:rPr>
          <w:lang w:val="en-CA"/>
        </w:rPr>
        <w:t xml:space="preserve">Gary Sullivan (SC 29 Chair &amp; Q6/16 Rapp.) </w:t>
      </w:r>
    </w:p>
    <w:p w14:paraId="1C898BF1" w14:textId="5AD7ABBA" w:rsidR="00437527" w:rsidRPr="00437527" w:rsidRDefault="00437527" w:rsidP="009743BE">
      <w:pPr>
        <w:pStyle w:val="ListParagraph"/>
        <w:numPr>
          <w:ilvl w:val="0"/>
          <w:numId w:val="38"/>
        </w:numPr>
        <w:rPr>
          <w:lang w:val="en-CA"/>
        </w:rPr>
      </w:pPr>
      <w:proofErr w:type="spellStart"/>
      <w:r w:rsidRPr="00437527">
        <w:rPr>
          <w:lang w:val="en-CA"/>
        </w:rPr>
        <w:t>Cheolkon</w:t>
      </w:r>
      <w:proofErr w:type="spellEnd"/>
      <w:r w:rsidRPr="00437527">
        <w:rPr>
          <w:lang w:val="en-CA"/>
        </w:rPr>
        <w:t xml:space="preserve"> Jung (</w:t>
      </w:r>
      <w:proofErr w:type="spellStart"/>
      <w:r w:rsidRPr="00437527">
        <w:rPr>
          <w:lang w:val="en-CA"/>
        </w:rPr>
        <w:t>Xidian</w:t>
      </w:r>
      <w:proofErr w:type="spellEnd"/>
      <w:r w:rsidRPr="00437527">
        <w:rPr>
          <w:lang w:val="en-CA"/>
        </w:rPr>
        <w:t xml:space="preserve"> - CN)</w:t>
      </w:r>
    </w:p>
    <w:p w14:paraId="63CA58B7" w14:textId="77777777" w:rsidR="00437527" w:rsidRPr="00437527" w:rsidRDefault="00437527" w:rsidP="009743BE">
      <w:pPr>
        <w:pStyle w:val="ListParagraph"/>
        <w:numPr>
          <w:ilvl w:val="0"/>
          <w:numId w:val="38"/>
        </w:numPr>
        <w:rPr>
          <w:lang w:val="en-CA"/>
        </w:rPr>
      </w:pPr>
      <w:r w:rsidRPr="00437527">
        <w:rPr>
          <w:lang w:val="en-CA"/>
        </w:rPr>
        <w:t>Yan Ye (Alibaba - US) (Yan Ye)</w:t>
      </w:r>
    </w:p>
    <w:p w14:paraId="64BA5F36" w14:textId="77777777" w:rsidR="00437527" w:rsidRPr="00437527" w:rsidRDefault="00437527" w:rsidP="009743BE">
      <w:pPr>
        <w:pStyle w:val="ListParagraph"/>
        <w:numPr>
          <w:ilvl w:val="0"/>
          <w:numId w:val="38"/>
        </w:numPr>
        <w:rPr>
          <w:lang w:val="en-CA"/>
        </w:rPr>
      </w:pPr>
      <w:r w:rsidRPr="00437527">
        <w:rPr>
          <w:lang w:val="en-CA"/>
        </w:rPr>
        <w:t>Ru-Ling Liao (Alibaba - US)</w:t>
      </w:r>
    </w:p>
    <w:p w14:paraId="5CE388AF" w14:textId="77777777" w:rsidR="00437527" w:rsidRPr="00437527" w:rsidRDefault="00437527" w:rsidP="009743BE">
      <w:pPr>
        <w:pStyle w:val="ListParagraph"/>
        <w:numPr>
          <w:ilvl w:val="0"/>
          <w:numId w:val="38"/>
        </w:numPr>
        <w:rPr>
          <w:lang w:val="en-CA"/>
        </w:rPr>
      </w:pPr>
      <w:r w:rsidRPr="00437527">
        <w:rPr>
          <w:lang w:val="en-CA"/>
        </w:rPr>
        <w:t xml:space="preserve">Ahmed </w:t>
      </w:r>
      <w:proofErr w:type="spellStart"/>
      <w:r w:rsidRPr="00437527">
        <w:rPr>
          <w:lang w:val="en-CA"/>
        </w:rPr>
        <w:t>Sidiya</w:t>
      </w:r>
      <w:proofErr w:type="spellEnd"/>
      <w:r w:rsidRPr="00437527">
        <w:rPr>
          <w:lang w:val="en-CA"/>
        </w:rPr>
        <w:t xml:space="preserve"> (Sharp - US)</w:t>
      </w:r>
    </w:p>
    <w:p w14:paraId="1FFF9B43" w14:textId="77777777" w:rsidR="00437527" w:rsidRPr="00437527" w:rsidRDefault="00437527" w:rsidP="009743BE">
      <w:pPr>
        <w:pStyle w:val="ListParagraph"/>
        <w:numPr>
          <w:ilvl w:val="0"/>
          <w:numId w:val="38"/>
        </w:numPr>
        <w:rPr>
          <w:lang w:val="en-CA"/>
        </w:rPr>
      </w:pPr>
      <w:r w:rsidRPr="00437527">
        <w:rPr>
          <w:lang w:val="en-CA"/>
        </w:rPr>
        <w:t>Ye-Kui Wang (</w:t>
      </w:r>
      <w:proofErr w:type="spellStart"/>
      <w:r w:rsidRPr="00437527">
        <w:rPr>
          <w:lang w:val="en-CA"/>
        </w:rPr>
        <w:t>Bytedance</w:t>
      </w:r>
      <w:proofErr w:type="spellEnd"/>
      <w:r w:rsidRPr="00437527">
        <w:rPr>
          <w:lang w:val="en-CA"/>
        </w:rPr>
        <w:t xml:space="preserve"> - US) </w:t>
      </w:r>
    </w:p>
    <w:p w14:paraId="2BF40C38" w14:textId="77777777" w:rsidR="00437527" w:rsidRPr="00437527" w:rsidRDefault="00437527" w:rsidP="009743BE">
      <w:pPr>
        <w:pStyle w:val="ListParagraph"/>
        <w:numPr>
          <w:ilvl w:val="0"/>
          <w:numId w:val="38"/>
        </w:numPr>
        <w:rPr>
          <w:lang w:val="en-CA"/>
        </w:rPr>
      </w:pPr>
      <w:r w:rsidRPr="00437527">
        <w:rPr>
          <w:lang w:val="en-CA"/>
        </w:rPr>
        <w:t>Sean McCarthy (Dolby - US)</w:t>
      </w:r>
    </w:p>
    <w:p w14:paraId="4C8580A2" w14:textId="77777777" w:rsidR="00437527" w:rsidRPr="00437527" w:rsidRDefault="00437527" w:rsidP="009743BE">
      <w:pPr>
        <w:pStyle w:val="ListParagraph"/>
        <w:numPr>
          <w:ilvl w:val="0"/>
          <w:numId w:val="38"/>
        </w:numPr>
        <w:rPr>
          <w:lang w:val="en-CA"/>
        </w:rPr>
      </w:pPr>
      <w:r w:rsidRPr="00437527">
        <w:rPr>
          <w:lang w:val="en-CA"/>
        </w:rPr>
        <w:t>Walt Husak (Dolby - US)</w:t>
      </w:r>
    </w:p>
    <w:p w14:paraId="38A49AD9" w14:textId="77777777" w:rsidR="00437527" w:rsidRPr="00437527" w:rsidRDefault="00437527" w:rsidP="009743BE">
      <w:pPr>
        <w:pStyle w:val="ListParagraph"/>
        <w:numPr>
          <w:ilvl w:val="0"/>
          <w:numId w:val="38"/>
        </w:numPr>
        <w:rPr>
          <w:lang w:val="en-CA"/>
        </w:rPr>
      </w:pPr>
      <w:r w:rsidRPr="00437527">
        <w:rPr>
          <w:lang w:val="en-CA"/>
        </w:rPr>
        <w:t>Peng Yin (Dolby - US)</w:t>
      </w:r>
    </w:p>
    <w:p w14:paraId="1DD54210" w14:textId="77777777" w:rsidR="00437527" w:rsidRPr="00437527" w:rsidRDefault="00437527" w:rsidP="009743BE">
      <w:pPr>
        <w:pStyle w:val="ListParagraph"/>
        <w:numPr>
          <w:ilvl w:val="0"/>
          <w:numId w:val="38"/>
        </w:numPr>
        <w:rPr>
          <w:lang w:val="en-CA"/>
        </w:rPr>
      </w:pPr>
      <w:proofErr w:type="spellStart"/>
      <w:r w:rsidRPr="00437527">
        <w:rPr>
          <w:lang w:val="en-CA"/>
        </w:rPr>
        <w:t>YunFeng</w:t>
      </w:r>
      <w:proofErr w:type="spellEnd"/>
      <w:r w:rsidRPr="00437527">
        <w:rPr>
          <w:lang w:val="en-CA"/>
        </w:rPr>
        <w:t xml:space="preserve"> </w:t>
      </w:r>
      <w:proofErr w:type="gramStart"/>
      <w:r w:rsidRPr="00437527">
        <w:rPr>
          <w:lang w:val="en-CA"/>
        </w:rPr>
        <w:t>Liu(</w:t>
      </w:r>
      <w:proofErr w:type="spellStart"/>
      <w:proofErr w:type="gramEnd"/>
      <w:r w:rsidRPr="00437527">
        <w:rPr>
          <w:lang w:val="en-CA"/>
        </w:rPr>
        <w:t>Xidian</w:t>
      </w:r>
      <w:proofErr w:type="spellEnd"/>
      <w:r w:rsidRPr="00437527">
        <w:rPr>
          <w:lang w:val="en-CA"/>
        </w:rPr>
        <w:t>-CN)</w:t>
      </w:r>
    </w:p>
    <w:p w14:paraId="19542161" w14:textId="77777777" w:rsidR="00437527" w:rsidRPr="00437527" w:rsidRDefault="00437527" w:rsidP="009743BE">
      <w:pPr>
        <w:pStyle w:val="ListParagraph"/>
        <w:numPr>
          <w:ilvl w:val="0"/>
          <w:numId w:val="38"/>
        </w:numPr>
        <w:rPr>
          <w:lang w:val="en-CA"/>
        </w:rPr>
      </w:pPr>
      <w:r w:rsidRPr="00437527">
        <w:rPr>
          <w:lang w:val="en-CA"/>
        </w:rPr>
        <w:t>Bolin Chen (Alibaba - CN)</w:t>
      </w:r>
    </w:p>
    <w:p w14:paraId="4B91373E" w14:textId="77777777" w:rsidR="00437527" w:rsidRPr="00437527" w:rsidRDefault="00437527" w:rsidP="009743BE">
      <w:pPr>
        <w:pStyle w:val="ListParagraph"/>
        <w:numPr>
          <w:ilvl w:val="0"/>
          <w:numId w:val="38"/>
        </w:numPr>
        <w:rPr>
          <w:lang w:val="en-CA"/>
        </w:rPr>
      </w:pPr>
      <w:r w:rsidRPr="00437527">
        <w:rPr>
          <w:lang w:val="en-CA"/>
        </w:rPr>
        <w:t>Kiyofumi Abe (Panasonic -JP)</w:t>
      </w:r>
    </w:p>
    <w:p w14:paraId="1D01176C" w14:textId="77777777" w:rsidR="00437527" w:rsidRPr="00437527" w:rsidRDefault="00437527" w:rsidP="009743BE">
      <w:pPr>
        <w:pStyle w:val="ListParagraph"/>
        <w:numPr>
          <w:ilvl w:val="0"/>
          <w:numId w:val="38"/>
        </w:numPr>
        <w:rPr>
          <w:lang w:val="en-CA"/>
        </w:rPr>
      </w:pPr>
      <w:r w:rsidRPr="00437527">
        <w:rPr>
          <w:lang w:val="en-CA"/>
        </w:rPr>
        <w:t>Shiqi WANG, City University of Hong Kong</w:t>
      </w:r>
    </w:p>
    <w:p w14:paraId="4DEC522A" w14:textId="77777777" w:rsidR="00437527" w:rsidRPr="00437527" w:rsidRDefault="00437527" w:rsidP="009743BE">
      <w:pPr>
        <w:pStyle w:val="ListParagraph"/>
        <w:numPr>
          <w:ilvl w:val="0"/>
          <w:numId w:val="38"/>
        </w:numPr>
        <w:rPr>
          <w:lang w:val="en-CA"/>
        </w:rPr>
      </w:pPr>
      <w:r w:rsidRPr="00437527">
        <w:rPr>
          <w:lang w:val="en-CA"/>
        </w:rPr>
        <w:t xml:space="preserve">JingYuan Thong (Panasonic - SG) </w:t>
      </w:r>
    </w:p>
    <w:p w14:paraId="7E18FD7B" w14:textId="77777777" w:rsidR="00437527" w:rsidRPr="00437527" w:rsidRDefault="00437527" w:rsidP="009743BE">
      <w:pPr>
        <w:pStyle w:val="ListParagraph"/>
        <w:numPr>
          <w:ilvl w:val="0"/>
          <w:numId w:val="38"/>
        </w:numPr>
        <w:rPr>
          <w:lang w:val="en-CA"/>
        </w:rPr>
      </w:pPr>
      <w:r w:rsidRPr="00437527">
        <w:rPr>
          <w:lang w:val="en-CA"/>
        </w:rPr>
        <w:t xml:space="preserve">Keishi </w:t>
      </w:r>
      <w:proofErr w:type="spellStart"/>
      <w:r w:rsidRPr="00437527">
        <w:rPr>
          <w:lang w:val="en-CA"/>
        </w:rPr>
        <w:t>Tainaka</w:t>
      </w:r>
      <w:proofErr w:type="spellEnd"/>
    </w:p>
    <w:p w14:paraId="1FC14AED" w14:textId="77777777" w:rsidR="00437527" w:rsidRPr="00437527" w:rsidRDefault="00437527" w:rsidP="009743BE">
      <w:pPr>
        <w:pStyle w:val="ListParagraph"/>
        <w:numPr>
          <w:ilvl w:val="0"/>
          <w:numId w:val="38"/>
        </w:numPr>
        <w:rPr>
          <w:lang w:val="en-CA"/>
        </w:rPr>
      </w:pPr>
      <w:r w:rsidRPr="00437527">
        <w:rPr>
          <w:lang w:val="en-CA"/>
        </w:rPr>
        <w:t xml:space="preserve">Tomohiro Ikai (Sharp - JP) </w:t>
      </w:r>
    </w:p>
    <w:p w14:paraId="556427A9" w14:textId="77777777" w:rsidR="00437527" w:rsidRPr="00437527" w:rsidRDefault="00437527" w:rsidP="009743BE">
      <w:pPr>
        <w:pStyle w:val="ListParagraph"/>
        <w:numPr>
          <w:ilvl w:val="0"/>
          <w:numId w:val="38"/>
        </w:numPr>
        <w:rPr>
          <w:lang w:val="en-CA"/>
        </w:rPr>
      </w:pPr>
      <w:r w:rsidRPr="00437527">
        <w:rPr>
          <w:lang w:val="en-CA"/>
        </w:rPr>
        <w:t>Han Boon Teo (Panasonic - SG)</w:t>
      </w:r>
    </w:p>
    <w:p w14:paraId="7E5255C2" w14:textId="77777777" w:rsidR="00437527" w:rsidRPr="00437527" w:rsidRDefault="00437527" w:rsidP="009743BE">
      <w:pPr>
        <w:pStyle w:val="ListParagraph"/>
        <w:numPr>
          <w:ilvl w:val="0"/>
          <w:numId w:val="38"/>
        </w:numPr>
        <w:rPr>
          <w:lang w:val="en-CA"/>
        </w:rPr>
      </w:pPr>
      <w:proofErr w:type="spellStart"/>
      <w:r w:rsidRPr="00437527">
        <w:rPr>
          <w:lang w:val="en-CA"/>
        </w:rPr>
        <w:t>Shanzhi</w:t>
      </w:r>
      <w:proofErr w:type="spellEnd"/>
      <w:r w:rsidRPr="00437527">
        <w:rPr>
          <w:lang w:val="en-CA"/>
        </w:rPr>
        <w:t xml:space="preserve"> Yin (</w:t>
      </w:r>
      <w:proofErr w:type="spellStart"/>
      <w:r w:rsidRPr="00437527">
        <w:rPr>
          <w:lang w:val="en-CA"/>
        </w:rPr>
        <w:t>CityU</w:t>
      </w:r>
      <w:proofErr w:type="spellEnd"/>
      <w:r w:rsidRPr="00437527">
        <w:rPr>
          <w:lang w:val="en-CA"/>
        </w:rPr>
        <w:t>-HK)</w:t>
      </w:r>
    </w:p>
    <w:p w14:paraId="37B0EBBD" w14:textId="77777777" w:rsidR="00437527" w:rsidRPr="00437527" w:rsidRDefault="00437527" w:rsidP="009743BE">
      <w:pPr>
        <w:pStyle w:val="ListParagraph"/>
        <w:numPr>
          <w:ilvl w:val="0"/>
          <w:numId w:val="38"/>
        </w:numPr>
        <w:rPr>
          <w:lang w:val="en-CA"/>
        </w:rPr>
      </w:pPr>
      <w:proofErr w:type="spellStart"/>
      <w:r w:rsidRPr="00437527">
        <w:rPr>
          <w:lang w:val="en-CA"/>
        </w:rPr>
        <w:t>Juyeon</w:t>
      </w:r>
      <w:proofErr w:type="spellEnd"/>
      <w:r w:rsidRPr="00437527">
        <w:rPr>
          <w:lang w:val="en-CA"/>
        </w:rPr>
        <w:t xml:space="preserve"> Seo (HYU-KR)</w:t>
      </w:r>
    </w:p>
    <w:p w14:paraId="195079AB" w14:textId="77777777" w:rsidR="00437527" w:rsidRPr="00437527" w:rsidRDefault="00437527" w:rsidP="009743BE">
      <w:pPr>
        <w:pStyle w:val="ListParagraph"/>
        <w:numPr>
          <w:ilvl w:val="0"/>
          <w:numId w:val="38"/>
        </w:numPr>
        <w:rPr>
          <w:lang w:val="en-CA"/>
        </w:rPr>
      </w:pPr>
      <w:r w:rsidRPr="00437527">
        <w:rPr>
          <w:lang w:val="en-CA"/>
        </w:rPr>
        <w:lastRenderedPageBreak/>
        <w:t>Hui Lan (</w:t>
      </w:r>
      <w:proofErr w:type="spellStart"/>
      <w:r w:rsidRPr="00437527">
        <w:rPr>
          <w:lang w:val="en-CA"/>
        </w:rPr>
        <w:t>Xidian</w:t>
      </w:r>
      <w:proofErr w:type="spellEnd"/>
      <w:r w:rsidRPr="00437527">
        <w:rPr>
          <w:lang w:val="en-CA"/>
        </w:rPr>
        <w:t>-CN)</w:t>
      </w:r>
    </w:p>
    <w:p w14:paraId="3F585DF4" w14:textId="77777777" w:rsidR="00437527" w:rsidRPr="00437527" w:rsidRDefault="00437527" w:rsidP="009743BE">
      <w:pPr>
        <w:pStyle w:val="ListParagraph"/>
        <w:numPr>
          <w:ilvl w:val="0"/>
          <w:numId w:val="38"/>
        </w:numPr>
        <w:rPr>
          <w:lang w:val="en-CA"/>
        </w:rPr>
      </w:pPr>
      <w:proofErr w:type="spellStart"/>
      <w:r w:rsidRPr="00437527">
        <w:rPr>
          <w:lang w:val="en-CA"/>
        </w:rPr>
        <w:t>Kaifa</w:t>
      </w:r>
      <w:proofErr w:type="spellEnd"/>
      <w:r w:rsidRPr="00437527">
        <w:rPr>
          <w:lang w:val="en-CA"/>
        </w:rPr>
        <w:t xml:space="preserve"> Yang (SJTU - CN) </w:t>
      </w:r>
    </w:p>
    <w:p w14:paraId="3C192266" w14:textId="77777777" w:rsidR="00437527" w:rsidRPr="00437527" w:rsidRDefault="00437527" w:rsidP="009743BE">
      <w:pPr>
        <w:pStyle w:val="ListParagraph"/>
        <w:numPr>
          <w:ilvl w:val="0"/>
          <w:numId w:val="38"/>
        </w:numPr>
        <w:rPr>
          <w:lang w:val="en-CA"/>
        </w:rPr>
      </w:pPr>
      <w:proofErr w:type="spellStart"/>
      <w:r w:rsidRPr="00437527">
        <w:rPr>
          <w:lang w:val="en-CA"/>
        </w:rPr>
        <w:t>Renjie</w:t>
      </w:r>
      <w:proofErr w:type="spellEnd"/>
      <w:r w:rsidRPr="00437527">
        <w:rPr>
          <w:lang w:val="en-CA"/>
        </w:rPr>
        <w:t xml:space="preserve"> </w:t>
      </w:r>
      <w:proofErr w:type="gramStart"/>
      <w:r w:rsidRPr="00437527">
        <w:rPr>
          <w:lang w:val="en-CA"/>
        </w:rPr>
        <w:t>Zou(</w:t>
      </w:r>
      <w:proofErr w:type="gramEnd"/>
      <w:r w:rsidRPr="00437527">
        <w:rPr>
          <w:lang w:val="en-CA"/>
        </w:rPr>
        <w:t>Alibaba - CN)</w:t>
      </w:r>
    </w:p>
    <w:p w14:paraId="2B4964D8" w14:textId="77777777" w:rsidR="00437527" w:rsidRPr="00437527" w:rsidRDefault="00437527" w:rsidP="009743BE">
      <w:pPr>
        <w:pStyle w:val="ListParagraph"/>
        <w:numPr>
          <w:ilvl w:val="0"/>
          <w:numId w:val="38"/>
        </w:numPr>
        <w:rPr>
          <w:lang w:val="en-CA"/>
        </w:rPr>
      </w:pPr>
      <w:proofErr w:type="spellStart"/>
      <w:r w:rsidRPr="00437527">
        <w:rPr>
          <w:lang w:val="en-CA"/>
        </w:rPr>
        <w:t>Wenbo</w:t>
      </w:r>
      <w:proofErr w:type="spellEnd"/>
      <w:r w:rsidRPr="00437527">
        <w:rPr>
          <w:lang w:val="en-CA"/>
        </w:rPr>
        <w:t xml:space="preserve"> Kang (</w:t>
      </w:r>
      <w:proofErr w:type="spellStart"/>
      <w:r w:rsidRPr="00437527">
        <w:rPr>
          <w:lang w:val="en-CA"/>
        </w:rPr>
        <w:t>Xidian</w:t>
      </w:r>
      <w:proofErr w:type="spellEnd"/>
      <w:r w:rsidRPr="00437527">
        <w:rPr>
          <w:lang w:val="en-CA"/>
        </w:rPr>
        <w:t>-CN)</w:t>
      </w:r>
    </w:p>
    <w:p w14:paraId="39AE7861" w14:textId="77777777" w:rsidR="00437527" w:rsidRPr="00437527" w:rsidRDefault="00437527" w:rsidP="009743BE">
      <w:pPr>
        <w:pStyle w:val="ListParagraph"/>
        <w:numPr>
          <w:ilvl w:val="0"/>
          <w:numId w:val="38"/>
        </w:numPr>
        <w:rPr>
          <w:lang w:val="en-CA"/>
        </w:rPr>
      </w:pPr>
      <w:r w:rsidRPr="00437527">
        <w:rPr>
          <w:lang w:val="en-CA"/>
        </w:rPr>
        <w:t>Lu Liu (</w:t>
      </w:r>
      <w:proofErr w:type="spellStart"/>
      <w:r w:rsidRPr="00437527">
        <w:rPr>
          <w:lang w:val="en-CA"/>
        </w:rPr>
        <w:t>Xidian</w:t>
      </w:r>
      <w:proofErr w:type="spellEnd"/>
      <w:r w:rsidRPr="00437527">
        <w:rPr>
          <w:lang w:val="en-CA"/>
        </w:rPr>
        <w:t xml:space="preserve">-CN) </w:t>
      </w:r>
    </w:p>
    <w:p w14:paraId="754CE6C5" w14:textId="77777777" w:rsidR="00437527" w:rsidRPr="00437527" w:rsidRDefault="00437527" w:rsidP="009743BE">
      <w:pPr>
        <w:pStyle w:val="ListParagraph"/>
        <w:numPr>
          <w:ilvl w:val="0"/>
          <w:numId w:val="38"/>
        </w:numPr>
        <w:rPr>
          <w:lang w:val="en-CA"/>
        </w:rPr>
      </w:pPr>
      <w:r w:rsidRPr="00437527">
        <w:rPr>
          <w:lang w:val="en-CA"/>
        </w:rPr>
        <w:t>Jens-Rainer Ohm (RWTH - DE)</w:t>
      </w:r>
    </w:p>
    <w:p w14:paraId="223E02FD" w14:textId="77777777" w:rsidR="00437527" w:rsidRPr="00437527" w:rsidRDefault="00437527" w:rsidP="009743BE">
      <w:pPr>
        <w:pStyle w:val="ListParagraph"/>
        <w:numPr>
          <w:ilvl w:val="0"/>
          <w:numId w:val="38"/>
        </w:numPr>
        <w:rPr>
          <w:lang w:val="en-CA"/>
        </w:rPr>
      </w:pPr>
      <w:r w:rsidRPr="00437527">
        <w:rPr>
          <w:lang w:val="en-CA"/>
        </w:rPr>
        <w:t xml:space="preserve">Ramin </w:t>
      </w:r>
      <w:proofErr w:type="spellStart"/>
      <w:r w:rsidRPr="00437527">
        <w:rPr>
          <w:lang w:val="en-CA"/>
        </w:rPr>
        <w:t>Youvalari</w:t>
      </w:r>
      <w:proofErr w:type="spellEnd"/>
      <w:r w:rsidRPr="00437527">
        <w:rPr>
          <w:lang w:val="en-CA"/>
        </w:rPr>
        <w:t xml:space="preserve"> (Xiaomi - FI)</w:t>
      </w:r>
    </w:p>
    <w:p w14:paraId="40055B48" w14:textId="77777777" w:rsidR="00437527" w:rsidRPr="00437527" w:rsidRDefault="00437527" w:rsidP="009743BE">
      <w:pPr>
        <w:pStyle w:val="ListParagraph"/>
        <w:numPr>
          <w:ilvl w:val="0"/>
          <w:numId w:val="38"/>
        </w:numPr>
        <w:rPr>
          <w:lang w:val="en-CA"/>
        </w:rPr>
      </w:pPr>
      <w:r w:rsidRPr="00437527">
        <w:rPr>
          <w:lang w:val="en-CA"/>
        </w:rPr>
        <w:t xml:space="preserve">Herbert </w:t>
      </w:r>
      <w:proofErr w:type="spellStart"/>
      <w:r w:rsidRPr="00437527">
        <w:rPr>
          <w:lang w:val="en-CA"/>
        </w:rPr>
        <w:t>Thoma</w:t>
      </w:r>
      <w:proofErr w:type="spellEnd"/>
      <w:r w:rsidRPr="00437527">
        <w:rPr>
          <w:lang w:val="en-CA"/>
        </w:rPr>
        <w:t xml:space="preserve"> (Fraunhofer IIS - DE)</w:t>
      </w:r>
    </w:p>
    <w:p w14:paraId="288BBBEA" w14:textId="77777777" w:rsidR="00437527" w:rsidRPr="00437527" w:rsidRDefault="00437527" w:rsidP="009743BE">
      <w:pPr>
        <w:pStyle w:val="ListParagraph"/>
        <w:numPr>
          <w:ilvl w:val="0"/>
          <w:numId w:val="38"/>
        </w:numPr>
        <w:rPr>
          <w:lang w:val="en-CA"/>
        </w:rPr>
      </w:pPr>
      <w:r w:rsidRPr="00437527">
        <w:rPr>
          <w:lang w:val="en-CA"/>
        </w:rPr>
        <w:t>Edouard Francois (</w:t>
      </w:r>
      <w:proofErr w:type="spellStart"/>
      <w:r w:rsidRPr="00437527">
        <w:rPr>
          <w:lang w:val="en-CA"/>
        </w:rPr>
        <w:t>InterDigital</w:t>
      </w:r>
      <w:proofErr w:type="spellEnd"/>
      <w:r w:rsidRPr="00437527">
        <w:rPr>
          <w:lang w:val="en-CA"/>
        </w:rPr>
        <w:t xml:space="preserve"> - FR)</w:t>
      </w:r>
    </w:p>
    <w:p w14:paraId="13B4C2EC" w14:textId="77777777" w:rsidR="00437527" w:rsidRPr="00437527" w:rsidRDefault="00437527" w:rsidP="009743BE">
      <w:pPr>
        <w:pStyle w:val="ListParagraph"/>
        <w:numPr>
          <w:ilvl w:val="0"/>
          <w:numId w:val="38"/>
        </w:numPr>
        <w:rPr>
          <w:lang w:val="en-CA"/>
        </w:rPr>
      </w:pPr>
      <w:r w:rsidRPr="00437527">
        <w:rPr>
          <w:lang w:val="en-CA"/>
        </w:rPr>
        <w:t>Pierrick Philippe (Orange - FR)</w:t>
      </w:r>
    </w:p>
    <w:p w14:paraId="18A69315" w14:textId="77777777" w:rsidR="00437527" w:rsidRPr="00437527" w:rsidRDefault="00437527" w:rsidP="009743BE">
      <w:pPr>
        <w:pStyle w:val="ListParagraph"/>
        <w:numPr>
          <w:ilvl w:val="0"/>
          <w:numId w:val="38"/>
        </w:numPr>
        <w:rPr>
          <w:lang w:val="en-CA"/>
        </w:rPr>
      </w:pPr>
      <w:proofErr w:type="spellStart"/>
      <w:r w:rsidRPr="00437527">
        <w:rPr>
          <w:lang w:val="en-CA"/>
        </w:rPr>
        <w:t>Penghao</w:t>
      </w:r>
      <w:proofErr w:type="spellEnd"/>
      <w:r w:rsidRPr="00437527">
        <w:rPr>
          <w:lang w:val="en-CA"/>
        </w:rPr>
        <w:t xml:space="preserve"> Fu (</w:t>
      </w:r>
      <w:proofErr w:type="spellStart"/>
      <w:r w:rsidRPr="00437527">
        <w:rPr>
          <w:lang w:val="en-CA"/>
        </w:rPr>
        <w:t>XiDian</w:t>
      </w:r>
      <w:proofErr w:type="spellEnd"/>
      <w:r w:rsidRPr="00437527">
        <w:rPr>
          <w:lang w:val="en-CA"/>
        </w:rPr>
        <w:t xml:space="preserve"> - CN)</w:t>
      </w:r>
    </w:p>
    <w:p w14:paraId="49653AB6" w14:textId="77777777" w:rsidR="00437527" w:rsidRPr="00437527" w:rsidRDefault="00437527" w:rsidP="009743BE">
      <w:pPr>
        <w:pStyle w:val="ListParagraph"/>
        <w:numPr>
          <w:ilvl w:val="0"/>
          <w:numId w:val="38"/>
        </w:numPr>
        <w:rPr>
          <w:lang w:val="en-CA"/>
        </w:rPr>
      </w:pPr>
      <w:r w:rsidRPr="00437527">
        <w:rPr>
          <w:lang w:val="en-CA"/>
        </w:rPr>
        <w:t>Jacek Konieczny (TCL Research - PL)</w:t>
      </w:r>
    </w:p>
    <w:p w14:paraId="4B8A26CB" w14:textId="77777777" w:rsidR="00437527" w:rsidRPr="00437527" w:rsidRDefault="00437527" w:rsidP="009743BE">
      <w:pPr>
        <w:pStyle w:val="ListParagraph"/>
        <w:numPr>
          <w:ilvl w:val="0"/>
          <w:numId w:val="38"/>
        </w:numPr>
        <w:rPr>
          <w:lang w:val="en-CA"/>
        </w:rPr>
      </w:pPr>
      <w:r w:rsidRPr="00437527">
        <w:rPr>
          <w:lang w:val="en-CA"/>
        </w:rPr>
        <w:t>Ping Wu (ZTE - UK)</w:t>
      </w:r>
    </w:p>
    <w:p w14:paraId="0DFF08F3" w14:textId="77777777" w:rsidR="00437527" w:rsidRPr="00437527" w:rsidRDefault="00437527" w:rsidP="009743BE">
      <w:pPr>
        <w:pStyle w:val="ListParagraph"/>
        <w:numPr>
          <w:ilvl w:val="0"/>
          <w:numId w:val="38"/>
        </w:numPr>
        <w:rPr>
          <w:lang w:val="en-CA"/>
        </w:rPr>
      </w:pPr>
      <w:r w:rsidRPr="00437527">
        <w:rPr>
          <w:lang w:val="en-CA"/>
        </w:rPr>
        <w:t>Zhuoyi Lyu (vivo - CN)</w:t>
      </w:r>
    </w:p>
    <w:p w14:paraId="0C070588" w14:textId="77777777" w:rsidR="00437527" w:rsidRPr="00437527" w:rsidRDefault="00437527" w:rsidP="009743BE">
      <w:pPr>
        <w:pStyle w:val="ListParagraph"/>
        <w:numPr>
          <w:ilvl w:val="0"/>
          <w:numId w:val="38"/>
        </w:numPr>
        <w:rPr>
          <w:lang w:val="en-CA"/>
        </w:rPr>
      </w:pPr>
      <w:r w:rsidRPr="00437527">
        <w:rPr>
          <w:lang w:val="en-CA"/>
        </w:rPr>
        <w:t>Jie Chen (Alibaba - CN)</w:t>
      </w:r>
    </w:p>
    <w:p w14:paraId="046BEF2D" w14:textId="77777777" w:rsidR="00437527" w:rsidRPr="00437527" w:rsidRDefault="00437527" w:rsidP="009743BE">
      <w:pPr>
        <w:pStyle w:val="ListParagraph"/>
        <w:numPr>
          <w:ilvl w:val="0"/>
          <w:numId w:val="38"/>
        </w:numPr>
        <w:rPr>
          <w:lang w:val="en-CA"/>
        </w:rPr>
      </w:pPr>
      <w:r w:rsidRPr="00437527">
        <w:rPr>
          <w:lang w:val="en-CA"/>
        </w:rPr>
        <w:t>Hanwen Zhang (</w:t>
      </w:r>
      <w:proofErr w:type="spellStart"/>
      <w:r w:rsidRPr="00437527">
        <w:rPr>
          <w:lang w:val="en-CA"/>
        </w:rPr>
        <w:t>Xidian</w:t>
      </w:r>
      <w:proofErr w:type="spellEnd"/>
      <w:r w:rsidRPr="00437527">
        <w:rPr>
          <w:lang w:val="en-CA"/>
        </w:rPr>
        <w:t xml:space="preserve"> - CN)</w:t>
      </w:r>
    </w:p>
    <w:p w14:paraId="3BC350BD" w14:textId="77777777" w:rsidR="00437527" w:rsidRPr="00437527" w:rsidRDefault="00437527" w:rsidP="009743BE">
      <w:pPr>
        <w:pStyle w:val="ListParagraph"/>
        <w:numPr>
          <w:ilvl w:val="0"/>
          <w:numId w:val="38"/>
        </w:numPr>
        <w:rPr>
          <w:lang w:val="en-CA"/>
        </w:rPr>
      </w:pPr>
      <w:proofErr w:type="spellStart"/>
      <w:proofErr w:type="gramStart"/>
      <w:r w:rsidRPr="00437527">
        <w:rPr>
          <w:lang w:val="en-CA"/>
        </w:rPr>
        <w:t>JiangHan</w:t>
      </w:r>
      <w:proofErr w:type="spellEnd"/>
      <w:r w:rsidRPr="00437527">
        <w:rPr>
          <w:lang w:val="en-CA"/>
        </w:rPr>
        <w:t>(</w:t>
      </w:r>
      <w:proofErr w:type="spellStart"/>
      <w:proofErr w:type="gramEnd"/>
      <w:r w:rsidRPr="00437527">
        <w:rPr>
          <w:lang w:val="en-CA"/>
        </w:rPr>
        <w:t>xidian</w:t>
      </w:r>
      <w:proofErr w:type="spellEnd"/>
      <w:r w:rsidRPr="00437527">
        <w:rPr>
          <w:lang w:val="en-CA"/>
        </w:rPr>
        <w:t xml:space="preserve"> - CN)</w:t>
      </w:r>
    </w:p>
    <w:p w14:paraId="239D41D3" w14:textId="4EFD2FC3" w:rsidR="00437527" w:rsidRPr="00437527" w:rsidRDefault="00437527" w:rsidP="009743BE">
      <w:pPr>
        <w:pStyle w:val="ListParagraph"/>
        <w:numPr>
          <w:ilvl w:val="0"/>
          <w:numId w:val="38"/>
        </w:numPr>
        <w:rPr>
          <w:lang w:val="en-CA"/>
        </w:rPr>
      </w:pPr>
      <w:r w:rsidRPr="00437527">
        <w:rPr>
          <w:lang w:val="en-CA"/>
        </w:rPr>
        <w:t xml:space="preserve">Li </w:t>
      </w:r>
      <w:proofErr w:type="spellStart"/>
      <w:proofErr w:type="gramStart"/>
      <w:r w:rsidRPr="00437527">
        <w:rPr>
          <w:lang w:val="en-CA"/>
        </w:rPr>
        <w:t>Pengyu</w:t>
      </w:r>
      <w:proofErr w:type="spellEnd"/>
      <w:r w:rsidRPr="00437527">
        <w:rPr>
          <w:lang w:val="en-CA"/>
        </w:rPr>
        <w:t>(</w:t>
      </w:r>
      <w:proofErr w:type="spellStart"/>
      <w:proofErr w:type="gramEnd"/>
      <w:r w:rsidRPr="00437527">
        <w:rPr>
          <w:lang w:val="en-CA"/>
        </w:rPr>
        <w:t>Xidian</w:t>
      </w:r>
      <w:proofErr w:type="spellEnd"/>
      <w:r w:rsidRPr="00437527">
        <w:rPr>
          <w:lang w:val="en-CA"/>
        </w:rPr>
        <w:t>-CN)</w:t>
      </w:r>
    </w:p>
    <w:p w14:paraId="55DB5197" w14:textId="77777777" w:rsidR="00437527" w:rsidRPr="00437527" w:rsidRDefault="00437527" w:rsidP="009743BE">
      <w:pPr>
        <w:rPr>
          <w:lang w:val="en-CA"/>
        </w:rPr>
      </w:pPr>
    </w:p>
    <w:p w14:paraId="3B3E9AFE" w14:textId="16C487D1" w:rsidR="00BD14BA" w:rsidRDefault="00BD14BA" w:rsidP="00BD14BA">
      <w:pPr>
        <w:pStyle w:val="Heading1"/>
        <w:numPr>
          <w:ilvl w:val="0"/>
          <w:numId w:val="0"/>
        </w:numPr>
        <w:rPr>
          <w:ins w:id="398" w:author="Yan Ye" w:date="2024-01-09T13:09:00Z"/>
          <w:lang w:val="en-CA"/>
        </w:rPr>
      </w:pPr>
      <w:ins w:id="399" w:author="Yan Ye" w:date="2024-01-09T13:09:00Z">
        <w:r>
          <w:rPr>
            <w:lang w:val="en-CA"/>
          </w:rPr>
          <w:t xml:space="preserve">Participants of </w:t>
        </w:r>
      </w:ins>
      <w:ins w:id="400" w:author="Yan Ye" w:date="2024-01-10T10:52:00Z">
        <w:r w:rsidR="002A0A58">
          <w:rPr>
            <w:lang w:val="en-CA"/>
          </w:rPr>
          <w:t xml:space="preserve">the </w:t>
        </w:r>
      </w:ins>
      <w:ins w:id="401" w:author="Yan Ye" w:date="2024-01-09T13:09:00Z">
        <w:r>
          <w:rPr>
            <w:lang w:val="en-CA"/>
          </w:rPr>
          <w:t>second AHG conference call</w:t>
        </w:r>
      </w:ins>
    </w:p>
    <w:p w14:paraId="15BFED1F" w14:textId="1EF13EFE" w:rsidR="00B31ACC" w:rsidRPr="00B31ACC" w:rsidRDefault="00B31ACC">
      <w:pPr>
        <w:pStyle w:val="ListParagraph"/>
        <w:numPr>
          <w:ilvl w:val="0"/>
          <w:numId w:val="41"/>
        </w:numPr>
        <w:rPr>
          <w:ins w:id="402" w:author="Yan Ye" w:date="2024-01-11T09:09:00Z"/>
          <w:szCs w:val="22"/>
          <w:lang w:val="en-CA"/>
        </w:rPr>
        <w:pPrChange w:id="403" w:author="Yan Ye" w:date="2024-01-11T09:09:00Z">
          <w:pPr/>
        </w:pPrChange>
      </w:pPr>
      <w:ins w:id="404" w:author="Yan Ye" w:date="2024-01-11T09:09:00Z">
        <w:r w:rsidRPr="00B31ACC">
          <w:rPr>
            <w:szCs w:val="22"/>
            <w:lang w:val="en-CA"/>
          </w:rPr>
          <w:t xml:space="preserve">Jay </w:t>
        </w:r>
        <w:proofErr w:type="spellStart"/>
        <w:r w:rsidRPr="00B31ACC">
          <w:rPr>
            <w:szCs w:val="22"/>
            <w:lang w:val="en-CA"/>
          </w:rPr>
          <w:t>Shingala</w:t>
        </w:r>
        <w:proofErr w:type="spellEnd"/>
        <w:r w:rsidRPr="00B31ACC">
          <w:rPr>
            <w:szCs w:val="22"/>
            <w:lang w:val="en-CA"/>
          </w:rPr>
          <w:t xml:space="preserve"> (</w:t>
        </w:r>
        <w:proofErr w:type="spellStart"/>
        <w:r w:rsidRPr="00B31ACC">
          <w:rPr>
            <w:szCs w:val="22"/>
            <w:lang w:val="en-CA"/>
          </w:rPr>
          <w:t>Ittiam</w:t>
        </w:r>
        <w:proofErr w:type="spellEnd"/>
        <w:r w:rsidRPr="00B31ACC">
          <w:rPr>
            <w:szCs w:val="22"/>
            <w:lang w:val="en-CA"/>
          </w:rPr>
          <w:t xml:space="preserve"> - IN)</w:t>
        </w:r>
      </w:ins>
    </w:p>
    <w:p w14:paraId="7EF879FA" w14:textId="77777777" w:rsidR="00B31ACC" w:rsidRPr="00B31ACC" w:rsidRDefault="00B31ACC">
      <w:pPr>
        <w:pStyle w:val="ListParagraph"/>
        <w:numPr>
          <w:ilvl w:val="0"/>
          <w:numId w:val="41"/>
        </w:numPr>
        <w:rPr>
          <w:ins w:id="405" w:author="Yan Ye" w:date="2024-01-11T09:09:00Z"/>
          <w:szCs w:val="22"/>
          <w:lang w:val="en-CA"/>
        </w:rPr>
        <w:pPrChange w:id="406" w:author="Yan Ye" w:date="2024-01-11T09:09:00Z">
          <w:pPr/>
        </w:pPrChange>
      </w:pPr>
      <w:ins w:id="407" w:author="Yan Ye" w:date="2024-01-11T09:09:00Z">
        <w:r w:rsidRPr="00B31ACC">
          <w:rPr>
            <w:szCs w:val="22"/>
            <w:lang w:val="en-CA"/>
          </w:rPr>
          <w:t>Shailesh Ramamurthy (</w:t>
        </w:r>
        <w:proofErr w:type="spellStart"/>
        <w:r w:rsidRPr="00B31ACC">
          <w:rPr>
            <w:szCs w:val="22"/>
            <w:lang w:val="en-CA"/>
          </w:rPr>
          <w:t>Ittiam</w:t>
        </w:r>
        <w:proofErr w:type="spellEnd"/>
        <w:r w:rsidRPr="00B31ACC">
          <w:rPr>
            <w:szCs w:val="22"/>
            <w:lang w:val="en-CA"/>
          </w:rPr>
          <w:t xml:space="preserve"> - IN)</w:t>
        </w:r>
      </w:ins>
    </w:p>
    <w:p w14:paraId="1D6C631C" w14:textId="77777777" w:rsidR="00B31ACC" w:rsidRPr="009B4D66" w:rsidRDefault="00B31ACC">
      <w:pPr>
        <w:pStyle w:val="ListParagraph"/>
        <w:numPr>
          <w:ilvl w:val="0"/>
          <w:numId w:val="41"/>
        </w:numPr>
        <w:rPr>
          <w:ins w:id="408" w:author="Yan Ye" w:date="2024-01-11T09:09:00Z"/>
          <w:szCs w:val="22"/>
          <w:lang w:val="en-CA"/>
        </w:rPr>
        <w:pPrChange w:id="409" w:author="Yan Ye" w:date="2024-01-11T09:09:00Z">
          <w:pPr/>
        </w:pPrChange>
      </w:pPr>
      <w:ins w:id="410" w:author="Yan Ye" w:date="2024-01-11T09:09:00Z">
        <w:r w:rsidRPr="00C057A8">
          <w:rPr>
            <w:szCs w:val="22"/>
            <w:lang w:val="en-CA"/>
          </w:rPr>
          <w:t xml:space="preserve">Jay </w:t>
        </w:r>
        <w:proofErr w:type="spellStart"/>
        <w:r w:rsidRPr="00C057A8">
          <w:rPr>
            <w:szCs w:val="22"/>
            <w:lang w:val="en-CA"/>
          </w:rPr>
          <w:t>Shingala</w:t>
        </w:r>
        <w:proofErr w:type="spellEnd"/>
        <w:r w:rsidRPr="00C057A8">
          <w:rPr>
            <w:szCs w:val="22"/>
            <w:lang w:val="en-CA"/>
          </w:rPr>
          <w:t xml:space="preserve"> (</w:t>
        </w:r>
        <w:proofErr w:type="spellStart"/>
        <w:r w:rsidRPr="00C057A8">
          <w:rPr>
            <w:szCs w:val="22"/>
            <w:lang w:val="en-CA"/>
          </w:rPr>
          <w:t>Ittiam</w:t>
        </w:r>
        <w:proofErr w:type="spellEnd"/>
        <w:r w:rsidRPr="00C057A8">
          <w:rPr>
            <w:szCs w:val="22"/>
            <w:lang w:val="en-CA"/>
          </w:rPr>
          <w:t xml:space="preserve"> IN)</w:t>
        </w:r>
      </w:ins>
    </w:p>
    <w:p w14:paraId="6222E33D" w14:textId="77777777" w:rsidR="00B31ACC" w:rsidRPr="00A74F0A" w:rsidRDefault="00B31ACC">
      <w:pPr>
        <w:pStyle w:val="ListParagraph"/>
        <w:numPr>
          <w:ilvl w:val="0"/>
          <w:numId w:val="41"/>
        </w:numPr>
        <w:rPr>
          <w:ins w:id="411" w:author="Yan Ye" w:date="2024-01-11T09:09:00Z"/>
          <w:szCs w:val="22"/>
          <w:lang w:val="en-CA"/>
        </w:rPr>
        <w:pPrChange w:id="412" w:author="Yan Ye" w:date="2024-01-11T09:09:00Z">
          <w:pPr/>
        </w:pPrChange>
      </w:pPr>
      <w:ins w:id="413" w:author="Yan Ye" w:date="2024-01-11T09:09:00Z">
        <w:r w:rsidRPr="00A74F0A">
          <w:rPr>
            <w:szCs w:val="22"/>
            <w:lang w:val="en-CA"/>
          </w:rPr>
          <w:t>Zhuoyi Lyu (vivo - CN)</w:t>
        </w:r>
      </w:ins>
    </w:p>
    <w:p w14:paraId="6F749298" w14:textId="77777777" w:rsidR="00B31ACC" w:rsidRPr="00A74F0A" w:rsidRDefault="00B31ACC">
      <w:pPr>
        <w:pStyle w:val="ListParagraph"/>
        <w:numPr>
          <w:ilvl w:val="0"/>
          <w:numId w:val="41"/>
        </w:numPr>
        <w:rPr>
          <w:ins w:id="414" w:author="Yan Ye" w:date="2024-01-11T09:09:00Z"/>
          <w:szCs w:val="22"/>
          <w:lang w:val="en-CA"/>
        </w:rPr>
        <w:pPrChange w:id="415" w:author="Yan Ye" w:date="2024-01-11T09:09:00Z">
          <w:pPr/>
        </w:pPrChange>
      </w:pPr>
      <w:proofErr w:type="spellStart"/>
      <w:ins w:id="416" w:author="Yan Ye" w:date="2024-01-11T09:09:00Z">
        <w:r w:rsidRPr="00A74F0A">
          <w:rPr>
            <w:szCs w:val="22"/>
            <w:lang w:val="en-CA"/>
          </w:rPr>
          <w:t>Shurun</w:t>
        </w:r>
        <w:proofErr w:type="spellEnd"/>
        <w:r w:rsidRPr="00A74F0A">
          <w:rPr>
            <w:szCs w:val="22"/>
            <w:lang w:val="en-CA"/>
          </w:rPr>
          <w:t xml:space="preserve"> Wang (Alibaba -CN)</w:t>
        </w:r>
      </w:ins>
    </w:p>
    <w:p w14:paraId="6628BF96" w14:textId="77777777" w:rsidR="00B31ACC" w:rsidRPr="00A74F0A" w:rsidRDefault="00B31ACC">
      <w:pPr>
        <w:pStyle w:val="ListParagraph"/>
        <w:numPr>
          <w:ilvl w:val="0"/>
          <w:numId w:val="41"/>
        </w:numPr>
        <w:rPr>
          <w:ins w:id="417" w:author="Yan Ye" w:date="2024-01-11T09:09:00Z"/>
          <w:szCs w:val="22"/>
          <w:lang w:val="en-CA"/>
        </w:rPr>
        <w:pPrChange w:id="418" w:author="Yan Ye" w:date="2024-01-11T09:09:00Z">
          <w:pPr/>
        </w:pPrChange>
      </w:pPr>
      <w:ins w:id="419" w:author="Yan Ye" w:date="2024-01-11T09:09:00Z">
        <w:r w:rsidRPr="00A74F0A">
          <w:rPr>
            <w:szCs w:val="22"/>
            <w:lang w:val="en-CA"/>
          </w:rPr>
          <w:t xml:space="preserve">Anthony </w:t>
        </w:r>
        <w:proofErr w:type="spellStart"/>
        <w:r w:rsidRPr="00A74F0A">
          <w:rPr>
            <w:szCs w:val="22"/>
            <w:lang w:val="en-CA"/>
          </w:rPr>
          <w:t>Trioux</w:t>
        </w:r>
        <w:proofErr w:type="spellEnd"/>
        <w:r w:rsidRPr="00A74F0A">
          <w:rPr>
            <w:szCs w:val="22"/>
            <w:lang w:val="en-CA"/>
          </w:rPr>
          <w:t xml:space="preserve"> (</w:t>
        </w:r>
        <w:proofErr w:type="spellStart"/>
        <w:r w:rsidRPr="00A74F0A">
          <w:rPr>
            <w:szCs w:val="22"/>
            <w:lang w:val="en-CA"/>
          </w:rPr>
          <w:t>Xidian</w:t>
        </w:r>
        <w:proofErr w:type="spellEnd"/>
        <w:r w:rsidRPr="00A74F0A">
          <w:rPr>
            <w:szCs w:val="22"/>
            <w:lang w:val="en-CA"/>
          </w:rPr>
          <w:t xml:space="preserve"> Univ. - CN)</w:t>
        </w:r>
      </w:ins>
    </w:p>
    <w:p w14:paraId="444ACCC3" w14:textId="77777777" w:rsidR="00B31ACC" w:rsidRPr="00A74F0A" w:rsidRDefault="00B31ACC">
      <w:pPr>
        <w:pStyle w:val="ListParagraph"/>
        <w:numPr>
          <w:ilvl w:val="0"/>
          <w:numId w:val="41"/>
        </w:numPr>
        <w:rPr>
          <w:ins w:id="420" w:author="Yan Ye" w:date="2024-01-11T09:09:00Z"/>
          <w:szCs w:val="22"/>
          <w:lang w:val="en-CA"/>
        </w:rPr>
        <w:pPrChange w:id="421" w:author="Yan Ye" w:date="2024-01-11T09:09:00Z">
          <w:pPr/>
        </w:pPrChange>
      </w:pPr>
      <w:ins w:id="422" w:author="Yan Ye" w:date="2024-01-11T09:09:00Z">
        <w:r w:rsidRPr="00A74F0A">
          <w:rPr>
            <w:szCs w:val="22"/>
            <w:lang w:val="en-CA"/>
          </w:rPr>
          <w:t>Jens-Rainer Ohm (RWTH - DE)</w:t>
        </w:r>
      </w:ins>
    </w:p>
    <w:p w14:paraId="049E2491" w14:textId="77777777" w:rsidR="00B31ACC" w:rsidRPr="006449D5" w:rsidRDefault="00B31ACC">
      <w:pPr>
        <w:pStyle w:val="ListParagraph"/>
        <w:numPr>
          <w:ilvl w:val="0"/>
          <w:numId w:val="41"/>
        </w:numPr>
        <w:rPr>
          <w:ins w:id="423" w:author="Yan Ye" w:date="2024-01-11T09:09:00Z"/>
          <w:szCs w:val="22"/>
          <w:lang w:val="en-CA"/>
        </w:rPr>
        <w:pPrChange w:id="424" w:author="Yan Ye" w:date="2024-01-11T09:09:00Z">
          <w:pPr/>
        </w:pPrChange>
      </w:pPr>
      <w:ins w:id="425" w:author="Yan Ye" w:date="2024-01-11T09:09:00Z">
        <w:r w:rsidRPr="006449D5">
          <w:rPr>
            <w:szCs w:val="22"/>
            <w:lang w:val="en-CA"/>
          </w:rPr>
          <w:t>Ping Wu (ZTE - UK)</w:t>
        </w:r>
      </w:ins>
    </w:p>
    <w:p w14:paraId="41ED8C58" w14:textId="77777777" w:rsidR="00B31ACC" w:rsidRPr="006449D5" w:rsidRDefault="00B31ACC">
      <w:pPr>
        <w:pStyle w:val="ListParagraph"/>
        <w:numPr>
          <w:ilvl w:val="0"/>
          <w:numId w:val="41"/>
        </w:numPr>
        <w:rPr>
          <w:ins w:id="426" w:author="Yan Ye" w:date="2024-01-11T09:09:00Z"/>
          <w:szCs w:val="22"/>
          <w:lang w:val="en-CA"/>
        </w:rPr>
        <w:pPrChange w:id="427" w:author="Yan Ye" w:date="2024-01-11T09:09:00Z">
          <w:pPr/>
        </w:pPrChange>
      </w:pPr>
      <w:ins w:id="428" w:author="Yan Ye" w:date="2024-01-11T09:09:00Z">
        <w:r w:rsidRPr="006449D5">
          <w:rPr>
            <w:szCs w:val="22"/>
            <w:lang w:val="en-CA"/>
          </w:rPr>
          <w:t>Steve Keating (Sony -UK)</w:t>
        </w:r>
      </w:ins>
    </w:p>
    <w:p w14:paraId="512DD240" w14:textId="77777777" w:rsidR="00B31ACC" w:rsidRPr="006449D5" w:rsidRDefault="00B31ACC">
      <w:pPr>
        <w:pStyle w:val="ListParagraph"/>
        <w:numPr>
          <w:ilvl w:val="0"/>
          <w:numId w:val="41"/>
        </w:numPr>
        <w:rPr>
          <w:ins w:id="429" w:author="Yan Ye" w:date="2024-01-11T09:09:00Z"/>
          <w:szCs w:val="22"/>
          <w:lang w:val="en-CA"/>
        </w:rPr>
        <w:pPrChange w:id="430" w:author="Yan Ye" w:date="2024-01-11T09:09:00Z">
          <w:pPr/>
        </w:pPrChange>
      </w:pPr>
      <w:ins w:id="431" w:author="Yan Ye" w:date="2024-01-11T09:09:00Z">
        <w:r w:rsidRPr="006449D5">
          <w:rPr>
            <w:szCs w:val="22"/>
            <w:lang w:val="en-CA"/>
          </w:rPr>
          <w:t xml:space="preserve">Miska </w:t>
        </w:r>
        <w:proofErr w:type="spellStart"/>
        <w:r w:rsidRPr="006449D5">
          <w:rPr>
            <w:szCs w:val="22"/>
            <w:lang w:val="en-CA"/>
          </w:rPr>
          <w:t>Hannuksela</w:t>
        </w:r>
        <w:proofErr w:type="spellEnd"/>
        <w:r w:rsidRPr="006449D5">
          <w:rPr>
            <w:szCs w:val="22"/>
            <w:lang w:val="en-CA"/>
          </w:rPr>
          <w:t xml:space="preserve"> (Nokia - FI)</w:t>
        </w:r>
      </w:ins>
    </w:p>
    <w:p w14:paraId="65E7C9A0" w14:textId="77777777" w:rsidR="00B31ACC" w:rsidRPr="006449D5" w:rsidRDefault="00B31ACC">
      <w:pPr>
        <w:pStyle w:val="ListParagraph"/>
        <w:numPr>
          <w:ilvl w:val="0"/>
          <w:numId w:val="41"/>
        </w:numPr>
        <w:rPr>
          <w:ins w:id="432" w:author="Yan Ye" w:date="2024-01-11T09:09:00Z"/>
          <w:szCs w:val="22"/>
          <w:lang w:val="en-CA"/>
        </w:rPr>
        <w:pPrChange w:id="433" w:author="Yan Ye" w:date="2024-01-11T09:09:00Z">
          <w:pPr/>
        </w:pPrChange>
      </w:pPr>
      <w:ins w:id="434" w:author="Yan Ye" w:date="2024-01-11T09:09:00Z">
        <w:r w:rsidRPr="006449D5">
          <w:rPr>
            <w:szCs w:val="22"/>
            <w:lang w:val="en-CA"/>
          </w:rPr>
          <w:t xml:space="preserve">Francesco </w:t>
        </w:r>
        <w:proofErr w:type="spellStart"/>
        <w:r w:rsidRPr="006449D5">
          <w:rPr>
            <w:szCs w:val="22"/>
            <w:lang w:val="en-CA"/>
          </w:rPr>
          <w:t>Cricri</w:t>
        </w:r>
        <w:proofErr w:type="spellEnd"/>
        <w:r w:rsidRPr="006449D5">
          <w:rPr>
            <w:szCs w:val="22"/>
            <w:lang w:val="en-CA"/>
          </w:rPr>
          <w:t xml:space="preserve"> (Nokia - FI)</w:t>
        </w:r>
      </w:ins>
    </w:p>
    <w:p w14:paraId="082ED9F1" w14:textId="77777777" w:rsidR="00B31ACC" w:rsidRPr="006449D5" w:rsidRDefault="00B31ACC">
      <w:pPr>
        <w:pStyle w:val="ListParagraph"/>
        <w:numPr>
          <w:ilvl w:val="0"/>
          <w:numId w:val="41"/>
        </w:numPr>
        <w:rPr>
          <w:ins w:id="435" w:author="Yan Ye" w:date="2024-01-11T09:09:00Z"/>
          <w:szCs w:val="22"/>
          <w:lang w:val="en-CA"/>
        </w:rPr>
        <w:pPrChange w:id="436" w:author="Yan Ye" w:date="2024-01-11T09:09:00Z">
          <w:pPr/>
        </w:pPrChange>
      </w:pPr>
      <w:ins w:id="437" w:author="Yan Ye" w:date="2024-01-11T09:09:00Z">
        <w:r w:rsidRPr="006449D5">
          <w:rPr>
            <w:szCs w:val="22"/>
            <w:lang w:val="en-CA"/>
          </w:rPr>
          <w:t>Jacek Konieczny (TCL Research - PL)</w:t>
        </w:r>
      </w:ins>
    </w:p>
    <w:p w14:paraId="086BABBA" w14:textId="77777777" w:rsidR="00B31ACC" w:rsidRPr="006449D5" w:rsidRDefault="00B31ACC">
      <w:pPr>
        <w:pStyle w:val="ListParagraph"/>
        <w:numPr>
          <w:ilvl w:val="0"/>
          <w:numId w:val="41"/>
        </w:numPr>
        <w:rPr>
          <w:ins w:id="438" w:author="Yan Ye" w:date="2024-01-11T09:09:00Z"/>
          <w:szCs w:val="22"/>
          <w:lang w:val="en-CA"/>
        </w:rPr>
        <w:pPrChange w:id="439" w:author="Yan Ye" w:date="2024-01-11T09:09:00Z">
          <w:pPr/>
        </w:pPrChange>
      </w:pPr>
      <w:ins w:id="440" w:author="Yan Ye" w:date="2024-01-11T09:09:00Z">
        <w:r w:rsidRPr="006449D5">
          <w:rPr>
            <w:szCs w:val="22"/>
            <w:lang w:val="en-CA"/>
          </w:rPr>
          <w:t xml:space="preserve">Joao </w:t>
        </w:r>
        <w:proofErr w:type="spellStart"/>
        <w:r w:rsidRPr="006449D5">
          <w:rPr>
            <w:szCs w:val="22"/>
            <w:lang w:val="en-CA"/>
          </w:rPr>
          <w:t>Regateiro</w:t>
        </w:r>
        <w:proofErr w:type="spellEnd"/>
        <w:r w:rsidRPr="006449D5">
          <w:rPr>
            <w:szCs w:val="22"/>
            <w:lang w:val="en-CA"/>
          </w:rPr>
          <w:t xml:space="preserve"> (</w:t>
        </w:r>
        <w:proofErr w:type="spellStart"/>
        <w:r w:rsidRPr="006449D5">
          <w:rPr>
            <w:szCs w:val="22"/>
            <w:lang w:val="en-CA"/>
          </w:rPr>
          <w:t>InterDigital</w:t>
        </w:r>
        <w:proofErr w:type="spellEnd"/>
        <w:r w:rsidRPr="006449D5">
          <w:rPr>
            <w:szCs w:val="22"/>
            <w:lang w:val="en-CA"/>
          </w:rPr>
          <w:t xml:space="preserve"> - FR)</w:t>
        </w:r>
      </w:ins>
    </w:p>
    <w:p w14:paraId="25A7A263" w14:textId="77777777" w:rsidR="00B31ACC" w:rsidRPr="006449D5" w:rsidRDefault="00B31ACC">
      <w:pPr>
        <w:pStyle w:val="ListParagraph"/>
        <w:numPr>
          <w:ilvl w:val="0"/>
          <w:numId w:val="41"/>
        </w:numPr>
        <w:rPr>
          <w:ins w:id="441" w:author="Yan Ye" w:date="2024-01-11T09:09:00Z"/>
          <w:szCs w:val="22"/>
          <w:lang w:val="en-CA"/>
        </w:rPr>
        <w:pPrChange w:id="442" w:author="Yan Ye" w:date="2024-01-11T09:09:00Z">
          <w:pPr/>
        </w:pPrChange>
      </w:pPr>
      <w:ins w:id="443" w:author="Yan Ye" w:date="2024-01-11T09:09:00Z">
        <w:r w:rsidRPr="006449D5">
          <w:rPr>
            <w:szCs w:val="22"/>
            <w:lang w:val="en-CA"/>
          </w:rPr>
          <w:t>Franck Galpin (</w:t>
        </w:r>
        <w:proofErr w:type="spellStart"/>
        <w:r w:rsidRPr="006449D5">
          <w:rPr>
            <w:szCs w:val="22"/>
            <w:lang w:val="en-CA"/>
          </w:rPr>
          <w:t>InterDigital</w:t>
        </w:r>
        <w:proofErr w:type="spellEnd"/>
        <w:r w:rsidRPr="006449D5">
          <w:rPr>
            <w:szCs w:val="22"/>
            <w:lang w:val="en-CA"/>
          </w:rPr>
          <w:t xml:space="preserve"> - FR)</w:t>
        </w:r>
      </w:ins>
    </w:p>
    <w:p w14:paraId="2B0D8310" w14:textId="77777777" w:rsidR="00B31ACC" w:rsidRPr="006449D5" w:rsidRDefault="00B31ACC">
      <w:pPr>
        <w:pStyle w:val="ListParagraph"/>
        <w:numPr>
          <w:ilvl w:val="0"/>
          <w:numId w:val="41"/>
        </w:numPr>
        <w:rPr>
          <w:ins w:id="444" w:author="Yan Ye" w:date="2024-01-11T09:09:00Z"/>
          <w:szCs w:val="22"/>
          <w:lang w:val="en-CA"/>
        </w:rPr>
        <w:pPrChange w:id="445" w:author="Yan Ye" w:date="2024-01-11T09:09:00Z">
          <w:pPr/>
        </w:pPrChange>
      </w:pPr>
      <w:ins w:id="446" w:author="Yan Ye" w:date="2024-01-11T09:09:00Z">
        <w:r w:rsidRPr="006449D5">
          <w:rPr>
            <w:szCs w:val="22"/>
            <w:lang w:val="en-CA"/>
          </w:rPr>
          <w:t xml:space="preserve">Herbert </w:t>
        </w:r>
        <w:proofErr w:type="spellStart"/>
        <w:r w:rsidRPr="006449D5">
          <w:rPr>
            <w:szCs w:val="22"/>
            <w:lang w:val="en-CA"/>
          </w:rPr>
          <w:t>Thoma</w:t>
        </w:r>
        <w:proofErr w:type="spellEnd"/>
        <w:r w:rsidRPr="006449D5">
          <w:rPr>
            <w:szCs w:val="22"/>
            <w:lang w:val="en-CA"/>
          </w:rPr>
          <w:t xml:space="preserve"> (Fraunhofer IIS - DE)</w:t>
        </w:r>
      </w:ins>
    </w:p>
    <w:p w14:paraId="4069C126" w14:textId="77777777" w:rsidR="00B31ACC" w:rsidRPr="006449D5" w:rsidRDefault="00B31ACC">
      <w:pPr>
        <w:pStyle w:val="ListParagraph"/>
        <w:numPr>
          <w:ilvl w:val="0"/>
          <w:numId w:val="41"/>
        </w:numPr>
        <w:rPr>
          <w:ins w:id="447" w:author="Yan Ye" w:date="2024-01-11T09:09:00Z"/>
          <w:szCs w:val="22"/>
          <w:lang w:val="en-CA"/>
        </w:rPr>
        <w:pPrChange w:id="448" w:author="Yan Ye" w:date="2024-01-11T09:09:00Z">
          <w:pPr/>
        </w:pPrChange>
      </w:pPr>
      <w:ins w:id="449" w:author="Yan Ye" w:date="2024-01-11T09:09:00Z">
        <w:r w:rsidRPr="006449D5">
          <w:rPr>
            <w:szCs w:val="22"/>
            <w:lang w:val="en-CA"/>
          </w:rPr>
          <w:t>Yoshitaka Kidani (KDDI - JP)</w:t>
        </w:r>
      </w:ins>
    </w:p>
    <w:p w14:paraId="34239B75" w14:textId="280A59A3" w:rsidR="00B31ACC" w:rsidRPr="006449D5" w:rsidRDefault="00B31ACC">
      <w:pPr>
        <w:pStyle w:val="ListParagraph"/>
        <w:numPr>
          <w:ilvl w:val="0"/>
          <w:numId w:val="41"/>
        </w:numPr>
        <w:rPr>
          <w:ins w:id="450" w:author="Yan Ye" w:date="2024-01-11T09:09:00Z"/>
          <w:szCs w:val="22"/>
          <w:lang w:val="en-CA"/>
        </w:rPr>
        <w:pPrChange w:id="451" w:author="Yan Ye" w:date="2024-01-11T09:09:00Z">
          <w:pPr/>
        </w:pPrChange>
      </w:pPr>
      <w:ins w:id="452" w:author="Yan Ye" w:date="2024-01-11T09:09:00Z">
        <w:r w:rsidRPr="006449D5">
          <w:rPr>
            <w:szCs w:val="22"/>
            <w:lang w:val="en-CA"/>
          </w:rPr>
          <w:t>Shiqi Wang</w:t>
        </w:r>
        <w:r w:rsidRPr="006449D5">
          <w:rPr>
            <w:rFonts w:hint="eastAsia"/>
            <w:szCs w:val="22"/>
            <w:lang w:val="en-CA"/>
          </w:rPr>
          <w:t>（</w:t>
        </w:r>
        <w:proofErr w:type="spellStart"/>
        <w:r w:rsidRPr="006449D5">
          <w:rPr>
            <w:szCs w:val="22"/>
            <w:lang w:val="en-CA"/>
          </w:rPr>
          <w:t>CityU</w:t>
        </w:r>
        <w:proofErr w:type="spellEnd"/>
        <w:r w:rsidRPr="006449D5">
          <w:rPr>
            <w:szCs w:val="22"/>
            <w:lang w:val="en-CA"/>
          </w:rPr>
          <w:t xml:space="preserve"> - HK</w:t>
        </w:r>
        <w:r w:rsidRPr="006449D5">
          <w:rPr>
            <w:rFonts w:hint="eastAsia"/>
            <w:szCs w:val="22"/>
            <w:lang w:val="en-CA"/>
          </w:rPr>
          <w:t>）</w:t>
        </w:r>
        <w:r w:rsidRPr="006449D5">
          <w:rPr>
            <w:szCs w:val="22"/>
            <w:lang w:val="en-CA"/>
          </w:rPr>
          <w:t xml:space="preserve"> </w:t>
        </w:r>
      </w:ins>
    </w:p>
    <w:p w14:paraId="550FAA60" w14:textId="77777777" w:rsidR="00B31ACC" w:rsidRPr="006449D5" w:rsidRDefault="00B31ACC">
      <w:pPr>
        <w:pStyle w:val="ListParagraph"/>
        <w:numPr>
          <w:ilvl w:val="0"/>
          <w:numId w:val="41"/>
        </w:numPr>
        <w:rPr>
          <w:ins w:id="453" w:author="Yan Ye" w:date="2024-01-11T09:09:00Z"/>
          <w:szCs w:val="22"/>
          <w:lang w:val="en-CA"/>
        </w:rPr>
        <w:pPrChange w:id="454" w:author="Yan Ye" w:date="2024-01-11T09:09:00Z">
          <w:pPr/>
        </w:pPrChange>
      </w:pPr>
      <w:proofErr w:type="spellStart"/>
      <w:ins w:id="455" w:author="Yan Ye" w:date="2024-01-11T09:09:00Z">
        <w:r w:rsidRPr="006449D5">
          <w:rPr>
            <w:szCs w:val="22"/>
            <w:lang w:val="en-CA"/>
          </w:rPr>
          <w:t>Shanzhi</w:t>
        </w:r>
        <w:proofErr w:type="spellEnd"/>
        <w:r w:rsidRPr="006449D5">
          <w:rPr>
            <w:szCs w:val="22"/>
            <w:lang w:val="en-CA"/>
          </w:rPr>
          <w:t xml:space="preserve"> Yin (</w:t>
        </w:r>
        <w:proofErr w:type="spellStart"/>
        <w:r w:rsidRPr="006449D5">
          <w:rPr>
            <w:szCs w:val="22"/>
            <w:lang w:val="en-CA"/>
          </w:rPr>
          <w:t>CityU</w:t>
        </w:r>
        <w:proofErr w:type="spellEnd"/>
        <w:r w:rsidRPr="006449D5">
          <w:rPr>
            <w:szCs w:val="22"/>
            <w:lang w:val="en-CA"/>
          </w:rPr>
          <w:t xml:space="preserve"> - HK) (Mr. YIN </w:t>
        </w:r>
        <w:proofErr w:type="spellStart"/>
        <w:r w:rsidRPr="006449D5">
          <w:rPr>
            <w:szCs w:val="22"/>
            <w:lang w:val="en-CA"/>
          </w:rPr>
          <w:t>Shanzhi</w:t>
        </w:r>
        <w:proofErr w:type="spellEnd"/>
        <w:r w:rsidRPr="006449D5">
          <w:rPr>
            <w:szCs w:val="22"/>
            <w:lang w:val="en-CA"/>
          </w:rPr>
          <w:t>)</w:t>
        </w:r>
      </w:ins>
    </w:p>
    <w:p w14:paraId="5507FAAB" w14:textId="77777777" w:rsidR="00B31ACC" w:rsidRPr="006449D5" w:rsidRDefault="00B31ACC">
      <w:pPr>
        <w:pStyle w:val="ListParagraph"/>
        <w:numPr>
          <w:ilvl w:val="0"/>
          <w:numId w:val="41"/>
        </w:numPr>
        <w:rPr>
          <w:ins w:id="456" w:author="Yan Ye" w:date="2024-01-11T09:09:00Z"/>
          <w:szCs w:val="22"/>
          <w:lang w:val="en-CA"/>
        </w:rPr>
        <w:pPrChange w:id="457" w:author="Yan Ye" w:date="2024-01-11T09:09:00Z">
          <w:pPr/>
        </w:pPrChange>
      </w:pPr>
      <w:proofErr w:type="spellStart"/>
      <w:ins w:id="458" w:author="Yan Ye" w:date="2024-01-11T09:09:00Z">
        <w:r w:rsidRPr="006449D5">
          <w:rPr>
            <w:szCs w:val="22"/>
            <w:lang w:val="en-CA"/>
          </w:rPr>
          <w:t>Kaifa</w:t>
        </w:r>
        <w:proofErr w:type="spellEnd"/>
        <w:r w:rsidRPr="006449D5">
          <w:rPr>
            <w:szCs w:val="22"/>
            <w:lang w:val="en-CA"/>
          </w:rPr>
          <w:t xml:space="preserve"> Yang (SJTU - CN)</w:t>
        </w:r>
      </w:ins>
    </w:p>
    <w:p w14:paraId="2E284B23" w14:textId="42634584" w:rsidR="00B31ACC" w:rsidRPr="006449D5" w:rsidRDefault="00B31ACC">
      <w:pPr>
        <w:pStyle w:val="ListParagraph"/>
        <w:numPr>
          <w:ilvl w:val="0"/>
          <w:numId w:val="41"/>
        </w:numPr>
        <w:rPr>
          <w:ins w:id="459" w:author="Yan Ye" w:date="2024-01-11T09:09:00Z"/>
          <w:szCs w:val="22"/>
          <w:lang w:val="en-CA"/>
        </w:rPr>
        <w:pPrChange w:id="460" w:author="Yan Ye" w:date="2024-01-11T09:09:00Z">
          <w:pPr/>
        </w:pPrChange>
      </w:pPr>
      <w:ins w:id="461" w:author="Yan Ye" w:date="2024-01-11T09:09:00Z">
        <w:r w:rsidRPr="006449D5">
          <w:rPr>
            <w:szCs w:val="22"/>
            <w:lang w:val="en-CA"/>
          </w:rPr>
          <w:t xml:space="preserve">Bolin Chen (Alibaba - CN) </w:t>
        </w:r>
      </w:ins>
    </w:p>
    <w:p w14:paraId="5AD74F76" w14:textId="77777777" w:rsidR="00B31ACC" w:rsidRPr="006449D5" w:rsidRDefault="00B31ACC">
      <w:pPr>
        <w:pStyle w:val="ListParagraph"/>
        <w:numPr>
          <w:ilvl w:val="0"/>
          <w:numId w:val="41"/>
        </w:numPr>
        <w:rPr>
          <w:ins w:id="462" w:author="Yan Ye" w:date="2024-01-11T09:09:00Z"/>
          <w:szCs w:val="22"/>
          <w:lang w:val="en-CA"/>
        </w:rPr>
        <w:pPrChange w:id="463" w:author="Yan Ye" w:date="2024-01-11T09:09:00Z">
          <w:pPr/>
        </w:pPrChange>
      </w:pPr>
      <w:ins w:id="464" w:author="Yan Ye" w:date="2024-01-11T09:09:00Z">
        <w:r w:rsidRPr="006449D5">
          <w:rPr>
            <w:szCs w:val="22"/>
            <w:lang w:val="en-CA"/>
          </w:rPr>
          <w:t>Kiyofumi Abe (Panasonic -JP)</w:t>
        </w:r>
      </w:ins>
    </w:p>
    <w:p w14:paraId="1110423A" w14:textId="77777777" w:rsidR="00B31ACC" w:rsidRPr="006449D5" w:rsidRDefault="00B31ACC">
      <w:pPr>
        <w:pStyle w:val="ListParagraph"/>
        <w:numPr>
          <w:ilvl w:val="0"/>
          <w:numId w:val="41"/>
        </w:numPr>
        <w:rPr>
          <w:ins w:id="465" w:author="Yan Ye" w:date="2024-01-11T09:09:00Z"/>
          <w:szCs w:val="22"/>
          <w:lang w:val="en-CA"/>
        </w:rPr>
        <w:pPrChange w:id="466" w:author="Yan Ye" w:date="2024-01-11T09:09:00Z">
          <w:pPr/>
        </w:pPrChange>
      </w:pPr>
      <w:ins w:id="467" w:author="Yan Ye" w:date="2024-01-11T09:09:00Z">
        <w:r w:rsidRPr="006449D5">
          <w:rPr>
            <w:szCs w:val="22"/>
            <w:lang w:val="en-CA"/>
          </w:rPr>
          <w:t>Masaru Ikeda (Sony - JP)</w:t>
        </w:r>
      </w:ins>
    </w:p>
    <w:p w14:paraId="37C9752D" w14:textId="77777777" w:rsidR="00B31ACC" w:rsidRPr="006449D5" w:rsidRDefault="00B31ACC">
      <w:pPr>
        <w:pStyle w:val="ListParagraph"/>
        <w:numPr>
          <w:ilvl w:val="0"/>
          <w:numId w:val="41"/>
        </w:numPr>
        <w:rPr>
          <w:ins w:id="468" w:author="Yan Ye" w:date="2024-01-11T09:09:00Z"/>
          <w:szCs w:val="22"/>
          <w:lang w:val="en-CA"/>
        </w:rPr>
        <w:pPrChange w:id="469" w:author="Yan Ye" w:date="2024-01-11T09:09:00Z">
          <w:pPr/>
        </w:pPrChange>
      </w:pPr>
      <w:ins w:id="470" w:author="Yan Ye" w:date="2024-01-11T09:09:00Z">
        <w:r w:rsidRPr="006449D5">
          <w:rPr>
            <w:szCs w:val="22"/>
            <w:lang w:val="en-CA"/>
          </w:rPr>
          <w:t>Han Boon Teo (Panasonic - SG)</w:t>
        </w:r>
      </w:ins>
    </w:p>
    <w:p w14:paraId="46A10B7A" w14:textId="77777777" w:rsidR="00B31ACC" w:rsidRPr="006449D5" w:rsidRDefault="00B31ACC">
      <w:pPr>
        <w:pStyle w:val="ListParagraph"/>
        <w:numPr>
          <w:ilvl w:val="0"/>
          <w:numId w:val="41"/>
        </w:numPr>
        <w:rPr>
          <w:ins w:id="471" w:author="Yan Ye" w:date="2024-01-11T09:09:00Z"/>
          <w:szCs w:val="22"/>
          <w:lang w:val="en-CA"/>
        </w:rPr>
        <w:pPrChange w:id="472" w:author="Yan Ye" w:date="2024-01-11T09:09:00Z">
          <w:pPr/>
        </w:pPrChange>
      </w:pPr>
      <w:ins w:id="473" w:author="Yan Ye" w:date="2024-01-11T09:09:00Z">
        <w:r w:rsidRPr="006449D5">
          <w:rPr>
            <w:szCs w:val="22"/>
            <w:lang w:val="en-CA"/>
          </w:rPr>
          <w:t>Kei Kawamura (KDDI - JP)</w:t>
        </w:r>
      </w:ins>
    </w:p>
    <w:p w14:paraId="2B420FC7" w14:textId="77777777" w:rsidR="00B31ACC" w:rsidRPr="006449D5" w:rsidRDefault="00B31ACC">
      <w:pPr>
        <w:pStyle w:val="ListParagraph"/>
        <w:numPr>
          <w:ilvl w:val="0"/>
          <w:numId w:val="41"/>
        </w:numPr>
        <w:rPr>
          <w:ins w:id="474" w:author="Yan Ye" w:date="2024-01-11T09:09:00Z"/>
          <w:szCs w:val="22"/>
          <w:lang w:val="en-CA"/>
        </w:rPr>
        <w:pPrChange w:id="475" w:author="Yan Ye" w:date="2024-01-11T09:09:00Z">
          <w:pPr/>
        </w:pPrChange>
      </w:pPr>
      <w:ins w:id="476" w:author="Yan Ye" w:date="2024-01-11T09:09:00Z">
        <w:r w:rsidRPr="006449D5">
          <w:rPr>
            <w:szCs w:val="22"/>
            <w:lang w:val="en-CA"/>
          </w:rPr>
          <w:t>Jie Chen (Alibaba - CN)</w:t>
        </w:r>
      </w:ins>
    </w:p>
    <w:p w14:paraId="20641192" w14:textId="77777777" w:rsidR="00B31ACC" w:rsidRPr="006449D5" w:rsidRDefault="00B31ACC">
      <w:pPr>
        <w:pStyle w:val="ListParagraph"/>
        <w:numPr>
          <w:ilvl w:val="0"/>
          <w:numId w:val="41"/>
        </w:numPr>
        <w:rPr>
          <w:ins w:id="477" w:author="Yan Ye" w:date="2024-01-11T09:09:00Z"/>
          <w:szCs w:val="22"/>
          <w:lang w:val="en-CA"/>
        </w:rPr>
        <w:pPrChange w:id="478" w:author="Yan Ye" w:date="2024-01-11T09:09:00Z">
          <w:pPr/>
        </w:pPrChange>
      </w:pPr>
      <w:proofErr w:type="spellStart"/>
      <w:ins w:id="479" w:author="Yan Ye" w:date="2024-01-11T09:09:00Z">
        <w:r w:rsidRPr="006449D5">
          <w:rPr>
            <w:szCs w:val="22"/>
            <w:lang w:val="en-CA"/>
          </w:rPr>
          <w:t>Renjie</w:t>
        </w:r>
        <w:proofErr w:type="spellEnd"/>
        <w:r w:rsidRPr="006449D5">
          <w:rPr>
            <w:szCs w:val="22"/>
            <w:lang w:val="en-CA"/>
          </w:rPr>
          <w:t xml:space="preserve"> </w:t>
        </w:r>
        <w:proofErr w:type="gramStart"/>
        <w:r w:rsidRPr="006449D5">
          <w:rPr>
            <w:szCs w:val="22"/>
            <w:lang w:val="en-CA"/>
          </w:rPr>
          <w:t>Zou(</w:t>
        </w:r>
        <w:proofErr w:type="gramEnd"/>
        <w:r w:rsidRPr="006449D5">
          <w:rPr>
            <w:szCs w:val="22"/>
            <w:lang w:val="en-CA"/>
          </w:rPr>
          <w:t>Alibaba - CN)</w:t>
        </w:r>
      </w:ins>
    </w:p>
    <w:p w14:paraId="3A02E46F" w14:textId="77777777" w:rsidR="00B31ACC" w:rsidRPr="006449D5" w:rsidRDefault="00B31ACC">
      <w:pPr>
        <w:pStyle w:val="ListParagraph"/>
        <w:numPr>
          <w:ilvl w:val="0"/>
          <w:numId w:val="41"/>
        </w:numPr>
        <w:rPr>
          <w:ins w:id="480" w:author="Yan Ye" w:date="2024-01-11T09:09:00Z"/>
          <w:szCs w:val="22"/>
          <w:lang w:val="en-CA"/>
        </w:rPr>
        <w:pPrChange w:id="481" w:author="Yan Ye" w:date="2024-01-11T09:09:00Z">
          <w:pPr/>
        </w:pPrChange>
      </w:pPr>
      <w:ins w:id="482" w:author="Yan Ye" w:date="2024-01-11T09:09:00Z">
        <w:r w:rsidRPr="006449D5">
          <w:rPr>
            <w:szCs w:val="22"/>
            <w:lang w:val="en-CA"/>
          </w:rPr>
          <w:t>Sean McCarthy (Dolby - US)</w:t>
        </w:r>
      </w:ins>
    </w:p>
    <w:p w14:paraId="1C023A5D" w14:textId="756EA3F4" w:rsidR="00B31ACC" w:rsidRPr="006449D5" w:rsidRDefault="00B31ACC">
      <w:pPr>
        <w:pStyle w:val="ListParagraph"/>
        <w:numPr>
          <w:ilvl w:val="0"/>
          <w:numId w:val="41"/>
        </w:numPr>
        <w:rPr>
          <w:ins w:id="483" w:author="Yan Ye" w:date="2024-01-11T09:09:00Z"/>
          <w:szCs w:val="22"/>
          <w:lang w:val="en-CA"/>
        </w:rPr>
        <w:pPrChange w:id="484" w:author="Yan Ye" w:date="2024-01-11T09:09:00Z">
          <w:pPr/>
        </w:pPrChange>
      </w:pPr>
      <w:ins w:id="485" w:author="Yan Ye" w:date="2024-01-11T09:09:00Z">
        <w:r w:rsidRPr="006449D5">
          <w:rPr>
            <w:szCs w:val="22"/>
            <w:lang w:val="en-CA"/>
          </w:rPr>
          <w:t xml:space="preserve">Yan Ye (Alibaba - US) </w:t>
        </w:r>
      </w:ins>
    </w:p>
    <w:p w14:paraId="1C85B291" w14:textId="77777777" w:rsidR="00B31ACC" w:rsidRPr="006449D5" w:rsidRDefault="00B31ACC">
      <w:pPr>
        <w:pStyle w:val="ListParagraph"/>
        <w:numPr>
          <w:ilvl w:val="0"/>
          <w:numId w:val="41"/>
        </w:numPr>
        <w:rPr>
          <w:ins w:id="486" w:author="Yan Ye" w:date="2024-01-11T09:09:00Z"/>
          <w:szCs w:val="22"/>
          <w:lang w:val="en-CA"/>
        </w:rPr>
        <w:pPrChange w:id="487" w:author="Yan Ye" w:date="2024-01-11T09:09:00Z">
          <w:pPr/>
        </w:pPrChange>
      </w:pPr>
      <w:ins w:id="488" w:author="Yan Ye" w:date="2024-01-11T09:09:00Z">
        <w:r w:rsidRPr="006449D5">
          <w:rPr>
            <w:szCs w:val="22"/>
            <w:lang w:val="en-CA"/>
          </w:rPr>
          <w:t>Ru-Ling Liao (Alibaba - US)</w:t>
        </w:r>
      </w:ins>
    </w:p>
    <w:p w14:paraId="502021AB" w14:textId="55BDE6E9" w:rsidR="00B31ACC" w:rsidRPr="006449D5" w:rsidRDefault="00B31ACC">
      <w:pPr>
        <w:pStyle w:val="ListParagraph"/>
        <w:numPr>
          <w:ilvl w:val="0"/>
          <w:numId w:val="41"/>
        </w:numPr>
        <w:rPr>
          <w:ins w:id="489" w:author="Yan Ye" w:date="2024-01-11T09:09:00Z"/>
          <w:szCs w:val="22"/>
          <w:lang w:val="en-CA"/>
        </w:rPr>
        <w:pPrChange w:id="490" w:author="Yan Ye" w:date="2024-01-11T09:09:00Z">
          <w:pPr/>
        </w:pPrChange>
      </w:pPr>
      <w:ins w:id="491" w:author="Yan Ye" w:date="2024-01-11T09:09:00Z">
        <w:r w:rsidRPr="006449D5">
          <w:rPr>
            <w:szCs w:val="22"/>
            <w:lang w:val="en-CA"/>
          </w:rPr>
          <w:t>Ye-Kui Wang (</w:t>
        </w:r>
        <w:proofErr w:type="spellStart"/>
        <w:r w:rsidRPr="006449D5">
          <w:rPr>
            <w:szCs w:val="22"/>
            <w:lang w:val="en-CA"/>
          </w:rPr>
          <w:t>Bytedance</w:t>
        </w:r>
        <w:proofErr w:type="spellEnd"/>
        <w:r w:rsidRPr="006449D5">
          <w:rPr>
            <w:szCs w:val="22"/>
            <w:lang w:val="en-CA"/>
          </w:rPr>
          <w:t xml:space="preserve"> - US)</w:t>
        </w:r>
      </w:ins>
    </w:p>
    <w:p w14:paraId="7BB87169" w14:textId="77777777" w:rsidR="00B31ACC" w:rsidRPr="006449D5" w:rsidRDefault="00B31ACC">
      <w:pPr>
        <w:pStyle w:val="ListParagraph"/>
        <w:numPr>
          <w:ilvl w:val="0"/>
          <w:numId w:val="41"/>
        </w:numPr>
        <w:rPr>
          <w:ins w:id="492" w:author="Yan Ye" w:date="2024-01-11T09:09:00Z"/>
          <w:szCs w:val="22"/>
          <w:lang w:val="en-CA"/>
        </w:rPr>
        <w:pPrChange w:id="493" w:author="Yan Ye" w:date="2024-01-11T09:09:00Z">
          <w:pPr/>
        </w:pPrChange>
      </w:pPr>
      <w:ins w:id="494" w:author="Yan Ye" w:date="2024-01-11T09:09:00Z">
        <w:r w:rsidRPr="006449D5">
          <w:rPr>
            <w:szCs w:val="22"/>
            <w:lang w:val="en-CA"/>
          </w:rPr>
          <w:t>Peng Yin (Dolby - US)</w:t>
        </w:r>
      </w:ins>
    </w:p>
    <w:p w14:paraId="661FDDC1" w14:textId="6DE3D69B" w:rsidR="00AF625A" w:rsidRPr="00B31ACC" w:rsidRDefault="00B31ACC">
      <w:pPr>
        <w:pStyle w:val="ListParagraph"/>
        <w:numPr>
          <w:ilvl w:val="0"/>
          <w:numId w:val="41"/>
        </w:numPr>
        <w:rPr>
          <w:lang w:val="en-CA"/>
        </w:rPr>
        <w:pPrChange w:id="495" w:author="Yan Ye" w:date="2024-01-11T09:11:00Z">
          <w:pPr/>
        </w:pPrChange>
      </w:pPr>
      <w:ins w:id="496" w:author="Yan Ye" w:date="2024-01-11T09:09:00Z">
        <w:r w:rsidRPr="006449D5">
          <w:rPr>
            <w:szCs w:val="22"/>
            <w:lang w:val="en-CA"/>
          </w:rPr>
          <w:t>Sheng-Po Wang (ITRI-US)</w:t>
        </w:r>
      </w:ins>
    </w:p>
    <w:sectPr w:rsidR="00AF625A" w:rsidRPr="00B31ACC" w:rsidSect="00247E1E">
      <w:headerReference w:type="default" r:id="rId22"/>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9E87F" w14:textId="77777777" w:rsidR="00600262" w:rsidRDefault="00600262">
      <w:r>
        <w:separator/>
      </w:r>
    </w:p>
  </w:endnote>
  <w:endnote w:type="continuationSeparator" w:id="0">
    <w:p w14:paraId="7BBF6EC8" w14:textId="77777777" w:rsidR="00600262" w:rsidRDefault="00600262">
      <w:r>
        <w:continuationSeparator/>
      </w:r>
    </w:p>
  </w:endnote>
  <w:endnote w:type="continuationNotice" w:id="1">
    <w:p w14:paraId="6A793B87" w14:textId="77777777" w:rsidR="00600262" w:rsidRDefault="0060026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4F3168" w:rsidR="00ED2544" w:rsidRPr="00C00DDE" w:rsidRDefault="00ED254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97" w:author="Han Boon Teo" w:date="2024-01-12T09:10:00Z">
      <w:r w:rsidR="006449D5">
        <w:rPr>
          <w:rStyle w:val="PageNumber"/>
          <w:noProof/>
        </w:rPr>
        <w:t>2024-01-12</w:t>
      </w:r>
    </w:ins>
    <w:del w:id="498" w:author="Han Boon Teo" w:date="2024-01-12T09:10:00Z">
      <w:r w:rsidR="009B4D66" w:rsidDel="006449D5">
        <w:rPr>
          <w:rStyle w:val="PageNumber"/>
          <w:noProof/>
        </w:rPr>
        <w:delText>2024-01-11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EC417" w14:textId="77777777" w:rsidR="00600262" w:rsidRDefault="00600262">
      <w:r>
        <w:separator/>
      </w:r>
    </w:p>
  </w:footnote>
  <w:footnote w:type="continuationSeparator" w:id="0">
    <w:p w14:paraId="23C81CA4" w14:textId="77777777" w:rsidR="00600262" w:rsidRDefault="00600262">
      <w:r>
        <w:continuationSeparator/>
      </w:r>
    </w:p>
  </w:footnote>
  <w:footnote w:type="continuationNotice" w:id="1">
    <w:p w14:paraId="3B7474A9" w14:textId="77777777" w:rsidR="00600262" w:rsidRDefault="0060026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9B83" w14:textId="77777777" w:rsidR="00C057A8" w:rsidRDefault="00C05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32428"/>
    <w:multiLevelType w:val="hybridMultilevel"/>
    <w:tmpl w:val="99340900"/>
    <w:lvl w:ilvl="0" w:tplc="BCD0EC4E">
      <w:numFmt w:val="bullet"/>
      <w:lvlText w:val="-"/>
      <w:lvlJc w:val="left"/>
      <w:pPr>
        <w:ind w:left="720" w:hanging="360"/>
      </w:pPr>
      <w:rPr>
        <w:rFonts w:ascii="Calibri" w:eastAsiaTheme="minorHAnsi"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9CA417F"/>
    <w:multiLevelType w:val="hybridMultilevel"/>
    <w:tmpl w:val="C3DEA1D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8B1441"/>
    <w:multiLevelType w:val="hybridMultilevel"/>
    <w:tmpl w:val="2FDC7EF6"/>
    <w:lvl w:ilvl="0" w:tplc="2F6C893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8B3E66"/>
    <w:multiLevelType w:val="hybridMultilevel"/>
    <w:tmpl w:val="96A4B592"/>
    <w:lvl w:ilvl="0" w:tplc="73A2A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53BE7"/>
    <w:multiLevelType w:val="multilevel"/>
    <w:tmpl w:val="8374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BF543D"/>
    <w:multiLevelType w:val="hybridMultilevel"/>
    <w:tmpl w:val="5216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519C8"/>
    <w:multiLevelType w:val="hybridMultilevel"/>
    <w:tmpl w:val="A1441BE8"/>
    <w:lvl w:ilvl="0" w:tplc="2F6C89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2D72"/>
    <w:multiLevelType w:val="hybridMultilevel"/>
    <w:tmpl w:val="91780D30"/>
    <w:lvl w:ilvl="0" w:tplc="0F906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BE81040"/>
    <w:multiLevelType w:val="hybridMultilevel"/>
    <w:tmpl w:val="4D7AC270"/>
    <w:lvl w:ilvl="0" w:tplc="5BCC1656">
      <w:start w:val="1"/>
      <w:numFmt w:val="lowerLetter"/>
      <w:lvlText w:val="(%1)"/>
      <w:lvlJc w:val="left"/>
      <w:pPr>
        <w:ind w:left="1777" w:hanging="36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11" w15:restartNumberingAfterBreak="0">
    <w:nsid w:val="2EBB7FEA"/>
    <w:multiLevelType w:val="hybridMultilevel"/>
    <w:tmpl w:val="A722605E"/>
    <w:lvl w:ilvl="0" w:tplc="69266F5C">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862F51"/>
    <w:multiLevelType w:val="multilevel"/>
    <w:tmpl w:val="DF16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E8313A"/>
    <w:multiLevelType w:val="hybridMultilevel"/>
    <w:tmpl w:val="DE6668D4"/>
    <w:lvl w:ilvl="0" w:tplc="2A54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DA1985"/>
    <w:multiLevelType w:val="hybridMultilevel"/>
    <w:tmpl w:val="70F031A8"/>
    <w:lvl w:ilvl="0" w:tplc="AB38292A">
      <w:start w:val="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EC25A7"/>
    <w:multiLevelType w:val="hybridMultilevel"/>
    <w:tmpl w:val="487AD0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46374F"/>
    <w:multiLevelType w:val="hybridMultilevel"/>
    <w:tmpl w:val="508ED0A6"/>
    <w:lvl w:ilvl="0" w:tplc="24204A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485B1C05"/>
    <w:multiLevelType w:val="hybridMultilevel"/>
    <w:tmpl w:val="719CE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7280E"/>
    <w:multiLevelType w:val="hybridMultilevel"/>
    <w:tmpl w:val="2EE68876"/>
    <w:lvl w:ilvl="0" w:tplc="33F821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2E0958"/>
    <w:multiLevelType w:val="hybridMultilevel"/>
    <w:tmpl w:val="61743F2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5" w15:restartNumberingAfterBreak="0">
    <w:nsid w:val="4ED333DC"/>
    <w:multiLevelType w:val="hybridMultilevel"/>
    <w:tmpl w:val="5C3E4DF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F13639A"/>
    <w:multiLevelType w:val="hybridMultilevel"/>
    <w:tmpl w:val="0A5CD2EC"/>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2237B1"/>
    <w:multiLevelType w:val="hybridMultilevel"/>
    <w:tmpl w:val="AC4C6F36"/>
    <w:lvl w:ilvl="0" w:tplc="E31AE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C7E69"/>
    <w:multiLevelType w:val="hybridMultilevel"/>
    <w:tmpl w:val="B21C60D2"/>
    <w:lvl w:ilvl="0" w:tplc="2F6C89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35E47"/>
    <w:multiLevelType w:val="hybridMultilevel"/>
    <w:tmpl w:val="34DC3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1" w15:restartNumberingAfterBreak="0">
    <w:nsid w:val="6E7666FA"/>
    <w:multiLevelType w:val="hybridMultilevel"/>
    <w:tmpl w:val="AC8E54D6"/>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985547"/>
    <w:multiLevelType w:val="hybridMultilevel"/>
    <w:tmpl w:val="8B34E7A2"/>
    <w:lvl w:ilvl="0" w:tplc="6BC01E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420BD5"/>
    <w:multiLevelType w:val="hybridMultilevel"/>
    <w:tmpl w:val="2CA059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7EAA1A4F"/>
    <w:multiLevelType w:val="hybridMultilevel"/>
    <w:tmpl w:val="451CC2B0"/>
    <w:lvl w:ilvl="0" w:tplc="58A2BABC">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35" w15:restartNumberingAfterBreak="0">
    <w:nsid w:val="7EF00CD4"/>
    <w:multiLevelType w:val="hybridMultilevel"/>
    <w:tmpl w:val="D892F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2407A"/>
    <w:multiLevelType w:val="hybridMultilevel"/>
    <w:tmpl w:val="AF7E19EA"/>
    <w:lvl w:ilvl="0" w:tplc="A908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1412633">
    <w:abstractNumId w:val="9"/>
  </w:num>
  <w:num w:numId="2" w16cid:durableId="1203857385">
    <w:abstractNumId w:val="16"/>
  </w:num>
  <w:num w:numId="3" w16cid:durableId="1281062754">
    <w:abstractNumId w:val="30"/>
    <w:lvlOverride w:ilvl="0">
      <w:startOverride w:val="1"/>
    </w:lvlOverride>
  </w:num>
  <w:num w:numId="4" w16cid:durableId="1396272915">
    <w:abstractNumId w:val="18"/>
  </w:num>
  <w:num w:numId="5" w16cid:durableId="592278169">
    <w:abstractNumId w:val="19"/>
  </w:num>
  <w:num w:numId="6" w16cid:durableId="1617717508">
    <w:abstractNumId w:val="17"/>
  </w:num>
  <w:num w:numId="7" w16cid:durableId="969288771">
    <w:abstractNumId w:val="21"/>
  </w:num>
  <w:num w:numId="8" w16cid:durableId="1829979892">
    <w:abstractNumId w:val="26"/>
  </w:num>
  <w:num w:numId="9" w16cid:durableId="1962303561">
    <w:abstractNumId w:val="36"/>
  </w:num>
  <w:num w:numId="10" w16cid:durableId="376316013">
    <w:abstractNumId w:val="27"/>
  </w:num>
  <w:num w:numId="11" w16cid:durableId="777912430">
    <w:abstractNumId w:val="37"/>
  </w:num>
  <w:num w:numId="12" w16cid:durableId="1896230985">
    <w:abstractNumId w:val="23"/>
  </w:num>
  <w:num w:numId="13" w16cid:durableId="1053770965">
    <w:abstractNumId w:val="11"/>
  </w:num>
  <w:num w:numId="14" w16cid:durableId="1859007194">
    <w:abstractNumId w:val="13"/>
  </w:num>
  <w:num w:numId="15" w16cid:durableId="147064225">
    <w:abstractNumId w:val="1"/>
  </w:num>
  <w:num w:numId="16" w16cid:durableId="639116121">
    <w:abstractNumId w:val="3"/>
  </w:num>
  <w:num w:numId="17" w16cid:durableId="1298947995">
    <w:abstractNumId w:val="4"/>
  </w:num>
  <w:num w:numId="18" w16cid:durableId="1377201255">
    <w:abstractNumId w:val="30"/>
    <w:lvlOverride w:ilvl="0">
      <w:startOverride w:val="1"/>
    </w:lvlOverride>
  </w:num>
  <w:num w:numId="19" w16cid:durableId="19358904">
    <w:abstractNumId w:val="30"/>
    <w:lvlOverride w:ilvl="0">
      <w:startOverride w:val="1"/>
    </w:lvlOverride>
  </w:num>
  <w:num w:numId="20" w16cid:durableId="899637235">
    <w:abstractNumId w:val="10"/>
  </w:num>
  <w:num w:numId="21" w16cid:durableId="633566363">
    <w:abstractNumId w:val="5"/>
  </w:num>
  <w:num w:numId="22" w16cid:durableId="414713470">
    <w:abstractNumId w:val="30"/>
    <w:lvlOverride w:ilvl="0">
      <w:startOverride w:val="1"/>
    </w:lvlOverride>
  </w:num>
  <w:num w:numId="23" w16cid:durableId="1860197860">
    <w:abstractNumId w:val="30"/>
    <w:lvlOverride w:ilvl="0">
      <w:startOverride w:val="1"/>
    </w:lvlOverride>
  </w:num>
  <w:num w:numId="24" w16cid:durableId="37894881">
    <w:abstractNumId w:val="32"/>
  </w:num>
  <w:num w:numId="25" w16cid:durableId="2053649826">
    <w:abstractNumId w:val="8"/>
  </w:num>
  <w:num w:numId="26" w16cid:durableId="1911188019">
    <w:abstractNumId w:val="20"/>
  </w:num>
  <w:num w:numId="27" w16cid:durableId="115371506">
    <w:abstractNumId w:val="31"/>
  </w:num>
  <w:num w:numId="28" w16cid:durableId="211117635">
    <w:abstractNumId w:val="34"/>
  </w:num>
  <w:num w:numId="29" w16cid:durableId="1657223952">
    <w:abstractNumId w:val="14"/>
  </w:num>
  <w:num w:numId="30" w16cid:durableId="699626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83212292">
    <w:abstractNumId w:val="30"/>
    <w:lvlOverride w:ilvl="0">
      <w:startOverride w:val="1"/>
    </w:lvlOverride>
  </w:num>
  <w:num w:numId="32" w16cid:durableId="1773238965">
    <w:abstractNumId w:val="12"/>
  </w:num>
  <w:num w:numId="33" w16cid:durableId="1042750820">
    <w:abstractNumId w:val="24"/>
  </w:num>
  <w:num w:numId="34" w16cid:durableId="680741925">
    <w:abstractNumId w:val="22"/>
  </w:num>
  <w:num w:numId="35" w16cid:durableId="1696807187">
    <w:abstractNumId w:val="2"/>
  </w:num>
  <w:num w:numId="36" w16cid:durableId="701318864">
    <w:abstractNumId w:val="6"/>
  </w:num>
  <w:num w:numId="37" w16cid:durableId="1688218503">
    <w:abstractNumId w:val="29"/>
  </w:num>
  <w:num w:numId="38" w16cid:durableId="1657222462">
    <w:abstractNumId w:val="35"/>
  </w:num>
  <w:num w:numId="39" w16cid:durableId="702368594">
    <w:abstractNumId w:val="7"/>
  </w:num>
  <w:num w:numId="40" w16cid:durableId="2064675738">
    <w:abstractNumId w:val="28"/>
  </w:num>
  <w:num w:numId="41" w16cid:durableId="1926651375">
    <w:abstractNumId w:val="15"/>
  </w:num>
  <w:num w:numId="42" w16cid:durableId="529682079">
    <w:abstractNumId w:val="33"/>
  </w:num>
  <w:num w:numId="43" w16cid:durableId="600988896">
    <w:abstractNumId w:val="25"/>
  </w:num>
  <w:num w:numId="44" w16cid:durableId="198561875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Ye">
    <w15:presenceInfo w15:providerId="None" w15:userId="Yan Ye"/>
  </w15:person>
  <w15:person w15:author="Han Boon Teo">
    <w15:presenceInfo w15:providerId="AD" w15:userId="S::hanboon.teo@sg.panasonic.com::965f0b02-e91c-4f90-b4e0-6ecea3e0ad96"/>
  </w15:person>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0D7A"/>
    <w:rsid w:val="00001148"/>
    <w:rsid w:val="0000197F"/>
    <w:rsid w:val="00001E1D"/>
    <w:rsid w:val="000021B0"/>
    <w:rsid w:val="00003034"/>
    <w:rsid w:val="000058B8"/>
    <w:rsid w:val="0000616A"/>
    <w:rsid w:val="00006CC4"/>
    <w:rsid w:val="00006D2A"/>
    <w:rsid w:val="00007460"/>
    <w:rsid w:val="000078B8"/>
    <w:rsid w:val="00010678"/>
    <w:rsid w:val="000117E7"/>
    <w:rsid w:val="000118B3"/>
    <w:rsid w:val="00012F9B"/>
    <w:rsid w:val="000141E3"/>
    <w:rsid w:val="00014460"/>
    <w:rsid w:val="00016A7F"/>
    <w:rsid w:val="00017AD5"/>
    <w:rsid w:val="00021604"/>
    <w:rsid w:val="00022AE5"/>
    <w:rsid w:val="000250FF"/>
    <w:rsid w:val="00026B6F"/>
    <w:rsid w:val="000306F8"/>
    <w:rsid w:val="000308A3"/>
    <w:rsid w:val="00030C62"/>
    <w:rsid w:val="00031174"/>
    <w:rsid w:val="000313C4"/>
    <w:rsid w:val="00031481"/>
    <w:rsid w:val="00031C40"/>
    <w:rsid w:val="00032991"/>
    <w:rsid w:val="00032B09"/>
    <w:rsid w:val="0003319C"/>
    <w:rsid w:val="0003433B"/>
    <w:rsid w:val="0003663B"/>
    <w:rsid w:val="00036906"/>
    <w:rsid w:val="00037081"/>
    <w:rsid w:val="00040DFD"/>
    <w:rsid w:val="00043207"/>
    <w:rsid w:val="00043BC9"/>
    <w:rsid w:val="00043D67"/>
    <w:rsid w:val="00044045"/>
    <w:rsid w:val="000441EB"/>
    <w:rsid w:val="0004435B"/>
    <w:rsid w:val="00045409"/>
    <w:rsid w:val="0004543A"/>
    <w:rsid w:val="000458BC"/>
    <w:rsid w:val="00045C41"/>
    <w:rsid w:val="000468C8"/>
    <w:rsid w:val="00046C03"/>
    <w:rsid w:val="000476BD"/>
    <w:rsid w:val="00051D5A"/>
    <w:rsid w:val="00052263"/>
    <w:rsid w:val="000541C9"/>
    <w:rsid w:val="000548B6"/>
    <w:rsid w:val="00054B58"/>
    <w:rsid w:val="00055EF5"/>
    <w:rsid w:val="00056087"/>
    <w:rsid w:val="00056CD5"/>
    <w:rsid w:val="0005715D"/>
    <w:rsid w:val="00057D71"/>
    <w:rsid w:val="00060376"/>
    <w:rsid w:val="00060684"/>
    <w:rsid w:val="00060F0A"/>
    <w:rsid w:val="000630BD"/>
    <w:rsid w:val="0006346F"/>
    <w:rsid w:val="00063D33"/>
    <w:rsid w:val="00064516"/>
    <w:rsid w:val="00064988"/>
    <w:rsid w:val="00065039"/>
    <w:rsid w:val="00070337"/>
    <w:rsid w:val="000709E4"/>
    <w:rsid w:val="00071D77"/>
    <w:rsid w:val="00072B61"/>
    <w:rsid w:val="00074015"/>
    <w:rsid w:val="0007614F"/>
    <w:rsid w:val="00077211"/>
    <w:rsid w:val="00077572"/>
    <w:rsid w:val="00077804"/>
    <w:rsid w:val="00077829"/>
    <w:rsid w:val="00080108"/>
    <w:rsid w:val="00080673"/>
    <w:rsid w:val="00081398"/>
    <w:rsid w:val="0008149A"/>
    <w:rsid w:val="000817A3"/>
    <w:rsid w:val="000818F8"/>
    <w:rsid w:val="000819D9"/>
    <w:rsid w:val="00082BFA"/>
    <w:rsid w:val="00082E87"/>
    <w:rsid w:val="0008344E"/>
    <w:rsid w:val="00084393"/>
    <w:rsid w:val="000846D7"/>
    <w:rsid w:val="000865E1"/>
    <w:rsid w:val="000866DF"/>
    <w:rsid w:val="00086CC6"/>
    <w:rsid w:val="0008761C"/>
    <w:rsid w:val="0009100B"/>
    <w:rsid w:val="000928F7"/>
    <w:rsid w:val="00092AF4"/>
    <w:rsid w:val="00094479"/>
    <w:rsid w:val="000946B1"/>
    <w:rsid w:val="000948F7"/>
    <w:rsid w:val="0009551E"/>
    <w:rsid w:val="000962AC"/>
    <w:rsid w:val="00096D2F"/>
    <w:rsid w:val="0009797F"/>
    <w:rsid w:val="000A0B0C"/>
    <w:rsid w:val="000A1EBF"/>
    <w:rsid w:val="000A3516"/>
    <w:rsid w:val="000A5902"/>
    <w:rsid w:val="000A6262"/>
    <w:rsid w:val="000A652E"/>
    <w:rsid w:val="000A6D0E"/>
    <w:rsid w:val="000A7A9C"/>
    <w:rsid w:val="000B0656"/>
    <w:rsid w:val="000B0C0F"/>
    <w:rsid w:val="000B0FB1"/>
    <w:rsid w:val="000B1C6B"/>
    <w:rsid w:val="000B1FD6"/>
    <w:rsid w:val="000B2092"/>
    <w:rsid w:val="000B20AF"/>
    <w:rsid w:val="000B4142"/>
    <w:rsid w:val="000B4FF9"/>
    <w:rsid w:val="000B68F2"/>
    <w:rsid w:val="000B6A20"/>
    <w:rsid w:val="000B71EB"/>
    <w:rsid w:val="000C05F3"/>
    <w:rsid w:val="000C09AC"/>
    <w:rsid w:val="000C0A9F"/>
    <w:rsid w:val="000C0FE0"/>
    <w:rsid w:val="000C28F4"/>
    <w:rsid w:val="000C2BAA"/>
    <w:rsid w:val="000C44EE"/>
    <w:rsid w:val="000C5DD9"/>
    <w:rsid w:val="000C7918"/>
    <w:rsid w:val="000D027D"/>
    <w:rsid w:val="000D0782"/>
    <w:rsid w:val="000D0ED6"/>
    <w:rsid w:val="000D10A3"/>
    <w:rsid w:val="000D11BF"/>
    <w:rsid w:val="000D1AC0"/>
    <w:rsid w:val="000D229E"/>
    <w:rsid w:val="000D25EF"/>
    <w:rsid w:val="000D4364"/>
    <w:rsid w:val="000D4FBE"/>
    <w:rsid w:val="000D6A08"/>
    <w:rsid w:val="000D6DB8"/>
    <w:rsid w:val="000D6FC1"/>
    <w:rsid w:val="000E00F3"/>
    <w:rsid w:val="000E265A"/>
    <w:rsid w:val="000E3248"/>
    <w:rsid w:val="000E3D8D"/>
    <w:rsid w:val="000E3EFA"/>
    <w:rsid w:val="000E4F41"/>
    <w:rsid w:val="000F0434"/>
    <w:rsid w:val="000F158C"/>
    <w:rsid w:val="000F1640"/>
    <w:rsid w:val="000F1EE7"/>
    <w:rsid w:val="000F461B"/>
    <w:rsid w:val="000F464A"/>
    <w:rsid w:val="000F4AE0"/>
    <w:rsid w:val="001012AD"/>
    <w:rsid w:val="001028BE"/>
    <w:rsid w:val="00102F3D"/>
    <w:rsid w:val="001030C2"/>
    <w:rsid w:val="00103804"/>
    <w:rsid w:val="00103A81"/>
    <w:rsid w:val="001051E2"/>
    <w:rsid w:val="001058D9"/>
    <w:rsid w:val="001059CB"/>
    <w:rsid w:val="001068CD"/>
    <w:rsid w:val="00106D70"/>
    <w:rsid w:val="0010790F"/>
    <w:rsid w:val="00107DCE"/>
    <w:rsid w:val="00107E0B"/>
    <w:rsid w:val="00107E29"/>
    <w:rsid w:val="00110803"/>
    <w:rsid w:val="001111FC"/>
    <w:rsid w:val="00112AF3"/>
    <w:rsid w:val="00112ED7"/>
    <w:rsid w:val="00113551"/>
    <w:rsid w:val="0011420B"/>
    <w:rsid w:val="0011439C"/>
    <w:rsid w:val="0011553C"/>
    <w:rsid w:val="00115BBB"/>
    <w:rsid w:val="001168C1"/>
    <w:rsid w:val="00117EF6"/>
    <w:rsid w:val="0012295E"/>
    <w:rsid w:val="00124290"/>
    <w:rsid w:val="00124C27"/>
    <w:rsid w:val="00124C48"/>
    <w:rsid w:val="00124E38"/>
    <w:rsid w:val="0012580B"/>
    <w:rsid w:val="001306FA"/>
    <w:rsid w:val="001315E5"/>
    <w:rsid w:val="00131F90"/>
    <w:rsid w:val="00133176"/>
    <w:rsid w:val="001331BE"/>
    <w:rsid w:val="001336EF"/>
    <w:rsid w:val="0013458C"/>
    <w:rsid w:val="001351F6"/>
    <w:rsid w:val="0013526E"/>
    <w:rsid w:val="0014020F"/>
    <w:rsid w:val="00142AEB"/>
    <w:rsid w:val="00143485"/>
    <w:rsid w:val="00144E33"/>
    <w:rsid w:val="00144E39"/>
    <w:rsid w:val="00144EAD"/>
    <w:rsid w:val="0014530B"/>
    <w:rsid w:val="00145514"/>
    <w:rsid w:val="00146152"/>
    <w:rsid w:val="00146B99"/>
    <w:rsid w:val="00146D04"/>
    <w:rsid w:val="001476D6"/>
    <w:rsid w:val="00147F48"/>
    <w:rsid w:val="00150884"/>
    <w:rsid w:val="00152271"/>
    <w:rsid w:val="00152494"/>
    <w:rsid w:val="00152B07"/>
    <w:rsid w:val="00152C95"/>
    <w:rsid w:val="0015326B"/>
    <w:rsid w:val="00153374"/>
    <w:rsid w:val="001535A6"/>
    <w:rsid w:val="001539D4"/>
    <w:rsid w:val="00153ECB"/>
    <w:rsid w:val="00154244"/>
    <w:rsid w:val="001551D0"/>
    <w:rsid w:val="00155526"/>
    <w:rsid w:val="001555F8"/>
    <w:rsid w:val="00155D2F"/>
    <w:rsid w:val="00156BC0"/>
    <w:rsid w:val="00157793"/>
    <w:rsid w:val="00157962"/>
    <w:rsid w:val="00162045"/>
    <w:rsid w:val="00162D6C"/>
    <w:rsid w:val="00162DC7"/>
    <w:rsid w:val="0016328F"/>
    <w:rsid w:val="00164C6A"/>
    <w:rsid w:val="00165100"/>
    <w:rsid w:val="00165EEE"/>
    <w:rsid w:val="0017014F"/>
    <w:rsid w:val="00170EED"/>
    <w:rsid w:val="00171310"/>
    <w:rsid w:val="00171371"/>
    <w:rsid w:val="00171387"/>
    <w:rsid w:val="00171CFF"/>
    <w:rsid w:val="001748AE"/>
    <w:rsid w:val="00175493"/>
    <w:rsid w:val="00175A24"/>
    <w:rsid w:val="00176489"/>
    <w:rsid w:val="001775C2"/>
    <w:rsid w:val="0018075F"/>
    <w:rsid w:val="00181434"/>
    <w:rsid w:val="0018198A"/>
    <w:rsid w:val="00182447"/>
    <w:rsid w:val="00182567"/>
    <w:rsid w:val="00182CC0"/>
    <w:rsid w:val="001834A2"/>
    <w:rsid w:val="00184EEC"/>
    <w:rsid w:val="00185D8D"/>
    <w:rsid w:val="00186FA0"/>
    <w:rsid w:val="00186FCC"/>
    <w:rsid w:val="00187E58"/>
    <w:rsid w:val="0019103D"/>
    <w:rsid w:val="00191374"/>
    <w:rsid w:val="00192914"/>
    <w:rsid w:val="001935B4"/>
    <w:rsid w:val="0019425D"/>
    <w:rsid w:val="001942CF"/>
    <w:rsid w:val="001960F7"/>
    <w:rsid w:val="00196C82"/>
    <w:rsid w:val="00196DA8"/>
    <w:rsid w:val="0019792C"/>
    <w:rsid w:val="001A1A6E"/>
    <w:rsid w:val="001A1FA2"/>
    <w:rsid w:val="001A297E"/>
    <w:rsid w:val="001A2D4F"/>
    <w:rsid w:val="001A343F"/>
    <w:rsid w:val="001A368E"/>
    <w:rsid w:val="001A487D"/>
    <w:rsid w:val="001A4BCA"/>
    <w:rsid w:val="001A703C"/>
    <w:rsid w:val="001A7193"/>
    <w:rsid w:val="001A7329"/>
    <w:rsid w:val="001A792F"/>
    <w:rsid w:val="001A7FC8"/>
    <w:rsid w:val="001B041A"/>
    <w:rsid w:val="001B0D46"/>
    <w:rsid w:val="001B0F91"/>
    <w:rsid w:val="001B1F25"/>
    <w:rsid w:val="001B2326"/>
    <w:rsid w:val="001B30D8"/>
    <w:rsid w:val="001B3669"/>
    <w:rsid w:val="001B3B7B"/>
    <w:rsid w:val="001B3DBB"/>
    <w:rsid w:val="001B439F"/>
    <w:rsid w:val="001B4E28"/>
    <w:rsid w:val="001B558C"/>
    <w:rsid w:val="001C0C6D"/>
    <w:rsid w:val="001C0DC5"/>
    <w:rsid w:val="001C2A7F"/>
    <w:rsid w:val="001C2CF4"/>
    <w:rsid w:val="001C3525"/>
    <w:rsid w:val="001C398E"/>
    <w:rsid w:val="001C3AFB"/>
    <w:rsid w:val="001C406B"/>
    <w:rsid w:val="001C6D37"/>
    <w:rsid w:val="001C71F6"/>
    <w:rsid w:val="001C794F"/>
    <w:rsid w:val="001D07F0"/>
    <w:rsid w:val="001D0C82"/>
    <w:rsid w:val="001D1BD2"/>
    <w:rsid w:val="001D2E49"/>
    <w:rsid w:val="001D3370"/>
    <w:rsid w:val="001D4D5F"/>
    <w:rsid w:val="001D4D60"/>
    <w:rsid w:val="001D67FC"/>
    <w:rsid w:val="001D7206"/>
    <w:rsid w:val="001D725B"/>
    <w:rsid w:val="001E0244"/>
    <w:rsid w:val="001E0248"/>
    <w:rsid w:val="001E02BE"/>
    <w:rsid w:val="001E177C"/>
    <w:rsid w:val="001E1C6B"/>
    <w:rsid w:val="001E25AC"/>
    <w:rsid w:val="001E2B8E"/>
    <w:rsid w:val="001E3B37"/>
    <w:rsid w:val="001E3BF8"/>
    <w:rsid w:val="001E442A"/>
    <w:rsid w:val="001E47A9"/>
    <w:rsid w:val="001E4CC2"/>
    <w:rsid w:val="001E59F4"/>
    <w:rsid w:val="001E5D2C"/>
    <w:rsid w:val="001E652E"/>
    <w:rsid w:val="001E7F89"/>
    <w:rsid w:val="001F1E68"/>
    <w:rsid w:val="001F2594"/>
    <w:rsid w:val="001F29E7"/>
    <w:rsid w:val="001F2A32"/>
    <w:rsid w:val="001F3FB5"/>
    <w:rsid w:val="001F5ACF"/>
    <w:rsid w:val="001F6B85"/>
    <w:rsid w:val="001F738B"/>
    <w:rsid w:val="001F7745"/>
    <w:rsid w:val="00200076"/>
    <w:rsid w:val="0020157D"/>
    <w:rsid w:val="0020451B"/>
    <w:rsid w:val="00204AB9"/>
    <w:rsid w:val="002055A6"/>
    <w:rsid w:val="00205F2A"/>
    <w:rsid w:val="00206460"/>
    <w:rsid w:val="002069B4"/>
    <w:rsid w:val="00210711"/>
    <w:rsid w:val="00211707"/>
    <w:rsid w:val="00212805"/>
    <w:rsid w:val="00212909"/>
    <w:rsid w:val="00214A04"/>
    <w:rsid w:val="00214AC2"/>
    <w:rsid w:val="00215DFC"/>
    <w:rsid w:val="00216A6B"/>
    <w:rsid w:val="00221288"/>
    <w:rsid w:val="002212DF"/>
    <w:rsid w:val="00222CD4"/>
    <w:rsid w:val="00223C10"/>
    <w:rsid w:val="00225016"/>
    <w:rsid w:val="002253CA"/>
    <w:rsid w:val="002264A6"/>
    <w:rsid w:val="002266C2"/>
    <w:rsid w:val="00226824"/>
    <w:rsid w:val="00226913"/>
    <w:rsid w:val="00226F17"/>
    <w:rsid w:val="00227BA7"/>
    <w:rsid w:val="0023011C"/>
    <w:rsid w:val="00231F4B"/>
    <w:rsid w:val="00232372"/>
    <w:rsid w:val="002330CE"/>
    <w:rsid w:val="00233FB0"/>
    <w:rsid w:val="00234E4C"/>
    <w:rsid w:val="002351C5"/>
    <w:rsid w:val="00235850"/>
    <w:rsid w:val="00235DF5"/>
    <w:rsid w:val="00235E62"/>
    <w:rsid w:val="00236A1E"/>
    <w:rsid w:val="002375C1"/>
    <w:rsid w:val="002401E0"/>
    <w:rsid w:val="00242CE0"/>
    <w:rsid w:val="00242D3C"/>
    <w:rsid w:val="002437BC"/>
    <w:rsid w:val="00243994"/>
    <w:rsid w:val="00243E81"/>
    <w:rsid w:val="00244495"/>
    <w:rsid w:val="0024473B"/>
    <w:rsid w:val="00244F0B"/>
    <w:rsid w:val="002455D7"/>
    <w:rsid w:val="00245D6B"/>
    <w:rsid w:val="0024616B"/>
    <w:rsid w:val="002466AD"/>
    <w:rsid w:val="002467F4"/>
    <w:rsid w:val="00247951"/>
    <w:rsid w:val="00247E1E"/>
    <w:rsid w:val="0025099E"/>
    <w:rsid w:val="00250C15"/>
    <w:rsid w:val="00250C6E"/>
    <w:rsid w:val="00250CD9"/>
    <w:rsid w:val="00250DED"/>
    <w:rsid w:val="00251B2F"/>
    <w:rsid w:val="00251ECD"/>
    <w:rsid w:val="00252038"/>
    <w:rsid w:val="0025248F"/>
    <w:rsid w:val="002538CD"/>
    <w:rsid w:val="00253DAC"/>
    <w:rsid w:val="002542B9"/>
    <w:rsid w:val="002544A3"/>
    <w:rsid w:val="00255085"/>
    <w:rsid w:val="00255938"/>
    <w:rsid w:val="00256FD1"/>
    <w:rsid w:val="00260123"/>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490"/>
    <w:rsid w:val="00272FB4"/>
    <w:rsid w:val="0027301A"/>
    <w:rsid w:val="00273517"/>
    <w:rsid w:val="00273A1B"/>
    <w:rsid w:val="00275BCF"/>
    <w:rsid w:val="00276108"/>
    <w:rsid w:val="002762AB"/>
    <w:rsid w:val="00276486"/>
    <w:rsid w:val="002766A8"/>
    <w:rsid w:val="00276974"/>
    <w:rsid w:val="00276A94"/>
    <w:rsid w:val="00276C29"/>
    <w:rsid w:val="00277B21"/>
    <w:rsid w:val="00277F0C"/>
    <w:rsid w:val="00280613"/>
    <w:rsid w:val="0028266F"/>
    <w:rsid w:val="002827FF"/>
    <w:rsid w:val="00283625"/>
    <w:rsid w:val="00285466"/>
    <w:rsid w:val="00285E87"/>
    <w:rsid w:val="0028618A"/>
    <w:rsid w:val="00286268"/>
    <w:rsid w:val="002865FE"/>
    <w:rsid w:val="00287365"/>
    <w:rsid w:val="00287A4B"/>
    <w:rsid w:val="00290D74"/>
    <w:rsid w:val="00291E36"/>
    <w:rsid w:val="00292118"/>
    <w:rsid w:val="00292184"/>
    <w:rsid w:val="00292257"/>
    <w:rsid w:val="00294971"/>
    <w:rsid w:val="00295E5F"/>
    <w:rsid w:val="002962B5"/>
    <w:rsid w:val="00296D02"/>
    <w:rsid w:val="002A0A58"/>
    <w:rsid w:val="002A0DD4"/>
    <w:rsid w:val="002A33CD"/>
    <w:rsid w:val="002A4D7A"/>
    <w:rsid w:val="002A54E0"/>
    <w:rsid w:val="002A594B"/>
    <w:rsid w:val="002A639E"/>
    <w:rsid w:val="002A6C71"/>
    <w:rsid w:val="002A7012"/>
    <w:rsid w:val="002B032E"/>
    <w:rsid w:val="002B1272"/>
    <w:rsid w:val="002B1595"/>
    <w:rsid w:val="002B191D"/>
    <w:rsid w:val="002B1D75"/>
    <w:rsid w:val="002B2E83"/>
    <w:rsid w:val="002B4C11"/>
    <w:rsid w:val="002B5A58"/>
    <w:rsid w:val="002B5BC9"/>
    <w:rsid w:val="002B62BC"/>
    <w:rsid w:val="002B702B"/>
    <w:rsid w:val="002B706F"/>
    <w:rsid w:val="002B7CBC"/>
    <w:rsid w:val="002C2E86"/>
    <w:rsid w:val="002C30EF"/>
    <w:rsid w:val="002C3E2C"/>
    <w:rsid w:val="002C429A"/>
    <w:rsid w:val="002C4B97"/>
    <w:rsid w:val="002C4C88"/>
    <w:rsid w:val="002C649A"/>
    <w:rsid w:val="002C75D8"/>
    <w:rsid w:val="002D0AF6"/>
    <w:rsid w:val="002D108C"/>
    <w:rsid w:val="002D22C4"/>
    <w:rsid w:val="002D289C"/>
    <w:rsid w:val="002D28A9"/>
    <w:rsid w:val="002D42CC"/>
    <w:rsid w:val="002D4802"/>
    <w:rsid w:val="002D49C3"/>
    <w:rsid w:val="002D5557"/>
    <w:rsid w:val="002D55F2"/>
    <w:rsid w:val="002D71D4"/>
    <w:rsid w:val="002D7CBE"/>
    <w:rsid w:val="002E108B"/>
    <w:rsid w:val="002E1602"/>
    <w:rsid w:val="002E1787"/>
    <w:rsid w:val="002E187D"/>
    <w:rsid w:val="002E25EF"/>
    <w:rsid w:val="002E2C99"/>
    <w:rsid w:val="002E2E0B"/>
    <w:rsid w:val="002E3061"/>
    <w:rsid w:val="002E31FE"/>
    <w:rsid w:val="002E33DC"/>
    <w:rsid w:val="002E3F4F"/>
    <w:rsid w:val="002E437A"/>
    <w:rsid w:val="002E46A1"/>
    <w:rsid w:val="002E48E4"/>
    <w:rsid w:val="002E4DCE"/>
    <w:rsid w:val="002E605B"/>
    <w:rsid w:val="002E63DD"/>
    <w:rsid w:val="002E7C1A"/>
    <w:rsid w:val="002F0B72"/>
    <w:rsid w:val="002F1119"/>
    <w:rsid w:val="002F164D"/>
    <w:rsid w:val="002F1A12"/>
    <w:rsid w:val="002F27A9"/>
    <w:rsid w:val="002F4D62"/>
    <w:rsid w:val="002F65B4"/>
    <w:rsid w:val="002F6895"/>
    <w:rsid w:val="002F7010"/>
    <w:rsid w:val="002F76E7"/>
    <w:rsid w:val="002F7D90"/>
    <w:rsid w:val="00300378"/>
    <w:rsid w:val="0030138D"/>
    <w:rsid w:val="00301CB0"/>
    <w:rsid w:val="003021BC"/>
    <w:rsid w:val="00302333"/>
    <w:rsid w:val="003028F6"/>
    <w:rsid w:val="003036FF"/>
    <w:rsid w:val="0030450A"/>
    <w:rsid w:val="003048A4"/>
    <w:rsid w:val="00304B94"/>
    <w:rsid w:val="00306186"/>
    <w:rsid w:val="00306206"/>
    <w:rsid w:val="003102C5"/>
    <w:rsid w:val="0031095E"/>
    <w:rsid w:val="00313C84"/>
    <w:rsid w:val="00314818"/>
    <w:rsid w:val="003159BD"/>
    <w:rsid w:val="0031705C"/>
    <w:rsid w:val="00317C39"/>
    <w:rsid w:val="00317D85"/>
    <w:rsid w:val="00321090"/>
    <w:rsid w:val="00325391"/>
    <w:rsid w:val="0032614B"/>
    <w:rsid w:val="00326443"/>
    <w:rsid w:val="00326B56"/>
    <w:rsid w:val="00327C56"/>
    <w:rsid w:val="0033059A"/>
    <w:rsid w:val="0033061E"/>
    <w:rsid w:val="00330D5E"/>
    <w:rsid w:val="00330DD6"/>
    <w:rsid w:val="003315A1"/>
    <w:rsid w:val="0033277E"/>
    <w:rsid w:val="00332DDB"/>
    <w:rsid w:val="00333CDF"/>
    <w:rsid w:val="00333F65"/>
    <w:rsid w:val="00334B66"/>
    <w:rsid w:val="00334EB9"/>
    <w:rsid w:val="00335464"/>
    <w:rsid w:val="0033661A"/>
    <w:rsid w:val="00336C8F"/>
    <w:rsid w:val="003373EC"/>
    <w:rsid w:val="00337464"/>
    <w:rsid w:val="003378C4"/>
    <w:rsid w:val="00341545"/>
    <w:rsid w:val="00341BC1"/>
    <w:rsid w:val="00342C34"/>
    <w:rsid w:val="00342D50"/>
    <w:rsid w:val="00342FF4"/>
    <w:rsid w:val="00343134"/>
    <w:rsid w:val="00344052"/>
    <w:rsid w:val="00344E5A"/>
    <w:rsid w:val="0034540A"/>
    <w:rsid w:val="00345BC6"/>
    <w:rsid w:val="00346148"/>
    <w:rsid w:val="003465BD"/>
    <w:rsid w:val="00347791"/>
    <w:rsid w:val="003477D7"/>
    <w:rsid w:val="00347FAE"/>
    <w:rsid w:val="0035014C"/>
    <w:rsid w:val="00350BAF"/>
    <w:rsid w:val="0035114D"/>
    <w:rsid w:val="00352594"/>
    <w:rsid w:val="00352C82"/>
    <w:rsid w:val="00354C6F"/>
    <w:rsid w:val="00355862"/>
    <w:rsid w:val="00355BCE"/>
    <w:rsid w:val="00355E8C"/>
    <w:rsid w:val="00356119"/>
    <w:rsid w:val="003574DD"/>
    <w:rsid w:val="003602DC"/>
    <w:rsid w:val="00360A19"/>
    <w:rsid w:val="0036187D"/>
    <w:rsid w:val="003629C5"/>
    <w:rsid w:val="00364AD7"/>
    <w:rsid w:val="00364C57"/>
    <w:rsid w:val="00365F2E"/>
    <w:rsid w:val="00366718"/>
    <w:rsid w:val="003669EA"/>
    <w:rsid w:val="003706CC"/>
    <w:rsid w:val="00370917"/>
    <w:rsid w:val="00373360"/>
    <w:rsid w:val="00373775"/>
    <w:rsid w:val="00374F53"/>
    <w:rsid w:val="00375128"/>
    <w:rsid w:val="00375A08"/>
    <w:rsid w:val="00377710"/>
    <w:rsid w:val="0038005D"/>
    <w:rsid w:val="00380B85"/>
    <w:rsid w:val="00381533"/>
    <w:rsid w:val="00381AC0"/>
    <w:rsid w:val="0038240C"/>
    <w:rsid w:val="00383A27"/>
    <w:rsid w:val="00383C93"/>
    <w:rsid w:val="00384601"/>
    <w:rsid w:val="00384B72"/>
    <w:rsid w:val="00385A37"/>
    <w:rsid w:val="00386292"/>
    <w:rsid w:val="00387088"/>
    <w:rsid w:val="00387A44"/>
    <w:rsid w:val="00387C9C"/>
    <w:rsid w:val="00390100"/>
    <w:rsid w:val="00390564"/>
    <w:rsid w:val="003906F3"/>
    <w:rsid w:val="0039089B"/>
    <w:rsid w:val="00390AC5"/>
    <w:rsid w:val="003927C3"/>
    <w:rsid w:val="00394109"/>
    <w:rsid w:val="0039543D"/>
    <w:rsid w:val="00395FA9"/>
    <w:rsid w:val="0039672D"/>
    <w:rsid w:val="00396CD9"/>
    <w:rsid w:val="00397EDC"/>
    <w:rsid w:val="003A0364"/>
    <w:rsid w:val="003A1A28"/>
    <w:rsid w:val="003A2D8E"/>
    <w:rsid w:val="003A3388"/>
    <w:rsid w:val="003A3F5F"/>
    <w:rsid w:val="003A46D4"/>
    <w:rsid w:val="003A4709"/>
    <w:rsid w:val="003A4F1A"/>
    <w:rsid w:val="003A532F"/>
    <w:rsid w:val="003A58D2"/>
    <w:rsid w:val="003A6243"/>
    <w:rsid w:val="003A7094"/>
    <w:rsid w:val="003A77A5"/>
    <w:rsid w:val="003A7CE6"/>
    <w:rsid w:val="003B0072"/>
    <w:rsid w:val="003B1D35"/>
    <w:rsid w:val="003B2C8F"/>
    <w:rsid w:val="003B31B8"/>
    <w:rsid w:val="003B344B"/>
    <w:rsid w:val="003B38AC"/>
    <w:rsid w:val="003B3A77"/>
    <w:rsid w:val="003B3C96"/>
    <w:rsid w:val="003B3CE0"/>
    <w:rsid w:val="003B483A"/>
    <w:rsid w:val="003B4FA5"/>
    <w:rsid w:val="003B64DC"/>
    <w:rsid w:val="003B6EBE"/>
    <w:rsid w:val="003B7344"/>
    <w:rsid w:val="003B7B43"/>
    <w:rsid w:val="003C0019"/>
    <w:rsid w:val="003C10A9"/>
    <w:rsid w:val="003C20E4"/>
    <w:rsid w:val="003C4693"/>
    <w:rsid w:val="003C46CB"/>
    <w:rsid w:val="003C79FA"/>
    <w:rsid w:val="003D0CD9"/>
    <w:rsid w:val="003D121D"/>
    <w:rsid w:val="003D1D06"/>
    <w:rsid w:val="003D298C"/>
    <w:rsid w:val="003D2C70"/>
    <w:rsid w:val="003D33FC"/>
    <w:rsid w:val="003D37C0"/>
    <w:rsid w:val="003D4CF0"/>
    <w:rsid w:val="003D56B8"/>
    <w:rsid w:val="003D597B"/>
    <w:rsid w:val="003D6342"/>
    <w:rsid w:val="003D7F93"/>
    <w:rsid w:val="003E0AAB"/>
    <w:rsid w:val="003E1C0F"/>
    <w:rsid w:val="003E1C2D"/>
    <w:rsid w:val="003E2F0A"/>
    <w:rsid w:val="003E31CB"/>
    <w:rsid w:val="003E3B4F"/>
    <w:rsid w:val="003E570E"/>
    <w:rsid w:val="003E6F90"/>
    <w:rsid w:val="003E73BA"/>
    <w:rsid w:val="003E73ED"/>
    <w:rsid w:val="003F256A"/>
    <w:rsid w:val="003F2685"/>
    <w:rsid w:val="003F29AB"/>
    <w:rsid w:val="003F2FFA"/>
    <w:rsid w:val="003F4557"/>
    <w:rsid w:val="003F4689"/>
    <w:rsid w:val="003F52E2"/>
    <w:rsid w:val="003F5D0F"/>
    <w:rsid w:val="003F6CC0"/>
    <w:rsid w:val="003F7A20"/>
    <w:rsid w:val="003F7A5C"/>
    <w:rsid w:val="003F7EA2"/>
    <w:rsid w:val="00401F66"/>
    <w:rsid w:val="004026E2"/>
    <w:rsid w:val="00402BD7"/>
    <w:rsid w:val="004030EE"/>
    <w:rsid w:val="004045C4"/>
    <w:rsid w:val="00404AC6"/>
    <w:rsid w:val="00405D17"/>
    <w:rsid w:val="00406542"/>
    <w:rsid w:val="00407484"/>
    <w:rsid w:val="00410DFB"/>
    <w:rsid w:val="0041182B"/>
    <w:rsid w:val="00412343"/>
    <w:rsid w:val="00413F3B"/>
    <w:rsid w:val="00414101"/>
    <w:rsid w:val="00414974"/>
    <w:rsid w:val="00414D5D"/>
    <w:rsid w:val="0041502E"/>
    <w:rsid w:val="00415059"/>
    <w:rsid w:val="0041558D"/>
    <w:rsid w:val="0041568F"/>
    <w:rsid w:val="004171B3"/>
    <w:rsid w:val="0042173F"/>
    <w:rsid w:val="004219CF"/>
    <w:rsid w:val="004234F0"/>
    <w:rsid w:val="00423768"/>
    <w:rsid w:val="004237B9"/>
    <w:rsid w:val="004279C0"/>
    <w:rsid w:val="00427EEC"/>
    <w:rsid w:val="00431439"/>
    <w:rsid w:val="00431A63"/>
    <w:rsid w:val="00432C12"/>
    <w:rsid w:val="00433803"/>
    <w:rsid w:val="00433DDB"/>
    <w:rsid w:val="00434DA0"/>
    <w:rsid w:val="00434EC3"/>
    <w:rsid w:val="00434EF4"/>
    <w:rsid w:val="00435600"/>
    <w:rsid w:val="00435A29"/>
    <w:rsid w:val="00437527"/>
    <w:rsid w:val="00437619"/>
    <w:rsid w:val="00440253"/>
    <w:rsid w:val="00440272"/>
    <w:rsid w:val="00440356"/>
    <w:rsid w:val="004418F1"/>
    <w:rsid w:val="0044191C"/>
    <w:rsid w:val="00441A06"/>
    <w:rsid w:val="00442AB0"/>
    <w:rsid w:val="00442E3B"/>
    <w:rsid w:val="00443A7B"/>
    <w:rsid w:val="00444192"/>
    <w:rsid w:val="0044438F"/>
    <w:rsid w:val="004448A0"/>
    <w:rsid w:val="00446782"/>
    <w:rsid w:val="004472D2"/>
    <w:rsid w:val="00447E4D"/>
    <w:rsid w:val="00450927"/>
    <w:rsid w:val="00451582"/>
    <w:rsid w:val="00451EFC"/>
    <w:rsid w:val="00451F6F"/>
    <w:rsid w:val="004529C6"/>
    <w:rsid w:val="00452D13"/>
    <w:rsid w:val="00452E84"/>
    <w:rsid w:val="004557C7"/>
    <w:rsid w:val="004563D3"/>
    <w:rsid w:val="00457619"/>
    <w:rsid w:val="004612D7"/>
    <w:rsid w:val="004616C9"/>
    <w:rsid w:val="00461899"/>
    <w:rsid w:val="004625E9"/>
    <w:rsid w:val="004627DE"/>
    <w:rsid w:val="00462E69"/>
    <w:rsid w:val="00463E6D"/>
    <w:rsid w:val="00465A1E"/>
    <w:rsid w:val="00465EF5"/>
    <w:rsid w:val="0046615F"/>
    <w:rsid w:val="004663F3"/>
    <w:rsid w:val="00466860"/>
    <w:rsid w:val="00466A46"/>
    <w:rsid w:val="0046717C"/>
    <w:rsid w:val="0046796F"/>
    <w:rsid w:val="00467E73"/>
    <w:rsid w:val="00467EB4"/>
    <w:rsid w:val="00470D97"/>
    <w:rsid w:val="00473022"/>
    <w:rsid w:val="00473368"/>
    <w:rsid w:val="00473CDE"/>
    <w:rsid w:val="004744CF"/>
    <w:rsid w:val="004749AD"/>
    <w:rsid w:val="00475106"/>
    <w:rsid w:val="0047585A"/>
    <w:rsid w:val="00476023"/>
    <w:rsid w:val="0047674C"/>
    <w:rsid w:val="004769F4"/>
    <w:rsid w:val="0047713E"/>
    <w:rsid w:val="004778E3"/>
    <w:rsid w:val="004811B5"/>
    <w:rsid w:val="00481242"/>
    <w:rsid w:val="00481966"/>
    <w:rsid w:val="00482569"/>
    <w:rsid w:val="004829A9"/>
    <w:rsid w:val="00483C26"/>
    <w:rsid w:val="0048420B"/>
    <w:rsid w:val="004846A2"/>
    <w:rsid w:val="004864D7"/>
    <w:rsid w:val="0049019E"/>
    <w:rsid w:val="00490257"/>
    <w:rsid w:val="004906F6"/>
    <w:rsid w:val="00491731"/>
    <w:rsid w:val="0049180E"/>
    <w:rsid w:val="00492092"/>
    <w:rsid w:val="004925F2"/>
    <w:rsid w:val="0049445A"/>
    <w:rsid w:val="0049475C"/>
    <w:rsid w:val="004949BF"/>
    <w:rsid w:val="004957D9"/>
    <w:rsid w:val="004959F7"/>
    <w:rsid w:val="00496A35"/>
    <w:rsid w:val="00496BAB"/>
    <w:rsid w:val="004A0450"/>
    <w:rsid w:val="004A0881"/>
    <w:rsid w:val="004A2A63"/>
    <w:rsid w:val="004A2B8C"/>
    <w:rsid w:val="004A3390"/>
    <w:rsid w:val="004A46E1"/>
    <w:rsid w:val="004A4FF6"/>
    <w:rsid w:val="004A572D"/>
    <w:rsid w:val="004A6AFD"/>
    <w:rsid w:val="004B0B32"/>
    <w:rsid w:val="004B11D2"/>
    <w:rsid w:val="004B1687"/>
    <w:rsid w:val="004B210C"/>
    <w:rsid w:val="004B382C"/>
    <w:rsid w:val="004B4314"/>
    <w:rsid w:val="004B5465"/>
    <w:rsid w:val="004B6170"/>
    <w:rsid w:val="004B7DD4"/>
    <w:rsid w:val="004C25D1"/>
    <w:rsid w:val="004C2735"/>
    <w:rsid w:val="004C3EAF"/>
    <w:rsid w:val="004C4D81"/>
    <w:rsid w:val="004C57BC"/>
    <w:rsid w:val="004C6649"/>
    <w:rsid w:val="004C71DB"/>
    <w:rsid w:val="004C7798"/>
    <w:rsid w:val="004D07F9"/>
    <w:rsid w:val="004D1345"/>
    <w:rsid w:val="004D1C63"/>
    <w:rsid w:val="004D206A"/>
    <w:rsid w:val="004D37A5"/>
    <w:rsid w:val="004D405F"/>
    <w:rsid w:val="004D40F5"/>
    <w:rsid w:val="004D41C1"/>
    <w:rsid w:val="004D5A77"/>
    <w:rsid w:val="004D6EE5"/>
    <w:rsid w:val="004D70C9"/>
    <w:rsid w:val="004D7834"/>
    <w:rsid w:val="004D7BE0"/>
    <w:rsid w:val="004E09CC"/>
    <w:rsid w:val="004E1768"/>
    <w:rsid w:val="004E1F71"/>
    <w:rsid w:val="004E2D21"/>
    <w:rsid w:val="004E38D1"/>
    <w:rsid w:val="004E4B6C"/>
    <w:rsid w:val="004E4C5F"/>
    <w:rsid w:val="004E4F4F"/>
    <w:rsid w:val="004E64EE"/>
    <w:rsid w:val="004E658B"/>
    <w:rsid w:val="004E6789"/>
    <w:rsid w:val="004E6A51"/>
    <w:rsid w:val="004E6E02"/>
    <w:rsid w:val="004F0854"/>
    <w:rsid w:val="004F183C"/>
    <w:rsid w:val="004F18DE"/>
    <w:rsid w:val="004F1D50"/>
    <w:rsid w:val="004F1EF4"/>
    <w:rsid w:val="004F3310"/>
    <w:rsid w:val="004F364E"/>
    <w:rsid w:val="004F3D49"/>
    <w:rsid w:val="004F61E3"/>
    <w:rsid w:val="004F6C63"/>
    <w:rsid w:val="00500153"/>
    <w:rsid w:val="00500959"/>
    <w:rsid w:val="00501F08"/>
    <w:rsid w:val="00502E10"/>
    <w:rsid w:val="0050354E"/>
    <w:rsid w:val="00504859"/>
    <w:rsid w:val="0050640D"/>
    <w:rsid w:val="005064B4"/>
    <w:rsid w:val="00506E97"/>
    <w:rsid w:val="00507385"/>
    <w:rsid w:val="0050742F"/>
    <w:rsid w:val="0051015C"/>
    <w:rsid w:val="00510D6C"/>
    <w:rsid w:val="005125D6"/>
    <w:rsid w:val="00512622"/>
    <w:rsid w:val="00512677"/>
    <w:rsid w:val="005130F0"/>
    <w:rsid w:val="00515AE9"/>
    <w:rsid w:val="00516CEE"/>
    <w:rsid w:val="00516CF1"/>
    <w:rsid w:val="00520799"/>
    <w:rsid w:val="00521805"/>
    <w:rsid w:val="005237DF"/>
    <w:rsid w:val="00524905"/>
    <w:rsid w:val="005253B5"/>
    <w:rsid w:val="0052557A"/>
    <w:rsid w:val="00525D96"/>
    <w:rsid w:val="00527DC6"/>
    <w:rsid w:val="00530003"/>
    <w:rsid w:val="00530A74"/>
    <w:rsid w:val="00530D61"/>
    <w:rsid w:val="00531002"/>
    <w:rsid w:val="00531AE9"/>
    <w:rsid w:val="00531DB0"/>
    <w:rsid w:val="00532993"/>
    <w:rsid w:val="00532A04"/>
    <w:rsid w:val="00533E16"/>
    <w:rsid w:val="00534036"/>
    <w:rsid w:val="00534D36"/>
    <w:rsid w:val="00534DD6"/>
    <w:rsid w:val="0053543D"/>
    <w:rsid w:val="00536188"/>
    <w:rsid w:val="00536A0C"/>
    <w:rsid w:val="00536D60"/>
    <w:rsid w:val="00540543"/>
    <w:rsid w:val="00542BE0"/>
    <w:rsid w:val="0054409C"/>
    <w:rsid w:val="005454AE"/>
    <w:rsid w:val="005459D8"/>
    <w:rsid w:val="00546438"/>
    <w:rsid w:val="00546472"/>
    <w:rsid w:val="005465FE"/>
    <w:rsid w:val="00547682"/>
    <w:rsid w:val="00547FA4"/>
    <w:rsid w:val="00550693"/>
    <w:rsid w:val="00550A66"/>
    <w:rsid w:val="00551203"/>
    <w:rsid w:val="00552381"/>
    <w:rsid w:val="00553076"/>
    <w:rsid w:val="0055511E"/>
    <w:rsid w:val="00555CAF"/>
    <w:rsid w:val="005565D5"/>
    <w:rsid w:val="0055755F"/>
    <w:rsid w:val="00560F7A"/>
    <w:rsid w:val="005617A4"/>
    <w:rsid w:val="00562DB7"/>
    <w:rsid w:val="005632FB"/>
    <w:rsid w:val="00563A34"/>
    <w:rsid w:val="005646A4"/>
    <w:rsid w:val="00565846"/>
    <w:rsid w:val="00565D35"/>
    <w:rsid w:val="00565DB6"/>
    <w:rsid w:val="00565EB4"/>
    <w:rsid w:val="00566DC7"/>
    <w:rsid w:val="00567EC7"/>
    <w:rsid w:val="00570013"/>
    <w:rsid w:val="00570B0E"/>
    <w:rsid w:val="005714B2"/>
    <w:rsid w:val="0057427E"/>
    <w:rsid w:val="00574A22"/>
    <w:rsid w:val="00574BB4"/>
    <w:rsid w:val="005753EC"/>
    <w:rsid w:val="005759BD"/>
    <w:rsid w:val="00576C6C"/>
    <w:rsid w:val="00577444"/>
    <w:rsid w:val="00577B2A"/>
    <w:rsid w:val="005800FB"/>
    <w:rsid w:val="005801A2"/>
    <w:rsid w:val="00582750"/>
    <w:rsid w:val="005828DF"/>
    <w:rsid w:val="00583984"/>
    <w:rsid w:val="00584637"/>
    <w:rsid w:val="00584F52"/>
    <w:rsid w:val="00585182"/>
    <w:rsid w:val="00587C45"/>
    <w:rsid w:val="00587CA4"/>
    <w:rsid w:val="00590030"/>
    <w:rsid w:val="00590083"/>
    <w:rsid w:val="00590939"/>
    <w:rsid w:val="00590EDE"/>
    <w:rsid w:val="005918EE"/>
    <w:rsid w:val="0059269E"/>
    <w:rsid w:val="00592F72"/>
    <w:rsid w:val="0059393E"/>
    <w:rsid w:val="00594F81"/>
    <w:rsid w:val="005952A5"/>
    <w:rsid w:val="005952FE"/>
    <w:rsid w:val="0059691A"/>
    <w:rsid w:val="00596CF9"/>
    <w:rsid w:val="0059722A"/>
    <w:rsid w:val="005977AF"/>
    <w:rsid w:val="005A0179"/>
    <w:rsid w:val="005A0971"/>
    <w:rsid w:val="005A1022"/>
    <w:rsid w:val="005A1E3E"/>
    <w:rsid w:val="005A2015"/>
    <w:rsid w:val="005A2693"/>
    <w:rsid w:val="005A33A1"/>
    <w:rsid w:val="005A3F15"/>
    <w:rsid w:val="005A4C79"/>
    <w:rsid w:val="005A5841"/>
    <w:rsid w:val="005A7CCF"/>
    <w:rsid w:val="005B01E4"/>
    <w:rsid w:val="005B0B8E"/>
    <w:rsid w:val="005B17F4"/>
    <w:rsid w:val="005B217D"/>
    <w:rsid w:val="005B26B4"/>
    <w:rsid w:val="005B3E3E"/>
    <w:rsid w:val="005B4FD2"/>
    <w:rsid w:val="005B5409"/>
    <w:rsid w:val="005B5F91"/>
    <w:rsid w:val="005B71BD"/>
    <w:rsid w:val="005B7AA7"/>
    <w:rsid w:val="005C2903"/>
    <w:rsid w:val="005C385F"/>
    <w:rsid w:val="005C399A"/>
    <w:rsid w:val="005C42D1"/>
    <w:rsid w:val="005C5A40"/>
    <w:rsid w:val="005C6ACF"/>
    <w:rsid w:val="005C6C97"/>
    <w:rsid w:val="005C7C26"/>
    <w:rsid w:val="005D2884"/>
    <w:rsid w:val="005D4FC6"/>
    <w:rsid w:val="005D64DB"/>
    <w:rsid w:val="005D6E5F"/>
    <w:rsid w:val="005D710A"/>
    <w:rsid w:val="005D725C"/>
    <w:rsid w:val="005E1AC6"/>
    <w:rsid w:val="005E3410"/>
    <w:rsid w:val="005E3F2B"/>
    <w:rsid w:val="005E42F9"/>
    <w:rsid w:val="005E493A"/>
    <w:rsid w:val="005F2553"/>
    <w:rsid w:val="005F42AD"/>
    <w:rsid w:val="005F4416"/>
    <w:rsid w:val="005F4A03"/>
    <w:rsid w:val="005F4BAE"/>
    <w:rsid w:val="005F5484"/>
    <w:rsid w:val="005F5E0B"/>
    <w:rsid w:val="005F6047"/>
    <w:rsid w:val="005F62B7"/>
    <w:rsid w:val="005F6966"/>
    <w:rsid w:val="005F6F1B"/>
    <w:rsid w:val="005F750F"/>
    <w:rsid w:val="00600262"/>
    <w:rsid w:val="006006A4"/>
    <w:rsid w:val="0060295C"/>
    <w:rsid w:val="00602FDB"/>
    <w:rsid w:val="006050C6"/>
    <w:rsid w:val="00607715"/>
    <w:rsid w:val="00607F18"/>
    <w:rsid w:val="00611F51"/>
    <w:rsid w:val="006132FF"/>
    <w:rsid w:val="0061411C"/>
    <w:rsid w:val="00614548"/>
    <w:rsid w:val="0061557F"/>
    <w:rsid w:val="00615995"/>
    <w:rsid w:val="00616086"/>
    <w:rsid w:val="00616155"/>
    <w:rsid w:val="00616728"/>
    <w:rsid w:val="006167BE"/>
    <w:rsid w:val="00616B9E"/>
    <w:rsid w:val="0061799B"/>
    <w:rsid w:val="0062017D"/>
    <w:rsid w:val="00620369"/>
    <w:rsid w:val="006216F6"/>
    <w:rsid w:val="0062228D"/>
    <w:rsid w:val="006227C3"/>
    <w:rsid w:val="006237DC"/>
    <w:rsid w:val="0062427C"/>
    <w:rsid w:val="00624833"/>
    <w:rsid w:val="00624B33"/>
    <w:rsid w:val="006255E5"/>
    <w:rsid w:val="006256E3"/>
    <w:rsid w:val="00626015"/>
    <w:rsid w:val="006264B9"/>
    <w:rsid w:val="00626555"/>
    <w:rsid w:val="00626689"/>
    <w:rsid w:val="00626D2B"/>
    <w:rsid w:val="0062769B"/>
    <w:rsid w:val="00627B8F"/>
    <w:rsid w:val="0063041A"/>
    <w:rsid w:val="00630AA2"/>
    <w:rsid w:val="00631D8B"/>
    <w:rsid w:val="006327FA"/>
    <w:rsid w:val="00632932"/>
    <w:rsid w:val="006330DB"/>
    <w:rsid w:val="00633B19"/>
    <w:rsid w:val="00634CCC"/>
    <w:rsid w:val="00635E37"/>
    <w:rsid w:val="006360CC"/>
    <w:rsid w:val="00636EF1"/>
    <w:rsid w:val="00640331"/>
    <w:rsid w:val="00640E2B"/>
    <w:rsid w:val="00641AD7"/>
    <w:rsid w:val="00641EEC"/>
    <w:rsid w:val="00642510"/>
    <w:rsid w:val="006428D9"/>
    <w:rsid w:val="006429C9"/>
    <w:rsid w:val="006449D5"/>
    <w:rsid w:val="00644A31"/>
    <w:rsid w:val="00644F3E"/>
    <w:rsid w:val="00645172"/>
    <w:rsid w:val="0064531C"/>
    <w:rsid w:val="00645BB0"/>
    <w:rsid w:val="006460BD"/>
    <w:rsid w:val="00646707"/>
    <w:rsid w:val="00651946"/>
    <w:rsid w:val="00651BDB"/>
    <w:rsid w:val="0065257E"/>
    <w:rsid w:val="006525F4"/>
    <w:rsid w:val="00652B4A"/>
    <w:rsid w:val="00653959"/>
    <w:rsid w:val="00654490"/>
    <w:rsid w:val="00654622"/>
    <w:rsid w:val="00654E83"/>
    <w:rsid w:val="006550A1"/>
    <w:rsid w:val="00657F7E"/>
    <w:rsid w:val="00662BB7"/>
    <w:rsid w:val="00662E58"/>
    <w:rsid w:val="00662F27"/>
    <w:rsid w:val="00663080"/>
    <w:rsid w:val="006637F2"/>
    <w:rsid w:val="006640AE"/>
    <w:rsid w:val="006642A5"/>
    <w:rsid w:val="00664DCF"/>
    <w:rsid w:val="00665335"/>
    <w:rsid w:val="00667101"/>
    <w:rsid w:val="006707AF"/>
    <w:rsid w:val="0067110E"/>
    <w:rsid w:val="00671A78"/>
    <w:rsid w:val="00671EFF"/>
    <w:rsid w:val="00672799"/>
    <w:rsid w:val="00673CF1"/>
    <w:rsid w:val="00674090"/>
    <w:rsid w:val="00674C3D"/>
    <w:rsid w:val="00675589"/>
    <w:rsid w:val="00675A4A"/>
    <w:rsid w:val="00675B9D"/>
    <w:rsid w:val="00676804"/>
    <w:rsid w:val="00677217"/>
    <w:rsid w:val="00680CFC"/>
    <w:rsid w:val="006818C2"/>
    <w:rsid w:val="00682162"/>
    <w:rsid w:val="00682205"/>
    <w:rsid w:val="006826F8"/>
    <w:rsid w:val="0068367E"/>
    <w:rsid w:val="006841D0"/>
    <w:rsid w:val="00684614"/>
    <w:rsid w:val="00685018"/>
    <w:rsid w:val="00685A07"/>
    <w:rsid w:val="00686019"/>
    <w:rsid w:val="00687323"/>
    <w:rsid w:val="00687EBF"/>
    <w:rsid w:val="00687F39"/>
    <w:rsid w:val="00690111"/>
    <w:rsid w:val="0069115B"/>
    <w:rsid w:val="00691FC5"/>
    <w:rsid w:val="006931FD"/>
    <w:rsid w:val="00694727"/>
    <w:rsid w:val="00694E23"/>
    <w:rsid w:val="006955FF"/>
    <w:rsid w:val="00696AC2"/>
    <w:rsid w:val="00697859"/>
    <w:rsid w:val="006A0533"/>
    <w:rsid w:val="006A0BAD"/>
    <w:rsid w:val="006A0E5C"/>
    <w:rsid w:val="006A0F2E"/>
    <w:rsid w:val="006A1A41"/>
    <w:rsid w:val="006A1EA1"/>
    <w:rsid w:val="006A3173"/>
    <w:rsid w:val="006A3790"/>
    <w:rsid w:val="006A39A0"/>
    <w:rsid w:val="006A47A5"/>
    <w:rsid w:val="006A48E6"/>
    <w:rsid w:val="006A4D10"/>
    <w:rsid w:val="006A5D60"/>
    <w:rsid w:val="006A6218"/>
    <w:rsid w:val="006A6F2C"/>
    <w:rsid w:val="006A78C6"/>
    <w:rsid w:val="006A7AC5"/>
    <w:rsid w:val="006A7B51"/>
    <w:rsid w:val="006A7C1C"/>
    <w:rsid w:val="006B0A89"/>
    <w:rsid w:val="006B1643"/>
    <w:rsid w:val="006B1AA3"/>
    <w:rsid w:val="006B4465"/>
    <w:rsid w:val="006B5C6D"/>
    <w:rsid w:val="006B6276"/>
    <w:rsid w:val="006B6984"/>
    <w:rsid w:val="006B7428"/>
    <w:rsid w:val="006C076B"/>
    <w:rsid w:val="006C4545"/>
    <w:rsid w:val="006C4F64"/>
    <w:rsid w:val="006C525C"/>
    <w:rsid w:val="006C5CBB"/>
    <w:rsid w:val="006C5D39"/>
    <w:rsid w:val="006C64D4"/>
    <w:rsid w:val="006C6517"/>
    <w:rsid w:val="006C7353"/>
    <w:rsid w:val="006C7FBE"/>
    <w:rsid w:val="006D0C7C"/>
    <w:rsid w:val="006D16FA"/>
    <w:rsid w:val="006D185B"/>
    <w:rsid w:val="006D19F1"/>
    <w:rsid w:val="006D3A6E"/>
    <w:rsid w:val="006D6441"/>
    <w:rsid w:val="006D6A18"/>
    <w:rsid w:val="006D6D9B"/>
    <w:rsid w:val="006D70D3"/>
    <w:rsid w:val="006D7D7B"/>
    <w:rsid w:val="006E0A81"/>
    <w:rsid w:val="006E1759"/>
    <w:rsid w:val="006E2810"/>
    <w:rsid w:val="006E2FDF"/>
    <w:rsid w:val="006E31EA"/>
    <w:rsid w:val="006E448F"/>
    <w:rsid w:val="006E4B65"/>
    <w:rsid w:val="006E4DD3"/>
    <w:rsid w:val="006E5417"/>
    <w:rsid w:val="006F0723"/>
    <w:rsid w:val="006F0794"/>
    <w:rsid w:val="006F0B0D"/>
    <w:rsid w:val="006F1B2C"/>
    <w:rsid w:val="006F3319"/>
    <w:rsid w:val="006F41D6"/>
    <w:rsid w:val="006F4764"/>
    <w:rsid w:val="006F616A"/>
    <w:rsid w:val="006F6B21"/>
    <w:rsid w:val="006F6DA4"/>
    <w:rsid w:val="006F7528"/>
    <w:rsid w:val="006F77A9"/>
    <w:rsid w:val="006F7AC6"/>
    <w:rsid w:val="007003C2"/>
    <w:rsid w:val="00700499"/>
    <w:rsid w:val="007012D9"/>
    <w:rsid w:val="00701DAD"/>
    <w:rsid w:val="00701EF1"/>
    <w:rsid w:val="007023DE"/>
    <w:rsid w:val="0070250D"/>
    <w:rsid w:val="007045D7"/>
    <w:rsid w:val="00704C7C"/>
    <w:rsid w:val="0070515F"/>
    <w:rsid w:val="00705C87"/>
    <w:rsid w:val="00706641"/>
    <w:rsid w:val="00712F60"/>
    <w:rsid w:val="007143F8"/>
    <w:rsid w:val="00714B97"/>
    <w:rsid w:val="00714E64"/>
    <w:rsid w:val="00715021"/>
    <w:rsid w:val="00715509"/>
    <w:rsid w:val="0071772C"/>
    <w:rsid w:val="00720E3B"/>
    <w:rsid w:val="00722B39"/>
    <w:rsid w:val="0072420E"/>
    <w:rsid w:val="00725EC2"/>
    <w:rsid w:val="007272C6"/>
    <w:rsid w:val="007306C8"/>
    <w:rsid w:val="00730EE2"/>
    <w:rsid w:val="007310C3"/>
    <w:rsid w:val="00731A86"/>
    <w:rsid w:val="00733061"/>
    <w:rsid w:val="00736158"/>
    <w:rsid w:val="00743043"/>
    <w:rsid w:val="0074393F"/>
    <w:rsid w:val="00743957"/>
    <w:rsid w:val="00744553"/>
    <w:rsid w:val="00745F6B"/>
    <w:rsid w:val="00746005"/>
    <w:rsid w:val="00746036"/>
    <w:rsid w:val="007470F3"/>
    <w:rsid w:val="00747402"/>
    <w:rsid w:val="00750A70"/>
    <w:rsid w:val="00750AB0"/>
    <w:rsid w:val="0075175B"/>
    <w:rsid w:val="007520A8"/>
    <w:rsid w:val="0075327B"/>
    <w:rsid w:val="00753844"/>
    <w:rsid w:val="00753B08"/>
    <w:rsid w:val="0075585E"/>
    <w:rsid w:val="00756F59"/>
    <w:rsid w:val="00756FDB"/>
    <w:rsid w:val="00757125"/>
    <w:rsid w:val="00757DEF"/>
    <w:rsid w:val="00760886"/>
    <w:rsid w:val="007621C0"/>
    <w:rsid w:val="007624E5"/>
    <w:rsid w:val="00762653"/>
    <w:rsid w:val="00762704"/>
    <w:rsid w:val="00763483"/>
    <w:rsid w:val="007668AD"/>
    <w:rsid w:val="00766BC2"/>
    <w:rsid w:val="007703C3"/>
    <w:rsid w:val="00770571"/>
    <w:rsid w:val="00770B44"/>
    <w:rsid w:val="007711C1"/>
    <w:rsid w:val="00771892"/>
    <w:rsid w:val="00772051"/>
    <w:rsid w:val="00772A03"/>
    <w:rsid w:val="00772E5B"/>
    <w:rsid w:val="00773233"/>
    <w:rsid w:val="0077607A"/>
    <w:rsid w:val="007768FF"/>
    <w:rsid w:val="007775B6"/>
    <w:rsid w:val="007807F6"/>
    <w:rsid w:val="00781AFE"/>
    <w:rsid w:val="00781CF5"/>
    <w:rsid w:val="00782353"/>
    <w:rsid w:val="007824D3"/>
    <w:rsid w:val="0078290A"/>
    <w:rsid w:val="00783935"/>
    <w:rsid w:val="00785059"/>
    <w:rsid w:val="00785A48"/>
    <w:rsid w:val="00790D6C"/>
    <w:rsid w:val="0079114B"/>
    <w:rsid w:val="007911D7"/>
    <w:rsid w:val="007916A4"/>
    <w:rsid w:val="00792A22"/>
    <w:rsid w:val="00795DB4"/>
    <w:rsid w:val="00796A55"/>
    <w:rsid w:val="00796EE3"/>
    <w:rsid w:val="00797415"/>
    <w:rsid w:val="00797FB0"/>
    <w:rsid w:val="007A00D1"/>
    <w:rsid w:val="007A072C"/>
    <w:rsid w:val="007A0DAB"/>
    <w:rsid w:val="007A13D0"/>
    <w:rsid w:val="007A290F"/>
    <w:rsid w:val="007A2CA2"/>
    <w:rsid w:val="007A2DAC"/>
    <w:rsid w:val="007A4AC2"/>
    <w:rsid w:val="007A514C"/>
    <w:rsid w:val="007A5825"/>
    <w:rsid w:val="007A7D29"/>
    <w:rsid w:val="007B0184"/>
    <w:rsid w:val="007B07AA"/>
    <w:rsid w:val="007B1170"/>
    <w:rsid w:val="007B21CE"/>
    <w:rsid w:val="007B2B6A"/>
    <w:rsid w:val="007B3A67"/>
    <w:rsid w:val="007B3AD3"/>
    <w:rsid w:val="007B44BB"/>
    <w:rsid w:val="007B4AB8"/>
    <w:rsid w:val="007B6696"/>
    <w:rsid w:val="007B7A29"/>
    <w:rsid w:val="007C081C"/>
    <w:rsid w:val="007C0F0D"/>
    <w:rsid w:val="007C0F5D"/>
    <w:rsid w:val="007C1AE9"/>
    <w:rsid w:val="007C32F3"/>
    <w:rsid w:val="007C3364"/>
    <w:rsid w:val="007C6159"/>
    <w:rsid w:val="007C63BA"/>
    <w:rsid w:val="007C6A82"/>
    <w:rsid w:val="007D03E7"/>
    <w:rsid w:val="007D0615"/>
    <w:rsid w:val="007D0CA1"/>
    <w:rsid w:val="007D1181"/>
    <w:rsid w:val="007D1C27"/>
    <w:rsid w:val="007D38A4"/>
    <w:rsid w:val="007D39AE"/>
    <w:rsid w:val="007D3A76"/>
    <w:rsid w:val="007D440A"/>
    <w:rsid w:val="007D67A5"/>
    <w:rsid w:val="007D71CF"/>
    <w:rsid w:val="007E01A3"/>
    <w:rsid w:val="007E114E"/>
    <w:rsid w:val="007E1A80"/>
    <w:rsid w:val="007E35E7"/>
    <w:rsid w:val="007E3FD4"/>
    <w:rsid w:val="007E494A"/>
    <w:rsid w:val="007E4AF3"/>
    <w:rsid w:val="007E4E5B"/>
    <w:rsid w:val="007E5281"/>
    <w:rsid w:val="007E76F3"/>
    <w:rsid w:val="007F06F5"/>
    <w:rsid w:val="007F1586"/>
    <w:rsid w:val="007F19F8"/>
    <w:rsid w:val="007F1AAD"/>
    <w:rsid w:val="007F1D6A"/>
    <w:rsid w:val="007F1F8B"/>
    <w:rsid w:val="007F2EA2"/>
    <w:rsid w:val="007F3791"/>
    <w:rsid w:val="007F45FA"/>
    <w:rsid w:val="007F6205"/>
    <w:rsid w:val="007F67A1"/>
    <w:rsid w:val="00801A7B"/>
    <w:rsid w:val="00802D25"/>
    <w:rsid w:val="0080338E"/>
    <w:rsid w:val="00803D98"/>
    <w:rsid w:val="008049ED"/>
    <w:rsid w:val="00805276"/>
    <w:rsid w:val="00805427"/>
    <w:rsid w:val="0080548D"/>
    <w:rsid w:val="008056FE"/>
    <w:rsid w:val="0080576F"/>
    <w:rsid w:val="00805BBE"/>
    <w:rsid w:val="00806A85"/>
    <w:rsid w:val="00807FB9"/>
    <w:rsid w:val="008107D8"/>
    <w:rsid w:val="00810974"/>
    <w:rsid w:val="008110B4"/>
    <w:rsid w:val="0081147E"/>
    <w:rsid w:val="00811C05"/>
    <w:rsid w:val="00811DDB"/>
    <w:rsid w:val="0081218F"/>
    <w:rsid w:val="008130C7"/>
    <w:rsid w:val="00813350"/>
    <w:rsid w:val="00813762"/>
    <w:rsid w:val="00813B61"/>
    <w:rsid w:val="008145DD"/>
    <w:rsid w:val="00814FBC"/>
    <w:rsid w:val="00815D06"/>
    <w:rsid w:val="0081731C"/>
    <w:rsid w:val="00817633"/>
    <w:rsid w:val="008200F8"/>
    <w:rsid w:val="008206C8"/>
    <w:rsid w:val="00821E25"/>
    <w:rsid w:val="0082476A"/>
    <w:rsid w:val="00825131"/>
    <w:rsid w:val="0082534D"/>
    <w:rsid w:val="00826350"/>
    <w:rsid w:val="00826E48"/>
    <w:rsid w:val="008310E3"/>
    <w:rsid w:val="008313BD"/>
    <w:rsid w:val="0083151C"/>
    <w:rsid w:val="008333EC"/>
    <w:rsid w:val="00833775"/>
    <w:rsid w:val="00834DD4"/>
    <w:rsid w:val="00836E0A"/>
    <w:rsid w:val="00840A3C"/>
    <w:rsid w:val="00840E87"/>
    <w:rsid w:val="008416CB"/>
    <w:rsid w:val="00841D60"/>
    <w:rsid w:val="008421CB"/>
    <w:rsid w:val="008422A1"/>
    <w:rsid w:val="008437BB"/>
    <w:rsid w:val="00845B7D"/>
    <w:rsid w:val="008462A5"/>
    <w:rsid w:val="00846319"/>
    <w:rsid w:val="00846483"/>
    <w:rsid w:val="00846984"/>
    <w:rsid w:val="00851A07"/>
    <w:rsid w:val="00851D3D"/>
    <w:rsid w:val="00851D92"/>
    <w:rsid w:val="0085416F"/>
    <w:rsid w:val="008544C1"/>
    <w:rsid w:val="00854F1A"/>
    <w:rsid w:val="008559E3"/>
    <w:rsid w:val="00855EAC"/>
    <w:rsid w:val="00861BFB"/>
    <w:rsid w:val="00863657"/>
    <w:rsid w:val="0086387C"/>
    <w:rsid w:val="00864834"/>
    <w:rsid w:val="00864A62"/>
    <w:rsid w:val="00864D0B"/>
    <w:rsid w:val="00864DC5"/>
    <w:rsid w:val="008665C9"/>
    <w:rsid w:val="00866B05"/>
    <w:rsid w:val="00870229"/>
    <w:rsid w:val="00870303"/>
    <w:rsid w:val="008706A7"/>
    <w:rsid w:val="00870878"/>
    <w:rsid w:val="0087324D"/>
    <w:rsid w:val="0087433E"/>
    <w:rsid w:val="00874A6C"/>
    <w:rsid w:val="00874C41"/>
    <w:rsid w:val="00875FA7"/>
    <w:rsid w:val="0087673E"/>
    <w:rsid w:val="00876C65"/>
    <w:rsid w:val="00880264"/>
    <w:rsid w:val="00880799"/>
    <w:rsid w:val="00881263"/>
    <w:rsid w:val="00882F72"/>
    <w:rsid w:val="008836BF"/>
    <w:rsid w:val="00884766"/>
    <w:rsid w:val="00884BC4"/>
    <w:rsid w:val="00890546"/>
    <w:rsid w:val="008906C2"/>
    <w:rsid w:val="0089127D"/>
    <w:rsid w:val="00891C9A"/>
    <w:rsid w:val="00891EB9"/>
    <w:rsid w:val="00892634"/>
    <w:rsid w:val="00893DC4"/>
    <w:rsid w:val="00894752"/>
    <w:rsid w:val="00895444"/>
    <w:rsid w:val="00895C4C"/>
    <w:rsid w:val="00895C7D"/>
    <w:rsid w:val="008967DE"/>
    <w:rsid w:val="008971BD"/>
    <w:rsid w:val="00897342"/>
    <w:rsid w:val="00897D63"/>
    <w:rsid w:val="00897FA1"/>
    <w:rsid w:val="008A0A27"/>
    <w:rsid w:val="008A0AAB"/>
    <w:rsid w:val="008A125C"/>
    <w:rsid w:val="008A2088"/>
    <w:rsid w:val="008A22BB"/>
    <w:rsid w:val="008A4B4C"/>
    <w:rsid w:val="008A5EA5"/>
    <w:rsid w:val="008A60E1"/>
    <w:rsid w:val="008A6558"/>
    <w:rsid w:val="008A6905"/>
    <w:rsid w:val="008B0017"/>
    <w:rsid w:val="008B07C3"/>
    <w:rsid w:val="008B15F4"/>
    <w:rsid w:val="008B162B"/>
    <w:rsid w:val="008B19F5"/>
    <w:rsid w:val="008B1C0A"/>
    <w:rsid w:val="008B45D1"/>
    <w:rsid w:val="008B4801"/>
    <w:rsid w:val="008B4FCF"/>
    <w:rsid w:val="008B6281"/>
    <w:rsid w:val="008B6728"/>
    <w:rsid w:val="008B69C0"/>
    <w:rsid w:val="008B745F"/>
    <w:rsid w:val="008B7B65"/>
    <w:rsid w:val="008B7EAE"/>
    <w:rsid w:val="008B7EBE"/>
    <w:rsid w:val="008C085C"/>
    <w:rsid w:val="008C16CF"/>
    <w:rsid w:val="008C1A7A"/>
    <w:rsid w:val="008C239F"/>
    <w:rsid w:val="008C2FF2"/>
    <w:rsid w:val="008C30AD"/>
    <w:rsid w:val="008C396D"/>
    <w:rsid w:val="008C4751"/>
    <w:rsid w:val="008C4890"/>
    <w:rsid w:val="008C4AEE"/>
    <w:rsid w:val="008C5907"/>
    <w:rsid w:val="008C5ABC"/>
    <w:rsid w:val="008C6707"/>
    <w:rsid w:val="008C6DF3"/>
    <w:rsid w:val="008C778D"/>
    <w:rsid w:val="008D0A25"/>
    <w:rsid w:val="008D25D9"/>
    <w:rsid w:val="008D2B87"/>
    <w:rsid w:val="008D35FC"/>
    <w:rsid w:val="008D41DD"/>
    <w:rsid w:val="008D4896"/>
    <w:rsid w:val="008D4C5B"/>
    <w:rsid w:val="008D4C9C"/>
    <w:rsid w:val="008D6298"/>
    <w:rsid w:val="008D6461"/>
    <w:rsid w:val="008E0ACF"/>
    <w:rsid w:val="008E0B36"/>
    <w:rsid w:val="008E1166"/>
    <w:rsid w:val="008E1E12"/>
    <w:rsid w:val="008E2955"/>
    <w:rsid w:val="008E2A5C"/>
    <w:rsid w:val="008E3749"/>
    <w:rsid w:val="008E3DFE"/>
    <w:rsid w:val="008E46FF"/>
    <w:rsid w:val="008E480C"/>
    <w:rsid w:val="008E59AC"/>
    <w:rsid w:val="008E5BD4"/>
    <w:rsid w:val="008E61FA"/>
    <w:rsid w:val="008E6E62"/>
    <w:rsid w:val="008F0E9A"/>
    <w:rsid w:val="008F19D8"/>
    <w:rsid w:val="008F2D98"/>
    <w:rsid w:val="008F3D93"/>
    <w:rsid w:val="008F51D4"/>
    <w:rsid w:val="008F6098"/>
    <w:rsid w:val="008F6847"/>
    <w:rsid w:val="008F6CE4"/>
    <w:rsid w:val="008F6FCF"/>
    <w:rsid w:val="008F72B2"/>
    <w:rsid w:val="00900F8A"/>
    <w:rsid w:val="0090173E"/>
    <w:rsid w:val="009017A8"/>
    <w:rsid w:val="00902AF4"/>
    <w:rsid w:val="00903872"/>
    <w:rsid w:val="00903EAF"/>
    <w:rsid w:val="00905B88"/>
    <w:rsid w:val="00906228"/>
    <w:rsid w:val="0090679B"/>
    <w:rsid w:val="0090683F"/>
    <w:rsid w:val="00907588"/>
    <w:rsid w:val="00907757"/>
    <w:rsid w:val="00907DA2"/>
    <w:rsid w:val="0091042D"/>
    <w:rsid w:val="00910A2B"/>
    <w:rsid w:val="009113CA"/>
    <w:rsid w:val="00911D6F"/>
    <w:rsid w:val="00912254"/>
    <w:rsid w:val="00913115"/>
    <w:rsid w:val="00915C37"/>
    <w:rsid w:val="00917104"/>
    <w:rsid w:val="0091728D"/>
    <w:rsid w:val="009212B0"/>
    <w:rsid w:val="00921809"/>
    <w:rsid w:val="0092184F"/>
    <w:rsid w:val="00921F5F"/>
    <w:rsid w:val="00921FA1"/>
    <w:rsid w:val="00922159"/>
    <w:rsid w:val="00922416"/>
    <w:rsid w:val="009234A5"/>
    <w:rsid w:val="0092396A"/>
    <w:rsid w:val="00923EAA"/>
    <w:rsid w:val="00924F9F"/>
    <w:rsid w:val="009274B9"/>
    <w:rsid w:val="00930611"/>
    <w:rsid w:val="00930AEA"/>
    <w:rsid w:val="00931403"/>
    <w:rsid w:val="00931CD8"/>
    <w:rsid w:val="009327AD"/>
    <w:rsid w:val="00932A6B"/>
    <w:rsid w:val="00933453"/>
    <w:rsid w:val="009336F7"/>
    <w:rsid w:val="00933CD2"/>
    <w:rsid w:val="009345DF"/>
    <w:rsid w:val="00935462"/>
    <w:rsid w:val="00935BF6"/>
    <w:rsid w:val="0093636C"/>
    <w:rsid w:val="00936B1D"/>
    <w:rsid w:val="00936BC0"/>
    <w:rsid w:val="009374A7"/>
    <w:rsid w:val="00937F03"/>
    <w:rsid w:val="0094081B"/>
    <w:rsid w:val="00940E0A"/>
    <w:rsid w:val="009414DA"/>
    <w:rsid w:val="0094248E"/>
    <w:rsid w:val="009429FA"/>
    <w:rsid w:val="00943D3E"/>
    <w:rsid w:val="00945CF1"/>
    <w:rsid w:val="00946DAE"/>
    <w:rsid w:val="009473A9"/>
    <w:rsid w:val="009476F5"/>
    <w:rsid w:val="00950480"/>
    <w:rsid w:val="00952914"/>
    <w:rsid w:val="00952BC6"/>
    <w:rsid w:val="0095398B"/>
    <w:rsid w:val="00953C08"/>
    <w:rsid w:val="00953F71"/>
    <w:rsid w:val="00954111"/>
    <w:rsid w:val="009549A2"/>
    <w:rsid w:val="0095517A"/>
    <w:rsid w:val="00955F6D"/>
    <w:rsid w:val="00957152"/>
    <w:rsid w:val="0095750E"/>
    <w:rsid w:val="00957526"/>
    <w:rsid w:val="009600F1"/>
    <w:rsid w:val="00960966"/>
    <w:rsid w:val="00960C3E"/>
    <w:rsid w:val="00960C53"/>
    <w:rsid w:val="009615E8"/>
    <w:rsid w:val="00961AB9"/>
    <w:rsid w:val="0096337C"/>
    <w:rsid w:val="009634AD"/>
    <w:rsid w:val="009639C1"/>
    <w:rsid w:val="009642A2"/>
    <w:rsid w:val="009645E0"/>
    <w:rsid w:val="0096471D"/>
    <w:rsid w:val="009655D6"/>
    <w:rsid w:val="00965E36"/>
    <w:rsid w:val="00967362"/>
    <w:rsid w:val="00967AF5"/>
    <w:rsid w:val="009701F8"/>
    <w:rsid w:val="0097117D"/>
    <w:rsid w:val="00973E06"/>
    <w:rsid w:val="009743BE"/>
    <w:rsid w:val="00977C16"/>
    <w:rsid w:val="00982239"/>
    <w:rsid w:val="00982969"/>
    <w:rsid w:val="0098551D"/>
    <w:rsid w:val="009856A5"/>
    <w:rsid w:val="00985DCB"/>
    <w:rsid w:val="00985E16"/>
    <w:rsid w:val="0098708E"/>
    <w:rsid w:val="009872F3"/>
    <w:rsid w:val="0098772C"/>
    <w:rsid w:val="00987F3E"/>
    <w:rsid w:val="009909BC"/>
    <w:rsid w:val="009909EF"/>
    <w:rsid w:val="00991D2B"/>
    <w:rsid w:val="00992A73"/>
    <w:rsid w:val="0099518F"/>
    <w:rsid w:val="009952C0"/>
    <w:rsid w:val="009963A9"/>
    <w:rsid w:val="00996869"/>
    <w:rsid w:val="00997C1E"/>
    <w:rsid w:val="009A0673"/>
    <w:rsid w:val="009A153C"/>
    <w:rsid w:val="009A2C58"/>
    <w:rsid w:val="009A3BFB"/>
    <w:rsid w:val="009A4CD9"/>
    <w:rsid w:val="009A4CFF"/>
    <w:rsid w:val="009A523D"/>
    <w:rsid w:val="009A5399"/>
    <w:rsid w:val="009A54B2"/>
    <w:rsid w:val="009A5572"/>
    <w:rsid w:val="009A5E65"/>
    <w:rsid w:val="009A65D6"/>
    <w:rsid w:val="009A7BDC"/>
    <w:rsid w:val="009A7D7B"/>
    <w:rsid w:val="009B02A1"/>
    <w:rsid w:val="009B059E"/>
    <w:rsid w:val="009B09E7"/>
    <w:rsid w:val="009B0B49"/>
    <w:rsid w:val="009B1914"/>
    <w:rsid w:val="009B219D"/>
    <w:rsid w:val="009B2253"/>
    <w:rsid w:val="009B2D5B"/>
    <w:rsid w:val="009B2F67"/>
    <w:rsid w:val="009B3361"/>
    <w:rsid w:val="009B3B4C"/>
    <w:rsid w:val="009B3C74"/>
    <w:rsid w:val="009B475B"/>
    <w:rsid w:val="009B4A71"/>
    <w:rsid w:val="009B4C3A"/>
    <w:rsid w:val="009B4D66"/>
    <w:rsid w:val="009B4E0E"/>
    <w:rsid w:val="009B55B4"/>
    <w:rsid w:val="009B5842"/>
    <w:rsid w:val="009B5A2B"/>
    <w:rsid w:val="009B5B0F"/>
    <w:rsid w:val="009B5FD2"/>
    <w:rsid w:val="009B7DE0"/>
    <w:rsid w:val="009B7F3F"/>
    <w:rsid w:val="009C0391"/>
    <w:rsid w:val="009C0546"/>
    <w:rsid w:val="009C09B0"/>
    <w:rsid w:val="009C18A4"/>
    <w:rsid w:val="009C2600"/>
    <w:rsid w:val="009C3F55"/>
    <w:rsid w:val="009C4173"/>
    <w:rsid w:val="009C41CE"/>
    <w:rsid w:val="009C5003"/>
    <w:rsid w:val="009C5343"/>
    <w:rsid w:val="009C57DA"/>
    <w:rsid w:val="009C5DB1"/>
    <w:rsid w:val="009C640A"/>
    <w:rsid w:val="009C7021"/>
    <w:rsid w:val="009C7B5B"/>
    <w:rsid w:val="009D06A3"/>
    <w:rsid w:val="009D2263"/>
    <w:rsid w:val="009D248F"/>
    <w:rsid w:val="009D4158"/>
    <w:rsid w:val="009D4B5B"/>
    <w:rsid w:val="009D4E60"/>
    <w:rsid w:val="009D58D2"/>
    <w:rsid w:val="009D6064"/>
    <w:rsid w:val="009D7C15"/>
    <w:rsid w:val="009D7CE6"/>
    <w:rsid w:val="009E1018"/>
    <w:rsid w:val="009E1E5E"/>
    <w:rsid w:val="009E26EE"/>
    <w:rsid w:val="009E26F0"/>
    <w:rsid w:val="009E2ADB"/>
    <w:rsid w:val="009E448E"/>
    <w:rsid w:val="009E4750"/>
    <w:rsid w:val="009E58D1"/>
    <w:rsid w:val="009E5A7E"/>
    <w:rsid w:val="009E6B20"/>
    <w:rsid w:val="009E72C7"/>
    <w:rsid w:val="009E7AC9"/>
    <w:rsid w:val="009F3ECB"/>
    <w:rsid w:val="009F42C4"/>
    <w:rsid w:val="009F496B"/>
    <w:rsid w:val="009F4DA8"/>
    <w:rsid w:val="009F5225"/>
    <w:rsid w:val="009F5B23"/>
    <w:rsid w:val="009F7512"/>
    <w:rsid w:val="00A00E85"/>
    <w:rsid w:val="00A01439"/>
    <w:rsid w:val="00A02D1A"/>
    <w:rsid w:val="00A02E61"/>
    <w:rsid w:val="00A0514F"/>
    <w:rsid w:val="00A057F5"/>
    <w:rsid w:val="00A05CFF"/>
    <w:rsid w:val="00A07AD1"/>
    <w:rsid w:val="00A07FD8"/>
    <w:rsid w:val="00A10180"/>
    <w:rsid w:val="00A1043A"/>
    <w:rsid w:val="00A10442"/>
    <w:rsid w:val="00A10571"/>
    <w:rsid w:val="00A10CA2"/>
    <w:rsid w:val="00A10FE5"/>
    <w:rsid w:val="00A11735"/>
    <w:rsid w:val="00A12D51"/>
    <w:rsid w:val="00A13048"/>
    <w:rsid w:val="00A13501"/>
    <w:rsid w:val="00A141D4"/>
    <w:rsid w:val="00A148D4"/>
    <w:rsid w:val="00A15A5B"/>
    <w:rsid w:val="00A1774F"/>
    <w:rsid w:val="00A17959"/>
    <w:rsid w:val="00A222B1"/>
    <w:rsid w:val="00A2389A"/>
    <w:rsid w:val="00A240CD"/>
    <w:rsid w:val="00A24E68"/>
    <w:rsid w:val="00A260E7"/>
    <w:rsid w:val="00A26900"/>
    <w:rsid w:val="00A306DE"/>
    <w:rsid w:val="00A312A9"/>
    <w:rsid w:val="00A330F9"/>
    <w:rsid w:val="00A33171"/>
    <w:rsid w:val="00A33C5D"/>
    <w:rsid w:val="00A354BB"/>
    <w:rsid w:val="00A355B1"/>
    <w:rsid w:val="00A36C85"/>
    <w:rsid w:val="00A37070"/>
    <w:rsid w:val="00A377DF"/>
    <w:rsid w:val="00A37CCF"/>
    <w:rsid w:val="00A37DFA"/>
    <w:rsid w:val="00A411E5"/>
    <w:rsid w:val="00A41666"/>
    <w:rsid w:val="00A41C7C"/>
    <w:rsid w:val="00A431A6"/>
    <w:rsid w:val="00A435F5"/>
    <w:rsid w:val="00A442C2"/>
    <w:rsid w:val="00A446C4"/>
    <w:rsid w:val="00A44E43"/>
    <w:rsid w:val="00A45D61"/>
    <w:rsid w:val="00A45E25"/>
    <w:rsid w:val="00A4602F"/>
    <w:rsid w:val="00A4656F"/>
    <w:rsid w:val="00A46843"/>
    <w:rsid w:val="00A46D61"/>
    <w:rsid w:val="00A5059B"/>
    <w:rsid w:val="00A51A64"/>
    <w:rsid w:val="00A51F1D"/>
    <w:rsid w:val="00A529E4"/>
    <w:rsid w:val="00A53A86"/>
    <w:rsid w:val="00A563AC"/>
    <w:rsid w:val="00A56871"/>
    <w:rsid w:val="00A56B97"/>
    <w:rsid w:val="00A57A9C"/>
    <w:rsid w:val="00A6093D"/>
    <w:rsid w:val="00A61161"/>
    <w:rsid w:val="00A627D3"/>
    <w:rsid w:val="00A63066"/>
    <w:rsid w:val="00A65162"/>
    <w:rsid w:val="00A65FD4"/>
    <w:rsid w:val="00A660A6"/>
    <w:rsid w:val="00A66497"/>
    <w:rsid w:val="00A6680F"/>
    <w:rsid w:val="00A66909"/>
    <w:rsid w:val="00A66AE8"/>
    <w:rsid w:val="00A6781C"/>
    <w:rsid w:val="00A703CE"/>
    <w:rsid w:val="00A71A12"/>
    <w:rsid w:val="00A72017"/>
    <w:rsid w:val="00A72419"/>
    <w:rsid w:val="00A72DA6"/>
    <w:rsid w:val="00A737B4"/>
    <w:rsid w:val="00A74249"/>
    <w:rsid w:val="00A74E97"/>
    <w:rsid w:val="00A74F0A"/>
    <w:rsid w:val="00A75397"/>
    <w:rsid w:val="00A761A2"/>
    <w:rsid w:val="00A767DC"/>
    <w:rsid w:val="00A7680A"/>
    <w:rsid w:val="00A76A6D"/>
    <w:rsid w:val="00A77631"/>
    <w:rsid w:val="00A77749"/>
    <w:rsid w:val="00A77E34"/>
    <w:rsid w:val="00A80CC0"/>
    <w:rsid w:val="00A8123C"/>
    <w:rsid w:val="00A82DC3"/>
    <w:rsid w:val="00A83253"/>
    <w:rsid w:val="00A83AE1"/>
    <w:rsid w:val="00A83F03"/>
    <w:rsid w:val="00A856BE"/>
    <w:rsid w:val="00A857EF"/>
    <w:rsid w:val="00A86937"/>
    <w:rsid w:val="00A86981"/>
    <w:rsid w:val="00A86AFF"/>
    <w:rsid w:val="00A87B59"/>
    <w:rsid w:val="00A87BB5"/>
    <w:rsid w:val="00A87E6E"/>
    <w:rsid w:val="00A90094"/>
    <w:rsid w:val="00A90DD1"/>
    <w:rsid w:val="00A91C78"/>
    <w:rsid w:val="00A91D5B"/>
    <w:rsid w:val="00A925A6"/>
    <w:rsid w:val="00A92867"/>
    <w:rsid w:val="00A94029"/>
    <w:rsid w:val="00A940BB"/>
    <w:rsid w:val="00A95486"/>
    <w:rsid w:val="00A97CB0"/>
    <w:rsid w:val="00AA10F1"/>
    <w:rsid w:val="00AA24BC"/>
    <w:rsid w:val="00AA32D5"/>
    <w:rsid w:val="00AA3ECB"/>
    <w:rsid w:val="00AA48AA"/>
    <w:rsid w:val="00AA64B2"/>
    <w:rsid w:val="00AA6E84"/>
    <w:rsid w:val="00AA7610"/>
    <w:rsid w:val="00AB05C9"/>
    <w:rsid w:val="00AB1A1C"/>
    <w:rsid w:val="00AB2ED9"/>
    <w:rsid w:val="00AB60E8"/>
    <w:rsid w:val="00AB6215"/>
    <w:rsid w:val="00AB7405"/>
    <w:rsid w:val="00AB77D8"/>
    <w:rsid w:val="00AB7C6D"/>
    <w:rsid w:val="00AC1C38"/>
    <w:rsid w:val="00AC2106"/>
    <w:rsid w:val="00AC3AEB"/>
    <w:rsid w:val="00AC4195"/>
    <w:rsid w:val="00AC43C4"/>
    <w:rsid w:val="00AC4BA8"/>
    <w:rsid w:val="00AC4D67"/>
    <w:rsid w:val="00AC67E4"/>
    <w:rsid w:val="00AC6D96"/>
    <w:rsid w:val="00AD0565"/>
    <w:rsid w:val="00AD05A8"/>
    <w:rsid w:val="00AD0EE9"/>
    <w:rsid w:val="00AD12F6"/>
    <w:rsid w:val="00AD195B"/>
    <w:rsid w:val="00AD1D6E"/>
    <w:rsid w:val="00AD375F"/>
    <w:rsid w:val="00AD404F"/>
    <w:rsid w:val="00AD4F56"/>
    <w:rsid w:val="00AD67EB"/>
    <w:rsid w:val="00AD70B9"/>
    <w:rsid w:val="00AE0067"/>
    <w:rsid w:val="00AE02BE"/>
    <w:rsid w:val="00AE03FC"/>
    <w:rsid w:val="00AE0FBD"/>
    <w:rsid w:val="00AE159C"/>
    <w:rsid w:val="00AE169C"/>
    <w:rsid w:val="00AE17CB"/>
    <w:rsid w:val="00AE1EEE"/>
    <w:rsid w:val="00AE29D7"/>
    <w:rsid w:val="00AE335D"/>
    <w:rsid w:val="00AE341B"/>
    <w:rsid w:val="00AE4198"/>
    <w:rsid w:val="00AE72B4"/>
    <w:rsid w:val="00AE73B3"/>
    <w:rsid w:val="00AF061C"/>
    <w:rsid w:val="00AF12B0"/>
    <w:rsid w:val="00AF27AD"/>
    <w:rsid w:val="00AF3FDF"/>
    <w:rsid w:val="00AF51C5"/>
    <w:rsid w:val="00AF525C"/>
    <w:rsid w:val="00AF5D08"/>
    <w:rsid w:val="00AF625A"/>
    <w:rsid w:val="00AF69D5"/>
    <w:rsid w:val="00AF6C54"/>
    <w:rsid w:val="00AFB27C"/>
    <w:rsid w:val="00B01905"/>
    <w:rsid w:val="00B01D7E"/>
    <w:rsid w:val="00B01E70"/>
    <w:rsid w:val="00B02010"/>
    <w:rsid w:val="00B027C6"/>
    <w:rsid w:val="00B02AE3"/>
    <w:rsid w:val="00B031CC"/>
    <w:rsid w:val="00B03496"/>
    <w:rsid w:val="00B041F7"/>
    <w:rsid w:val="00B05843"/>
    <w:rsid w:val="00B05C6D"/>
    <w:rsid w:val="00B0762B"/>
    <w:rsid w:val="00B07B00"/>
    <w:rsid w:val="00B07CA7"/>
    <w:rsid w:val="00B07EA0"/>
    <w:rsid w:val="00B10213"/>
    <w:rsid w:val="00B10D8A"/>
    <w:rsid w:val="00B11CFE"/>
    <w:rsid w:val="00B1223B"/>
    <w:rsid w:val="00B1279A"/>
    <w:rsid w:val="00B12DA1"/>
    <w:rsid w:val="00B138AF"/>
    <w:rsid w:val="00B13B91"/>
    <w:rsid w:val="00B14E66"/>
    <w:rsid w:val="00B16FA7"/>
    <w:rsid w:val="00B17865"/>
    <w:rsid w:val="00B208E4"/>
    <w:rsid w:val="00B23B85"/>
    <w:rsid w:val="00B24E63"/>
    <w:rsid w:val="00B24FA7"/>
    <w:rsid w:val="00B25BEE"/>
    <w:rsid w:val="00B25F59"/>
    <w:rsid w:val="00B26DFC"/>
    <w:rsid w:val="00B27400"/>
    <w:rsid w:val="00B303BF"/>
    <w:rsid w:val="00B31538"/>
    <w:rsid w:val="00B31ACC"/>
    <w:rsid w:val="00B3210C"/>
    <w:rsid w:val="00B32683"/>
    <w:rsid w:val="00B32831"/>
    <w:rsid w:val="00B33008"/>
    <w:rsid w:val="00B33BE1"/>
    <w:rsid w:val="00B33EE5"/>
    <w:rsid w:val="00B3481B"/>
    <w:rsid w:val="00B36236"/>
    <w:rsid w:val="00B3640F"/>
    <w:rsid w:val="00B374C9"/>
    <w:rsid w:val="00B4068B"/>
    <w:rsid w:val="00B4194A"/>
    <w:rsid w:val="00B42614"/>
    <w:rsid w:val="00B42A9F"/>
    <w:rsid w:val="00B437E8"/>
    <w:rsid w:val="00B4520F"/>
    <w:rsid w:val="00B46C81"/>
    <w:rsid w:val="00B50D08"/>
    <w:rsid w:val="00B51C15"/>
    <w:rsid w:val="00B51F2C"/>
    <w:rsid w:val="00B5222E"/>
    <w:rsid w:val="00B52B1E"/>
    <w:rsid w:val="00B53179"/>
    <w:rsid w:val="00B532EA"/>
    <w:rsid w:val="00B5336F"/>
    <w:rsid w:val="00B53F4A"/>
    <w:rsid w:val="00B54E6F"/>
    <w:rsid w:val="00B55220"/>
    <w:rsid w:val="00B555DB"/>
    <w:rsid w:val="00B55617"/>
    <w:rsid w:val="00B55C88"/>
    <w:rsid w:val="00B56E76"/>
    <w:rsid w:val="00B57A23"/>
    <w:rsid w:val="00B57B57"/>
    <w:rsid w:val="00B600CD"/>
    <w:rsid w:val="00B60B0B"/>
    <w:rsid w:val="00B61C96"/>
    <w:rsid w:val="00B62152"/>
    <w:rsid w:val="00B62169"/>
    <w:rsid w:val="00B62ACF"/>
    <w:rsid w:val="00B62B9C"/>
    <w:rsid w:val="00B636E4"/>
    <w:rsid w:val="00B63A56"/>
    <w:rsid w:val="00B645C8"/>
    <w:rsid w:val="00B653E0"/>
    <w:rsid w:val="00B656EB"/>
    <w:rsid w:val="00B65C8E"/>
    <w:rsid w:val="00B6730F"/>
    <w:rsid w:val="00B6768F"/>
    <w:rsid w:val="00B67938"/>
    <w:rsid w:val="00B67A3C"/>
    <w:rsid w:val="00B67AAF"/>
    <w:rsid w:val="00B71213"/>
    <w:rsid w:val="00B72179"/>
    <w:rsid w:val="00B73208"/>
    <w:rsid w:val="00B732EC"/>
    <w:rsid w:val="00B732F1"/>
    <w:rsid w:val="00B73A2A"/>
    <w:rsid w:val="00B742CC"/>
    <w:rsid w:val="00B74FB6"/>
    <w:rsid w:val="00B750A8"/>
    <w:rsid w:val="00B75A51"/>
    <w:rsid w:val="00B76181"/>
    <w:rsid w:val="00B77843"/>
    <w:rsid w:val="00B8014B"/>
    <w:rsid w:val="00B80B1F"/>
    <w:rsid w:val="00B80C7C"/>
    <w:rsid w:val="00B80DD0"/>
    <w:rsid w:val="00B827C6"/>
    <w:rsid w:val="00B83C62"/>
    <w:rsid w:val="00B84B3E"/>
    <w:rsid w:val="00B86C30"/>
    <w:rsid w:val="00B870CC"/>
    <w:rsid w:val="00B8789E"/>
    <w:rsid w:val="00B87920"/>
    <w:rsid w:val="00B90068"/>
    <w:rsid w:val="00B90A9C"/>
    <w:rsid w:val="00B92863"/>
    <w:rsid w:val="00B92985"/>
    <w:rsid w:val="00B949CF"/>
    <w:rsid w:val="00B94AAF"/>
    <w:rsid w:val="00B94B06"/>
    <w:rsid w:val="00B94C28"/>
    <w:rsid w:val="00B958F2"/>
    <w:rsid w:val="00B9620F"/>
    <w:rsid w:val="00B96219"/>
    <w:rsid w:val="00B962EF"/>
    <w:rsid w:val="00B963C6"/>
    <w:rsid w:val="00B96694"/>
    <w:rsid w:val="00B9690F"/>
    <w:rsid w:val="00B97879"/>
    <w:rsid w:val="00BA09E3"/>
    <w:rsid w:val="00BA0E9F"/>
    <w:rsid w:val="00BA2EA5"/>
    <w:rsid w:val="00BA3A5F"/>
    <w:rsid w:val="00BA3D01"/>
    <w:rsid w:val="00BA4D3B"/>
    <w:rsid w:val="00BA526B"/>
    <w:rsid w:val="00BA54A4"/>
    <w:rsid w:val="00BA5FF5"/>
    <w:rsid w:val="00BA728C"/>
    <w:rsid w:val="00BA7E0B"/>
    <w:rsid w:val="00BB1052"/>
    <w:rsid w:val="00BB2E69"/>
    <w:rsid w:val="00BB3150"/>
    <w:rsid w:val="00BB3548"/>
    <w:rsid w:val="00BB3BD9"/>
    <w:rsid w:val="00BB3E36"/>
    <w:rsid w:val="00BB3EBA"/>
    <w:rsid w:val="00BB681F"/>
    <w:rsid w:val="00BC0ED8"/>
    <w:rsid w:val="00BC0F9E"/>
    <w:rsid w:val="00BC10BA"/>
    <w:rsid w:val="00BC395A"/>
    <w:rsid w:val="00BC5AFD"/>
    <w:rsid w:val="00BC6B4D"/>
    <w:rsid w:val="00BC736E"/>
    <w:rsid w:val="00BC7D09"/>
    <w:rsid w:val="00BC7ED4"/>
    <w:rsid w:val="00BD0199"/>
    <w:rsid w:val="00BD14BA"/>
    <w:rsid w:val="00BD1757"/>
    <w:rsid w:val="00BD2315"/>
    <w:rsid w:val="00BD2AF9"/>
    <w:rsid w:val="00BD2BBE"/>
    <w:rsid w:val="00BD40E0"/>
    <w:rsid w:val="00BD5324"/>
    <w:rsid w:val="00BD635C"/>
    <w:rsid w:val="00BD6FC7"/>
    <w:rsid w:val="00BD7126"/>
    <w:rsid w:val="00BE03A4"/>
    <w:rsid w:val="00BE1C26"/>
    <w:rsid w:val="00BE1E67"/>
    <w:rsid w:val="00BE4071"/>
    <w:rsid w:val="00BE569F"/>
    <w:rsid w:val="00BE7788"/>
    <w:rsid w:val="00BE7BE4"/>
    <w:rsid w:val="00BF0610"/>
    <w:rsid w:val="00BF0C19"/>
    <w:rsid w:val="00BF0EAA"/>
    <w:rsid w:val="00BF1113"/>
    <w:rsid w:val="00BF3E2D"/>
    <w:rsid w:val="00BF4511"/>
    <w:rsid w:val="00BF4929"/>
    <w:rsid w:val="00BF4B5F"/>
    <w:rsid w:val="00BF4BFC"/>
    <w:rsid w:val="00BF52BA"/>
    <w:rsid w:val="00BF5396"/>
    <w:rsid w:val="00BF583D"/>
    <w:rsid w:val="00BF5A33"/>
    <w:rsid w:val="00BF63FF"/>
    <w:rsid w:val="00BF64FF"/>
    <w:rsid w:val="00C003A3"/>
    <w:rsid w:val="00C00C39"/>
    <w:rsid w:val="00C00DDE"/>
    <w:rsid w:val="00C01591"/>
    <w:rsid w:val="00C02C79"/>
    <w:rsid w:val="00C0342B"/>
    <w:rsid w:val="00C041B0"/>
    <w:rsid w:val="00C04F43"/>
    <w:rsid w:val="00C05271"/>
    <w:rsid w:val="00C057A8"/>
    <w:rsid w:val="00C05B85"/>
    <w:rsid w:val="00C0609D"/>
    <w:rsid w:val="00C062DC"/>
    <w:rsid w:val="00C062EE"/>
    <w:rsid w:val="00C06DB4"/>
    <w:rsid w:val="00C07C79"/>
    <w:rsid w:val="00C07D12"/>
    <w:rsid w:val="00C07D7F"/>
    <w:rsid w:val="00C105FA"/>
    <w:rsid w:val="00C10F49"/>
    <w:rsid w:val="00C115AB"/>
    <w:rsid w:val="00C12387"/>
    <w:rsid w:val="00C12EBC"/>
    <w:rsid w:val="00C1515B"/>
    <w:rsid w:val="00C16163"/>
    <w:rsid w:val="00C17332"/>
    <w:rsid w:val="00C174A6"/>
    <w:rsid w:val="00C20474"/>
    <w:rsid w:val="00C20A78"/>
    <w:rsid w:val="00C21871"/>
    <w:rsid w:val="00C224EA"/>
    <w:rsid w:val="00C23623"/>
    <w:rsid w:val="00C2405D"/>
    <w:rsid w:val="00C2416B"/>
    <w:rsid w:val="00C245F7"/>
    <w:rsid w:val="00C24B83"/>
    <w:rsid w:val="00C26B1C"/>
    <w:rsid w:val="00C26CCB"/>
    <w:rsid w:val="00C26F2E"/>
    <w:rsid w:val="00C27C51"/>
    <w:rsid w:val="00C30249"/>
    <w:rsid w:val="00C31369"/>
    <w:rsid w:val="00C31B13"/>
    <w:rsid w:val="00C337D0"/>
    <w:rsid w:val="00C35406"/>
    <w:rsid w:val="00C35874"/>
    <w:rsid w:val="00C36F16"/>
    <w:rsid w:val="00C36FC3"/>
    <w:rsid w:val="00C3723B"/>
    <w:rsid w:val="00C3768D"/>
    <w:rsid w:val="00C4003E"/>
    <w:rsid w:val="00C4022E"/>
    <w:rsid w:val="00C41FF3"/>
    <w:rsid w:val="00C42466"/>
    <w:rsid w:val="00C42722"/>
    <w:rsid w:val="00C43372"/>
    <w:rsid w:val="00C44D63"/>
    <w:rsid w:val="00C44FB8"/>
    <w:rsid w:val="00C46935"/>
    <w:rsid w:val="00C4786B"/>
    <w:rsid w:val="00C5039D"/>
    <w:rsid w:val="00C50500"/>
    <w:rsid w:val="00C525A5"/>
    <w:rsid w:val="00C52A57"/>
    <w:rsid w:val="00C52BEF"/>
    <w:rsid w:val="00C556EB"/>
    <w:rsid w:val="00C5638B"/>
    <w:rsid w:val="00C56A0F"/>
    <w:rsid w:val="00C570ED"/>
    <w:rsid w:val="00C606C9"/>
    <w:rsid w:val="00C637CB"/>
    <w:rsid w:val="00C66352"/>
    <w:rsid w:val="00C666C8"/>
    <w:rsid w:val="00C66A95"/>
    <w:rsid w:val="00C66E30"/>
    <w:rsid w:val="00C67244"/>
    <w:rsid w:val="00C7084C"/>
    <w:rsid w:val="00C71F2F"/>
    <w:rsid w:val="00C75226"/>
    <w:rsid w:val="00C75CEB"/>
    <w:rsid w:val="00C76367"/>
    <w:rsid w:val="00C76994"/>
    <w:rsid w:val="00C770FD"/>
    <w:rsid w:val="00C773D7"/>
    <w:rsid w:val="00C80281"/>
    <w:rsid w:val="00C80288"/>
    <w:rsid w:val="00C804BE"/>
    <w:rsid w:val="00C80C3A"/>
    <w:rsid w:val="00C820C5"/>
    <w:rsid w:val="00C82A22"/>
    <w:rsid w:val="00C836F0"/>
    <w:rsid w:val="00C837D5"/>
    <w:rsid w:val="00C84003"/>
    <w:rsid w:val="00C8444A"/>
    <w:rsid w:val="00C84763"/>
    <w:rsid w:val="00C84F52"/>
    <w:rsid w:val="00C857E5"/>
    <w:rsid w:val="00C85801"/>
    <w:rsid w:val="00C8665C"/>
    <w:rsid w:val="00C87D5C"/>
    <w:rsid w:val="00C90650"/>
    <w:rsid w:val="00C91310"/>
    <w:rsid w:val="00C932BC"/>
    <w:rsid w:val="00C93C28"/>
    <w:rsid w:val="00C93D55"/>
    <w:rsid w:val="00C94C26"/>
    <w:rsid w:val="00C95F93"/>
    <w:rsid w:val="00C97D78"/>
    <w:rsid w:val="00CA067E"/>
    <w:rsid w:val="00CA1623"/>
    <w:rsid w:val="00CA2A82"/>
    <w:rsid w:val="00CA45D9"/>
    <w:rsid w:val="00CA49EC"/>
    <w:rsid w:val="00CA4FA7"/>
    <w:rsid w:val="00CA5049"/>
    <w:rsid w:val="00CA53A4"/>
    <w:rsid w:val="00CA5979"/>
    <w:rsid w:val="00CA6BD8"/>
    <w:rsid w:val="00CA6DCC"/>
    <w:rsid w:val="00CA72D4"/>
    <w:rsid w:val="00CA7502"/>
    <w:rsid w:val="00CA7694"/>
    <w:rsid w:val="00CB1A0F"/>
    <w:rsid w:val="00CB1BF0"/>
    <w:rsid w:val="00CB4F07"/>
    <w:rsid w:val="00CB5027"/>
    <w:rsid w:val="00CB65B8"/>
    <w:rsid w:val="00CC08B2"/>
    <w:rsid w:val="00CC092C"/>
    <w:rsid w:val="00CC1A35"/>
    <w:rsid w:val="00CC223F"/>
    <w:rsid w:val="00CC26B5"/>
    <w:rsid w:val="00CC2AAE"/>
    <w:rsid w:val="00CC2BE5"/>
    <w:rsid w:val="00CC3BBE"/>
    <w:rsid w:val="00CC3EA2"/>
    <w:rsid w:val="00CC4DBE"/>
    <w:rsid w:val="00CC554A"/>
    <w:rsid w:val="00CC5A42"/>
    <w:rsid w:val="00CC5FBD"/>
    <w:rsid w:val="00CC6512"/>
    <w:rsid w:val="00CC66FB"/>
    <w:rsid w:val="00CC6C56"/>
    <w:rsid w:val="00CC7084"/>
    <w:rsid w:val="00CC7578"/>
    <w:rsid w:val="00CC7DE9"/>
    <w:rsid w:val="00CD0EAB"/>
    <w:rsid w:val="00CD1F26"/>
    <w:rsid w:val="00CD20CD"/>
    <w:rsid w:val="00CD2191"/>
    <w:rsid w:val="00CD2EEF"/>
    <w:rsid w:val="00CD30F3"/>
    <w:rsid w:val="00CD3248"/>
    <w:rsid w:val="00CD37F0"/>
    <w:rsid w:val="00CD5D66"/>
    <w:rsid w:val="00CD6993"/>
    <w:rsid w:val="00CE00CC"/>
    <w:rsid w:val="00CE08FE"/>
    <w:rsid w:val="00CE2093"/>
    <w:rsid w:val="00CE21B5"/>
    <w:rsid w:val="00CE2A3D"/>
    <w:rsid w:val="00CE44FD"/>
    <w:rsid w:val="00CE4778"/>
    <w:rsid w:val="00CE52AB"/>
    <w:rsid w:val="00CE5C5C"/>
    <w:rsid w:val="00CE5E02"/>
    <w:rsid w:val="00CF34DB"/>
    <w:rsid w:val="00CF3917"/>
    <w:rsid w:val="00CF45AE"/>
    <w:rsid w:val="00CF4867"/>
    <w:rsid w:val="00CF4B5B"/>
    <w:rsid w:val="00CF4BF8"/>
    <w:rsid w:val="00CF5544"/>
    <w:rsid w:val="00CF558F"/>
    <w:rsid w:val="00CF6FC0"/>
    <w:rsid w:val="00CF72D5"/>
    <w:rsid w:val="00CF792A"/>
    <w:rsid w:val="00CF7FB1"/>
    <w:rsid w:val="00D0097F"/>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17CB2"/>
    <w:rsid w:val="00D215D1"/>
    <w:rsid w:val="00D21783"/>
    <w:rsid w:val="00D23751"/>
    <w:rsid w:val="00D25D17"/>
    <w:rsid w:val="00D266E6"/>
    <w:rsid w:val="00D277DA"/>
    <w:rsid w:val="00D27E2A"/>
    <w:rsid w:val="00D27F21"/>
    <w:rsid w:val="00D31457"/>
    <w:rsid w:val="00D319FF"/>
    <w:rsid w:val="00D3265B"/>
    <w:rsid w:val="00D348B8"/>
    <w:rsid w:val="00D35501"/>
    <w:rsid w:val="00D35ED1"/>
    <w:rsid w:val="00D36BBA"/>
    <w:rsid w:val="00D377D1"/>
    <w:rsid w:val="00D40A36"/>
    <w:rsid w:val="00D42F59"/>
    <w:rsid w:val="00D42F70"/>
    <w:rsid w:val="00D446EC"/>
    <w:rsid w:val="00D44958"/>
    <w:rsid w:val="00D45B9C"/>
    <w:rsid w:val="00D46ACE"/>
    <w:rsid w:val="00D47146"/>
    <w:rsid w:val="00D50022"/>
    <w:rsid w:val="00D50DA5"/>
    <w:rsid w:val="00D5123B"/>
    <w:rsid w:val="00D51BF0"/>
    <w:rsid w:val="00D531DB"/>
    <w:rsid w:val="00D54E7F"/>
    <w:rsid w:val="00D55498"/>
    <w:rsid w:val="00D55942"/>
    <w:rsid w:val="00D563B0"/>
    <w:rsid w:val="00D56A6E"/>
    <w:rsid w:val="00D573BF"/>
    <w:rsid w:val="00D60FB9"/>
    <w:rsid w:val="00D62D86"/>
    <w:rsid w:val="00D634E4"/>
    <w:rsid w:val="00D64BDC"/>
    <w:rsid w:val="00D64E3A"/>
    <w:rsid w:val="00D6731A"/>
    <w:rsid w:val="00D673D2"/>
    <w:rsid w:val="00D746A2"/>
    <w:rsid w:val="00D74F1D"/>
    <w:rsid w:val="00D75826"/>
    <w:rsid w:val="00D76467"/>
    <w:rsid w:val="00D807BF"/>
    <w:rsid w:val="00D80EBB"/>
    <w:rsid w:val="00D82FCC"/>
    <w:rsid w:val="00D837B1"/>
    <w:rsid w:val="00D83F90"/>
    <w:rsid w:val="00D85FF0"/>
    <w:rsid w:val="00D87CA2"/>
    <w:rsid w:val="00D92077"/>
    <w:rsid w:val="00D9520D"/>
    <w:rsid w:val="00D95544"/>
    <w:rsid w:val="00D96829"/>
    <w:rsid w:val="00D96CC3"/>
    <w:rsid w:val="00D97B32"/>
    <w:rsid w:val="00DA05EE"/>
    <w:rsid w:val="00DA0689"/>
    <w:rsid w:val="00DA1182"/>
    <w:rsid w:val="00DA16CC"/>
    <w:rsid w:val="00DA17FC"/>
    <w:rsid w:val="00DA2CA6"/>
    <w:rsid w:val="00DA4A0E"/>
    <w:rsid w:val="00DA4E1E"/>
    <w:rsid w:val="00DA5256"/>
    <w:rsid w:val="00DA57F6"/>
    <w:rsid w:val="00DA6BA2"/>
    <w:rsid w:val="00DA6DAA"/>
    <w:rsid w:val="00DA70C3"/>
    <w:rsid w:val="00DA7887"/>
    <w:rsid w:val="00DB0918"/>
    <w:rsid w:val="00DB0BF7"/>
    <w:rsid w:val="00DB1E7A"/>
    <w:rsid w:val="00DB2C26"/>
    <w:rsid w:val="00DB2F82"/>
    <w:rsid w:val="00DB3208"/>
    <w:rsid w:val="00DB42FD"/>
    <w:rsid w:val="00DB45C3"/>
    <w:rsid w:val="00DC106E"/>
    <w:rsid w:val="00DC117D"/>
    <w:rsid w:val="00DC2E18"/>
    <w:rsid w:val="00DC4385"/>
    <w:rsid w:val="00DC482B"/>
    <w:rsid w:val="00DC4D5C"/>
    <w:rsid w:val="00DC56F4"/>
    <w:rsid w:val="00DC6E92"/>
    <w:rsid w:val="00DC7918"/>
    <w:rsid w:val="00DD02F4"/>
    <w:rsid w:val="00DD0595"/>
    <w:rsid w:val="00DD1CE8"/>
    <w:rsid w:val="00DD260B"/>
    <w:rsid w:val="00DD38F7"/>
    <w:rsid w:val="00DD5A1F"/>
    <w:rsid w:val="00DD6622"/>
    <w:rsid w:val="00DD716F"/>
    <w:rsid w:val="00DD7209"/>
    <w:rsid w:val="00DD7AA8"/>
    <w:rsid w:val="00DD7AFB"/>
    <w:rsid w:val="00DE08BB"/>
    <w:rsid w:val="00DE1C7C"/>
    <w:rsid w:val="00DE28B4"/>
    <w:rsid w:val="00DE391F"/>
    <w:rsid w:val="00DE3D84"/>
    <w:rsid w:val="00DE609D"/>
    <w:rsid w:val="00DE6B43"/>
    <w:rsid w:val="00DE7421"/>
    <w:rsid w:val="00DF079D"/>
    <w:rsid w:val="00DF159E"/>
    <w:rsid w:val="00DF2DEA"/>
    <w:rsid w:val="00DF5CE9"/>
    <w:rsid w:val="00DF7DEF"/>
    <w:rsid w:val="00E027CA"/>
    <w:rsid w:val="00E034C8"/>
    <w:rsid w:val="00E03590"/>
    <w:rsid w:val="00E0597D"/>
    <w:rsid w:val="00E06672"/>
    <w:rsid w:val="00E07E0A"/>
    <w:rsid w:val="00E10251"/>
    <w:rsid w:val="00E11923"/>
    <w:rsid w:val="00E11F32"/>
    <w:rsid w:val="00E13E77"/>
    <w:rsid w:val="00E151F8"/>
    <w:rsid w:val="00E15320"/>
    <w:rsid w:val="00E15A3D"/>
    <w:rsid w:val="00E1779A"/>
    <w:rsid w:val="00E17EA4"/>
    <w:rsid w:val="00E215C4"/>
    <w:rsid w:val="00E21B13"/>
    <w:rsid w:val="00E21B69"/>
    <w:rsid w:val="00E21E06"/>
    <w:rsid w:val="00E2226C"/>
    <w:rsid w:val="00E22EAC"/>
    <w:rsid w:val="00E231E3"/>
    <w:rsid w:val="00E23BD3"/>
    <w:rsid w:val="00E240DB"/>
    <w:rsid w:val="00E24E31"/>
    <w:rsid w:val="00E24E59"/>
    <w:rsid w:val="00E251F0"/>
    <w:rsid w:val="00E25DB9"/>
    <w:rsid w:val="00E262D4"/>
    <w:rsid w:val="00E26698"/>
    <w:rsid w:val="00E31A40"/>
    <w:rsid w:val="00E33206"/>
    <w:rsid w:val="00E33FF2"/>
    <w:rsid w:val="00E35A40"/>
    <w:rsid w:val="00E36250"/>
    <w:rsid w:val="00E36659"/>
    <w:rsid w:val="00E37E92"/>
    <w:rsid w:val="00E40BCA"/>
    <w:rsid w:val="00E4122D"/>
    <w:rsid w:val="00E430A4"/>
    <w:rsid w:val="00E44018"/>
    <w:rsid w:val="00E449AC"/>
    <w:rsid w:val="00E45C11"/>
    <w:rsid w:val="00E465AF"/>
    <w:rsid w:val="00E469AC"/>
    <w:rsid w:val="00E47093"/>
    <w:rsid w:val="00E47EED"/>
    <w:rsid w:val="00E47F2D"/>
    <w:rsid w:val="00E50217"/>
    <w:rsid w:val="00E50EC0"/>
    <w:rsid w:val="00E530F4"/>
    <w:rsid w:val="00E53288"/>
    <w:rsid w:val="00E54511"/>
    <w:rsid w:val="00E54656"/>
    <w:rsid w:val="00E54CC8"/>
    <w:rsid w:val="00E5519C"/>
    <w:rsid w:val="00E5599F"/>
    <w:rsid w:val="00E56966"/>
    <w:rsid w:val="00E56B74"/>
    <w:rsid w:val="00E57605"/>
    <w:rsid w:val="00E60EDC"/>
    <w:rsid w:val="00E61338"/>
    <w:rsid w:val="00E61DAC"/>
    <w:rsid w:val="00E61FC3"/>
    <w:rsid w:val="00E63664"/>
    <w:rsid w:val="00E63FDB"/>
    <w:rsid w:val="00E6435D"/>
    <w:rsid w:val="00E65302"/>
    <w:rsid w:val="00E658D9"/>
    <w:rsid w:val="00E65A20"/>
    <w:rsid w:val="00E66ADD"/>
    <w:rsid w:val="00E66EA2"/>
    <w:rsid w:val="00E70E7B"/>
    <w:rsid w:val="00E72518"/>
    <w:rsid w:val="00E72B80"/>
    <w:rsid w:val="00E72BFB"/>
    <w:rsid w:val="00E73694"/>
    <w:rsid w:val="00E75784"/>
    <w:rsid w:val="00E75FE3"/>
    <w:rsid w:val="00E76FEA"/>
    <w:rsid w:val="00E77C66"/>
    <w:rsid w:val="00E808D5"/>
    <w:rsid w:val="00E81D59"/>
    <w:rsid w:val="00E829BB"/>
    <w:rsid w:val="00E82A94"/>
    <w:rsid w:val="00E83342"/>
    <w:rsid w:val="00E8417D"/>
    <w:rsid w:val="00E84454"/>
    <w:rsid w:val="00E84F3A"/>
    <w:rsid w:val="00E86B8F"/>
    <w:rsid w:val="00E86C4C"/>
    <w:rsid w:val="00E86E5A"/>
    <w:rsid w:val="00E907A3"/>
    <w:rsid w:val="00E90F04"/>
    <w:rsid w:val="00E921ED"/>
    <w:rsid w:val="00E92530"/>
    <w:rsid w:val="00E9287A"/>
    <w:rsid w:val="00E94EDD"/>
    <w:rsid w:val="00E950C4"/>
    <w:rsid w:val="00E96125"/>
    <w:rsid w:val="00EA0CB6"/>
    <w:rsid w:val="00EA0D06"/>
    <w:rsid w:val="00EA1076"/>
    <w:rsid w:val="00EA1DF4"/>
    <w:rsid w:val="00EA1EF3"/>
    <w:rsid w:val="00EA2A6D"/>
    <w:rsid w:val="00EA2AAE"/>
    <w:rsid w:val="00EA34B8"/>
    <w:rsid w:val="00EA3B3E"/>
    <w:rsid w:val="00EA40EF"/>
    <w:rsid w:val="00EA4169"/>
    <w:rsid w:val="00EA4591"/>
    <w:rsid w:val="00EA5842"/>
    <w:rsid w:val="00EA5AE0"/>
    <w:rsid w:val="00EB0927"/>
    <w:rsid w:val="00EB0E14"/>
    <w:rsid w:val="00EB1B8A"/>
    <w:rsid w:val="00EB2719"/>
    <w:rsid w:val="00EB3210"/>
    <w:rsid w:val="00EB3817"/>
    <w:rsid w:val="00EB39B9"/>
    <w:rsid w:val="00EB3FFA"/>
    <w:rsid w:val="00EB461D"/>
    <w:rsid w:val="00EB4FC0"/>
    <w:rsid w:val="00EB56E1"/>
    <w:rsid w:val="00EB678D"/>
    <w:rsid w:val="00EB6F9B"/>
    <w:rsid w:val="00EB71B2"/>
    <w:rsid w:val="00EB7AB1"/>
    <w:rsid w:val="00EC0944"/>
    <w:rsid w:val="00EC1AA4"/>
    <w:rsid w:val="00EC23B5"/>
    <w:rsid w:val="00EC32BD"/>
    <w:rsid w:val="00EC3679"/>
    <w:rsid w:val="00EC52B5"/>
    <w:rsid w:val="00EC6176"/>
    <w:rsid w:val="00EC76E9"/>
    <w:rsid w:val="00EC7ED6"/>
    <w:rsid w:val="00ED2544"/>
    <w:rsid w:val="00ED2911"/>
    <w:rsid w:val="00ED38EC"/>
    <w:rsid w:val="00ED4882"/>
    <w:rsid w:val="00ED4DAC"/>
    <w:rsid w:val="00ED5683"/>
    <w:rsid w:val="00ED7321"/>
    <w:rsid w:val="00EE04AE"/>
    <w:rsid w:val="00EE2A3E"/>
    <w:rsid w:val="00EE33D3"/>
    <w:rsid w:val="00EE5523"/>
    <w:rsid w:val="00EE6BD0"/>
    <w:rsid w:val="00EE7CD8"/>
    <w:rsid w:val="00EF14EE"/>
    <w:rsid w:val="00EF1BE9"/>
    <w:rsid w:val="00EF2DC9"/>
    <w:rsid w:val="00EF37F6"/>
    <w:rsid w:val="00EF48CC"/>
    <w:rsid w:val="00EF4CCB"/>
    <w:rsid w:val="00EF7C12"/>
    <w:rsid w:val="00F000EC"/>
    <w:rsid w:val="00F0041A"/>
    <w:rsid w:val="00F0059A"/>
    <w:rsid w:val="00F00801"/>
    <w:rsid w:val="00F009A0"/>
    <w:rsid w:val="00F00F00"/>
    <w:rsid w:val="00F01645"/>
    <w:rsid w:val="00F02B43"/>
    <w:rsid w:val="00F0347E"/>
    <w:rsid w:val="00F037D6"/>
    <w:rsid w:val="00F043E2"/>
    <w:rsid w:val="00F05921"/>
    <w:rsid w:val="00F05965"/>
    <w:rsid w:val="00F05D0F"/>
    <w:rsid w:val="00F05DFC"/>
    <w:rsid w:val="00F068B9"/>
    <w:rsid w:val="00F072E4"/>
    <w:rsid w:val="00F07D13"/>
    <w:rsid w:val="00F11C41"/>
    <w:rsid w:val="00F11FBD"/>
    <w:rsid w:val="00F1260F"/>
    <w:rsid w:val="00F12A85"/>
    <w:rsid w:val="00F13679"/>
    <w:rsid w:val="00F13E0B"/>
    <w:rsid w:val="00F144EC"/>
    <w:rsid w:val="00F14655"/>
    <w:rsid w:val="00F166AA"/>
    <w:rsid w:val="00F20BFC"/>
    <w:rsid w:val="00F233A9"/>
    <w:rsid w:val="00F235C3"/>
    <w:rsid w:val="00F2369F"/>
    <w:rsid w:val="00F23D3B"/>
    <w:rsid w:val="00F2488D"/>
    <w:rsid w:val="00F24C38"/>
    <w:rsid w:val="00F24D5F"/>
    <w:rsid w:val="00F258B3"/>
    <w:rsid w:val="00F25CFB"/>
    <w:rsid w:val="00F2676E"/>
    <w:rsid w:val="00F275DD"/>
    <w:rsid w:val="00F30BFE"/>
    <w:rsid w:val="00F31165"/>
    <w:rsid w:val="00F31596"/>
    <w:rsid w:val="00F320F6"/>
    <w:rsid w:val="00F32931"/>
    <w:rsid w:val="00F32F88"/>
    <w:rsid w:val="00F33212"/>
    <w:rsid w:val="00F34CE1"/>
    <w:rsid w:val="00F3582D"/>
    <w:rsid w:val="00F35C43"/>
    <w:rsid w:val="00F36640"/>
    <w:rsid w:val="00F37013"/>
    <w:rsid w:val="00F3789B"/>
    <w:rsid w:val="00F403AF"/>
    <w:rsid w:val="00F4219C"/>
    <w:rsid w:val="00F43C53"/>
    <w:rsid w:val="00F44A59"/>
    <w:rsid w:val="00F45B1D"/>
    <w:rsid w:val="00F4609B"/>
    <w:rsid w:val="00F47E88"/>
    <w:rsid w:val="00F50D17"/>
    <w:rsid w:val="00F52123"/>
    <w:rsid w:val="00F52989"/>
    <w:rsid w:val="00F5411D"/>
    <w:rsid w:val="00F54576"/>
    <w:rsid w:val="00F54B90"/>
    <w:rsid w:val="00F56BA3"/>
    <w:rsid w:val="00F57947"/>
    <w:rsid w:val="00F601A0"/>
    <w:rsid w:val="00F61A15"/>
    <w:rsid w:val="00F61C50"/>
    <w:rsid w:val="00F61D44"/>
    <w:rsid w:val="00F64B36"/>
    <w:rsid w:val="00F64CE7"/>
    <w:rsid w:val="00F661DB"/>
    <w:rsid w:val="00F6690B"/>
    <w:rsid w:val="00F670F4"/>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5AAE"/>
    <w:rsid w:val="00F86D40"/>
    <w:rsid w:val="00F87D17"/>
    <w:rsid w:val="00F906F6"/>
    <w:rsid w:val="00F90EEC"/>
    <w:rsid w:val="00F91750"/>
    <w:rsid w:val="00F91827"/>
    <w:rsid w:val="00F91CB9"/>
    <w:rsid w:val="00F92669"/>
    <w:rsid w:val="00F9282A"/>
    <w:rsid w:val="00F944C0"/>
    <w:rsid w:val="00F95204"/>
    <w:rsid w:val="00F95853"/>
    <w:rsid w:val="00F96BAD"/>
    <w:rsid w:val="00F97B70"/>
    <w:rsid w:val="00FA139D"/>
    <w:rsid w:val="00FA18A3"/>
    <w:rsid w:val="00FA23B3"/>
    <w:rsid w:val="00FA2A27"/>
    <w:rsid w:val="00FA3EEB"/>
    <w:rsid w:val="00FA4300"/>
    <w:rsid w:val="00FA608D"/>
    <w:rsid w:val="00FA60F5"/>
    <w:rsid w:val="00FA69E6"/>
    <w:rsid w:val="00FA6DC1"/>
    <w:rsid w:val="00FB0166"/>
    <w:rsid w:val="00FB0D7A"/>
    <w:rsid w:val="00FB0E5F"/>
    <w:rsid w:val="00FB0E84"/>
    <w:rsid w:val="00FB1BDA"/>
    <w:rsid w:val="00FB30A0"/>
    <w:rsid w:val="00FB4F0F"/>
    <w:rsid w:val="00FB574D"/>
    <w:rsid w:val="00FB593C"/>
    <w:rsid w:val="00FB6BD3"/>
    <w:rsid w:val="00FB6FDF"/>
    <w:rsid w:val="00FB7694"/>
    <w:rsid w:val="00FB76E9"/>
    <w:rsid w:val="00FB78BD"/>
    <w:rsid w:val="00FB7A04"/>
    <w:rsid w:val="00FB7D9F"/>
    <w:rsid w:val="00FC038F"/>
    <w:rsid w:val="00FC1A63"/>
    <w:rsid w:val="00FC2405"/>
    <w:rsid w:val="00FC2A0A"/>
    <w:rsid w:val="00FC2D04"/>
    <w:rsid w:val="00FC2FA7"/>
    <w:rsid w:val="00FC32BA"/>
    <w:rsid w:val="00FC3705"/>
    <w:rsid w:val="00FC4E4D"/>
    <w:rsid w:val="00FC5D62"/>
    <w:rsid w:val="00FC742A"/>
    <w:rsid w:val="00FC7F94"/>
    <w:rsid w:val="00FD01C2"/>
    <w:rsid w:val="00FD0950"/>
    <w:rsid w:val="00FD1452"/>
    <w:rsid w:val="00FD240D"/>
    <w:rsid w:val="00FD2BF6"/>
    <w:rsid w:val="00FD3BFA"/>
    <w:rsid w:val="00FD473F"/>
    <w:rsid w:val="00FD5358"/>
    <w:rsid w:val="00FD5407"/>
    <w:rsid w:val="00FD6936"/>
    <w:rsid w:val="00FE1030"/>
    <w:rsid w:val="00FE195D"/>
    <w:rsid w:val="00FE300B"/>
    <w:rsid w:val="00FE3596"/>
    <w:rsid w:val="00FE595C"/>
    <w:rsid w:val="00FE726D"/>
    <w:rsid w:val="00FE7CCF"/>
    <w:rsid w:val="00FF0CE3"/>
    <w:rsid w:val="00FF1884"/>
    <w:rsid w:val="00FF18EB"/>
    <w:rsid w:val="00FF1953"/>
    <w:rsid w:val="00FF2DB4"/>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character" w:styleId="PlaceholderText">
    <w:name w:val="Placeholder Text"/>
    <w:basedOn w:val="DefaultParagraphFont"/>
    <w:uiPriority w:val="99"/>
    <w:semiHidden/>
    <w:rsid w:val="00E9287A"/>
    <w:rPr>
      <w:color w:val="808080"/>
    </w:rPr>
  </w:style>
  <w:style w:type="paragraph" w:customStyle="1" w:styleId="msg-bubble-item">
    <w:name w:val="msg-bubble-item"/>
    <w:basedOn w:val="Normal"/>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B26B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CD2EEF"/>
    <w:rPr>
      <w:rFonts w:asciiTheme="minorHAnsi" w:hAnsiTheme="minorHAnsi" w:cstheme="minorBidi"/>
      <w:i/>
      <w:iCs/>
      <w:color w:val="44546A" w:themeColor="text2"/>
      <w:sz w:val="18"/>
      <w:szCs w:val="18"/>
      <w:lang w:eastAsia="zh-CN"/>
    </w:rPr>
  </w:style>
  <w:style w:type="paragraph" w:styleId="NormalWeb">
    <w:name w:val="Normal (Web)"/>
    <w:basedOn w:val="Normal"/>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UnresolvedMention">
    <w:name w:val="Unresolved Mention"/>
    <w:basedOn w:val="DefaultParagraphFont"/>
    <w:uiPriority w:val="99"/>
    <w:semiHidden/>
    <w:unhideWhenUsed/>
    <w:rsid w:val="00EC76E9"/>
    <w:rPr>
      <w:color w:val="605E5C"/>
      <w:shd w:val="clear" w:color="auto" w:fill="E1DFDD"/>
    </w:rPr>
  </w:style>
  <w:style w:type="paragraph" w:customStyle="1" w:styleId="Note1">
    <w:name w:val="Note 1"/>
    <w:basedOn w:val="Normal"/>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71387"/>
    <w:rPr>
      <w:rFonts w:eastAsia="SimSun"/>
      <w:sz w:val="18"/>
      <w:lang w:val="en-GB"/>
    </w:rPr>
  </w:style>
  <w:style w:type="character" w:styleId="Strong">
    <w:name w:val="Strong"/>
    <w:basedOn w:val="DefaultParagraphFont"/>
    <w:uiPriority w:val="22"/>
    <w:qFormat/>
    <w:rsid w:val="005617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117115151">
      <w:bodyDiv w:val="1"/>
      <w:marLeft w:val="0"/>
      <w:marRight w:val="0"/>
      <w:marTop w:val="0"/>
      <w:marBottom w:val="0"/>
      <w:divBdr>
        <w:top w:val="none" w:sz="0" w:space="0" w:color="auto"/>
        <w:left w:val="none" w:sz="0" w:space="0" w:color="auto"/>
        <w:bottom w:val="none" w:sz="0" w:space="0" w:color="auto"/>
        <w:right w:val="none" w:sz="0" w:space="0" w:color="auto"/>
      </w:divBdr>
    </w:div>
    <w:div w:id="174076835">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541865136">
      <w:bodyDiv w:val="1"/>
      <w:marLeft w:val="0"/>
      <w:marRight w:val="0"/>
      <w:marTop w:val="0"/>
      <w:marBottom w:val="0"/>
      <w:divBdr>
        <w:top w:val="none" w:sz="0" w:space="0" w:color="auto"/>
        <w:left w:val="none" w:sz="0" w:space="0" w:color="auto"/>
        <w:bottom w:val="none" w:sz="0" w:space="0" w:color="auto"/>
        <w:right w:val="none" w:sz="0" w:space="0" w:color="auto"/>
      </w:divBdr>
    </w:div>
    <w:div w:id="641155904">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658115918">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897322438">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67750525">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552423320">
      <w:bodyDiv w:val="1"/>
      <w:marLeft w:val="0"/>
      <w:marRight w:val="0"/>
      <w:marTop w:val="0"/>
      <w:marBottom w:val="0"/>
      <w:divBdr>
        <w:top w:val="none" w:sz="0" w:space="0" w:color="auto"/>
        <w:left w:val="none" w:sz="0" w:space="0" w:color="auto"/>
        <w:bottom w:val="none" w:sz="0" w:space="0" w:color="auto"/>
        <w:right w:val="none" w:sz="0" w:space="0" w:color="auto"/>
      </w:divBdr>
    </w:div>
    <w:div w:id="16333654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068724">
      <w:bodyDiv w:val="1"/>
      <w:marLeft w:val="0"/>
      <w:marRight w:val="0"/>
      <w:marTop w:val="0"/>
      <w:marBottom w:val="0"/>
      <w:divBdr>
        <w:top w:val="none" w:sz="0" w:space="0" w:color="auto"/>
        <w:left w:val="none" w:sz="0" w:space="0" w:color="auto"/>
        <w:bottom w:val="none" w:sz="0" w:space="0" w:color="auto"/>
        <w:right w:val="none" w:sz="0" w:space="0" w:color="auto"/>
      </w:divBdr>
      <w:divsChild>
        <w:div w:id="2024354978">
          <w:marLeft w:val="0"/>
          <w:marRight w:val="0"/>
          <w:marTop w:val="600"/>
          <w:marBottom w:val="600"/>
          <w:divBdr>
            <w:top w:val="none" w:sz="0" w:space="0" w:color="auto"/>
            <w:left w:val="none" w:sz="0" w:space="0" w:color="auto"/>
            <w:bottom w:val="none" w:sz="0" w:space="0" w:color="auto"/>
            <w:right w:val="none" w:sz="0" w:space="0" w:color="auto"/>
          </w:divBdr>
        </w:div>
      </w:divsChild>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54045802">
      <w:bodyDiv w:val="1"/>
      <w:marLeft w:val="0"/>
      <w:marRight w:val="0"/>
      <w:marTop w:val="0"/>
      <w:marBottom w:val="0"/>
      <w:divBdr>
        <w:top w:val="none" w:sz="0" w:space="0" w:color="auto"/>
        <w:left w:val="none" w:sz="0" w:space="0" w:color="auto"/>
        <w:bottom w:val="none" w:sz="0" w:space="0" w:color="auto"/>
        <w:right w:val="none" w:sz="0" w:space="0" w:color="auto"/>
      </w:divBdr>
    </w:div>
    <w:div w:id="1957443933">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zhuoyi.lv@vivo.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jvet-experts.org/doc_end_user/current_document.php?id=13447"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anboon.teo@sg.panasonic.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yan.ye@alibaba-inc.com" TargetMode="External"/><Relationship Id="rId20" Type="http://schemas.openxmlformats.org/officeDocument/2006/relationships/hyperlink" Target="https://jvet-experts.org/doc_end_user/current_document.php?id=1359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ohm@ient.rwth-aachen.de"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sean.mccarthy@dolby.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2.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3.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0939738-FB90-4FA8-ACFB-2F7B91D5DA95}">
  <ds:schemaRefs>
    <ds:schemaRef ds:uri="http://schemas.openxmlformats.org/officeDocument/2006/bibliography"/>
  </ds:schemaRefs>
</ds:datastoreItem>
</file>

<file path=customXml/itemProps5.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9E58AE-44A7-45B5-9AC9-5C589FF58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2721</Words>
  <Characters>15514</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Han Boon Teo</cp:lastModifiedBy>
  <cp:revision>4</cp:revision>
  <cp:lastPrinted>1900-01-01T08:00:00Z</cp:lastPrinted>
  <dcterms:created xsi:type="dcterms:W3CDTF">2024-01-12T01:30:00Z</dcterms:created>
  <dcterms:modified xsi:type="dcterms:W3CDTF">2024-01-12T01:34:00Z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