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73E1F1" w:rsidR="00E61DAC" w:rsidRPr="005B217D" w:rsidRDefault="002E02B0" w:rsidP="00536188">
            <w:pPr>
              <w:tabs>
                <w:tab w:val="left" w:pos="7200"/>
              </w:tabs>
              <w:spacing w:before="0"/>
              <w:rPr>
                <w:b/>
                <w:szCs w:val="22"/>
                <w:lang w:val="en-CA"/>
              </w:rPr>
            </w:pPr>
            <w:r w:rsidRPr="002E02B0">
              <w:t>33rd Meeting, by teleconference, 17–26 January 2024</w:t>
            </w:r>
          </w:p>
        </w:tc>
        <w:tc>
          <w:tcPr>
            <w:tcW w:w="3060" w:type="dxa"/>
          </w:tcPr>
          <w:p w14:paraId="59B7E346" w14:textId="478EFE2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2E02B0">
              <w:rPr>
                <w:lang w:val="en-CA"/>
              </w:rPr>
              <w:t>G</w:t>
            </w:r>
            <w:r w:rsidR="00120183">
              <w:rPr>
                <w:lang w:val="en-CA"/>
              </w:rPr>
              <w:t>0021-v</w:t>
            </w:r>
            <w:r w:rsidR="002E02B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1E0881E7"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2E02B0">
        <w:rPr>
          <w:szCs w:val="22"/>
          <w:lang w:val="en-CA"/>
        </w:rPr>
        <w:t>F</w:t>
      </w:r>
      <w:r w:rsidR="00322ABE" w:rsidRPr="00322ABE">
        <w:rPr>
          <w:szCs w:val="22"/>
          <w:lang w:val="en-CA"/>
        </w:rPr>
        <w:t>002</w:t>
      </w:r>
      <w:r w:rsidR="00322ABE">
        <w:rPr>
          <w:szCs w:val="22"/>
          <w:lang w:val="en-CA"/>
        </w:rPr>
        <w:t>1</w:t>
      </w:r>
      <w:r w:rsidR="00322ABE" w:rsidRPr="00322ABE">
        <w:rPr>
          <w:szCs w:val="22"/>
          <w:lang w:val="en-CA"/>
        </w:rPr>
        <w:t>-v</w:t>
      </w:r>
      <w:r w:rsidR="002E02B0">
        <w:rPr>
          <w:szCs w:val="22"/>
          <w:lang w:val="en-CA"/>
        </w:rPr>
        <w:t>3</w:t>
      </w:r>
      <w:r w:rsidR="00322ABE" w:rsidRPr="00322ABE">
        <w:rPr>
          <w:szCs w:val="22"/>
          <w:lang w:val="en-CA"/>
        </w:rPr>
        <w:t xml:space="preserve"> of </w:t>
      </w:r>
      <w:r w:rsidR="002E02B0">
        <w:rPr>
          <w:szCs w:val="22"/>
          <w:lang w:val="en-CA"/>
        </w:rPr>
        <w:t>October</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29C984F"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6202A3">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6202A3">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6202A3">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6202A3">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6202A3">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6202A3">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6202A3">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6202A3">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6202A3">
        <w:rPr>
          <w:lang w:val="en-CA"/>
        </w:rPr>
        <w:t>[9]</w:t>
      </w:r>
      <w:r w:rsidR="004B2C7E">
        <w:rPr>
          <w:lang w:val="en-CA"/>
        </w:rPr>
        <w:fldChar w:fldCharType="end"/>
      </w:r>
      <w:r w:rsidR="00AA2376">
        <w:rPr>
          <w:lang w:val="en-CA"/>
        </w:rPr>
        <w:t>.</w:t>
      </w:r>
    </w:p>
    <w:p w14:paraId="3103AC01" w14:textId="4A9DC53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6202A3">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6202A3">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6202A3">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6202A3">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64BB499A"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6202A3">
        <w:rPr>
          <w:lang w:val="en-CA"/>
        </w:rPr>
        <w:t>[14]</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6202A3">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21E0FD77" w:rsidR="007E783D" w:rsidRDefault="007E783D" w:rsidP="007E783D">
      <w:pPr>
        <w:numPr>
          <w:ilvl w:val="0"/>
          <w:numId w:val="12"/>
        </w:numPr>
        <w:rPr>
          <w:lang w:val="en-CA"/>
        </w:rPr>
      </w:pPr>
      <w:proofErr w:type="spellStart"/>
      <w:r>
        <w:rPr>
          <w:lang w:val="en-CA"/>
        </w:rPr>
        <w:t>Bitmovin</w:t>
      </w:r>
      <w:proofErr w:type="spellEnd"/>
      <w:r>
        <w:rPr>
          <w:lang w:val="en-CA"/>
        </w:rPr>
        <w:t xml:space="preserve">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6202A3">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w:t>
      </w:r>
      <w:proofErr w:type="gramStart"/>
      <w:r>
        <w:rPr>
          <w:lang w:val="en-CA"/>
        </w:rPr>
        <w:t>months</w:t>
      </w:r>
      <w:proofErr w:type="gramEnd"/>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5A7EA6B4" w:rsidR="00F15733" w:rsidRDefault="00DA717C" w:rsidP="00F15733">
      <w:pPr>
        <w:numPr>
          <w:ilvl w:val="0"/>
          <w:numId w:val="12"/>
        </w:numPr>
        <w:rPr>
          <w:lang w:val="en-CA"/>
        </w:rPr>
      </w:pPr>
      <w:bookmarkStart w:id="1"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6202A3">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proofErr w:type="gramStart"/>
      <w:r w:rsidR="00653A1C" w:rsidRPr="00653A1C">
        <w:rPr>
          <w:lang w:val="en-CA"/>
        </w:rPr>
        <w:t>)</w:t>
      </w:r>
      <w:r w:rsidR="00106EEC">
        <w:rPr>
          <w:lang w:val="en-CA"/>
        </w:rPr>
        <w:t>, and</w:t>
      </w:r>
      <w:proofErr w:type="gramEnd"/>
      <w:r w:rsidR="00106EEC">
        <w:rPr>
          <w:lang w:val="en-CA"/>
        </w:rPr>
        <w:t xml:space="preserve">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6202A3">
        <w:rPr>
          <w:lang w:val="en-CA"/>
        </w:rPr>
        <w:t>[17]</w:t>
      </w:r>
      <w:r w:rsidR="00653A1C">
        <w:rPr>
          <w:lang w:val="en-CA"/>
        </w:rPr>
        <w:fldChar w:fldCharType="end"/>
      </w:r>
      <w:r w:rsidR="00653A1C" w:rsidRPr="00653A1C">
        <w:rPr>
          <w:lang w:val="en-CA"/>
        </w:rPr>
        <w:t>.</w:t>
      </w:r>
      <w:bookmarkEnd w:id="1"/>
    </w:p>
    <w:p w14:paraId="4D5B0264" w14:textId="2F0F8290"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6202A3">
        <w:rPr>
          <w:lang w:val="en-CA"/>
        </w:rPr>
        <w:t>[18]</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6202A3">
        <w:rPr>
          <w:lang w:val="en-CA"/>
        </w:rPr>
        <w:t>[19]</w:t>
      </w:r>
      <w:r>
        <w:rPr>
          <w:lang w:val="en-CA"/>
        </w:rPr>
        <w:fldChar w:fldCharType="end"/>
      </w:r>
      <w:r>
        <w:rPr>
          <w:lang w:val="en-CA"/>
        </w:rPr>
        <w:t>.</w:t>
      </w:r>
      <w:r w:rsidR="004F76BD">
        <w:rPr>
          <w:lang w:val="en-CA"/>
        </w:rPr>
        <w:t xml:space="preserve"> A further update to correspond with the newer </w:t>
      </w:r>
      <w:r w:rsidR="004F76BD">
        <w:rPr>
          <w:lang w:val="en-CA"/>
        </w:rPr>
        <w:lastRenderedPageBreak/>
        <w:t xml:space="preserve">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6202A3">
        <w:rPr>
          <w:lang w:val="en-CA"/>
        </w:rPr>
        <w:t>[20]</w:t>
      </w:r>
      <w:r w:rsidR="004F76BD">
        <w:rPr>
          <w:lang w:val="en-CA"/>
        </w:rPr>
        <w:fldChar w:fldCharType="end"/>
      </w:r>
      <w:r w:rsidR="004F76BD">
        <w:rPr>
          <w:lang w:val="en-CA"/>
        </w:rPr>
        <w:t>.</w:t>
      </w:r>
    </w:p>
    <w:p w14:paraId="40ABBA10" w14:textId="72FCD73C" w:rsidR="00F875FD" w:rsidRDefault="006A6E6E" w:rsidP="00FF658F">
      <w:pPr>
        <w:numPr>
          <w:ilvl w:val="0"/>
          <w:numId w:val="12"/>
        </w:numPr>
        <w:rPr>
          <w:lang w:val="en-CA"/>
        </w:rPr>
      </w:pPr>
      <w:bookmarkStart w:id="2"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6202A3">
        <w:rPr>
          <w:lang w:val="en-CA"/>
        </w:rPr>
        <w:t>[21]</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6202A3">
        <w:rPr>
          <w:lang w:val="en-CA"/>
        </w:rPr>
        <w:t>[22]</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6202A3">
        <w:rPr>
          <w:lang w:val="en-CA"/>
        </w:rPr>
        <w:t>[23]</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6202A3">
        <w:rPr>
          <w:lang w:val="en-CA"/>
        </w:rPr>
        <w:t>[24]</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6202A3">
        <w:rPr>
          <w:lang w:val="en-CA"/>
        </w:rPr>
        <w:t>[25]</w:t>
      </w:r>
      <w:r w:rsidR="00DA717C" w:rsidRPr="00FF658F">
        <w:rPr>
          <w:lang w:val="en-CA"/>
        </w:rPr>
        <w:fldChar w:fldCharType="end"/>
      </w:r>
      <w:r w:rsidRPr="00FF658F">
        <w:rPr>
          <w:lang w:val="en-CA"/>
        </w:rPr>
        <w:t xml:space="preserve">. </w:t>
      </w:r>
    </w:p>
    <w:p w14:paraId="74770D20" w14:textId="62226FF0"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6202A3">
        <w:rPr>
          <w:lang w:val="en-CA"/>
        </w:rPr>
        <w:t>[25]</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6202A3">
        <w:rPr>
          <w:lang w:val="en-CA"/>
        </w:rPr>
        <w:t>[26]</w:t>
      </w:r>
      <w:r w:rsidR="007469C6" w:rsidRPr="00FF658F">
        <w:rPr>
          <w:lang w:val="en-CA"/>
        </w:rPr>
        <w:fldChar w:fldCharType="end"/>
      </w:r>
      <w:r w:rsidR="007469C6" w:rsidRPr="00FF658F">
        <w:rPr>
          <w:lang w:val="en-CA"/>
        </w:rPr>
        <w:t>.</w:t>
      </w:r>
    </w:p>
    <w:p w14:paraId="76CCDB06" w14:textId="064D20E4" w:rsidR="00F875FD" w:rsidRDefault="008931E2" w:rsidP="00F875FD">
      <w:pPr>
        <w:numPr>
          <w:ilvl w:val="1"/>
          <w:numId w:val="12"/>
        </w:numPr>
        <w:rPr>
          <w:lang w:val="en-CA"/>
        </w:rPr>
      </w:pPr>
      <w:r w:rsidRPr="00FF658F">
        <w:rPr>
          <w:lang w:val="en-CA"/>
        </w:rPr>
        <w:t xml:space="preserve">As of December 2020, a “slower” </w:t>
      </w:r>
      <w:proofErr w:type="spellStart"/>
      <w:r w:rsidRPr="00FF658F">
        <w:rPr>
          <w:lang w:val="en-CA"/>
        </w:rPr>
        <w:t>preset</w:t>
      </w:r>
      <w:proofErr w:type="spellEnd"/>
      <w:r w:rsidRPr="00FF658F">
        <w:rPr>
          <w:lang w:val="en-CA"/>
        </w:rPr>
        <w:t xml:space="preserve">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6202A3">
        <w:rPr>
          <w:lang w:val="en-CA"/>
        </w:rPr>
        <w:t>[27]</w:t>
      </w:r>
      <w:r w:rsidRPr="00FF658F">
        <w:rPr>
          <w:lang w:val="en-CA"/>
        </w:rPr>
        <w:fldChar w:fldCharType="end"/>
      </w:r>
      <w:r w:rsidRPr="00FF658F">
        <w:rPr>
          <w:lang w:val="en-CA"/>
        </w:rPr>
        <w:t xml:space="preserve">. The “slower” </w:t>
      </w:r>
      <w:proofErr w:type="spellStart"/>
      <w:r w:rsidRPr="00FF658F">
        <w:rPr>
          <w:lang w:val="en-CA"/>
        </w:rPr>
        <w:t>preset</w:t>
      </w:r>
      <w:proofErr w:type="spellEnd"/>
      <w:r w:rsidRPr="00FF658F">
        <w:rPr>
          <w:lang w:val="en-CA"/>
        </w:rPr>
        <w:t xml:space="preserve">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30EB62E9"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6202A3">
        <w:rPr>
          <w:lang w:val="en-CA"/>
        </w:rPr>
        <w:t>[28]</w:t>
      </w:r>
      <w:r w:rsidRPr="00FF658F">
        <w:rPr>
          <w:lang w:val="en-CA"/>
        </w:rPr>
        <w:fldChar w:fldCharType="end"/>
      </w:r>
      <w:r w:rsidRPr="00FF658F">
        <w:rPr>
          <w:lang w:val="en-CA"/>
        </w:rPr>
        <w:t>.</w:t>
      </w:r>
    </w:p>
    <w:p w14:paraId="36A82257" w14:textId="5CE478F2"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6202A3">
        <w:rPr>
          <w:lang w:val="en-CA"/>
        </w:rPr>
        <w:t>[29]</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6E76CEAC" w:rsidR="00F875FD" w:rsidRDefault="002B7652" w:rsidP="00F875FD">
      <w:pPr>
        <w:numPr>
          <w:ilvl w:val="1"/>
          <w:numId w:val="12"/>
        </w:numPr>
        <w:rPr>
          <w:lang w:val="en-CA"/>
        </w:rPr>
      </w:pPr>
      <w:r w:rsidRPr="00FF658F">
        <w:rPr>
          <w:lang w:val="en-CA"/>
        </w:rPr>
        <w:t xml:space="preserve">Release 1.1.2 of </w:t>
      </w:r>
      <w:proofErr w:type="spellStart"/>
      <w:r w:rsidRPr="00FF658F">
        <w:rPr>
          <w:lang w:val="en-CA"/>
        </w:rPr>
        <w:t>VVdeC</w:t>
      </w:r>
      <w:proofErr w:type="spellEnd"/>
      <w:r w:rsidRPr="00FF658F">
        <w:rPr>
          <w:lang w:val="en-CA"/>
        </w:rPr>
        <w:t xml:space="preserve">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6202A3">
        <w:rPr>
          <w:lang w:val="en-CA"/>
        </w:rPr>
        <w:t>[29]</w:t>
      </w:r>
      <w:r w:rsidR="00EB3B03" w:rsidRPr="00FF658F">
        <w:rPr>
          <w:lang w:val="en-CA"/>
        </w:rPr>
        <w:fldChar w:fldCharType="end"/>
      </w:r>
      <w:r w:rsidR="000C7095" w:rsidRPr="00FF658F">
        <w:rPr>
          <w:lang w:val="en-CA"/>
        </w:rPr>
        <w:t>.</w:t>
      </w:r>
    </w:p>
    <w:p w14:paraId="42618A14" w14:textId="5D271BDF" w:rsidR="00F875FD" w:rsidRDefault="00EB3B03" w:rsidP="00F875FD">
      <w:pPr>
        <w:numPr>
          <w:ilvl w:val="1"/>
          <w:numId w:val="12"/>
        </w:numPr>
        <w:rPr>
          <w:lang w:val="en-CA"/>
        </w:rPr>
      </w:pPr>
      <w:r w:rsidRPr="00FF658F">
        <w:rPr>
          <w:lang w:val="en-CA"/>
        </w:rPr>
        <w:t xml:space="preserve">Version 1.1.0 of </w:t>
      </w:r>
      <w:proofErr w:type="spellStart"/>
      <w:r w:rsidRPr="00FF658F">
        <w:rPr>
          <w:lang w:val="en-CA"/>
        </w:rPr>
        <w:t>VVenC</w:t>
      </w:r>
      <w:proofErr w:type="spellEnd"/>
      <w:r w:rsidRPr="00FF658F">
        <w:rPr>
          <w:lang w:val="en-CA"/>
        </w:rPr>
        <w:t xml:space="preserve"> was released in August 2021 with faster </w:t>
      </w:r>
      <w:proofErr w:type="spellStart"/>
      <w:r w:rsidRPr="00FF658F">
        <w:rPr>
          <w:lang w:val="en-CA"/>
        </w:rPr>
        <w:t>presets</w:t>
      </w:r>
      <w:proofErr w:type="spellEnd"/>
      <w:r w:rsidRPr="00FF658F">
        <w:rPr>
          <w:lang w:val="en-CA"/>
        </w:rPr>
        <w:t xml:space="preserve">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6202A3">
        <w:rPr>
          <w:lang w:val="en-CA"/>
        </w:rPr>
        <w:t>[30]</w:t>
      </w:r>
      <w:r w:rsidRPr="00FF658F">
        <w:rPr>
          <w:lang w:val="en-CA"/>
        </w:rPr>
        <w:fldChar w:fldCharType="end"/>
      </w:r>
      <w:r w:rsidRPr="00FF658F">
        <w:rPr>
          <w:lang w:val="en-CA"/>
        </w:rPr>
        <w:t>.</w:t>
      </w:r>
    </w:p>
    <w:p w14:paraId="26C4F0F3" w14:textId="048B97C5" w:rsidR="00F875FD" w:rsidRDefault="00EB3B03" w:rsidP="00F875FD">
      <w:pPr>
        <w:numPr>
          <w:ilvl w:val="1"/>
          <w:numId w:val="12"/>
        </w:numPr>
        <w:rPr>
          <w:lang w:val="en-CA"/>
        </w:rPr>
      </w:pPr>
      <w:r w:rsidRPr="00FF658F">
        <w:rPr>
          <w:lang w:val="en-CA"/>
        </w:rPr>
        <w:t xml:space="preserve">Version 1.2.0 of </w:t>
      </w:r>
      <w:proofErr w:type="spellStart"/>
      <w:r w:rsidRPr="00FF658F">
        <w:rPr>
          <w:lang w:val="en-CA"/>
        </w:rPr>
        <w:t>VVdeC</w:t>
      </w:r>
      <w:proofErr w:type="spellEnd"/>
      <w:r w:rsidRPr="00FF658F">
        <w:rPr>
          <w:lang w:val="en-CA"/>
        </w:rPr>
        <w:t xml:space="preserve"> was released in September 2021 with </w:t>
      </w:r>
      <w:proofErr w:type="spellStart"/>
      <w:r w:rsidRPr="00FF658F">
        <w:rPr>
          <w:lang w:val="en-CA"/>
        </w:rPr>
        <w:t>WebAssembly</w:t>
      </w:r>
      <w:proofErr w:type="spellEnd"/>
      <w:r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6202A3">
        <w:rPr>
          <w:lang w:val="en-CA"/>
        </w:rPr>
        <w:t>[30]</w:t>
      </w:r>
      <w:r w:rsidRPr="00FF658F">
        <w:rPr>
          <w:lang w:val="en-CA"/>
        </w:rPr>
        <w:fldChar w:fldCharType="end"/>
      </w:r>
      <w:r w:rsidRPr="00FF658F">
        <w:rPr>
          <w:lang w:val="en-CA"/>
        </w:rPr>
        <w:t>.</w:t>
      </w:r>
    </w:p>
    <w:p w14:paraId="6ACA4970" w14:textId="08FDC401" w:rsidR="00F875FD" w:rsidRDefault="00BF0DD0" w:rsidP="00F875FD">
      <w:pPr>
        <w:numPr>
          <w:ilvl w:val="1"/>
          <w:numId w:val="12"/>
        </w:numPr>
        <w:rPr>
          <w:lang w:val="en-CA"/>
        </w:rPr>
      </w:pPr>
      <w:r w:rsidRPr="00FF658F">
        <w:rPr>
          <w:lang w:val="en-CA"/>
        </w:rPr>
        <w:t xml:space="preserve">Version 1.3.1 of </w:t>
      </w:r>
      <w:proofErr w:type="spellStart"/>
      <w:r w:rsidRPr="00FF658F">
        <w:rPr>
          <w:lang w:val="en-CA"/>
        </w:rPr>
        <w:t>VVenC</w:t>
      </w:r>
      <w:proofErr w:type="spellEnd"/>
      <w:r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6202A3">
        <w:rPr>
          <w:lang w:val="en-CA"/>
        </w:rPr>
        <w:t>[31]</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2988BB59" w:rsidR="00F875FD" w:rsidRDefault="00BF0DD0" w:rsidP="00F875FD">
      <w:pPr>
        <w:numPr>
          <w:ilvl w:val="1"/>
          <w:numId w:val="12"/>
        </w:numPr>
        <w:rPr>
          <w:lang w:val="en-CA"/>
        </w:rPr>
      </w:pPr>
      <w:r w:rsidRPr="00FF658F">
        <w:rPr>
          <w:lang w:val="en-CA"/>
        </w:rPr>
        <w:t xml:space="preserve">Version 1.3.0 of </w:t>
      </w:r>
      <w:proofErr w:type="spellStart"/>
      <w:r w:rsidRPr="00FF658F">
        <w:rPr>
          <w:lang w:val="en-CA"/>
        </w:rPr>
        <w:t>VVdeC</w:t>
      </w:r>
      <w:proofErr w:type="spellEnd"/>
      <w:r w:rsidRPr="00FF658F">
        <w:rPr>
          <w:lang w:val="en-CA"/>
        </w:rPr>
        <w:t xml:space="preserve">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6202A3">
        <w:rPr>
          <w:lang w:val="en-CA"/>
        </w:rPr>
        <w:t>[31]</w:t>
      </w:r>
      <w:r w:rsidRPr="00FF658F">
        <w:rPr>
          <w:lang w:val="en-CA"/>
        </w:rPr>
        <w:fldChar w:fldCharType="end"/>
      </w:r>
      <w:r w:rsidRPr="00FF658F">
        <w:rPr>
          <w:lang w:val="en-CA"/>
        </w:rPr>
        <w:t xml:space="preserve">. </w:t>
      </w:r>
      <w:r w:rsidR="00F875FD">
        <w:rPr>
          <w:lang w:val="en-CA"/>
        </w:rPr>
        <w:t>The m</w:t>
      </w:r>
      <w:r w:rsidRPr="00FF658F">
        <w:rPr>
          <w:lang w:val="en-CA"/>
        </w:rPr>
        <w:t xml:space="preserve">ain changes reported for </w:t>
      </w:r>
      <w:proofErr w:type="spellStart"/>
      <w:r w:rsidRPr="00FF658F">
        <w:rPr>
          <w:lang w:val="en-CA"/>
        </w:rPr>
        <w:t>VVdeC</w:t>
      </w:r>
      <w:proofErr w:type="spellEnd"/>
      <w:r w:rsidRPr="00FF658F">
        <w:rPr>
          <w:lang w:val="en-CA"/>
        </w:rPr>
        <w:t xml:space="preserve">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proofErr w:type="spellStart"/>
      <w:r w:rsidRPr="00FF658F">
        <w:rPr>
          <w:lang w:val="en-CA"/>
        </w:rPr>
        <w:t>WebAssembly</w:t>
      </w:r>
      <w:proofErr w:type="spellEnd"/>
      <w:r w:rsidRPr="00FF658F">
        <w:rPr>
          <w:lang w:val="en-CA"/>
        </w:rPr>
        <w:t xml:space="preserve">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w:t>
      </w:r>
      <w:proofErr w:type="spellStart"/>
      <w:r w:rsidRPr="00FF658F">
        <w:rPr>
          <w:lang w:val="en-CA"/>
        </w:rPr>
        <w:t>VVdeC</w:t>
      </w:r>
      <w:proofErr w:type="spellEnd"/>
      <w:r w:rsidRPr="00FF658F">
        <w:rPr>
          <w:lang w:val="en-CA"/>
        </w:rPr>
        <w:t xml:space="preserve">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6202A3">
        <w:rPr>
          <w:lang w:val="en-CA"/>
        </w:rPr>
        <w:t>[31]</w:t>
      </w:r>
      <w:r w:rsidRPr="00FF658F">
        <w:rPr>
          <w:lang w:val="en-CA"/>
        </w:rPr>
        <w:fldChar w:fldCharType="end"/>
      </w:r>
      <w:r w:rsidRPr="00FF658F">
        <w:rPr>
          <w:lang w:val="en-CA"/>
        </w:rPr>
        <w:t>.</w:t>
      </w:r>
    </w:p>
    <w:p w14:paraId="14BAE3BE" w14:textId="2C69EAAF" w:rsidR="00F875FD" w:rsidRDefault="00FF658F" w:rsidP="00F875FD">
      <w:pPr>
        <w:numPr>
          <w:ilvl w:val="1"/>
          <w:numId w:val="12"/>
        </w:numPr>
        <w:rPr>
          <w:lang w:val="en-CA"/>
        </w:rPr>
      </w:pPr>
      <w:r>
        <w:rPr>
          <w:lang w:val="en-CA"/>
        </w:rPr>
        <w:t>V</w:t>
      </w:r>
      <w:r w:rsidRPr="00FF658F">
        <w:rPr>
          <w:lang w:val="en-CA"/>
        </w:rPr>
        <w:t xml:space="preserve">ersion 1.5.0 of </w:t>
      </w:r>
      <w:proofErr w:type="spellStart"/>
      <w:r w:rsidRPr="00FF658F">
        <w:rPr>
          <w:lang w:val="en-CA"/>
        </w:rPr>
        <w:t>VVdeC</w:t>
      </w:r>
      <w:proofErr w:type="spellEnd"/>
      <w:r w:rsidRPr="00FF658F">
        <w:rPr>
          <w:lang w:val="en-CA"/>
        </w:rPr>
        <w:t xml:space="preserve"> was released in April 2022</w:t>
      </w:r>
      <w:r>
        <w:rPr>
          <w:lang w:val="en-CA"/>
        </w:rPr>
        <w:t xml:space="preserve"> and v</w:t>
      </w:r>
      <w:r w:rsidRPr="00FF658F">
        <w:rPr>
          <w:lang w:val="en-CA"/>
        </w:rPr>
        <w:t xml:space="preserve">ersion 1.5.0 of </w:t>
      </w:r>
      <w:proofErr w:type="spellStart"/>
      <w:r w:rsidRPr="00FF658F">
        <w:rPr>
          <w:lang w:val="en-CA"/>
        </w:rPr>
        <w:t>VVenC</w:t>
      </w:r>
      <w:proofErr w:type="spellEnd"/>
      <w:r w:rsidRPr="00FF658F">
        <w:rPr>
          <w:lang w:val="en-CA"/>
        </w:rPr>
        <w:t xml:space="preserve">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6202A3">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VVenC</w:t>
      </w:r>
      <w:proofErr w:type="spellEnd"/>
      <w:r w:rsidRPr="00FF658F">
        <w:rPr>
          <w:lang w:val="en-CA"/>
        </w:rPr>
        <w:t xml:space="preserve">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w:t>
      </w:r>
      <w:r>
        <w:rPr>
          <w:lang w:val="en-CA"/>
        </w:rPr>
        <w:lastRenderedPageBreak/>
        <w:t xml:space="preserve">cleanups </w:t>
      </w:r>
      <w:r>
        <w:rPr>
          <w:lang w:val="en-CA"/>
        </w:rPr>
        <w:fldChar w:fldCharType="begin"/>
      </w:r>
      <w:r>
        <w:rPr>
          <w:lang w:val="en-CA"/>
        </w:rPr>
        <w:instrText xml:space="preserve"> REF _Ref109042705 \r \h </w:instrText>
      </w:r>
      <w:r>
        <w:rPr>
          <w:lang w:val="en-CA"/>
        </w:rPr>
      </w:r>
      <w:r>
        <w:rPr>
          <w:lang w:val="en-CA"/>
        </w:rPr>
        <w:fldChar w:fldCharType="separate"/>
      </w:r>
      <w:r w:rsidR="006202A3">
        <w:rPr>
          <w:lang w:val="en-CA"/>
        </w:rPr>
        <w:t>[32]</w:t>
      </w:r>
      <w:r>
        <w:rPr>
          <w:lang w:val="en-CA"/>
        </w:rPr>
        <w:fldChar w:fldCharType="end"/>
      </w:r>
      <w:r w:rsidRPr="00FF658F">
        <w:rPr>
          <w:lang w:val="en-CA"/>
        </w:rPr>
        <w:t xml:space="preserve">. </w:t>
      </w:r>
      <w:r w:rsidR="00F875FD">
        <w:rPr>
          <w:lang w:val="en-CA"/>
        </w:rPr>
        <w:t>The m</w:t>
      </w:r>
      <w:r w:rsidRPr="00FF658F">
        <w:rPr>
          <w:lang w:val="en-CA"/>
        </w:rPr>
        <w:t xml:space="preserve">ain changes for </w:t>
      </w:r>
      <w:proofErr w:type="spellStart"/>
      <w:r w:rsidRPr="00FF658F">
        <w:rPr>
          <w:lang w:val="en-CA"/>
        </w:rPr>
        <w:t>VVdeC</w:t>
      </w:r>
      <w:proofErr w:type="spellEnd"/>
      <w:r w:rsidRPr="00FF658F">
        <w:rPr>
          <w:lang w:val="en-CA"/>
        </w:rPr>
        <w:t xml:space="preserve">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6202A3">
        <w:rPr>
          <w:lang w:val="en-CA"/>
        </w:rPr>
        <w:t>[32]</w:t>
      </w:r>
      <w:r>
        <w:rPr>
          <w:lang w:val="en-CA"/>
        </w:rPr>
        <w:fldChar w:fldCharType="end"/>
      </w:r>
      <w:r w:rsidRPr="00FF658F">
        <w:rPr>
          <w:lang w:val="en-CA"/>
        </w:rPr>
        <w:t>.</w:t>
      </w:r>
      <w:bookmarkEnd w:id="2"/>
    </w:p>
    <w:p w14:paraId="1599E709" w14:textId="414F6112" w:rsidR="00F875FD" w:rsidRDefault="00631C31" w:rsidP="00F875FD">
      <w:pPr>
        <w:numPr>
          <w:ilvl w:val="1"/>
          <w:numId w:val="12"/>
        </w:numPr>
        <w:rPr>
          <w:lang w:val="en-CA"/>
        </w:rPr>
      </w:pPr>
      <w:r>
        <w:rPr>
          <w:lang w:val="en-CA"/>
        </w:rPr>
        <w:t xml:space="preserve">Version 1.6.1 of </w:t>
      </w:r>
      <w:proofErr w:type="spellStart"/>
      <w:r>
        <w:rPr>
          <w:lang w:val="en-CA"/>
        </w:rPr>
        <w:t>VVenC</w:t>
      </w:r>
      <w:proofErr w:type="spellEnd"/>
      <w:r>
        <w:rPr>
          <w:lang w:val="en-CA"/>
        </w:rPr>
        <w:t xml:space="preserve"> and version 1.6.0 of </w:t>
      </w:r>
      <w:proofErr w:type="spellStart"/>
      <w:r>
        <w:rPr>
          <w:lang w:val="en-CA"/>
        </w:rPr>
        <w:t>VVdeC</w:t>
      </w:r>
      <w:proofErr w:type="spellEnd"/>
      <w:r>
        <w:rPr>
          <w:lang w:val="en-CA"/>
        </w:rPr>
        <w:t xml:space="preserve">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6202A3">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v1.6.1 since version 1.5.0 included faster </w:t>
      </w:r>
      <w:proofErr w:type="spellStart"/>
      <w:r>
        <w:rPr>
          <w:lang w:val="en-CA"/>
        </w:rPr>
        <w:t>presets</w:t>
      </w:r>
      <w:proofErr w:type="spellEnd"/>
      <w:r>
        <w:rPr>
          <w:lang w:val="en-CA"/>
        </w:rPr>
        <w:t xml:space="preserve">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6202A3">
        <w:rPr>
          <w:lang w:val="en-CA"/>
        </w:rPr>
        <w:t>[33]</w:t>
      </w:r>
      <w:r>
        <w:rPr>
          <w:lang w:val="en-CA"/>
        </w:rPr>
        <w:fldChar w:fldCharType="end"/>
      </w:r>
      <w:r>
        <w:rPr>
          <w:lang w:val="en-CA"/>
        </w:rPr>
        <w:t xml:space="preserve">. The main changes for </w:t>
      </w:r>
      <w:proofErr w:type="spellStart"/>
      <w:r>
        <w:rPr>
          <w:lang w:val="en-CA"/>
        </w:rPr>
        <w:t>VVenC</w:t>
      </w:r>
      <w:proofErr w:type="spellEnd"/>
      <w:r>
        <w:rPr>
          <w:lang w:val="en-CA"/>
        </w:rPr>
        <w:t xml:space="preserve">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6202A3">
        <w:rPr>
          <w:lang w:val="en-CA"/>
        </w:rPr>
        <w:t>[33]</w:t>
      </w:r>
      <w:r>
        <w:rPr>
          <w:lang w:val="en-CA"/>
        </w:rPr>
        <w:fldChar w:fldCharType="end"/>
      </w:r>
      <w:r>
        <w:rPr>
          <w:lang w:val="en-CA"/>
        </w:rPr>
        <w:t>.</w:t>
      </w:r>
    </w:p>
    <w:p w14:paraId="4F09F723" w14:textId="55C76DB4" w:rsidR="00F15733" w:rsidRDefault="00F875FD" w:rsidP="007F09C7">
      <w:pPr>
        <w:numPr>
          <w:ilvl w:val="1"/>
          <w:numId w:val="12"/>
        </w:numPr>
        <w:rPr>
          <w:lang w:val="en-CA"/>
        </w:rPr>
      </w:pPr>
      <w:r w:rsidRPr="00F875FD">
        <w:rPr>
          <w:lang w:val="en-CA"/>
        </w:rPr>
        <w:t xml:space="preserve">Version 1.7.0 </w:t>
      </w:r>
      <w:r>
        <w:rPr>
          <w:lang w:val="en-CA"/>
        </w:rPr>
        <w:t xml:space="preserve">of </w:t>
      </w:r>
      <w:proofErr w:type="spellStart"/>
      <w:r>
        <w:rPr>
          <w:lang w:val="en-CA"/>
        </w:rPr>
        <w:t>VVenC</w:t>
      </w:r>
      <w:proofErr w:type="spellEnd"/>
      <w:r>
        <w:rPr>
          <w:lang w:val="en-CA"/>
        </w:rPr>
        <w:t xml:space="preserve">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6202A3">
        <w:rPr>
          <w:lang w:val="en-CA"/>
        </w:rPr>
        <w:t>[34]</w:t>
      </w:r>
      <w:r>
        <w:rPr>
          <w:lang w:val="en-CA"/>
        </w:rPr>
        <w:fldChar w:fldCharType="end"/>
      </w:r>
      <w:r w:rsidRPr="00F875FD">
        <w:rPr>
          <w:lang w:val="en-CA"/>
        </w:rPr>
        <w:t xml:space="preserve">. The main changes for </w:t>
      </w:r>
      <w:proofErr w:type="spellStart"/>
      <w:r w:rsidRPr="00F875FD">
        <w:rPr>
          <w:lang w:val="en-CA"/>
        </w:rPr>
        <w:t>VVenC</w:t>
      </w:r>
      <w:proofErr w:type="spellEnd"/>
      <w:r w:rsidRPr="00F875FD">
        <w:rPr>
          <w:lang w:val="en-CA"/>
        </w:rPr>
        <w:t xml:space="preserve"> v1.7.0 since version 1.6.1 included faster </w:t>
      </w:r>
      <w:proofErr w:type="spellStart"/>
      <w:r w:rsidRPr="00F875FD">
        <w:rPr>
          <w:lang w:val="en-CA"/>
        </w:rPr>
        <w:t>presets</w:t>
      </w:r>
      <w:proofErr w:type="spellEnd"/>
      <w:r w:rsidRPr="00F875FD">
        <w:rPr>
          <w:lang w:val="en-CA"/>
        </w:rPr>
        <w:t xml:space="preserve"> (~20% for “faster”, ~5% for other </w:t>
      </w:r>
      <w:proofErr w:type="spellStart"/>
      <w:r w:rsidRPr="00F875FD">
        <w:rPr>
          <w:lang w:val="en-CA"/>
        </w:rPr>
        <w:t>presets</w:t>
      </w:r>
      <w:proofErr w:type="spellEnd"/>
      <w:r w:rsidRPr="00F875FD">
        <w:rPr>
          <w:lang w:val="en-CA"/>
        </w:rPr>
        <w:t xml:space="preserve">), coding efficiency improvement by adding block importance mapping from the VTM (~1% for “faster”, ~2% for other </w:t>
      </w:r>
      <w:proofErr w:type="spellStart"/>
      <w:r w:rsidRPr="00F875FD">
        <w:rPr>
          <w:lang w:val="en-CA"/>
        </w:rPr>
        <w:t>presets</w:t>
      </w:r>
      <w:proofErr w:type="spellEnd"/>
      <w:r w:rsidRPr="00F875FD">
        <w:rPr>
          <w:lang w:val="en-CA"/>
        </w:rPr>
        <w:t xml:space="preserve">), improved support for ARM processors with </w:t>
      </w:r>
      <w:proofErr w:type="spellStart"/>
      <w:r w:rsidRPr="00F875FD">
        <w:rPr>
          <w:lang w:val="en-CA"/>
        </w:rPr>
        <w:t>SIMDe</w:t>
      </w:r>
      <w:proofErr w:type="spellEnd"/>
      <w:r w:rsidRPr="00F875FD">
        <w:rPr>
          <w:lang w:val="en-CA"/>
        </w:rPr>
        <w:t xml:space="preserv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6202A3">
        <w:rPr>
          <w:lang w:val="en-CA"/>
        </w:rPr>
        <w:t>[34]</w:t>
      </w:r>
      <w:r>
        <w:rPr>
          <w:lang w:val="en-CA"/>
        </w:rPr>
        <w:fldChar w:fldCharType="end"/>
      </w:r>
      <w:r w:rsidRPr="00F875FD">
        <w:rPr>
          <w:lang w:val="en-CA"/>
        </w:rPr>
        <w:t>.</w:t>
      </w:r>
    </w:p>
    <w:p w14:paraId="66E025C1" w14:textId="5AF54293" w:rsidR="00A30EDF" w:rsidRDefault="00A30EDF" w:rsidP="007F09C7">
      <w:pPr>
        <w:numPr>
          <w:ilvl w:val="1"/>
          <w:numId w:val="12"/>
        </w:numPr>
        <w:rPr>
          <w:lang w:val="en-CA"/>
        </w:rPr>
      </w:pPr>
      <w:r>
        <w:rPr>
          <w:lang w:val="en-CA"/>
        </w:rPr>
        <w:t xml:space="preserve">Version 1.8.0 of </w:t>
      </w:r>
      <w:proofErr w:type="spellStart"/>
      <w:r>
        <w:rPr>
          <w:lang w:val="en-CA"/>
        </w:rPr>
        <w:t>VVenC</w:t>
      </w:r>
      <w:proofErr w:type="spellEnd"/>
      <w:r>
        <w:rPr>
          <w:lang w:val="en-CA"/>
        </w:rPr>
        <w:t xml:space="preserve"> was released in April 2023 and version 1.6.1 of </w:t>
      </w:r>
      <w:proofErr w:type="spellStart"/>
      <w:r>
        <w:rPr>
          <w:lang w:val="en-CA"/>
        </w:rPr>
        <w:t>VVdeC</w:t>
      </w:r>
      <w:proofErr w:type="spellEnd"/>
      <w:r>
        <w:rPr>
          <w:lang w:val="en-CA"/>
        </w:rPr>
        <w:t xml:space="preserve">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6202A3">
        <w:rPr>
          <w:lang w:val="en-CA"/>
        </w:rPr>
        <w:t>[35]</w:t>
      </w:r>
      <w:r>
        <w:rPr>
          <w:lang w:val="en-CA"/>
        </w:rPr>
        <w:fldChar w:fldCharType="end"/>
      </w:r>
      <w:r>
        <w:rPr>
          <w:lang w:val="en-CA"/>
        </w:rPr>
        <w:t xml:space="preserve">. </w:t>
      </w:r>
      <w:r w:rsidRPr="00F875FD">
        <w:rPr>
          <w:lang w:val="en-CA"/>
        </w:rPr>
        <w:t xml:space="preserve">The main changes for </w:t>
      </w:r>
      <w:proofErr w:type="spellStart"/>
      <w:r w:rsidRPr="00F875FD">
        <w:rPr>
          <w:lang w:val="en-CA"/>
        </w:rPr>
        <w:t>VVenC</w:t>
      </w:r>
      <w:proofErr w:type="spellEnd"/>
      <w:r w:rsidRPr="00F875FD">
        <w:rPr>
          <w:lang w:val="en-CA"/>
        </w:rPr>
        <w:t xml:space="preserve"> v1.</w:t>
      </w:r>
      <w:r>
        <w:rPr>
          <w:lang w:val="en-CA"/>
        </w:rPr>
        <w:t>8</w:t>
      </w:r>
      <w:r w:rsidRPr="00F875FD">
        <w:rPr>
          <w:lang w:val="en-CA"/>
        </w:rPr>
        <w:t xml:space="preserve">.0 </w:t>
      </w:r>
      <w:r>
        <w:rPr>
          <w:lang w:val="en-CA"/>
        </w:rPr>
        <w:t xml:space="preserve">since version 1.7.0 included faster </w:t>
      </w:r>
      <w:proofErr w:type="spellStart"/>
      <w:r>
        <w:rPr>
          <w:lang w:val="en-CA"/>
        </w:rPr>
        <w:t>presets</w:t>
      </w:r>
      <w:proofErr w:type="spellEnd"/>
      <w:r>
        <w:rPr>
          <w:lang w:val="en-CA"/>
        </w:rPr>
        <w:t xml:space="preserve">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w:t>
      </w:r>
      <w:proofErr w:type="spellStart"/>
      <w:r w:rsidRPr="00F875FD">
        <w:rPr>
          <w:lang w:val="en-CA"/>
        </w:rPr>
        <w:t>presets</w:t>
      </w:r>
      <w:proofErr w:type="spellEnd"/>
      <w:r w:rsidRPr="00F875FD">
        <w:rPr>
          <w:lang w:val="en-CA"/>
        </w:rPr>
        <w:t>)</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6202A3">
        <w:rPr>
          <w:lang w:val="en-CA"/>
        </w:rPr>
        <w:t>[35]</w:t>
      </w:r>
      <w:r>
        <w:rPr>
          <w:lang w:val="en-CA"/>
        </w:rPr>
        <w:fldChar w:fldCharType="end"/>
      </w:r>
      <w:r>
        <w:rPr>
          <w:lang w:val="en-CA"/>
        </w:rPr>
        <w:t>.</w:t>
      </w:r>
      <w:r w:rsidR="002D06E8">
        <w:rPr>
          <w:lang w:val="en-CA"/>
        </w:rPr>
        <w:t xml:space="preserve"> The changes for </w:t>
      </w:r>
      <w:proofErr w:type="spellStart"/>
      <w:r w:rsidR="002D06E8">
        <w:rPr>
          <w:lang w:val="en-CA"/>
        </w:rPr>
        <w:t>VVdeC</w:t>
      </w:r>
      <w:proofErr w:type="spellEnd"/>
      <w:r w:rsidR="00255560">
        <w:rPr>
          <w:lang w:val="en-CA"/>
        </w:rPr>
        <w:t xml:space="preserve"> in this release were relatively minor fixes, </w:t>
      </w:r>
      <w:proofErr w:type="gramStart"/>
      <w:r w:rsidR="00255560">
        <w:rPr>
          <w:lang w:val="en-CA"/>
        </w:rPr>
        <w:t>speedups</w:t>
      </w:r>
      <w:proofErr w:type="gramEnd"/>
      <w:r w:rsidR="00255560">
        <w:rPr>
          <w:lang w:val="en-CA"/>
        </w:rPr>
        <w:t xml:space="preserve"> and general improvements.</w:t>
      </w:r>
    </w:p>
    <w:p w14:paraId="48A3E3B6" w14:textId="24E21D39" w:rsidR="002D06E8" w:rsidRPr="002D06E8" w:rsidRDefault="002D06E8" w:rsidP="002D06E8">
      <w:pPr>
        <w:numPr>
          <w:ilvl w:val="1"/>
          <w:numId w:val="12"/>
        </w:numPr>
        <w:rPr>
          <w:lang w:val="en-CA"/>
        </w:rPr>
      </w:pPr>
      <w:r w:rsidRPr="002D06E8">
        <w:rPr>
          <w:lang w:val="en-CA"/>
        </w:rPr>
        <w:t xml:space="preserve">Version 1.9.0 rc2 of </w:t>
      </w:r>
      <w:proofErr w:type="spellStart"/>
      <w:r w:rsidRPr="002D06E8">
        <w:rPr>
          <w:lang w:val="en-CA"/>
        </w:rPr>
        <w:t>VVenC</w:t>
      </w:r>
      <w:proofErr w:type="spellEnd"/>
      <w:r w:rsidRPr="002D06E8">
        <w:rPr>
          <w:lang w:val="en-CA"/>
        </w:rPr>
        <w:t xml:space="preserve"> and version 2.1.0 of </w:t>
      </w:r>
      <w:proofErr w:type="spellStart"/>
      <w:r w:rsidRPr="002D06E8">
        <w:rPr>
          <w:lang w:val="en-CA"/>
        </w:rPr>
        <w:t>VVdeC</w:t>
      </w:r>
      <w:proofErr w:type="spellEnd"/>
      <w:r w:rsidRPr="002D06E8">
        <w:rPr>
          <w:lang w:val="en-CA"/>
        </w:rPr>
        <w:t xml:space="preserve">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6202A3">
        <w:rPr>
          <w:lang w:val="en-CA"/>
        </w:rPr>
        <w:t>[36]</w:t>
      </w:r>
      <w:r w:rsidR="00255560">
        <w:rPr>
          <w:lang w:val="en-CA"/>
        </w:rPr>
        <w:fldChar w:fldCharType="end"/>
      </w:r>
      <w:r w:rsidRPr="002D06E8">
        <w:rPr>
          <w:lang w:val="en-CA"/>
        </w:rPr>
        <w:t xml:space="preserve">. The main changes for </w:t>
      </w:r>
      <w:proofErr w:type="spellStart"/>
      <w:r w:rsidRPr="002D06E8">
        <w:rPr>
          <w:lang w:val="en-CA"/>
        </w:rPr>
        <w:t>VVenC</w:t>
      </w:r>
      <w:proofErr w:type="spellEnd"/>
      <w:r w:rsidRPr="002D06E8">
        <w:rPr>
          <w:lang w:val="en-CA"/>
        </w:rPr>
        <w:t xml:space="preserve">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6202A3">
        <w:rPr>
          <w:lang w:val="en-CA"/>
        </w:rPr>
        <w:t>[36]</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 xml:space="preserve">main changes for </w:t>
      </w:r>
      <w:proofErr w:type="spellStart"/>
      <w:r>
        <w:rPr>
          <w:lang w:val="en-CA"/>
        </w:rPr>
        <w:t>VVde</w:t>
      </w:r>
      <w:r w:rsidR="007F4DBD">
        <w:rPr>
          <w:lang w:val="en-CA"/>
        </w:rPr>
        <w:t>C</w:t>
      </w:r>
      <w:proofErr w:type="spellEnd"/>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6202A3">
        <w:rPr>
          <w:lang w:val="en-CA"/>
        </w:rPr>
        <w:t>[36]</w:t>
      </w:r>
      <w:r w:rsidR="00255560">
        <w:rPr>
          <w:lang w:val="en-CA"/>
        </w:rPr>
        <w:fldChar w:fldCharType="end"/>
      </w:r>
      <w:r w:rsidR="00255560">
        <w:rPr>
          <w:lang w:val="en-CA"/>
        </w:rPr>
        <w:t>.</w:t>
      </w:r>
    </w:p>
    <w:p w14:paraId="3201641C" w14:textId="4369695D"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6202A3">
        <w:rPr>
          <w:lang w:val="en-CA"/>
        </w:rPr>
        <w:t>[37]</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6202A3">
        <w:rPr>
          <w:lang w:val="en-CA"/>
        </w:rPr>
        <w:t>[38]</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1BF720A2" w:rsidR="00A754A3"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6202A3">
        <w:rPr>
          <w:lang w:val="en-CA"/>
        </w:rPr>
        <w:t>[39]</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6202A3">
        <w:rPr>
          <w:lang w:val="en-CA"/>
        </w:rPr>
        <w:t>[40]</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6202A3">
        <w:rPr>
          <w:lang w:val="en-CA"/>
        </w:rPr>
        <w:t>[41]</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3C189C84" w:rsidR="001B097C" w:rsidRPr="00566CE6" w:rsidRDefault="001B097C" w:rsidP="00A67D94">
      <w:pPr>
        <w:numPr>
          <w:ilvl w:val="0"/>
          <w:numId w:val="12"/>
        </w:numPr>
        <w:rPr>
          <w:lang w:val="en-CA"/>
        </w:rPr>
      </w:pPr>
      <w:r>
        <w:rPr>
          <w:b/>
          <w:bCs/>
          <w:lang w:val="en-CA"/>
        </w:rPr>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w:t>
      </w:r>
      <w:proofErr w:type="spellStart"/>
      <w:r w:rsidRPr="001B097C">
        <w:rPr>
          <w:lang w:val="en-CA"/>
        </w:rPr>
        <w:t>VVenC</w:t>
      </w:r>
      <w:proofErr w:type="spellEnd"/>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6202A3">
        <w:rPr>
          <w:lang w:val="en-CA"/>
        </w:rPr>
        <w:t>[42]</w:t>
      </w:r>
      <w:r w:rsidR="00B11A52">
        <w:rPr>
          <w:lang w:val="en-CA"/>
        </w:rPr>
        <w:fldChar w:fldCharType="end"/>
      </w:r>
      <w:r>
        <w:rPr>
          <w:lang w:val="en-CA"/>
        </w:rPr>
        <w:t>.</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0D8999AF" w:rsidR="00F15733" w:rsidRPr="00F15733" w:rsidRDefault="00F15733" w:rsidP="00F15733">
      <w:pPr>
        <w:numPr>
          <w:ilvl w:val="0"/>
          <w:numId w:val="12"/>
        </w:numPr>
        <w:rPr>
          <w:b/>
          <w:bCs/>
          <w:lang w:val="en-CA"/>
        </w:rPr>
      </w:pPr>
      <w:bookmarkStart w:id="3"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6202A3">
        <w:rPr>
          <w:lang w:val="en-CA"/>
        </w:rPr>
        <w:t>[43]</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6202A3">
        <w:rPr>
          <w:lang w:val="en-CA"/>
        </w:rPr>
        <w:t>[44]</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6202A3">
        <w:rPr>
          <w:lang w:val="en-CA"/>
        </w:rPr>
        <w:t>[45]</w:t>
      </w:r>
      <w:r w:rsidR="00A67D94">
        <w:rPr>
          <w:lang w:val="en-CA"/>
        </w:rPr>
        <w:fldChar w:fldCharType="end"/>
      </w:r>
      <w:r w:rsidR="00A67D94">
        <w:rPr>
          <w:lang w:val="en-CA"/>
        </w:rPr>
        <w:t>.</w:t>
      </w:r>
      <w:bookmarkEnd w:id="3"/>
    </w:p>
    <w:p w14:paraId="2333090F" w14:textId="16DDA76B"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6202A3">
        <w:rPr>
          <w:lang w:val="en-CA"/>
        </w:rPr>
        <w:t>[25]</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6202A3">
        <w:rPr>
          <w:lang w:val="en-CA"/>
        </w:rPr>
        <w:t>[46]</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6202A3">
        <w:rPr>
          <w:lang w:val="en-CA"/>
        </w:rPr>
        <w:t>[47]</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 xml:space="preserve">based on Arm Neon </w:t>
      </w:r>
      <w:r w:rsidR="00651C3F" w:rsidRPr="00651C3F">
        <w:rPr>
          <w:lang w:val="en-CA"/>
        </w:rPr>
        <w:lastRenderedPageBreak/>
        <w:t>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6202A3">
        <w:rPr>
          <w:lang w:val="en-CA"/>
        </w:rPr>
        <w:t>[48]</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6202A3">
        <w:rPr>
          <w:lang w:val="en-CA"/>
        </w:rPr>
        <w:t>[49]</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6202A3">
        <w:rPr>
          <w:lang w:val="en-CA"/>
        </w:rPr>
        <w:t>27)</w:t>
      </w:r>
      <w:r w:rsidR="00D12324">
        <w:rPr>
          <w:lang w:val="en-CA"/>
        </w:rPr>
        <w:fldChar w:fldCharType="end"/>
      </w:r>
      <w:r w:rsidR="00D12324">
        <w:rPr>
          <w:lang w:val="en-CA"/>
        </w:rPr>
        <w:t>.</w:t>
      </w:r>
    </w:p>
    <w:p w14:paraId="1AA1B59F" w14:textId="363D3DE4" w:rsidR="00724389" w:rsidRDefault="006C2491" w:rsidP="003B1C92">
      <w:pPr>
        <w:numPr>
          <w:ilvl w:val="0"/>
          <w:numId w:val="12"/>
        </w:numPr>
        <w:rPr>
          <w:lang w:val="en-CA"/>
        </w:rPr>
      </w:pPr>
      <w:bookmarkStart w:id="4"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6202A3">
        <w:rPr>
          <w:lang w:val="en-CA"/>
        </w:rPr>
        <w:t>[50]</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6202A3">
        <w:rPr>
          <w:lang w:val="en-CA"/>
        </w:rPr>
        <w:t>26)</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w:t>
      </w:r>
      <w:proofErr w:type="gramStart"/>
      <w:r w:rsidR="006C2491">
        <w:rPr>
          <w:lang w:val="en-CA"/>
        </w:rPr>
        <w:t>8 bit</w:t>
      </w:r>
      <w:proofErr w:type="gramEnd"/>
      <w:r w:rsidR="006C2491">
        <w:rPr>
          <w:lang w:val="en-CA"/>
        </w:rPr>
        <w:t xml:space="preserve"> video content. Real-time speed </w:t>
      </w:r>
      <w:r w:rsidR="009F6780">
        <w:rPr>
          <w:lang w:val="en-CA"/>
        </w:rPr>
        <w:t>wa</w:t>
      </w:r>
      <w:r w:rsidR="006C2491">
        <w:rPr>
          <w:lang w:val="en-CA"/>
        </w:rPr>
        <w:t xml:space="preserve">s reported for </w:t>
      </w:r>
      <w:proofErr w:type="gramStart"/>
      <w:r w:rsidR="006C2491">
        <w:rPr>
          <w:lang w:val="en-CA"/>
        </w:rPr>
        <w:t>8 bit</w:t>
      </w:r>
      <w:proofErr w:type="gramEnd"/>
      <w:r w:rsidR="006C2491">
        <w:rPr>
          <w:lang w:val="en-CA"/>
        </w:rPr>
        <w:t xml:space="preserve">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454706EA"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6202A3">
        <w:rPr>
          <w:lang w:val="en-CA"/>
        </w:rPr>
        <w:t>[51]</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proofErr w:type="gramStart"/>
      <w:r w:rsidR="00AA2376">
        <w:rPr>
          <w:lang w:val="en-CA"/>
        </w:rPr>
        <w:t>)</w:t>
      </w:r>
      <w:r w:rsidRPr="009F6780">
        <w:rPr>
          <w:lang w:val="en-CA"/>
        </w:rPr>
        <w:t>, and</w:t>
      </w:r>
      <w:proofErr w:type="gramEnd"/>
      <w:r w:rsidRPr="009F6780">
        <w:rPr>
          <w:lang w:val="en-CA"/>
        </w:rPr>
        <w:t xml:space="preserve">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4"/>
    </w:p>
    <w:p w14:paraId="7A8E5C0D" w14:textId="0766C759" w:rsidR="006C2491" w:rsidRDefault="001D03BB" w:rsidP="007F4DBD">
      <w:pPr>
        <w:numPr>
          <w:ilvl w:val="1"/>
          <w:numId w:val="12"/>
        </w:numPr>
        <w:rPr>
          <w:lang w:val="en-CA"/>
        </w:rPr>
      </w:pPr>
      <w:bookmarkStart w:id="5"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6202A3">
        <w:rPr>
          <w:lang w:val="en-CA"/>
        </w:rPr>
        <w:t>[52]</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6202A3">
        <w:rPr>
          <w:lang w:val="en-CA"/>
        </w:rPr>
        <w:t>26)</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5"/>
    </w:p>
    <w:p w14:paraId="059D0AE3" w14:textId="7CDBE09D"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6202A3">
        <w:rPr>
          <w:lang w:val="en-CA"/>
        </w:rPr>
        <w:t>[53]</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542D8AA6"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6202A3">
        <w:rPr>
          <w:lang w:val="en-CA"/>
        </w:rPr>
        <w:t>[54]</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6202A3">
        <w:rPr>
          <w:lang w:val="en-CA"/>
        </w:rPr>
        <w:t>[55]</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3E9322C7"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6202A3">
        <w:rPr>
          <w:lang w:val="en-CA"/>
        </w:rPr>
        <w:t>[56]</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67940DF3"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6202A3">
        <w:rPr>
          <w:lang w:val="en-CA"/>
        </w:rPr>
        <w:t>[57]</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6202A3">
        <w:rPr>
          <w:lang w:val="en-CA"/>
        </w:rPr>
        <w:t>8)</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71980999" w14:textId="3B9E70E0" w:rsidR="00770998" w:rsidRDefault="00770998" w:rsidP="00CB3E63">
      <w:pPr>
        <w:numPr>
          <w:ilvl w:val="0"/>
          <w:numId w:val="12"/>
        </w:numPr>
        <w:rPr>
          <w:lang w:val="en-CA"/>
        </w:rPr>
      </w:pPr>
      <w:r>
        <w:rPr>
          <w:b/>
          <w:bCs/>
          <w:lang w:val="en-CA"/>
        </w:rPr>
        <w:lastRenderedPageBreak/>
        <w:t>Electronic Team, Inc.</w:t>
      </w:r>
      <w:r>
        <w:rPr>
          <w:lang w:val="en-CA"/>
        </w:rPr>
        <w:t xml:space="preserve"> released a </w:t>
      </w:r>
      <w:r w:rsidR="00334DB5">
        <w:rPr>
          <w:lang w:val="en-CA"/>
        </w:rPr>
        <w:t xml:space="preserve">version 8.16 of its </w:t>
      </w:r>
      <w:r>
        <w:rPr>
          <w:lang w:val="en-CA"/>
        </w:rPr>
        <w:t xml:space="preserve">video player for macOS called the </w:t>
      </w:r>
      <w:proofErr w:type="spellStart"/>
      <w:r>
        <w:rPr>
          <w:b/>
          <w:bCs/>
          <w:lang w:val="en-CA"/>
        </w:rPr>
        <w:t>Elmedia</w:t>
      </w:r>
      <w:proofErr w:type="spellEnd"/>
      <w:r>
        <w:rPr>
          <w:b/>
          <w:bCs/>
          <w:lang w:val="en-CA"/>
        </w:rPr>
        <w:t xml:space="preserve">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6202A3">
        <w:rPr>
          <w:lang w:val="en-CA"/>
        </w:rPr>
        <w:t>[58]</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6202A3">
        <w:rPr>
          <w:lang w:val="en-CA"/>
        </w:rPr>
        <w:t>[59]</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6202A3">
        <w:rPr>
          <w:lang w:val="en-CA"/>
        </w:rPr>
        <w:t>[60]</w:t>
      </w:r>
      <w:r w:rsidR="00334DB5">
        <w:rPr>
          <w:lang w:val="en-CA"/>
        </w:rPr>
        <w:fldChar w:fldCharType="end"/>
      </w:r>
      <w:r>
        <w:rPr>
          <w:lang w:val="en-CA"/>
        </w:rPr>
        <w:t>.</w:t>
      </w:r>
      <w:r w:rsidR="00334DB5">
        <w:rPr>
          <w:lang w:val="en-CA"/>
        </w:rPr>
        <w:t xml:space="preserve"> It was based on the </w:t>
      </w:r>
      <w:proofErr w:type="spellStart"/>
      <w:r w:rsidR="00334DB5" w:rsidRPr="00334DB5">
        <w:rPr>
          <w:lang w:val="en-CA"/>
        </w:rPr>
        <w:t>VVdeC</w:t>
      </w:r>
      <w:proofErr w:type="spellEnd"/>
      <w:r w:rsidR="00334DB5" w:rsidRPr="00334DB5">
        <w:rPr>
          <w:lang w:val="en-CA"/>
        </w:rPr>
        <w:t xml:space="preserve">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3BA562CA" w14:textId="07591807" w:rsidR="00B76A96" w:rsidRDefault="006471DB" w:rsidP="00B76A96">
      <w:pPr>
        <w:pStyle w:val="Heading1"/>
        <w:numPr>
          <w:ilvl w:val="0"/>
          <w:numId w:val="0"/>
        </w:numPr>
        <w:ind w:left="432" w:hanging="432"/>
        <w:rPr>
          <w:lang w:val="en-CA"/>
        </w:rPr>
      </w:pPr>
      <w:r>
        <w:rPr>
          <w:lang w:val="en-CA"/>
        </w:rPr>
        <w:t>T</w:t>
      </w:r>
      <w:r w:rsidR="00890AF9">
        <w:rPr>
          <w:lang w:val="en-CA"/>
        </w:rPr>
        <w:t>elevisions</w:t>
      </w:r>
      <w:r>
        <w:rPr>
          <w:lang w:val="en-CA"/>
        </w:rPr>
        <w:t xml:space="preserve">, chipsets and set-top </w:t>
      </w:r>
      <w:proofErr w:type="gramStart"/>
      <w:r>
        <w:rPr>
          <w:lang w:val="en-CA"/>
        </w:rPr>
        <w:t>boxes</w:t>
      </w:r>
      <w:proofErr w:type="gramEnd"/>
    </w:p>
    <w:p w14:paraId="1D35E517" w14:textId="376241FF"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proofErr w:type="spellStart"/>
      <w:r w:rsidRPr="00A754A3">
        <w:rPr>
          <w:b/>
          <w:bCs/>
          <w:lang w:val="en-CA"/>
        </w:rPr>
        <w:t>Pentonic</w:t>
      </w:r>
      <w:proofErr w:type="spellEnd"/>
      <w:r w:rsidRPr="00A754A3">
        <w:rPr>
          <w:b/>
          <w:bCs/>
          <w:lang w:val="en-CA"/>
        </w:rPr>
        <w:t xml:space="preserve">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6202A3">
        <w:rPr>
          <w:lang w:val="en-CA"/>
        </w:rPr>
        <w:t>[61]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6202A3">
        <w:rPr>
          <w:lang w:val="en-CA"/>
        </w:rPr>
        <w:t>[62]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6202A3">
        <w:rPr>
          <w:lang w:val="en-CA"/>
        </w:rPr>
        <w:t>[63]</w:t>
      </w:r>
      <w:r>
        <w:rPr>
          <w:lang w:val="en-CA"/>
        </w:rPr>
        <w:fldChar w:fldCharType="end"/>
      </w:r>
      <w:r>
        <w:rPr>
          <w:lang w:val="en-CA"/>
        </w:rPr>
        <w:t>.</w:t>
      </w:r>
      <w:r w:rsidR="000D470E">
        <w:rPr>
          <w:lang w:val="en-CA"/>
        </w:rPr>
        <w:t xml:space="preserve"> The </w:t>
      </w:r>
      <w:proofErr w:type="spellStart"/>
      <w:r w:rsidR="000D470E" w:rsidRPr="003D0544">
        <w:rPr>
          <w:b/>
          <w:bCs/>
          <w:lang w:val="en-CA"/>
        </w:rPr>
        <w:t>Pentonic</w:t>
      </w:r>
      <w:proofErr w:type="spellEnd"/>
      <w:r w:rsidR="000D470E" w:rsidRPr="003D0544">
        <w:rPr>
          <w:b/>
          <w:bCs/>
          <w:lang w:val="en-CA"/>
        </w:rPr>
        <w:t xml:space="preserve">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6202A3">
        <w:rPr>
          <w:lang w:val="en-CA"/>
        </w:rPr>
        <w:t>[64]</w:t>
      </w:r>
      <w:r w:rsidR="000D470E">
        <w:rPr>
          <w:lang w:val="en-CA"/>
        </w:rPr>
        <w:fldChar w:fldCharType="end"/>
      </w:r>
      <w:r w:rsidR="000D470E">
        <w:rPr>
          <w:lang w:val="en-CA"/>
        </w:rPr>
        <w:t>.</w:t>
      </w:r>
      <w:r w:rsidR="00DB16F5">
        <w:rPr>
          <w:lang w:val="en-CA"/>
        </w:rPr>
        <w:t xml:space="preserve"> The </w:t>
      </w:r>
      <w:proofErr w:type="spellStart"/>
      <w:r w:rsidR="00DB16F5">
        <w:rPr>
          <w:b/>
          <w:bCs/>
          <w:lang w:val="en-CA"/>
        </w:rPr>
        <w:t>Pentonic</w:t>
      </w:r>
      <w:proofErr w:type="spellEnd"/>
      <w:r w:rsidR="00DB16F5">
        <w:rPr>
          <w:b/>
          <w:bCs/>
          <w:lang w:val="en-CA"/>
        </w:rPr>
        <w:t xml:space="preserve">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6202A3">
        <w:rPr>
          <w:lang w:val="en-CA"/>
        </w:rPr>
        <w:t>[65]</w:t>
      </w:r>
      <w:r w:rsidR="00DB16F5">
        <w:rPr>
          <w:lang w:val="en-CA"/>
        </w:rPr>
        <w:fldChar w:fldCharType="end"/>
      </w:r>
      <w:r w:rsidR="00DB16F5">
        <w:rPr>
          <w:lang w:val="en-CA"/>
        </w:rPr>
        <w:t>.</w:t>
      </w:r>
    </w:p>
    <w:p w14:paraId="580D7509" w14:textId="5E72C5AF"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w:t>
      </w:r>
      <w:proofErr w:type="spellStart"/>
      <w:r>
        <w:rPr>
          <w:lang w:val="en-CA"/>
        </w:rPr>
        <w:t>Pentonic</w:t>
      </w:r>
      <w:proofErr w:type="spellEnd"/>
      <w:r>
        <w:rPr>
          <w:lang w:val="en-CA"/>
        </w:rPr>
        <w:t xml:space="preserve">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w:t>
      </w:r>
      <w:proofErr w:type="spellStart"/>
      <w:r w:rsidR="007F7437">
        <w:rPr>
          <w:lang w:val="en-CA"/>
        </w:rPr>
        <w:t>Pentonic</w:t>
      </w:r>
      <w:proofErr w:type="spellEnd"/>
      <w:r w:rsidR="007F7437">
        <w:rPr>
          <w:lang w:val="en-CA"/>
        </w:rPr>
        <w:t xml:space="preserve">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6202A3">
        <w:rPr>
          <w:lang w:val="en-CA"/>
        </w:rPr>
        <w:t>[66]</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6202A3">
        <w:rPr>
          <w:lang w:val="en-CA"/>
        </w:rPr>
        <w:t>[67]</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6202A3">
        <w:rPr>
          <w:lang w:val="en-CA"/>
        </w:rPr>
        <w:t>[68]</w:t>
      </w:r>
      <w:r w:rsidR="00360D22">
        <w:rPr>
          <w:lang w:val="en-CA"/>
        </w:rPr>
        <w:fldChar w:fldCharType="end"/>
      </w:r>
      <w:r>
        <w:rPr>
          <w:lang w:val="en-CA"/>
        </w:rPr>
        <w:t>.</w:t>
      </w:r>
    </w:p>
    <w:p w14:paraId="6A73E430" w14:textId="28A7AEE4"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6202A3">
        <w:rPr>
          <w:lang w:val="en-CA"/>
        </w:rPr>
        <w:t>[69]</w:t>
      </w:r>
      <w:r>
        <w:rPr>
          <w:lang w:val="en-CA"/>
        </w:rPr>
        <w:fldChar w:fldCharType="end"/>
      </w:r>
      <w:r>
        <w:rPr>
          <w:lang w:val="en-CA"/>
        </w:rPr>
        <w:t>.</w:t>
      </w:r>
    </w:p>
    <w:p w14:paraId="697FFC7F" w14:textId="265549FC" w:rsidR="00912CD3" w:rsidRPr="00AF2FE0" w:rsidRDefault="00865865" w:rsidP="00E971C3">
      <w:pPr>
        <w:numPr>
          <w:ilvl w:val="0"/>
          <w:numId w:val="12"/>
        </w:numPr>
        <w:rPr>
          <w:lang w:val="en-CA"/>
        </w:rPr>
      </w:pPr>
      <w:r>
        <w:rPr>
          <w:b/>
          <w:bCs/>
          <w:lang w:val="en-CA"/>
        </w:rPr>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6202A3">
        <w:rPr>
          <w:lang w:val="en-CA"/>
        </w:rPr>
        <w:t>[68]</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6202A3">
        <w:rPr>
          <w:lang w:val="en-CA"/>
        </w:rPr>
        <w:t>[70]</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w:t>
      </w:r>
      <w:proofErr w:type="spellStart"/>
      <w:r w:rsidR="00097B41" w:rsidRPr="00AF2FE0">
        <w:rPr>
          <w:lang w:val="en-CA"/>
        </w:rPr>
        <w:t>NanoCell</w:t>
      </w:r>
      <w:proofErr w:type="spellEnd"/>
      <w:r w:rsidR="00097B41" w:rsidRPr="00AF2FE0">
        <w:rPr>
          <w:lang w:val="en-CA"/>
        </w:rPr>
        <w:t>”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6202A3">
        <w:rPr>
          <w:lang w:val="en-CA"/>
        </w:rPr>
        <w:t>[71]</w:t>
      </w:r>
      <w:r w:rsidR="00097B41" w:rsidRPr="00AF2FE0">
        <w:rPr>
          <w:lang w:val="en-CA"/>
        </w:rPr>
        <w:fldChar w:fldCharType="end"/>
      </w:r>
      <w:r w:rsidR="00097B41" w:rsidRPr="00AF2FE0">
        <w:rPr>
          <w:lang w:val="en-CA"/>
        </w:rPr>
        <w:t>.</w:t>
      </w:r>
    </w:p>
    <w:p w14:paraId="58079B19" w14:textId="59788C4D"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6202A3">
        <w:rPr>
          <w:lang w:val="en-CA"/>
        </w:rPr>
        <w:t>[72]</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6202A3">
        <w:rPr>
          <w:lang w:val="en-CA"/>
        </w:rPr>
        <w:t>[70]</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6202A3">
        <w:rPr>
          <w:lang w:val="en-CA"/>
        </w:rPr>
        <w:t>[73]</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6202A3">
        <w:rPr>
          <w:lang w:val="en-CA"/>
        </w:rPr>
        <w:t>[71]</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6202A3">
        <w:rPr>
          <w:lang w:val="en-CA"/>
        </w:rPr>
        <w:t>[73]</w:t>
      </w:r>
      <w:r w:rsidR="00C93AC6">
        <w:rPr>
          <w:lang w:val="en-CA"/>
        </w:rPr>
        <w:fldChar w:fldCharType="end"/>
      </w:r>
      <w:r w:rsidR="00C93AC6">
        <w:rPr>
          <w:lang w:val="en-CA"/>
        </w:rPr>
        <w:t>.</w:t>
      </w:r>
    </w:p>
    <w:p w14:paraId="22DD9AB1" w14:textId="445FE45F" w:rsidR="000B0E09" w:rsidRDefault="005E534E" w:rsidP="000B0E09">
      <w:pPr>
        <w:numPr>
          <w:ilvl w:val="0"/>
          <w:numId w:val="12"/>
        </w:numPr>
        <w:rPr>
          <w:ins w:id="6" w:author="Gary Sullivan" w:date="2024-01-09T09:00:00Z"/>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6202A3">
        <w:rPr>
          <w:lang w:val="en-CA"/>
        </w:rPr>
        <w:t>[74]</w:t>
      </w:r>
      <w:r w:rsidRPr="000B0E09">
        <w:rPr>
          <w:lang w:val="en-CA"/>
        </w:rPr>
        <w:fldChar w:fldCharType="end"/>
      </w:r>
      <w:r w:rsidRPr="000B0E09">
        <w:rPr>
          <w:lang w:val="en-CA"/>
        </w:rPr>
        <w:t>.</w:t>
      </w:r>
    </w:p>
    <w:p w14:paraId="2295E7A6" w14:textId="1245FFA4" w:rsidR="00BC6B5B" w:rsidRPr="000B0E09" w:rsidRDefault="00BC6B5B" w:rsidP="000B0E09">
      <w:pPr>
        <w:numPr>
          <w:ilvl w:val="0"/>
          <w:numId w:val="12"/>
        </w:numPr>
        <w:rPr>
          <w:lang w:val="en-CA"/>
        </w:rPr>
      </w:pPr>
      <w:ins w:id="7" w:author="Gary Sullivan" w:date="2024-01-09T09:04:00Z">
        <w:r>
          <w:rPr>
            <w:b/>
            <w:bCs/>
            <w:lang w:val="en-CA"/>
          </w:rPr>
          <w:t>SEI Robotics</w:t>
        </w:r>
        <w:r>
          <w:rPr>
            <w:lang w:val="en-CA"/>
          </w:rPr>
          <w:t xml:space="preserve"> announced an </w:t>
        </w:r>
        <w:proofErr w:type="spellStart"/>
        <w:r w:rsidRPr="00BC6B5B">
          <w:rPr>
            <w:b/>
            <w:bCs/>
            <w:lang w:val="en-CA"/>
            <w:rPrChange w:id="8" w:author="Gary Sullivan" w:date="2024-01-09T09:05:00Z">
              <w:rPr>
                <w:lang w:val="en-CA"/>
              </w:rPr>
            </w:rPrChange>
          </w:rPr>
          <w:t>Amlogic</w:t>
        </w:r>
        <w:proofErr w:type="spellEnd"/>
        <w:r w:rsidRPr="00BC6B5B">
          <w:rPr>
            <w:b/>
            <w:bCs/>
            <w:lang w:val="en-CA"/>
            <w:rPrChange w:id="9" w:author="Gary Sullivan" w:date="2024-01-09T09:05:00Z">
              <w:rPr>
                <w:lang w:val="en-CA"/>
              </w:rPr>
            </w:rPrChange>
          </w:rPr>
          <w:t xml:space="preserve"> S905X5 AI-SR ATV</w:t>
        </w:r>
        <w:r w:rsidRPr="00BC6B5B">
          <w:rPr>
            <w:lang w:val="en-CA"/>
          </w:rPr>
          <w:t xml:space="preserve"> </w:t>
        </w:r>
      </w:ins>
      <w:ins w:id="10" w:author="Gary Sullivan" w:date="2024-01-09T09:05:00Z">
        <w:r>
          <w:rPr>
            <w:lang w:val="en-CA"/>
          </w:rPr>
          <w:t>b</w:t>
        </w:r>
      </w:ins>
      <w:ins w:id="11" w:author="Gary Sullivan" w:date="2024-01-09T09:04:00Z">
        <w:r w:rsidRPr="00BC6B5B">
          <w:rPr>
            <w:lang w:val="en-CA"/>
          </w:rPr>
          <w:t>ox</w:t>
        </w:r>
      </w:ins>
      <w:ins w:id="12" w:author="Gary Sullivan" w:date="2024-01-09T09:05:00Z">
        <w:r>
          <w:rPr>
            <w:lang w:val="en-CA"/>
          </w:rPr>
          <w:t xml:space="preserve"> with </w:t>
        </w:r>
      </w:ins>
      <w:ins w:id="13" w:author="Gary Sullivan" w:date="2024-01-09T09:07:00Z">
        <w:r>
          <w:rPr>
            <w:lang w:val="en-CA"/>
          </w:rPr>
          <w:t xml:space="preserve">dual-stream </w:t>
        </w:r>
      </w:ins>
      <w:ins w:id="14" w:author="Gary Sullivan" w:date="2024-01-09T09:05:00Z">
        <w:r>
          <w:rPr>
            <w:lang w:val="en-CA"/>
          </w:rPr>
          <w:t>4K@60 fps VVC capability in September 2023</w:t>
        </w:r>
      </w:ins>
      <w:ins w:id="15" w:author="Gary Sullivan" w:date="2024-01-09T09:07:00Z">
        <w:r>
          <w:rPr>
            <w:lang w:val="en-CA"/>
          </w:rPr>
          <w:t xml:space="preserve"> </w:t>
        </w:r>
      </w:ins>
      <w:ins w:id="16" w:author="Gary Sullivan" w:date="2024-01-09T09:08:00Z">
        <w:r>
          <w:rPr>
            <w:lang w:val="en-CA"/>
          </w:rPr>
          <w:fldChar w:fldCharType="begin"/>
        </w:r>
        <w:r>
          <w:rPr>
            <w:lang w:val="en-CA"/>
          </w:rPr>
          <w:instrText xml:space="preserve"> REF _Ref155683735 \r \h </w:instrText>
        </w:r>
      </w:ins>
      <w:r>
        <w:rPr>
          <w:lang w:val="en-CA"/>
        </w:rPr>
      </w:r>
      <w:r>
        <w:rPr>
          <w:lang w:val="en-CA"/>
        </w:rPr>
        <w:fldChar w:fldCharType="separate"/>
      </w:r>
      <w:r w:rsidR="006202A3">
        <w:rPr>
          <w:lang w:val="en-CA"/>
        </w:rPr>
        <w:t>[75]</w:t>
      </w:r>
      <w:ins w:id="17" w:author="Gary Sullivan" w:date="2024-01-09T09:08:00Z">
        <w:r>
          <w:rPr>
            <w:lang w:val="en-CA"/>
          </w:rPr>
          <w:fldChar w:fldCharType="end"/>
        </w:r>
      </w:ins>
      <w:ins w:id="18" w:author="Gary Sullivan" w:date="2024-01-09T09:05:00Z">
        <w:r>
          <w:rPr>
            <w:lang w:val="en-CA"/>
          </w:rPr>
          <w:t>.</w:t>
        </w:r>
      </w:ins>
    </w:p>
    <w:p w14:paraId="19FF79F5" w14:textId="18248753" w:rsidR="00CB3E63" w:rsidRDefault="00CB3E63" w:rsidP="00CB3E63">
      <w:pPr>
        <w:pStyle w:val="Heading1"/>
        <w:numPr>
          <w:ilvl w:val="0"/>
          <w:numId w:val="0"/>
        </w:numPr>
        <w:rPr>
          <w:lang w:val="en-CA"/>
        </w:rPr>
      </w:pPr>
      <w:r>
        <w:rPr>
          <w:lang w:val="en-CA"/>
        </w:rPr>
        <w:t xml:space="preserve">Services and encoding </w:t>
      </w:r>
      <w:proofErr w:type="gramStart"/>
      <w:r>
        <w:rPr>
          <w:lang w:val="en-CA"/>
        </w:rPr>
        <w:t>products</w:t>
      </w:r>
      <w:proofErr w:type="gramEnd"/>
    </w:p>
    <w:p w14:paraId="5FF6B60C" w14:textId="496FB4D5" w:rsidR="009807CE"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6202A3">
        <w:rPr>
          <w:lang w:val="en-CA"/>
        </w:rPr>
        <w:t>[76]</w:t>
      </w:r>
      <w:r w:rsidR="00B64869">
        <w:rPr>
          <w:lang w:val="en-CA"/>
        </w:rPr>
        <w:fldChar w:fldCharType="end"/>
      </w:r>
      <w:r w:rsidRPr="00B64869">
        <w:rPr>
          <w:lang w:val="en-CA"/>
        </w:rPr>
        <w:t>.</w:t>
      </w:r>
    </w:p>
    <w:p w14:paraId="2B1AEC7C" w14:textId="0CD8B364" w:rsidR="00373F04" w:rsidRDefault="006131B7" w:rsidP="009807CE">
      <w:pPr>
        <w:numPr>
          <w:ilvl w:val="1"/>
          <w:numId w:val="12"/>
        </w:numPr>
        <w:rPr>
          <w:lang w:val="en-CA"/>
        </w:rPr>
      </w:pP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6202A3">
        <w:rPr>
          <w:lang w:val="en-CA"/>
        </w:rPr>
        <w:t>[76]</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2D7D45A9"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6202A3">
        <w:rPr>
          <w:lang w:val="en-CA"/>
        </w:rPr>
        <w:t>[77]</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 xml:space="preserve">two predefined quality/speed </w:t>
      </w:r>
      <w:proofErr w:type="spellStart"/>
      <w:r w:rsidR="008835BE" w:rsidRPr="008835BE">
        <w:rPr>
          <w:lang w:val="en-CA"/>
        </w:rPr>
        <w:t>presets</w:t>
      </w:r>
      <w:proofErr w:type="spellEnd"/>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w:t>
      </w:r>
      <w:r w:rsidR="00E22D86">
        <w:rPr>
          <w:lang w:val="en-CA"/>
        </w:rPr>
        <w:lastRenderedPageBreak/>
        <w:t>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763717F9"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6202A3">
        <w:rPr>
          <w:lang w:val="en-CA"/>
        </w:rPr>
        <w:t>[78]</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6202A3">
        <w:t>[79]</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6202A3">
        <w:rPr>
          <w:lang w:val="en-CA"/>
        </w:rPr>
        <w:t>[80]</w:t>
      </w:r>
      <w:r w:rsidR="00443807">
        <w:rPr>
          <w:lang w:val="en-CA"/>
        </w:rPr>
        <w:fldChar w:fldCharType="end"/>
      </w:r>
      <w:r w:rsidR="00443807" w:rsidRPr="00443807">
        <w:rPr>
          <w:lang w:val="en-CA"/>
        </w:rPr>
        <w:t>.</w:t>
      </w:r>
    </w:p>
    <w:p w14:paraId="310EE009" w14:textId="18899B2A"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6202A3">
        <w:rPr>
          <w:lang w:val="en-CA"/>
        </w:rPr>
        <w:t>[81]</w:t>
      </w:r>
      <w:r>
        <w:rPr>
          <w:lang w:val="en-CA"/>
        </w:rPr>
        <w:fldChar w:fldCharType="end"/>
      </w:r>
      <w:r>
        <w:rPr>
          <w:lang w:val="en-CA"/>
        </w:rPr>
        <w:t>.</w:t>
      </w:r>
    </w:p>
    <w:p w14:paraId="22B57643" w14:textId="21FD3D51"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6202A3">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6202A3">
        <w:rPr>
          <w:lang w:val="en-CA"/>
        </w:rPr>
        <w:t>[82]</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6202A3">
        <w:rPr>
          <w:lang w:val="en-CA"/>
        </w:rPr>
        <w:t>[83]</w:t>
      </w:r>
      <w:r w:rsidR="00A754A3">
        <w:rPr>
          <w:lang w:val="en-CA"/>
        </w:rPr>
        <w:fldChar w:fldCharType="end"/>
      </w:r>
      <w:r>
        <w:rPr>
          <w:lang w:val="en-CA"/>
        </w:rPr>
        <w:t>.</w:t>
      </w:r>
    </w:p>
    <w:p w14:paraId="1EAFA512" w14:textId="4DF37A47"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6202A3">
        <w:rPr>
          <w:lang w:val="en-CA"/>
        </w:rPr>
        <w:t>[84]</w:t>
      </w:r>
      <w:r w:rsidR="0081398C">
        <w:rPr>
          <w:lang w:val="en-CA"/>
        </w:rPr>
        <w:fldChar w:fldCharType="end"/>
      </w:r>
      <w:r>
        <w:rPr>
          <w:lang w:val="en-CA"/>
        </w:rPr>
        <w:t>.</w:t>
      </w:r>
    </w:p>
    <w:p w14:paraId="62395916" w14:textId="6111A781" w:rsidR="008835BE" w:rsidRDefault="009A7EF7" w:rsidP="00A87D2B">
      <w:pPr>
        <w:numPr>
          <w:ilvl w:val="0"/>
          <w:numId w:val="12"/>
        </w:numPr>
        <w:rPr>
          <w:lang w:val="en-CA"/>
        </w:rPr>
      </w:pPr>
      <w:bookmarkStart w:id="19" w:name="_Ref77203693"/>
      <w:bookmarkStart w:id="2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6202A3">
        <w:rPr>
          <w:lang w:val="en-CA"/>
        </w:rPr>
        <w:t>[85]</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6202A3">
        <w:rPr>
          <w:lang w:val="en-CA"/>
        </w:rPr>
        <w:t>10)</w:t>
      </w:r>
      <w:r w:rsidRPr="00A87D2B">
        <w:rPr>
          <w:lang w:val="en-CA"/>
        </w:rPr>
        <w:fldChar w:fldCharType="end"/>
      </w:r>
      <w:r w:rsidRPr="00A87D2B">
        <w:rPr>
          <w:lang w:val="en-CA"/>
        </w:rPr>
        <w:t>.</w:t>
      </w:r>
    </w:p>
    <w:p w14:paraId="679868DC" w14:textId="188DF521"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6202A3">
        <w:rPr>
          <w:lang w:val="en-CA"/>
        </w:rPr>
        <w:t>[85]</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w:t>
      </w:r>
      <w:proofErr w:type="spellStart"/>
      <w:r w:rsidR="009A7EF7" w:rsidRPr="001D03BB">
        <w:rPr>
          <w:lang w:val="en-CA"/>
        </w:rPr>
        <w:t>preset</w:t>
      </w:r>
      <w:proofErr w:type="spellEnd"/>
      <w:r w:rsidR="009A7EF7" w:rsidRPr="001D03BB">
        <w:rPr>
          <w:lang w:val="en-CA"/>
        </w:rPr>
        <w:t xml:space="preserve">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w:t>
      </w:r>
      <w:proofErr w:type="spellStart"/>
      <w:r w:rsidR="009A7EF7" w:rsidRPr="00E971C3">
        <w:rPr>
          <w:lang w:val="en-CA"/>
        </w:rPr>
        <w:t>preset</w:t>
      </w:r>
      <w:proofErr w:type="spellEnd"/>
      <w:r w:rsidR="009A7EF7" w:rsidRPr="00E971C3">
        <w:rPr>
          <w:lang w:val="en-CA"/>
        </w:rPr>
        <w:t xml:space="preserve"> was compared to the x265 open source HEVC software encoder </w:t>
      </w:r>
      <w:r w:rsidR="009A7EF7" w:rsidRPr="00A87D2B">
        <w:rPr>
          <w:lang w:val="en-CA"/>
        </w:rPr>
        <w:t xml:space="preserve">“medium” </w:t>
      </w:r>
      <w:proofErr w:type="spellStart"/>
      <w:r w:rsidR="009A7EF7" w:rsidRPr="00A87D2B">
        <w:rPr>
          <w:lang w:val="en-CA"/>
        </w:rPr>
        <w:t>preset</w:t>
      </w:r>
      <w:proofErr w:type="spellEnd"/>
      <w:r w:rsidR="009A7EF7" w:rsidRPr="00A87D2B">
        <w:rPr>
          <w:lang w:val="en-CA"/>
        </w:rPr>
        <w: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w:t>
      </w:r>
      <w:proofErr w:type="spellStart"/>
      <w:r w:rsidR="009A7EF7" w:rsidRPr="00A87D2B">
        <w:rPr>
          <w:lang w:val="en-CA"/>
        </w:rPr>
        <w:t>preset</w:t>
      </w:r>
      <w:proofErr w:type="spellEnd"/>
      <w:r w:rsidR="009A7EF7" w:rsidRPr="00A87D2B">
        <w:rPr>
          <w:lang w:val="en-CA"/>
        </w:rPr>
        <w:t xml:space="preserve"> </w:t>
      </w:r>
      <w:r w:rsidR="00812345">
        <w:rPr>
          <w:lang w:val="en-CA"/>
        </w:rPr>
        <w:t>wa</w:t>
      </w:r>
      <w:r w:rsidR="009A7EF7" w:rsidRPr="00A87D2B">
        <w:rPr>
          <w:lang w:val="en-CA"/>
        </w:rPr>
        <w:t xml:space="preserve">s aimed at real-time VVC </w:t>
      </w:r>
      <w:proofErr w:type="gramStart"/>
      <w:r w:rsidR="009A7EF7" w:rsidRPr="00A87D2B">
        <w:rPr>
          <w:lang w:val="en-CA"/>
        </w:rPr>
        <w:t>encoding, and</w:t>
      </w:r>
      <w:proofErr w:type="gramEnd"/>
      <w:r w:rsidR="009A7EF7" w:rsidRPr="00A87D2B">
        <w:rPr>
          <w:lang w:val="en-CA"/>
        </w:rPr>
        <w:t xml:space="preserve"> achieved average encoding speeds of 19.3 fps for classes 1920×1080/1080×1920 and 37.7 fps for classes 1280×720/720×1080.</w:t>
      </w:r>
      <w:bookmarkEnd w:id="19"/>
    </w:p>
    <w:p w14:paraId="46EFC844" w14:textId="713EDF2C"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6202A3">
        <w:rPr>
          <w:lang w:val="en-CA"/>
        </w:rPr>
        <w:t>[86]</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 xml:space="preserve">1920 resolution. With the “fast” </w:t>
      </w:r>
      <w:proofErr w:type="spellStart"/>
      <w:r w:rsidRPr="001D03BB">
        <w:rPr>
          <w:lang w:val="en-CA"/>
        </w:rPr>
        <w:t>preset</w:t>
      </w:r>
      <w:proofErr w:type="spellEnd"/>
      <w:r w:rsidRPr="001D03BB">
        <w:rPr>
          <w:lang w:val="en-CA"/>
        </w:rPr>
        <w: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Pr="00A87D2B">
        <w:rPr>
          <w:lang w:val="en-CA"/>
        </w:rPr>
        <w:t xml:space="preserve">had also reportedly improved. For the internal VOD content, the updated Ali266 at “fast” </w:t>
      </w:r>
      <w:proofErr w:type="spellStart"/>
      <w:r w:rsidRPr="00A87D2B">
        <w:rPr>
          <w:lang w:val="en-CA"/>
        </w:rPr>
        <w:t>preset</w:t>
      </w:r>
      <w:proofErr w:type="spellEnd"/>
      <w:r w:rsidRPr="00A87D2B">
        <w:rPr>
          <w:lang w:val="en-CA"/>
        </w:rPr>
        <w:t xml:space="preserve">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w:t>
      </w:r>
      <w:proofErr w:type="spellStart"/>
      <w:r w:rsidRPr="00A87D2B">
        <w:rPr>
          <w:lang w:val="en-CA"/>
        </w:rPr>
        <w:t>preset</w:t>
      </w:r>
      <w:proofErr w:type="spellEnd"/>
      <w:r w:rsidRPr="00A87D2B">
        <w:rPr>
          <w:lang w:val="en-CA"/>
        </w:rPr>
        <w:t xml:space="preserve">, which </w:t>
      </w:r>
      <w:r w:rsidR="00812345">
        <w:rPr>
          <w:lang w:val="en-CA"/>
        </w:rPr>
        <w:t>wa</w:t>
      </w:r>
      <w:r w:rsidRPr="00A87D2B">
        <w:rPr>
          <w:lang w:val="en-CA"/>
        </w:rPr>
        <w:t>s better than the results previously reported in July over the same anchor.</w:t>
      </w:r>
    </w:p>
    <w:p w14:paraId="3E32B0A6" w14:textId="0F6C1611"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6202A3">
        <w:rPr>
          <w:lang w:val="en-CA"/>
        </w:rPr>
        <w:t>[87]</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20"/>
    </w:p>
    <w:p w14:paraId="5DBA2879" w14:textId="6947993B"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6202A3">
        <w:rPr>
          <w:lang w:val="en-CA"/>
        </w:rPr>
        <w:t>[88]</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w:t>
      </w:r>
      <w:proofErr w:type="gramStart"/>
      <w:r w:rsidR="00131442" w:rsidRPr="00131442">
        <w:rPr>
          <w:lang w:val="en-CA"/>
        </w:rPr>
        <w:t>60% bit</w:t>
      </w:r>
      <w:proofErr w:type="gramEnd"/>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proofErr w:type="spellStart"/>
      <w:r w:rsidR="00131442" w:rsidRPr="00131442">
        <w:rPr>
          <w:lang w:val="en-CA"/>
        </w:rPr>
        <w:t>veryslow</w:t>
      </w:r>
      <w:proofErr w:type="spellEnd"/>
      <w:r w:rsidR="000B0E09">
        <w:rPr>
          <w:lang w:val="en-CA"/>
        </w:rPr>
        <w:t>”</w:t>
      </w:r>
      <w:r w:rsidR="00131442" w:rsidRPr="00131442">
        <w:rPr>
          <w:lang w:val="en-CA"/>
        </w:rPr>
        <w:t xml:space="preserve"> </w:t>
      </w:r>
      <w:proofErr w:type="spellStart"/>
      <w:r w:rsidR="00131442" w:rsidRPr="00131442">
        <w:rPr>
          <w:lang w:val="en-CA"/>
        </w:rPr>
        <w:t>preset</w:t>
      </w:r>
      <w:proofErr w:type="spellEnd"/>
      <w:r w:rsidR="00131442" w:rsidRPr="00131442">
        <w:rPr>
          <w:lang w:val="en-CA"/>
        </w:rPr>
        <w:t xml:space="preserve">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w:t>
      </w:r>
      <w:proofErr w:type="spellStart"/>
      <w:r w:rsidR="00131442" w:rsidRPr="00131442">
        <w:rPr>
          <w:lang w:val="en-CA"/>
        </w:rPr>
        <w:t>preset</w:t>
      </w:r>
      <w:proofErr w:type="spellEnd"/>
      <w:r w:rsidR="00131442" w:rsidRPr="00131442">
        <w:rPr>
          <w:lang w:val="en-CA"/>
        </w:rPr>
        <w:t xml:space="preserve">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w:t>
      </w:r>
      <w:proofErr w:type="spellStart"/>
      <w:r w:rsidR="00131442" w:rsidRPr="00131442">
        <w:rPr>
          <w:lang w:val="en-CA"/>
        </w:rPr>
        <w:t>preset</w:t>
      </w:r>
      <w:proofErr w:type="spellEnd"/>
      <w:r w:rsidR="000B0E09">
        <w:rPr>
          <w:lang w:val="en-CA"/>
        </w:rPr>
        <w:t>.</w:t>
      </w:r>
    </w:p>
    <w:p w14:paraId="36262275" w14:textId="100F31A5" w:rsidR="00833838" w:rsidRPr="00A87D2B" w:rsidRDefault="004145C1" w:rsidP="006471DB">
      <w:pPr>
        <w:numPr>
          <w:ilvl w:val="1"/>
          <w:numId w:val="12"/>
        </w:numPr>
        <w:rPr>
          <w:lang w:val="en-CA"/>
        </w:rPr>
      </w:pPr>
      <w:r>
        <w:rPr>
          <w:lang w:val="en-CA"/>
        </w:rPr>
        <w:lastRenderedPageBreak/>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6202A3">
        <w:rPr>
          <w:lang w:val="en-CA"/>
        </w:rPr>
        <w:t>10)c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6202A3">
        <w:rPr>
          <w:lang w:val="en-CA"/>
        </w:rPr>
        <w:t>[88]</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7DAB6EDB" w:rsidR="00D12324" w:rsidRDefault="00D12324" w:rsidP="00CB3E63">
      <w:pPr>
        <w:numPr>
          <w:ilvl w:val="0"/>
          <w:numId w:val="12"/>
        </w:numPr>
        <w:rPr>
          <w:lang w:val="en-CA"/>
        </w:rPr>
      </w:pPr>
      <w:bookmarkStart w:id="21"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6202A3">
        <w:rPr>
          <w:lang w:val="en-CA"/>
        </w:rPr>
        <w:t>[49]</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21"/>
    </w:p>
    <w:p w14:paraId="04D1074F" w14:textId="2FBE96F0"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6202A3">
        <w:rPr>
          <w:lang w:val="en-CA"/>
        </w:rPr>
        <w:t>[89]</w:t>
      </w:r>
      <w:r w:rsidR="00FF777F">
        <w:rPr>
          <w:lang w:val="en-CA"/>
        </w:rPr>
        <w:fldChar w:fldCharType="end"/>
      </w:r>
      <w:r>
        <w:rPr>
          <w:lang w:val="en-CA"/>
        </w:rPr>
        <w:t>.</w:t>
      </w:r>
    </w:p>
    <w:p w14:paraId="42FC2BEF" w14:textId="5570F9E1"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6202A3">
        <w:rPr>
          <w:lang w:val="en-CA"/>
        </w:rPr>
        <w:t>[89]</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3B89BFC1"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6202A3">
        <w:rPr>
          <w:lang w:val="en-CA"/>
        </w:rPr>
        <w:t>[90]</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w:t>
      </w:r>
      <w:proofErr w:type="spellStart"/>
      <w:r w:rsidR="00016C13">
        <w:rPr>
          <w:lang w:val="en-CA"/>
        </w:rPr>
        <w:t>tradeoff</w:t>
      </w:r>
      <w:proofErr w:type="spellEnd"/>
      <w:r w:rsidR="00016C13">
        <w:rPr>
          <w:lang w:val="en-CA"/>
        </w:rPr>
        <w:t xml:space="preserve">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6202A3">
        <w:rPr>
          <w:lang w:val="en-CA"/>
        </w:rPr>
        <w:t>[90]</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430843D0"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6202A3">
        <w:rPr>
          <w:lang w:val="en-CA"/>
        </w:rPr>
        <w:t>[91]</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6202A3">
        <w:rPr>
          <w:lang w:val="en-CA"/>
        </w:rPr>
        <w:t>[92]</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6202A3">
        <w:rPr>
          <w:lang w:val="en-CA"/>
        </w:rPr>
        <w:t>[93]</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6202A3">
        <w:rPr>
          <w:lang w:val="en-CA"/>
        </w:rPr>
        <w:t>[94]</w:t>
      </w:r>
      <w:r w:rsidR="00DB36A0">
        <w:rPr>
          <w:lang w:val="en-CA"/>
        </w:rPr>
        <w:fldChar w:fldCharType="end"/>
      </w:r>
      <w:r>
        <w:rPr>
          <w:lang w:val="en-CA"/>
        </w:rPr>
        <w:t>.</w:t>
      </w:r>
    </w:p>
    <w:p w14:paraId="02373B13" w14:textId="3B80C4F1"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6202A3">
        <w:rPr>
          <w:lang w:val="en-CA"/>
        </w:rPr>
        <w:t>[95]</w:t>
      </w:r>
      <w:r>
        <w:rPr>
          <w:lang w:val="en-CA"/>
        </w:rPr>
        <w:fldChar w:fldCharType="end"/>
      </w:r>
      <w:r>
        <w:rPr>
          <w:lang w:val="en-CA"/>
        </w:rPr>
        <w:t>.</w:t>
      </w:r>
    </w:p>
    <w:p w14:paraId="27D99786" w14:textId="414D1903" w:rsidR="00A25927" w:rsidRPr="00B64869" w:rsidRDefault="00A25927" w:rsidP="00CB3E63">
      <w:pPr>
        <w:numPr>
          <w:ilvl w:val="0"/>
          <w:numId w:val="12"/>
        </w:numPr>
        <w:rPr>
          <w:lang w:val="en-CA"/>
        </w:rPr>
      </w:pPr>
      <w:proofErr w:type="spellStart"/>
      <w:r>
        <w:rPr>
          <w:b/>
          <w:bCs/>
          <w:lang w:val="en-CA"/>
        </w:rPr>
        <w:t>MainConcept</w:t>
      </w:r>
      <w:proofErr w:type="spellEnd"/>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6202A3">
        <w:rPr>
          <w:lang w:val="en-CA"/>
        </w:rPr>
        <w:t>[96]</w:t>
      </w:r>
      <w:r>
        <w:rPr>
          <w:lang w:val="en-CA"/>
        </w:rPr>
        <w:fldChar w:fldCharType="end"/>
      </w:r>
      <w:r>
        <w:rPr>
          <w:lang w:val="en-CA"/>
        </w:rPr>
        <w:t>.</w:t>
      </w:r>
      <w:r w:rsidR="000E3428">
        <w:rPr>
          <w:lang w:val="en-CA"/>
        </w:rPr>
        <w:t xml:space="preserve"> The official non-Beta release of the </w:t>
      </w:r>
      <w:del w:id="22" w:author="Gary Sullivan" w:date="2023-12-05T14:51:00Z">
        <w:r w:rsidR="000E3428" w:rsidDel="002A4332">
          <w:rPr>
            <w:lang w:val="en-CA"/>
          </w:rPr>
          <w:delText xml:space="preserve">live encoder application and </w:delText>
        </w:r>
      </w:del>
      <w:r w:rsidR="000E3428">
        <w:rPr>
          <w:lang w:val="en-CA"/>
        </w:rPr>
        <w:t xml:space="preserve">SDK </w:t>
      </w:r>
      <w:del w:id="23" w:author="Gary Sullivan" w:date="2023-12-05T14:55:00Z">
        <w:r w:rsidR="000E3428" w:rsidDel="006572AD">
          <w:rPr>
            <w:lang w:val="en-CA"/>
          </w:rPr>
          <w:delText xml:space="preserve">were </w:delText>
        </w:r>
      </w:del>
      <w:ins w:id="24" w:author="Gary Sullivan" w:date="2023-12-05T14:55:00Z">
        <w:r w:rsidR="006572AD">
          <w:rPr>
            <w:lang w:val="en-CA"/>
          </w:rPr>
          <w:t xml:space="preserve">was </w:t>
        </w:r>
      </w:ins>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6202A3">
        <w:rPr>
          <w:lang w:val="en-CA"/>
        </w:rPr>
        <w:t>[97]</w:t>
      </w:r>
      <w:r w:rsidR="000E3428">
        <w:rPr>
          <w:lang w:val="en-CA"/>
        </w:rPr>
        <w:fldChar w:fldCharType="end"/>
      </w:r>
      <w:del w:id="25" w:author="Gary Sullivan" w:date="2023-12-05T14:59:00Z">
        <w:r w:rsidR="000E3428" w:rsidDel="006572AD">
          <w:rPr>
            <w:lang w:val="en-CA"/>
          </w:rPr>
          <w:delText>.</w:delText>
        </w:r>
      </w:del>
      <w:ins w:id="26" w:author="Gary Sullivan" w:date="2023-12-05T14:59:00Z">
        <w:r w:rsidR="006572AD">
          <w:rPr>
            <w:lang w:val="en-CA"/>
          </w:rPr>
          <w:t xml:space="preserve"> and of</w:t>
        </w:r>
      </w:ins>
      <w:ins w:id="27" w:author="Gary Sullivan" w:date="2023-12-05T14:55:00Z">
        <w:r w:rsidR="006572AD">
          <w:rPr>
            <w:lang w:val="en-CA"/>
          </w:rPr>
          <w:t xml:space="preserve"> the Live Encoder product was announced in </w:t>
        </w:r>
      </w:ins>
      <w:ins w:id="28" w:author="Gary Sullivan" w:date="2023-12-05T14:56:00Z">
        <w:r w:rsidR="006572AD">
          <w:rPr>
            <w:lang w:val="en-CA"/>
          </w:rPr>
          <w:t xml:space="preserve">November 2023 </w:t>
        </w:r>
      </w:ins>
      <w:ins w:id="29" w:author="Gary Sullivan" w:date="2023-12-05T14:59:00Z">
        <w:r w:rsidR="006572AD">
          <w:rPr>
            <w:lang w:val="en-CA"/>
          </w:rPr>
          <w:fldChar w:fldCharType="begin"/>
        </w:r>
        <w:r w:rsidR="006572AD">
          <w:rPr>
            <w:lang w:val="en-CA"/>
          </w:rPr>
          <w:instrText xml:space="preserve"> REF _Ref152680784 \r \h </w:instrText>
        </w:r>
      </w:ins>
      <w:r w:rsidR="006572AD">
        <w:rPr>
          <w:lang w:val="en-CA"/>
        </w:rPr>
      </w:r>
      <w:r w:rsidR="006572AD">
        <w:rPr>
          <w:lang w:val="en-CA"/>
        </w:rPr>
        <w:fldChar w:fldCharType="separate"/>
      </w:r>
      <w:r w:rsidR="006202A3">
        <w:rPr>
          <w:lang w:val="en-CA"/>
        </w:rPr>
        <w:t>[98]</w:t>
      </w:r>
      <w:ins w:id="30" w:author="Gary Sullivan" w:date="2023-12-05T14:59:00Z">
        <w:r w:rsidR="006572AD">
          <w:rPr>
            <w:lang w:val="en-CA"/>
          </w:rPr>
          <w:fldChar w:fldCharType="end"/>
        </w:r>
      </w:ins>
      <w:ins w:id="31" w:author="Gary Sullivan" w:date="2023-12-05T14:56:00Z">
        <w:r w:rsidR="006572AD">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3E92ECEC"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32"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32"/>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6202A3">
        <w:rPr>
          <w:lang w:val="en-CA"/>
        </w:rPr>
        <w:t>[99]</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21A869A8"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w:t>
      </w:r>
      <w:proofErr w:type="spellStart"/>
      <w:r w:rsidR="001D4993">
        <w:rPr>
          <w:lang w:val="en-CA"/>
        </w:rPr>
        <w:t>BlueBook</w:t>
      </w:r>
      <w:proofErr w:type="spellEnd"/>
      <w:r w:rsidR="001D4993">
        <w:rPr>
          <w:lang w:val="en-CA"/>
        </w:rPr>
        <w:t xml:space="preserve">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w:t>
      </w:r>
      <w:r w:rsidR="00C74067" w:rsidRPr="00D25295">
        <w:rPr>
          <w:lang w:val="en-CA"/>
        </w:rPr>
        <w:lastRenderedPageBreak/>
        <w:t>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6202A3">
        <w:rPr>
          <w:lang w:val="en-CA"/>
        </w:rPr>
        <w:t>[100]</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6202A3">
        <w:rPr>
          <w:lang w:val="en-CA"/>
        </w:rPr>
        <w:t>[101]</w:t>
      </w:r>
      <w:r w:rsidR="00C74067" w:rsidRPr="00D25295">
        <w:rPr>
          <w:lang w:val="en-CA"/>
        </w:rPr>
        <w:fldChar w:fldCharType="end"/>
      </w:r>
      <w:r w:rsidR="00C74067" w:rsidRPr="00D25295">
        <w:rPr>
          <w:lang w:val="en-CA"/>
        </w:rPr>
        <w:t>.</w:t>
      </w:r>
    </w:p>
    <w:p w14:paraId="5EA6290F" w14:textId="34FB4EB2" w:rsidR="001D4993" w:rsidRPr="009F646D" w:rsidRDefault="009F646D" w:rsidP="009F646D">
      <w:pPr>
        <w:numPr>
          <w:ilvl w:val="1"/>
          <w:numId w:val="12"/>
        </w:numPr>
        <w:rPr>
          <w:lang w:val="en-CA"/>
        </w:rPr>
      </w:pPr>
      <w:r w:rsidRPr="009F646D">
        <w:rPr>
          <w:lang w:val="en-CA"/>
        </w:rPr>
        <w:t xml:space="preserve">The adoption of VVC support in its </w:t>
      </w:r>
      <w:proofErr w:type="spellStart"/>
      <w:r w:rsidRPr="009F646D">
        <w:rPr>
          <w:lang w:val="en-CA"/>
        </w:rPr>
        <w:t>BlueBook</w:t>
      </w:r>
      <w:proofErr w:type="spellEnd"/>
      <w:r w:rsidRPr="009F646D">
        <w:rPr>
          <w:lang w:val="en-CA"/>
        </w:rPr>
        <w:t xml:space="preserve">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6202A3">
        <w:rPr>
          <w:lang w:val="en-CA"/>
        </w:rPr>
        <w:t>[102]</w:t>
      </w:r>
      <w:r>
        <w:rPr>
          <w:lang w:val="en-CA"/>
        </w:rPr>
        <w:fldChar w:fldCharType="end"/>
      </w:r>
      <w:r>
        <w:rPr>
          <w:lang w:val="en-CA"/>
        </w:rPr>
        <w:t>.</w:t>
      </w:r>
    </w:p>
    <w:p w14:paraId="2557D538" w14:textId="29014127"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6202A3">
        <w:rPr>
          <w:lang w:val="en-CA"/>
        </w:rPr>
        <w:t>[103]</w:t>
      </w:r>
      <w:r w:rsidR="00733C17">
        <w:rPr>
          <w:lang w:val="en-CA"/>
        </w:rPr>
        <w:fldChar w:fldCharType="end"/>
      </w:r>
      <w:r>
        <w:rPr>
          <w:lang w:val="en-CA"/>
        </w:rPr>
        <w:t>.</w:t>
      </w:r>
    </w:p>
    <w:p w14:paraId="3EF12277" w14:textId="5037EB35"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6202A3">
        <w:rPr>
          <w:lang w:val="en-CA"/>
        </w:rPr>
        <w:t>[104]</w:t>
      </w:r>
      <w:r>
        <w:rPr>
          <w:lang w:val="en-CA"/>
        </w:rPr>
        <w:fldChar w:fldCharType="end"/>
      </w:r>
      <w:r>
        <w:rPr>
          <w:lang w:val="en-CA"/>
        </w:rPr>
        <w:t>.</w:t>
      </w:r>
    </w:p>
    <w:p w14:paraId="1CCF52E9" w14:textId="212F4C01"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6202A3">
        <w:rPr>
          <w:lang w:val="en-CA"/>
        </w:rPr>
        <w:t>[105]</w:t>
      </w:r>
      <w:r w:rsidR="00BE7257">
        <w:rPr>
          <w:lang w:val="en-CA"/>
        </w:rPr>
        <w:fldChar w:fldCharType="end"/>
      </w:r>
      <w:r>
        <w:rPr>
          <w:lang w:val="en-CA"/>
        </w:rPr>
        <w:t>.</w:t>
      </w:r>
    </w:p>
    <w:p w14:paraId="3357C3FE" w14:textId="0820BEAE" w:rsidR="005970BF" w:rsidRPr="00F67879" w:rsidRDefault="005970BF" w:rsidP="00F67879">
      <w:pPr>
        <w:numPr>
          <w:ilvl w:val="0"/>
          <w:numId w:val="12"/>
        </w:numPr>
        <w:rPr>
          <w:lang w:val="en-CA"/>
        </w:rPr>
      </w:pPr>
      <w:r>
        <w:rPr>
          <w:b/>
          <w:bCs/>
          <w:lang w:val="en-CA"/>
        </w:rPr>
        <w:t>IETF</w:t>
      </w:r>
      <w:r>
        <w:rPr>
          <w:lang w:val="en-CA"/>
        </w:rPr>
        <w:t xml:space="preserve"> issued its </w:t>
      </w:r>
      <w:bookmarkStart w:id="33"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33"/>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6202A3">
        <w:rPr>
          <w:lang w:val="en-CA"/>
        </w:rPr>
        <w:t>[106]</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0BAA55F2"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6202A3">
        <w:rPr>
          <w:lang w:val="en-CA"/>
        </w:rPr>
        <w:t>[107]</w:t>
      </w:r>
      <w:r w:rsidRPr="00D25295">
        <w:rPr>
          <w:lang w:val="en-CA"/>
        </w:rPr>
        <w:fldChar w:fldCharType="end"/>
      </w:r>
      <w:r w:rsidRPr="00D25295">
        <w:rPr>
          <w:lang w:val="en-CA"/>
        </w:rPr>
        <w:t>.</w:t>
      </w:r>
    </w:p>
    <w:p w14:paraId="16C26AF6" w14:textId="15C3D807"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6202A3">
        <w:rPr>
          <w:lang w:val="en-CA"/>
        </w:rPr>
        <w:t>[108]</w:t>
      </w:r>
      <w:r>
        <w:rPr>
          <w:lang w:val="en-CA"/>
        </w:rPr>
        <w:fldChar w:fldCharType="end"/>
      </w:r>
      <w:r>
        <w:rPr>
          <w:lang w:val="en-CA"/>
        </w:rPr>
        <w:t xml:space="preserve"> and SCTE 281-2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6202A3">
        <w:rPr>
          <w:lang w:val="en-CA"/>
        </w:rPr>
        <w:t>[109]</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61253EF1"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6202A3">
        <w:rPr>
          <w:lang w:val="en-CA"/>
        </w:rPr>
        <w:t>[110]</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6202A3">
        <w:rPr>
          <w:lang w:val="en-CA"/>
        </w:rPr>
        <w:t>[111]</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proofErr w:type="gramStart"/>
      <w:r w:rsidR="004679AA">
        <w:rPr>
          <w:lang w:val="en-CA"/>
        </w:rPr>
        <w:t>s</w:t>
      </w:r>
      <w:r w:rsidR="004679AA" w:rsidRPr="004679AA">
        <w:rPr>
          <w:lang w:val="en-CA"/>
        </w:rPr>
        <w:t>tandards</w:t>
      </w:r>
      <w:r w:rsidR="0024173A">
        <w:rPr>
          <w:lang w:val="en-CA"/>
        </w:rPr>
        <w:t>,</w:t>
      </w:r>
      <w:r w:rsidR="004679AA" w:rsidRPr="004679AA">
        <w:rPr>
          <w:lang w:val="en-CA"/>
        </w:rPr>
        <w:t xml:space="preserve"> and</w:t>
      </w:r>
      <w:proofErr w:type="gramEnd"/>
      <w:r w:rsidR="004679AA" w:rsidRPr="004679AA">
        <w:rPr>
          <w:lang w:val="en-CA"/>
        </w:rPr>
        <w:t xml:space="preserve">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4884AC23"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6202A3">
        <w:rPr>
          <w:lang w:val="en-CA"/>
        </w:rPr>
        <w:t>[112]</w:t>
      </w:r>
      <w:r>
        <w:rPr>
          <w:lang w:val="en-CA"/>
        </w:rPr>
        <w:fldChar w:fldCharType="end"/>
      </w:r>
      <w:r>
        <w:rPr>
          <w:lang w:val="en-CA"/>
        </w:rPr>
        <w:t>.</w:t>
      </w:r>
    </w:p>
    <w:p w14:paraId="6C69B199" w14:textId="573DDF53" w:rsidR="004F41C0" w:rsidRDefault="00566CE6" w:rsidP="004F41C0">
      <w:pPr>
        <w:numPr>
          <w:ilvl w:val="0"/>
          <w:numId w:val="12"/>
        </w:numPr>
        <w:rPr>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6202A3">
        <w:rPr>
          <w:lang w:val="en-CA"/>
        </w:rPr>
        <w:t>[113]</w:t>
      </w:r>
      <w:r>
        <w:rPr>
          <w:lang w:val="en-CA"/>
        </w:rPr>
        <w:fldChar w:fldCharType="end"/>
      </w:r>
      <w:r>
        <w:rPr>
          <w:lang w:val="en-CA"/>
        </w:rPr>
        <w:t>.</w:t>
      </w:r>
    </w:p>
    <w:p w14:paraId="65A68D4C" w14:textId="46800F21" w:rsidR="00566CE6" w:rsidRPr="008074DF" w:rsidRDefault="004F41C0" w:rsidP="004F41C0">
      <w:pPr>
        <w:numPr>
          <w:ilvl w:val="0"/>
          <w:numId w:val="12"/>
        </w:numPr>
        <w:rPr>
          <w:b/>
          <w:bCs/>
          <w:lang w:val="en-CA"/>
        </w:rPr>
      </w:pPr>
      <w:proofErr w:type="spellStart"/>
      <w:r>
        <w:rPr>
          <w:b/>
          <w:bCs/>
          <w:lang w:val="en-CA"/>
        </w:rPr>
        <w:t>Jongbel</w:t>
      </w:r>
      <w:proofErr w:type="spellEnd"/>
      <w:r>
        <w:rPr>
          <w:b/>
          <w:bCs/>
          <w:lang w:val="en-CA"/>
        </w:rPr>
        <w:t xml:space="preserve">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6202A3">
        <w:rPr>
          <w:lang w:val="en-CA"/>
        </w:rPr>
        <w:t>[114]</w:t>
      </w:r>
      <w:r>
        <w:rPr>
          <w:lang w:val="en-CA"/>
        </w:rPr>
        <w:fldChar w:fldCharType="end"/>
      </w:r>
      <w:r>
        <w:rPr>
          <w:lang w:val="en-CA"/>
        </w:rPr>
        <w:t>.</w:t>
      </w:r>
    </w:p>
    <w:p w14:paraId="4BA13170" w14:textId="54956049" w:rsidR="00EC6155" w:rsidRPr="00F15733" w:rsidRDefault="00EC6155" w:rsidP="004F41C0">
      <w:pPr>
        <w:numPr>
          <w:ilvl w:val="0"/>
          <w:numId w:val="12"/>
        </w:numPr>
        <w:rPr>
          <w:b/>
          <w:bCs/>
          <w:lang w:val="en-CA"/>
        </w:rPr>
      </w:pPr>
      <w:proofErr w:type="spellStart"/>
      <w:r>
        <w:rPr>
          <w:b/>
          <w:bCs/>
          <w:lang w:val="en-CA"/>
        </w:rPr>
        <w:t>Interra</w:t>
      </w:r>
      <w:proofErr w:type="spellEnd"/>
      <w:r>
        <w:rPr>
          <w:b/>
          <w:bCs/>
          <w:lang w:val="en-CA"/>
        </w:rPr>
        <w:t xml:space="preserve">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6202A3">
        <w:rPr>
          <w:lang w:val="en-CA"/>
        </w:rPr>
        <w:t>[115]</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6202A3">
        <w:rPr>
          <w:lang w:val="en-CA"/>
        </w:rPr>
        <w:t>[116]</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4B146668"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6202A3">
        <w:rPr>
          <w:lang w:val="en-CA"/>
        </w:rPr>
        <w:t>[117]</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proofErr w:type="gramStart"/>
      <w:r w:rsidR="000E3AA5" w:rsidRPr="000E3AA5">
        <w:rPr>
          <w:lang w:val="en-CA"/>
        </w:rPr>
        <w:t>)</w:t>
      </w:r>
      <w:r w:rsidR="00106EEC">
        <w:rPr>
          <w:lang w:val="en-CA"/>
        </w:rPr>
        <w:t>, and</w:t>
      </w:r>
      <w:proofErr w:type="gramEnd"/>
      <w:r w:rsidR="00106EEC">
        <w:rPr>
          <w:lang w:val="en-CA"/>
        </w:rPr>
        <w:t xml:space="preserve"> was published in November 2022 (on 2022-11-24)</w:t>
      </w:r>
      <w:r>
        <w:rPr>
          <w:lang w:val="en-CA"/>
        </w:rPr>
        <w:t>.</w:t>
      </w:r>
    </w:p>
    <w:p w14:paraId="5CE64166" w14:textId="48FF9FF2" w:rsidR="004F41C0" w:rsidRDefault="00194F93" w:rsidP="004F41C0">
      <w:pPr>
        <w:numPr>
          <w:ilvl w:val="0"/>
          <w:numId w:val="12"/>
        </w:numPr>
        <w:rPr>
          <w:lang w:val="en-CA"/>
        </w:rPr>
      </w:pPr>
      <w:r w:rsidRPr="00390BF1">
        <w:rPr>
          <w:b/>
          <w:bCs/>
          <w:lang w:val="en-CA"/>
        </w:rPr>
        <w:lastRenderedPageBreak/>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6202A3">
        <w:rPr>
          <w:lang w:val="en-CA"/>
        </w:rPr>
        <w:t>[118]</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6202A3">
        <w:rPr>
          <w:lang w:val="en-CA"/>
        </w:rPr>
        <w:t>[119]</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6202A3">
        <w:rPr>
          <w:lang w:val="en-CA"/>
        </w:rPr>
        <w:t>[120]</w:t>
      </w:r>
      <w:r>
        <w:rPr>
          <w:lang w:val="en-CA"/>
        </w:rPr>
        <w:fldChar w:fldCharType="end"/>
      </w:r>
      <w:r>
        <w:rPr>
          <w:lang w:val="en-CA"/>
        </w:rPr>
        <w:t>.</w:t>
      </w:r>
    </w:p>
    <w:p w14:paraId="03388916" w14:textId="70D358DE"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6202A3">
        <w:rPr>
          <w:lang w:val="en-CA"/>
        </w:rPr>
        <w:t>[121]</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34" w:name="_Ref59619734"/>
      <w:bookmarkStart w:id="35" w:name="_Ref59608513"/>
      <w:bookmarkStart w:id="36" w:name="_Ref59607872"/>
      <w:bookmarkStart w:id="37"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34"/>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38"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38"/>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39"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39"/>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40"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40"/>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41"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41"/>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42"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42"/>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43"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43"/>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44"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44"/>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45"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45"/>
    </w:p>
    <w:p w14:paraId="55E9423D" w14:textId="39098500" w:rsidR="00B65EB4" w:rsidRDefault="00B65EB4" w:rsidP="003B1C92">
      <w:pPr>
        <w:numPr>
          <w:ilvl w:val="0"/>
          <w:numId w:val="13"/>
        </w:numPr>
        <w:tabs>
          <w:tab w:val="clear" w:pos="360"/>
          <w:tab w:val="left" w:pos="576"/>
        </w:tabs>
        <w:ind w:left="576" w:hanging="576"/>
      </w:pPr>
      <w:bookmarkStart w:id="46"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47"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46"/>
      <w:bookmarkEnd w:id="47"/>
    </w:p>
    <w:p w14:paraId="34AB126F" w14:textId="79342628" w:rsidR="003B1C92" w:rsidRDefault="003B1C92" w:rsidP="003B1C92">
      <w:pPr>
        <w:numPr>
          <w:ilvl w:val="0"/>
          <w:numId w:val="13"/>
        </w:numPr>
        <w:tabs>
          <w:tab w:val="clear" w:pos="360"/>
          <w:tab w:val="left" w:pos="576"/>
        </w:tabs>
        <w:ind w:left="576" w:hanging="576"/>
      </w:pPr>
      <w:bookmarkStart w:id="48"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48"/>
    </w:p>
    <w:p w14:paraId="60A8BBCC" w14:textId="700F42E2" w:rsidR="0011374E" w:rsidRDefault="0011374E" w:rsidP="003B1C92">
      <w:pPr>
        <w:numPr>
          <w:ilvl w:val="0"/>
          <w:numId w:val="13"/>
        </w:numPr>
        <w:tabs>
          <w:tab w:val="clear" w:pos="360"/>
          <w:tab w:val="left" w:pos="576"/>
        </w:tabs>
        <w:ind w:left="576" w:hanging="576"/>
      </w:pPr>
      <w:bookmarkStart w:id="49" w:name="_Ref132887290"/>
      <w:r>
        <w:t>Ericsson, “</w:t>
      </w:r>
      <w:hyperlink r:id="rId25" w:history="1">
        <w:r w:rsidRPr="0011374E">
          <w:rPr>
            <w:rStyle w:val="Hyperlink"/>
          </w:rPr>
          <w:t>Ericsson Mobility Report</w:t>
        </w:r>
      </w:hyperlink>
      <w:r>
        <w:t>”, November 2022</w:t>
      </w:r>
      <w:r w:rsidR="00414852">
        <w:t xml:space="preserve"> (pages 3 and 22)</w:t>
      </w:r>
      <w:r>
        <w:t>.</w:t>
      </w:r>
      <w:bookmarkEnd w:id="49"/>
    </w:p>
    <w:p w14:paraId="0C13B6AD" w14:textId="3CA74B72" w:rsidR="005D45DB" w:rsidRDefault="005D45DB" w:rsidP="00B65EB4">
      <w:pPr>
        <w:numPr>
          <w:ilvl w:val="0"/>
          <w:numId w:val="13"/>
        </w:numPr>
        <w:tabs>
          <w:tab w:val="clear" w:pos="360"/>
          <w:tab w:val="left" w:pos="576"/>
        </w:tabs>
        <w:ind w:left="576" w:hanging="576"/>
      </w:pPr>
      <w:bookmarkStart w:id="50" w:name="_Ref60003419"/>
      <w:r>
        <w:t>Cisco Systems, “</w:t>
      </w:r>
      <w:hyperlink r:id="rId26" w:history="1">
        <w:r w:rsidRPr="005D45DB">
          <w:rPr>
            <w:rStyle w:val="Hyperlink"/>
          </w:rPr>
          <w:t>Cisco Annual Internet Report (2018–2023) White Paper</w:t>
        </w:r>
      </w:hyperlink>
      <w:r>
        <w:t>”, Cisco Systems White Paper, 9 March 2020.</w:t>
      </w:r>
      <w:bookmarkEnd w:id="50"/>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51" w:name="_Ref76141060"/>
      <w:r>
        <w:lastRenderedPageBreak/>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51"/>
    </w:p>
    <w:p w14:paraId="6E31A124" w14:textId="0FCB3C98" w:rsidR="00653A1C" w:rsidRDefault="00653A1C" w:rsidP="00885F21">
      <w:pPr>
        <w:numPr>
          <w:ilvl w:val="0"/>
          <w:numId w:val="13"/>
        </w:numPr>
        <w:tabs>
          <w:tab w:val="clear" w:pos="360"/>
          <w:tab w:val="left" w:pos="576"/>
        </w:tabs>
        <w:ind w:left="576" w:hanging="576"/>
      </w:pPr>
      <w:bookmarkStart w:id="52"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52"/>
    </w:p>
    <w:p w14:paraId="02E051DD" w14:textId="1CF94A74" w:rsidR="007E783D" w:rsidRDefault="007E783D" w:rsidP="00885F21">
      <w:pPr>
        <w:numPr>
          <w:ilvl w:val="0"/>
          <w:numId w:val="13"/>
        </w:numPr>
        <w:tabs>
          <w:tab w:val="clear" w:pos="360"/>
          <w:tab w:val="left" w:pos="576"/>
        </w:tabs>
        <w:ind w:left="576" w:hanging="576"/>
      </w:pPr>
      <w:bookmarkStart w:id="53" w:name="_Ref122377408"/>
      <w:proofErr w:type="spellStart"/>
      <w:r>
        <w:t>Bitmovin</w:t>
      </w:r>
      <w:proofErr w:type="spellEnd"/>
      <w:r>
        <w:t>, “</w:t>
      </w:r>
      <w:hyperlink r:id="rId30" w:history="1">
        <w:r w:rsidRPr="007E783D">
          <w:rPr>
            <w:rStyle w:val="Hyperlink"/>
          </w:rPr>
          <w:t xml:space="preserve">The 6th Annual </w:t>
        </w:r>
        <w:proofErr w:type="spellStart"/>
        <w:r w:rsidRPr="007E783D">
          <w:rPr>
            <w:rStyle w:val="Hyperlink"/>
          </w:rPr>
          <w:t>Bitmovin</w:t>
        </w:r>
        <w:proofErr w:type="spellEnd"/>
        <w:r w:rsidRPr="007E783D">
          <w:rPr>
            <w:rStyle w:val="Hyperlink"/>
          </w:rPr>
          <w:t xml:space="preserve"> Video Developer Survey</w:t>
        </w:r>
      </w:hyperlink>
      <w:r>
        <w:t>”, December 2022.</w:t>
      </w:r>
      <w:bookmarkEnd w:id="53"/>
    </w:p>
    <w:p w14:paraId="1ED79B07" w14:textId="30C5A2FC" w:rsidR="00653A1C" w:rsidRDefault="00653A1C" w:rsidP="00A760B4">
      <w:pPr>
        <w:numPr>
          <w:ilvl w:val="0"/>
          <w:numId w:val="13"/>
        </w:numPr>
        <w:tabs>
          <w:tab w:val="clear" w:pos="360"/>
          <w:tab w:val="left" w:pos="576"/>
        </w:tabs>
        <w:ind w:left="576" w:hanging="576"/>
      </w:pPr>
      <w:bookmarkStart w:id="54"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54"/>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55" w:name="_Ref60004015"/>
      <w:bookmarkEnd w:id="35"/>
      <w:r w:rsidRPr="005D45DB">
        <w:rPr>
          <w:szCs w:val="22"/>
          <w:lang w:val="en-CA"/>
        </w:rPr>
        <w:t xml:space="preserve">Srinivas </w:t>
      </w:r>
      <w:proofErr w:type="spellStart"/>
      <w:r w:rsidRPr="005D45DB">
        <w:rPr>
          <w:szCs w:val="22"/>
          <w:lang w:val="en-CA"/>
        </w:rPr>
        <w:t>Gudumasu</w:t>
      </w:r>
      <w:proofErr w:type="spellEnd"/>
      <w:r w:rsidRPr="005D45DB">
        <w:rPr>
          <w:szCs w:val="22"/>
          <w:lang w:val="en-CA"/>
        </w:rPr>
        <w:t xml:space="preserve">, Tangi Poirier, Fabrice Urban, Franck </w:t>
      </w:r>
      <w:proofErr w:type="spellStart"/>
      <w:r w:rsidRPr="005D45DB">
        <w:rPr>
          <w:szCs w:val="22"/>
          <w:lang w:val="en-CA"/>
        </w:rPr>
        <w:t>Hiron</w:t>
      </w:r>
      <w:proofErr w:type="spellEnd"/>
      <w:r w:rsidRPr="005D45DB">
        <w:rPr>
          <w:szCs w:val="22"/>
          <w:lang w:val="en-CA"/>
        </w:rPr>
        <w:t xml:space="preserve">, Remi </w:t>
      </w:r>
      <w:proofErr w:type="spellStart"/>
      <w:r w:rsidRPr="005D45DB">
        <w:rPr>
          <w:szCs w:val="22"/>
          <w:lang w:val="en-CA"/>
        </w:rPr>
        <w:t>Jullian</w:t>
      </w:r>
      <w:proofErr w:type="spellEnd"/>
      <w:r w:rsidRPr="005D45DB">
        <w:rPr>
          <w:szCs w:val="22"/>
          <w:lang w:val="en-CA"/>
        </w:rPr>
        <w:t>,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55"/>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56" w:name="_Ref60004024"/>
      <w:proofErr w:type="spellStart"/>
      <w:r>
        <w:rPr>
          <w:szCs w:val="22"/>
          <w:lang w:val="en-CA"/>
        </w:rPr>
        <w:t>Philipe</w:t>
      </w:r>
      <w:proofErr w:type="spellEnd"/>
      <w:r>
        <w:rPr>
          <w:szCs w:val="22"/>
          <w:lang w:val="en-CA"/>
        </w:rPr>
        <w:t xml:space="preserv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56"/>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57"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 xml:space="preserve">Franck </w:t>
      </w:r>
      <w:proofErr w:type="spellStart"/>
      <w:r w:rsidR="00390BF1" w:rsidRPr="00390BF1">
        <w:rPr>
          <w:szCs w:val="22"/>
          <w:lang w:val="en-CA"/>
        </w:rPr>
        <w:t>Hiron</w:t>
      </w:r>
      <w:proofErr w:type="spellEnd"/>
      <w:r w:rsidR="00390BF1">
        <w:rPr>
          <w:szCs w:val="22"/>
          <w:lang w:val="en-CA"/>
        </w:rPr>
        <w:t xml:space="preserve">, </w:t>
      </w:r>
      <w:r w:rsidR="00390BF1" w:rsidRPr="00390BF1">
        <w:rPr>
          <w:szCs w:val="22"/>
          <w:lang w:val="en-CA"/>
        </w:rPr>
        <w:t xml:space="preserve">Remi </w:t>
      </w:r>
      <w:proofErr w:type="spellStart"/>
      <w:r w:rsidR="00390BF1" w:rsidRPr="00390BF1">
        <w:rPr>
          <w:szCs w:val="22"/>
          <w:lang w:val="en-CA"/>
        </w:rPr>
        <w:t>Jullian</w:t>
      </w:r>
      <w:proofErr w:type="spellEnd"/>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57"/>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58"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5" w:history="1">
        <w:r w:rsidRPr="00F174BF">
          <w:rPr>
            <w:rStyle w:val="Hyperlink"/>
            <w:szCs w:val="22"/>
            <w:lang w:val="en-CA"/>
          </w:rPr>
          <w:t>https://github.com/fraunhoferhhi/vvenc</w:t>
        </w:r>
      </w:hyperlink>
      <w:r>
        <w:rPr>
          <w:szCs w:val="22"/>
          <w:lang w:val="en-CA"/>
        </w:rPr>
        <w:t>.</w:t>
      </w:r>
      <w:bookmarkEnd w:id="58"/>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59"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59"/>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60" w:name="_Ref59615358"/>
      <w:r w:rsidRPr="00DA717C">
        <w:rPr>
          <w:szCs w:val="22"/>
          <w:lang w:val="en-CA"/>
        </w:rPr>
        <w:t>A</w:t>
      </w:r>
      <w:r w:rsidR="00651C3F" w:rsidRPr="00651C3F">
        <w:rPr>
          <w:szCs w:val="22"/>
          <w:lang w:val="en-CA"/>
        </w:rPr>
        <w:t>dam</w:t>
      </w:r>
      <w:r w:rsidRPr="00DA717C">
        <w:rPr>
          <w:szCs w:val="22"/>
          <w:lang w:val="en-CA"/>
        </w:rPr>
        <w:t xml:space="preserve"> </w:t>
      </w:r>
      <w:proofErr w:type="spellStart"/>
      <w:r w:rsidRPr="00DA717C">
        <w:rPr>
          <w:szCs w:val="22"/>
          <w:lang w:val="en-CA"/>
        </w:rPr>
        <w:t>Wieckowski</w:t>
      </w:r>
      <w:proofErr w:type="spellEnd"/>
      <w:r w:rsidRPr="00DA717C">
        <w:rPr>
          <w:szCs w:val="22"/>
          <w:lang w:val="en-CA"/>
        </w:rPr>
        <w:t>,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w:t>
      </w:r>
      <w:proofErr w:type="spellStart"/>
      <w:r w:rsidRPr="00DA717C">
        <w:rPr>
          <w:szCs w:val="22"/>
          <w:lang w:val="en-CA"/>
        </w:rPr>
        <w:t>Bartnik</w:t>
      </w:r>
      <w:proofErr w:type="spellEnd"/>
      <w:r w:rsidRPr="00DA717C">
        <w:rPr>
          <w:szCs w:val="22"/>
          <w:lang w:val="en-CA"/>
        </w:rPr>
        <w:t>,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w:t>
      </w:r>
      <w:proofErr w:type="spellStart"/>
      <w:r w:rsidRPr="00DA717C">
        <w:rPr>
          <w:szCs w:val="22"/>
          <w:lang w:val="en-CA"/>
        </w:rPr>
        <w:t>Hinz</w:t>
      </w:r>
      <w:proofErr w:type="spellEnd"/>
      <w:r w:rsidRPr="00DA717C">
        <w:rPr>
          <w:szCs w:val="22"/>
          <w:lang w:val="en-CA"/>
        </w:rPr>
        <w:t>,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w:t>
      </w:r>
      <w:proofErr w:type="spellStart"/>
      <w:r w:rsidRPr="00DA717C">
        <w:rPr>
          <w:szCs w:val="22"/>
          <w:lang w:val="en-CA"/>
        </w:rPr>
        <w:t>Stoffers</w:t>
      </w:r>
      <w:proofErr w:type="spellEnd"/>
      <w:r w:rsidRPr="00DA717C">
        <w:rPr>
          <w:szCs w:val="22"/>
          <w:lang w:val="en-CA"/>
        </w:rPr>
        <w:t>, I</w:t>
      </w:r>
      <w:r w:rsidR="00651C3F" w:rsidRPr="00651C3F">
        <w:rPr>
          <w:szCs w:val="22"/>
          <w:lang w:val="en-CA"/>
        </w:rPr>
        <w:t>van</w:t>
      </w:r>
      <w:r w:rsidRPr="00DA717C">
        <w:rPr>
          <w:szCs w:val="22"/>
          <w:lang w:val="en-CA"/>
        </w:rPr>
        <w:t xml:space="preserve"> </w:t>
      </w:r>
      <w:proofErr w:type="spellStart"/>
      <w:r w:rsidRPr="00DA717C">
        <w:rPr>
          <w:szCs w:val="22"/>
          <w:lang w:val="en-CA"/>
        </w:rPr>
        <w:t>Zupancic</w:t>
      </w:r>
      <w:proofErr w:type="spellEnd"/>
      <w:r w:rsidRPr="00DA717C">
        <w:rPr>
          <w:szCs w:val="22"/>
          <w:lang w:val="en-CA"/>
        </w:rPr>
        <w:t>,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proofErr w:type="spellStart"/>
      <w:r w:rsidRPr="00DA717C">
        <w:rPr>
          <w:szCs w:val="22"/>
          <w:lang w:val="en-CA"/>
        </w:rPr>
        <w:t>D</w:t>
      </w:r>
      <w:r w:rsidR="00651C3F">
        <w:rPr>
          <w:szCs w:val="22"/>
          <w:lang w:val="en-CA"/>
        </w:rPr>
        <w:t>etlev</w:t>
      </w:r>
      <w:proofErr w:type="spellEnd"/>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60"/>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61"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w:t>
      </w:r>
      <w:proofErr w:type="spellStart"/>
      <w:r w:rsidRPr="00566CE6">
        <w:rPr>
          <w:szCs w:val="22"/>
          <w:lang w:val="en-CA"/>
        </w:rPr>
        <w:t>D</w:t>
      </w:r>
      <w:r w:rsidR="00651C3F">
        <w:rPr>
          <w:szCs w:val="22"/>
          <w:lang w:val="en-CA"/>
        </w:rPr>
        <w:t>etlev</w:t>
      </w:r>
      <w:proofErr w:type="spellEnd"/>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61"/>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62" w:name="_Ref59614367"/>
      <w:bookmarkStart w:id="63"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62"/>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64"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64"/>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65" w:name="_Ref61267055"/>
      <w:r w:rsidRPr="008931E2">
        <w:rPr>
          <w:szCs w:val="22"/>
          <w:lang w:val="en-CA"/>
        </w:rPr>
        <w:t xml:space="preserve">Adam </w:t>
      </w:r>
      <w:proofErr w:type="spellStart"/>
      <w:r w:rsidRPr="008931E2">
        <w:rPr>
          <w:szCs w:val="22"/>
          <w:lang w:val="en-CA"/>
        </w:rPr>
        <w:t>Wieckowski</w:t>
      </w:r>
      <w:proofErr w:type="spellEnd"/>
      <w:r w:rsidRPr="008931E2">
        <w:rPr>
          <w:szCs w:val="22"/>
          <w:lang w:val="en-CA"/>
        </w:rPr>
        <w:t xml:space="preserve">, Jens Brandenburg, Christian </w:t>
      </w:r>
      <w:proofErr w:type="spellStart"/>
      <w:r w:rsidRPr="008931E2">
        <w:rPr>
          <w:szCs w:val="22"/>
          <w:lang w:val="en-CA"/>
        </w:rPr>
        <w:t>Bartnik</w:t>
      </w:r>
      <w:proofErr w:type="spellEnd"/>
      <w:r w:rsidRPr="008931E2">
        <w:rPr>
          <w:szCs w:val="22"/>
          <w:lang w:val="en-CA"/>
        </w:rPr>
        <w:t xml:space="preserve">,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w:t>
      </w:r>
      <w:proofErr w:type="spellStart"/>
      <w:r w:rsidRPr="008931E2">
        <w:rPr>
          <w:szCs w:val="22"/>
          <w:lang w:val="en-CA"/>
        </w:rPr>
        <w:t>Hinz</w:t>
      </w:r>
      <w:proofErr w:type="spellEnd"/>
      <w:r w:rsidRPr="008931E2">
        <w:rPr>
          <w:szCs w:val="22"/>
          <w:lang w:val="en-CA"/>
        </w:rPr>
        <w:t xml:space="preserve">, Christian Lehmann, Christian </w:t>
      </w:r>
      <w:proofErr w:type="spellStart"/>
      <w:r w:rsidRPr="008931E2">
        <w:rPr>
          <w:szCs w:val="22"/>
          <w:lang w:val="en-CA"/>
        </w:rPr>
        <w:t>Stoffers</w:t>
      </w:r>
      <w:proofErr w:type="spellEnd"/>
      <w:r w:rsidRPr="008931E2">
        <w:rPr>
          <w:szCs w:val="22"/>
          <w:lang w:val="en-CA"/>
        </w:rPr>
        <w:t xml:space="preserve">, Ivan </w:t>
      </w:r>
      <w:proofErr w:type="spellStart"/>
      <w:r w:rsidRPr="008931E2">
        <w:rPr>
          <w:szCs w:val="22"/>
          <w:lang w:val="en-CA"/>
        </w:rPr>
        <w:t>Zupancic</w:t>
      </w:r>
      <w:proofErr w:type="spellEnd"/>
      <w:r w:rsidRPr="008931E2">
        <w:rPr>
          <w:szCs w:val="22"/>
          <w:lang w:val="en-CA"/>
        </w:rPr>
        <w:t xml:space="preserve">, Benjamin Bross, Heiko Schwarz, and </w:t>
      </w:r>
      <w:proofErr w:type="spellStart"/>
      <w:r w:rsidRPr="008931E2">
        <w:rPr>
          <w:szCs w:val="22"/>
          <w:lang w:val="en-CA"/>
        </w:rPr>
        <w:t>Detlev</w:t>
      </w:r>
      <w:proofErr w:type="spellEnd"/>
      <w:r w:rsidRPr="008931E2">
        <w:rPr>
          <w:szCs w:val="22"/>
          <w:lang w:val="en-CA"/>
        </w:rPr>
        <w:t xml:space="preserve">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65"/>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66" w:name="_Ref66287723"/>
      <w:r w:rsidRPr="00322ABE">
        <w:rPr>
          <w:szCs w:val="22"/>
          <w:lang w:val="en-CA"/>
        </w:rPr>
        <w:t>Fraunhofer HHI, “</w:t>
      </w:r>
      <w:proofErr w:type="spellStart"/>
      <w:r>
        <w:fldChar w:fldCharType="begin"/>
      </w:r>
      <w:r>
        <w:instrText>HYPERLINK "https://www.hhi.fraunhofer.de/fileadmin/Departments/VCA/MC/VVC/vvenc-v0.3-v1.pdf"</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66"/>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67" w:name="_Ref77203560"/>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1"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67"/>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68" w:name="_Ref84373629"/>
      <w:r w:rsidRPr="009A7EF7">
        <w:rPr>
          <w:szCs w:val="22"/>
          <w:lang w:val="en-CA"/>
        </w:rPr>
        <w:lastRenderedPageBreak/>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42"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68"/>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69" w:name="_Ref92910925"/>
      <w:r w:rsidRPr="009A7EF7">
        <w:rPr>
          <w:szCs w:val="22"/>
          <w:lang w:val="en-CA"/>
        </w:rPr>
        <w:t>A</w:t>
      </w:r>
      <w:r>
        <w:rPr>
          <w:szCs w:val="22"/>
          <w:lang w:val="en-CA"/>
        </w:rPr>
        <w:t>dam</w:t>
      </w:r>
      <w:r w:rsidRPr="009A7EF7">
        <w:rPr>
          <w:szCs w:val="22"/>
          <w:lang w:val="en-CA"/>
        </w:rPr>
        <w:t xml:space="preserve"> </w:t>
      </w:r>
      <w:proofErr w:type="spellStart"/>
      <w:r w:rsidRPr="009A7EF7">
        <w:rPr>
          <w:szCs w:val="22"/>
          <w:lang w:val="en-CA"/>
        </w:rPr>
        <w:t>Wieckowski</w:t>
      </w:r>
      <w:proofErr w:type="spellEnd"/>
      <w:r w:rsidRPr="009A7EF7">
        <w:rPr>
          <w:szCs w:val="22"/>
          <w:lang w:val="en-CA"/>
        </w:rPr>
        <w:t>,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w:t>
      </w:r>
      <w:proofErr w:type="spellStart"/>
      <w:r w:rsidRPr="009A7EF7">
        <w:rPr>
          <w:szCs w:val="22"/>
          <w:lang w:val="en-CA"/>
        </w:rPr>
        <w:t>Bartnik</w:t>
      </w:r>
      <w:proofErr w:type="spellEnd"/>
      <w:r w:rsidRPr="009A7EF7">
        <w:rPr>
          <w:szCs w:val="22"/>
          <w:lang w:val="en-CA"/>
        </w:rPr>
        <w:t>,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w:t>
      </w:r>
      <w:proofErr w:type="spellStart"/>
      <w:r w:rsidRPr="009A7EF7">
        <w:rPr>
          <w:szCs w:val="22"/>
          <w:lang w:val="en-CA"/>
        </w:rPr>
        <w:t>Hinz</w:t>
      </w:r>
      <w:proofErr w:type="spellEnd"/>
      <w:r w:rsidRPr="009A7EF7">
        <w:rPr>
          <w:szCs w:val="22"/>
          <w:lang w:val="en-CA"/>
        </w:rPr>
        <w:t>,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w:t>
      </w:r>
      <w:proofErr w:type="spellStart"/>
      <w:r w:rsidRPr="009A7EF7">
        <w:rPr>
          <w:szCs w:val="22"/>
          <w:lang w:val="en-CA"/>
        </w:rPr>
        <w:t>Stoffers</w:t>
      </w:r>
      <w:proofErr w:type="spellEnd"/>
      <w:r w:rsidRPr="009A7EF7">
        <w:rPr>
          <w:szCs w:val="22"/>
          <w:lang w:val="en-CA"/>
        </w:rPr>
        <w:t>, I</w:t>
      </w:r>
      <w:r>
        <w:rPr>
          <w:szCs w:val="22"/>
          <w:lang w:val="en-CA"/>
        </w:rPr>
        <w:t>van</w:t>
      </w:r>
      <w:r w:rsidRPr="009A7EF7">
        <w:rPr>
          <w:szCs w:val="22"/>
          <w:lang w:val="en-CA"/>
        </w:rPr>
        <w:t xml:space="preserve"> </w:t>
      </w:r>
      <w:proofErr w:type="spellStart"/>
      <w:r w:rsidRPr="009A7EF7">
        <w:rPr>
          <w:szCs w:val="22"/>
          <w:lang w:val="en-CA"/>
        </w:rPr>
        <w:t>Zupancic</w:t>
      </w:r>
      <w:proofErr w:type="spellEnd"/>
      <w:r w:rsidRPr="009A7EF7">
        <w:rPr>
          <w:szCs w:val="22"/>
          <w:lang w:val="en-CA"/>
        </w:rPr>
        <w:t>,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w:t>
      </w:r>
      <w:proofErr w:type="spellStart"/>
      <w:r w:rsidRPr="009A7EF7">
        <w:rPr>
          <w:szCs w:val="22"/>
          <w:lang w:val="en-CA"/>
        </w:rPr>
        <w:t>D</w:t>
      </w:r>
      <w:r>
        <w:rPr>
          <w:szCs w:val="22"/>
          <w:lang w:val="en-CA"/>
        </w:rPr>
        <w:t>etlev</w:t>
      </w:r>
      <w:proofErr w:type="spellEnd"/>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w:t>
      </w:r>
      <w:proofErr w:type="spellStart"/>
      <w:r w:rsidRPr="009A7EF7">
        <w:rPr>
          <w:szCs w:val="22"/>
          <w:lang w:val="en-CA"/>
        </w:rPr>
        <w:t>Schierl</w:t>
      </w:r>
      <w:proofErr w:type="spellEnd"/>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w:t>
      </w:r>
      <w:hyperlink r:id="rId43"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69"/>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70" w:name="_Ref109042705"/>
      <w:r w:rsidRPr="00FF658F">
        <w:rPr>
          <w:szCs w:val="22"/>
          <w:lang w:val="en-CA"/>
        </w:rPr>
        <w:t xml:space="preserve">Adam </w:t>
      </w:r>
      <w:proofErr w:type="spellStart"/>
      <w:r w:rsidRPr="00FF658F">
        <w:rPr>
          <w:szCs w:val="22"/>
          <w:lang w:val="en-CA"/>
        </w:rPr>
        <w:t>Wieckowski</w:t>
      </w:r>
      <w:proofErr w:type="spellEnd"/>
      <w:r w:rsidRPr="00FF658F">
        <w:rPr>
          <w:szCs w:val="22"/>
          <w:lang w:val="en-CA"/>
        </w:rPr>
        <w:t xml:space="preserve">, Jens Brandenburg, Christian </w:t>
      </w:r>
      <w:proofErr w:type="spellStart"/>
      <w:r w:rsidRPr="00FF658F">
        <w:rPr>
          <w:szCs w:val="22"/>
          <w:lang w:val="en-CA"/>
        </w:rPr>
        <w:t>Bartnik</w:t>
      </w:r>
      <w:proofErr w:type="spellEnd"/>
      <w:r w:rsidRPr="00FF658F">
        <w:rPr>
          <w:szCs w:val="22"/>
          <w:lang w:val="en-CA"/>
        </w:rPr>
        <w:t xml:space="preserve">,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w:t>
      </w:r>
      <w:proofErr w:type="spellStart"/>
      <w:r w:rsidRPr="00FF658F">
        <w:rPr>
          <w:szCs w:val="22"/>
          <w:lang w:val="en-CA"/>
        </w:rPr>
        <w:t>Hinz</w:t>
      </w:r>
      <w:proofErr w:type="spellEnd"/>
      <w:r w:rsidRPr="00FF658F">
        <w:rPr>
          <w:szCs w:val="22"/>
          <w:lang w:val="en-CA"/>
        </w:rPr>
        <w:t xml:space="preserve">, Christian Lehmann, Christian </w:t>
      </w:r>
      <w:proofErr w:type="spellStart"/>
      <w:r w:rsidRPr="00FF658F">
        <w:rPr>
          <w:szCs w:val="22"/>
          <w:lang w:val="en-CA"/>
        </w:rPr>
        <w:t>Stoffers</w:t>
      </w:r>
      <w:proofErr w:type="spellEnd"/>
      <w:r w:rsidRPr="00FF658F">
        <w:rPr>
          <w:szCs w:val="22"/>
          <w:lang w:val="en-CA"/>
        </w:rPr>
        <w:t xml:space="preserve">, Benjamin Bross, Heiko Schwarz, </w:t>
      </w:r>
      <w:proofErr w:type="spellStart"/>
      <w:r w:rsidRPr="00FF658F">
        <w:rPr>
          <w:szCs w:val="22"/>
          <w:lang w:val="en-CA"/>
        </w:rPr>
        <w:t>Detlev</w:t>
      </w:r>
      <w:proofErr w:type="spellEnd"/>
      <w:r w:rsidRPr="00FF658F">
        <w:rPr>
          <w:szCs w:val="22"/>
          <w:lang w:val="en-CA"/>
        </w:rPr>
        <w:t xml:space="preserve"> </w:t>
      </w:r>
      <w:proofErr w:type="spellStart"/>
      <w:r w:rsidRPr="00FF658F">
        <w:rPr>
          <w:szCs w:val="22"/>
          <w:lang w:val="en-CA"/>
        </w:rPr>
        <w:t>Marpe</w:t>
      </w:r>
      <w:proofErr w:type="spellEnd"/>
      <w:r w:rsidRPr="00FF658F">
        <w:rPr>
          <w:szCs w:val="22"/>
          <w:lang w:val="en-CA"/>
        </w:rPr>
        <w:t xml:space="preserve">, </w:t>
      </w:r>
      <w:r w:rsidR="00255560">
        <w:rPr>
          <w:szCs w:val="22"/>
          <w:lang w:val="en-CA"/>
        </w:rPr>
        <w:t xml:space="preserve">and </w:t>
      </w:r>
      <w:r w:rsidRPr="00FF658F">
        <w:rPr>
          <w:szCs w:val="22"/>
          <w:lang w:val="en-CA"/>
        </w:rPr>
        <w:t xml:space="preserve">Thomas </w:t>
      </w:r>
      <w:proofErr w:type="spellStart"/>
      <w:r w:rsidRPr="00FF658F">
        <w:rPr>
          <w:szCs w:val="22"/>
          <w:lang w:val="en-CA"/>
        </w:rPr>
        <w:t>Schierl</w:t>
      </w:r>
      <w:proofErr w:type="spellEnd"/>
      <w:r w:rsidR="00255560">
        <w:rPr>
          <w:szCs w:val="22"/>
          <w:lang w:val="en-CA"/>
        </w:rPr>
        <w:t xml:space="preserve"> (Fraunhofer HHI)</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w:t>
      </w:r>
      <w:hyperlink r:id="rId44"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70"/>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71" w:name="_Ref116487549"/>
      <w:r w:rsidRPr="00631C31">
        <w:rPr>
          <w:szCs w:val="22"/>
          <w:lang w:val="en-CA"/>
        </w:rPr>
        <w:t xml:space="preserve">Adam </w:t>
      </w:r>
      <w:proofErr w:type="spellStart"/>
      <w:r w:rsidRPr="00631C31">
        <w:rPr>
          <w:szCs w:val="22"/>
          <w:lang w:val="en-CA"/>
        </w:rPr>
        <w:t>Wieckowski</w:t>
      </w:r>
      <w:proofErr w:type="spellEnd"/>
      <w:r w:rsidRPr="00631C31">
        <w:rPr>
          <w:szCs w:val="22"/>
          <w:lang w:val="en-CA"/>
        </w:rPr>
        <w:t xml:space="preserve">, Jens Brandenburg, Christian </w:t>
      </w:r>
      <w:proofErr w:type="spellStart"/>
      <w:r w:rsidRPr="00631C31">
        <w:rPr>
          <w:szCs w:val="22"/>
          <w:lang w:val="en-CA"/>
        </w:rPr>
        <w:t>Bartnik</w:t>
      </w:r>
      <w:proofErr w:type="spellEnd"/>
      <w:r w:rsidRPr="00631C31">
        <w:rPr>
          <w:szCs w:val="22"/>
          <w:lang w:val="en-CA"/>
        </w:rPr>
        <w:t xml:space="preserve">, Valeri George, Jens </w:t>
      </w:r>
      <w:proofErr w:type="spellStart"/>
      <w:r w:rsidRPr="00631C31">
        <w:rPr>
          <w:szCs w:val="22"/>
          <w:lang w:val="en-CA"/>
        </w:rPr>
        <w:t>Güther</w:t>
      </w:r>
      <w:proofErr w:type="spellEnd"/>
      <w:r w:rsidRPr="00631C31">
        <w:rPr>
          <w:szCs w:val="22"/>
          <w:lang w:val="en-CA"/>
        </w:rPr>
        <w:t xml:space="preserve">, Gabriel Hege, Christian Helmrich, Anastasia Henkel, Tobias </w:t>
      </w:r>
      <w:proofErr w:type="spellStart"/>
      <w:r w:rsidRPr="00631C31">
        <w:rPr>
          <w:szCs w:val="22"/>
          <w:lang w:val="en-CA"/>
        </w:rPr>
        <w:t>Hinz</w:t>
      </w:r>
      <w:proofErr w:type="spellEnd"/>
      <w:r w:rsidRPr="00631C31">
        <w:rPr>
          <w:szCs w:val="22"/>
          <w:lang w:val="en-CA"/>
        </w:rPr>
        <w:t xml:space="preserve">, Christian Lehmann, Christian </w:t>
      </w:r>
      <w:proofErr w:type="spellStart"/>
      <w:r w:rsidRPr="00631C31">
        <w:rPr>
          <w:szCs w:val="22"/>
          <w:lang w:val="en-CA"/>
        </w:rPr>
        <w:t>Stoffers</w:t>
      </w:r>
      <w:proofErr w:type="spellEnd"/>
      <w:r w:rsidRPr="00631C31">
        <w:rPr>
          <w:szCs w:val="22"/>
          <w:lang w:val="en-CA"/>
        </w:rPr>
        <w:t xml:space="preserve">, Benjamin Bross, Heiko Schwarz, </w:t>
      </w:r>
      <w:proofErr w:type="spellStart"/>
      <w:r w:rsidRPr="00631C31">
        <w:rPr>
          <w:szCs w:val="22"/>
          <w:lang w:val="en-CA"/>
        </w:rPr>
        <w:t>Detlev</w:t>
      </w:r>
      <w:proofErr w:type="spellEnd"/>
      <w:r w:rsidRPr="00631C31">
        <w:rPr>
          <w:szCs w:val="22"/>
          <w:lang w:val="en-CA"/>
        </w:rPr>
        <w:t xml:space="preserve"> </w:t>
      </w:r>
      <w:proofErr w:type="spellStart"/>
      <w:r w:rsidRPr="00631C31">
        <w:rPr>
          <w:szCs w:val="22"/>
          <w:lang w:val="en-CA"/>
        </w:rPr>
        <w:t>Marpe</w:t>
      </w:r>
      <w:proofErr w:type="spellEnd"/>
      <w:r w:rsidRPr="00631C31">
        <w:rPr>
          <w:szCs w:val="22"/>
          <w:lang w:val="en-CA"/>
        </w:rPr>
        <w:t xml:space="preserve">, </w:t>
      </w:r>
      <w:r w:rsidR="00255560">
        <w:rPr>
          <w:szCs w:val="22"/>
          <w:lang w:val="en-CA"/>
        </w:rPr>
        <w:t xml:space="preserve">and </w:t>
      </w:r>
      <w:r w:rsidRPr="00631C31">
        <w:rPr>
          <w:szCs w:val="22"/>
          <w:lang w:val="en-CA"/>
        </w:rPr>
        <w:t xml:space="preserve">Thomas </w:t>
      </w:r>
      <w:proofErr w:type="spellStart"/>
      <w:r w:rsidRPr="00631C31">
        <w:rPr>
          <w:szCs w:val="22"/>
          <w:lang w:val="en-CA"/>
        </w:rPr>
        <w:t>Schierl</w:t>
      </w:r>
      <w:proofErr w:type="spellEnd"/>
      <w:r w:rsidR="00255560">
        <w:rPr>
          <w:szCs w:val="22"/>
          <w:lang w:val="en-CA"/>
        </w:rPr>
        <w:t xml:space="preserve"> (Fraunhofer HHI)</w:t>
      </w:r>
      <w:r w:rsidRPr="00631C31">
        <w:rPr>
          <w:szCs w:val="22"/>
          <w:lang w:val="en-CA"/>
        </w:rPr>
        <w:t xml:space="preserve">, “Update on open, optimized VVC implementations </w:t>
      </w:r>
      <w:proofErr w:type="spellStart"/>
      <w:r w:rsidRPr="00631C31">
        <w:rPr>
          <w:szCs w:val="22"/>
          <w:lang w:val="en-CA"/>
        </w:rPr>
        <w:t>VVenC</w:t>
      </w:r>
      <w:proofErr w:type="spellEnd"/>
      <w:r w:rsidRPr="00631C31">
        <w:rPr>
          <w:szCs w:val="22"/>
          <w:lang w:val="en-CA"/>
        </w:rPr>
        <w:t xml:space="preserve"> and </w:t>
      </w:r>
      <w:proofErr w:type="spellStart"/>
      <w:r w:rsidRPr="00631C31">
        <w:rPr>
          <w:szCs w:val="22"/>
          <w:lang w:val="en-CA"/>
        </w:rPr>
        <w:t>VVdeC</w:t>
      </w:r>
      <w:proofErr w:type="spellEnd"/>
      <w:r w:rsidRPr="00631C31">
        <w:rPr>
          <w:szCs w:val="22"/>
          <w:lang w:val="en-CA"/>
        </w:rPr>
        <w:t>”, doc.</w:t>
      </w:r>
      <w:r>
        <w:rPr>
          <w:szCs w:val="22"/>
          <w:lang w:val="en-CA"/>
        </w:rPr>
        <w:t xml:space="preserve"> </w:t>
      </w:r>
      <w:hyperlink r:id="rId45"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71"/>
    </w:p>
    <w:p w14:paraId="763E836A" w14:textId="45924883" w:rsidR="00F875FD" w:rsidRDefault="00F875FD" w:rsidP="00631C31">
      <w:pPr>
        <w:numPr>
          <w:ilvl w:val="0"/>
          <w:numId w:val="13"/>
        </w:numPr>
        <w:tabs>
          <w:tab w:val="clear" w:pos="360"/>
          <w:tab w:val="left" w:pos="576"/>
        </w:tabs>
        <w:ind w:left="576" w:hanging="576"/>
        <w:rPr>
          <w:szCs w:val="22"/>
          <w:lang w:val="en-CA"/>
        </w:rPr>
      </w:pPr>
      <w:bookmarkStart w:id="72" w:name="_Ref124324263"/>
      <w:r w:rsidRPr="00F875FD">
        <w:rPr>
          <w:szCs w:val="22"/>
          <w:lang w:val="en-CA"/>
        </w:rPr>
        <w:t xml:space="preserve">Adam </w:t>
      </w:r>
      <w:proofErr w:type="spellStart"/>
      <w:r w:rsidRPr="00F875FD">
        <w:rPr>
          <w:szCs w:val="22"/>
          <w:lang w:val="en-CA"/>
        </w:rPr>
        <w:t>Wieckowski</w:t>
      </w:r>
      <w:proofErr w:type="spellEnd"/>
      <w:r w:rsidRPr="00F875FD">
        <w:rPr>
          <w:szCs w:val="22"/>
          <w:lang w:val="en-CA"/>
        </w:rPr>
        <w:t xml:space="preserve">, Jens Brandenburg, Christian </w:t>
      </w:r>
      <w:proofErr w:type="spellStart"/>
      <w:r w:rsidRPr="00F875FD">
        <w:rPr>
          <w:szCs w:val="22"/>
          <w:lang w:val="en-CA"/>
        </w:rPr>
        <w:t>Bartnik</w:t>
      </w:r>
      <w:proofErr w:type="spellEnd"/>
      <w:r w:rsidRPr="00F875FD">
        <w:rPr>
          <w:szCs w:val="22"/>
          <w:lang w:val="en-CA"/>
        </w:rPr>
        <w:t xml:space="preserve">, Valeri George, Jens </w:t>
      </w:r>
      <w:proofErr w:type="spellStart"/>
      <w:r w:rsidRPr="00F875FD">
        <w:rPr>
          <w:szCs w:val="22"/>
          <w:lang w:val="en-CA"/>
        </w:rPr>
        <w:t>Güther</w:t>
      </w:r>
      <w:proofErr w:type="spellEnd"/>
      <w:r w:rsidRPr="00F875FD">
        <w:rPr>
          <w:szCs w:val="22"/>
          <w:lang w:val="en-CA"/>
        </w:rPr>
        <w:t xml:space="preserve">, Gabriel Hege, Christian Helmrich, Anastasia Henkel, Tobias </w:t>
      </w:r>
      <w:proofErr w:type="spellStart"/>
      <w:r w:rsidRPr="00F875FD">
        <w:rPr>
          <w:szCs w:val="22"/>
          <w:lang w:val="en-CA"/>
        </w:rPr>
        <w:t>Hinz</w:t>
      </w:r>
      <w:proofErr w:type="spellEnd"/>
      <w:r w:rsidRPr="00F875FD">
        <w:rPr>
          <w:szCs w:val="22"/>
          <w:lang w:val="en-CA"/>
        </w:rPr>
        <w:t xml:space="preserve">, Christian Lehmann, Christian </w:t>
      </w:r>
      <w:proofErr w:type="spellStart"/>
      <w:r w:rsidRPr="00F875FD">
        <w:rPr>
          <w:szCs w:val="22"/>
          <w:lang w:val="en-CA"/>
        </w:rPr>
        <w:t>Stoffers</w:t>
      </w:r>
      <w:proofErr w:type="spellEnd"/>
      <w:r w:rsidRPr="00F875FD">
        <w:rPr>
          <w:szCs w:val="22"/>
          <w:lang w:val="en-CA"/>
        </w:rPr>
        <w:t xml:space="preserve">, Benjamin Bross, Heiko Schwarz, </w:t>
      </w:r>
      <w:proofErr w:type="spellStart"/>
      <w:r w:rsidRPr="00F875FD">
        <w:rPr>
          <w:szCs w:val="22"/>
          <w:lang w:val="en-CA"/>
        </w:rPr>
        <w:t>Detlev</w:t>
      </w:r>
      <w:proofErr w:type="spellEnd"/>
      <w:r w:rsidRPr="00F875FD">
        <w:rPr>
          <w:szCs w:val="22"/>
          <w:lang w:val="en-CA"/>
        </w:rPr>
        <w:t xml:space="preserve"> </w:t>
      </w:r>
      <w:proofErr w:type="spellStart"/>
      <w:r w:rsidRPr="00F875FD">
        <w:rPr>
          <w:szCs w:val="22"/>
          <w:lang w:val="en-CA"/>
        </w:rPr>
        <w:t>Marpe</w:t>
      </w:r>
      <w:proofErr w:type="spellEnd"/>
      <w:r w:rsidRPr="00F875FD">
        <w:rPr>
          <w:szCs w:val="22"/>
          <w:lang w:val="en-CA"/>
        </w:rPr>
        <w:t xml:space="preserve">, </w:t>
      </w:r>
      <w:r w:rsidR="00255560">
        <w:rPr>
          <w:szCs w:val="22"/>
          <w:lang w:val="en-CA"/>
        </w:rPr>
        <w:t xml:space="preserve">and </w:t>
      </w:r>
      <w:r w:rsidRPr="00F875FD">
        <w:rPr>
          <w:szCs w:val="22"/>
          <w:lang w:val="en-CA"/>
        </w:rPr>
        <w:t xml:space="preserve">Thomas </w:t>
      </w:r>
      <w:proofErr w:type="spellStart"/>
      <w:r w:rsidRPr="00F875FD">
        <w:rPr>
          <w:szCs w:val="22"/>
          <w:lang w:val="en-CA"/>
        </w:rPr>
        <w:t>Schierl</w:t>
      </w:r>
      <w:proofErr w:type="spellEnd"/>
      <w:r w:rsidR="00255560">
        <w:rPr>
          <w:szCs w:val="22"/>
          <w:lang w:val="en-CA"/>
        </w:rPr>
        <w:t xml:space="preserve"> (Fraunhofer HHI)</w:t>
      </w:r>
      <w:r w:rsidRPr="00F875FD">
        <w:rPr>
          <w:szCs w:val="22"/>
          <w:lang w:val="en-CA"/>
        </w:rPr>
        <w:t xml:space="preserve">, “Update on open, optimized VVC implementations </w:t>
      </w:r>
      <w:proofErr w:type="spellStart"/>
      <w:r w:rsidRPr="00F875FD">
        <w:rPr>
          <w:szCs w:val="22"/>
          <w:lang w:val="en-CA"/>
        </w:rPr>
        <w:t>VVenC</w:t>
      </w:r>
      <w:proofErr w:type="spellEnd"/>
      <w:r w:rsidRPr="00F875FD">
        <w:rPr>
          <w:szCs w:val="22"/>
          <w:lang w:val="en-CA"/>
        </w:rPr>
        <w:t xml:space="preserve"> and </w:t>
      </w:r>
      <w:proofErr w:type="spellStart"/>
      <w:r w:rsidRPr="00F875FD">
        <w:rPr>
          <w:szCs w:val="22"/>
          <w:lang w:val="en-CA"/>
        </w:rPr>
        <w:t>VVdeC</w:t>
      </w:r>
      <w:proofErr w:type="spellEnd"/>
      <w:r w:rsidRPr="00F875FD">
        <w:rPr>
          <w:szCs w:val="22"/>
          <w:lang w:val="en-CA"/>
        </w:rPr>
        <w:t xml:space="preserve">”, doc. </w:t>
      </w:r>
      <w:hyperlink r:id="rId46"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72"/>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73" w:name="_Ref132747600"/>
      <w:r w:rsidRPr="00A30EDF">
        <w:rPr>
          <w:szCs w:val="22"/>
          <w:lang w:val="en-CA"/>
        </w:rPr>
        <w:t xml:space="preserve">Adam </w:t>
      </w:r>
      <w:proofErr w:type="spellStart"/>
      <w:r w:rsidRPr="00A30EDF">
        <w:rPr>
          <w:szCs w:val="22"/>
          <w:lang w:val="en-CA"/>
        </w:rPr>
        <w:t>Wieckowski</w:t>
      </w:r>
      <w:proofErr w:type="spellEnd"/>
      <w:r w:rsidRPr="00A30EDF">
        <w:rPr>
          <w:szCs w:val="22"/>
          <w:lang w:val="en-CA"/>
        </w:rPr>
        <w:t xml:space="preserve">, Jens Brandenburg, Christian </w:t>
      </w:r>
      <w:proofErr w:type="spellStart"/>
      <w:r w:rsidRPr="00A30EDF">
        <w:rPr>
          <w:szCs w:val="22"/>
          <w:lang w:val="en-CA"/>
        </w:rPr>
        <w:t>Bartnik</w:t>
      </w:r>
      <w:proofErr w:type="spellEnd"/>
      <w:r w:rsidRPr="00A30EDF">
        <w:rPr>
          <w:szCs w:val="22"/>
          <w:lang w:val="en-CA"/>
        </w:rPr>
        <w:t xml:space="preserve">, Valeri George, Jens </w:t>
      </w:r>
      <w:proofErr w:type="spellStart"/>
      <w:r w:rsidRPr="00A30EDF">
        <w:rPr>
          <w:szCs w:val="22"/>
          <w:lang w:val="en-CA"/>
        </w:rPr>
        <w:t>Güther</w:t>
      </w:r>
      <w:proofErr w:type="spellEnd"/>
      <w:r w:rsidRPr="00A30EDF">
        <w:rPr>
          <w:szCs w:val="22"/>
          <w:lang w:val="en-CA"/>
        </w:rPr>
        <w:t xml:space="preserve">, Gabriel Hege, Christian Helmrich, Anastasia Henkel, Tobias </w:t>
      </w:r>
      <w:proofErr w:type="spellStart"/>
      <w:r w:rsidRPr="00A30EDF">
        <w:rPr>
          <w:szCs w:val="22"/>
          <w:lang w:val="en-CA"/>
        </w:rPr>
        <w:t>Hinz</w:t>
      </w:r>
      <w:proofErr w:type="spellEnd"/>
      <w:r w:rsidRPr="00A30EDF">
        <w:rPr>
          <w:szCs w:val="22"/>
          <w:lang w:val="en-CA"/>
        </w:rPr>
        <w:t xml:space="preserve">, Christian Lehmann, Christian </w:t>
      </w:r>
      <w:proofErr w:type="spellStart"/>
      <w:r w:rsidRPr="00A30EDF">
        <w:rPr>
          <w:szCs w:val="22"/>
          <w:lang w:val="en-CA"/>
        </w:rPr>
        <w:t>Stoffers</w:t>
      </w:r>
      <w:proofErr w:type="spellEnd"/>
      <w:r w:rsidRPr="00A30EDF">
        <w:rPr>
          <w:szCs w:val="22"/>
          <w:lang w:val="en-CA"/>
        </w:rPr>
        <w:t xml:space="preserve">, Benjamin Bross, Heiko Schwarz, </w:t>
      </w:r>
      <w:proofErr w:type="spellStart"/>
      <w:r w:rsidRPr="00A30EDF">
        <w:rPr>
          <w:szCs w:val="22"/>
          <w:lang w:val="en-CA"/>
        </w:rPr>
        <w:t>Detlev</w:t>
      </w:r>
      <w:proofErr w:type="spellEnd"/>
      <w:r w:rsidRPr="00A30EDF">
        <w:rPr>
          <w:szCs w:val="22"/>
          <w:lang w:val="en-CA"/>
        </w:rPr>
        <w:t xml:space="preserve"> </w:t>
      </w:r>
      <w:proofErr w:type="spellStart"/>
      <w:r w:rsidRPr="00A30EDF">
        <w:rPr>
          <w:szCs w:val="22"/>
          <w:lang w:val="en-CA"/>
        </w:rPr>
        <w:t>Marpe</w:t>
      </w:r>
      <w:proofErr w:type="spellEnd"/>
      <w:r w:rsidRPr="00A30EDF">
        <w:rPr>
          <w:szCs w:val="22"/>
          <w:lang w:val="en-CA"/>
        </w:rPr>
        <w:t xml:space="preserve">, </w:t>
      </w:r>
      <w:r w:rsidR="00255560">
        <w:rPr>
          <w:szCs w:val="22"/>
          <w:lang w:val="en-CA"/>
        </w:rPr>
        <w:t xml:space="preserve">and </w:t>
      </w:r>
      <w:r w:rsidRPr="00A30EDF">
        <w:rPr>
          <w:szCs w:val="22"/>
          <w:lang w:val="en-CA"/>
        </w:rPr>
        <w:t xml:space="preserve">Thomas </w:t>
      </w:r>
      <w:proofErr w:type="spellStart"/>
      <w:r w:rsidRPr="00A30EDF">
        <w:rPr>
          <w:szCs w:val="22"/>
          <w:lang w:val="en-CA"/>
        </w:rPr>
        <w:t>Schierl</w:t>
      </w:r>
      <w:proofErr w:type="spellEnd"/>
      <w:r w:rsidR="00255560">
        <w:rPr>
          <w:szCs w:val="22"/>
          <w:lang w:val="en-CA"/>
        </w:rPr>
        <w:t xml:space="preserve"> (Fraunhofer HHI)</w:t>
      </w:r>
      <w:r w:rsidRPr="00A30EDF">
        <w:rPr>
          <w:szCs w:val="22"/>
          <w:lang w:val="en-CA"/>
        </w:rPr>
        <w:t xml:space="preserve">, “Update on open, optimized VVC implementations </w:t>
      </w:r>
      <w:proofErr w:type="spellStart"/>
      <w:r w:rsidRPr="00A30EDF">
        <w:rPr>
          <w:szCs w:val="22"/>
          <w:lang w:val="en-CA"/>
        </w:rPr>
        <w:t>VVenC</w:t>
      </w:r>
      <w:proofErr w:type="spellEnd"/>
      <w:r w:rsidRPr="00A30EDF">
        <w:rPr>
          <w:szCs w:val="22"/>
          <w:lang w:val="en-CA"/>
        </w:rPr>
        <w:t xml:space="preserve"> and </w:t>
      </w:r>
      <w:proofErr w:type="spellStart"/>
      <w:r w:rsidRPr="00A30EDF">
        <w:rPr>
          <w:szCs w:val="22"/>
          <w:lang w:val="en-CA"/>
        </w:rPr>
        <w:t>VVdeC</w:t>
      </w:r>
      <w:proofErr w:type="spellEnd"/>
      <w:r w:rsidRPr="00A30EDF">
        <w:rPr>
          <w:szCs w:val="22"/>
          <w:lang w:val="en-CA"/>
        </w:rPr>
        <w:t xml:space="preserve">”, doc. </w:t>
      </w:r>
      <w:hyperlink r:id="rId47"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73"/>
    </w:p>
    <w:p w14:paraId="2F1B2366" w14:textId="1C3DF897" w:rsidR="002D06E8" w:rsidRPr="00631C31" w:rsidRDefault="00255560" w:rsidP="00631C31">
      <w:pPr>
        <w:numPr>
          <w:ilvl w:val="0"/>
          <w:numId w:val="13"/>
        </w:numPr>
        <w:tabs>
          <w:tab w:val="clear" w:pos="360"/>
          <w:tab w:val="left" w:pos="576"/>
        </w:tabs>
        <w:ind w:left="576" w:hanging="576"/>
        <w:rPr>
          <w:szCs w:val="22"/>
          <w:lang w:val="en-CA"/>
        </w:rPr>
      </w:pPr>
      <w:bookmarkStart w:id="74" w:name="_Ref146721258"/>
      <w:r w:rsidRPr="00255560">
        <w:rPr>
          <w:szCs w:val="22"/>
          <w:lang w:val="en-CA"/>
        </w:rPr>
        <w:t xml:space="preserve">Adam </w:t>
      </w:r>
      <w:proofErr w:type="spellStart"/>
      <w:r w:rsidRPr="00255560">
        <w:rPr>
          <w:szCs w:val="22"/>
          <w:lang w:val="en-CA"/>
        </w:rPr>
        <w:t>Wieckowski</w:t>
      </w:r>
      <w:proofErr w:type="spellEnd"/>
      <w:r w:rsidRPr="00255560">
        <w:rPr>
          <w:szCs w:val="22"/>
          <w:lang w:val="en-CA"/>
        </w:rPr>
        <w:t xml:space="preserve">, Jens Brandenburg, Christian </w:t>
      </w:r>
      <w:proofErr w:type="spellStart"/>
      <w:r w:rsidRPr="00255560">
        <w:rPr>
          <w:szCs w:val="22"/>
          <w:lang w:val="en-CA"/>
        </w:rPr>
        <w:t>Bartnik</w:t>
      </w:r>
      <w:proofErr w:type="spellEnd"/>
      <w:r w:rsidRPr="00255560">
        <w:rPr>
          <w:szCs w:val="22"/>
          <w:lang w:val="en-CA"/>
        </w:rPr>
        <w:t xml:space="preserve">, Valeri George, Jens </w:t>
      </w:r>
      <w:proofErr w:type="spellStart"/>
      <w:r w:rsidRPr="00255560">
        <w:rPr>
          <w:szCs w:val="22"/>
          <w:lang w:val="en-CA"/>
        </w:rPr>
        <w:t>Güther</w:t>
      </w:r>
      <w:proofErr w:type="spellEnd"/>
      <w:r w:rsidRPr="00255560">
        <w:rPr>
          <w:szCs w:val="22"/>
          <w:lang w:val="en-CA"/>
        </w:rPr>
        <w:t xml:space="preserve">, Gabriel Hege, Christian Helmrich, Anastasia Henkel, Tobias </w:t>
      </w:r>
      <w:proofErr w:type="spellStart"/>
      <w:r w:rsidRPr="00255560">
        <w:rPr>
          <w:szCs w:val="22"/>
          <w:lang w:val="en-CA"/>
        </w:rPr>
        <w:t>Hinz</w:t>
      </w:r>
      <w:proofErr w:type="spellEnd"/>
      <w:r w:rsidRPr="00255560">
        <w:rPr>
          <w:szCs w:val="22"/>
          <w:lang w:val="en-CA"/>
        </w:rPr>
        <w:t xml:space="preserve">, Christian Lehmann, Christian </w:t>
      </w:r>
      <w:proofErr w:type="spellStart"/>
      <w:r w:rsidRPr="00255560">
        <w:rPr>
          <w:szCs w:val="22"/>
          <w:lang w:val="en-CA"/>
        </w:rPr>
        <w:t>Stoffers</w:t>
      </w:r>
      <w:proofErr w:type="spellEnd"/>
      <w:r w:rsidRPr="00255560">
        <w:rPr>
          <w:szCs w:val="22"/>
          <w:lang w:val="en-CA"/>
        </w:rPr>
        <w:t xml:space="preserve">, Benjamin Bross, Heiko Schwarz, </w:t>
      </w:r>
      <w:proofErr w:type="spellStart"/>
      <w:r w:rsidRPr="00255560">
        <w:rPr>
          <w:szCs w:val="22"/>
          <w:lang w:val="en-CA"/>
        </w:rPr>
        <w:t>Detlev</w:t>
      </w:r>
      <w:proofErr w:type="spellEnd"/>
      <w:r w:rsidRPr="00255560">
        <w:rPr>
          <w:szCs w:val="22"/>
          <w:lang w:val="en-CA"/>
        </w:rPr>
        <w:t xml:space="preserve"> </w:t>
      </w:r>
      <w:proofErr w:type="spellStart"/>
      <w:r w:rsidRPr="00255560">
        <w:rPr>
          <w:szCs w:val="22"/>
          <w:lang w:val="en-CA"/>
        </w:rPr>
        <w:t>Marpe</w:t>
      </w:r>
      <w:proofErr w:type="spellEnd"/>
      <w:r w:rsidRPr="00255560">
        <w:rPr>
          <w:szCs w:val="22"/>
          <w:lang w:val="en-CA"/>
        </w:rPr>
        <w:t xml:space="preserve">, </w:t>
      </w:r>
      <w:r>
        <w:rPr>
          <w:szCs w:val="22"/>
          <w:lang w:val="en-CA"/>
        </w:rPr>
        <w:t xml:space="preserve">and </w:t>
      </w:r>
      <w:r w:rsidRPr="00255560">
        <w:rPr>
          <w:szCs w:val="22"/>
          <w:lang w:val="en-CA"/>
        </w:rPr>
        <w:t xml:space="preserve">Thomas </w:t>
      </w:r>
      <w:proofErr w:type="spellStart"/>
      <w:r w:rsidRPr="00255560">
        <w:rPr>
          <w:szCs w:val="22"/>
          <w:lang w:val="en-CA"/>
        </w:rPr>
        <w:t>Schierl</w:t>
      </w:r>
      <w:proofErr w:type="spellEnd"/>
      <w:r>
        <w:rPr>
          <w:szCs w:val="22"/>
          <w:lang w:val="en-CA"/>
        </w:rPr>
        <w:t xml:space="preserve"> (Fraunhofer HHI), “</w:t>
      </w:r>
      <w:r w:rsidRPr="00255560">
        <w:rPr>
          <w:szCs w:val="22"/>
          <w:lang w:val="en-CA"/>
        </w:rPr>
        <w:t xml:space="preserve">Update on open, optimized VVC implementations </w:t>
      </w:r>
      <w:proofErr w:type="spellStart"/>
      <w:r w:rsidRPr="00255560">
        <w:rPr>
          <w:szCs w:val="22"/>
          <w:lang w:val="en-CA"/>
        </w:rPr>
        <w:t>VVenC</w:t>
      </w:r>
      <w:proofErr w:type="spellEnd"/>
      <w:r w:rsidRPr="00255560">
        <w:rPr>
          <w:szCs w:val="22"/>
          <w:lang w:val="en-CA"/>
        </w:rPr>
        <w:t xml:space="preserve"> and </w:t>
      </w:r>
      <w:proofErr w:type="spellStart"/>
      <w:r w:rsidRPr="00255560">
        <w:rPr>
          <w:szCs w:val="22"/>
          <w:lang w:val="en-CA"/>
        </w:rPr>
        <w:t>VVdeC</w:t>
      </w:r>
      <w:proofErr w:type="spellEnd"/>
      <w:r>
        <w:rPr>
          <w:szCs w:val="22"/>
          <w:lang w:val="en-CA"/>
        </w:rPr>
        <w:t xml:space="preserve">”, </w:t>
      </w:r>
      <w:r w:rsidRPr="00255560">
        <w:rPr>
          <w:szCs w:val="22"/>
          <w:lang w:val="en-CA"/>
        </w:rPr>
        <w:t xml:space="preserve">doc. </w:t>
      </w:r>
      <w:hyperlink r:id="rId48"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74"/>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75" w:name="_Hlk66972672"/>
      <w:bookmarkStart w:id="76" w:name="_Ref59618530"/>
      <w:bookmarkEnd w:id="63"/>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w:t>
      </w:r>
      <w:proofErr w:type="spellStart"/>
      <w:r w:rsidRPr="00566CE6">
        <w:rPr>
          <w:szCs w:val="22"/>
          <w:lang w:val="en-CA"/>
        </w:rPr>
        <w:t>Kaup</w:t>
      </w:r>
      <w:proofErr w:type="spellEnd"/>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9" w:history="1">
        <w:r>
          <w:rPr>
            <w:rStyle w:val="Hyperlink"/>
            <w:szCs w:val="22"/>
            <w:lang w:val="en-CA"/>
          </w:rPr>
          <w:t>JVET-T0067</w:t>
        </w:r>
      </w:hyperlink>
      <w:r w:rsidRPr="00DA717C">
        <w:rPr>
          <w:szCs w:val="22"/>
          <w:lang w:val="en-CA"/>
        </w:rPr>
        <w:t xml:space="preserve"> of ITU-T/ISO/IEC Joint Video Experts Team (JVET), 20th meeting: October 2020</w:t>
      </w:r>
      <w:bookmarkEnd w:id="75"/>
      <w:r w:rsidRPr="00DA717C">
        <w:rPr>
          <w:szCs w:val="22"/>
          <w:lang w:val="en-CA"/>
        </w:rPr>
        <w:t>.</w:t>
      </w:r>
      <w:bookmarkEnd w:id="76"/>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77" w:name="_Ref59618533"/>
      <w:r>
        <w:rPr>
          <w:szCs w:val="22"/>
          <w:lang w:val="en-CA"/>
        </w:rPr>
        <w:t xml:space="preserve">FAU VTM Analyzer repository. [Online]. Available: </w:t>
      </w:r>
      <w:hyperlink r:id="rId50" w:history="1">
        <w:r w:rsidR="00454C98" w:rsidRPr="000B670A">
          <w:rPr>
            <w:rStyle w:val="Hyperlink"/>
            <w:szCs w:val="22"/>
            <w:lang w:val="en-CA"/>
          </w:rPr>
          <w:t>https://gitlab.lms.tf.fau.de/LMS/vtm-analyzer</w:t>
        </w:r>
      </w:hyperlink>
      <w:r>
        <w:rPr>
          <w:szCs w:val="22"/>
          <w:lang w:val="en-CA"/>
        </w:rPr>
        <w:t>.</w:t>
      </w:r>
      <w:bookmarkEnd w:id="77"/>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78" w:name="_Ref100744833"/>
      <w:r>
        <w:rPr>
          <w:szCs w:val="22"/>
          <w:lang w:val="en-CA"/>
        </w:rPr>
        <w:t>Christian Feldmann, “</w:t>
      </w:r>
      <w:hyperlink r:id="rId51" w:history="1">
        <w:r w:rsidRPr="00A754A3">
          <w:rPr>
            <w:rStyle w:val="Hyperlink"/>
            <w:szCs w:val="22"/>
            <w:lang w:val="en-CA"/>
          </w:rPr>
          <w:t>VVC Video Codec – The Next Generation Codec</w:t>
        </w:r>
      </w:hyperlink>
      <w:r>
        <w:rPr>
          <w:szCs w:val="22"/>
          <w:lang w:val="en-CA"/>
        </w:rPr>
        <w:t>”, 3 February 2022.</w:t>
      </w:r>
      <w:bookmarkEnd w:id="78"/>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79"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52" w:history="1">
        <w:r w:rsidRPr="00FD3763">
          <w:rPr>
            <w:rStyle w:val="Hyperlink"/>
            <w:szCs w:val="22"/>
            <w:lang w:val="en-CA"/>
          </w:rPr>
          <w:t>https://github.com/bitmovin/vvDecPlayer</w:t>
        </w:r>
      </w:hyperlink>
      <w:r w:rsidRPr="003B1C92">
        <w:rPr>
          <w:szCs w:val="22"/>
          <w:lang w:val="en-CA"/>
        </w:rPr>
        <w:t>.</w:t>
      </w:r>
      <w:bookmarkEnd w:id="79"/>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80"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53"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80"/>
    </w:p>
    <w:p w14:paraId="7B69FF08" w14:textId="11B5D944" w:rsidR="001B097C" w:rsidRPr="001B097C" w:rsidRDefault="001B097C" w:rsidP="007F4DBD">
      <w:pPr>
        <w:numPr>
          <w:ilvl w:val="0"/>
          <w:numId w:val="13"/>
        </w:numPr>
        <w:tabs>
          <w:tab w:val="clear" w:pos="360"/>
          <w:tab w:val="left" w:pos="576"/>
        </w:tabs>
        <w:ind w:left="576" w:hanging="576"/>
        <w:rPr>
          <w:szCs w:val="22"/>
          <w:lang w:val="en-CA"/>
        </w:rPr>
      </w:pPr>
      <w:bookmarkStart w:id="81" w:name="_Ref146720303"/>
      <w:proofErr w:type="spellStart"/>
      <w:r w:rsidRPr="001B097C">
        <w:rPr>
          <w:szCs w:val="22"/>
          <w:lang w:val="en-CA"/>
        </w:rPr>
        <w:t>Shunsuke</w:t>
      </w:r>
      <w:proofErr w:type="spellEnd"/>
      <w:r w:rsidRPr="001B097C">
        <w:rPr>
          <w:szCs w:val="22"/>
          <w:lang w:val="en-CA"/>
        </w:rPr>
        <w:t xml:space="preserve"> </w:t>
      </w:r>
      <w:proofErr w:type="spellStart"/>
      <w:r w:rsidRPr="001B097C">
        <w:rPr>
          <w:szCs w:val="22"/>
          <w:lang w:val="en-CA"/>
        </w:rPr>
        <w:t>Iwamura</w:t>
      </w:r>
      <w:proofErr w:type="spellEnd"/>
      <w:r w:rsidRPr="001B097C">
        <w:rPr>
          <w:szCs w:val="22"/>
          <w:lang w:val="en-CA"/>
        </w:rPr>
        <w:t xml:space="preserve">, </w:t>
      </w:r>
      <w:proofErr w:type="spellStart"/>
      <w:r w:rsidRPr="001B097C">
        <w:rPr>
          <w:szCs w:val="22"/>
          <w:lang w:val="en-CA"/>
        </w:rPr>
        <w:t>Shimpei</w:t>
      </w:r>
      <w:proofErr w:type="spellEnd"/>
      <w:r w:rsidRPr="001B097C">
        <w:rPr>
          <w:szCs w:val="22"/>
          <w:lang w:val="en-CA"/>
        </w:rPr>
        <w:t xml:space="preserve"> </w:t>
      </w:r>
      <w:proofErr w:type="spellStart"/>
      <w:r w:rsidRPr="001B097C">
        <w:rPr>
          <w:szCs w:val="22"/>
          <w:lang w:val="en-CA"/>
        </w:rPr>
        <w:t>Nemoto</w:t>
      </w:r>
      <w:proofErr w:type="spellEnd"/>
      <w:r w:rsidRPr="001B097C">
        <w:rPr>
          <w:szCs w:val="22"/>
          <w:lang w:val="en-CA"/>
        </w:rPr>
        <w:t xml:space="preserve">, </w:t>
      </w:r>
      <w:r>
        <w:rPr>
          <w:szCs w:val="22"/>
          <w:lang w:val="en-CA"/>
        </w:rPr>
        <w:t xml:space="preserve">and </w:t>
      </w:r>
      <w:proofErr w:type="spellStart"/>
      <w:r w:rsidRPr="001B097C">
        <w:rPr>
          <w:szCs w:val="22"/>
          <w:lang w:val="en-CA"/>
        </w:rPr>
        <w:t>Atsuro</w:t>
      </w:r>
      <w:proofErr w:type="spellEnd"/>
      <w:r w:rsidRPr="001B097C">
        <w:rPr>
          <w:szCs w:val="22"/>
          <w:lang w:val="en-CA"/>
        </w:rPr>
        <w:t xml:space="preserve"> </w:t>
      </w:r>
      <w:proofErr w:type="spellStart"/>
      <w:r w:rsidRPr="001B097C">
        <w:rPr>
          <w:szCs w:val="22"/>
          <w:lang w:val="en-CA"/>
        </w:rPr>
        <w:t>Ichigaya</w:t>
      </w:r>
      <w:proofErr w:type="spellEnd"/>
      <w:r w:rsidR="00B11A52">
        <w:rPr>
          <w:szCs w:val="22"/>
          <w:lang w:val="en-CA"/>
        </w:rPr>
        <w:t xml:space="preserve"> (NHK)</w:t>
      </w:r>
      <w:r>
        <w:rPr>
          <w:szCs w:val="22"/>
          <w:lang w:val="en-CA"/>
        </w:rPr>
        <w:t xml:space="preserve">, </w:t>
      </w:r>
      <w:r w:rsidRPr="001B097C">
        <w:rPr>
          <w:szCs w:val="22"/>
          <w:lang w:val="en-CA"/>
        </w:rPr>
        <w:t xml:space="preserve">doc. </w:t>
      </w:r>
      <w:hyperlink r:id="rId54"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8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82"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5"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82"/>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83" w:name="_Ref59615015"/>
      <w:r>
        <w:rPr>
          <w:szCs w:val="22"/>
          <w:lang w:val="en-CA"/>
        </w:rPr>
        <w:lastRenderedPageBreak/>
        <w:t>Sharp, “</w:t>
      </w:r>
      <w:hyperlink r:id="rId56" w:history="1">
        <w:r w:rsidRPr="00F15733">
          <w:rPr>
            <w:rStyle w:val="Hyperlink"/>
            <w:szCs w:val="22"/>
            <w:lang w:val="en-CA"/>
          </w:rPr>
          <w:t>Sharp Develops 8K Real-time VVC Decoder, a World First</w:t>
        </w:r>
      </w:hyperlink>
      <w:r>
        <w:rPr>
          <w:szCs w:val="22"/>
          <w:lang w:val="en-CA"/>
        </w:rPr>
        <w:t>”, 4 December 2020.</w:t>
      </w:r>
      <w:bookmarkEnd w:id="36"/>
      <w:bookmarkEnd w:id="83"/>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84" w:name="_Ref92721803"/>
      <w:r w:rsidRPr="00A67D94">
        <w:rPr>
          <w:szCs w:val="22"/>
          <w:lang w:val="en-CA"/>
        </w:rPr>
        <w:t>Frank Bossen, Karsten Sü</w:t>
      </w:r>
      <w:r w:rsidR="00E971C3">
        <w:rPr>
          <w:szCs w:val="22"/>
          <w:lang w:val="en-CA"/>
        </w:rPr>
        <w:t>h</w:t>
      </w:r>
      <w:r w:rsidRPr="00A67D94">
        <w:rPr>
          <w:szCs w:val="22"/>
          <w:lang w:val="en-CA"/>
        </w:rPr>
        <w:t xml:space="preserve">ring, Adam </w:t>
      </w:r>
      <w:proofErr w:type="spellStart"/>
      <w:r w:rsidRPr="00A67D94">
        <w:rPr>
          <w:szCs w:val="22"/>
          <w:lang w:val="en-CA"/>
        </w:rPr>
        <w:t>Wieckowski</w:t>
      </w:r>
      <w:proofErr w:type="spellEnd"/>
      <w:r w:rsidRPr="00A67D94">
        <w:rPr>
          <w:szCs w:val="22"/>
          <w:lang w:val="en-CA"/>
        </w:rPr>
        <w:t xml:space="preserve">,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7" w:history="1">
        <w:r w:rsidRPr="00A67D94">
          <w:rPr>
            <w:rStyle w:val="Hyperlink"/>
            <w:szCs w:val="22"/>
            <w:lang w:val="en-CA"/>
          </w:rPr>
          <w:t>https://ieeexplore.ieee.org/document/9399488</w:t>
        </w:r>
      </w:hyperlink>
      <w:r w:rsidRPr="00A67D94">
        <w:rPr>
          <w:szCs w:val="22"/>
          <w:lang w:val="en-CA"/>
        </w:rPr>
        <w:t>.</w:t>
      </w:r>
      <w:bookmarkEnd w:id="84"/>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85"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8"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85"/>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86" w:name="_Ref60561229"/>
      <w:r w:rsidRPr="003B1C92">
        <w:rPr>
          <w:szCs w:val="22"/>
          <w:lang w:val="en-CA"/>
        </w:rPr>
        <w:t xml:space="preserve">Tencent O266 video player repository. [Online]. Available: </w:t>
      </w:r>
      <w:hyperlink r:id="rId59" w:history="1">
        <w:r w:rsidRPr="003B1C92">
          <w:rPr>
            <w:rStyle w:val="Hyperlink"/>
            <w:szCs w:val="22"/>
            <w:lang w:val="en-CA"/>
          </w:rPr>
          <w:t>https://github.com/tencentcloud/o266player</w:t>
        </w:r>
      </w:hyperlink>
      <w:r w:rsidRPr="003B1C92">
        <w:rPr>
          <w:szCs w:val="22"/>
          <w:lang w:val="en-CA"/>
        </w:rPr>
        <w:t>.</w:t>
      </w:r>
      <w:bookmarkEnd w:id="86"/>
    </w:p>
    <w:p w14:paraId="3E912593" w14:textId="00940B6D" w:rsidR="00651C3F" w:rsidRDefault="00651C3F">
      <w:pPr>
        <w:numPr>
          <w:ilvl w:val="0"/>
          <w:numId w:val="13"/>
        </w:numPr>
        <w:tabs>
          <w:tab w:val="clear" w:pos="360"/>
          <w:tab w:val="left" w:pos="576"/>
        </w:tabs>
        <w:ind w:left="576" w:hanging="576"/>
        <w:rPr>
          <w:szCs w:val="22"/>
          <w:lang w:val="en-CA"/>
        </w:rPr>
      </w:pPr>
      <w:bookmarkStart w:id="87" w:name="_Ref60563995"/>
      <w:proofErr w:type="spellStart"/>
      <w:r w:rsidRPr="00651C3F">
        <w:rPr>
          <w:szCs w:val="22"/>
          <w:lang w:val="en-CA"/>
        </w:rPr>
        <w:t>Yiming</w:t>
      </w:r>
      <w:proofErr w:type="spellEnd"/>
      <w:r w:rsidRPr="00651C3F">
        <w:rPr>
          <w:szCs w:val="22"/>
          <w:lang w:val="en-CA"/>
        </w:rPr>
        <w:t xml:space="preserve">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0"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87"/>
    </w:p>
    <w:p w14:paraId="4A87151C" w14:textId="32381A99" w:rsidR="00D12324" w:rsidRDefault="00D12324">
      <w:pPr>
        <w:numPr>
          <w:ilvl w:val="0"/>
          <w:numId w:val="13"/>
        </w:numPr>
        <w:tabs>
          <w:tab w:val="clear" w:pos="360"/>
          <w:tab w:val="left" w:pos="576"/>
        </w:tabs>
        <w:ind w:left="576" w:hanging="576"/>
        <w:rPr>
          <w:szCs w:val="22"/>
          <w:lang w:val="en-CA"/>
        </w:rPr>
      </w:pPr>
      <w:bookmarkStart w:id="88" w:name="_Ref84856233"/>
      <w:r>
        <w:rPr>
          <w:szCs w:val="22"/>
          <w:lang w:val="en-CA"/>
        </w:rPr>
        <w:t>Tencent, “</w:t>
      </w:r>
      <w:hyperlink r:id="rId61"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88"/>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89"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2"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89"/>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90"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3"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0"/>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91"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4"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91"/>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92"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5"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2"/>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93" w:name="_Ref70328817"/>
      <w:proofErr w:type="spellStart"/>
      <w:r w:rsidRPr="00B64869">
        <w:rPr>
          <w:szCs w:val="22"/>
          <w:lang w:val="en-CA"/>
        </w:rPr>
        <w:t>Y</w:t>
      </w:r>
      <w:r w:rsidR="0036422F">
        <w:rPr>
          <w:szCs w:val="22"/>
          <w:lang w:val="en-CA"/>
        </w:rPr>
        <w:t>uwen</w:t>
      </w:r>
      <w:proofErr w:type="spellEnd"/>
      <w:r w:rsidRPr="00B64869">
        <w:rPr>
          <w:szCs w:val="22"/>
          <w:lang w:val="en-CA"/>
        </w:rPr>
        <w:t xml:space="preserve"> He, </w:t>
      </w:r>
      <w:proofErr w:type="spellStart"/>
      <w:r w:rsidR="0036422F" w:rsidRPr="0036422F">
        <w:rPr>
          <w:szCs w:val="22"/>
          <w:lang w:val="en-CA"/>
        </w:rPr>
        <w:t>Lingyu</w:t>
      </w:r>
      <w:proofErr w:type="spellEnd"/>
      <w:r w:rsidRPr="00B64869">
        <w:rPr>
          <w:szCs w:val="22"/>
          <w:lang w:val="en-CA"/>
        </w:rPr>
        <w:t xml:space="preserve"> Li, </w:t>
      </w:r>
      <w:proofErr w:type="spellStart"/>
      <w:r w:rsidR="0036422F" w:rsidRPr="0036422F">
        <w:rPr>
          <w:szCs w:val="22"/>
          <w:lang w:val="en-CA"/>
        </w:rPr>
        <w:t>Yunchang</w:t>
      </w:r>
      <w:proofErr w:type="spellEnd"/>
      <w:r w:rsidRPr="00B64869">
        <w:rPr>
          <w:szCs w:val="22"/>
          <w:lang w:val="en-CA"/>
        </w:rPr>
        <w:t xml:space="preserve"> Li, </w:t>
      </w:r>
      <w:proofErr w:type="spellStart"/>
      <w:r w:rsidR="0036422F" w:rsidRPr="0036422F">
        <w:rPr>
          <w:szCs w:val="22"/>
          <w:lang w:val="en-CA"/>
        </w:rPr>
        <w:t>Haibin</w:t>
      </w:r>
      <w:proofErr w:type="spellEnd"/>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66"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93"/>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94" w:name="_Ref92718784"/>
      <w:proofErr w:type="spellStart"/>
      <w:r w:rsidRPr="007435F2">
        <w:rPr>
          <w:szCs w:val="22"/>
          <w:lang w:val="en-CA"/>
        </w:rPr>
        <w:t>L</w:t>
      </w:r>
      <w:r w:rsidR="00365043">
        <w:rPr>
          <w:szCs w:val="22"/>
          <w:lang w:val="en-CA"/>
        </w:rPr>
        <w:t>ingyu</w:t>
      </w:r>
      <w:proofErr w:type="spellEnd"/>
      <w:r w:rsidRPr="007435F2">
        <w:rPr>
          <w:szCs w:val="22"/>
          <w:lang w:val="en-CA"/>
        </w:rPr>
        <w:t xml:space="preserve"> Li, </w:t>
      </w:r>
      <w:proofErr w:type="spellStart"/>
      <w:r w:rsidRPr="007435F2">
        <w:rPr>
          <w:szCs w:val="22"/>
          <w:lang w:val="en-CA"/>
        </w:rPr>
        <w:t>H</w:t>
      </w:r>
      <w:r w:rsidR="00365043">
        <w:rPr>
          <w:szCs w:val="22"/>
          <w:lang w:val="en-CA"/>
        </w:rPr>
        <w:t>aibin</w:t>
      </w:r>
      <w:proofErr w:type="spellEnd"/>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w:t>
      </w:r>
      <w:proofErr w:type="spellStart"/>
      <w:r w:rsidRPr="007435F2">
        <w:rPr>
          <w:szCs w:val="22"/>
          <w:lang w:val="en-CA"/>
        </w:rPr>
        <w:t>Bytedance</w:t>
      </w:r>
      <w:proofErr w:type="spellEnd"/>
      <w:r w:rsidRPr="007435F2">
        <w:rPr>
          <w:szCs w:val="22"/>
          <w:lang w:val="en-CA"/>
        </w:rPr>
        <w:t>), “</w:t>
      </w:r>
      <w:hyperlink r:id="rId67"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94"/>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95" w:name="_Ref75926671"/>
      <w:r w:rsidRPr="00B76A96">
        <w:rPr>
          <w:szCs w:val="22"/>
          <w:lang w:val="en-CA"/>
        </w:rPr>
        <w:t>Spin Digital, “</w:t>
      </w:r>
      <w:hyperlink r:id="rId68" w:history="1">
        <w:r w:rsidRPr="00B76A96">
          <w:rPr>
            <w:rStyle w:val="Hyperlink"/>
            <w:szCs w:val="22"/>
            <w:lang w:val="en-CA"/>
          </w:rPr>
          <w:t>Spin Digital Announces a VVC 8K Decoder and Media Player</w:t>
        </w:r>
      </w:hyperlink>
      <w:r w:rsidRPr="00B76A96">
        <w:rPr>
          <w:szCs w:val="22"/>
          <w:lang w:val="en-CA"/>
        </w:rPr>
        <w:t>”, 21 June 2021.</w:t>
      </w:r>
      <w:bookmarkEnd w:id="95"/>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96" w:name="_Ref92722869"/>
      <w:proofErr w:type="spellStart"/>
      <w:r>
        <w:rPr>
          <w:szCs w:val="22"/>
          <w:lang w:val="en-CA"/>
        </w:rPr>
        <w:t>AstroDesign</w:t>
      </w:r>
      <w:proofErr w:type="spellEnd"/>
      <w:r>
        <w:rPr>
          <w:szCs w:val="22"/>
          <w:lang w:val="en-CA"/>
        </w:rPr>
        <w:t>, “</w:t>
      </w:r>
      <w:hyperlink r:id="rId69" w:history="1">
        <w:r w:rsidRPr="00A67D94">
          <w:rPr>
            <w:rStyle w:val="Hyperlink"/>
            <w:szCs w:val="22"/>
            <w:lang w:val="en-CA"/>
          </w:rPr>
          <w:t>SP-5020 VVC Viewer</w:t>
        </w:r>
      </w:hyperlink>
      <w:r>
        <w:rPr>
          <w:szCs w:val="22"/>
          <w:lang w:val="en-CA"/>
        </w:rPr>
        <w:t>”, website page and November 2021 product catalogue description, accessed 10 January 2022.</w:t>
      </w:r>
      <w:bookmarkEnd w:id="96"/>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97" w:name="_Ref141879008"/>
      <w:r>
        <w:rPr>
          <w:szCs w:val="22"/>
          <w:lang w:val="en-CA"/>
        </w:rPr>
        <w:t>Electronic Team, Inc., “</w:t>
      </w:r>
      <w:hyperlink r:id="rId70"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w:t>
        </w:r>
        <w:proofErr w:type="spellStart"/>
        <w:r w:rsidRPr="00334DB5">
          <w:rPr>
            <w:rStyle w:val="Hyperlink"/>
            <w:szCs w:val="22"/>
            <w:lang w:val="en-CA"/>
          </w:rPr>
          <w:t>Elmedia</w:t>
        </w:r>
        <w:proofErr w:type="spellEnd"/>
      </w:hyperlink>
      <w:r>
        <w:rPr>
          <w:szCs w:val="22"/>
          <w:lang w:val="en-CA"/>
        </w:rPr>
        <w:t>”, July 2023.</w:t>
      </w:r>
      <w:bookmarkEnd w:id="97"/>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98" w:name="_Ref141880068"/>
      <w:r>
        <w:rPr>
          <w:szCs w:val="22"/>
          <w:lang w:val="en-CA"/>
        </w:rPr>
        <w:t>Electronic Team, Inc., “</w:t>
      </w:r>
      <w:hyperlink r:id="rId71" w:history="1">
        <w:r w:rsidRPr="00865865">
          <w:rPr>
            <w:rStyle w:val="Hyperlink"/>
            <w:szCs w:val="22"/>
            <w:lang w:val="en-CA"/>
          </w:rPr>
          <w:t xml:space="preserve">Meet a new </w:t>
        </w:r>
        <w:proofErr w:type="spellStart"/>
        <w:r w:rsidRPr="00865865">
          <w:rPr>
            <w:rStyle w:val="Hyperlink"/>
            <w:szCs w:val="22"/>
            <w:lang w:val="en-CA"/>
          </w:rPr>
          <w:t>Elmedia</w:t>
        </w:r>
        <w:proofErr w:type="spellEnd"/>
        <w:r w:rsidRPr="00865865">
          <w:rPr>
            <w:rStyle w:val="Hyperlink"/>
            <w:szCs w:val="22"/>
            <w:lang w:val="en-CA"/>
          </w:rPr>
          <w:t xml:space="preserve"> Player update with experimental H.266/VVC codec support and other improvements!</w:t>
        </w:r>
      </w:hyperlink>
      <w:r>
        <w:rPr>
          <w:szCs w:val="22"/>
          <w:lang w:val="en-CA"/>
        </w:rPr>
        <w:t>”, 20 July 2023.</w:t>
      </w:r>
      <w:bookmarkEnd w:id="98"/>
    </w:p>
    <w:p w14:paraId="1C3DD1D9" w14:textId="2CED0026" w:rsidR="00334DB5" w:rsidRPr="00334DB5" w:rsidRDefault="00334DB5" w:rsidP="007F4DBD">
      <w:pPr>
        <w:numPr>
          <w:ilvl w:val="0"/>
          <w:numId w:val="13"/>
        </w:numPr>
        <w:tabs>
          <w:tab w:val="clear" w:pos="360"/>
          <w:tab w:val="left" w:pos="576"/>
        </w:tabs>
        <w:ind w:left="576" w:hanging="576"/>
        <w:rPr>
          <w:szCs w:val="22"/>
          <w:lang w:val="en-CA"/>
        </w:rPr>
      </w:pPr>
      <w:bookmarkStart w:id="99" w:name="_Ref141879011"/>
      <w:r w:rsidRPr="00334DB5">
        <w:rPr>
          <w:szCs w:val="22"/>
          <w:lang w:val="en-CA"/>
        </w:rPr>
        <w:t>Electronic Team, Inc., “</w:t>
      </w:r>
      <w:hyperlink r:id="rId72" w:history="1">
        <w:r w:rsidRPr="00334DB5">
          <w:rPr>
            <w:rStyle w:val="Hyperlink"/>
            <w:szCs w:val="22"/>
            <w:lang w:val="en-CA"/>
          </w:rPr>
          <w:t xml:space="preserve">Solution home / </w:t>
        </w:r>
        <w:proofErr w:type="spellStart"/>
        <w:r w:rsidRPr="00334DB5">
          <w:rPr>
            <w:rStyle w:val="Hyperlink"/>
            <w:szCs w:val="22"/>
            <w:lang w:val="en-CA"/>
          </w:rPr>
          <w:t>Elmedia</w:t>
        </w:r>
        <w:proofErr w:type="spellEnd"/>
        <w:r w:rsidRPr="00334DB5">
          <w:rPr>
            <w:rStyle w:val="Hyperlink"/>
            <w:szCs w:val="22"/>
            <w:lang w:val="en-CA"/>
          </w:rPr>
          <w:t xml:space="preserve"> Player / </w:t>
        </w:r>
        <w:proofErr w:type="spellStart"/>
        <w:r w:rsidRPr="00334DB5">
          <w:rPr>
            <w:rStyle w:val="Hyperlink"/>
            <w:szCs w:val="22"/>
            <w:lang w:val="en-CA"/>
          </w:rPr>
          <w:t>Elmedia</w:t>
        </w:r>
        <w:proofErr w:type="spellEnd"/>
        <w:r w:rsidRPr="00334DB5">
          <w:rPr>
            <w:rStyle w:val="Hyperlink"/>
            <w:szCs w:val="22"/>
            <w:lang w:val="en-CA"/>
          </w:rPr>
          <w:t xml:space="preserve"> Player Version History: </w:t>
        </w:r>
        <w:proofErr w:type="spellStart"/>
        <w:r w:rsidRPr="00334DB5">
          <w:rPr>
            <w:rStyle w:val="Hyperlink"/>
            <w:szCs w:val="22"/>
            <w:lang w:val="en-CA"/>
          </w:rPr>
          <w:t>Elmedia</w:t>
        </w:r>
        <w:proofErr w:type="spellEnd"/>
        <w:r w:rsidRPr="00334DB5">
          <w:rPr>
            <w:rStyle w:val="Hyperlink"/>
            <w:szCs w:val="22"/>
            <w:lang w:val="en-CA"/>
          </w:rPr>
          <w:t xml:space="preserve"> Player from the Electronic Team website: </w:t>
        </w:r>
        <w:proofErr w:type="spellStart"/>
        <w:r w:rsidRPr="00334DB5">
          <w:rPr>
            <w:rStyle w:val="Hyperlink"/>
            <w:szCs w:val="22"/>
            <w:lang w:val="en-CA"/>
          </w:rPr>
          <w:t>Elmedia</w:t>
        </w:r>
        <w:proofErr w:type="spellEnd"/>
        <w:r w:rsidRPr="00334DB5">
          <w:rPr>
            <w:rStyle w:val="Hyperlink"/>
            <w:szCs w:val="22"/>
            <w:lang w:val="en-CA"/>
          </w:rPr>
          <w:t xml:space="preserve"> Player for Mac 8.16(3333)</w:t>
        </w:r>
      </w:hyperlink>
      <w:r w:rsidRPr="00334DB5">
        <w:rPr>
          <w:szCs w:val="22"/>
          <w:lang w:val="en-CA"/>
        </w:rPr>
        <w:t>”</w:t>
      </w:r>
      <w:r>
        <w:rPr>
          <w:szCs w:val="22"/>
          <w:lang w:val="en-CA"/>
        </w:rPr>
        <w:t>, 20 July 2023.</w:t>
      </w:r>
      <w:bookmarkEnd w:id="99"/>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00" w:name="_Ref89355959"/>
      <w:r>
        <w:rPr>
          <w:szCs w:val="22"/>
          <w:lang w:val="en-CA"/>
        </w:rPr>
        <w:t>MediaTek, “</w:t>
      </w:r>
      <w:hyperlink r:id="rId73"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00"/>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01" w:name="_Ref89355961"/>
      <w:r>
        <w:rPr>
          <w:szCs w:val="22"/>
          <w:lang w:val="en-CA"/>
        </w:rPr>
        <w:t>MediaTek, “</w:t>
      </w:r>
      <w:hyperlink r:id="rId74"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101"/>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102" w:name="_Ref89356514"/>
      <w:r>
        <w:rPr>
          <w:szCs w:val="22"/>
          <w:lang w:val="en-CA"/>
        </w:rPr>
        <w:t>MediaTek and TSMC, “</w:t>
      </w:r>
      <w:hyperlink r:id="rId75"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02"/>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103" w:name="_Ref114756706"/>
      <w:r>
        <w:rPr>
          <w:szCs w:val="22"/>
          <w:lang w:val="en-CA"/>
        </w:rPr>
        <w:lastRenderedPageBreak/>
        <w:t>Roy, Avik, “</w:t>
      </w:r>
      <w:hyperlink r:id="rId76" w:history="1">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hyperlink>
      <w:r>
        <w:rPr>
          <w:szCs w:val="22"/>
          <w:lang w:val="en-CA"/>
        </w:rPr>
        <w:t xml:space="preserve">”, </w:t>
      </w:r>
      <w:proofErr w:type="spellStart"/>
      <w:r>
        <w:rPr>
          <w:i/>
          <w:iCs/>
          <w:szCs w:val="22"/>
          <w:lang w:val="en-CA"/>
        </w:rPr>
        <w:t>TechnoSports</w:t>
      </w:r>
      <w:proofErr w:type="spellEnd"/>
      <w:r>
        <w:rPr>
          <w:i/>
          <w:iCs/>
          <w:szCs w:val="22"/>
          <w:lang w:val="en-CA"/>
        </w:rPr>
        <w:t xml:space="preserve">, </w:t>
      </w:r>
      <w:r>
        <w:rPr>
          <w:szCs w:val="22"/>
          <w:lang w:val="en-CA"/>
        </w:rPr>
        <w:t>20 August 2022.</w:t>
      </w:r>
      <w:bookmarkEnd w:id="103"/>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104" w:name="_Ref121474723"/>
      <w:r>
        <w:rPr>
          <w:szCs w:val="22"/>
          <w:lang w:val="en-CA"/>
        </w:rPr>
        <w:t>de Looper, Christian, “</w:t>
      </w:r>
      <w:hyperlink r:id="rId77"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104"/>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105" w:name="_Ref124251501"/>
      <w:r>
        <w:rPr>
          <w:szCs w:val="22"/>
          <w:lang w:val="en-CA"/>
        </w:rPr>
        <w:t>Larsen, Rasmus, “</w:t>
      </w:r>
      <w:hyperlink r:id="rId78" w:history="1">
        <w:r w:rsidRPr="006522F0">
          <w:rPr>
            <w:rStyle w:val="Hyperlink"/>
            <w:szCs w:val="22"/>
            <w:lang w:val="en-CA"/>
          </w:rPr>
          <w:t xml:space="preserve">Sony and Philips will be the first TV makers to use MediaTek </w:t>
        </w:r>
        <w:proofErr w:type="spellStart"/>
        <w:r w:rsidRPr="006522F0">
          <w:rPr>
            <w:rStyle w:val="Hyperlink"/>
            <w:szCs w:val="22"/>
            <w:lang w:val="en-CA"/>
          </w:rPr>
          <w:t>Pentonic</w:t>
        </w:r>
        <w:proofErr w:type="spellEnd"/>
        <w:r w:rsidRPr="006522F0">
          <w:rPr>
            <w:rStyle w:val="Hyperlink"/>
            <w:szCs w:val="22"/>
            <w:lang w:val="en-CA"/>
          </w:rPr>
          <w:t xml:space="preserve"> chips</w:t>
        </w:r>
      </w:hyperlink>
      <w:r>
        <w:rPr>
          <w:szCs w:val="22"/>
          <w:lang w:val="en-CA"/>
        </w:rPr>
        <w:t xml:space="preserve">”, </w:t>
      </w:r>
      <w:proofErr w:type="spellStart"/>
      <w:r w:rsidRPr="006522F0">
        <w:rPr>
          <w:i/>
          <w:iCs/>
          <w:szCs w:val="22"/>
          <w:lang w:val="en-CA"/>
        </w:rPr>
        <w:t>FlatPanelsHD</w:t>
      </w:r>
      <w:proofErr w:type="spellEnd"/>
      <w:r>
        <w:rPr>
          <w:szCs w:val="22"/>
          <w:lang w:val="en-CA"/>
        </w:rPr>
        <w:t>, 9 January 2023.</w:t>
      </w:r>
      <w:bookmarkEnd w:id="105"/>
    </w:p>
    <w:p w14:paraId="127F9659" w14:textId="77777777" w:rsidR="00360D22" w:rsidRDefault="006522F0" w:rsidP="00360D22">
      <w:pPr>
        <w:numPr>
          <w:ilvl w:val="0"/>
          <w:numId w:val="13"/>
        </w:numPr>
        <w:tabs>
          <w:tab w:val="clear" w:pos="360"/>
          <w:tab w:val="left" w:pos="576"/>
        </w:tabs>
        <w:ind w:left="576" w:hanging="576"/>
        <w:rPr>
          <w:szCs w:val="22"/>
          <w:lang w:val="en-CA"/>
        </w:rPr>
      </w:pPr>
      <w:bookmarkStart w:id="106" w:name="_Ref124251504"/>
      <w:r>
        <w:rPr>
          <w:szCs w:val="22"/>
          <w:lang w:val="en-CA"/>
        </w:rPr>
        <w:t>Wheatley, Mike, “</w:t>
      </w:r>
      <w:r w:rsidRPr="006522F0">
        <w:rPr>
          <w:szCs w:val="22"/>
          <w:lang w:val="en-CA"/>
        </w:rPr>
        <w:t xml:space="preserve">Philips and Sony's new 2023 TVs to be powered by MediaTek's new </w:t>
      </w:r>
      <w:proofErr w:type="spellStart"/>
      <w:r w:rsidRPr="006522F0">
        <w:rPr>
          <w:szCs w:val="22"/>
          <w:lang w:val="en-CA"/>
        </w:rPr>
        <w:t>Pentonic</w:t>
      </w:r>
      <w:proofErr w:type="spellEnd"/>
      <w:r w:rsidRPr="006522F0">
        <w:rPr>
          <w:szCs w:val="22"/>
          <w:lang w:val="en-CA"/>
        </w:rPr>
        <w:t xml:space="preserve"> 1000 chip</w:t>
      </w:r>
      <w:r>
        <w:rPr>
          <w:szCs w:val="22"/>
          <w:lang w:val="en-CA"/>
        </w:rPr>
        <w:t xml:space="preserve">”, </w:t>
      </w:r>
      <w:proofErr w:type="spellStart"/>
      <w:r w:rsidRPr="006522F0">
        <w:rPr>
          <w:i/>
          <w:iCs/>
          <w:szCs w:val="22"/>
          <w:lang w:val="en-CA"/>
        </w:rPr>
        <w:t>HDTVtest</w:t>
      </w:r>
      <w:proofErr w:type="spellEnd"/>
      <w:r>
        <w:rPr>
          <w:szCs w:val="22"/>
          <w:lang w:val="en-CA"/>
        </w:rPr>
        <w:t>, 10 January 2023.</w:t>
      </w:r>
      <w:bookmarkEnd w:id="106"/>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107" w:name="_Ref132279628"/>
      <w:r>
        <w:rPr>
          <w:szCs w:val="22"/>
          <w:lang w:val="en-CA"/>
        </w:rPr>
        <w:t>Flanagan, Tommy, “</w:t>
      </w:r>
      <w:hyperlink r:id="rId79" w:history="1">
        <w:r w:rsidRPr="00360D22">
          <w:rPr>
            <w:rStyle w:val="Hyperlink"/>
            <w:szCs w:val="22"/>
            <w:lang w:val="en-CA"/>
          </w:rPr>
          <w:t>VVC in 2023 TVs from LG, Philips – a year earlier than expected</w:t>
        </w:r>
      </w:hyperlink>
      <w:r>
        <w:rPr>
          <w:szCs w:val="22"/>
          <w:lang w:val="en-CA"/>
        </w:rPr>
        <w:t>”, Rethink Research, 12 January 2023.</w:t>
      </w:r>
      <w:bookmarkEnd w:id="107"/>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108" w:name="_Ref113458991"/>
      <w:r>
        <w:rPr>
          <w:szCs w:val="22"/>
          <w:lang w:val="en-CA"/>
        </w:rPr>
        <w:t>Realtek, “</w:t>
      </w:r>
      <w:hyperlink r:id="rId80"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108"/>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109" w:name="_Ref132278911"/>
      <w:r>
        <w:rPr>
          <w:szCs w:val="22"/>
          <w:lang w:val="en-CA"/>
        </w:rPr>
        <w:t>LG, “</w:t>
      </w:r>
      <w:hyperlink r:id="rId81"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109"/>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110" w:name="_Ref132620333"/>
      <w:r>
        <w:rPr>
          <w:szCs w:val="22"/>
          <w:lang w:val="en-CA"/>
        </w:rPr>
        <w:t>LG, “</w:t>
      </w:r>
      <w:hyperlink r:id="rId82" w:anchor="pdp_spec" w:history="1">
        <w:r w:rsidRPr="00097B41">
          <w:rPr>
            <w:rStyle w:val="Hyperlink"/>
            <w:szCs w:val="22"/>
            <w:lang w:val="en-CA"/>
          </w:rPr>
          <w:t>LG QNED99 75 inch 8K Smart QNED TV</w:t>
        </w:r>
      </w:hyperlink>
      <w:r>
        <w:rPr>
          <w:szCs w:val="22"/>
          <w:lang w:val="en-CA"/>
        </w:rPr>
        <w:t>” and “</w:t>
      </w:r>
      <w:hyperlink r:id="rId83"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110"/>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111" w:name="_Ref138746013"/>
      <w:r>
        <w:rPr>
          <w:szCs w:val="22"/>
          <w:lang w:val="en-CA"/>
        </w:rPr>
        <w:t>LG, “</w:t>
      </w:r>
      <w:hyperlink r:id="rId84" w:history="1">
        <w:r w:rsidRPr="00D437F8">
          <w:rPr>
            <w:rStyle w:val="Hyperlink"/>
            <w:szCs w:val="22"/>
            <w:lang w:val="en-CA"/>
          </w:rPr>
          <w:t>AV Format on webOS TV 23, webOS TV Developer website</w:t>
        </w:r>
      </w:hyperlink>
      <w:r>
        <w:rPr>
          <w:szCs w:val="22"/>
          <w:lang w:val="en-CA"/>
        </w:rPr>
        <w:t>”, accessed 27 June 2023.</w:t>
      </w:r>
      <w:bookmarkEnd w:id="111"/>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112" w:name="_Ref138746479"/>
      <w:r>
        <w:rPr>
          <w:szCs w:val="22"/>
          <w:lang w:val="en-CA"/>
        </w:rPr>
        <w:t>“</w:t>
      </w:r>
      <w:hyperlink r:id="rId85"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112"/>
    </w:p>
    <w:p w14:paraId="0DC0F301" w14:textId="3F43C678" w:rsidR="005E534E" w:rsidRDefault="005E534E" w:rsidP="00322ABE">
      <w:pPr>
        <w:numPr>
          <w:ilvl w:val="0"/>
          <w:numId w:val="13"/>
        </w:numPr>
        <w:tabs>
          <w:tab w:val="clear" w:pos="360"/>
          <w:tab w:val="left" w:pos="576"/>
        </w:tabs>
        <w:ind w:left="576" w:hanging="576"/>
        <w:rPr>
          <w:ins w:id="113" w:author="Gary Sullivan" w:date="2024-01-09T09:05:00Z"/>
          <w:szCs w:val="22"/>
          <w:lang w:val="en-CA"/>
        </w:rPr>
      </w:pPr>
      <w:bookmarkStart w:id="114" w:name="_Ref123740270"/>
      <w:r>
        <w:rPr>
          <w:szCs w:val="22"/>
          <w:lang w:val="en-CA"/>
        </w:rPr>
        <w:t>Skyworth, “</w:t>
      </w:r>
      <w:hyperlink r:id="rId86" w:history="1">
        <w:r w:rsidRPr="005E534E">
          <w:rPr>
            <w:rStyle w:val="Hyperlink"/>
            <w:szCs w:val="22"/>
            <w:lang w:val="en-CA"/>
          </w:rPr>
          <w:t>Skyworth A63</w:t>
        </w:r>
      </w:hyperlink>
      <w:r>
        <w:rPr>
          <w:szCs w:val="22"/>
          <w:lang w:val="en-CA"/>
        </w:rPr>
        <w:t>”, accessed 4 January 2023.</w:t>
      </w:r>
      <w:bookmarkEnd w:id="114"/>
    </w:p>
    <w:p w14:paraId="2621CB3A" w14:textId="4D7180BE" w:rsidR="00BC6B5B" w:rsidRDefault="00BC6B5B" w:rsidP="00322ABE">
      <w:pPr>
        <w:numPr>
          <w:ilvl w:val="0"/>
          <w:numId w:val="13"/>
        </w:numPr>
        <w:tabs>
          <w:tab w:val="clear" w:pos="360"/>
          <w:tab w:val="left" w:pos="576"/>
        </w:tabs>
        <w:ind w:left="576" w:hanging="576"/>
        <w:rPr>
          <w:szCs w:val="22"/>
          <w:lang w:val="en-CA"/>
        </w:rPr>
      </w:pPr>
      <w:bookmarkStart w:id="115" w:name="_Ref155683735"/>
      <w:ins w:id="116" w:author="Gary Sullivan" w:date="2024-01-09T09:06:00Z">
        <w:r>
          <w:rPr>
            <w:szCs w:val="22"/>
            <w:lang w:val="en-CA"/>
          </w:rPr>
          <w:t>“</w:t>
        </w:r>
      </w:ins>
      <w:ins w:id="117" w:author="Gary Sullivan" w:date="2024-01-09T09:07:00Z">
        <w:r>
          <w:rPr>
            <w:szCs w:val="22"/>
            <w:lang w:val="en-CA"/>
          </w:rPr>
          <w:fldChar w:fldCharType="begin"/>
        </w:r>
        <w:r>
          <w:rPr>
            <w:szCs w:val="22"/>
            <w:lang w:val="en-CA"/>
          </w:rPr>
          <w:instrText xml:space="preserve"> HYPERLINK "https://androidtvbox.eu/sei-robotics-unveils-next-gen-amlogic-s905x5-ai-sr-atv-box-at-ibc-2023/" </w:instrText>
        </w:r>
        <w:r>
          <w:rPr>
            <w:szCs w:val="22"/>
            <w:lang w:val="en-CA"/>
          </w:rPr>
        </w:r>
        <w:r>
          <w:rPr>
            <w:szCs w:val="22"/>
            <w:lang w:val="en-CA"/>
          </w:rPr>
          <w:fldChar w:fldCharType="separate"/>
        </w:r>
        <w:r w:rsidRPr="00BC6B5B">
          <w:rPr>
            <w:rStyle w:val="Hyperlink"/>
            <w:szCs w:val="22"/>
            <w:lang w:val="en-CA"/>
          </w:rPr>
          <w:t xml:space="preserve">SEI Robotics unveils Next-Gen </w:t>
        </w:r>
        <w:proofErr w:type="spellStart"/>
        <w:r w:rsidRPr="00BC6B5B">
          <w:rPr>
            <w:rStyle w:val="Hyperlink"/>
            <w:szCs w:val="22"/>
            <w:lang w:val="en-CA"/>
          </w:rPr>
          <w:t>Amlogic</w:t>
        </w:r>
        <w:proofErr w:type="spellEnd"/>
        <w:r w:rsidRPr="00BC6B5B">
          <w:rPr>
            <w:rStyle w:val="Hyperlink"/>
            <w:szCs w:val="22"/>
            <w:lang w:val="en-CA"/>
          </w:rPr>
          <w:t xml:space="preserve"> S905X5 AI-SR ATV Box at IBC 2023</w:t>
        </w:r>
        <w:r>
          <w:rPr>
            <w:szCs w:val="22"/>
            <w:lang w:val="en-CA"/>
          </w:rPr>
          <w:fldChar w:fldCharType="end"/>
        </w:r>
      </w:ins>
      <w:ins w:id="118" w:author="Gary Sullivan" w:date="2024-01-09T09:06:00Z">
        <w:r>
          <w:rPr>
            <w:szCs w:val="22"/>
            <w:lang w:val="en-CA"/>
          </w:rPr>
          <w:t xml:space="preserve">”, </w:t>
        </w:r>
        <w:r>
          <w:rPr>
            <w:i/>
            <w:iCs/>
            <w:szCs w:val="22"/>
            <w:lang w:val="en-CA"/>
          </w:rPr>
          <w:t>Android TV Box</w:t>
        </w:r>
      </w:ins>
      <w:ins w:id="119" w:author="Gary Sullivan" w:date="2024-01-09T09:07:00Z">
        <w:r>
          <w:rPr>
            <w:szCs w:val="22"/>
            <w:lang w:val="en-CA"/>
          </w:rPr>
          <w:t>, 17 September 2023.</w:t>
        </w:r>
      </w:ins>
      <w:bookmarkEnd w:id="115"/>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120" w:name="_Ref70328453"/>
      <w:r w:rsidRPr="006131B7">
        <w:rPr>
          <w:szCs w:val="22"/>
          <w:lang w:val="en-CA"/>
        </w:rPr>
        <w:t>J</w:t>
      </w:r>
      <w:r w:rsidR="00365043">
        <w:rPr>
          <w:szCs w:val="22"/>
          <w:lang w:val="en-CA"/>
        </w:rPr>
        <w:t>ing</w:t>
      </w:r>
      <w:r w:rsidRPr="006131B7">
        <w:rPr>
          <w:szCs w:val="22"/>
          <w:lang w:val="en-CA"/>
        </w:rPr>
        <w:t xml:space="preserve"> Cui, </w:t>
      </w:r>
      <w:proofErr w:type="spellStart"/>
      <w:r w:rsidR="00365043" w:rsidRPr="00365043">
        <w:rPr>
          <w:szCs w:val="22"/>
          <w:lang w:val="en-CA"/>
        </w:rPr>
        <w:t>Yingming</w:t>
      </w:r>
      <w:proofErr w:type="spellEnd"/>
      <w:r w:rsidR="00365043" w:rsidRPr="00365043">
        <w:rPr>
          <w:szCs w:val="22"/>
          <w:lang w:val="en-CA"/>
        </w:rPr>
        <w:t xml:space="preserve"> </w:t>
      </w:r>
      <w:r w:rsidRPr="006131B7">
        <w:rPr>
          <w:szCs w:val="22"/>
          <w:lang w:val="en-CA"/>
        </w:rPr>
        <w:t xml:space="preserve">Fan, </w:t>
      </w:r>
      <w:proofErr w:type="spellStart"/>
      <w:r w:rsidR="00365043" w:rsidRPr="00365043">
        <w:rPr>
          <w:szCs w:val="22"/>
          <w:lang w:val="en-CA"/>
        </w:rPr>
        <w:t>Yuwen</w:t>
      </w:r>
      <w:proofErr w:type="spellEnd"/>
      <w:r w:rsidRPr="006131B7">
        <w:rPr>
          <w:szCs w:val="22"/>
          <w:lang w:val="en-CA"/>
        </w:rPr>
        <w:t xml:space="preserve"> He, </w:t>
      </w:r>
      <w:proofErr w:type="spellStart"/>
      <w:r w:rsidR="00365043" w:rsidRPr="00365043">
        <w:rPr>
          <w:szCs w:val="22"/>
          <w:lang w:val="en-CA"/>
        </w:rPr>
        <w:t>Xiaolong</w:t>
      </w:r>
      <w:proofErr w:type="spellEnd"/>
      <w:r w:rsidRPr="006131B7">
        <w:rPr>
          <w:szCs w:val="22"/>
          <w:lang w:val="en-CA"/>
        </w:rPr>
        <w:t xml:space="preserve"> Jiang, </w:t>
      </w:r>
      <w:r w:rsidR="00365043" w:rsidRPr="00365043">
        <w:rPr>
          <w:szCs w:val="22"/>
          <w:lang w:val="en-CA"/>
        </w:rPr>
        <w:t>Hongbin</w:t>
      </w:r>
      <w:r w:rsidRPr="006131B7">
        <w:rPr>
          <w:szCs w:val="22"/>
          <w:lang w:val="en-CA"/>
        </w:rPr>
        <w:t xml:space="preserve"> Liu, </w:t>
      </w:r>
      <w:proofErr w:type="spellStart"/>
      <w:r w:rsidR="00365043" w:rsidRPr="00365043">
        <w:rPr>
          <w:szCs w:val="22"/>
          <w:lang w:val="en-CA"/>
        </w:rPr>
        <w:t>Huade</w:t>
      </w:r>
      <w:proofErr w:type="spellEnd"/>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proofErr w:type="spellStart"/>
      <w:r w:rsidR="00365043" w:rsidRPr="00365043">
        <w:rPr>
          <w:szCs w:val="22"/>
          <w:lang w:val="en-CA"/>
        </w:rPr>
        <w:t>Haibin</w:t>
      </w:r>
      <w:proofErr w:type="spellEnd"/>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87"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20"/>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121"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w:t>
      </w:r>
      <w:proofErr w:type="spellStart"/>
      <w:r w:rsidR="00E22D86">
        <w:rPr>
          <w:szCs w:val="22"/>
          <w:lang w:val="en-CA"/>
        </w:rPr>
        <w:t>Bytedance</w:t>
      </w:r>
      <w:proofErr w:type="spellEnd"/>
      <w:r w:rsidR="00E22D86">
        <w:rPr>
          <w:szCs w:val="22"/>
          <w:lang w:val="en-CA"/>
        </w:rPr>
        <w:t>)</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88"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121"/>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22" w:name="_Ref66287744"/>
      <w:bookmarkStart w:id="123" w:name="_Hlk66981856"/>
      <w:r>
        <w:rPr>
          <w:szCs w:val="22"/>
          <w:lang w:val="en-CA"/>
        </w:rPr>
        <w:t>KDDI Research, “</w:t>
      </w:r>
      <w:hyperlink r:id="rId89"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22"/>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24" w:name="_Ref93489205"/>
      <w:r w:rsidRPr="00443807">
        <w:rPr>
          <w:szCs w:val="22"/>
          <w:lang w:val="en-CA"/>
        </w:rPr>
        <w:t>KDDI Research</w:t>
      </w:r>
      <w:r>
        <w:rPr>
          <w:szCs w:val="22"/>
          <w:lang w:val="en-CA"/>
        </w:rPr>
        <w:t>, “</w:t>
      </w:r>
      <w:hyperlink r:id="rId90" w:history="1">
        <w:r w:rsidRPr="00443807">
          <w:rPr>
            <w:rStyle w:val="Hyperlink"/>
            <w:szCs w:val="22"/>
            <w:lang w:val="en-CA"/>
          </w:rPr>
          <w:t>World’s first 4K video live transmission experiment using real-time H.266|VVC codec</w:t>
        </w:r>
      </w:hyperlink>
      <w:r>
        <w:rPr>
          <w:szCs w:val="22"/>
          <w:lang w:val="en-CA"/>
        </w:rPr>
        <w:t>”, 23 December 2020.</w:t>
      </w:r>
      <w:bookmarkEnd w:id="124"/>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25" w:name="_Ref93488788"/>
      <w:r w:rsidRPr="00443807">
        <w:rPr>
          <w:szCs w:val="22"/>
          <w:lang w:val="en-CA"/>
        </w:rPr>
        <w:t>KDDI Research</w:t>
      </w:r>
      <w:r>
        <w:rPr>
          <w:szCs w:val="22"/>
          <w:lang w:val="en-CA"/>
        </w:rPr>
        <w:t>, “</w:t>
      </w:r>
      <w:hyperlink r:id="rId91" w:history="1">
        <w:r w:rsidRPr="00443807">
          <w:rPr>
            <w:rStyle w:val="Hyperlink"/>
            <w:szCs w:val="22"/>
            <w:lang w:val="en-CA"/>
          </w:rPr>
          <w:t>World’s first 8K video live transmission experiment using real-time H.266|VVC codec</w:t>
        </w:r>
      </w:hyperlink>
      <w:r>
        <w:rPr>
          <w:szCs w:val="22"/>
          <w:lang w:val="en-CA"/>
        </w:rPr>
        <w:t>”, 19 April 2021.</w:t>
      </w:r>
      <w:bookmarkEnd w:id="125"/>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26" w:name="_Ref61267879"/>
      <w:proofErr w:type="spellStart"/>
      <w:r>
        <w:rPr>
          <w:szCs w:val="22"/>
          <w:lang w:val="en-CA"/>
        </w:rPr>
        <w:t>Ateme</w:t>
      </w:r>
      <w:proofErr w:type="spellEnd"/>
      <w:r>
        <w:rPr>
          <w:szCs w:val="22"/>
          <w:lang w:val="en-CA"/>
        </w:rPr>
        <w:t>, “</w:t>
      </w:r>
      <w:bookmarkStart w:id="127"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27"/>
      <w:r>
        <w:rPr>
          <w:szCs w:val="22"/>
          <w:lang w:val="en-CA"/>
        </w:rPr>
        <w:t>”, press release, 10 November 2020.</w:t>
      </w:r>
      <w:bookmarkEnd w:id="126"/>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128" w:name="_Ref59639111"/>
      <w:proofErr w:type="spellStart"/>
      <w:r w:rsidRPr="008C520A">
        <w:rPr>
          <w:szCs w:val="22"/>
          <w:lang w:val="en-CA"/>
        </w:rPr>
        <w:t>Bitmovin</w:t>
      </w:r>
      <w:proofErr w:type="spellEnd"/>
      <w:r w:rsidRPr="008C520A">
        <w:rPr>
          <w:szCs w:val="22"/>
          <w:lang w:val="en-CA"/>
        </w:rPr>
        <w:t>, “</w:t>
      </w:r>
      <w:bookmarkStart w:id="129"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129"/>
      <w:r w:rsidRPr="008C520A">
        <w:rPr>
          <w:szCs w:val="22"/>
          <w:lang w:val="en-CA"/>
        </w:rPr>
        <w:t xml:space="preserve">”, </w:t>
      </w:r>
      <w:r>
        <w:rPr>
          <w:szCs w:val="22"/>
          <w:lang w:val="en-CA"/>
        </w:rPr>
        <w:t xml:space="preserve">press release, </w:t>
      </w:r>
      <w:r w:rsidRPr="008C520A">
        <w:rPr>
          <w:szCs w:val="22"/>
          <w:lang w:val="en-CA"/>
        </w:rPr>
        <w:t>18 November 2020.</w:t>
      </w:r>
      <w:bookmarkEnd w:id="128"/>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30" w:name="_Ref100743968"/>
      <w:proofErr w:type="spellStart"/>
      <w:r>
        <w:rPr>
          <w:szCs w:val="22"/>
          <w:lang w:val="en-CA"/>
        </w:rPr>
        <w:t>Bitmovin</w:t>
      </w:r>
      <w:proofErr w:type="spellEnd"/>
      <w:r>
        <w:rPr>
          <w:szCs w:val="22"/>
          <w:lang w:val="en-CA"/>
        </w:rPr>
        <w:t>, “</w:t>
      </w:r>
      <w:proofErr w:type="spellStart"/>
      <w:r>
        <w:fldChar w:fldCharType="begin"/>
      </w:r>
      <w:r>
        <w:instrText>HYPERLINK "https://bitmovin.com/press-room/bitmovin-to-unveil-next-generation-vod-encoder-at-the-2022-nab-show"</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130"/>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31" w:name="_Ref76115269"/>
      <w:r>
        <w:rPr>
          <w:szCs w:val="22"/>
          <w:lang w:val="en-CA"/>
        </w:rPr>
        <w:t>“</w:t>
      </w:r>
      <w:hyperlink r:id="rId9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31"/>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32" w:name="_Ref76116217"/>
      <w:r w:rsidRPr="00847250">
        <w:rPr>
          <w:szCs w:val="22"/>
          <w:lang w:val="en-CA"/>
        </w:rPr>
        <w:lastRenderedPageBreak/>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9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32"/>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133"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9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33"/>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134"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95"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134"/>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135" w:name="_Ref148066843"/>
      <w:r w:rsidRPr="00800926">
        <w:rPr>
          <w:szCs w:val="22"/>
          <w:lang w:val="en-CA"/>
        </w:rPr>
        <w:t xml:space="preserve">S. Fang, Z. Huang, S. Xu, L. Yu, J. Chen, R.-L. Liao, Y. Ye (Alibaba), X. </w:t>
      </w:r>
      <w:proofErr w:type="spellStart"/>
      <w:r w:rsidRPr="00800926">
        <w:rPr>
          <w:szCs w:val="22"/>
          <w:lang w:val="en-CA"/>
        </w:rPr>
        <w:t>Zhai</w:t>
      </w:r>
      <w:proofErr w:type="spellEnd"/>
      <w:r w:rsidRPr="00800926">
        <w:rPr>
          <w:szCs w:val="22"/>
          <w:lang w:val="en-CA"/>
        </w:rPr>
        <w:t>,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96"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135"/>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136" w:name="_Ref113459061"/>
      <w:r w:rsidRPr="00B76A96">
        <w:rPr>
          <w:szCs w:val="22"/>
          <w:lang w:val="en-CA"/>
        </w:rPr>
        <w:t xml:space="preserve">Spin Digital, </w:t>
      </w:r>
      <w:r>
        <w:rPr>
          <w:szCs w:val="22"/>
          <w:lang w:val="en-CA"/>
        </w:rPr>
        <w:t>“</w:t>
      </w:r>
      <w:hyperlink r:id="rId97" w:history="1">
        <w:r w:rsidRPr="0069689B">
          <w:rPr>
            <w:rStyle w:val="Hyperlink"/>
            <w:szCs w:val="22"/>
            <w:lang w:val="en-CA"/>
          </w:rPr>
          <w:t>Live VVC/H.266 UHD Encoder Announced by Spin Digital</w:t>
        </w:r>
      </w:hyperlink>
      <w:r>
        <w:rPr>
          <w:szCs w:val="22"/>
          <w:lang w:val="en-CA"/>
        </w:rPr>
        <w:t>”, 2 August 2022.</w:t>
      </w:r>
      <w:bookmarkEnd w:id="136"/>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137"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98"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137"/>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138" w:name="_Ref128817336"/>
      <w:r>
        <w:rPr>
          <w:szCs w:val="22"/>
          <w:lang w:val="en-CA"/>
        </w:rPr>
        <w:t>Spin Digital, “</w:t>
      </w:r>
      <w:hyperlink r:id="rId99" w:history="1">
        <w:r w:rsidRPr="000E0004">
          <w:rPr>
            <w:rStyle w:val="Hyperlink"/>
            <w:szCs w:val="22"/>
            <w:lang w:val="en-CA"/>
          </w:rPr>
          <w:t>Whitepaper: A Real-time VVC Software Encoder for UHD Live Video Applications v2.0</w:t>
        </w:r>
      </w:hyperlink>
      <w:r>
        <w:rPr>
          <w:szCs w:val="22"/>
          <w:lang w:val="en-CA"/>
        </w:rPr>
        <w:t>”, 17 February 2023.</w:t>
      </w:r>
      <w:bookmarkEnd w:id="138"/>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139" w:name="_Ref128817338"/>
      <w:r>
        <w:rPr>
          <w:szCs w:val="22"/>
          <w:lang w:val="en-CA"/>
        </w:rPr>
        <w:t>Spin Digital, “</w:t>
      </w:r>
      <w:hyperlink r:id="rId100" w:history="1">
        <w:r w:rsidRPr="000E0004">
          <w:rPr>
            <w:rStyle w:val="Hyperlink"/>
            <w:szCs w:val="22"/>
            <w:lang w:val="en-CA"/>
          </w:rPr>
          <w:t>Spin Digital Releases VVC/H.266 Encoder and SDK for 4K and 8K Live Video</w:t>
        </w:r>
      </w:hyperlink>
      <w:r>
        <w:rPr>
          <w:szCs w:val="22"/>
          <w:lang w:val="en-CA"/>
        </w:rPr>
        <w:t>”, 20 February 2023.</w:t>
      </w:r>
      <w:bookmarkEnd w:id="139"/>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140" w:name="_Ref128817340"/>
      <w:r>
        <w:rPr>
          <w:szCs w:val="22"/>
          <w:lang w:val="en-CA"/>
        </w:rPr>
        <w:t>Spin Digital, “</w:t>
      </w:r>
      <w:hyperlink r:id="rId101" w:history="1">
        <w:r w:rsidRPr="000E0004">
          <w:rPr>
            <w:rStyle w:val="Hyperlink"/>
            <w:szCs w:val="22"/>
            <w:lang w:val="en-CA"/>
          </w:rPr>
          <w:t>Products / Spin Enc Live</w:t>
        </w:r>
      </w:hyperlink>
      <w:r>
        <w:rPr>
          <w:szCs w:val="22"/>
          <w:lang w:val="en-CA"/>
        </w:rPr>
        <w:t>”, accessed 4 March 2023.</w:t>
      </w:r>
      <w:bookmarkEnd w:id="140"/>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141" w:name="_Ref128817342"/>
      <w:r>
        <w:rPr>
          <w:szCs w:val="22"/>
          <w:lang w:val="en-CA"/>
        </w:rPr>
        <w:t>Spin Digital, “</w:t>
      </w:r>
      <w:hyperlink r:id="rId102" w:history="1">
        <w:r w:rsidRPr="000E0004">
          <w:rPr>
            <w:rStyle w:val="Hyperlink"/>
            <w:szCs w:val="22"/>
            <w:lang w:val="en-CA"/>
          </w:rPr>
          <w:t>Products / Spin SDK</w:t>
        </w:r>
      </w:hyperlink>
      <w:r>
        <w:rPr>
          <w:szCs w:val="22"/>
          <w:lang w:val="en-CA"/>
        </w:rPr>
        <w:t>”, accessed 4 March 2023.</w:t>
      </w:r>
      <w:bookmarkEnd w:id="141"/>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142" w:name="_Ref146716885"/>
      <w:r>
        <w:rPr>
          <w:szCs w:val="22"/>
          <w:lang w:val="en-CA"/>
        </w:rPr>
        <w:t>Spin Digital, “</w:t>
      </w:r>
      <w:hyperlink r:id="rId103" w:history="1">
        <w:r w:rsidRPr="003B3E6A">
          <w:rPr>
            <w:rStyle w:val="Hyperlink"/>
            <w:szCs w:val="22"/>
            <w:lang w:val="en-CA"/>
          </w:rPr>
          <w:t>Spin Digital and Intel Showcase 8K 60-FPS VVC Live Streaming at IBC 2023</w:t>
        </w:r>
      </w:hyperlink>
      <w:r>
        <w:rPr>
          <w:szCs w:val="22"/>
          <w:lang w:val="en-CA"/>
        </w:rPr>
        <w:t xml:space="preserve">” (press release via </w:t>
      </w:r>
      <w:proofErr w:type="spellStart"/>
      <w:r>
        <w:rPr>
          <w:szCs w:val="22"/>
          <w:lang w:val="en-CA"/>
        </w:rPr>
        <w:t>Cission</w:t>
      </w:r>
      <w:proofErr w:type="spellEnd"/>
      <w:r>
        <w:rPr>
          <w:szCs w:val="22"/>
          <w:lang w:val="en-CA"/>
        </w:rPr>
        <w:t xml:space="preserve"> </w:t>
      </w:r>
      <w:proofErr w:type="spellStart"/>
      <w:r>
        <w:rPr>
          <w:szCs w:val="22"/>
          <w:lang w:val="en-CA"/>
        </w:rPr>
        <w:t>PRWeb</w:t>
      </w:r>
      <w:proofErr w:type="spellEnd"/>
      <w:r>
        <w:rPr>
          <w:szCs w:val="22"/>
          <w:lang w:val="en-CA"/>
        </w:rPr>
        <w:t>), 17 September 2023.</w:t>
      </w:r>
      <w:bookmarkEnd w:id="142"/>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143" w:name="_Ref121475892"/>
      <w:r>
        <w:rPr>
          <w:szCs w:val="22"/>
          <w:lang w:val="en-CA"/>
        </w:rPr>
        <w:t>“</w:t>
      </w:r>
      <w:hyperlink r:id="rId104" w:history="1">
        <w:r w:rsidRPr="00A25927">
          <w:rPr>
            <w:rStyle w:val="Hyperlink"/>
            <w:szCs w:val="22"/>
            <w:lang w:val="en-CA"/>
          </w:rPr>
          <w:t xml:space="preserve">IBC 2022: </w:t>
        </w:r>
        <w:proofErr w:type="spellStart"/>
        <w:r w:rsidRPr="00A25927">
          <w:rPr>
            <w:rStyle w:val="Hyperlink"/>
            <w:szCs w:val="22"/>
            <w:lang w:val="en-CA"/>
          </w:rPr>
          <w:t>MainConcept</w:t>
        </w:r>
        <w:proofErr w:type="spellEnd"/>
        <w:r w:rsidRPr="00A25927">
          <w:rPr>
            <w:rStyle w:val="Hyperlink"/>
            <w:szCs w:val="22"/>
            <w:lang w:val="en-CA"/>
          </w:rPr>
          <w:t xml:space="preserve"> Launches VVC/H.266 SDK Beta And Demos Cloud-Ready 8K Broadcast Technology</w:t>
        </w:r>
      </w:hyperlink>
      <w:r>
        <w:rPr>
          <w:szCs w:val="22"/>
          <w:lang w:val="en-CA"/>
        </w:rPr>
        <w:t xml:space="preserve">”, </w:t>
      </w:r>
      <w:proofErr w:type="spellStart"/>
      <w:r>
        <w:rPr>
          <w:i/>
          <w:iCs/>
          <w:szCs w:val="22"/>
          <w:lang w:val="en-CA"/>
        </w:rPr>
        <w:t>TVNewsCheck</w:t>
      </w:r>
      <w:proofErr w:type="spellEnd"/>
      <w:r>
        <w:rPr>
          <w:szCs w:val="22"/>
          <w:lang w:val="en-CA"/>
        </w:rPr>
        <w:t>, 31 August 2022.</w:t>
      </w:r>
      <w:bookmarkEnd w:id="143"/>
    </w:p>
    <w:p w14:paraId="688E8A8D" w14:textId="78BC47B7" w:rsidR="000E3428" w:rsidRDefault="000E3428" w:rsidP="00E07E69">
      <w:pPr>
        <w:numPr>
          <w:ilvl w:val="0"/>
          <w:numId w:val="13"/>
        </w:numPr>
        <w:tabs>
          <w:tab w:val="clear" w:pos="360"/>
          <w:tab w:val="left" w:pos="576"/>
        </w:tabs>
        <w:ind w:left="576" w:hanging="576"/>
        <w:rPr>
          <w:ins w:id="144" w:author="Gary Sullivan" w:date="2023-12-05T14:56:00Z"/>
          <w:szCs w:val="22"/>
          <w:lang w:val="en-CA"/>
        </w:rPr>
      </w:pPr>
      <w:bookmarkStart w:id="145" w:name="_Ref132374031"/>
      <w:proofErr w:type="spellStart"/>
      <w:r>
        <w:rPr>
          <w:szCs w:val="22"/>
          <w:lang w:val="en-CA"/>
        </w:rPr>
        <w:t>MainConcept</w:t>
      </w:r>
      <w:proofErr w:type="spellEnd"/>
      <w:r>
        <w:rPr>
          <w:szCs w:val="22"/>
          <w:lang w:val="en-CA"/>
        </w:rPr>
        <w:t>, “</w:t>
      </w:r>
      <w:proofErr w:type="spellStart"/>
      <w:r>
        <w:fldChar w:fldCharType="begin"/>
      </w:r>
      <w:r>
        <w:instrText>HYPERLINK "https://www.mainconcept.com/mainconcept-launches-vvc-introduces-codec-based-ad-tech-and-next-generation-broadcast-at-upcoming-nab-show"</w:instrText>
      </w:r>
      <w:r>
        <w:fldChar w:fldCharType="separate"/>
      </w:r>
      <w:r w:rsidRPr="000E3428">
        <w:rPr>
          <w:rStyle w:val="Hyperlink"/>
          <w:szCs w:val="22"/>
          <w:lang w:val="en-CA"/>
        </w:rPr>
        <w:t>MainConcept</w:t>
      </w:r>
      <w:proofErr w:type="spellEnd"/>
      <w:r w:rsidRPr="000E3428">
        <w:rPr>
          <w:rStyle w:val="Hyperlink"/>
          <w:szCs w:val="22"/>
          <w:lang w:val="en-CA"/>
        </w:rPr>
        <w:t xml:space="preserve"> Launches VVC, Introduces Codec-Based Ad Tech and Next-Generation Broadcast at Upcoming NAB Show</w:t>
      </w:r>
      <w:r>
        <w:rPr>
          <w:rStyle w:val="Hyperlink"/>
          <w:szCs w:val="22"/>
          <w:lang w:val="en-CA"/>
        </w:rPr>
        <w:fldChar w:fldCharType="end"/>
      </w:r>
      <w:r>
        <w:rPr>
          <w:szCs w:val="22"/>
          <w:lang w:val="en-CA"/>
        </w:rPr>
        <w:t>”, press release, 12 April 2023.</w:t>
      </w:r>
      <w:bookmarkEnd w:id="145"/>
    </w:p>
    <w:p w14:paraId="6A18233A" w14:textId="169469AF" w:rsidR="006572AD" w:rsidRPr="00E07E69" w:rsidRDefault="006572AD" w:rsidP="00E07E69">
      <w:pPr>
        <w:numPr>
          <w:ilvl w:val="0"/>
          <w:numId w:val="13"/>
        </w:numPr>
        <w:tabs>
          <w:tab w:val="clear" w:pos="360"/>
          <w:tab w:val="left" w:pos="576"/>
        </w:tabs>
        <w:ind w:left="576" w:hanging="576"/>
        <w:rPr>
          <w:szCs w:val="22"/>
          <w:lang w:val="en-CA"/>
        </w:rPr>
      </w:pPr>
      <w:bookmarkStart w:id="146" w:name="_Ref152680784"/>
      <w:proofErr w:type="spellStart"/>
      <w:ins w:id="147" w:author="Gary Sullivan" w:date="2023-12-05T14:57:00Z">
        <w:r>
          <w:rPr>
            <w:szCs w:val="22"/>
            <w:lang w:val="en-CA"/>
          </w:rPr>
          <w:t>MainConcept</w:t>
        </w:r>
        <w:proofErr w:type="spellEnd"/>
        <w:r>
          <w:rPr>
            <w:szCs w:val="22"/>
            <w:lang w:val="en-CA"/>
          </w:rPr>
          <w:t>, “</w:t>
        </w:r>
      </w:ins>
      <w:proofErr w:type="spellStart"/>
      <w:ins w:id="148" w:author="Gary Sullivan" w:date="2023-12-05T14:58:00Z">
        <w:r>
          <w:rPr>
            <w:szCs w:val="22"/>
            <w:lang w:val="en-CA"/>
          </w:rPr>
          <w:fldChar w:fldCharType="begin"/>
        </w:r>
        <w:r>
          <w:rPr>
            <w:szCs w:val="22"/>
            <w:lang w:val="en-CA"/>
          </w:rPr>
          <w:instrText xml:space="preserve"> HYPERLINK "https://www.mainconcept.com/mainconcept-launches-live-encoder-3.4-with-vvc-and-lcevc" </w:instrText>
        </w:r>
        <w:r>
          <w:rPr>
            <w:szCs w:val="22"/>
            <w:lang w:val="en-CA"/>
          </w:rPr>
        </w:r>
        <w:r>
          <w:rPr>
            <w:szCs w:val="22"/>
            <w:lang w:val="en-CA"/>
          </w:rPr>
          <w:fldChar w:fldCharType="separate"/>
        </w:r>
        <w:r w:rsidRPr="006572AD">
          <w:rPr>
            <w:rStyle w:val="Hyperlink"/>
            <w:szCs w:val="22"/>
            <w:lang w:val="en-CA"/>
          </w:rPr>
          <w:t>MainConcept</w:t>
        </w:r>
        <w:proofErr w:type="spellEnd"/>
        <w:r w:rsidRPr="006572AD">
          <w:rPr>
            <w:rStyle w:val="Hyperlink"/>
            <w:szCs w:val="22"/>
            <w:lang w:val="en-CA"/>
          </w:rPr>
          <w:t xml:space="preserve"> Launches Live Encoder 3.4 with VVC and LCEVC</w:t>
        </w:r>
        <w:r>
          <w:rPr>
            <w:szCs w:val="22"/>
            <w:lang w:val="en-CA"/>
          </w:rPr>
          <w:fldChar w:fldCharType="end"/>
        </w:r>
      </w:ins>
      <w:ins w:id="149" w:author="Gary Sullivan" w:date="2023-12-05T14:57:00Z">
        <w:r>
          <w:rPr>
            <w:szCs w:val="22"/>
            <w:lang w:val="en-CA"/>
          </w:rPr>
          <w:t>”</w:t>
        </w:r>
      </w:ins>
      <w:ins w:id="150" w:author="Gary Sullivan" w:date="2023-12-05T14:58:00Z">
        <w:r>
          <w:rPr>
            <w:szCs w:val="22"/>
            <w:lang w:val="en-CA"/>
          </w:rPr>
          <w:t>, press release</w:t>
        </w:r>
      </w:ins>
      <w:ins w:id="151" w:author="Gary Sullivan" w:date="2023-12-05T15:04:00Z">
        <w:r w:rsidR="00AC57B5">
          <w:rPr>
            <w:szCs w:val="22"/>
            <w:lang w:val="en-CA"/>
          </w:rPr>
          <w:t>,</w:t>
        </w:r>
      </w:ins>
      <w:ins w:id="152" w:author="Gary Sullivan" w:date="2023-12-05T14:58:00Z">
        <w:r>
          <w:rPr>
            <w:szCs w:val="22"/>
            <w:lang w:val="en-CA"/>
          </w:rPr>
          <w:t xml:space="preserve"> 21 November 2023.</w:t>
        </w:r>
      </w:ins>
      <w:bookmarkEnd w:id="146"/>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153" w:name="_Ref92912812"/>
      <w:r>
        <w:rPr>
          <w:szCs w:val="22"/>
          <w:lang w:val="en-CA"/>
        </w:rPr>
        <w:t>SBTVD Forum, “</w:t>
      </w:r>
      <w:hyperlink r:id="rId105" w:history="1">
        <w:r w:rsidRPr="001556B5">
          <w:rPr>
            <w:rStyle w:val="Hyperlink"/>
            <w:szCs w:val="22"/>
            <w:lang w:val="en-CA"/>
          </w:rPr>
          <w:t>TV 3.0 Project</w:t>
        </w:r>
      </w:hyperlink>
      <w:r>
        <w:rPr>
          <w:szCs w:val="22"/>
          <w:lang w:val="en-CA"/>
        </w:rPr>
        <w:t>”, accessed 11 January 2022.</w:t>
      </w:r>
      <w:bookmarkEnd w:id="153"/>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154" w:name="_Ref101079495"/>
      <w:r>
        <w:rPr>
          <w:szCs w:val="22"/>
          <w:lang w:val="en-CA"/>
        </w:rPr>
        <w:t>DVB, “</w:t>
      </w:r>
      <w:hyperlink r:id="rId106" w:history="1">
        <w:r w:rsidRPr="00C74067">
          <w:rPr>
            <w:rStyle w:val="Hyperlink"/>
            <w:szCs w:val="22"/>
            <w:lang w:val="en-CA"/>
          </w:rPr>
          <w:t>DVB adds VVC to its video coding toolbox</w:t>
        </w:r>
      </w:hyperlink>
      <w:r>
        <w:rPr>
          <w:szCs w:val="22"/>
          <w:lang w:val="en-CA"/>
        </w:rPr>
        <w:t>”, press release 22 February 2022.</w:t>
      </w:r>
      <w:bookmarkEnd w:id="154"/>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155" w:name="_Ref101079499"/>
      <w:r>
        <w:rPr>
          <w:szCs w:val="22"/>
          <w:lang w:val="en-CA"/>
        </w:rPr>
        <w:t>DVB TS 101 154, “</w:t>
      </w:r>
      <w:hyperlink r:id="rId107"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155"/>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156" w:name="_Ref133456760"/>
      <w:r>
        <w:rPr>
          <w:szCs w:val="22"/>
          <w:lang w:val="en-CA"/>
        </w:rPr>
        <w:t xml:space="preserve">DVB </w:t>
      </w:r>
      <w:r w:rsidRPr="009F646D">
        <w:rPr>
          <w:szCs w:val="22"/>
          <w:lang w:val="en-CA"/>
        </w:rPr>
        <w:t xml:space="preserve">TS 103 285 </w:t>
      </w:r>
      <w:r>
        <w:rPr>
          <w:szCs w:val="22"/>
          <w:lang w:val="en-CA"/>
        </w:rPr>
        <w:t>“</w:t>
      </w:r>
      <w:hyperlink r:id="rId108"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proofErr w:type="spellStart"/>
      <w:r>
        <w:rPr>
          <w:lang w:val="en-CA"/>
        </w:rPr>
        <w:t>BlueBook</w:t>
      </w:r>
      <w:proofErr w:type="spellEnd"/>
      <w:r w:rsidRPr="009F646D">
        <w:rPr>
          <w:lang w:val="en-CA"/>
        </w:rPr>
        <w:t xml:space="preserve"> A168</w:t>
      </w:r>
      <w:r>
        <w:rPr>
          <w:lang w:val="en-CA"/>
        </w:rPr>
        <w:t>r</w:t>
      </w:r>
      <w:r w:rsidRPr="009F646D">
        <w:rPr>
          <w:lang w:val="en-CA"/>
        </w:rPr>
        <w:t>6</w:t>
      </w:r>
      <w:r>
        <w:rPr>
          <w:lang w:val="en-CA"/>
        </w:rPr>
        <w:t>, October 2022.</w:t>
      </w:r>
      <w:bookmarkEnd w:id="156"/>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157" w:name="_Ref133457026"/>
      <w:r>
        <w:rPr>
          <w:lang w:val="en-CA"/>
        </w:rPr>
        <w:t>DVB, “</w:t>
      </w:r>
      <w:hyperlink r:id="rId109"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157"/>
    </w:p>
    <w:p w14:paraId="501A0C2A" w14:textId="0D822334" w:rsidR="00F67879" w:rsidRDefault="00F67879" w:rsidP="00F67879">
      <w:pPr>
        <w:numPr>
          <w:ilvl w:val="0"/>
          <w:numId w:val="13"/>
        </w:numPr>
        <w:tabs>
          <w:tab w:val="clear" w:pos="360"/>
          <w:tab w:val="left" w:pos="576"/>
        </w:tabs>
        <w:rPr>
          <w:szCs w:val="22"/>
          <w:lang w:val="en-CA"/>
        </w:rPr>
      </w:pPr>
      <w:bookmarkStart w:id="158" w:name="_Ref132888390"/>
      <w:r w:rsidRPr="00F67879">
        <w:rPr>
          <w:szCs w:val="22"/>
          <w:lang w:val="en-CA"/>
        </w:rPr>
        <w:t>DASH Industry Forum “</w:t>
      </w:r>
      <w:hyperlink r:id="rId110" w:history="1">
        <w:r w:rsidRPr="00BE7257">
          <w:rPr>
            <w:rStyle w:val="Hyperlink"/>
            <w:i/>
            <w:iCs/>
            <w:szCs w:val="22"/>
            <w:lang w:val="en-CA"/>
          </w:rPr>
          <w:t>DASH-IF Interoperability Points; Part 7: Video</w:t>
        </w:r>
      </w:hyperlink>
      <w:r w:rsidRPr="00F67879">
        <w:rPr>
          <w:szCs w:val="22"/>
          <w:lang w:val="en-CA"/>
        </w:rPr>
        <w:t>”</w:t>
      </w:r>
      <w:bookmarkEnd w:id="158"/>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159" w:name="_Ref132889595"/>
      <w:r>
        <w:rPr>
          <w:szCs w:val="22"/>
          <w:lang w:val="en-CA"/>
        </w:rPr>
        <w:t>Consumer Technology Association (CTA), "</w:t>
      </w:r>
      <w:hyperlink r:id="rId111"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159"/>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160" w:name="_Ref133186459"/>
      <w:r>
        <w:rPr>
          <w:szCs w:val="22"/>
          <w:lang w:val="en-CA"/>
        </w:rPr>
        <w:t>Shuai Zhao (Intel), Stephan Wenger (Tencent), Yago Sanchez (Fraunhofer HHI), Ye-Kui Wang (</w:t>
      </w:r>
      <w:proofErr w:type="spellStart"/>
      <w:r>
        <w:rPr>
          <w:szCs w:val="22"/>
          <w:lang w:val="en-CA"/>
        </w:rPr>
        <w:t>Bytedance</w:t>
      </w:r>
      <w:proofErr w:type="spellEnd"/>
      <w:r>
        <w:rPr>
          <w:szCs w:val="22"/>
          <w:lang w:val="en-CA"/>
        </w:rPr>
        <w:t xml:space="preserv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160"/>
    </w:p>
    <w:p w14:paraId="260C5FD6" w14:textId="686E61E1" w:rsidR="00F67879" w:rsidRDefault="00F67879" w:rsidP="009A7EF7">
      <w:pPr>
        <w:numPr>
          <w:ilvl w:val="0"/>
          <w:numId w:val="13"/>
        </w:numPr>
        <w:tabs>
          <w:tab w:val="clear" w:pos="360"/>
          <w:tab w:val="left" w:pos="576"/>
        </w:tabs>
        <w:ind w:left="576" w:hanging="576"/>
        <w:rPr>
          <w:szCs w:val="22"/>
          <w:lang w:val="en-CA"/>
        </w:rPr>
      </w:pPr>
      <w:bookmarkStart w:id="161" w:name="_Ref132888035"/>
      <w:r>
        <w:rPr>
          <w:szCs w:val="22"/>
          <w:lang w:val="en-CA"/>
        </w:rPr>
        <w:lastRenderedPageBreak/>
        <w:t>ATSC, “</w:t>
      </w:r>
      <w:hyperlink r:id="rId112" w:history="1">
        <w:r w:rsidRPr="00F67879">
          <w:rPr>
            <w:rStyle w:val="Hyperlink"/>
            <w:szCs w:val="22"/>
            <w:lang w:val="en-CA"/>
          </w:rPr>
          <w:t>PT-6 REPORT: ATSC 3.0 and Global Convergence</w:t>
        </w:r>
      </w:hyperlink>
      <w:r>
        <w:rPr>
          <w:szCs w:val="22"/>
          <w:lang w:val="en-CA"/>
        </w:rPr>
        <w:t>”, 1 December 2022.</w:t>
      </w:r>
      <w:bookmarkEnd w:id="161"/>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162" w:name="_Ref132746878"/>
      <w:r>
        <w:rPr>
          <w:szCs w:val="22"/>
          <w:lang w:val="en-CA"/>
        </w:rPr>
        <w:t>SCTE 281-1 “</w:t>
      </w:r>
      <w:hyperlink r:id="rId113" w:history="1">
        <w:r w:rsidRPr="00BE7257">
          <w:rPr>
            <w:rStyle w:val="Hyperlink"/>
            <w:i/>
            <w:iCs/>
            <w:szCs w:val="22"/>
            <w:lang w:val="en-CA"/>
          </w:rPr>
          <w:t>VVC Video Constraints for Cable Television Part 1 – Coding</w:t>
        </w:r>
      </w:hyperlink>
      <w:r>
        <w:rPr>
          <w:szCs w:val="22"/>
          <w:lang w:val="en-CA"/>
        </w:rPr>
        <w:t>”, 1 March 2023.</w:t>
      </w:r>
      <w:bookmarkEnd w:id="162"/>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163" w:name="_Ref132746841"/>
      <w:r>
        <w:rPr>
          <w:szCs w:val="22"/>
          <w:lang w:val="en-CA"/>
        </w:rPr>
        <w:t>SCTE 281-2 “</w:t>
      </w:r>
      <w:hyperlink r:id="rId114" w:history="1">
        <w:r w:rsidRPr="00BE7257">
          <w:rPr>
            <w:rStyle w:val="Hyperlink"/>
            <w:i/>
            <w:iCs/>
            <w:szCs w:val="22"/>
            <w:lang w:val="en-CA"/>
          </w:rPr>
          <w:t>VVC Video Constraints for Cable Television Part 2 – Transport</w:t>
        </w:r>
      </w:hyperlink>
      <w:r>
        <w:rPr>
          <w:szCs w:val="22"/>
          <w:lang w:val="en-CA"/>
        </w:rPr>
        <w:t>”, 1 March 2023.</w:t>
      </w:r>
      <w:bookmarkEnd w:id="163"/>
    </w:p>
    <w:p w14:paraId="61E4F0E3" w14:textId="652F6A57" w:rsidR="002A2763" w:rsidRDefault="00034A3E" w:rsidP="00034A3E">
      <w:pPr>
        <w:numPr>
          <w:ilvl w:val="0"/>
          <w:numId w:val="13"/>
        </w:numPr>
        <w:tabs>
          <w:tab w:val="clear" w:pos="360"/>
          <w:tab w:val="left" w:pos="576"/>
        </w:tabs>
        <w:rPr>
          <w:szCs w:val="22"/>
          <w:lang w:val="en-CA"/>
        </w:rPr>
      </w:pPr>
      <w:bookmarkStart w:id="164" w:name="_Ref146718488"/>
      <w:r w:rsidRPr="00034A3E">
        <w:rPr>
          <w:szCs w:val="22"/>
          <w:lang w:val="en-CA"/>
        </w:rPr>
        <w:t>MC-IF, “</w:t>
      </w:r>
      <w:hyperlink r:id="rId115"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164"/>
    </w:p>
    <w:p w14:paraId="670F83F0" w14:textId="5BD20EB8" w:rsidR="00034A3E" w:rsidRPr="00034A3E" w:rsidRDefault="00034A3E" w:rsidP="00034A3E">
      <w:pPr>
        <w:numPr>
          <w:ilvl w:val="0"/>
          <w:numId w:val="13"/>
        </w:numPr>
        <w:tabs>
          <w:tab w:val="clear" w:pos="360"/>
          <w:tab w:val="left" w:pos="576"/>
        </w:tabs>
        <w:rPr>
          <w:szCs w:val="22"/>
          <w:lang w:val="en-CA"/>
        </w:rPr>
      </w:pPr>
      <w:bookmarkStart w:id="165" w:name="_Ref146718490"/>
      <w:r>
        <w:rPr>
          <w:szCs w:val="22"/>
          <w:lang w:val="en-CA"/>
        </w:rPr>
        <w:t>MC-IF, “</w:t>
      </w:r>
      <w:hyperlink r:id="rId116" w:history="1">
        <w:r w:rsidRPr="00034A3E">
          <w:rPr>
            <w:rStyle w:val="Hyperlink"/>
            <w:szCs w:val="22"/>
            <w:lang w:val="en-CA"/>
          </w:rPr>
          <w:t>MC-IF Broadcast and Streaming guidelines</w:t>
        </w:r>
      </w:hyperlink>
      <w:r>
        <w:rPr>
          <w:szCs w:val="22"/>
          <w:lang w:val="en-CA"/>
        </w:rPr>
        <w:t>”, accessed 27 September 2023.</w:t>
      </w:r>
      <w:bookmarkEnd w:id="165"/>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66" w:name="_Ref59607686"/>
      <w:bookmarkEnd w:id="123"/>
      <w:proofErr w:type="spellStart"/>
      <w:r>
        <w:rPr>
          <w:szCs w:val="22"/>
          <w:lang w:val="en-CA"/>
        </w:rPr>
        <w:t>Elecard</w:t>
      </w:r>
      <w:proofErr w:type="spellEnd"/>
      <w:r>
        <w:rPr>
          <w:szCs w:val="22"/>
          <w:lang w:val="en-CA"/>
        </w:rPr>
        <w:t>, “</w:t>
      </w:r>
      <w:bookmarkStart w:id="167"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167"/>
      <w:r>
        <w:rPr>
          <w:szCs w:val="22"/>
          <w:lang w:val="en-CA"/>
        </w:rPr>
        <w:t>”, press release, 14 April 2020.</w:t>
      </w:r>
      <w:bookmarkEnd w:id="37"/>
      <w:bookmarkEnd w:id="166"/>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168" w:name="_Ref59618734"/>
      <w:proofErr w:type="spellStart"/>
      <w:r>
        <w:rPr>
          <w:szCs w:val="22"/>
          <w:lang w:val="en-CA"/>
        </w:rPr>
        <w:t>ViCueSoft</w:t>
      </w:r>
      <w:proofErr w:type="spellEnd"/>
      <w:r>
        <w:rPr>
          <w:szCs w:val="22"/>
          <w:lang w:val="en-CA"/>
        </w:rPr>
        <w:t>, “</w:t>
      </w:r>
      <w:hyperlink r:id="rId117" w:history="1">
        <w:r w:rsidRPr="00566CE6">
          <w:rPr>
            <w:rStyle w:val="Hyperlink"/>
            <w:szCs w:val="22"/>
            <w:lang w:val="en-CA"/>
          </w:rPr>
          <w:t>VQ Analyzer</w:t>
        </w:r>
      </w:hyperlink>
      <w:r>
        <w:rPr>
          <w:szCs w:val="22"/>
          <w:lang w:val="en-CA"/>
        </w:rPr>
        <w:t>”, website accessed December 2020.</w:t>
      </w:r>
      <w:bookmarkEnd w:id="168"/>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169" w:name="_Ref122377550"/>
      <w:proofErr w:type="spellStart"/>
      <w:r>
        <w:rPr>
          <w:szCs w:val="22"/>
          <w:lang w:val="en-CA"/>
        </w:rPr>
        <w:t>Jongbel</w:t>
      </w:r>
      <w:proofErr w:type="spellEnd"/>
      <w:r>
        <w:rPr>
          <w:szCs w:val="22"/>
          <w:lang w:val="en-CA"/>
        </w:rPr>
        <w:t xml:space="preserve"> Media Solutions, “</w:t>
      </w:r>
      <w:hyperlink r:id="rId118" w:history="1">
        <w:r w:rsidRPr="004F41C0">
          <w:rPr>
            <w:rStyle w:val="Hyperlink"/>
            <w:szCs w:val="22"/>
            <w:lang w:val="en-CA"/>
          </w:rPr>
          <w:t>VVC/H.266 video bitstream viewer released</w:t>
        </w:r>
      </w:hyperlink>
      <w:r>
        <w:rPr>
          <w:szCs w:val="22"/>
          <w:lang w:val="en-CA"/>
        </w:rPr>
        <w:t xml:space="preserve">”, </w:t>
      </w:r>
      <w:proofErr w:type="spellStart"/>
      <w:r>
        <w:rPr>
          <w:szCs w:val="22"/>
          <w:lang w:val="en-CA"/>
        </w:rPr>
        <w:t>Jongbel</w:t>
      </w:r>
      <w:proofErr w:type="spellEnd"/>
      <w:r>
        <w:rPr>
          <w:szCs w:val="22"/>
          <w:lang w:val="en-CA"/>
        </w:rPr>
        <w:t xml:space="preserve"> Media Solutions website, accessed 19 December 2022.</w:t>
      </w:r>
      <w:bookmarkEnd w:id="169"/>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170" w:name="_Ref129698963"/>
      <w:proofErr w:type="spellStart"/>
      <w:r>
        <w:rPr>
          <w:szCs w:val="22"/>
          <w:lang w:val="en-CA"/>
        </w:rPr>
        <w:t>Interra</w:t>
      </w:r>
      <w:proofErr w:type="spellEnd"/>
      <w:r>
        <w:rPr>
          <w:szCs w:val="22"/>
          <w:lang w:val="en-CA"/>
        </w:rPr>
        <w:t xml:space="preserve"> Systems, “</w:t>
      </w:r>
      <w:hyperlink r:id="rId119" w:history="1">
        <w:r w:rsidRPr="00EC6155">
          <w:rPr>
            <w:rStyle w:val="Hyperlink"/>
            <w:szCs w:val="22"/>
            <w:lang w:val="en-CA"/>
          </w:rPr>
          <w:t>VEGA Media Analyzer (VMA) – For Analyzing and Debugging Media Streams</w:t>
        </w:r>
      </w:hyperlink>
      <w:r>
        <w:rPr>
          <w:szCs w:val="22"/>
          <w:lang w:val="en-CA"/>
        </w:rPr>
        <w:t>”, accessed 14 March 2023.</w:t>
      </w:r>
      <w:bookmarkEnd w:id="170"/>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171" w:name="_Ref129698966"/>
      <w:proofErr w:type="spellStart"/>
      <w:r>
        <w:rPr>
          <w:szCs w:val="22"/>
          <w:lang w:val="en-CA"/>
        </w:rPr>
        <w:t>Interra</w:t>
      </w:r>
      <w:proofErr w:type="spellEnd"/>
      <w:r>
        <w:rPr>
          <w:szCs w:val="22"/>
          <w:lang w:val="en-CA"/>
        </w:rPr>
        <w:t xml:space="preserve"> Systems, “</w:t>
      </w:r>
      <w:proofErr w:type="spellStart"/>
      <w:r>
        <w:fldChar w:fldCharType="begin"/>
      </w:r>
      <w:r>
        <w:instrText>HYPERLINK "https://www.interrasystems.com/pr_mar14_23.php"</w:instrText>
      </w:r>
      <w:r>
        <w:fldChar w:fldCharType="separate"/>
      </w:r>
      <w:r w:rsidRPr="00EC6155">
        <w:rPr>
          <w:rStyle w:val="Hyperlink"/>
          <w:szCs w:val="22"/>
          <w:lang w:val="en-CA"/>
        </w:rPr>
        <w:t>Interra</w:t>
      </w:r>
      <w:proofErr w:type="spellEnd"/>
      <w:r w:rsidRPr="00EC6155">
        <w:rPr>
          <w:rStyle w:val="Hyperlink"/>
          <w:szCs w:val="22"/>
          <w:lang w:val="en-CA"/>
        </w:rPr>
        <w:t xml:space="preserve"> Systems to Highlight Latest Innovations in Automated Media QC, Monitoring, and Analysis at NAB Show 2023</w:t>
      </w:r>
      <w:r>
        <w:rPr>
          <w:rStyle w:val="Hyperlink"/>
          <w:szCs w:val="22"/>
          <w:lang w:val="en-CA"/>
        </w:rPr>
        <w:fldChar w:fldCharType="end"/>
      </w:r>
      <w:r>
        <w:rPr>
          <w:szCs w:val="22"/>
          <w:lang w:val="en-CA"/>
        </w:rPr>
        <w:t>”, accessed 14 March 2023.</w:t>
      </w:r>
      <w:bookmarkEnd w:id="17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7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20"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72"/>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173" w:name="_Ref61268598"/>
      <w:r>
        <w:rPr>
          <w:szCs w:val="22"/>
          <w:lang w:val="en-CA"/>
        </w:rPr>
        <w:t xml:space="preserve">Allegro DVT, </w:t>
      </w:r>
      <w:bookmarkStart w:id="174" w:name="_Hlk66979788"/>
      <w:r>
        <w:rPr>
          <w:szCs w:val="22"/>
          <w:lang w:val="en-CA"/>
        </w:rPr>
        <w:t>“</w:t>
      </w:r>
      <w:bookmarkStart w:id="17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75"/>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173"/>
      <w:bookmarkEnd w:id="17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76" w:name="_Ref61268341"/>
      <w:r>
        <w:rPr>
          <w:szCs w:val="22"/>
          <w:lang w:val="en-CA"/>
        </w:rPr>
        <w:t>Allegro DVT, “</w:t>
      </w:r>
      <w:hyperlink r:id="rId121"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76"/>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177" w:name="_Ref61268606"/>
      <w:r>
        <w:rPr>
          <w:szCs w:val="22"/>
          <w:lang w:val="en-CA"/>
        </w:rPr>
        <w:t>Allegro DVT, “</w:t>
      </w:r>
      <w:bookmarkStart w:id="17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78"/>
      <w:r>
        <w:rPr>
          <w:szCs w:val="22"/>
          <w:lang w:val="en-CA"/>
        </w:rPr>
        <w:t>”, Allegro DVT website, accessed 11 January 2021.</w:t>
      </w:r>
      <w:bookmarkEnd w:id="177"/>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179" w:name="_Ref132887700"/>
      <w:r>
        <w:rPr>
          <w:szCs w:val="22"/>
          <w:lang w:val="en-CA"/>
        </w:rPr>
        <w:t>DVB, “</w:t>
      </w:r>
      <w:hyperlink r:id="rId122" w:history="1">
        <w:r w:rsidRPr="00FD2EB2">
          <w:rPr>
            <w:rStyle w:val="Hyperlink"/>
            <w:szCs w:val="22"/>
            <w:lang w:val="en-CA"/>
          </w:rPr>
          <w:t>VVC test content</w:t>
        </w:r>
      </w:hyperlink>
      <w:r>
        <w:rPr>
          <w:szCs w:val="22"/>
          <w:lang w:val="en-CA"/>
        </w:rPr>
        <w:t>”, DVB website, accessed 20 April 2023.</w:t>
      </w:r>
      <w:bookmarkEnd w:id="179"/>
    </w:p>
    <w:p w14:paraId="0703FA82" w14:textId="77777777" w:rsidR="00F15733" w:rsidRPr="005B217D" w:rsidRDefault="00F15733" w:rsidP="009234A5">
      <w:pPr>
        <w:rPr>
          <w:szCs w:val="22"/>
          <w:lang w:val="en-CA"/>
        </w:rPr>
      </w:pPr>
    </w:p>
    <w:sectPr w:rsidR="00F15733" w:rsidRPr="005B217D" w:rsidSect="00E15EFF">
      <w:footerReference w:type="default" r:id="rId123"/>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3CEA767"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02A3">
      <w:rPr>
        <w:rStyle w:val="PageNumber"/>
        <w:noProof/>
      </w:rPr>
      <w:t>2024-01-09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1E724F27"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6202A3">
        <w:t>[10]</w:t>
      </w:r>
      <w:r>
        <w:fldChar w:fldCharType="end"/>
      </w:r>
      <w:r>
        <w:t>.</w:t>
      </w:r>
    </w:p>
    <w:p w14:paraId="3BEE774C" w14:textId="7079FBE2"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6202A3">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B0BC2"/>
    <w:rsid w:val="000B0C0F"/>
    <w:rsid w:val="000B0E09"/>
    <w:rsid w:val="000B1C6B"/>
    <w:rsid w:val="000B4142"/>
    <w:rsid w:val="000B4FF9"/>
    <w:rsid w:val="000C09AC"/>
    <w:rsid w:val="000C2BAA"/>
    <w:rsid w:val="000C7095"/>
    <w:rsid w:val="000D470E"/>
    <w:rsid w:val="000E0004"/>
    <w:rsid w:val="000E00F3"/>
    <w:rsid w:val="000E3428"/>
    <w:rsid w:val="000E3AA5"/>
    <w:rsid w:val="000E4E35"/>
    <w:rsid w:val="000F158C"/>
    <w:rsid w:val="000F7075"/>
    <w:rsid w:val="00102F3D"/>
    <w:rsid w:val="00106EEC"/>
    <w:rsid w:val="0011374E"/>
    <w:rsid w:val="00117BDF"/>
    <w:rsid w:val="00120183"/>
    <w:rsid w:val="00124E38"/>
    <w:rsid w:val="0012580B"/>
    <w:rsid w:val="00131442"/>
    <w:rsid w:val="00131F90"/>
    <w:rsid w:val="0013458C"/>
    <w:rsid w:val="0013526E"/>
    <w:rsid w:val="00146152"/>
    <w:rsid w:val="00155526"/>
    <w:rsid w:val="001556B5"/>
    <w:rsid w:val="001612B7"/>
    <w:rsid w:val="00171371"/>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C1B2A"/>
    <w:rsid w:val="002D06E8"/>
    <w:rsid w:val="002D0AF6"/>
    <w:rsid w:val="002E02B0"/>
    <w:rsid w:val="002E7F7F"/>
    <w:rsid w:val="002F164D"/>
    <w:rsid w:val="003021BC"/>
    <w:rsid w:val="00306206"/>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72C8"/>
    <w:rsid w:val="00390BF1"/>
    <w:rsid w:val="003952C8"/>
    <w:rsid w:val="003A2118"/>
    <w:rsid w:val="003A2D8E"/>
    <w:rsid w:val="003A7CE6"/>
    <w:rsid w:val="003B1C92"/>
    <w:rsid w:val="003B3E6A"/>
    <w:rsid w:val="003C1339"/>
    <w:rsid w:val="003C20E4"/>
    <w:rsid w:val="003C4626"/>
    <w:rsid w:val="003D0544"/>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5A1E"/>
    <w:rsid w:val="004679AA"/>
    <w:rsid w:val="00467C8D"/>
    <w:rsid w:val="0049445A"/>
    <w:rsid w:val="004A2A63"/>
    <w:rsid w:val="004B210C"/>
    <w:rsid w:val="004B2337"/>
    <w:rsid w:val="004B2C7E"/>
    <w:rsid w:val="004B41D5"/>
    <w:rsid w:val="004B6170"/>
    <w:rsid w:val="004C37EB"/>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460A"/>
    <w:rsid w:val="00531AE9"/>
    <w:rsid w:val="00536188"/>
    <w:rsid w:val="00550A66"/>
    <w:rsid w:val="00566CE6"/>
    <w:rsid w:val="00567EC7"/>
    <w:rsid w:val="00570013"/>
    <w:rsid w:val="005753EC"/>
    <w:rsid w:val="005801A2"/>
    <w:rsid w:val="005952A5"/>
    <w:rsid w:val="005970BF"/>
    <w:rsid w:val="005973C0"/>
    <w:rsid w:val="005A33A1"/>
    <w:rsid w:val="005B016D"/>
    <w:rsid w:val="005B217D"/>
    <w:rsid w:val="005B7474"/>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6387C"/>
    <w:rsid w:val="00865865"/>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D0F31"/>
    <w:rsid w:val="009D3378"/>
    <w:rsid w:val="009D7583"/>
    <w:rsid w:val="009D7CE6"/>
    <w:rsid w:val="009E448E"/>
    <w:rsid w:val="009F496B"/>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C57B5"/>
    <w:rsid w:val="00AD05A8"/>
    <w:rsid w:val="00AE2407"/>
    <w:rsid w:val="00AE341B"/>
    <w:rsid w:val="00AF2FE0"/>
    <w:rsid w:val="00B01905"/>
    <w:rsid w:val="00B0431F"/>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5A51"/>
    <w:rsid w:val="00B76A96"/>
    <w:rsid w:val="00B81EDD"/>
    <w:rsid w:val="00B827C6"/>
    <w:rsid w:val="00B82A65"/>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2530C"/>
    <w:rsid w:val="00C26CCB"/>
    <w:rsid w:val="00C30249"/>
    <w:rsid w:val="00C32011"/>
    <w:rsid w:val="00C3723B"/>
    <w:rsid w:val="00C42179"/>
    <w:rsid w:val="00C42466"/>
    <w:rsid w:val="00C43486"/>
    <w:rsid w:val="00C53B42"/>
    <w:rsid w:val="00C606C9"/>
    <w:rsid w:val="00C729BA"/>
    <w:rsid w:val="00C74067"/>
    <w:rsid w:val="00C80288"/>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E14A5"/>
    <w:rsid w:val="00CE1F76"/>
    <w:rsid w:val="00CE2358"/>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vicuesoft.com/products/analyzer"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37" TargetMode="External"/><Relationship Id="rId47" Type="http://schemas.openxmlformats.org/officeDocument/2006/relationships/hyperlink" Target="https://jvet-experts.org/doc_end_user/current_document.php?id=12830" TargetMode="External"/><Relationship Id="rId63" Type="http://schemas.openxmlformats.org/officeDocument/2006/relationships/hyperlink" Target="https://jvet-experts.org/doc_end_user/current_document.php?id=10793" TargetMode="External"/><Relationship Id="rId68" Type="http://schemas.openxmlformats.org/officeDocument/2006/relationships/hyperlink" Target="https://spin-digital.com/announcements/vvc-player/" TargetMode="External"/><Relationship Id="rId84" Type="http://schemas.openxmlformats.org/officeDocument/2006/relationships/hyperlink" Target="https://webostv.developer.lge.com/develop/specifications/video-audio-230" TargetMode="External"/><Relationship Id="rId89" Type="http://schemas.openxmlformats.org/officeDocument/2006/relationships/hyperlink" Target="https://www.kddi-research.jp/english/newsrelease/2020/090101.html" TargetMode="External"/><Relationship Id="rId112" Type="http://schemas.openxmlformats.org/officeDocument/2006/relationships/hyperlink" Target="https://www.atsc.org/atsc-documents/pt-6-report-atsc-3-0-and-global-convergence/" TargetMode="External"/><Relationship Id="rId16" Type="http://schemas.openxmlformats.org/officeDocument/2006/relationships/hyperlink" Target="https://www.youtube.com/watch?v=j045KuFU2QM" TargetMode="External"/><Relationship Id="rId107" Type="http://schemas.openxmlformats.org/officeDocument/2006/relationships/hyperlink" Target="https://dvb.org/wp-content/uploads/2022/02/A001r19_Use-of-Video-and-Audio-Coding-in-Broadcast-and-Broadband-Applications_Draft_TS_101-154-v281_Feb-2022.pdf" TargetMode="External"/><Relationship Id="rId11" Type="http://schemas.openxmlformats.org/officeDocument/2006/relationships/hyperlink" Target="https://doi.org/10.1109/JPROC.2020.3043399"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53" Type="http://schemas.openxmlformats.org/officeDocument/2006/relationships/hyperlink" Target="https://app.livestorm.co/bitmovin/state-of-vvc?type=detailed" TargetMode="External"/><Relationship Id="rId58" Type="http://schemas.openxmlformats.org/officeDocument/2006/relationships/hyperlink" Target="https://jvet-experts.org/doc_end_user/current_document.php?id=10492" TargetMode="External"/><Relationship Id="rId74" Type="http://schemas.openxmlformats.org/officeDocument/2006/relationships/hyperlink" Target="https://www.mediatek.com/blog/8-best-features-of-the-mediatek-pentonic-2000-for-8ktvs" TargetMode="External"/><Relationship Id="rId79" Type="http://schemas.openxmlformats.org/officeDocument/2006/relationships/hyperlink" Target="https://rethinkresearch.biz/articles/vvc-in-2023-tvs-from-lg-philips-a-year-earlier-than-expected/" TargetMode="External"/><Relationship Id="rId102" Type="http://schemas.openxmlformats.org/officeDocument/2006/relationships/hyperlink" Target="https://spin-digital.com/products/spin_sdk/" TargetMode="External"/><Relationship Id="rId123"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https://intl.cloud.tencent.com/dynamic/news-details/100152" TargetMode="External"/><Relationship Id="rId82" Type="http://schemas.openxmlformats.org/officeDocument/2006/relationships/hyperlink" Target="https://www.lg.com/nz/tvs/lg-75qned996qb" TargetMode="External"/><Relationship Id="rId90" Type="http://schemas.openxmlformats.org/officeDocument/2006/relationships/hyperlink" Target="https://www.kddi-research.jp/english/newsrelease/2020/122301.html" TargetMode="External"/><Relationship Id="rId95" Type="http://schemas.openxmlformats.org/officeDocument/2006/relationships/hyperlink" Target="https://jvet-experts.org/doc_end_user/current_document.php?id=11260"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330" TargetMode="External"/><Relationship Id="rId48" Type="http://schemas.openxmlformats.org/officeDocument/2006/relationships/hyperlink" Target="https://jvet-experts.org/doc_end_user/current_document.php?id=13229" TargetMode="External"/><Relationship Id="rId56" Type="http://schemas.openxmlformats.org/officeDocument/2006/relationships/hyperlink" Target="https://global.sharp/corporate/news/201204-a.html" TargetMode="External"/><Relationship Id="rId64" Type="http://schemas.openxmlformats.org/officeDocument/2006/relationships/hyperlink" Target="https://jvet-experts.org/doc_end_user/current_document.php?id=11316" TargetMode="External"/><Relationship Id="rId69" Type="http://schemas.openxmlformats.org/officeDocument/2006/relationships/hyperlink" Target="https://www.astrodesign.co.jp/product/sp-5020" TargetMode="External"/><Relationship Id="rId77" Type="http://schemas.openxmlformats.org/officeDocument/2006/relationships/hyperlink" Target="https://bgr.com/tech/mediatek-wants-to-power-your-next-tv/" TargetMode="External"/><Relationship Id="rId100" Type="http://schemas.openxmlformats.org/officeDocument/2006/relationships/hyperlink" Target="https://spin-digital.com/announcements/vvc-encoder-sdk-4k-8k-live-video/" TargetMode="External"/><Relationship Id="rId105" Type="http://schemas.openxmlformats.org/officeDocument/2006/relationships/hyperlink" Target="https://forumsbtvd.org.br/tv3_0/" TargetMode="External"/><Relationship Id="rId113" Type="http://schemas.openxmlformats.org/officeDocument/2006/relationships/hyperlink" Target="https://www.scte.org/standards/library/catalog/scte-281-1-vvc-video-constraints-for-cable-television-part-1-coding/" TargetMode="External"/><Relationship Id="rId118" Type="http://schemas.openxmlformats.org/officeDocument/2006/relationships/hyperlink" Target="https://www.jongbel.com/vvc-h-266-video-bitstream-viewer-released/" TargetMode="External"/><Relationship Id="rId12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bitmovin.com/vvc-video-codec/" TargetMode="External"/><Relationship Id="rId72" Type="http://schemas.openxmlformats.org/officeDocument/2006/relationships/hyperlink" Target="https://help.electronic.us/support/solutions/articles/44002280353-elmedia-player-from-the-electronic-team-website" TargetMode="External"/><Relationship Id="rId80" Type="http://schemas.openxmlformats.org/officeDocument/2006/relationships/hyperlink" Target="https://www.realtek.com/en/press-room/news-releases/item/realtek-launches-world-s-first-4k-uhd-set-top-box-soc-rtd1319d" TargetMode="External"/><Relationship Id="rId85" Type="http://schemas.openxmlformats.org/officeDocument/2006/relationships/hyperlink" Target="https://forum.webostv.developer.lge.com/t/is-vvc-codec-supported-for-8k-content-in-webos-tv-23/2836" TargetMode="External"/><Relationship Id="rId93" Type="http://schemas.openxmlformats.org/officeDocument/2006/relationships/hyperlink" Target="https://jvet-experts.org/doc_end_user/current_document.php?id=10944" TargetMode="External"/><Relationship Id="rId98" Type="http://schemas.openxmlformats.org/officeDocument/2006/relationships/hyperlink" Target="https://jvet-experts.org/doc_end_user/current_document.php?id=11956" TargetMode="External"/><Relationship Id="rId121" Type="http://schemas.openxmlformats.org/officeDocument/2006/relationships/hyperlink" Target="https://www.businesswire.com/news/home/20201029005004/en/Realtek-Semiconductor-Selects-Allegro-DVT%E2%80%99s-H.266VVC-Compliance-Streams"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2471" TargetMode="External"/><Relationship Id="rId59" Type="http://schemas.openxmlformats.org/officeDocument/2006/relationships/hyperlink" Target="https://github.com/tencentcloud/o266player" TargetMode="External"/><Relationship Id="rId67" Type="http://schemas.openxmlformats.org/officeDocument/2006/relationships/hyperlink" Target="https://jvet-experts.org/doc_end_user/current_document.php?id=11248" TargetMode="External"/><Relationship Id="rId103" Type="http://schemas.openxmlformats.org/officeDocument/2006/relationships/hyperlink" Target="https://www.prweb.com/releases/spin-digital-and-intel-showcase-8k-60-fps-vvc-live-streaming-at-ibc-2023-301929765.html" TargetMode="External"/><Relationship Id="rId108" Type="http://schemas.openxmlformats.org/officeDocument/2006/relationships/hyperlink" Target="https://dvb.org/wp-content/uploads/2022/07/A168r6_MPEG-DASH-Profile-for-Transport-of-ISO-BMFF-Based-DVB-Services_Interim-Draft-ts_103-285-v141_October_2022.pdf" TargetMode="External"/><Relationship Id="rId116" Type="http://schemas.openxmlformats.org/officeDocument/2006/relationships/hyperlink" Target="https://www.mc-if.org/broadcast-streaming-guidelines/" TargetMode="External"/><Relationship Id="rId124" Type="http://schemas.openxmlformats.org/officeDocument/2006/relationships/fontTable" Target="fontTable.xm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15" TargetMode="External"/><Relationship Id="rId54" Type="http://schemas.openxmlformats.org/officeDocument/2006/relationships/hyperlink" Target="https://jvet-experts.org/doc_end_user/current_document.php?id=13135" TargetMode="External"/><Relationship Id="rId62" Type="http://schemas.openxmlformats.org/officeDocument/2006/relationships/hyperlink" Target="https://jvet-experts.org/doc_end_user/current_document.php?id=10602" TargetMode="External"/><Relationship Id="rId70" Type="http://schemas.openxmlformats.org/officeDocument/2006/relationships/hyperlink" Target="https://www.elmedia-video-player.com/h266-vvc-player-mac.html" TargetMode="External"/><Relationship Id="rId75" Type="http://schemas.openxmlformats.org/officeDocument/2006/relationships/hyperlink" Target="https://www.design-reuse.com/news/50991/mediatek-tsmc-7nm-8k-digital-tv-soc.html" TargetMode="External"/><Relationship Id="rId83" Type="http://schemas.openxmlformats.org/officeDocument/2006/relationships/hyperlink" Target="https://www.lg.com/nz/tvs/lg-86qned996qb" TargetMode="External"/><Relationship Id="rId88" Type="http://schemas.openxmlformats.org/officeDocument/2006/relationships/hyperlink" Target="https://jvet-experts.org/doc_end_user/current_document.php?id=12925" TargetMode="External"/><Relationship Id="rId91" Type="http://schemas.openxmlformats.org/officeDocument/2006/relationships/hyperlink" Target="https://www.kddi-research.jp/english/newsrelease/2021/041901.html" TargetMode="External"/><Relationship Id="rId96" Type="http://schemas.openxmlformats.org/officeDocument/2006/relationships/hyperlink" Target="https://jvet-experts.org/doc_end_user/current_document.php?id=13474" TargetMode="External"/><Relationship Id="rId111" Type="http://schemas.openxmlformats.org/officeDocument/2006/relationships/hyperlink" Target="https://shop.cta.tech/collections/standards/products/web-application-video-ecosystem-content-specificatio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phenix.it-sudparis.eu/jvet/doc_end_user/current_document.php?id=10446" TargetMode="External"/><Relationship Id="rId57" Type="http://schemas.openxmlformats.org/officeDocument/2006/relationships/hyperlink" Target="https://ieeexplore.ieee.org/document/9503377" TargetMode="External"/><Relationship Id="rId106" Type="http://schemas.openxmlformats.org/officeDocument/2006/relationships/hyperlink" Target="https://dvb.org/news/dvb-adds-vvc-to-its-video-coding-toolbox/" TargetMode="External"/><Relationship Id="rId114" Type="http://schemas.openxmlformats.org/officeDocument/2006/relationships/hyperlink" Target="https://www.scte.org/standards/library/catalog/scte-281-2-vvc-video-constraints-for-cable-television-part-2-transport/" TargetMode="External"/><Relationship Id="rId119" Type="http://schemas.openxmlformats.org/officeDocument/2006/relationships/hyperlink" Target="https://www.interrasystems.com/vega-analyzer.php"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842" TargetMode="External"/><Relationship Id="rId52" Type="http://schemas.openxmlformats.org/officeDocument/2006/relationships/hyperlink" Target="https://github.com/bitmovin/vvDecPlayer" TargetMode="External"/><Relationship Id="rId60" Type="http://schemas.openxmlformats.org/officeDocument/2006/relationships/hyperlink" Target="https://jvet-experts.org/doc_end_user/current_document.php?id=10585" TargetMode="External"/><Relationship Id="rId65" Type="http://schemas.openxmlformats.org/officeDocument/2006/relationships/hyperlink" Target="https://jvet-experts.org/doc_end_user/current_document.php?id=10718" TargetMode="External"/><Relationship Id="rId73" Type="http://schemas.openxmlformats.org/officeDocument/2006/relationships/hyperlink" Target="https://www.prnewswire.com/news-releases/mediatek-announces-new-pentonic-smart-tv-family-with-new-pentonic-2000-for-flagship-8k-120hz-tvs-301428273.html" TargetMode="External"/><Relationship Id="rId78" Type="http://schemas.openxmlformats.org/officeDocument/2006/relationships/hyperlink" Target="https://www.flatpanelshd.com/news.php?subaction=showfull&amp;id=1673253676" TargetMode="External"/><Relationship Id="rId81" Type="http://schemas.openxmlformats.org/officeDocument/2006/relationships/hyperlink" Target="https://webostv.developer.lge.com/develop/specifications/video-audio-220" TargetMode="External"/><Relationship Id="rId86" Type="http://schemas.openxmlformats.org/officeDocument/2006/relationships/hyperlink" Target="https://www.skyworth.net/cn/productlist/a63.html" TargetMode="External"/><Relationship Id="rId94" Type="http://schemas.openxmlformats.org/officeDocument/2006/relationships/hyperlink" Target="https://jvet-experts.org/doc_end_user/current_document.php?id=11097" TargetMode="External"/><Relationship Id="rId99" Type="http://schemas.openxmlformats.org/officeDocument/2006/relationships/hyperlink" Target="https://spin-digital.com/tech-blog/whitepaper-real-time-vvc-uhd-encoder-v2/" TargetMode="External"/><Relationship Id="rId101" Type="http://schemas.openxmlformats.org/officeDocument/2006/relationships/hyperlink" Target="https://spin-digital.com/products/spin_enc_live/" TargetMode="External"/><Relationship Id="rId122" Type="http://schemas.openxmlformats.org/officeDocument/2006/relationships/hyperlink" Target="https://dvb.org/specifications/verification-validation/vvc-test-content/" TargetMode="Externa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dvb.org/news/dvb-approves-the-specification-for-next-generation-video-codecs-to-deliver-4k-and-8k-broadcast-and-streaming-television/"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s://gitlab.lms.tf.fau.de/LMS/vtm-analyzer" TargetMode="External"/><Relationship Id="rId55" Type="http://schemas.openxmlformats.org/officeDocument/2006/relationships/hyperlink" Target="http://phenix.it-sudparis.eu/jvet/doc_end_user/current_document.php?id=10346" TargetMode="External"/><Relationship Id="rId76" Type="http://schemas.openxmlformats.org/officeDocument/2006/relationships/hyperlink" Target="https://technosports.co.in/2022/08/20/mediatek-launches-pentonic-700/" TargetMode="External"/><Relationship Id="rId97" Type="http://schemas.openxmlformats.org/officeDocument/2006/relationships/hyperlink" Target="https://spin-digital.com/announcements/live-vvc-uhd-encoder/" TargetMode="External"/><Relationship Id="rId104" Type="http://schemas.openxmlformats.org/officeDocument/2006/relationships/hyperlink" Target="https://tvnewscheck.com/tech/article/ibc-2022-mainconcept-launches-vvc-h-266-sdk-beta-and-demos-cloud-ready-8k-broadcast-technology/" TargetMode="External"/><Relationship Id="rId120" Type="http://schemas.openxmlformats.org/officeDocument/2006/relationships/hyperlink" Target="https://jvet-experts.org/doc_end_user/current_document.php?id=10679" TargetMode="External"/><Relationship Id="rId125" Type="http://schemas.microsoft.com/office/2011/relationships/people" Target="people.xml"/><Relationship Id="rId7" Type="http://schemas.openxmlformats.org/officeDocument/2006/relationships/image" Target="media/image1.png"/><Relationship Id="rId71" Type="http://schemas.openxmlformats.org/officeDocument/2006/relationships/hyperlink" Target="https://www.electronic.us/blog/elmedia-8-16-release/" TargetMode="External"/><Relationship Id="rId92" Type="http://schemas.openxmlformats.org/officeDocument/2006/relationships/hyperlink" Target="https://bestmediainfo.com/2021/06/mx-player-becomes-first-ott-to-deploy-h-266-cuts-down-video-streaming-data-consumption-into-half"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957" TargetMode="External"/><Relationship Id="rId66" Type="http://schemas.openxmlformats.org/officeDocument/2006/relationships/hyperlink" Target="https://jvet-experts.org/doc_end_user/current_document.php?id=10777" TargetMode="External"/><Relationship Id="rId87" Type="http://schemas.openxmlformats.org/officeDocument/2006/relationships/hyperlink" Target="https://jvet-experts.org/doc_end_user/current_document.php?id=10776" TargetMode="External"/><Relationship Id="rId110" Type="http://schemas.openxmlformats.org/officeDocument/2006/relationships/hyperlink" Target="https://dashif.org/docs/IOP-Guidelines/DASH-IF-IOP-Part7-v5.0.0.pdf" TargetMode="External"/><Relationship Id="rId115" Type="http://schemas.openxmlformats.org/officeDocument/2006/relationships/hyperlink" Target="https://www.digitaljournal.com/pr/news/pr-zen/media-coding-industry-forum-publishes-broadcast-and-streaming-guidelines-for-community-review-and-presents-vvc-demos-at-ibc-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8322</TotalTime>
  <Pages>16</Pages>
  <Words>10894</Words>
  <Characters>62096</Characters>
  <Application>Microsoft Office Word</Application>
  <DocSecurity>0</DocSecurity>
  <Lines>517</Lines>
  <Paragraphs>145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174</cp:revision>
  <cp:lastPrinted>1900-01-01T08:00:00Z</cp:lastPrinted>
  <dcterms:created xsi:type="dcterms:W3CDTF">2020-11-19T16:08:00Z</dcterms:created>
  <dcterms:modified xsi:type="dcterms:W3CDTF">2024-01-09T17:15:00Z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