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1139AD7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0014-</w:t>
            </w:r>
            <w:del w:id="0" w:author="Franck Galpin" w:date="2024-01-10T10:56:00Z">
              <w:r w:rsidRPr="00BD26BF" w:rsidDel="00624B26">
                <w:delText>v1</w:delText>
              </w:r>
            </w:del>
            <w:ins w:id="1" w:author="Franck Galpin" w:date="2024-01-10T10:56:00Z">
              <w:r w:rsidR="00624B26" w:rsidRPr="00BD26BF">
                <w:t>v</w:t>
              </w:r>
              <w:r w:rsidR="00624B26">
                <w:t>2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6472C48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06FAB0D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5A5FB0FA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Prepare and deliver NNVC-7.0 and NNVC-7.1 software versions and the reference configuration encodings according to the NNVC common test conditions as described in JVET-AF2016.</w:t>
      </w:r>
    </w:p>
    <w:p w14:paraId="2415447C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5EF0FE78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5E5F2EF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(JVET-AF2019) editors to identify any mismatches between software and description document, suggest further updates to the description document as appropriate.</w:t>
      </w:r>
    </w:p>
    <w:p w14:paraId="3E453439" w14:textId="125D365D" w:rsidR="00FD4404" w:rsidRP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4CE05BAE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25781F">
        <w:t>7</w:t>
      </w:r>
      <w:r w:rsidR="00FD4404" w:rsidRPr="00BD26BF">
        <w:t>.</w:t>
      </w:r>
      <w:r w:rsidR="0025781F">
        <w:t>1</w:t>
      </w:r>
      <w:r w:rsidRPr="00BD26BF">
        <w:t xml:space="preserve"> anchor at </w:t>
      </w:r>
      <w:hyperlink r:id="rId18" w:history="1">
        <w:r w:rsidRPr="00BD26BF">
          <w:rPr>
            <w:rStyle w:val="Hyperlink"/>
          </w:rPr>
          <w:t>https://vcgit.hhi.fraunhofer.de/jvet-ahg-nnvc/VVCSoftware_VTM</w:t>
        </w:r>
      </w:hyperlink>
      <w:r w:rsidRPr="00BD26BF">
        <w:t xml:space="preserve"> 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Pr="00BD26BF" w:rsidRDefault="00942B13" w:rsidP="009234A5">
      <w:r w:rsidRPr="00BD26BF">
        <w:t>The following changes were integrated:</w:t>
      </w:r>
    </w:p>
    <w:p w14:paraId="33C7DF33" w14:textId="5A43A3B2" w:rsidR="00873E08" w:rsidRPr="00BD26BF" w:rsidRDefault="00873E08" w:rsidP="003A15C7">
      <w:pPr>
        <w:pStyle w:val="ListParagraph"/>
        <w:numPr>
          <w:ilvl w:val="0"/>
          <w:numId w:val="19"/>
        </w:numPr>
      </w:pPr>
      <w:r w:rsidRPr="00BD26BF">
        <w:t>HOP</w:t>
      </w:r>
      <w:r w:rsidR="00732D27" w:rsidRPr="00BD26BF">
        <w:t xml:space="preserve"> </w:t>
      </w:r>
      <w:proofErr w:type="gramStart"/>
      <w:r w:rsidR="00732D27" w:rsidRPr="00BD26BF">
        <w:t>related</w:t>
      </w:r>
      <w:proofErr w:type="gramEnd"/>
    </w:p>
    <w:p w14:paraId="58AA8F24" w14:textId="338BD412" w:rsidR="00732D27" w:rsidRDefault="00873E08" w:rsidP="00873E08">
      <w:pPr>
        <w:pStyle w:val="ListParagraph"/>
        <w:numPr>
          <w:ilvl w:val="1"/>
          <w:numId w:val="19"/>
        </w:numPr>
        <w:rPr>
          <w:lang w:val="fr-FR"/>
        </w:rPr>
      </w:pPr>
      <w:r w:rsidRPr="004666BE">
        <w:rPr>
          <w:lang w:val="fr-FR"/>
        </w:rPr>
        <w:t>JVET-A</w:t>
      </w:r>
      <w:r w:rsidR="004666BE" w:rsidRPr="004666BE">
        <w:rPr>
          <w:lang w:val="fr-FR"/>
        </w:rPr>
        <w:t>F0155/A</w:t>
      </w:r>
      <w:r w:rsidR="00687C43">
        <w:rPr>
          <w:lang w:val="fr-FR"/>
        </w:rPr>
        <w:t>F</w:t>
      </w:r>
      <w:r w:rsidR="004666BE" w:rsidRPr="004666BE">
        <w:rPr>
          <w:lang w:val="fr-FR"/>
        </w:rPr>
        <w:t>0180: luma/chroma balance</w:t>
      </w:r>
    </w:p>
    <w:p w14:paraId="5173236D" w14:textId="690A499F" w:rsidR="00110356" w:rsidRDefault="00B5434A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</w:t>
      </w:r>
      <w:r w:rsidR="00067EA1">
        <w:rPr>
          <w:lang w:val="fr-FR"/>
        </w:rPr>
        <w:t>0296: learning rate</w:t>
      </w:r>
    </w:p>
    <w:p w14:paraId="65FD4FC2" w14:textId="7E8F907B" w:rsidR="00067EA1" w:rsidRPr="004666BE" w:rsidRDefault="00067EA1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JVET-AF0</w:t>
      </w:r>
      <w:r w:rsidR="00650506">
        <w:rPr>
          <w:lang w:val="fr-FR"/>
        </w:rPr>
        <w:t>150: batch size</w:t>
      </w:r>
    </w:p>
    <w:p w14:paraId="66FAE1F4" w14:textId="12483B0A" w:rsidR="00732D27" w:rsidRDefault="006900B5" w:rsidP="00651E0E">
      <w:pPr>
        <w:pStyle w:val="ListParagraph"/>
        <w:numPr>
          <w:ilvl w:val="1"/>
          <w:numId w:val="19"/>
        </w:numPr>
      </w:pPr>
      <w:r>
        <w:t>improved</w:t>
      </w:r>
      <w:r w:rsidR="00873E08" w:rsidRPr="00BD26BF">
        <w:t xml:space="preserve"> documentation</w:t>
      </w:r>
    </w:p>
    <w:p w14:paraId="5DF74571" w14:textId="3ABAB996" w:rsidR="00110356" w:rsidRDefault="00110356" w:rsidP="00110356">
      <w:pPr>
        <w:pStyle w:val="ListParagraph"/>
        <w:numPr>
          <w:ilvl w:val="0"/>
          <w:numId w:val="19"/>
        </w:numPr>
      </w:pPr>
      <w:r>
        <w:t>LOP</w:t>
      </w:r>
      <w:r w:rsidR="00687C43">
        <w:t xml:space="preserve"> related</w:t>
      </w:r>
      <w:r>
        <w:t>:</w:t>
      </w:r>
    </w:p>
    <w:p w14:paraId="6E00C111" w14:textId="605560FA" w:rsidR="001F3C79" w:rsidRDefault="001F3C79" w:rsidP="001F3C79">
      <w:pPr>
        <w:pStyle w:val="ListParagraph"/>
        <w:numPr>
          <w:ilvl w:val="1"/>
          <w:numId w:val="19"/>
        </w:numPr>
      </w:pPr>
      <w:r>
        <w:t xml:space="preserve">JVET-AF0043: LOP.2 </w:t>
      </w:r>
      <w:r w:rsidR="00591EC3">
        <w:t xml:space="preserve">training and </w:t>
      </w:r>
      <w:proofErr w:type="gramStart"/>
      <w:r>
        <w:t>model</w:t>
      </w:r>
      <w:proofErr w:type="gramEnd"/>
      <w:r>
        <w:t xml:space="preserve"> </w:t>
      </w:r>
    </w:p>
    <w:p w14:paraId="780AA63C" w14:textId="63BAF0CF" w:rsidR="00110356" w:rsidRDefault="00110356" w:rsidP="00110356">
      <w:pPr>
        <w:pStyle w:val="ListParagraph"/>
        <w:numPr>
          <w:ilvl w:val="0"/>
          <w:numId w:val="19"/>
        </w:numPr>
      </w:pPr>
      <w:r>
        <w:t>LOP/HOP:</w:t>
      </w:r>
    </w:p>
    <w:p w14:paraId="608CE798" w14:textId="4D28D9FD" w:rsidR="00110356" w:rsidRDefault="00110356" w:rsidP="00110356">
      <w:pPr>
        <w:pStyle w:val="ListParagraph"/>
        <w:numPr>
          <w:ilvl w:val="1"/>
          <w:numId w:val="19"/>
        </w:numPr>
      </w:pPr>
      <w:r>
        <w:t>Training speed-up</w:t>
      </w:r>
    </w:p>
    <w:p w14:paraId="0B45D624" w14:textId="582CAA68" w:rsidR="00EE1255" w:rsidRDefault="00EE1255" w:rsidP="00110356">
      <w:pPr>
        <w:pStyle w:val="ListParagraph"/>
        <w:numPr>
          <w:ilvl w:val="1"/>
          <w:numId w:val="19"/>
        </w:numPr>
      </w:pPr>
      <w:r>
        <w:t xml:space="preserve">Unification of code, training scripts and </w:t>
      </w:r>
      <w:r w:rsidR="003B75EA">
        <w:t>configuration files</w:t>
      </w:r>
    </w:p>
    <w:p w14:paraId="29FEED7C" w14:textId="269A961D" w:rsidR="00110356" w:rsidRDefault="00023ADD" w:rsidP="00110356">
      <w:pPr>
        <w:pStyle w:val="ListParagraph"/>
        <w:numPr>
          <w:ilvl w:val="1"/>
          <w:numId w:val="19"/>
        </w:numPr>
      </w:pPr>
      <w:r>
        <w:t>JVET-AF0172: cleaning scale flag</w:t>
      </w:r>
    </w:p>
    <w:p w14:paraId="5582BFF7" w14:textId="23A6B72F" w:rsidR="00023ADD" w:rsidRDefault="001F3C79" w:rsidP="00110356">
      <w:pPr>
        <w:pStyle w:val="ListParagraph"/>
        <w:numPr>
          <w:ilvl w:val="1"/>
          <w:numId w:val="19"/>
        </w:numPr>
      </w:pPr>
      <w:r>
        <w:t>JVET-AF0205: padding policy</w:t>
      </w:r>
    </w:p>
    <w:p w14:paraId="7EEC8093" w14:textId="39FED5FC" w:rsidR="001F3C79" w:rsidRDefault="00591EC3" w:rsidP="00110356">
      <w:pPr>
        <w:pStyle w:val="ListParagraph"/>
        <w:numPr>
          <w:ilvl w:val="1"/>
          <w:numId w:val="19"/>
        </w:numPr>
      </w:pPr>
      <w:r>
        <w:t xml:space="preserve">JVET-AF0085: residual offset </w:t>
      </w:r>
      <w:r w:rsidR="003B75EA">
        <w:t>adjustment</w:t>
      </w:r>
      <w:r>
        <w:t xml:space="preserve"> </w:t>
      </w:r>
    </w:p>
    <w:p w14:paraId="2505C998" w14:textId="3B6B93F6" w:rsidR="00486C36" w:rsidRDefault="00486C36" w:rsidP="00110356">
      <w:pPr>
        <w:pStyle w:val="ListParagraph"/>
        <w:numPr>
          <w:ilvl w:val="1"/>
          <w:numId w:val="19"/>
        </w:numPr>
      </w:pPr>
      <w:r>
        <w:t xml:space="preserve">JVET-AF0193: decoder </w:t>
      </w:r>
      <w:r w:rsidR="00EE1255">
        <w:t>complexity optimization (default off)</w:t>
      </w:r>
    </w:p>
    <w:p w14:paraId="393B2915" w14:textId="12CE1F87" w:rsidR="00FB43D3" w:rsidRDefault="00FB43D3" w:rsidP="00FB43D3">
      <w:pPr>
        <w:pStyle w:val="ListParagraph"/>
        <w:numPr>
          <w:ilvl w:val="0"/>
          <w:numId w:val="19"/>
        </w:numPr>
      </w:pPr>
      <w:r>
        <w:t>NN intra lower complexity: JVET-AF0139</w:t>
      </w:r>
    </w:p>
    <w:p w14:paraId="1B464035" w14:textId="757202BE" w:rsidR="00EE1255" w:rsidRPr="00BD26BF" w:rsidRDefault="003B75EA" w:rsidP="003B75EA">
      <w:pPr>
        <w:pStyle w:val="ListParagraph"/>
        <w:numPr>
          <w:ilvl w:val="0"/>
          <w:numId w:val="19"/>
        </w:numPr>
      </w:pPr>
      <w:r>
        <w:t>JVET-AF0</w:t>
      </w:r>
      <w:r w:rsidR="003F21D3">
        <w:t>152: SADL v7</w:t>
      </w:r>
    </w:p>
    <w:p w14:paraId="78A692A4" w14:textId="77777777" w:rsidR="0085451F" w:rsidRPr="00BD26BF" w:rsidRDefault="00873E08" w:rsidP="009C41B6">
      <w:pPr>
        <w:pStyle w:val="ListParagraph"/>
        <w:numPr>
          <w:ilvl w:val="0"/>
          <w:numId w:val="19"/>
        </w:numPr>
      </w:pPr>
      <w:r w:rsidRPr="00BD26BF">
        <w:t>fix</w:t>
      </w:r>
      <w:r w:rsidR="0085451F" w:rsidRPr="00BD26BF">
        <w:t>es:</w:t>
      </w:r>
    </w:p>
    <w:p w14:paraId="28012ECA" w14:textId="3FECCD8F" w:rsidR="00FC5E29" w:rsidRDefault="00826B84" w:rsidP="00187F62">
      <w:pPr>
        <w:pStyle w:val="ListParagraph"/>
        <w:numPr>
          <w:ilvl w:val="1"/>
          <w:numId w:val="19"/>
        </w:numPr>
      </w:pPr>
      <w:r>
        <w:t xml:space="preserve">build issues </w:t>
      </w:r>
      <w:r w:rsidR="00591EC3">
        <w:t>fixes.</w:t>
      </w:r>
      <w:r>
        <w:t xml:space="preserve"> </w:t>
      </w:r>
    </w:p>
    <w:p w14:paraId="60C3970F" w14:textId="31C0AAFC" w:rsidR="00023ADD" w:rsidRDefault="00023ADD" w:rsidP="00187F62">
      <w:pPr>
        <w:pStyle w:val="ListParagraph"/>
        <w:numPr>
          <w:ilvl w:val="1"/>
          <w:numId w:val="19"/>
        </w:numPr>
      </w:pPr>
      <w:r>
        <w:t>default to AVX2 for SADL</w:t>
      </w:r>
    </w:p>
    <w:p w14:paraId="70D115DD" w14:textId="4AA6F4AA" w:rsidR="00EC4EAA" w:rsidRPr="00BD26BF" w:rsidRDefault="00EC4EAA" w:rsidP="00187F62">
      <w:pPr>
        <w:pStyle w:val="ListParagraph"/>
        <w:numPr>
          <w:ilvl w:val="1"/>
          <w:numId w:val="19"/>
        </w:numPr>
      </w:pPr>
      <w:r>
        <w:t xml:space="preserve">remove deprecated </w:t>
      </w:r>
      <w:proofErr w:type="gramStart"/>
      <w:r>
        <w:t>code</w:t>
      </w:r>
      <w:proofErr w:type="gramEnd"/>
    </w:p>
    <w:p w14:paraId="7584E403" w14:textId="00E05C63" w:rsidR="006A3A06" w:rsidRPr="00BD26BF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1B7E1174" w14:textId="66808C84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3B87912" w14:textId="69C98FE6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2542348" w14:textId="4E70429E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1463DA37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>.</w:t>
      </w:r>
    </w:p>
    <w:p w14:paraId="6EE30F33" w14:textId="1F71B9FF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1C068B6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2022</w:t>
      </w:r>
      <w:proofErr w:type="gramEnd"/>
      <w:r w:rsidR="006A3A06" w:rsidRPr="00BD26BF">
        <w:rPr>
          <w:szCs w:val="22"/>
        </w:rPr>
        <w:t xml:space="preserve"> (add deblocking in RDO).</w:t>
      </w:r>
    </w:p>
    <w:p w14:paraId="626BF482" w14:textId="10ACD05B" w:rsidR="006A3A06" w:rsidRPr="00BD26BF" w:rsidRDefault="006419FE" w:rsidP="006A3A06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2021</w:t>
      </w:r>
      <w:proofErr w:type="gramEnd"/>
      <w:r w:rsidR="006A3A06" w:rsidRPr="00BD26BF">
        <w:rPr>
          <w:szCs w:val="22"/>
        </w:rPr>
        <w:t xml:space="preserve"> (VTM-11.0 base with MCTF enabled).</w:t>
      </w:r>
    </w:p>
    <w:p w14:paraId="45100CC1" w14:textId="77777777" w:rsidR="00EB0A60" w:rsidRPr="00BD26BF" w:rsidRDefault="00EB0A60" w:rsidP="00EB0A60"/>
    <w:p w14:paraId="11B5AF32" w14:textId="114275F3" w:rsidR="00C20E6D" w:rsidRPr="00BD26BF" w:rsidRDefault="00C20E6D" w:rsidP="00EB0A60">
      <w:pPr>
        <w:pStyle w:val="Heading1"/>
      </w:pPr>
      <w:r w:rsidRPr="00BD26BF">
        <w:lastRenderedPageBreak/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3A102F38" w:rsidR="00A760F0" w:rsidRPr="00BA469E" w:rsidRDefault="00A760F0" w:rsidP="00900DF9">
      <w:pPr>
        <w:pStyle w:val="Heading3"/>
        <w:rPr>
          <w:lang w:val="fr-FR"/>
        </w:rPr>
      </w:pPr>
      <w:r w:rsidRPr="00BA469E">
        <w:rPr>
          <w:lang w:val="fr-FR"/>
        </w:rPr>
        <w:t>NNVC-</w:t>
      </w:r>
      <w:r w:rsidR="001A1192" w:rsidRPr="00BA469E">
        <w:rPr>
          <w:lang w:val="fr-FR"/>
        </w:rPr>
        <w:t>6</w:t>
      </w:r>
      <w:r w:rsidRPr="00BA469E">
        <w:rPr>
          <w:lang w:val="fr-FR"/>
        </w:rPr>
        <w:t xml:space="preserve">.0 </w:t>
      </w:r>
      <w:r w:rsidR="00BA469E" w:rsidRPr="00BA469E">
        <w:rPr>
          <w:lang w:val="fr-FR"/>
        </w:rPr>
        <w:t xml:space="preserve">VTM </w:t>
      </w:r>
      <w:r w:rsidRPr="00BA469E">
        <w:rPr>
          <w:lang w:val="fr-FR"/>
        </w:rPr>
        <w:t>vs NNVC-</w:t>
      </w:r>
      <w:r w:rsidR="001A1192" w:rsidRPr="00BA469E">
        <w:rPr>
          <w:lang w:val="fr-FR"/>
        </w:rPr>
        <w:t>7</w:t>
      </w:r>
      <w:r w:rsidRPr="00BA469E">
        <w:rPr>
          <w:lang w:val="fr-FR"/>
        </w:rPr>
        <w:t>.</w:t>
      </w:r>
      <w:r w:rsidR="001A1192" w:rsidRPr="00BA469E">
        <w:rPr>
          <w:lang w:val="fr-FR"/>
        </w:rPr>
        <w:t>1</w:t>
      </w:r>
      <w:r w:rsidRPr="00BA469E">
        <w:rPr>
          <w:lang w:val="fr-FR"/>
        </w:rPr>
        <w:t xml:space="preserve"> VTM </w:t>
      </w:r>
    </w:p>
    <w:p w14:paraId="683570FA" w14:textId="36FAEDAE" w:rsidR="00A760F0" w:rsidRPr="00BD26BF" w:rsidRDefault="00A760F0" w:rsidP="00A760F0">
      <w:r w:rsidRPr="00BD26BF">
        <w:t>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F12F5B" w:rsidRPr="00BD26BF">
        <w:t>.</w:t>
      </w:r>
    </w:p>
    <w:p w14:paraId="4E57775D" w14:textId="77777777" w:rsidR="00AF19F5" w:rsidRPr="00BD26BF" w:rsidRDefault="00AF19F5" w:rsidP="00AF19F5">
      <w:pPr>
        <w:rPr>
          <w:sz w:val="20"/>
        </w:rPr>
      </w:pPr>
    </w:p>
    <w:p w14:paraId="3B244790" w14:textId="6A1B687F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1A1192">
        <w:rPr>
          <w:lang w:val="fr-FR"/>
        </w:rPr>
        <w:t>7</w:t>
      </w:r>
      <w:r w:rsidRPr="000C209C">
        <w:rPr>
          <w:lang w:val="fr-FR"/>
        </w:rPr>
        <w:t>.</w:t>
      </w:r>
      <w:r w:rsidR="001A1192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1A1192">
        <w:rPr>
          <w:lang w:val="fr-FR"/>
        </w:rPr>
        <w:t>7</w:t>
      </w:r>
      <w:r w:rsidR="000C209C" w:rsidRPr="000C209C">
        <w:rPr>
          <w:lang w:val="fr-FR"/>
        </w:rPr>
        <w:t>.</w:t>
      </w:r>
      <w:r w:rsidR="001A1192">
        <w:rPr>
          <w:lang w:val="fr-FR"/>
        </w:rPr>
        <w:t>1</w:t>
      </w:r>
      <w:r w:rsidR="000C209C" w:rsidRPr="000C209C">
        <w:rPr>
          <w:lang w:val="fr-FR"/>
        </w:rPr>
        <w:t xml:space="preserve"> ancho</w:t>
      </w:r>
      <w:r w:rsidR="000C209C">
        <w:rPr>
          <w:lang w:val="fr-FR"/>
        </w:rPr>
        <w:t>r</w:t>
      </w:r>
      <w:r w:rsidR="00710E23">
        <w:rPr>
          <w:lang w:val="fr-FR"/>
        </w:rPr>
        <w:t xml:space="preserve"> </w:t>
      </w:r>
    </w:p>
    <w:p w14:paraId="66F85BF9" w14:textId="0F09B837" w:rsidR="008C7DEE" w:rsidRPr="00BD26BF" w:rsidRDefault="008C7DEE" w:rsidP="008C7DEE">
      <w:r w:rsidRPr="00BD26BF">
        <w:t>The 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F731E" w:rsidRPr="00AF731E" w14:paraId="05DC0ED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A7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6D7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F731E" w:rsidRPr="00AF731E" w14:paraId="3074DDE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5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F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AF731E" w:rsidRPr="00AF731E" w14:paraId="0BAC64C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51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447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0BC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1E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D6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3EB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558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6AA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F80F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F731E" w:rsidRPr="00AF731E" w14:paraId="5A406592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7CD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CCC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2114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A8C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FFD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6C8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52B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2CA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AC8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9031%</w:t>
            </w:r>
          </w:p>
        </w:tc>
      </w:tr>
      <w:tr w:rsidR="00AF731E" w:rsidRPr="00AF731E" w14:paraId="763C5ECB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8A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0138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98AE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21C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7683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5453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E37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FE6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384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8426%</w:t>
            </w:r>
          </w:p>
        </w:tc>
      </w:tr>
      <w:tr w:rsidR="00AF731E" w:rsidRPr="00AF731E" w14:paraId="5A9BC4D9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8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DC7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1162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C9E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7F2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FE3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602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2B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909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9076%</w:t>
            </w:r>
          </w:p>
        </w:tc>
      </w:tr>
      <w:tr w:rsidR="00AF731E" w:rsidRPr="00AF731E" w14:paraId="31D711D8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AA8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B90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3B2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D197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C87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82A7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CC2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7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964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7892%</w:t>
            </w:r>
          </w:p>
        </w:tc>
      </w:tr>
      <w:tr w:rsidR="00AF731E" w:rsidRPr="00AF731E" w14:paraId="2A6C5D05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75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D1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F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9D0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99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8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ED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93D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F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F731E" w:rsidRPr="00AF731E" w14:paraId="377AB347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49C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043A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FB71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F65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823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0E5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F7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-10.99%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9A7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5E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8606%</w:t>
            </w:r>
          </w:p>
        </w:tc>
      </w:tr>
      <w:tr w:rsidR="00AF731E" w:rsidRPr="00AF731E" w14:paraId="173C010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7A7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21E1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091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B86E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-15.00%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E8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ACC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35C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B4F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4A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7530%</w:t>
            </w:r>
          </w:p>
        </w:tc>
      </w:tr>
      <w:tr w:rsidR="00AF731E" w:rsidRPr="00AF731E" w14:paraId="46BADF1A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9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7945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2370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6D41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2BB6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BA0A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F34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A9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AB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3684%</w:t>
            </w:r>
          </w:p>
        </w:tc>
      </w:tr>
    </w:tbl>
    <w:p w14:paraId="30FBECAB" w14:textId="77777777" w:rsidR="00A14313" w:rsidRPr="00BD26BF" w:rsidRDefault="00A14313" w:rsidP="00484711">
      <w:pPr>
        <w:rPr>
          <w:sz w:val="20"/>
        </w:rPr>
      </w:pP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0478D5" w:rsidRPr="000478D5" w14:paraId="2E4AA936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2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67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78D5" w:rsidRPr="000478D5" w14:paraId="5ABF87B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85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0C2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0478D5" w:rsidRPr="000478D5" w14:paraId="782D1D1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DE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00FE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93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94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0C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31F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1A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8E5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81C2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478D5" w:rsidRPr="000478D5" w14:paraId="36E8ABC1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17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9E62" w14:textId="4821E9D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4EC72" w14:textId="10E8A58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98E6" w14:textId="5EA5924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6DF9" w14:textId="5F3A679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A8B3" w14:textId="37E1746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9A31" w14:textId="7A3755B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285D" w14:textId="4890E89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341A" w14:textId="0783062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250ED879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CA9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63D6" w14:textId="7AEB2BF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DAF1" w14:textId="297EA776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0CFE" w14:textId="2A26B1C5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4405" w14:textId="1D5D94E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1BD4" w14:textId="51B4BA58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6DB5" w14:textId="35A3385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7C7E" w14:textId="1D8FEDD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A90B" w14:textId="58144B0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3634547D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CC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FF6F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325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46B8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DD7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367A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C88A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227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69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8941%</w:t>
            </w:r>
          </w:p>
        </w:tc>
      </w:tr>
      <w:tr w:rsidR="000478D5" w:rsidRPr="000478D5" w14:paraId="53756B30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F2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36F6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4C8E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B6E7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A24A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49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A8F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35F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38F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7756%</w:t>
            </w:r>
          </w:p>
        </w:tc>
      </w:tr>
      <w:tr w:rsidR="000478D5" w:rsidRPr="000478D5" w14:paraId="5BFB846F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F10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42BD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223C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3795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BA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EC3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3774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F0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FC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9072%</w:t>
            </w:r>
          </w:p>
        </w:tc>
      </w:tr>
      <w:tr w:rsidR="000478D5" w:rsidRPr="000478D5" w14:paraId="7D3B12E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7E2C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54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F9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0D25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2191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8634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34E31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F7C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4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8558%</w:t>
            </w:r>
          </w:p>
        </w:tc>
      </w:tr>
      <w:tr w:rsidR="000478D5" w:rsidRPr="000478D5" w14:paraId="15344D57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E9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D323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B62C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87F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4E04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BE91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907A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-17.88%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101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7563%</w:t>
            </w:r>
          </w:p>
        </w:tc>
      </w:tr>
      <w:tr w:rsidR="000478D5" w:rsidRPr="000478D5" w14:paraId="48018C7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DC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203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31A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C6B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AC6A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-4.24%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2C39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72F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4C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E1E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4227%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802CC5" w:rsidRPr="00802CC5" w14:paraId="695B7CF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829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02CC5" w:rsidRPr="00802CC5" w14:paraId="7C17B971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68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936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802CC5" w:rsidRPr="00802CC5" w14:paraId="6F98F3D2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0F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2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40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11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B45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41D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41E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2DF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B68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02CC5" w:rsidRPr="00802CC5" w14:paraId="4465DC25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CC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67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A640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B80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4548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456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2B7D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61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C62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6908%</w:t>
            </w:r>
          </w:p>
        </w:tc>
      </w:tr>
      <w:tr w:rsidR="00802CC5" w:rsidRPr="00802CC5" w14:paraId="7D7E129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507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A6A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AF99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69FC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C61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234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AC369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A22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2E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5880%</w:t>
            </w:r>
          </w:p>
        </w:tc>
      </w:tr>
      <w:tr w:rsidR="00802CC5" w:rsidRPr="00802CC5" w14:paraId="568A10C9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9E9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D28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221E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C4D7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123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8ED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487A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E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316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5701%</w:t>
            </w:r>
          </w:p>
        </w:tc>
      </w:tr>
      <w:tr w:rsidR="00802CC5" w:rsidRPr="00802CC5" w14:paraId="25F2B076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D1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8EA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65C1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9E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DF3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096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0F6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EC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143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4342%</w:t>
            </w:r>
          </w:p>
        </w:tc>
      </w:tr>
      <w:tr w:rsidR="00802CC5" w:rsidRPr="00802CC5" w14:paraId="5C9424EC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60B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3B2C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F96F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FBE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76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AFE8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2B0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7D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26F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6176%</w:t>
            </w:r>
          </w:p>
        </w:tc>
      </w:tr>
      <w:tr w:rsidR="00802CC5" w:rsidRPr="00802CC5" w14:paraId="5411E800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5A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87EB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27CD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CF53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80B0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C19D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7D7C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-12.95%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8C4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947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5644%</w:t>
            </w:r>
          </w:p>
        </w:tc>
      </w:tr>
      <w:tr w:rsidR="00802CC5" w:rsidRPr="00802CC5" w14:paraId="57D947F8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B3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A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0129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7118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8A25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7C65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7A9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C21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4159%</w:t>
            </w:r>
          </w:p>
        </w:tc>
      </w:tr>
      <w:tr w:rsidR="00802CC5" w:rsidRPr="00802CC5" w14:paraId="7640DDD3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DE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05E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33A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9A6D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1AA9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B51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6C5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6A8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8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4847%</w:t>
            </w:r>
          </w:p>
        </w:tc>
      </w:tr>
    </w:tbl>
    <w:p w14:paraId="1D9A22CF" w14:textId="3110D49F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Tencent, crosschecked by </w:t>
      </w:r>
      <w:proofErr w:type="spellStart"/>
      <w:r w:rsidR="004251CC">
        <w:rPr>
          <w:sz w:val="20"/>
        </w:rPr>
        <w:t>InterDigital</w:t>
      </w:r>
      <w:proofErr w:type="spellEnd"/>
      <w:r w:rsidR="003B272F">
        <w:rPr>
          <w:sz w:val="20"/>
        </w:rPr>
        <w:t xml:space="preserve"> for gains.</w:t>
      </w:r>
    </w:p>
    <w:p w14:paraId="57ABCE93" w14:textId="6E0AE8DD" w:rsidR="00FB3FA1" w:rsidRPr="00BD26BF" w:rsidRDefault="00FB3FA1" w:rsidP="00FB3FA1">
      <w:pPr>
        <w:pStyle w:val="Heading3"/>
      </w:pPr>
      <w:r w:rsidRPr="00FB3FA1">
        <w:lastRenderedPageBreak/>
        <w:t xml:space="preserve">NNVC-7.1 VTM mode vs NNVC-7.1 </w:t>
      </w:r>
      <w:r w:rsidRPr="00BD26BF">
        <w:t>HOP</w:t>
      </w:r>
      <w:r>
        <w:t>.2</w:t>
      </w:r>
    </w:p>
    <w:p w14:paraId="345A2193" w14:textId="706E5FBB" w:rsidR="001E071E" w:rsidRPr="00BD26BF" w:rsidRDefault="001E071E" w:rsidP="001E071E">
      <w:r w:rsidRPr="00BD26BF">
        <w:t>The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 xml:space="preserve">is replaced by HOP.2 </w:t>
      </w:r>
      <w:r w:rsidRPr="00BD26BF">
        <w:t>and Intra Prediction tools activated</w:t>
      </w:r>
      <w:r>
        <w:t>.</w:t>
      </w: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7"/>
        <w:gridCol w:w="979"/>
        <w:gridCol w:w="28"/>
        <w:gridCol w:w="958"/>
        <w:gridCol w:w="35"/>
        <w:gridCol w:w="951"/>
        <w:gridCol w:w="35"/>
        <w:gridCol w:w="951"/>
        <w:gridCol w:w="35"/>
        <w:gridCol w:w="951"/>
        <w:gridCol w:w="35"/>
        <w:gridCol w:w="704"/>
        <w:gridCol w:w="78"/>
        <w:gridCol w:w="45"/>
        <w:gridCol w:w="1094"/>
        <w:gridCol w:w="45"/>
      </w:tblGrid>
      <w:tr w:rsidR="00D362C1" w:rsidRPr="00D362C1" w:rsidDel="00FF6121" w14:paraId="0F9A5241" w14:textId="41966397" w:rsidTr="00FF6121">
        <w:trPr>
          <w:trHeight w:val="255"/>
          <w:jc w:val="center"/>
          <w:del w:id="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D391" w14:textId="04B10B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4879" w14:textId="70D54A7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362C1" w:rsidRPr="00D362C1" w:rsidDel="00FF6121" w14:paraId="0C63F632" w14:textId="64805369" w:rsidTr="00FF6121">
        <w:trPr>
          <w:trHeight w:val="255"/>
          <w:jc w:val="center"/>
          <w:del w:id="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AAD" w14:textId="41775FB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9821" w14:textId="5757F5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D362C1" w:rsidRPr="00D362C1" w:rsidDel="00FF6121" w14:paraId="6C716C5F" w14:textId="588BCD24" w:rsidTr="00FF6121">
        <w:trPr>
          <w:trHeight w:val="255"/>
          <w:jc w:val="center"/>
          <w:del w:id="1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8539" w14:textId="2A0CD67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CA3B" w14:textId="22E39D9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E9E9" w14:textId="1FE205E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7D7F" w14:textId="1719716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794" w14:textId="327F72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4336" w14:textId="1D12384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C2A" w14:textId="07C5E7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1764" w14:textId="4656FA6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FBD1" w14:textId="1CADF48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362C1" w:rsidRPr="00D362C1" w:rsidDel="00FF6121" w14:paraId="08757BAD" w14:textId="048498FE" w:rsidTr="00FF6121">
        <w:trPr>
          <w:trHeight w:val="255"/>
          <w:jc w:val="center"/>
          <w:del w:id="2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647B" w14:textId="57FBA33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6B924" w14:textId="6DB5FEB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-15.29%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9A0F4" w14:textId="54E1EF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-8.16%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06251" w14:textId="24AD45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-18.63%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A7AC" w14:textId="5E7DF84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5610E" w14:textId="4CB955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91B65" w14:textId="0EC0EA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-19.81%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CC34" w14:textId="468A99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444%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0EA" w14:textId="77B562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212316%</w:delText>
              </w:r>
            </w:del>
          </w:p>
        </w:tc>
      </w:tr>
      <w:tr w:rsidR="00D362C1" w:rsidRPr="00D362C1" w:rsidDel="00FF6121" w14:paraId="05C1E5CD" w14:textId="59C71AE2" w:rsidTr="00FF6121">
        <w:trPr>
          <w:trHeight w:val="255"/>
          <w:jc w:val="center"/>
          <w:del w:id="4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715" w14:textId="6CCBF6C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1C30D" w14:textId="5475EA6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-14.52%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49C11" w14:textId="792B20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-11.44%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429EB" w14:textId="264B473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8EBDF" w14:textId="3A1A187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D9922" w14:textId="740712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A8A65D" w14:textId="3E1A58D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-5.61%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FEBF" w14:textId="6CB3BD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420%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1BB" w14:textId="5819330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203481%</w:delText>
              </w:r>
            </w:del>
          </w:p>
        </w:tc>
      </w:tr>
      <w:tr w:rsidR="00D362C1" w:rsidRPr="00D362C1" w:rsidDel="00FF6121" w14:paraId="467475EA" w14:textId="3219A4EA" w:rsidTr="00FF6121">
        <w:trPr>
          <w:trHeight w:val="255"/>
          <w:jc w:val="center"/>
          <w:del w:id="6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AE67" w14:textId="50735F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A9D0" w14:textId="34A8C8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-12.30%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8F44" w14:textId="0CDDAC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C0388" w14:textId="4CE3900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84D2" w14:textId="7569E81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45569" w14:textId="4945CC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D9747" w14:textId="29181DC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5B7B" w14:textId="71A8F7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B9D" w14:textId="24AD942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214243%</w:delText>
              </w:r>
            </w:del>
          </w:p>
        </w:tc>
      </w:tr>
      <w:tr w:rsidR="00D362C1" w:rsidRPr="00D362C1" w:rsidDel="00FF6121" w14:paraId="14984E91" w14:textId="284A78FD" w:rsidTr="00FF6121">
        <w:trPr>
          <w:trHeight w:val="255"/>
          <w:jc w:val="center"/>
          <w:del w:id="8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E77" w14:textId="359E9E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D0FB" w14:textId="6C2719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BE980" w14:textId="1FF90F2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B5CD" w14:textId="437B991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085AA" w14:textId="6ED83D8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9EE7" w14:textId="68FC8E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0DD15" w14:textId="79031C9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4E50" w14:textId="11C4F3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351%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B2F" w14:textId="451A98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197379%</w:delText>
              </w:r>
            </w:del>
          </w:p>
        </w:tc>
      </w:tr>
      <w:tr w:rsidR="00D362C1" w:rsidRPr="00D362C1" w:rsidDel="00FF6121" w14:paraId="2688F771" w14:textId="6F16F34A" w:rsidTr="00FF6121">
        <w:trPr>
          <w:trHeight w:val="255"/>
          <w:jc w:val="center"/>
          <w:del w:id="10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D5C3" w14:textId="260D9AE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5F72" w14:textId="7E65D4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8ECC" w14:textId="2383E6C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803" w14:textId="385EF2F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D741" w14:textId="24B805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9C20" w14:textId="42AC35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445A" w14:textId="443AF94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6" w:author="T172725" w:date="2024-01-11T10:48:00Z">
              <w:r w:rsidRPr="00D362C1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0A8A" w14:textId="658E85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FB71" w14:textId="27A48F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362C1" w:rsidRPr="00D362C1" w:rsidDel="00FF6121" w14:paraId="6D7407DD" w14:textId="11CE0D1D" w:rsidTr="00FF6121">
        <w:trPr>
          <w:trHeight w:val="255"/>
          <w:jc w:val="center"/>
          <w:del w:id="120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83BD" w14:textId="7C39341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2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D3C3" w14:textId="6976786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2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B9B1B" w14:textId="1A10DA0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2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A4EA6" w14:textId="18FBA03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2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80940" w14:textId="5772E39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7B904" w14:textId="70AE85E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17CFB" w14:textId="4546CC7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A1AB" w14:textId="5FF9C7D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410%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F9F4" w14:textId="0E87F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207086%</w:delText>
              </w:r>
            </w:del>
          </w:p>
        </w:tc>
      </w:tr>
      <w:tr w:rsidR="00D362C1" w:rsidRPr="00D362C1" w:rsidDel="00FF6121" w14:paraId="45849A58" w14:textId="3BC10552" w:rsidTr="00FF6121">
        <w:trPr>
          <w:trHeight w:val="255"/>
          <w:jc w:val="center"/>
          <w:del w:id="13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9DCD" w14:textId="454277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88655" w14:textId="1EF15A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-14.34%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641F2" w14:textId="197E27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-15.82%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BD4D" w14:textId="144D7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-17.40%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70B63" w14:textId="7FA4ECF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CBBB1" w14:textId="6B1BD49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95043" w14:textId="22667CD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-11.59%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7CF" w14:textId="6240AC3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7881" w14:textId="3CFC727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185469%</w:delText>
              </w:r>
            </w:del>
          </w:p>
        </w:tc>
      </w:tr>
      <w:tr w:rsidR="00D362C1" w:rsidRPr="00D362C1" w:rsidDel="00FF6121" w14:paraId="7EFE0176" w14:textId="496631C4" w:rsidTr="00FF6121">
        <w:trPr>
          <w:trHeight w:val="255"/>
          <w:jc w:val="center"/>
          <w:del w:id="15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05A1" w14:textId="51D6B74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A065" w14:textId="3081569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C114C" w14:textId="6579626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-11.67%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03279" w14:textId="1D3A87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500F" w14:textId="5C79FF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0BEA" w14:textId="4195F9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0040" w14:textId="2E11533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4D6" w14:textId="67B0364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647%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0A90" w14:textId="3577A0F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97257%</w:delText>
              </w:r>
            </w:del>
          </w:p>
        </w:tc>
      </w:tr>
      <w:tr w:rsidR="00B76FC5" w:rsidRPr="00B76FC5" w:rsidDel="00FF6121" w14:paraId="49C82B6C" w14:textId="3BC1A519" w:rsidTr="00FF6121">
        <w:tblPrEx>
          <w:jc w:val="left"/>
        </w:tblPrEx>
        <w:trPr>
          <w:trHeight w:val="255"/>
          <w:del w:id="17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924" w14:textId="708FFB7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8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FD52" w14:textId="07CC1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0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76FC5" w:rsidRPr="00B76FC5" w:rsidDel="00FF6121" w14:paraId="2DB7D9DD" w14:textId="40E2160F" w:rsidTr="00FF6121">
        <w:tblPrEx>
          <w:jc w:val="left"/>
        </w:tblPrEx>
        <w:trPr>
          <w:trHeight w:val="255"/>
          <w:del w:id="18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B929" w14:textId="0EE775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1517" w14:textId="52B690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4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655DB434" w14:textId="2A23B74E" w:rsidTr="00FF6121">
        <w:tblPrEx>
          <w:jc w:val="left"/>
        </w:tblPrEx>
        <w:trPr>
          <w:trHeight w:val="255"/>
          <w:del w:id="18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A35" w14:textId="3C750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FB57" w14:textId="320F16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1943" w14:textId="4E6258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10C8" w14:textId="36639F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A2CC" w14:textId="2C6DFE1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34C" w14:textId="15D9D5D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8D27" w14:textId="2B8606E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E0E4" w14:textId="78E1149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6EDC" w14:textId="61F90A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4D95AE47" w14:textId="5AF28232" w:rsidTr="00FF6121">
        <w:tblPrEx>
          <w:jc w:val="left"/>
        </w:tblPrEx>
        <w:trPr>
          <w:trHeight w:val="255"/>
          <w:del w:id="203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1744" w14:textId="4233A1F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6685" w14:textId="0AAADA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57E" w14:textId="1F63935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4696" w14:textId="41B08FB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E1F5" w14:textId="0E9FEF8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8FA" w14:textId="159F398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5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E8C5" w14:textId="7C94845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7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A169" w14:textId="6DF111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1CCD" w14:textId="20EDB98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572A51C1" w14:textId="4BE96464" w:rsidTr="00FF6121">
        <w:tblPrEx>
          <w:jc w:val="left"/>
        </w:tblPrEx>
        <w:trPr>
          <w:trHeight w:val="255"/>
          <w:del w:id="222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B06A" w14:textId="6AFF12B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516" w14:textId="208B87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7C6" w14:textId="5748ED9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EC0D" w14:textId="5C8187B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6F63" w14:textId="6B494D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F970" w14:textId="799A785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4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AAD" w14:textId="7418939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6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24A" w14:textId="6375786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1048" w14:textId="15507D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742C1B4E" w14:textId="0C366359" w:rsidTr="00FF6121">
        <w:tblPrEx>
          <w:jc w:val="left"/>
        </w:tblPrEx>
        <w:trPr>
          <w:trHeight w:val="255"/>
          <w:del w:id="241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5EA" w14:textId="1C40D73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73E" w14:textId="363AEF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7911" w14:textId="783742A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F52" w14:textId="793B9D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73A" w14:textId="72416C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F20" w14:textId="66A69C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53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DD69" w14:textId="1775E73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55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D65E" w14:textId="34EEFAB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A17" w14:textId="03D7E3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64555137" w14:textId="7CD26105" w:rsidTr="00FF6121">
        <w:tblPrEx>
          <w:jc w:val="left"/>
        </w:tblPrEx>
        <w:trPr>
          <w:trHeight w:val="255"/>
          <w:del w:id="26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6F34" w14:textId="6F2030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FF14" w14:textId="169FF48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6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45EE" w14:textId="64398A7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6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BA6FC" w14:textId="24559BB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6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-14.46%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1DE20" w14:textId="28BD008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-12.60%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3D87" w14:textId="64F4A6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-13.84%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C3DF5" w14:textId="039627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8A5" w14:textId="3D40AE3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6736" w14:textId="5FFCB5A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197098%</w:delText>
              </w:r>
            </w:del>
          </w:p>
        </w:tc>
      </w:tr>
      <w:tr w:rsidR="00B76FC5" w:rsidRPr="00B76FC5" w:rsidDel="00FF6121" w14:paraId="7757F2AF" w14:textId="70EE8272" w:rsidTr="00FF6121">
        <w:tblPrEx>
          <w:jc w:val="left"/>
        </w:tblPrEx>
        <w:trPr>
          <w:trHeight w:val="255"/>
          <w:del w:id="27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9993" w14:textId="2BB096A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7A23" w14:textId="0B279E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B7379" w14:textId="207FA7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-3.89%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9ABDE" w14:textId="6808EA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55C" w14:textId="738366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88880" w14:textId="3CABBF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98B89" w14:textId="2F1A45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-11.80%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FC7C" w14:textId="14F16D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E23C" w14:textId="64E644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272167%</w:delText>
              </w:r>
            </w:del>
          </w:p>
        </w:tc>
      </w:tr>
      <w:tr w:rsidR="00B76FC5" w:rsidRPr="00B76FC5" w:rsidDel="00FF6121" w14:paraId="62D37E16" w14:textId="66688EA6" w:rsidTr="00FF6121">
        <w:tblPrEx>
          <w:jc w:val="left"/>
        </w:tblPrEx>
        <w:trPr>
          <w:trHeight w:val="255"/>
          <w:del w:id="29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0A15" w14:textId="2B1DB5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0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752" w14:textId="12D4DDE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AE9F" w14:textId="55D63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F117" w14:textId="34214DA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C558" w14:textId="2E7A8D5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71B" w14:textId="4B76832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10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621B" w14:textId="5B9C100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12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3D8" w14:textId="020C75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BD" w14:textId="73678BB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0409CB1C" w14:textId="7A7BE04C" w:rsidTr="00FF6121">
        <w:tblPrEx>
          <w:jc w:val="left"/>
        </w:tblPrEx>
        <w:trPr>
          <w:trHeight w:val="255"/>
          <w:del w:id="31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F532" w14:textId="2141343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36BE3" w14:textId="177D8D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-13.56%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EAC72" w14:textId="477B52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-12.14%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A681B" w14:textId="387C619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B3B9" w14:textId="5FDADFE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36080" w14:textId="5FAB9B4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9F35A" w14:textId="7F79713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B045" w14:textId="180505C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021D" w14:textId="7A1B0A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184900%</w:delText>
              </w:r>
            </w:del>
          </w:p>
        </w:tc>
      </w:tr>
      <w:tr w:rsidR="00B76FC5" w:rsidRPr="00B76FC5" w:rsidDel="00FF6121" w14:paraId="6C05FF7B" w14:textId="1EC737EC" w:rsidTr="00FF6121">
        <w:tblPrEx>
          <w:jc w:val="left"/>
        </w:tblPrEx>
        <w:trPr>
          <w:trHeight w:val="255"/>
          <w:del w:id="33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9F9" w14:textId="53343F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5CCB" w14:textId="3F318E1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EBF72" w14:textId="2BF95B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-9.53%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93613E" w14:textId="4D0FEE0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63F6B" w14:textId="57D412A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BD90A" w14:textId="6E6123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2476D" w14:textId="77440A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-15.42%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DE90" w14:textId="407D300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1C78" w14:textId="7FB35B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474264C0" w14:textId="30742709" w:rsidTr="00FF6121">
        <w:tblPrEx>
          <w:jc w:val="left"/>
        </w:tblPrEx>
        <w:trPr>
          <w:trHeight w:val="255"/>
          <w:del w:id="35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0415" w14:textId="5BB90B9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6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F0B" w14:textId="3039B2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58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76FC5" w:rsidRPr="00B76FC5" w:rsidDel="00FF6121" w14:paraId="6687C3A8" w14:textId="636B3044" w:rsidTr="00FF6121">
        <w:tblPrEx>
          <w:jc w:val="left"/>
        </w:tblPrEx>
        <w:trPr>
          <w:trHeight w:val="255"/>
          <w:del w:id="359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5BA" w14:textId="730A45D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F174" w14:textId="0239187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2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08B825B5" w14:textId="240DA514" w:rsidTr="00FF6121">
        <w:tblPrEx>
          <w:jc w:val="left"/>
        </w:tblPrEx>
        <w:trPr>
          <w:trHeight w:val="255"/>
          <w:del w:id="36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00B" w14:textId="222787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4AB6" w14:textId="56963E2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021B" w14:textId="0034AF0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0E2" w14:textId="7947872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974E" w14:textId="550C026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76EF" w14:textId="36C4BF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825E" w14:textId="6A2C40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E4A" w14:textId="0EAFA6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9DAE" w14:textId="021CC06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7F6319F4" w14:textId="3121708C" w:rsidTr="00FF6121">
        <w:tblPrEx>
          <w:jc w:val="left"/>
        </w:tblPrEx>
        <w:trPr>
          <w:trHeight w:val="255"/>
          <w:del w:id="381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5039" w14:textId="04F893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1486A" w14:textId="7073BF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8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DCB4" w14:textId="24B66BF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8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6C932" w14:textId="52F1EB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8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-15.39%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15AE7" w14:textId="218D0C0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944A8" w14:textId="64F076F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BBADE" w14:textId="35D5F7C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-17.63%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CEB0" w14:textId="3057F4F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E8F7" w14:textId="27E902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151639%</w:delText>
              </w:r>
            </w:del>
          </w:p>
        </w:tc>
      </w:tr>
      <w:tr w:rsidR="00B76FC5" w:rsidRPr="00B76FC5" w:rsidDel="00FF6121" w14:paraId="41ED4B91" w14:textId="06396B66" w:rsidTr="00FF6121">
        <w:tblPrEx>
          <w:jc w:val="left"/>
        </w:tblPrEx>
        <w:trPr>
          <w:trHeight w:val="255"/>
          <w:del w:id="40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97C2" w14:textId="21674E6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B988" w14:textId="3A82EB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57E5" w14:textId="4EF505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-10.32%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7BC98" w14:textId="6448E6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-9.22%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AC2DF" w14:textId="7766E00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-13.17%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2D2EF" w14:textId="003EFFE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2E035" w14:textId="7CD0EA6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32BD" w14:textId="5ADF5F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C34" w14:textId="54D4E3F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121892%</w:delText>
              </w:r>
            </w:del>
          </w:p>
        </w:tc>
      </w:tr>
      <w:tr w:rsidR="00B76FC5" w:rsidRPr="00B76FC5" w:rsidDel="00FF6121" w14:paraId="7193957D" w14:textId="7F0C7B62" w:rsidTr="00FF6121">
        <w:tblPrEx>
          <w:jc w:val="left"/>
        </w:tblPrEx>
        <w:trPr>
          <w:trHeight w:val="255"/>
          <w:del w:id="41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7C0" w14:textId="350781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3F4ED" w14:textId="2600039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22AE" w14:textId="3FD8E9B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74D59" w14:textId="7ED9F99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489" w14:textId="1DBAD89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DADE6" w14:textId="29642A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17E2" w14:textId="241444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364E" w14:textId="40C83C3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C2E" w14:textId="09EDB38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114567%</w:delText>
              </w:r>
            </w:del>
          </w:p>
        </w:tc>
      </w:tr>
      <w:tr w:rsidR="00B76FC5" w:rsidRPr="00B76FC5" w:rsidDel="00FF6121" w14:paraId="51B77F28" w14:textId="4E5E744E" w:rsidTr="00FF6121">
        <w:tblPrEx>
          <w:jc w:val="left"/>
        </w:tblPrEx>
        <w:trPr>
          <w:trHeight w:val="255"/>
          <w:del w:id="43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C203" w14:textId="4B29498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1D29D" w14:textId="47B5F7D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9D5F6" w14:textId="778C967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1FAD5" w14:textId="1B173AC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0ADA0" w14:textId="639559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1A15B" w14:textId="19262E3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7C572" w14:textId="612AAD7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98C1" w14:textId="5B907B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245%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4FE" w14:textId="3DFDD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81849%</w:delText>
              </w:r>
            </w:del>
          </w:p>
        </w:tc>
      </w:tr>
      <w:tr w:rsidR="00B76FC5" w:rsidRPr="00B76FC5" w:rsidDel="00FF6121" w14:paraId="12DABF71" w14:textId="6DFF84FA" w:rsidTr="00FF6121">
        <w:tblPrEx>
          <w:jc w:val="left"/>
        </w:tblPrEx>
        <w:trPr>
          <w:trHeight w:val="255"/>
          <w:del w:id="45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F72E" w14:textId="68DC13C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8446E" w14:textId="5582F71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-15.62%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5E396" w14:textId="59EF1A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8D11B" w14:textId="1800984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AA398" w14:textId="7EBCB7A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2CD32" w14:textId="201190B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-13.67%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6BBE0" w14:textId="2C2F9B3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4981" w14:textId="2592B4A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BE7E" w14:textId="413374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127857%</w:delText>
              </w:r>
            </w:del>
          </w:p>
        </w:tc>
      </w:tr>
      <w:tr w:rsidR="00B76FC5" w:rsidRPr="00B76FC5" w:rsidDel="00FF6121" w14:paraId="75824CAC" w14:textId="386730A4" w:rsidTr="00FF6121">
        <w:tblPrEx>
          <w:jc w:val="left"/>
        </w:tblPrEx>
        <w:trPr>
          <w:trHeight w:val="255"/>
          <w:del w:id="47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1974" w14:textId="7698A88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78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7B51" w14:textId="768DB0F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95CA" w14:textId="75A477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A252D" w14:textId="10359FB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EB11" w14:textId="67D45B5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6BC1B" w14:textId="03CD44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B0284" w14:textId="226320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-12.78%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052" w14:textId="72D11E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337%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FFC" w14:textId="588D1B8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114638%</w:delText>
              </w:r>
            </w:del>
          </w:p>
        </w:tc>
      </w:tr>
      <w:tr w:rsidR="00B76FC5" w:rsidRPr="00B76FC5" w:rsidDel="00FF6121" w14:paraId="67A037A7" w14:textId="1BACB333" w:rsidTr="00FF6121">
        <w:tblPrEx>
          <w:jc w:val="left"/>
        </w:tblPrEx>
        <w:trPr>
          <w:trHeight w:val="255"/>
          <w:del w:id="495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5281" w14:textId="2C54938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DE79E" w14:textId="22A490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B808D" w14:textId="318D6C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-11.38%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F6722" w14:textId="4D60F55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448E3" w14:textId="56B253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F584" w14:textId="029C2D2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CCFB" w14:textId="799C26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6EC1" w14:textId="2002AB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223%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DD72" w14:textId="216ADC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76334%</w:delText>
              </w:r>
            </w:del>
          </w:p>
        </w:tc>
      </w:tr>
      <w:tr w:rsidR="00B76FC5" w:rsidRPr="00B76FC5" w:rsidDel="00FF6121" w14:paraId="1A0998BA" w14:textId="44B17C20" w:rsidTr="00FF6121">
        <w:tblPrEx>
          <w:jc w:val="left"/>
        </w:tblPrEx>
        <w:trPr>
          <w:trHeight w:val="255"/>
          <w:del w:id="51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E853" w14:textId="3F12519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65C9" w14:textId="3BECBD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19B3F" w14:textId="1AF6B91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-11.06%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DA7D0" w14:textId="446096E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BADED" w14:textId="46849ED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C555C" w14:textId="7ED501A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726D" w14:textId="32339B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-11.55%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AECA" w14:textId="4DCCEA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A80" w14:textId="0039CE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99222%</w:delText>
              </w:r>
            </w:del>
          </w:p>
        </w:tc>
      </w:tr>
      <w:tr w:rsidR="00FF6121" w:rsidRPr="00FF6121" w14:paraId="074E7243" w14:textId="77777777" w:rsidTr="00FF6121">
        <w:tblPrEx>
          <w:jc w:val="left"/>
        </w:tblPrEx>
        <w:trPr>
          <w:gridAfter w:val="1"/>
          <w:wAfter w:w="45" w:type="dxa"/>
          <w:trHeight w:val="255"/>
          <w:ins w:id="53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93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T172725" w:date="2024-01-11T10:48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79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6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F6121" w:rsidRPr="00FF6121" w14:paraId="59252AF7" w14:textId="77777777" w:rsidTr="00FF6121">
        <w:tblPrEx>
          <w:jc w:val="left"/>
        </w:tblPrEx>
        <w:trPr>
          <w:gridAfter w:val="1"/>
          <w:wAfter w:w="45" w:type="dxa"/>
          <w:trHeight w:val="255"/>
          <w:ins w:id="53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1E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5F2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0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3A68C741" w14:textId="77777777" w:rsidTr="00FF6121">
        <w:tblPrEx>
          <w:jc w:val="left"/>
        </w:tblPrEx>
        <w:trPr>
          <w:gridAfter w:val="1"/>
          <w:wAfter w:w="45" w:type="dxa"/>
          <w:trHeight w:val="255"/>
          <w:ins w:id="54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30B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38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D97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BEE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F2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3D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F2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C8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9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23F8042E" w14:textId="77777777" w:rsidTr="00FF6121">
        <w:tblPrEx>
          <w:jc w:val="left"/>
        </w:tblPrEx>
        <w:trPr>
          <w:gridAfter w:val="1"/>
          <w:wAfter w:w="45" w:type="dxa"/>
          <w:trHeight w:val="255"/>
          <w:ins w:id="55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D18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2AB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882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-8.16%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97A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-18.63%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E99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223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12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-19.81%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BB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444%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3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212316%</w:t>
              </w:r>
            </w:ins>
          </w:p>
        </w:tc>
      </w:tr>
      <w:tr w:rsidR="00FF6121" w:rsidRPr="00FF6121" w14:paraId="721BB17A" w14:textId="77777777" w:rsidTr="00FF6121">
        <w:tblPrEx>
          <w:jc w:val="left"/>
        </w:tblPrEx>
        <w:trPr>
          <w:gridAfter w:val="1"/>
          <w:wAfter w:w="45" w:type="dxa"/>
          <w:trHeight w:val="255"/>
          <w:ins w:id="57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21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59F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B4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CC2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26E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CCF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C7C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-5.61%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1D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420%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4E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203481%</w:t>
              </w:r>
            </w:ins>
          </w:p>
        </w:tc>
      </w:tr>
      <w:tr w:rsidR="00FF6121" w:rsidRPr="00FF6121" w14:paraId="23978F2C" w14:textId="77777777" w:rsidTr="00FF6121">
        <w:tblPrEx>
          <w:jc w:val="left"/>
        </w:tblPrEx>
        <w:trPr>
          <w:gridAfter w:val="1"/>
          <w:wAfter w:w="45" w:type="dxa"/>
          <w:trHeight w:val="255"/>
          <w:ins w:id="59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89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BEB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DFE4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50AA7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1A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FC5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459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87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437%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3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214243%</w:t>
              </w:r>
            </w:ins>
          </w:p>
        </w:tc>
      </w:tr>
      <w:tr w:rsidR="00FF6121" w:rsidRPr="00FF6121" w14:paraId="1404A3CA" w14:textId="77777777" w:rsidTr="00FF6121">
        <w:tblPrEx>
          <w:jc w:val="left"/>
        </w:tblPrEx>
        <w:trPr>
          <w:gridAfter w:val="1"/>
          <w:wAfter w:w="45" w:type="dxa"/>
          <w:trHeight w:val="255"/>
          <w:ins w:id="61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41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E13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B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17C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745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527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5C81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-12.90%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68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6A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197379%</w:t>
              </w:r>
            </w:ins>
          </w:p>
        </w:tc>
      </w:tr>
      <w:tr w:rsidR="00FF6121" w:rsidRPr="00FF6121" w14:paraId="03292E2F" w14:textId="77777777" w:rsidTr="00FF6121">
        <w:tblPrEx>
          <w:jc w:val="left"/>
        </w:tblPrEx>
        <w:trPr>
          <w:gridAfter w:val="1"/>
          <w:wAfter w:w="45" w:type="dxa"/>
          <w:trHeight w:val="255"/>
          <w:ins w:id="63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2C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24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5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1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E1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3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6D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647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5D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FEA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6121" w:rsidRPr="00FF6121" w14:paraId="36DF9B12" w14:textId="77777777" w:rsidTr="00FF6121">
        <w:tblPrEx>
          <w:jc w:val="left"/>
        </w:tblPrEx>
        <w:trPr>
          <w:gridAfter w:val="1"/>
          <w:wAfter w:w="45" w:type="dxa"/>
          <w:trHeight w:val="255"/>
          <w:ins w:id="651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73C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3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058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5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41C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5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D00A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5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DC3A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6D8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028A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410%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5E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207086%</w:t>
              </w:r>
            </w:ins>
          </w:p>
        </w:tc>
      </w:tr>
      <w:tr w:rsidR="00FF6121" w:rsidRPr="00FF6121" w14:paraId="45318AEB" w14:textId="77777777" w:rsidTr="00FF6121">
        <w:tblPrEx>
          <w:jc w:val="left"/>
        </w:tblPrEx>
        <w:trPr>
          <w:gridAfter w:val="1"/>
          <w:wAfter w:w="45" w:type="dxa"/>
          <w:trHeight w:val="255"/>
          <w:ins w:id="670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C9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288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8CA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A5CA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0E4C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69B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720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-11.59%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B1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BC2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185469%</w:t>
              </w:r>
            </w:ins>
          </w:p>
        </w:tc>
      </w:tr>
      <w:tr w:rsidR="00FF6121" w:rsidRPr="00FF6121" w14:paraId="3D5A563A" w14:textId="77777777" w:rsidTr="00FF6121">
        <w:tblPrEx>
          <w:jc w:val="left"/>
        </w:tblPrEx>
        <w:trPr>
          <w:gridAfter w:val="1"/>
          <w:wAfter w:w="45" w:type="dxa"/>
          <w:trHeight w:val="255"/>
          <w:ins w:id="68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2B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F1E6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D8A3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B45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2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F89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-11.91%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F17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-10.79%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6A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647%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B16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97257%</w:t>
              </w:r>
            </w:ins>
          </w:p>
        </w:tc>
      </w:tr>
      <w:tr w:rsidR="00FF6121" w:rsidRPr="00FF6121" w14:paraId="29ECAEEC" w14:textId="77777777" w:rsidTr="00FF6121">
        <w:tblPrEx>
          <w:jc w:val="left"/>
        </w:tblPrEx>
        <w:trPr>
          <w:gridAfter w:val="1"/>
          <w:wAfter w:w="45" w:type="dxa"/>
          <w:trHeight w:val="255"/>
          <w:ins w:id="70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B6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E3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CD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0E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A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E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20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17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22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96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2C6CCE09" w14:textId="77777777" w:rsidTr="00FF6121">
        <w:tblPrEx>
          <w:jc w:val="left"/>
        </w:tblPrEx>
        <w:trPr>
          <w:gridAfter w:val="1"/>
          <w:wAfter w:w="45" w:type="dxa"/>
          <w:trHeight w:val="255"/>
          <w:ins w:id="72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60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A7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34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25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25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7F1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28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A2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C2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2C6482E0" w14:textId="77777777" w:rsidTr="00FF6121">
        <w:tblPrEx>
          <w:jc w:val="left"/>
        </w:tblPrEx>
        <w:trPr>
          <w:gridAfter w:val="1"/>
          <w:wAfter w:w="45" w:type="dxa"/>
          <w:trHeight w:val="255"/>
          <w:ins w:id="73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E8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40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0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F6121" w:rsidRPr="00FF6121" w14:paraId="4693FC0C" w14:textId="77777777" w:rsidTr="00FF6121">
        <w:tblPrEx>
          <w:jc w:val="left"/>
        </w:tblPrEx>
        <w:trPr>
          <w:gridAfter w:val="1"/>
          <w:wAfter w:w="45" w:type="dxa"/>
          <w:trHeight w:val="255"/>
          <w:ins w:id="74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92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21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4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D02CB98" w14:textId="77777777" w:rsidTr="00FF6121">
        <w:tblPrEx>
          <w:jc w:val="left"/>
        </w:tblPrEx>
        <w:trPr>
          <w:gridAfter w:val="1"/>
          <w:wAfter w:w="45" w:type="dxa"/>
          <w:trHeight w:val="255"/>
          <w:ins w:id="74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39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F32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164E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B3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C7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47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E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41D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081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45E7985E" w14:textId="77777777" w:rsidTr="00FF6121">
        <w:tblPrEx>
          <w:jc w:val="left"/>
        </w:tblPrEx>
        <w:trPr>
          <w:gridAfter w:val="1"/>
          <w:wAfter w:w="45" w:type="dxa"/>
          <w:trHeight w:val="255"/>
          <w:ins w:id="763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686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02E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E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C65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83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75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70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77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A6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D3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48989A4F" w14:textId="77777777" w:rsidTr="00FF6121">
        <w:tblPrEx>
          <w:jc w:val="left"/>
        </w:tblPrEx>
        <w:trPr>
          <w:gridAfter w:val="1"/>
          <w:wAfter w:w="45" w:type="dxa"/>
          <w:trHeight w:val="255"/>
          <w:ins w:id="782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2C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BF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4F4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87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B3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BE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94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48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96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08C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8D0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7309871" w14:textId="77777777" w:rsidTr="00FF6121">
        <w:tblPrEx>
          <w:jc w:val="left"/>
        </w:tblPrEx>
        <w:trPr>
          <w:gridAfter w:val="1"/>
          <w:wAfter w:w="45" w:type="dxa"/>
          <w:trHeight w:val="255"/>
          <w:ins w:id="801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A9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ED0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90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13C5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5D0F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E86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5C1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08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F6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214332%</w:t>
              </w:r>
            </w:ins>
          </w:p>
        </w:tc>
      </w:tr>
      <w:tr w:rsidR="00FF6121" w:rsidRPr="00FF6121" w14:paraId="6607E062" w14:textId="77777777" w:rsidTr="00FF6121">
        <w:tblPrEx>
          <w:jc w:val="left"/>
        </w:tblPrEx>
        <w:trPr>
          <w:gridAfter w:val="1"/>
          <w:wAfter w:w="45" w:type="dxa"/>
          <w:trHeight w:val="255"/>
          <w:ins w:id="82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CDF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D5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D4E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515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-14.46%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85D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-12.60%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9DF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D780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6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C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197098%</w:t>
              </w:r>
            </w:ins>
          </w:p>
        </w:tc>
      </w:tr>
      <w:tr w:rsidR="00FF6121" w:rsidRPr="00FF6121" w14:paraId="208CD45D" w14:textId="77777777" w:rsidTr="00FF6121">
        <w:tblPrEx>
          <w:jc w:val="left"/>
        </w:tblPrEx>
        <w:trPr>
          <w:gridAfter w:val="1"/>
          <w:wAfter w:w="45" w:type="dxa"/>
          <w:trHeight w:val="255"/>
          <w:ins w:id="83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F4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93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00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C8F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DD1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52B5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C3A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D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907%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63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272167%</w:t>
              </w:r>
            </w:ins>
          </w:p>
        </w:tc>
      </w:tr>
      <w:tr w:rsidR="00FF6121" w:rsidRPr="00FF6121" w14:paraId="00C3BE31" w14:textId="77777777" w:rsidTr="00FF6121">
        <w:tblPrEx>
          <w:jc w:val="left"/>
        </w:tblPrEx>
        <w:trPr>
          <w:gridAfter w:val="1"/>
          <w:wAfter w:w="45" w:type="dxa"/>
          <w:trHeight w:val="255"/>
          <w:ins w:id="85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AC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0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47EB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ED07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0E4E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9A9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5BC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EB78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-12.53%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37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472%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40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221253%</w:t>
              </w:r>
            </w:ins>
          </w:p>
        </w:tc>
      </w:tr>
      <w:tr w:rsidR="00FF6121" w:rsidRPr="00FF6121" w14:paraId="2795B011" w14:textId="77777777" w:rsidTr="00FF6121">
        <w:tblPrEx>
          <w:jc w:val="left"/>
        </w:tblPrEx>
        <w:trPr>
          <w:gridAfter w:val="1"/>
          <w:wAfter w:w="45" w:type="dxa"/>
          <w:trHeight w:val="255"/>
          <w:ins w:id="87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01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EDD7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21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61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C439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A07B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6EE1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D6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6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184900%</w:t>
              </w:r>
            </w:ins>
          </w:p>
        </w:tc>
      </w:tr>
      <w:tr w:rsidR="00FF6121" w:rsidRPr="00FF6121" w14:paraId="61864E66" w14:textId="77777777" w:rsidTr="00FF6121">
        <w:tblPrEx>
          <w:jc w:val="left"/>
        </w:tblPrEx>
        <w:trPr>
          <w:gridAfter w:val="1"/>
          <w:wAfter w:w="45" w:type="dxa"/>
          <w:trHeight w:val="255"/>
          <w:ins w:id="89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3E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451F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5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B09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C4B5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3F04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57DD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-15.42%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04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4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116303%</w:t>
              </w:r>
            </w:ins>
          </w:p>
        </w:tc>
      </w:tr>
      <w:tr w:rsidR="00FF6121" w:rsidRPr="00FF6121" w14:paraId="76FC2F59" w14:textId="77777777" w:rsidTr="00FF6121">
        <w:tblPrEx>
          <w:jc w:val="left"/>
        </w:tblPrEx>
        <w:trPr>
          <w:gridAfter w:val="1"/>
          <w:wAfter w:w="45" w:type="dxa"/>
          <w:trHeight w:val="255"/>
          <w:ins w:id="91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0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ED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BA8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74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F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75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27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4A4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29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098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21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EC6CEAB" w14:textId="77777777" w:rsidTr="00FF6121">
        <w:tblPrEx>
          <w:jc w:val="left"/>
        </w:tblPrEx>
        <w:trPr>
          <w:gridAfter w:val="1"/>
          <w:wAfter w:w="45" w:type="dxa"/>
          <w:trHeight w:val="255"/>
          <w:ins w:id="93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63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68A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1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3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2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9F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5A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F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2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91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3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726B7EE7" w14:textId="77777777" w:rsidTr="00FF6121">
        <w:tblPrEx>
          <w:jc w:val="left"/>
        </w:tblPrEx>
        <w:trPr>
          <w:gridAfter w:val="1"/>
          <w:wAfter w:w="45" w:type="dxa"/>
          <w:trHeight w:val="255"/>
          <w:ins w:id="94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31F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195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7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F6121" w:rsidRPr="00FF6121" w14:paraId="025F7952" w14:textId="77777777" w:rsidTr="00FF6121">
        <w:tblPrEx>
          <w:jc w:val="left"/>
        </w:tblPrEx>
        <w:trPr>
          <w:gridAfter w:val="1"/>
          <w:wAfter w:w="45" w:type="dxa"/>
          <w:trHeight w:val="255"/>
          <w:ins w:id="948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6A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E0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1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30F14F2" w14:textId="77777777" w:rsidTr="00FF6121">
        <w:tblPrEx>
          <w:jc w:val="left"/>
        </w:tblPrEx>
        <w:trPr>
          <w:gridAfter w:val="1"/>
          <w:wAfter w:w="45" w:type="dxa"/>
          <w:trHeight w:val="255"/>
          <w:ins w:id="95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C0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9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D5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49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C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56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B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15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A26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3A30FEBC" w14:textId="77777777" w:rsidTr="00FF6121">
        <w:tblPrEx>
          <w:jc w:val="left"/>
        </w:tblPrEx>
        <w:trPr>
          <w:gridAfter w:val="1"/>
          <w:wAfter w:w="45" w:type="dxa"/>
          <w:trHeight w:val="255"/>
          <w:ins w:id="970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65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3F49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7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AA52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7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EF6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7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425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1BC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D6B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-17.63%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2D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2D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151639%</w:t>
              </w:r>
            </w:ins>
          </w:p>
        </w:tc>
      </w:tr>
      <w:tr w:rsidR="00FF6121" w:rsidRPr="00FF6121" w14:paraId="7DDEA5FD" w14:textId="77777777" w:rsidTr="00FF6121">
        <w:tblPrEx>
          <w:jc w:val="left"/>
        </w:tblPrEx>
        <w:trPr>
          <w:gridAfter w:val="1"/>
          <w:wAfter w:w="45" w:type="dxa"/>
          <w:trHeight w:val="255"/>
          <w:ins w:id="98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467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36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CBB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2840F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-9.22%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7C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-13.17%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5B2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A2C3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-6.44%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9A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A2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121892%</w:t>
              </w:r>
            </w:ins>
          </w:p>
        </w:tc>
      </w:tr>
      <w:tr w:rsidR="00FF6121" w:rsidRPr="00FF6121" w14:paraId="4BE61F4E" w14:textId="77777777" w:rsidTr="00FF6121">
        <w:tblPrEx>
          <w:jc w:val="left"/>
        </w:tblPrEx>
        <w:trPr>
          <w:gridAfter w:val="1"/>
          <w:wAfter w:w="45" w:type="dxa"/>
          <w:trHeight w:val="255"/>
          <w:ins w:id="100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D6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942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BEF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247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4F7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72C9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636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EB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AC5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114567%</w:t>
              </w:r>
            </w:ins>
          </w:p>
        </w:tc>
      </w:tr>
      <w:tr w:rsidR="00FF6121" w:rsidRPr="00FF6121" w14:paraId="4DF9B813" w14:textId="77777777" w:rsidTr="00FF6121">
        <w:tblPrEx>
          <w:jc w:val="left"/>
        </w:tblPrEx>
        <w:trPr>
          <w:gridAfter w:val="1"/>
          <w:wAfter w:w="45" w:type="dxa"/>
          <w:trHeight w:val="255"/>
          <w:ins w:id="102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D8C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894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FB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F4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651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76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5B95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6B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245%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88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81849%</w:t>
              </w:r>
            </w:ins>
          </w:p>
        </w:tc>
      </w:tr>
      <w:tr w:rsidR="00FF6121" w:rsidRPr="00FF6121" w14:paraId="13B63F56" w14:textId="77777777" w:rsidTr="00FF6121">
        <w:tblPrEx>
          <w:jc w:val="left"/>
        </w:tblPrEx>
        <w:trPr>
          <w:gridAfter w:val="1"/>
          <w:wAfter w:w="45" w:type="dxa"/>
          <w:trHeight w:val="255"/>
          <w:ins w:id="104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93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7E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-15.62%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8AB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835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903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5399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04A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48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8A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127857%</w:t>
              </w:r>
            </w:ins>
          </w:p>
        </w:tc>
      </w:tr>
      <w:tr w:rsidR="00FF6121" w:rsidRPr="00FF6121" w14:paraId="14EA4E2B" w14:textId="77777777" w:rsidTr="00FF6121">
        <w:tblPrEx>
          <w:jc w:val="left"/>
        </w:tblPrEx>
        <w:trPr>
          <w:gridAfter w:val="1"/>
          <w:wAfter w:w="45" w:type="dxa"/>
          <w:trHeight w:val="255"/>
          <w:ins w:id="1065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8CC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67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C78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E069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EEF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E65A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E26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B12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84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337%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1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114638%</w:t>
              </w:r>
            </w:ins>
          </w:p>
        </w:tc>
      </w:tr>
      <w:tr w:rsidR="00FF6121" w:rsidRPr="00FF6121" w14:paraId="431C1994" w14:textId="77777777" w:rsidTr="00FF6121">
        <w:tblPrEx>
          <w:jc w:val="left"/>
        </w:tblPrEx>
        <w:trPr>
          <w:gridAfter w:val="1"/>
          <w:wAfter w:w="45" w:type="dxa"/>
          <w:trHeight w:val="255"/>
          <w:ins w:id="1084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7F1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898E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E94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EA5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7DDB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1312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6D10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D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29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76334%</w:t>
              </w:r>
            </w:ins>
          </w:p>
        </w:tc>
      </w:tr>
      <w:tr w:rsidR="00FF6121" w:rsidRPr="00FF6121" w14:paraId="6D286D7C" w14:textId="77777777" w:rsidTr="00FF6121">
        <w:tblPrEx>
          <w:jc w:val="left"/>
        </w:tblPrEx>
        <w:trPr>
          <w:gridAfter w:val="1"/>
          <w:wAfter w:w="45" w:type="dxa"/>
          <w:trHeight w:val="255"/>
          <w:ins w:id="110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0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04C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A43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BC2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5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E73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38A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-11.55%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B1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3A7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99222%</w:t>
              </w:r>
            </w:ins>
          </w:p>
        </w:tc>
      </w:tr>
    </w:tbl>
    <w:p w14:paraId="4DE5DF43" w14:textId="60415C32" w:rsidR="001E071E" w:rsidRPr="00BD26BF" w:rsidDel="00FF6121" w:rsidRDefault="001E071E" w:rsidP="001E071E">
      <w:pPr>
        <w:rPr>
          <w:del w:id="1122" w:author="T172725" w:date="2024-01-11T10:49:00Z"/>
          <w:sz w:val="20"/>
        </w:rPr>
      </w:pPr>
    </w:p>
    <w:p w14:paraId="7520C879" w14:textId="5E1C495F" w:rsidR="00FB3FA1" w:rsidRDefault="00B76FC5" w:rsidP="00FB3FA1">
      <w:pPr>
        <w:rPr>
          <w:ins w:id="1123" w:author="Franck Galpin" w:date="2024-01-12T17:24:00Z"/>
          <w:sz w:val="20"/>
        </w:rPr>
      </w:pPr>
      <w:r>
        <w:rPr>
          <w:sz w:val="20"/>
        </w:rPr>
        <w:t>Note: Results from Tencent,</w:t>
      </w:r>
      <w:r w:rsidR="0050320C">
        <w:rPr>
          <w:sz w:val="20"/>
        </w:rPr>
        <w:t xml:space="preserve"> crosschecked by Oppo.</w:t>
      </w:r>
    </w:p>
    <w:p w14:paraId="05D223E6" w14:textId="77777777" w:rsidR="009B16F5" w:rsidRDefault="009B16F5" w:rsidP="00FB3FA1">
      <w:pPr>
        <w:rPr>
          <w:ins w:id="1124" w:author="Franck Galpin" w:date="2024-01-12T17:24:00Z"/>
          <w:sz w:val="20"/>
        </w:rPr>
      </w:pPr>
    </w:p>
    <w:p w14:paraId="576D05ED" w14:textId="77777777" w:rsidR="009B16F5" w:rsidRDefault="009B16F5" w:rsidP="00FB3FA1">
      <w:pPr>
        <w:rPr>
          <w:ins w:id="1125" w:author="Franck Galpin" w:date="2024-01-12T17:24:00Z"/>
          <w:sz w:val="20"/>
        </w:rPr>
      </w:pPr>
    </w:p>
    <w:p w14:paraId="09FC4F45" w14:textId="77777777" w:rsidR="009B16F5" w:rsidRDefault="009B16F5" w:rsidP="00FB3FA1">
      <w:pPr>
        <w:rPr>
          <w:ins w:id="1126" w:author="Franck Galpin" w:date="2024-01-12T17:24:00Z"/>
          <w:sz w:val="20"/>
        </w:rPr>
      </w:pPr>
    </w:p>
    <w:p w14:paraId="4CC8A4CF" w14:textId="77777777" w:rsidR="009B16F5" w:rsidRDefault="009B16F5" w:rsidP="00FB3FA1">
      <w:pPr>
        <w:rPr>
          <w:ins w:id="1127" w:author="Franck Galpin" w:date="2024-01-12T17:24:00Z"/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52EF4FD9" w14:textId="359089FF" w:rsidR="000C209C" w:rsidRPr="00BD26BF" w:rsidDel="00FF6121" w:rsidRDefault="000C209C" w:rsidP="00484711">
      <w:pPr>
        <w:rPr>
          <w:del w:id="1128" w:author="T172725" w:date="2024-01-11T10:49:00Z"/>
          <w:sz w:val="20"/>
        </w:rPr>
      </w:pPr>
    </w:p>
    <w:p w14:paraId="72B365A4" w14:textId="5A89E7A8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="00BA0890"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047DA1B6" w14:textId="75CEC828" w:rsidR="008F49E0" w:rsidRPr="00041F02" w:rsidDel="003835D7" w:rsidRDefault="008F49E0" w:rsidP="008F49E0">
      <w:pPr>
        <w:rPr>
          <w:del w:id="1129" w:author="Dmytro Rusanovskyy" w:date="2024-01-10T15:21:00Z"/>
        </w:rPr>
      </w:pPr>
      <w:r w:rsidRPr="00041F02">
        <w:t xml:space="preserve">The results reflect LOP </w:t>
      </w:r>
      <w:r>
        <w:t>only performance.</w:t>
      </w:r>
    </w:p>
    <w:p w14:paraId="3FFC967E" w14:textId="5E5051D1" w:rsidR="00757DCC" w:rsidDel="003835D7" w:rsidRDefault="00757DCC" w:rsidP="008F49E0">
      <w:pPr>
        <w:rPr>
          <w:ins w:id="1130" w:author="Franck Galpin" w:date="2024-01-10T11:04:00Z"/>
          <w:del w:id="1131" w:author="Dmytro Rusanovskyy" w:date="2024-01-10T15:21:00Z"/>
        </w:rPr>
      </w:pPr>
    </w:p>
    <w:p w14:paraId="784161C6" w14:textId="4A5FA8A6" w:rsidR="000F0ABF" w:rsidDel="003835D7" w:rsidRDefault="000F0ABF" w:rsidP="008F49E0">
      <w:pPr>
        <w:rPr>
          <w:ins w:id="1132" w:author="Franck Galpin" w:date="2024-01-10T11:04:00Z"/>
          <w:del w:id="1133" w:author="Dmytro Rusanovskyy" w:date="2024-01-10T15:21:00Z"/>
        </w:rPr>
      </w:pPr>
    </w:p>
    <w:p w14:paraId="542026AF" w14:textId="77777777" w:rsidR="000F0ABF" w:rsidRDefault="000F0ABF" w:rsidP="003835D7">
      <w:pPr>
        <w:rPr>
          <w:ins w:id="1134" w:author="Dmytro Rusanovskyy" w:date="2024-01-10T15:21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8641" w:type="dxa"/>
        <w:tblLook w:val="04A0" w:firstRow="1" w:lastRow="0" w:firstColumn="1" w:lastColumn="0" w:noHBand="0" w:noVBand="1"/>
      </w:tblPr>
      <w:tblGrid>
        <w:gridCol w:w="960"/>
        <w:gridCol w:w="1016"/>
        <w:gridCol w:w="1030"/>
        <w:gridCol w:w="1016"/>
        <w:gridCol w:w="972"/>
        <w:gridCol w:w="986"/>
        <w:gridCol w:w="972"/>
        <w:gridCol w:w="702"/>
        <w:gridCol w:w="987"/>
      </w:tblGrid>
      <w:tr w:rsidR="006170CF" w:rsidRPr="006170CF" w14:paraId="70E70043" w14:textId="77777777" w:rsidTr="006170CF">
        <w:trPr>
          <w:trHeight w:val="315"/>
          <w:ins w:id="1135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24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6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B3BE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38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170CF" w:rsidRPr="006170CF" w14:paraId="57D0370D" w14:textId="77777777" w:rsidTr="006170CF">
        <w:trPr>
          <w:trHeight w:val="315"/>
          <w:ins w:id="1139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EC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1FC7F" w14:textId="519EA972" w:rsidR="006170CF" w:rsidRPr="006170CF" w:rsidRDefault="00663F77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42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LOP2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170CF" w:rsidRPr="006170CF" w14:paraId="7DF49A9D" w14:textId="77777777" w:rsidTr="006170CF">
        <w:trPr>
          <w:trHeight w:val="315"/>
          <w:ins w:id="1143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E04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464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0CD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045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CB0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B47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38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E4D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5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FF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6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170CF" w:rsidRPr="006170CF" w14:paraId="1293C956" w14:textId="77777777" w:rsidTr="006170CF">
        <w:trPr>
          <w:trHeight w:val="300"/>
          <w:ins w:id="1161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4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065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6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9E9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6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-8.80%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D66A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69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-9.06%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7FA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A8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7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013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75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2C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507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12269%</w:t>
              </w:r>
            </w:ins>
          </w:p>
        </w:tc>
      </w:tr>
      <w:tr w:rsidR="006170CF" w:rsidRPr="006170CF" w14:paraId="5C66F525" w14:textId="77777777" w:rsidTr="006170CF">
        <w:trPr>
          <w:trHeight w:val="300"/>
          <w:ins w:id="1180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B57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287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8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F2B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8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-12.12%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6CC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88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BEB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900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428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9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F0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0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9036%</w:t>
              </w:r>
            </w:ins>
          </w:p>
        </w:tc>
      </w:tr>
      <w:tr w:rsidR="006170CF" w:rsidRPr="006170CF" w14:paraId="1788C97E" w14:textId="77777777" w:rsidTr="006170CF">
        <w:trPr>
          <w:trHeight w:val="300"/>
          <w:ins w:id="1198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788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90A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0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F0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0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-13.19%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4AC3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0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-12.07%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17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AAF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2D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1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C0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0D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8850%</w:t>
              </w:r>
            </w:ins>
          </w:p>
        </w:tc>
      </w:tr>
      <w:tr w:rsidR="006170CF" w:rsidRPr="006170CF" w14:paraId="45B24843" w14:textId="77777777" w:rsidTr="006170CF">
        <w:trPr>
          <w:trHeight w:val="300"/>
          <w:ins w:id="1216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B7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4E7F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20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3E20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2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-13.71%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3AEB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2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-13.20%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745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E0D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29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49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BC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8032%</w:t>
              </w:r>
            </w:ins>
          </w:p>
        </w:tc>
      </w:tr>
      <w:tr w:rsidR="006170CF" w:rsidRPr="006170CF" w14:paraId="041D58AA" w14:textId="77777777" w:rsidTr="006170CF">
        <w:trPr>
          <w:trHeight w:val="315"/>
          <w:ins w:id="1234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02F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82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327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DF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7D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E1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45B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46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49A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D43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70CF" w:rsidRPr="006170CF" w14:paraId="61858147" w14:textId="77777777" w:rsidTr="006170CF">
        <w:trPr>
          <w:trHeight w:val="315"/>
          <w:ins w:id="1251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30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3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22DD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5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5A56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5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6B2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59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D19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0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6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301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65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8A1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925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9245%</w:t>
              </w:r>
            </w:ins>
          </w:p>
        </w:tc>
      </w:tr>
      <w:tr w:rsidR="006170CF" w:rsidRPr="006170CF" w14:paraId="103F479B" w14:textId="77777777" w:rsidTr="006170CF">
        <w:trPr>
          <w:trHeight w:val="300"/>
          <w:ins w:id="1270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60E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C3FA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7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30EE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7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-14.08%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EE1C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78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-13.94%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5F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C91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8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8F0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84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585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BB3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7464%</w:t>
              </w:r>
            </w:ins>
          </w:p>
        </w:tc>
      </w:tr>
      <w:tr w:rsidR="006170CF" w:rsidRPr="006170CF" w14:paraId="3030254C" w14:textId="77777777" w:rsidTr="006170CF">
        <w:trPr>
          <w:trHeight w:val="315"/>
          <w:ins w:id="1289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C20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58C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7E8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687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842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C89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0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B6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0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727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FBF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6F37E395" w14:textId="77777777" w:rsidR="003835D7" w:rsidRDefault="003835D7" w:rsidP="006170CF">
      <w:pPr>
        <w:rPr>
          <w:ins w:id="1308" w:author="Dmytro Rusanovskyy" w:date="2024-01-10T15:22:00Z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1035"/>
        <w:gridCol w:w="1050"/>
        <w:gridCol w:w="1035"/>
        <w:gridCol w:w="990"/>
        <w:gridCol w:w="1005"/>
        <w:gridCol w:w="990"/>
        <w:gridCol w:w="715"/>
        <w:gridCol w:w="860"/>
      </w:tblGrid>
      <w:tr w:rsidR="00663F77" w:rsidRPr="00663F77" w14:paraId="36E25AF3" w14:textId="77777777" w:rsidTr="00663F77">
        <w:trPr>
          <w:trHeight w:val="315"/>
          <w:ins w:id="1309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18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0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8CC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12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63F77" w:rsidRPr="00663F77" w14:paraId="1E3A16E7" w14:textId="77777777" w:rsidTr="00663F77">
        <w:trPr>
          <w:trHeight w:val="315"/>
          <w:ins w:id="1313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DFD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3F4FB" w14:textId="6E1413D2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16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63F77" w:rsidRPr="00663F77" w14:paraId="53A6F2F5" w14:textId="77777777" w:rsidTr="00663F77">
        <w:trPr>
          <w:trHeight w:val="315"/>
          <w:ins w:id="1317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6DF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729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379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834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01B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435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182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745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3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287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3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63F77" w:rsidRPr="00663F77" w14:paraId="16E74BEB" w14:textId="77777777" w:rsidTr="00663F77">
        <w:trPr>
          <w:trHeight w:val="300"/>
          <w:ins w:id="1335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4C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F230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3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FBF1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4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33101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43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-8.52%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9B9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D9C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4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CDC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49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3CA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CC5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8037%</w:t>
              </w:r>
            </w:ins>
          </w:p>
        </w:tc>
      </w:tr>
      <w:tr w:rsidR="00663F77" w:rsidRPr="00663F77" w14:paraId="4DAC1314" w14:textId="77777777" w:rsidTr="00663F77">
        <w:trPr>
          <w:trHeight w:val="300"/>
          <w:ins w:id="1354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FF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A35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5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DA30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300A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5B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28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9BB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6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AB4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AA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6290%</w:t>
              </w:r>
            </w:ins>
          </w:p>
        </w:tc>
      </w:tr>
      <w:tr w:rsidR="00663F77" w:rsidRPr="00663F77" w14:paraId="6975F884" w14:textId="77777777" w:rsidTr="00663F77">
        <w:trPr>
          <w:trHeight w:val="300"/>
          <w:ins w:id="1372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CEA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8446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7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8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7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FDB8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-10.64%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174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9FB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F2D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85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E1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ECA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5134%</w:t>
              </w:r>
            </w:ins>
          </w:p>
        </w:tc>
      </w:tr>
      <w:tr w:rsidR="00663F77" w:rsidRPr="00663F77" w14:paraId="789CE2C4" w14:textId="77777777" w:rsidTr="00663F77">
        <w:trPr>
          <w:trHeight w:val="300"/>
          <w:ins w:id="1390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DA1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A5AA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9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5933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9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-11.11%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D5BD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9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AC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FED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72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03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349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C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3205%</w:t>
              </w:r>
            </w:ins>
          </w:p>
        </w:tc>
      </w:tr>
      <w:tr w:rsidR="00663F77" w:rsidRPr="00663F77" w14:paraId="6845AA67" w14:textId="77777777" w:rsidTr="00663F77">
        <w:trPr>
          <w:trHeight w:val="315"/>
          <w:ins w:id="1408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721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A93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1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FFE1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1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490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1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-11.35%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22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4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D6E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21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9C6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33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4491%</w:t>
              </w:r>
            </w:ins>
          </w:p>
        </w:tc>
      </w:tr>
      <w:tr w:rsidR="00663F77" w:rsidRPr="00663F77" w14:paraId="4B302A71" w14:textId="77777777" w:rsidTr="00663F77">
        <w:trPr>
          <w:trHeight w:val="315"/>
          <w:ins w:id="1426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0E2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8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7CF9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3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-4.84%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3F6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3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23BC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3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DCF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0A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38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07B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40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CFD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8B0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5157%</w:t>
              </w:r>
            </w:ins>
          </w:p>
        </w:tc>
      </w:tr>
      <w:tr w:rsidR="00663F77" w:rsidRPr="00663F77" w14:paraId="2A044C30" w14:textId="77777777" w:rsidTr="00663F77">
        <w:trPr>
          <w:trHeight w:val="300"/>
          <w:ins w:id="1445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1E2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5D4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4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-5.00%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4BBC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5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-10.10%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516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53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-12.34%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4A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5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5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03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59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75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A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3109%</w:t>
              </w:r>
            </w:ins>
          </w:p>
        </w:tc>
      </w:tr>
      <w:tr w:rsidR="00663F77" w:rsidRPr="00663F77" w14:paraId="6396F497" w14:textId="77777777" w:rsidTr="00663F77">
        <w:trPr>
          <w:trHeight w:val="315"/>
          <w:ins w:id="1464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88E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F4D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C8E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2CD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308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192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7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1DB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78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ED8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E07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1B1144C6" w14:textId="23504797" w:rsidR="00663F77" w:rsidRPr="00BD26BF" w:rsidRDefault="00663F77" w:rsidP="00663F77">
      <w:pPr>
        <w:rPr>
          <w:ins w:id="1483" w:author="Dmytro Rusanovskyy" w:date="2024-01-10T15:22:00Z"/>
          <w:sz w:val="20"/>
        </w:rPr>
      </w:pPr>
      <w:ins w:id="1484" w:author="Dmytro Rusanovskyy" w:date="2024-01-10T15:22:00Z">
        <w:r>
          <w:rPr>
            <w:sz w:val="20"/>
          </w:rPr>
          <w:t xml:space="preserve">Note: Results from </w:t>
        </w:r>
      </w:ins>
      <w:ins w:id="1485" w:author="Dmytro Rusanovskyy" w:date="2024-01-10T15:23:00Z">
        <w:r>
          <w:rPr>
            <w:sz w:val="20"/>
          </w:rPr>
          <w:t>Qualcomm</w:t>
        </w:r>
      </w:ins>
      <w:ins w:id="1486" w:author="Dmytro Rusanovskyy" w:date="2024-01-10T15:22:00Z">
        <w:r>
          <w:rPr>
            <w:sz w:val="20"/>
          </w:rPr>
          <w:t xml:space="preserve">, crosschecked by </w:t>
        </w:r>
      </w:ins>
      <w:ins w:id="1487" w:author="Dmytro Rusanovskyy" w:date="2024-01-10T15:23:00Z">
        <w:r>
          <w:rPr>
            <w:sz w:val="20"/>
          </w:rPr>
          <w:t>XX</w:t>
        </w:r>
      </w:ins>
      <w:ins w:id="1488" w:author="Dmytro Rusanovskyy" w:date="2024-01-10T15:22:00Z">
        <w:r>
          <w:rPr>
            <w:sz w:val="20"/>
          </w:rPr>
          <w:t>.</w:t>
        </w:r>
      </w:ins>
    </w:p>
    <w:p w14:paraId="690BBA52" w14:textId="77777777" w:rsidR="006170CF" w:rsidRDefault="006170CF" w:rsidP="006170CF">
      <w:pPr>
        <w:rPr>
          <w:ins w:id="1489" w:author="Franck Galpin" w:date="2024-01-10T11:04:00Z"/>
        </w:rPr>
      </w:pPr>
    </w:p>
    <w:p w14:paraId="3FE90A1A" w14:textId="77777777" w:rsidR="000F0ABF" w:rsidRPr="008F49E0" w:rsidRDefault="000F0ABF" w:rsidP="008F49E0"/>
    <w:p w14:paraId="774FD8A1" w14:textId="1CA7A6CB" w:rsidR="003154A3" w:rsidRPr="00BD26BF" w:rsidDel="000F0ABF" w:rsidRDefault="00710E23" w:rsidP="003154A3">
      <w:pPr>
        <w:rPr>
          <w:del w:id="1490" w:author="Franck Galpin" w:date="2024-01-10T11:04:00Z"/>
          <w:sz w:val="20"/>
        </w:rPr>
      </w:pPr>
      <w:del w:id="1491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50F2A502" w14:textId="5B970AFA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t>NNVC-7.1 VTM mode vs NNVC-7.1 VTM mode + HOP.2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492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0F0ABF" w:rsidRPr="000F0ABF" w14:paraId="4F4E9FE8" w14:textId="77777777" w:rsidTr="000F0ABF">
        <w:trPr>
          <w:trHeight w:val="255"/>
          <w:ins w:id="1493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934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4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FE7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96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F0ABF" w:rsidRPr="000F0ABF" w14:paraId="7FA96341" w14:textId="77777777" w:rsidTr="000F0ABF">
        <w:trPr>
          <w:trHeight w:val="255"/>
          <w:ins w:id="1497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5E5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58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0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0F0ABF" w:rsidRPr="000F0ABF" w14:paraId="0D9ACECF" w14:textId="77777777" w:rsidTr="000F0ABF">
        <w:trPr>
          <w:trHeight w:val="255"/>
          <w:ins w:id="1501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C1B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F16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D70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589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C7B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758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7E9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FF1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16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D5B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1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F0ABF" w:rsidRPr="000F0ABF" w14:paraId="78158184" w14:textId="77777777" w:rsidTr="000F0ABF">
        <w:tblPrEx>
          <w:tblW w:w="9500" w:type="dxa"/>
          <w:tblPrExChange w:id="1519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20" w:author="Franck Galpin" w:date="2024-01-10T11:04:00Z"/>
          <w:trPrChange w:id="1521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Franck Galpin" w:date="2024-01-10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A24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5" w:author="Franck Galpin" w:date="2024-01-10T11:04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EB72A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2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-13.58%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8" w:author="Franck Galpin" w:date="2024-01-10T11:04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9AB0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0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1" w:author="Franck Galpin" w:date="2024-01-10T11:04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44421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-17.71%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34" w:author="Franck Galpin" w:date="2024-01-10T11:04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EA8CFC4" w14:textId="140447E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36" w:author="Franck Galpin" w:date="2024-01-10T11:04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D375065" w14:textId="03C0BC4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38" w:author="Franck Galpin" w:date="2024-01-10T11:0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E140363" w14:textId="3EFCCFE8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0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D2DEDB" w14:textId="7A2A2C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2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C54FE" w14:textId="086A89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6BE30B5C" w14:textId="77777777" w:rsidTr="000F0ABF">
        <w:tblPrEx>
          <w:tblW w:w="9500" w:type="dxa"/>
          <w:tblPrExChange w:id="1544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45" w:author="Franck Galpin" w:date="2024-01-10T11:04:00Z"/>
          <w:trPrChange w:id="1546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69ED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0" w:author="Franck Galpin" w:date="2024-01-10T11:04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D94C2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5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-13.47%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3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AE26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5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6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CAE1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58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-8.82%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59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9104B74" w14:textId="679571A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61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12B6E8B" w14:textId="5375C1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63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A3C9653" w14:textId="2D98A16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5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FC119" w14:textId="47FF70D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7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7FB8D9" w14:textId="0346A39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4C773B2" w14:textId="77777777" w:rsidTr="000F0ABF">
        <w:tblPrEx>
          <w:tblW w:w="9500" w:type="dxa"/>
          <w:tblPrExChange w:id="1569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70" w:author="Franck Galpin" w:date="2024-01-10T11:04:00Z"/>
          <w:trPrChange w:id="1571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7C0E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5" w:author="Franck Galpin" w:date="2024-01-10T11:04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611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7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8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A97C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0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-11.39%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1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2CF03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84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B08B97B" w14:textId="4FA3EAE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6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0B0C7" w14:textId="0181123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88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4A76F8" w14:textId="3C3612E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0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2D62B" w14:textId="6F2A135F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2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F13CD" w14:textId="6B3519C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6A75ACEC" w14:textId="77777777" w:rsidTr="000F0ABF">
        <w:tblPrEx>
          <w:tblW w:w="9500" w:type="dxa"/>
          <w:tblPrExChange w:id="1594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95" w:author="Franck Galpin" w:date="2024-01-10T11:04:00Z"/>
          <w:trPrChange w:id="1596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E2D6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0" w:author="Franck Galpin" w:date="2024-01-10T11:04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11D6E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0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-11.97%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3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6D9B1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0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6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E4301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08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09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2153DDE" w14:textId="6FDFF4D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11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3F335E0" w14:textId="6A879EB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613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466D679" w14:textId="49F581F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5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3EC2CB" w14:textId="41D6011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7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38943" w14:textId="5E7822A5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FD3B52" w14:textId="77777777" w:rsidTr="000F0ABF">
        <w:tblPrEx>
          <w:tblW w:w="9500" w:type="dxa"/>
          <w:tblPrExChange w:id="1619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620" w:author="Franck Galpin" w:date="2024-01-10T11:04:00Z"/>
          <w:trPrChange w:id="1621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D4E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Franck Galpin" w:date="2024-01-10T11:0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068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7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23A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FFD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33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A2DA8" w14:textId="5EBE48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5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6493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7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4A6BE" w14:textId="48076519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9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D8AFB" w14:textId="7DBFF42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1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39B5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BE0F94" w14:textId="77777777" w:rsidTr="000F0ABF">
        <w:tblPrEx>
          <w:tblW w:w="9500" w:type="dxa"/>
          <w:tblPrExChange w:id="1643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644" w:author="Franck Galpin" w:date="2024-01-10T11:04:00Z"/>
          <w:trPrChange w:id="1645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Franck Galpin" w:date="2024-01-10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CC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8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9" w:author="Franck Galpin" w:date="2024-01-10T11:04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FAC64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1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-12.25%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2" w:author="Franck Galpin" w:date="2024-01-10T11:04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446D1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-11.60%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5" w:author="Franck Galpin" w:date="2024-01-10T11:04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D70E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58" w:author="Franck Galpin" w:date="2024-01-10T11:04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922C5C" w14:textId="6507002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0" w:author="Franck Galpin" w:date="2024-01-10T11:04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C8D6D" w14:textId="659D77BA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662" w:author="Franck Galpin" w:date="2024-01-10T11:0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7DCB" w14:textId="1BCB699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4" w:author="Franck Galpin" w:date="2024-01-10T11:0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89D81" w14:textId="37F0612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6" w:author="Franck Galpin" w:date="2024-01-10T11:04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F1FA6" w14:textId="44F2F6B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89A82CF" w14:textId="77777777" w:rsidTr="000F0ABF">
        <w:tblPrEx>
          <w:tblW w:w="9500" w:type="dxa"/>
          <w:tblPrExChange w:id="1668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669" w:author="Franck Galpin" w:date="2024-01-10T11:04:00Z"/>
          <w:trPrChange w:id="1670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Franck Galpin" w:date="2024-01-10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8664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4" w:author="Franck Galpin" w:date="2024-01-10T11:04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296106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-13.29%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7" w:author="Franck Galpin" w:date="2024-01-10T11:04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C274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9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0" w:author="Franck Galpin" w:date="2024-01-10T11:04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BB1A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8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83" w:author="Franck Galpin" w:date="2024-01-10T11:04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DA1100" w14:textId="2F5E5E8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85" w:author="Franck Galpin" w:date="2024-01-10T11:04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4CB30F3" w14:textId="119C2C5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687" w:author="Franck Galpin" w:date="2024-01-10T11:0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221AF2D" w14:textId="229A397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9" w:author="Franck Galpin" w:date="2024-01-10T11:0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9FD1B" w14:textId="5341E92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1" w:author="Franck Galpin" w:date="2024-01-10T11:04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7FD1A4" w14:textId="589E7D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6521F0FC" w14:textId="77777777" w:rsidTr="000F0ABF">
        <w:tblPrEx>
          <w:tblW w:w="9500" w:type="dxa"/>
          <w:tblPrExChange w:id="1693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694" w:author="Franck Galpin" w:date="2024-01-10T11:04:00Z"/>
          <w:trPrChange w:id="1695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8E6F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9" w:author="Franck Galpin" w:date="2024-01-10T11:04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E23CB2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01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02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3F48C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0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5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D7415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0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08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AF2CB5F" w14:textId="1E52CA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10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F70E5C2" w14:textId="51B16A9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712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92B330C" w14:textId="761D00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4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21898" w14:textId="570BAD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6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652C4" w14:textId="525D0EC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DCFCE2" w14:textId="77777777" w:rsidR="008F49E0" w:rsidDel="000F0ABF" w:rsidRDefault="008F49E0" w:rsidP="00710E23">
      <w:pPr>
        <w:rPr>
          <w:del w:id="1718" w:author="Franck Galpin" w:date="2024-01-10T11:04:00Z"/>
        </w:rPr>
      </w:pPr>
    </w:p>
    <w:p w14:paraId="2A039D4F" w14:textId="77777777" w:rsidR="000F0ABF" w:rsidRDefault="000F0ABF" w:rsidP="008F49E0">
      <w:pPr>
        <w:rPr>
          <w:ins w:id="1719" w:author="Franck Galpin" w:date="2024-01-10T11:04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720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68269C" w:rsidRPr="0068269C" w14:paraId="124B264F" w14:textId="77777777" w:rsidTr="0068269C">
        <w:trPr>
          <w:trHeight w:val="255"/>
          <w:ins w:id="1721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F9F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2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AC1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24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8269C" w:rsidRPr="0068269C" w14:paraId="25A9B341" w14:textId="77777777" w:rsidTr="0068269C">
        <w:trPr>
          <w:trHeight w:val="255"/>
          <w:ins w:id="1725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56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2CC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28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68269C" w:rsidRPr="0068269C" w14:paraId="1592E157" w14:textId="77777777" w:rsidTr="0068269C">
        <w:trPr>
          <w:trHeight w:val="255"/>
          <w:ins w:id="1729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84F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45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F74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4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EA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6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21E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5A5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0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F9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C754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44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472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46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8269C" w:rsidRPr="0068269C" w14:paraId="3ADB9AD5" w14:textId="77777777" w:rsidTr="0068269C">
        <w:tblPrEx>
          <w:tblW w:w="9500" w:type="dxa"/>
          <w:tblPrExChange w:id="1747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748" w:author="Franck Galpin" w:date="2024-01-10T11:04:00Z"/>
          <w:trPrChange w:id="1749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Franck Galpin" w:date="2024-01-10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7A62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3" w:author="Franck Galpin" w:date="2024-01-10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2C8C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5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6" w:author="Franck Galpin" w:date="2024-01-10T11:05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0D8FE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5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59" w:author="Franck Galpin" w:date="2024-01-10T11:05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5746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6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-12.49%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62" w:author="Franck Galpin" w:date="2024-01-10T11:05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F44CA52" w14:textId="09F2DE4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64" w:author="Franck Galpin" w:date="2024-01-10T11:05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D127213" w14:textId="008F06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766" w:author="Franck Galpin" w:date="2024-01-10T11:05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7AF04EA" w14:textId="4A74DEAA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8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C5FD2" w14:textId="23DF5963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0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D4DAD4" w14:textId="3613779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06E09C0A" w14:textId="77777777" w:rsidTr="0068269C">
        <w:tblPrEx>
          <w:tblW w:w="9500" w:type="dxa"/>
          <w:tblPrExChange w:id="1772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773" w:author="Franck Galpin" w:date="2024-01-10T11:04:00Z"/>
          <w:trPrChange w:id="1774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Franck Galpin" w:date="2024-01-10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FB07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8" w:author="Franck Galpin" w:date="2024-01-10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B213A8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-9.99%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1" w:author="Franck Galpin" w:date="2024-01-10T11:05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A8FD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-7.77%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4" w:author="Franck Galpin" w:date="2024-01-10T11:05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459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87" w:author="Franck Galpin" w:date="2024-01-10T11:05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498E274" w14:textId="3BF934A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89" w:author="Franck Galpin" w:date="2024-01-10T11:05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34748D" w14:textId="1322E00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791" w:author="Franck Galpin" w:date="2024-01-10T11:05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F681B17" w14:textId="5BA2E47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3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42158" w14:textId="21BFF1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5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DFD44E" w14:textId="4545CC6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5C45D5A5" w14:textId="77777777" w:rsidTr="0068269C">
        <w:tblPrEx>
          <w:tblW w:w="9500" w:type="dxa"/>
          <w:tblPrExChange w:id="1797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798" w:author="Franck Galpin" w:date="2024-01-10T11:04:00Z"/>
          <w:trPrChange w:id="1799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Franck Galpin" w:date="2024-01-10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EE1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3" w:author="Franck Galpin" w:date="2024-01-10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90EC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6" w:author="Franck Galpin" w:date="2024-01-10T11:05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E0202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9" w:author="Franck Galpin" w:date="2024-01-10T11:05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3DDF7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1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12" w:author="Franck Galpin" w:date="2024-01-10T11:05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1B1CE23" w14:textId="24C224E8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14" w:author="Franck Galpin" w:date="2024-01-10T11:05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3DF7B1" w14:textId="6C80D04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816" w:author="Franck Galpin" w:date="2024-01-10T11:05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D543F7B" w14:textId="4E27EB7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8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42707" w14:textId="4B7121B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0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A0D1D" w14:textId="6264ADE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52B68E82" w14:textId="77777777" w:rsidTr="0068269C">
        <w:tblPrEx>
          <w:tblW w:w="9500" w:type="dxa"/>
          <w:tblPrExChange w:id="1822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823" w:author="Franck Galpin" w:date="2024-01-10T11:04:00Z"/>
          <w:trPrChange w:id="1824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5" w:author="Franck Galpin" w:date="2024-01-10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F9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8" w:author="Franck Galpin" w:date="2024-01-10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5C46F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3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1" w:author="Franck Galpin" w:date="2024-01-10T11:05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AF9C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3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34" w:author="Franck Galpin" w:date="2024-01-10T11:05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EBFF0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3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37" w:author="Franck Galpin" w:date="2024-01-10T11:05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A2DBC5" w14:textId="27F79FF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39" w:author="Franck Galpin" w:date="2024-01-10T11:05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AD611EC" w14:textId="6B25E6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841" w:author="Franck Galpin" w:date="2024-01-10T11:05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17A6028" w14:textId="2F8A63D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3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794B5" w14:textId="179AFA8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5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0A3BE" w14:textId="470EA34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59328C0A" w14:textId="77777777" w:rsidTr="0068269C">
        <w:tblPrEx>
          <w:tblW w:w="9500" w:type="dxa"/>
          <w:tblPrExChange w:id="1847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848" w:author="Franck Galpin" w:date="2024-01-10T11:04:00Z"/>
          <w:trPrChange w:id="1849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Franck Galpin" w:date="2024-01-10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5ECF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3" w:author="Franck Galpin" w:date="2024-01-10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DF999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5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6" w:author="Franck Galpin" w:date="2024-01-10T11:05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15017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5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9" w:author="Franck Galpin" w:date="2024-01-10T11:05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6F02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6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-10.83%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62" w:author="Franck Galpin" w:date="2024-01-10T11:05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797D68B" w14:textId="0A4367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64" w:author="Franck Galpin" w:date="2024-01-10T11:05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0E6C2F" w14:textId="5DCC862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866" w:author="Franck Galpin" w:date="2024-01-10T11:05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F59312B" w14:textId="1DC30611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8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0469E" w14:textId="190CDE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0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1E8F3" w14:textId="61BFE04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4C449676" w14:textId="77777777" w:rsidTr="0068269C">
        <w:tblPrEx>
          <w:tblW w:w="9500" w:type="dxa"/>
          <w:tblPrExChange w:id="1872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873" w:author="Franck Galpin" w:date="2024-01-10T11:04:00Z"/>
          <w:trPrChange w:id="1874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Franck Galpin" w:date="2024-01-10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34CB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77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8" w:author="Franck Galpin" w:date="2024-01-10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124C8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8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-9.66%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1" w:author="Franck Galpin" w:date="2024-01-10T11:05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0F17F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8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-8.09%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4" w:author="Franck Galpin" w:date="2024-01-10T11:05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804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8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-9.86%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87" w:author="Franck Galpin" w:date="2024-01-10T11:05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7DEA3F" w14:textId="3125E01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89" w:author="Franck Galpin" w:date="2024-01-10T11:05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A903353" w14:textId="3D45930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891" w:author="Franck Galpin" w:date="2024-01-10T11:05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90DD916" w14:textId="1C2B1EB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3" w:author="Franck Galpin" w:date="2024-01-10T11:05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DE3FA" w14:textId="4BF54A2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5" w:author="Franck Galpin" w:date="2024-01-10T11:05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FD67F" w14:textId="56D5323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1EB96872" w14:textId="77777777" w:rsidTr="0068269C">
        <w:tblPrEx>
          <w:tblW w:w="9500" w:type="dxa"/>
          <w:tblPrExChange w:id="1897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898" w:author="Franck Galpin" w:date="2024-01-10T11:04:00Z"/>
          <w:trPrChange w:id="1899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Franck Galpin" w:date="2024-01-10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FBE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3" w:author="Franck Galpin" w:date="2024-01-10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932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0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6" w:author="Franck Galpin" w:date="2024-01-10T11:05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1E1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0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9" w:author="Franck Galpin" w:date="2024-01-10T11:05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367A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1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912" w:author="Franck Galpin" w:date="2024-01-10T11:05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1D4A1E" w14:textId="5A72403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914" w:author="Franck Galpin" w:date="2024-01-10T11:05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B11473" w14:textId="70507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916" w:author="Franck Galpin" w:date="2024-01-10T11:05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6A586B" w14:textId="4C3A36A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8" w:author="Franck Galpin" w:date="2024-01-10T11:05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ED624" w14:textId="5ED92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0" w:author="Franck Galpin" w:date="2024-01-10T11:05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9F1AD" w14:textId="151196F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473ABCE1" w14:textId="77777777" w:rsidTr="0068269C">
        <w:tblPrEx>
          <w:tblW w:w="9500" w:type="dxa"/>
          <w:tblPrExChange w:id="1922" w:author="Franck Galpin" w:date="2024-01-10T11:05:00Z">
            <w:tblPrEx>
              <w:tblW w:w="9500" w:type="dxa"/>
            </w:tblPrEx>
          </w:tblPrExChange>
        </w:tblPrEx>
        <w:trPr>
          <w:trHeight w:val="255"/>
          <w:ins w:id="1923" w:author="Franck Galpin" w:date="2024-01-10T11:04:00Z"/>
          <w:trPrChange w:id="1924" w:author="Franck Galpin" w:date="2024-01-10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Franck Galpin" w:date="2024-01-10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894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8" w:author="Franck Galpin" w:date="2024-01-10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A0C5C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3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1" w:author="Franck Galpin" w:date="2024-01-10T11:05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0263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3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34" w:author="Franck Galpin" w:date="2024-01-10T11:05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567AA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93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937" w:author="Franck Galpin" w:date="2024-01-10T11:05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0ACF3E5" w14:textId="5A86753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939" w:author="Franck Galpin" w:date="2024-01-10T11:05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615891C" w14:textId="401E03D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941" w:author="Franck Galpin" w:date="2024-01-10T11:05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339C6BF" w14:textId="0252DE1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3" w:author="Franck Galpin" w:date="2024-01-10T11:0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8A637A" w14:textId="4CA21D8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5" w:author="Franck Galpin" w:date="2024-01-10T11:05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73435" w14:textId="6C17158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7B12728" w14:textId="77777777" w:rsidR="00710E23" w:rsidRPr="00BD26BF" w:rsidRDefault="00710E23" w:rsidP="00710E23">
      <w:pPr>
        <w:rPr>
          <w:sz w:val="20"/>
        </w:rPr>
      </w:pPr>
      <w:del w:id="1947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77432F03" w14:textId="00B1E656" w:rsidR="009A00BD" w:rsidRPr="009A00BD" w:rsidRDefault="009A00BD" w:rsidP="009A00BD">
      <w:pPr>
        <w:pStyle w:val="Heading3"/>
        <w:rPr>
          <w:lang w:val="fr-FR"/>
        </w:rPr>
      </w:pPr>
      <w:r w:rsidRPr="009A00BD">
        <w:rPr>
          <w:lang w:val="fr-FR"/>
        </w:rPr>
        <w:t xml:space="preserve">NNVC-7.1 VTM mode vs NNVC-7.1 VTM </w:t>
      </w:r>
      <w:r>
        <w:rPr>
          <w:lang w:val="fr-FR"/>
        </w:rPr>
        <w:t>+ NN intra low complexity</w:t>
      </w:r>
      <w:r w:rsidRPr="009A00BD">
        <w:rPr>
          <w:lang w:val="fr-FR"/>
        </w:rPr>
        <w:t xml:space="preserve"> </w:t>
      </w:r>
    </w:p>
    <w:p w14:paraId="676F6E8A" w14:textId="44A727C8" w:rsidR="009A00BD" w:rsidRPr="00BD26BF" w:rsidRDefault="00043004" w:rsidP="009A00BD">
      <w:r w:rsidRPr="00041F02">
        <w:t xml:space="preserve">The results reflect </w:t>
      </w:r>
      <w:r>
        <w:t>NN intra</w:t>
      </w:r>
      <w:r w:rsidRPr="00041F02">
        <w:t xml:space="preserve"> </w:t>
      </w:r>
      <w:r w:rsidR="00AA525D">
        <w:t xml:space="preserve">low complexity </w:t>
      </w:r>
      <w:r>
        <w:t>only performance</w:t>
      </w:r>
      <w:r w:rsidR="009A00BD" w:rsidRPr="00BD26BF"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995"/>
        <w:gridCol w:w="1009"/>
        <w:gridCol w:w="995"/>
        <w:gridCol w:w="951"/>
        <w:gridCol w:w="965"/>
        <w:gridCol w:w="951"/>
        <w:gridCol w:w="687"/>
        <w:gridCol w:w="1247"/>
      </w:tblGrid>
      <w:tr w:rsidR="00E86D2E" w:rsidRPr="00E86D2E" w14:paraId="0877980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7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4C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6D2E" w:rsidRPr="00E86D2E" w14:paraId="2623833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DE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95B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E86D2E" w:rsidRPr="00E86D2E" w14:paraId="0CD527F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D65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159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DBA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B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0D1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F8B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C9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BBA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027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86D2E" w:rsidRPr="00E86D2E" w14:paraId="5090C0C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B9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EE30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818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1A40B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254F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A4C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85BB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A8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193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E86D2E" w:rsidRPr="00E86D2E" w14:paraId="213187FC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407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16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75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42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C5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AA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9D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C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1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573%</w:t>
            </w:r>
          </w:p>
        </w:tc>
      </w:tr>
      <w:tr w:rsidR="00E86D2E" w:rsidRPr="00E86D2E" w14:paraId="601F3D14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A21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3A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1AC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C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F18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8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DCF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C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B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619%</w:t>
            </w:r>
          </w:p>
        </w:tc>
      </w:tr>
      <w:tr w:rsidR="00E86D2E" w:rsidRPr="00E86D2E" w14:paraId="430C458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FE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A40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C38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0ED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B8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0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-1.61%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A5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9D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B3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596%</w:t>
            </w:r>
          </w:p>
        </w:tc>
      </w:tr>
      <w:tr w:rsidR="00E86D2E" w:rsidRPr="00E86D2E" w14:paraId="3A1D5E2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7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4A4C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368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60AC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1B7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E5D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5B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BDD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5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633%</w:t>
            </w:r>
          </w:p>
        </w:tc>
      </w:tr>
      <w:tr w:rsidR="00E86D2E" w:rsidRPr="00E86D2E" w14:paraId="6CFDA059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F0C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1E5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5D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31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41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9D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379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9B4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D85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E86D2E" w:rsidRPr="00E86D2E" w14:paraId="0B461043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90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A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A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8E4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C5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2C1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-1.38%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71B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A9F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53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E86D2E" w:rsidRPr="00E86D2E" w14:paraId="15D815C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9B7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50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B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D9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A7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C7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DC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3E8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C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</w:tr>
    </w:tbl>
    <w:p w14:paraId="38F08611" w14:textId="77777777" w:rsidR="009A00BD" w:rsidRPr="00BD26BF" w:rsidRDefault="009A00BD" w:rsidP="009A00BD">
      <w:pPr>
        <w:rPr>
          <w:sz w:val="20"/>
        </w:rPr>
      </w:pPr>
    </w:p>
    <w:p w14:paraId="42E9BEA5" w14:textId="5FBE9ACB" w:rsidR="007F043E" w:rsidRDefault="00A0016A" w:rsidP="003154A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>, crosschecked by Oppo.</w:t>
      </w:r>
    </w:p>
    <w:p w14:paraId="30B55903" w14:textId="1F7B1814" w:rsidR="00ED754E" w:rsidRDefault="00ED754E" w:rsidP="00ED754E">
      <w:pPr>
        <w:pStyle w:val="Heading2"/>
      </w:pPr>
      <w:r>
        <w:t xml:space="preserve">Comparison to previous NNVC - </w:t>
      </w:r>
      <w:r w:rsidRPr="00BD26BF">
        <w:t>NNVC-</w:t>
      </w:r>
      <w:r>
        <w:t>6.0</w:t>
      </w:r>
      <w:r w:rsidRPr="00BD26BF">
        <w:t xml:space="preserve"> anchor</w:t>
      </w:r>
    </w:p>
    <w:p w14:paraId="4855A247" w14:textId="2351A9B1" w:rsidR="00ED754E" w:rsidRDefault="00ED754E" w:rsidP="00ED754E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>
        <w:rPr>
          <w:lang w:val="fr-FR"/>
        </w:rPr>
        <w:t>6</w:t>
      </w:r>
      <w:r w:rsidRPr="000C209C">
        <w:rPr>
          <w:lang w:val="fr-FR"/>
        </w:rPr>
        <w:t>.</w:t>
      </w:r>
      <w:r>
        <w:rPr>
          <w:lang w:val="fr-FR"/>
        </w:rPr>
        <w:t>0</w:t>
      </w:r>
      <w:r w:rsidRPr="000C209C">
        <w:rPr>
          <w:lang w:val="fr-FR"/>
        </w:rPr>
        <w:t xml:space="preserve"> </w:t>
      </w:r>
      <w:r>
        <w:rPr>
          <w:lang w:val="fr-FR"/>
        </w:rPr>
        <w:t>anchor</w:t>
      </w:r>
      <w:r w:rsidRPr="000C209C">
        <w:rPr>
          <w:lang w:val="fr-FR"/>
        </w:rPr>
        <w:t xml:space="preserve"> vs NNVC-</w:t>
      </w:r>
      <w:r>
        <w:rPr>
          <w:lang w:val="fr-FR"/>
        </w:rPr>
        <w:t>7</w:t>
      </w:r>
      <w:r w:rsidRPr="000C209C">
        <w:rPr>
          <w:lang w:val="fr-FR"/>
        </w:rPr>
        <w:t>.</w:t>
      </w:r>
      <w:r>
        <w:rPr>
          <w:lang w:val="fr-FR"/>
        </w:rPr>
        <w:t>1</w:t>
      </w:r>
      <w:r w:rsidRPr="000C209C">
        <w:rPr>
          <w:lang w:val="fr-FR"/>
        </w:rPr>
        <w:t xml:space="preserve"> ancho</w:t>
      </w:r>
      <w:r>
        <w:rPr>
          <w:lang w:val="fr-FR"/>
        </w:rPr>
        <w:t>r</w:t>
      </w:r>
    </w:p>
    <w:p w14:paraId="57F7532E" w14:textId="2350CAC9" w:rsidR="00041F02" w:rsidRDefault="00041F02" w:rsidP="00041F02">
      <w:r w:rsidRPr="00041F02">
        <w:t>The results reflect LOP pr</w:t>
      </w:r>
      <w:r>
        <w:t xml:space="preserve">ogress between NNVC 6.0 </w:t>
      </w:r>
      <w:r w:rsidR="00EA5F43">
        <w:t xml:space="preserve">(as anchor) </w:t>
      </w:r>
      <w:r>
        <w:t>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E22B5D" w:rsidRPr="00E22B5D" w14:paraId="185D32DB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260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D5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22B5D" w:rsidRPr="00E22B5D" w14:paraId="432F50D1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AE6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B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E22B5D" w:rsidRPr="00E22B5D" w14:paraId="4FE4AEE4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2D3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F8F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E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F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C02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59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806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856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961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22B5D" w:rsidRPr="00E22B5D" w14:paraId="19BFF27F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3AD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438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AFE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995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-4.78%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C5F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132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862D" w14:textId="0C66F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0DC3" w14:textId="2D540C41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1B5E4F0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0F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11B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D8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CB3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85F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45F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33B0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550D" w14:textId="2D32340C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BCB3" w14:textId="6479BC1B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17AA006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90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24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321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8E5A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47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5D1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423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B7E9E" w14:textId="728C5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430C" w14:textId="7A037AD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43C5889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F9A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CA3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97E5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FB73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0E3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178F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99B2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20CB1" w14:textId="24266CFA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E739" w14:textId="0C4DEA6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81387FF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00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00A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C1A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884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66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F7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6A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A336" w14:textId="712F7A73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251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64299DA3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14A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54C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E8D9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BA0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BE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59F7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3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2342" w14:textId="61433F3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7A95" w14:textId="4579807E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7B3FDA6B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6B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EB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A8BB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FB64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B44A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4B2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0E57" w14:textId="0EF81EE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7D554" w14:textId="6BDCC17F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099C49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321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292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32C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60C8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8A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1F41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CD75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E48D" w14:textId="4D7F667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BFED" w14:textId="5FC6177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B71B077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628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7DF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DA3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9B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A19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A74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A5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978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0D0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F498D" w:rsidRPr="007F498D" w14:paraId="5DC0796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A8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DF9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498D" w:rsidRPr="007F498D" w14:paraId="05455FAC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E8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AF7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6215447B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EB2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19D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560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CC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93D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58C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D6C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808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BF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6C05A2A1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60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81E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483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A3F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39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62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E4F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07A1" w14:textId="148F984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A505" w14:textId="589CDB2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A2FAF4F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F7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F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31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3B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F50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F2D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126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577B3" w14:textId="72288FA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BAAE" w14:textId="63D15EA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DB073D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1F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D49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FBE7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B9C5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D5F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FE67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9F6E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6C7B" w14:textId="769A9C5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AD9" w14:textId="191C880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CD1555E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CB8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DE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1E0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5EF4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73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D1B6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FFC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7725" w14:textId="063AA5C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B69B" w14:textId="246D0A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E88A99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B0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43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48F8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3415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-7.30%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F7B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2993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-8.32%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12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90A2" w14:textId="76A6A9C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5D36" w14:textId="12F5B17C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8620856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294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425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0CA4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-4.44%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C51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13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ED4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A84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F72A5" w14:textId="76418F9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0426" w14:textId="72CB246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1146F44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F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11B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795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2FE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96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5D7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25A2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2FD1" w14:textId="05E350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1E18" w14:textId="4C2D6E0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9714C4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30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BCC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F6F9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E9AD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D4C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AD2D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6BE2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74F2" w14:textId="53A7E6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A25" w14:textId="7C9AA4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038295" w14:textId="77777777" w:rsidR="00E22B5D" w:rsidRDefault="00E22B5D" w:rsidP="00041F02"/>
    <w:p w14:paraId="168E6901" w14:textId="77777777" w:rsidR="003E78F2" w:rsidRDefault="003E78F2" w:rsidP="00041F02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F498D" w:rsidRPr="007F498D" w14:paraId="31265CA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686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80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498D" w:rsidRPr="007F498D" w14:paraId="34FF650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2FF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E0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5638346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71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371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B94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5D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54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D46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D37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A0C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C75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11D6C9C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D8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40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778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E39C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-3.93%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5D7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4D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-7.29%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365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0AFB" w14:textId="515F505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1AD2" w14:textId="3E5EAEA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08DE29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D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ED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7577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2CD5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5D8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04B0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C1C5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4804" w14:textId="4E70868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9898" w14:textId="509A670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D59B37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F5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94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FAA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264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-5.23%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287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78A8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AAF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DDE34" w14:textId="0F4D75B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60D6" w14:textId="4DE618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379845F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7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351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CBC3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D918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-4.86%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2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0481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5A6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D7A3B" w14:textId="5483522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0359" w14:textId="29A907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5D35E87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36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C2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FFC3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BA7B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FA3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5B93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88F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1E1D" w14:textId="5F2C981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0DF6" w14:textId="4CF49CB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EB33D4D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117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294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CE4C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1B1E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142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BE91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12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72041" w14:textId="010954E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2F0F" w14:textId="4CD4212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7A03AFF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7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DA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007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C35F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12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D486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04B4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8A4F" w14:textId="6050395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E187" w14:textId="5E0AD31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40C699E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775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0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7D91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0C5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90B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948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F3F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3F1" w14:textId="5CD3648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6D86" w14:textId="00B5E308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1923542" w14:textId="77777777" w:rsidR="007F498D" w:rsidRPr="00041F02" w:rsidRDefault="007F498D" w:rsidP="00041F02"/>
    <w:p w14:paraId="6C2F6B7F" w14:textId="7E569535" w:rsidR="00ED754E" w:rsidRPr="00041F02" w:rsidRDefault="00ED754E" w:rsidP="00ED754E">
      <w:pPr>
        <w:pStyle w:val="Heading3"/>
      </w:pPr>
      <w:r w:rsidRPr="00041F02">
        <w:t xml:space="preserve">NNVC-6.0 </w:t>
      </w:r>
      <w:r w:rsidR="00041F02" w:rsidRPr="00041F02">
        <w:t xml:space="preserve">HOP </w:t>
      </w:r>
      <w:r w:rsidRPr="00041F02">
        <w:t xml:space="preserve">vs NNVC-7.1 </w:t>
      </w:r>
      <w:r w:rsidR="00041F02">
        <w:t>HOP</w:t>
      </w:r>
    </w:p>
    <w:p w14:paraId="3B376F03" w14:textId="12AD0FC8" w:rsidR="00041F02" w:rsidRPr="00041F02" w:rsidRDefault="00041F02" w:rsidP="00041F02">
      <w:r w:rsidRPr="00041F02">
        <w:t xml:space="preserve">The results reflect </w:t>
      </w:r>
      <w:r>
        <w:t>H</w:t>
      </w:r>
      <w:r w:rsidRPr="00041F02">
        <w:t>OP pr</w:t>
      </w:r>
      <w:r>
        <w:t>ogress between NNVC 6.0</w:t>
      </w:r>
      <w:r w:rsidR="00EA5F43">
        <w:t xml:space="preserve"> (as anchor)</w:t>
      </w:r>
      <w:r>
        <w:t xml:space="preserve"> 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5791E" w:rsidRPr="00A5791E" w14:paraId="2C2BE024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3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82C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5791E" w:rsidRPr="00A5791E" w14:paraId="3D003A0B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825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405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A5791E" w:rsidRPr="00A5791E" w14:paraId="7DB8C49D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90E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11F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15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826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3FD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672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47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CEA4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89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791E" w:rsidRPr="00A5791E" w14:paraId="7B1BFD5E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BE7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67F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321D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E4D8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A83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E04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14.01%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E3ADA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E869" w14:textId="2CE427A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5F103" w14:textId="7AFF3D6B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3889E15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F3F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05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277D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17.74%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F7334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7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6E11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16.39%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71AD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18.04%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3C8A" w14:textId="68E965F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47D6" w14:textId="47D2468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8FBAC1A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4E1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A69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1C2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20.17%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37C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D26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3E4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19.65%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590F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18.91%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9F9D" w14:textId="1151E4EC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06E1" w14:textId="5CFA81C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3E77F4F1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041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B08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24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5869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D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E1D5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17.49%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C9F0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BD11" w14:textId="4A6606A2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1455" w14:textId="0DC7F09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4FFE8ED2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A95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C4F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20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AA4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1F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DD2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11B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6C62" w14:textId="471941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B49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07EA439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EE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E1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12AD0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3CC8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16.20%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A7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0593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C27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60CB" w14:textId="0EFF09E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0EF4" w14:textId="2EF8847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0445660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E2A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8A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46B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DFB3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C51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8F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8310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EB7" w14:textId="1FF4620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5A6A" w14:textId="692A89C6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5CDD779C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76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88B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FB8D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2E5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9.32%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42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314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24112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3121" w14:textId="7315EC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93A8" w14:textId="7D605125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4057710" w14:textId="77777777" w:rsidR="00ED754E" w:rsidRPr="00041F02" w:rsidRDefault="00ED754E" w:rsidP="003154A3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15ECB" w:rsidRPr="00815ECB" w14:paraId="4C3343B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A1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AC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15ECB" w:rsidRPr="00815ECB" w14:paraId="5179A8A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14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7B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6E484A94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7F9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90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F88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76B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90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45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23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56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7C6C038D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A8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53D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C1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B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D4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F5E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6DF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742E" w14:textId="402E398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DEB1" w14:textId="32108E4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2C871A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394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D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9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C3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C3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7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C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B003" w14:textId="5979795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49F8" w14:textId="486157F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848AC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2B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F8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5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5EC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A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7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5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E56C" w14:textId="0DF888D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31D4" w14:textId="24312F8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7120A7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ACD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F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4D2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30EC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31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4806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DF94C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DB7A" w14:textId="6A94917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9A9B" w14:textId="12A54D56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7BCB9B9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69F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C5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1361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692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6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8EAC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3FF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12DF" w14:textId="6D2FBFD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F00C" w14:textId="609C748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6891D58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E5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33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5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E2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FA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78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A52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AA3B" w14:textId="14E4057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6F14" w14:textId="5BDEFED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8E95C11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92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A09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7782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A72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3.94%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16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D688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3FEEA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DD1F" w14:textId="10D63EA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DC68" w14:textId="0AB3051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0EDEDA0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F3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5B1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71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DA20B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1CA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25ABB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8C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7.95%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EE34" w14:textId="44ADE3D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442A" w14:textId="062E98F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BC7D907" w14:textId="77777777" w:rsidR="00900DF9" w:rsidRDefault="00900DF9" w:rsidP="00450B13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815ECB" w:rsidRPr="00815ECB" w14:paraId="63638C5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84C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A2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ECB" w:rsidRPr="00815ECB" w14:paraId="3FD5CA2A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C4C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1C53D6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8B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37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D8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74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09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87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E3C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0C0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48D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3E70C226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C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8DC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5DF4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17.82%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1E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0E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D8131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16.11%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60A9E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C3D5" w14:textId="045B3C6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C14E" w14:textId="0F63D7D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2B66C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C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F0D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63707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DEC24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FDBF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723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55B32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14.67%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DAB9" w14:textId="5304BBD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D934" w14:textId="3B29F0B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6C183D3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63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B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5066C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2F73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C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0ED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D58ED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C3B3" w14:textId="701DD7C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76D4" w14:textId="77A781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32B73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3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BBA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E6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597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E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AF7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8D23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8D5A" w14:textId="5CE37C0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9BD2" w14:textId="43EC57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3ED4DE22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3A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324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C68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EEF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15.33%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24B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A87D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A58B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17.38%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1A62" w14:textId="54CA7FAF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05A2" w14:textId="1E1989D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AC48833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6B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08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D77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043E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14.36%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B4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8A4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8532D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15.93%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3D66" w14:textId="17F87CA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4839" w14:textId="7791305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2AB47DAF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00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5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B2E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12.83%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6959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13.43%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BA0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EF8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1BB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3859" w14:textId="64C19B1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8134" w14:textId="32D3070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3910EF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7B9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21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F14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7077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46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21B2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10.59%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90CE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0AA19" w14:textId="33BE51E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530E" w14:textId="7268A63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EFA499" w14:textId="77777777" w:rsidR="00815ECB" w:rsidRPr="00041F02" w:rsidRDefault="00815ECB" w:rsidP="00450B13"/>
    <w:p w14:paraId="1904BA45" w14:textId="6679E116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710E23">
        <w:t>7</w:t>
      </w:r>
      <w:r w:rsidR="00D26382" w:rsidRPr="00BD26BF">
        <w:t>.</w:t>
      </w:r>
      <w:r w:rsidR="00710E23">
        <w:t>1</w:t>
      </w:r>
      <w:r w:rsidR="00D26382" w:rsidRPr="00BD26BF">
        <w:t xml:space="preserve"> anchor</w:t>
      </w:r>
    </w:p>
    <w:p w14:paraId="3DA40B71" w14:textId="48EA1454" w:rsidR="001F0CE6" w:rsidRPr="00BD26BF" w:rsidRDefault="00900DF9" w:rsidP="00900DF9">
      <w:pPr>
        <w:pStyle w:val="Heading3"/>
      </w:pPr>
      <w:r w:rsidRPr="00BD26BF">
        <w:t>NNVC-</w:t>
      </w:r>
      <w:r w:rsidR="00710E23">
        <w:t>7</w:t>
      </w:r>
      <w:r w:rsidRPr="00BD26BF">
        <w:t>.</w:t>
      </w:r>
      <w:r w:rsidR="00710E23">
        <w:t>1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710E23">
        <w:t>7</w:t>
      </w:r>
      <w:r w:rsidR="00BA0890" w:rsidRPr="00BD26BF">
        <w:t>.</w:t>
      </w:r>
      <w:r w:rsidR="00710E23">
        <w:t>1</w:t>
      </w:r>
      <w:r w:rsidR="001F0CE6" w:rsidRPr="00BD26BF">
        <w:t xml:space="preserve"> HOP</w:t>
      </w:r>
      <w:r w:rsidR="00710E23">
        <w:t>.2</w:t>
      </w:r>
      <w:r w:rsidR="001F0CE6" w:rsidRPr="00BD26BF">
        <w:t xml:space="preserve"> 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BD3059" w:rsidRPr="00BD3059" w14:paraId="50B951DB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49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F5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D3059" w:rsidRPr="00BD3059" w14:paraId="02E6684D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0A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C00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BD3059" w:rsidRPr="00BD3059" w14:paraId="30D7BA5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09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06D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EF4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9F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540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A5C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C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71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504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3059" w:rsidRPr="00BD3059" w14:paraId="7D214D3D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AA8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2464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CD7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A31B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-8.95%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2DB8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CA8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5E0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-10.33%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13C1" w14:textId="4DCC9DA0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B6D7" w14:textId="51FC0EB2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1AE1A927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160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2973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9A7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7E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CB5D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09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0091" w14:textId="3A65DF85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68C2" w14:textId="3DC7F098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435DEF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0C5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E4BC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AF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C1D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7A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D95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F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0F90" w14:textId="4364998D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C0A2" w14:textId="713CC52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5C1817B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9AF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215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B265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9CB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CF20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85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B1D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8623" w14:textId="553922E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97F2" w14:textId="0563802E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4B061C8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00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2E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43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E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EC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2E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1D7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8C84F" w14:textId="0BFCC89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43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85CA025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7A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28C7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45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BB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09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B6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4F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02E4" w14:textId="2261018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A74B" w14:textId="7BA920EC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201D4814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723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3CDA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4A2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28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66C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6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5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6C1D8" w14:textId="42BCD8E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560F" w14:textId="7E84ABB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06BFC1F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DC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FC02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6E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3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50E8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4F1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D1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E101" w14:textId="2F29A14B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BF4E" w14:textId="61DB250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AAA7238" w14:textId="77777777" w:rsidR="00BD3059" w:rsidRDefault="00BD3059" w:rsidP="006A6870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D62D95" w:rsidRPr="00D62D95" w14:paraId="79B7A7D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8C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0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62D95" w:rsidRPr="00D62D95" w14:paraId="4193540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C57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EC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D62D95" w:rsidRPr="00D62D95" w14:paraId="704C596E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2E9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2A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59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DB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3E4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F1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88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193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37A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62D95" w:rsidRPr="00D62D95" w14:paraId="003BF218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BC6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CDE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F4E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2D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F2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BA8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06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B076" w14:textId="6ABAE04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73B0" w14:textId="63D7D9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597524D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D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018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E1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4D1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20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A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6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0C5B" w14:textId="3BC990B8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9CF01" w14:textId="1E3A4083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5C5EF0B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0D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CD5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F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A4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02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86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BFC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25E3A" w14:textId="2AE32691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AE5C" w14:textId="3EC1C659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DC74BB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688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8114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E1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F5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A19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A02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6E19D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4.49%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48" w14:textId="4D100D2D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4A33" w14:textId="674B41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25060B01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6B8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72D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F15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B29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B8A4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62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AA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606" w14:textId="66C1DDF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AA61" w14:textId="7BD649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3915CB3B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EEF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7BA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E8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B7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6EF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01A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2A5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9701" w14:textId="7A77ABB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EDEF" w14:textId="366C795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97D0730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75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D765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82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6AC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756F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37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9E99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5.77%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EBEB" w14:textId="0592B7BC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17AB4" w14:textId="5C034C4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76FCE5BA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6D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C79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6C7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15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CD30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6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E24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D8F9" w14:textId="44B20C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82C1" w14:textId="689F5CA5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E87AF6" w14:textId="77777777" w:rsidR="00D62D95" w:rsidRDefault="00D62D95" w:rsidP="006A6870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3E78F2" w:rsidRPr="003E78F2" w14:paraId="6F48000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CF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F06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78F2" w:rsidRPr="003E78F2" w14:paraId="0FFEA68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1F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9D1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3E78F2" w:rsidRPr="003E78F2" w14:paraId="34011866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E4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BF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ACE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F1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56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522B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ECA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880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78F2" w:rsidRPr="003E78F2" w14:paraId="0DA69864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CD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B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-4.59%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9EC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4.88%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637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9BD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903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1.08%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B4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9DE" w14:textId="05F5F71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37B9" w14:textId="12DB6673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F72B915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E2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4E51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7B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839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72E9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-6.12%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7FA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77F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3.07%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C6FE" w14:textId="0954EF2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5EFF0" w14:textId="4815D9E5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783A0A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D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3BCA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F0B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01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4643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A86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7A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7BE9" w14:textId="2CAC69C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55F6" w14:textId="1A6841A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5E6AEF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CC4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ED2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03B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B56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D26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67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07C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2AB9" w14:textId="635F433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E0BC" w14:textId="6D61FE2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38F8C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20E5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F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9D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CF16A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B8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966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DB5E" w14:textId="5C17660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8415" w14:textId="58A20E9C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ACE2FD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B1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AAC5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B5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6D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E097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9A0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03B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2860" w14:textId="1C41315A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FC610" w14:textId="08B17E26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1D829E8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8D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DAED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DB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AB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70E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F20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6A97" w14:textId="38F3318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F102" w14:textId="0C0F105B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3B34B7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7B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5B7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FC7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8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93D8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6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D7E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CD81" w14:textId="4FD6C15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88C3" w14:textId="64C0B46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DA8689" w14:textId="77777777" w:rsidR="00D62D95" w:rsidRDefault="00D62D95" w:rsidP="006A6870"/>
    <w:p w14:paraId="2F538ECA" w14:textId="77777777" w:rsidR="003E78F2" w:rsidRDefault="003E78F2" w:rsidP="006A6870"/>
    <w:p w14:paraId="28FE3213" w14:textId="77777777" w:rsidR="003E78F2" w:rsidRDefault="003E78F2" w:rsidP="006A6870"/>
    <w:p w14:paraId="680B2D45" w14:textId="77777777" w:rsidR="003E78F2" w:rsidRPr="00BD26BF" w:rsidRDefault="003E78F2" w:rsidP="006A6870"/>
    <w:p w14:paraId="0C3C16ED" w14:textId="785001D8" w:rsidR="00AA525D" w:rsidRPr="00BD26BF" w:rsidRDefault="00AA525D" w:rsidP="00AA525D">
      <w:pPr>
        <w:pStyle w:val="Heading3"/>
      </w:pPr>
      <w:r w:rsidRPr="00BD26BF">
        <w:t>NNVC-</w:t>
      </w:r>
      <w:r>
        <w:t>7</w:t>
      </w:r>
      <w:r w:rsidRPr="00BD26BF">
        <w:t>.</w:t>
      </w:r>
      <w:r>
        <w:t>1</w:t>
      </w:r>
      <w:r w:rsidRPr="00BD26BF">
        <w:t xml:space="preserve"> anchor vs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NN intra lower complexity</w:t>
      </w:r>
      <w:r w:rsidRPr="00BD26BF">
        <w:t xml:space="preserve"> </w:t>
      </w:r>
    </w:p>
    <w:p w14:paraId="78483FC3" w14:textId="0ADEB001" w:rsidR="00AA525D" w:rsidRPr="00BD26BF" w:rsidRDefault="00AA525D" w:rsidP="00AA525D">
      <w:r w:rsidRPr="00041F02">
        <w:t xml:space="preserve">The results </w:t>
      </w:r>
      <w:r w:rsidR="00EA5F43">
        <w:t xml:space="preserve">below show the </w:t>
      </w:r>
      <w:r w:rsidR="000D2252">
        <w:t xml:space="preserve">difference </w:t>
      </w:r>
      <w:r w:rsidR="000D2252" w:rsidRPr="00041F02">
        <w:t>in</w:t>
      </w:r>
      <w:r w:rsidR="00EA5F43">
        <w:t xml:space="preserve"> performance </w:t>
      </w:r>
      <w:r>
        <w:t xml:space="preserve">of NN intra </w:t>
      </w:r>
      <w:r w:rsidR="00EA5F43">
        <w:t xml:space="preserve">(as anchor) </w:t>
      </w:r>
      <w:r>
        <w:t xml:space="preserve">to NN intra lower complexity </w:t>
      </w:r>
      <w:r w:rsidR="00EA5F43">
        <w:t>(as test)</w:t>
      </w:r>
      <w:r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6"/>
        <w:gridCol w:w="1002"/>
        <w:gridCol w:w="958"/>
        <w:gridCol w:w="972"/>
        <w:gridCol w:w="958"/>
        <w:gridCol w:w="637"/>
        <w:gridCol w:w="1256"/>
      </w:tblGrid>
      <w:tr w:rsidR="00F2045C" w:rsidRPr="00F2045C" w14:paraId="3EA37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DF0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95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2045C" w:rsidRPr="00F2045C" w14:paraId="2EA67F72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23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6B4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7.1</w:t>
            </w:r>
          </w:p>
        </w:tc>
      </w:tr>
      <w:tr w:rsidR="00F2045C" w:rsidRPr="00F2045C" w14:paraId="346DEB85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02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B4B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2E1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3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028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2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7FD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88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AA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2045C" w:rsidRPr="00F2045C" w14:paraId="6569CD29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157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353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0F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86E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F1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5A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A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F8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2045C" w:rsidRPr="00F2045C" w14:paraId="3BF6886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7D0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4FC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B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B0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6E6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6C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C4A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D93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73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2045C" w:rsidRPr="00F2045C" w14:paraId="77946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7E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13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AF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BE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38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E9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53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6F9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F4B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207A311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944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04F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5E4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A3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F8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A11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0.65%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D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13F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9F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F2045C" w:rsidRPr="00F2045C" w14:paraId="7D46A9DF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97B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5D4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6AC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E4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5F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3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0.82%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52A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53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28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2045C" w:rsidRPr="00F2045C" w14:paraId="72D80C8E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CE0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438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63F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02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671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EA0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93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236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CDE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62DA15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8F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80E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88A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E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5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05B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01D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55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B52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F2045C" w:rsidRPr="00F2045C" w14:paraId="00D48D7A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0F4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9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73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6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A1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B34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3BB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2A5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D27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1178579C" w14:textId="77777777" w:rsidR="007C34DC" w:rsidRDefault="007C34DC" w:rsidP="006A6870"/>
    <w:p w14:paraId="0BD983D5" w14:textId="267493FD" w:rsidR="00875702" w:rsidRPr="00BD26BF" w:rsidRDefault="00E64E3F" w:rsidP="00E64E3F">
      <w:pPr>
        <w:pStyle w:val="Heading2"/>
      </w:pPr>
      <w:r w:rsidRPr="00BD26BF">
        <w:t>Other tools</w:t>
      </w:r>
    </w:p>
    <w:p w14:paraId="7389C5B4" w14:textId="6619EC0A" w:rsidR="00E64E3F" w:rsidRPr="00BD26BF" w:rsidRDefault="00E64E3F" w:rsidP="00E64E3F">
      <w:r w:rsidRPr="00BD26BF">
        <w:t xml:space="preserve">Other results remain the same </w:t>
      </w:r>
      <w:r w:rsidR="0061791C" w:rsidRPr="00BD26BF">
        <w:t>as tools were not changed.</w:t>
      </w:r>
    </w:p>
    <w:p w14:paraId="01505E26" w14:textId="77777777" w:rsidR="001F093F" w:rsidRPr="00BD26BF" w:rsidRDefault="001F093F" w:rsidP="00665F69"/>
    <w:p w14:paraId="7098224F" w14:textId="02C31151" w:rsidR="003C65F3" w:rsidRPr="00BD26BF" w:rsidRDefault="003C65F3" w:rsidP="00D96B29">
      <w:pPr>
        <w:rPr>
          <w:sz w:val="20"/>
        </w:rPr>
      </w:pPr>
    </w:p>
    <w:p w14:paraId="4D59B347" w14:textId="13B96298" w:rsidR="003C0288" w:rsidRDefault="003C0288" w:rsidP="003C0288">
      <w:pPr>
        <w:pStyle w:val="Heading1"/>
      </w:pPr>
      <w:r w:rsidRPr="00BD26BF">
        <w:t>Discussions</w:t>
      </w:r>
    </w:p>
    <w:p w14:paraId="603803B2" w14:textId="70107518" w:rsidR="00010F4B" w:rsidRDefault="00010F4B" w:rsidP="00010F4B">
      <w:pPr>
        <w:pStyle w:val="Heading2"/>
      </w:pPr>
      <w:r>
        <w:t>Discussions on optimization level in NNVC</w:t>
      </w:r>
    </w:p>
    <w:p w14:paraId="38B84820" w14:textId="7CCD42D7" w:rsidR="00D91075" w:rsidRPr="00D91075" w:rsidRDefault="00D91075" w:rsidP="00D91075">
      <w:pPr>
        <w:pStyle w:val="Heading3"/>
      </w:pPr>
      <w:r>
        <w:t>Overall optimization level</w:t>
      </w:r>
    </w:p>
    <w:p w14:paraId="553F629D" w14:textId="41458FF8" w:rsidR="00010F4B" w:rsidRDefault="00DC606D" w:rsidP="00010F4B">
      <w:r>
        <w:t>Current optimization level of NNVC is as follow:</w:t>
      </w:r>
    </w:p>
    <w:p w14:paraId="34A4B8FF" w14:textId="34BD4269" w:rsidR="00DC606D" w:rsidRDefault="00DC606D" w:rsidP="00DC606D">
      <w:pPr>
        <w:pStyle w:val="ListParagraph"/>
        <w:numPr>
          <w:ilvl w:val="0"/>
          <w:numId w:val="19"/>
        </w:numPr>
      </w:pPr>
      <w:r>
        <w:t xml:space="preserve">The legacy VTM code </w:t>
      </w:r>
      <w:r w:rsidR="00334812">
        <w:t xml:space="preserve">is considered less optimized than the ECM part as ECM integrated more SIMD optimization </w:t>
      </w:r>
      <w:r w:rsidR="00B92B0E">
        <w:t>functions.</w:t>
      </w:r>
    </w:p>
    <w:p w14:paraId="1CFC3B0E" w14:textId="380865BA" w:rsidR="00A4615D" w:rsidRDefault="00834ECF" w:rsidP="00DC606D">
      <w:pPr>
        <w:pStyle w:val="ListParagraph"/>
        <w:numPr>
          <w:ilvl w:val="0"/>
          <w:numId w:val="19"/>
        </w:numPr>
      </w:pPr>
      <w:r>
        <w:t xml:space="preserve">The NN based code is </w:t>
      </w:r>
      <w:r w:rsidR="00A4615D">
        <w:t xml:space="preserve">mainly executed inside the SADL library, with some parts, </w:t>
      </w:r>
      <w:r w:rsidR="005646EF">
        <w:t>non-SIMD</w:t>
      </w:r>
      <w:r w:rsidR="00A4615D">
        <w:t xml:space="preserve"> optimized, executed on the NNVC </w:t>
      </w:r>
      <w:proofErr w:type="gramStart"/>
      <w:r w:rsidR="00A4615D">
        <w:t>side</w:t>
      </w:r>
      <w:proofErr w:type="gramEnd"/>
    </w:p>
    <w:p w14:paraId="4D5004AC" w14:textId="77777777" w:rsidR="003B1502" w:rsidRDefault="00A4615D" w:rsidP="00A4615D">
      <w:r>
        <w:t xml:space="preserve">The </w:t>
      </w:r>
      <w:r w:rsidR="00227EA4">
        <w:t>complexity at encoder</w:t>
      </w:r>
      <w:r w:rsidR="006E6537">
        <w:t>, as measured by the encoding time,</w:t>
      </w:r>
      <w:r w:rsidR="00227EA4">
        <w:t xml:space="preserve"> </w:t>
      </w:r>
      <w:r w:rsidR="006E6537">
        <w:t xml:space="preserve">is split in half between the VTM part and the NN based </w:t>
      </w:r>
      <w:r w:rsidR="00187EB9">
        <w:t xml:space="preserve">part. It is considered that the NN based part is </w:t>
      </w:r>
      <w:r w:rsidR="009A7EDE">
        <w:t xml:space="preserve">more optimized than the VTM part since almost all the code </w:t>
      </w:r>
      <w:r w:rsidR="003B1502">
        <w:t>is SIMD optimized.</w:t>
      </w:r>
    </w:p>
    <w:p w14:paraId="78B3AE49" w14:textId="38DE266A" w:rsidR="003B1502" w:rsidRDefault="003B1502" w:rsidP="003B1502">
      <w:r>
        <w:t>The complexity at decoder, as measured by the encoding time, is mainly driven by the NN based part.</w:t>
      </w:r>
    </w:p>
    <w:p w14:paraId="7587F4B7" w14:textId="0F72D665" w:rsidR="00D91075" w:rsidRDefault="00D91075" w:rsidP="00D91075">
      <w:pPr>
        <w:pStyle w:val="Heading3"/>
      </w:pPr>
      <w:r>
        <w:lastRenderedPageBreak/>
        <w:t xml:space="preserve">NN </w:t>
      </w:r>
      <w:r w:rsidR="004639C7">
        <w:t xml:space="preserve">based optimization </w:t>
      </w:r>
      <w:proofErr w:type="gramStart"/>
      <w:r w:rsidR="004639C7">
        <w:t>level</w:t>
      </w:r>
      <w:proofErr w:type="gramEnd"/>
    </w:p>
    <w:p w14:paraId="3959FD91" w14:textId="09AA3E80" w:rsidR="00834ECF" w:rsidRDefault="00B92B0E" w:rsidP="00A4615D">
      <w:r>
        <w:t>The SIMD optimization part</w:t>
      </w:r>
      <w:r w:rsidR="005646EF">
        <w:t>s</w:t>
      </w:r>
      <w:r>
        <w:t xml:space="preserve"> in SADL are </w:t>
      </w:r>
      <w:r w:rsidR="00AF77A3">
        <w:t>not all optimized at the same level.</w:t>
      </w:r>
    </w:p>
    <w:p w14:paraId="16C03C79" w14:textId="0CFAB467" w:rsidR="00AF77A3" w:rsidRDefault="00AF77A3" w:rsidP="00A4615D">
      <w:r>
        <w:t xml:space="preserve">It was noted that recent switch to AVX2 by default </w:t>
      </w:r>
      <w:r w:rsidR="00AC1785">
        <w:t>is slowing down NNVC significantly (about 3 or 4 times slower)</w:t>
      </w:r>
      <w:r w:rsidR="00D07FA2">
        <w:t xml:space="preserve"> compared to AVX512</w:t>
      </w:r>
      <w:r w:rsidR="00AC1785">
        <w:t xml:space="preserve">. A </w:t>
      </w:r>
      <w:r w:rsidR="00D07FA2">
        <w:t>better handling of some layers for AVX2 is already prepared and solved this issue.</w:t>
      </w:r>
      <w:r w:rsidR="00D91075">
        <w:t xml:space="preserve"> </w:t>
      </w:r>
    </w:p>
    <w:p w14:paraId="709C670D" w14:textId="2A07736C" w:rsidR="00427344" w:rsidRDefault="00427344" w:rsidP="00A4615D">
      <w:r>
        <w:t xml:space="preserve">Other </w:t>
      </w:r>
      <w:r w:rsidR="007B767A">
        <w:t>SIMD improvement have been proposed and are currently under review.</w:t>
      </w:r>
    </w:p>
    <w:p w14:paraId="28AECC36" w14:textId="0F6CF5A5" w:rsidR="004639C7" w:rsidRPr="00010F4B" w:rsidRDefault="004639C7" w:rsidP="00A4615D">
      <w:r>
        <w:t xml:space="preserve">Compared to </w:t>
      </w:r>
      <w:r w:rsidR="00DF3334">
        <w:t xml:space="preserve">a </w:t>
      </w:r>
      <w:r w:rsidR="005646EF">
        <w:t>state-of-the-art</w:t>
      </w:r>
      <w:r>
        <w:t xml:space="preserve"> CPU </w:t>
      </w:r>
      <w:r w:rsidR="008E03CD">
        <w:t>inference</w:t>
      </w:r>
      <w:r>
        <w:t xml:space="preserve"> of the same </w:t>
      </w:r>
      <w:r w:rsidR="008E03CD">
        <w:t xml:space="preserve">models (using optimized </w:t>
      </w:r>
      <w:proofErr w:type="spellStart"/>
      <w:r w:rsidR="008E03CD">
        <w:t>numpy</w:t>
      </w:r>
      <w:proofErr w:type="spellEnd"/>
      <w:r w:rsidR="008E03CD">
        <w:t xml:space="preserve"> implementation)</w:t>
      </w:r>
      <w:r w:rsidR="00DF3334">
        <w:t xml:space="preserve">, a </w:t>
      </w:r>
      <w:r w:rsidR="005646EF">
        <w:t>slowdown</w:t>
      </w:r>
      <w:r w:rsidR="00DF3334">
        <w:t xml:space="preserve"> of a factor 2 to 3 can be observed.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6877FB4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="00C850A2"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4B28DE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.2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948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1948"/>
      <w:tr w:rsidR="000E4DB8" w:rsidRPr="00BD26BF" w14:paraId="31E61AED" w14:textId="2B62C54D" w:rsidTr="007077C8">
        <w:tc>
          <w:tcPr>
            <w:tcW w:w="1629" w:type="dxa"/>
          </w:tcPr>
          <w:p w14:paraId="3D72B602" w14:textId="7A730273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74BD2DDC" w14:textId="7B633F30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18954789" w14:textId="174D9378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45902C9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6A314331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14:paraId="1122905A" w14:textId="248D6A8A" w:rsidTr="007077C8">
        <w:tc>
          <w:tcPr>
            <w:tcW w:w="1629" w:type="dxa"/>
          </w:tcPr>
          <w:p w14:paraId="5E6AF2F9" w14:textId="77A61DEE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47F82382" w14:textId="6D308F24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1576FF08" w14:textId="6DE29D15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091A244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5B2DF6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9F1267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28BEF342" w14:textId="635E57E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4086F322" w14:textId="7453374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F692CF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091379B6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DD03D32" w14:textId="08C85938" w:rsidR="00F6787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F69DF27" w14:textId="5E9B7B2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="00F6787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4B30EFB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Encourage people to submit merge requests fixing identified bugs.</w:t>
      </w:r>
    </w:p>
    <w:p w14:paraId="1EBB3C4B" w14:textId="77777777" w:rsidR="003C0288" w:rsidRPr="00BD26BF" w:rsidRDefault="003C0288" w:rsidP="003C0288">
      <w:pPr>
        <w:pStyle w:val="ListParagraph"/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B5C6" w14:textId="77777777" w:rsidR="00766F29" w:rsidRDefault="00766F29">
      <w:r>
        <w:separator/>
      </w:r>
    </w:p>
  </w:endnote>
  <w:endnote w:type="continuationSeparator" w:id="0">
    <w:p w14:paraId="0BCD821F" w14:textId="77777777" w:rsidR="00766F29" w:rsidRDefault="00766F29">
      <w:r>
        <w:continuationSeparator/>
      </w:r>
    </w:p>
  </w:endnote>
  <w:endnote w:type="continuationNotice" w:id="1">
    <w:p w14:paraId="7F28CAD6" w14:textId="77777777" w:rsidR="00766F29" w:rsidRDefault="00766F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AD5A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49" w:author="Franck Galpin" w:date="2024-01-12T17:22:00Z">
      <w:r w:rsidR="009B16F5">
        <w:rPr>
          <w:rStyle w:val="PageNumber"/>
          <w:noProof/>
        </w:rPr>
        <w:t>2024-01-11</w:t>
      </w:r>
    </w:ins>
    <w:ins w:id="1950" w:author="T172725" w:date="2024-01-11T10:42:00Z">
      <w:del w:id="1951" w:author="Franck Galpin" w:date="2024-01-12T17:22:00Z">
        <w:r w:rsidR="00FF6121" w:rsidDel="009B16F5">
          <w:rPr>
            <w:rStyle w:val="PageNumber"/>
            <w:noProof/>
          </w:rPr>
          <w:delText>2024-01-11</w:delText>
        </w:r>
      </w:del>
    </w:ins>
    <w:ins w:id="1952" w:author="Dmytro Rusanovskyy" w:date="2024-01-10T15:13:00Z">
      <w:del w:id="1953" w:author="Franck Galpin" w:date="2024-01-12T17:22:00Z">
        <w:r w:rsidR="00765DB7" w:rsidDel="009B16F5">
          <w:rPr>
            <w:rStyle w:val="PageNumber"/>
            <w:noProof/>
          </w:rPr>
          <w:delText>2024-01-10</w:delText>
        </w:r>
      </w:del>
    </w:ins>
    <w:del w:id="1954" w:author="Franck Galpin" w:date="2024-01-12T17:22:00Z">
      <w:r w:rsidR="00A67573" w:rsidDel="009B16F5">
        <w:rPr>
          <w:rStyle w:val="PageNumber"/>
          <w:noProof/>
        </w:rPr>
        <w:delText>2023-12-15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BB5B" w14:textId="77777777" w:rsidR="00766F29" w:rsidRDefault="00766F29">
      <w:r>
        <w:separator/>
      </w:r>
    </w:p>
  </w:footnote>
  <w:footnote w:type="continuationSeparator" w:id="0">
    <w:p w14:paraId="25F0BF82" w14:textId="77777777" w:rsidR="00766F29" w:rsidRDefault="00766F29">
      <w:r>
        <w:continuationSeparator/>
      </w:r>
    </w:p>
  </w:footnote>
  <w:footnote w:type="continuationNotice" w:id="1">
    <w:p w14:paraId="4692A298" w14:textId="77777777" w:rsidR="00766F29" w:rsidRDefault="00766F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T172725">
    <w15:presenceInfo w15:providerId="AD" w15:userId="S::T172725@it.tencent.com::b4adea91-86c6-45b3-9dde-a46a36ee59e9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21BC"/>
    <w:rsid w:val="00302DCC"/>
    <w:rsid w:val="00306206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3A2B"/>
    <w:rsid w:val="00D26382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3257</Words>
  <Characters>18569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13</cp:revision>
  <cp:lastPrinted>1900-01-01T08:00:00Z</cp:lastPrinted>
  <dcterms:created xsi:type="dcterms:W3CDTF">2024-01-10T09:56:00Z</dcterms:created>
  <dcterms:modified xsi:type="dcterms:W3CDTF">2024-01-12T16:26:00Z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