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35AAEC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464FAE5" w:rsidR="00E61DAC" w:rsidRPr="005B217D" w:rsidRDefault="00CF0831" w:rsidP="00536188">
            <w:pPr>
              <w:tabs>
                <w:tab w:val="left" w:pos="7200"/>
              </w:tabs>
              <w:spacing w:before="0"/>
              <w:rPr>
                <w:b/>
                <w:szCs w:val="22"/>
                <w:lang w:val="en-CA"/>
              </w:rPr>
            </w:pPr>
            <w:r>
              <w:t>3</w:t>
            </w:r>
            <w:r w:rsidR="007B3663">
              <w:t>3r</w:t>
            </w:r>
            <w:r>
              <w:t>d</w:t>
            </w:r>
            <w:r w:rsidRPr="00B648F1">
              <w:t xml:space="preserve"> Meeting</w:t>
            </w:r>
            <w:r>
              <w:rPr>
                <w:lang w:val="en-CA"/>
              </w:rPr>
              <w:t>,</w:t>
            </w:r>
            <w:r w:rsidRPr="00B648F1">
              <w:rPr>
                <w:lang w:val="en-CA"/>
              </w:rPr>
              <w:t xml:space="preserve"> </w:t>
            </w:r>
            <w:r w:rsidR="007B3663" w:rsidRPr="007B3663">
              <w:rPr>
                <w:lang w:val="en-CA"/>
              </w:rPr>
              <w:t>by teleconference, 17–26 January 2024</w:t>
            </w:r>
          </w:p>
        </w:tc>
        <w:tc>
          <w:tcPr>
            <w:tcW w:w="3060" w:type="dxa"/>
          </w:tcPr>
          <w:p w14:paraId="59B7E346" w14:textId="5B245E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B3663">
              <w:rPr>
                <w:lang w:val="en-CA"/>
              </w:rPr>
              <w:t>G</w:t>
            </w:r>
            <w:r w:rsidR="003C38AA">
              <w:rPr>
                <w:lang w:val="en-CA"/>
              </w:rPr>
              <w:t>0004</w:t>
            </w:r>
            <w:r w:rsidR="006A0E5C" w:rsidRPr="006A0E5C">
              <w:rPr>
                <w:lang w:val="en-CA"/>
              </w:rPr>
              <w:t>-</w:t>
            </w:r>
            <w:r w:rsidR="009A1051" w:rsidRPr="006A0E5C">
              <w:rPr>
                <w:lang w:val="en-CA"/>
              </w:rPr>
              <w:t>v</w:t>
            </w:r>
            <w:r w:rsidR="004A18B6">
              <w:rPr>
                <w:lang w:val="en-CA"/>
              </w:rPr>
              <w:t>1</w:t>
            </w:r>
          </w:p>
        </w:tc>
      </w:tr>
    </w:tbl>
    <w:p w14:paraId="3C084841" w14:textId="77777777" w:rsidR="003C38AA" w:rsidRDefault="003C38AA" w:rsidP="003C38AA">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3C38AA" w14:paraId="56D96BA5" w14:textId="77777777" w:rsidTr="0096688D">
        <w:tc>
          <w:tcPr>
            <w:tcW w:w="1458" w:type="dxa"/>
            <w:hideMark/>
          </w:tcPr>
          <w:p w14:paraId="24C8C9F2" w14:textId="77777777" w:rsidR="003C38AA" w:rsidRDefault="003C38AA" w:rsidP="0096688D">
            <w:pPr>
              <w:spacing w:before="60" w:after="60"/>
              <w:rPr>
                <w:i/>
                <w:szCs w:val="22"/>
                <w:lang w:val="en-CA"/>
              </w:rPr>
            </w:pPr>
            <w:r>
              <w:rPr>
                <w:i/>
                <w:szCs w:val="22"/>
                <w:lang w:val="en-CA"/>
              </w:rPr>
              <w:t>Title:</w:t>
            </w:r>
          </w:p>
        </w:tc>
        <w:tc>
          <w:tcPr>
            <w:tcW w:w="8118" w:type="dxa"/>
            <w:gridSpan w:val="3"/>
            <w:hideMark/>
          </w:tcPr>
          <w:p w14:paraId="45F804B5" w14:textId="77777777" w:rsidR="003C38AA" w:rsidRDefault="003C38AA" w:rsidP="0096688D">
            <w:pPr>
              <w:spacing w:before="60" w:after="60"/>
              <w:rPr>
                <w:b/>
                <w:szCs w:val="22"/>
                <w:lang w:val="en-CA"/>
              </w:rPr>
            </w:pPr>
            <w:r>
              <w:rPr>
                <w:b/>
                <w:szCs w:val="22"/>
                <w:lang w:val="en-CA"/>
              </w:rPr>
              <w:t>JVET AHG report: Test material and visual assessment (AHG4)</w:t>
            </w:r>
          </w:p>
        </w:tc>
      </w:tr>
      <w:tr w:rsidR="003C38AA" w14:paraId="0492FA60" w14:textId="77777777" w:rsidTr="0096688D">
        <w:tc>
          <w:tcPr>
            <w:tcW w:w="1458" w:type="dxa"/>
            <w:hideMark/>
          </w:tcPr>
          <w:p w14:paraId="6E037540" w14:textId="77777777" w:rsidR="003C38AA" w:rsidRDefault="003C38AA" w:rsidP="0096688D">
            <w:pPr>
              <w:spacing w:before="60" w:after="60"/>
              <w:rPr>
                <w:i/>
                <w:szCs w:val="22"/>
                <w:lang w:val="en-CA"/>
              </w:rPr>
            </w:pPr>
            <w:r>
              <w:rPr>
                <w:i/>
                <w:szCs w:val="22"/>
                <w:lang w:val="en-CA"/>
              </w:rPr>
              <w:t>Status:</w:t>
            </w:r>
          </w:p>
        </w:tc>
        <w:tc>
          <w:tcPr>
            <w:tcW w:w="8118" w:type="dxa"/>
            <w:gridSpan w:val="3"/>
            <w:hideMark/>
          </w:tcPr>
          <w:p w14:paraId="15B61010" w14:textId="77777777" w:rsidR="003C38AA" w:rsidRDefault="003C38AA" w:rsidP="0096688D">
            <w:pPr>
              <w:spacing w:before="60" w:after="60"/>
              <w:rPr>
                <w:szCs w:val="22"/>
                <w:lang w:val="en-CA" w:eastAsia="ja-JP"/>
              </w:rPr>
            </w:pPr>
            <w:r>
              <w:rPr>
                <w:szCs w:val="22"/>
                <w:lang w:val="en-CA"/>
              </w:rPr>
              <w:t>Input document to JVET</w:t>
            </w:r>
          </w:p>
        </w:tc>
      </w:tr>
      <w:tr w:rsidR="003C38AA" w14:paraId="63430846" w14:textId="77777777" w:rsidTr="0096688D">
        <w:tc>
          <w:tcPr>
            <w:tcW w:w="1458" w:type="dxa"/>
            <w:hideMark/>
          </w:tcPr>
          <w:p w14:paraId="159BF012" w14:textId="77777777" w:rsidR="003C38AA" w:rsidRDefault="003C38AA" w:rsidP="0096688D">
            <w:pPr>
              <w:spacing w:before="60" w:after="60"/>
              <w:rPr>
                <w:i/>
                <w:sz w:val="21"/>
                <w:szCs w:val="21"/>
                <w:lang w:val="en-CA"/>
              </w:rPr>
            </w:pPr>
            <w:r>
              <w:rPr>
                <w:i/>
                <w:sz w:val="21"/>
                <w:szCs w:val="21"/>
                <w:lang w:val="en-CA"/>
              </w:rPr>
              <w:t>Purpose:</w:t>
            </w:r>
          </w:p>
        </w:tc>
        <w:tc>
          <w:tcPr>
            <w:tcW w:w="8118" w:type="dxa"/>
            <w:gridSpan w:val="3"/>
            <w:hideMark/>
          </w:tcPr>
          <w:p w14:paraId="1A55A90D" w14:textId="77777777" w:rsidR="003C38AA" w:rsidRDefault="003C38AA" w:rsidP="0096688D">
            <w:pPr>
              <w:spacing w:before="60" w:after="60"/>
              <w:rPr>
                <w:sz w:val="21"/>
                <w:szCs w:val="21"/>
                <w:lang w:val="en-CA"/>
              </w:rPr>
            </w:pPr>
            <w:r>
              <w:rPr>
                <w:sz w:val="21"/>
                <w:szCs w:val="21"/>
                <w:lang w:val="en-CA" w:eastAsia="ja-JP"/>
              </w:rPr>
              <w:t>AHG</w:t>
            </w:r>
            <w:r>
              <w:rPr>
                <w:sz w:val="21"/>
                <w:szCs w:val="21"/>
                <w:lang w:val="en-CA"/>
              </w:rPr>
              <w:t xml:space="preserve"> Report</w:t>
            </w:r>
          </w:p>
        </w:tc>
      </w:tr>
      <w:tr w:rsidR="003C38AA" w14:paraId="1C6BC4B2" w14:textId="77777777" w:rsidTr="0096688D">
        <w:tc>
          <w:tcPr>
            <w:tcW w:w="1458" w:type="dxa"/>
            <w:hideMark/>
          </w:tcPr>
          <w:p w14:paraId="1DA15A3F" w14:textId="77777777" w:rsidR="003C38AA" w:rsidRDefault="003C38AA" w:rsidP="0096688D">
            <w:pPr>
              <w:spacing w:before="60" w:after="60"/>
              <w:rPr>
                <w:i/>
                <w:szCs w:val="22"/>
                <w:lang w:val="en-CA"/>
              </w:rPr>
            </w:pPr>
            <w:r>
              <w:rPr>
                <w:i/>
                <w:szCs w:val="22"/>
                <w:lang w:val="en-CA"/>
              </w:rPr>
              <w:t>Author(s) or</w:t>
            </w:r>
            <w:r>
              <w:rPr>
                <w:i/>
                <w:szCs w:val="22"/>
                <w:lang w:val="en-CA"/>
              </w:rPr>
              <w:br/>
              <w:t>Contact(s):</w:t>
            </w:r>
          </w:p>
        </w:tc>
        <w:tc>
          <w:tcPr>
            <w:tcW w:w="4050" w:type="dxa"/>
            <w:hideMark/>
          </w:tcPr>
          <w:p w14:paraId="52E5240C" w14:textId="77777777" w:rsidR="00C352F2" w:rsidRDefault="003C38AA" w:rsidP="00C352F2">
            <w:pPr>
              <w:rPr>
                <w:szCs w:val="22"/>
                <w:lang w:eastAsia="ja-JP"/>
              </w:rPr>
            </w:pPr>
            <w:r>
              <w:rPr>
                <w:szCs w:val="22"/>
                <w:lang w:eastAsia="ja-JP"/>
              </w:rPr>
              <w:t xml:space="preserve">V. Baroncini, </w:t>
            </w:r>
            <w:r>
              <w:rPr>
                <w:szCs w:val="22"/>
                <w:lang w:eastAsia="ja-JP"/>
              </w:rPr>
              <w:br/>
              <w:t xml:space="preserve">T. Suzuki, </w:t>
            </w:r>
            <w:r>
              <w:rPr>
                <w:szCs w:val="22"/>
                <w:lang w:eastAsia="ja-JP"/>
              </w:rPr>
              <w:br/>
              <w:t>M. Wien (co-chairs),</w:t>
            </w:r>
          </w:p>
          <w:p w14:paraId="520FDD2E" w14:textId="7EF254BE" w:rsidR="003C38AA" w:rsidRDefault="00C352F2" w:rsidP="00C352F2">
            <w:pPr>
              <w:rPr>
                <w:szCs w:val="22"/>
                <w:lang w:eastAsia="ja-JP"/>
              </w:rPr>
            </w:pPr>
            <w:r>
              <w:rPr>
                <w:szCs w:val="22"/>
                <w:lang w:eastAsia="ja-JP"/>
              </w:rPr>
              <w:t>W. Husak</w:t>
            </w:r>
            <w:r>
              <w:rPr>
                <w:szCs w:val="22"/>
                <w:lang w:eastAsia="ja-JP"/>
              </w:rPr>
              <w:br/>
            </w:r>
            <w:r w:rsidR="00DB545E">
              <w:rPr>
                <w:szCs w:val="22"/>
                <w:lang w:eastAsia="ja-JP"/>
              </w:rPr>
              <w:t>S. Iwamura</w:t>
            </w:r>
            <w:r>
              <w:rPr>
                <w:szCs w:val="22"/>
                <w:lang w:eastAsia="ja-JP"/>
              </w:rPr>
              <w:br/>
              <w:t>P. de Lagrange</w:t>
            </w:r>
            <w:r w:rsidR="003C38AA">
              <w:rPr>
                <w:szCs w:val="22"/>
                <w:lang w:eastAsia="ja-JP"/>
              </w:rPr>
              <w:br/>
              <w:t xml:space="preserve">S. Liu, </w:t>
            </w:r>
            <w:r w:rsidR="00F2070D">
              <w:rPr>
                <w:szCs w:val="22"/>
                <w:lang w:eastAsia="ja-JP"/>
              </w:rPr>
              <w:br/>
              <w:t>X. Meng</w:t>
            </w:r>
            <w:r w:rsidR="003C38AA">
              <w:rPr>
                <w:szCs w:val="22"/>
                <w:lang w:eastAsia="ja-JP"/>
              </w:rPr>
              <w:br/>
            </w:r>
            <w:r w:rsidR="00FE31F9">
              <w:rPr>
                <w:szCs w:val="22"/>
                <w:lang w:eastAsia="ja-JP"/>
              </w:rPr>
              <w:t>S. Puri</w:t>
            </w:r>
            <w:r w:rsidR="003C38AA">
              <w:rPr>
                <w:szCs w:val="22"/>
                <w:lang w:eastAsia="ja-JP"/>
              </w:rPr>
              <w:t xml:space="preserve">, </w:t>
            </w:r>
            <w:r w:rsidR="003C38AA">
              <w:rPr>
                <w:szCs w:val="22"/>
                <w:lang w:eastAsia="ja-JP"/>
              </w:rPr>
              <w:br/>
              <w:t xml:space="preserve">A. Segall, </w:t>
            </w:r>
            <w:r w:rsidR="003C38AA">
              <w:rPr>
                <w:szCs w:val="22"/>
                <w:lang w:eastAsia="ja-JP"/>
              </w:rPr>
              <w:br/>
              <w:t>S. Wenger</w:t>
            </w:r>
            <w:r>
              <w:rPr>
                <w:szCs w:val="22"/>
                <w:lang w:eastAsia="ja-JP"/>
              </w:rPr>
              <w:t xml:space="preserve"> </w:t>
            </w:r>
            <w:r w:rsidR="003C38AA">
              <w:rPr>
                <w:szCs w:val="22"/>
                <w:lang w:eastAsia="ja-JP"/>
              </w:rPr>
              <w:t>(vice-chairs)</w:t>
            </w:r>
          </w:p>
        </w:tc>
        <w:tc>
          <w:tcPr>
            <w:tcW w:w="900" w:type="dxa"/>
            <w:hideMark/>
          </w:tcPr>
          <w:p w14:paraId="45A513B0" w14:textId="77777777" w:rsidR="003C38AA" w:rsidRDefault="003C38AA" w:rsidP="0096688D">
            <w:pPr>
              <w:spacing w:before="60" w:after="60"/>
              <w:rPr>
                <w:szCs w:val="22"/>
                <w:lang w:val="en-CA"/>
              </w:rPr>
            </w:pPr>
            <w:r>
              <w:rPr>
                <w:szCs w:val="22"/>
                <w:lang w:val="en-CA"/>
              </w:rPr>
              <w:br/>
            </w:r>
            <w:r>
              <w:rPr>
                <w:szCs w:val="22"/>
                <w:lang w:val="en-CA"/>
              </w:rPr>
              <w:br/>
              <w:t>Email:</w:t>
            </w:r>
          </w:p>
        </w:tc>
        <w:tc>
          <w:tcPr>
            <w:tcW w:w="3168" w:type="dxa"/>
          </w:tcPr>
          <w:p w14:paraId="62AA3A34" w14:textId="77777777" w:rsidR="00C352F2" w:rsidRDefault="00000000" w:rsidP="0096688D">
            <w:pPr>
              <w:spacing w:before="60" w:after="60"/>
              <w:rPr>
                <w:rStyle w:val="Hyperlink"/>
                <w:lang w:eastAsia="ja-JP"/>
              </w:rPr>
            </w:pPr>
            <w:hyperlink r:id="rId9" w:history="1">
              <w:r w:rsidR="003C38AA">
                <w:rPr>
                  <w:rStyle w:val="Hyperlink"/>
                  <w:lang w:eastAsia="ja-JP"/>
                </w:rPr>
                <w:t>baroncini@gmx.com</w:t>
              </w:r>
            </w:hyperlink>
            <w:r w:rsidR="00C352F2" w:rsidRPr="00F2070D">
              <w:br/>
            </w:r>
            <w:hyperlink r:id="rId10" w:history="1">
              <w:r w:rsidR="003C38AA">
                <w:rPr>
                  <w:rStyle w:val="Hyperlink"/>
                  <w:lang w:eastAsia="ja-JP"/>
                </w:rPr>
                <w:t>t</w:t>
              </w:r>
              <w:r w:rsidR="003C38AA">
                <w:rPr>
                  <w:rStyle w:val="Hyperlink"/>
                </w:rPr>
                <w:t>eruhiko</w:t>
              </w:r>
              <w:r w:rsidR="003C38AA">
                <w:rPr>
                  <w:rStyle w:val="Hyperlink"/>
                  <w:lang w:eastAsia="ja-JP"/>
                </w:rPr>
                <w:t>.s</w:t>
              </w:r>
              <w:r w:rsidR="003C38AA">
                <w:rPr>
                  <w:rStyle w:val="Hyperlink"/>
                </w:rPr>
                <w:t>@sony.com</w:t>
              </w:r>
            </w:hyperlink>
            <w:r w:rsidR="00C352F2" w:rsidRPr="00F2070D">
              <w:br/>
            </w:r>
            <w:hyperlink r:id="rId11" w:history="1">
              <w:r w:rsidR="003C38AA">
                <w:rPr>
                  <w:rStyle w:val="Hyperlink"/>
                  <w:lang w:eastAsia="ja-JP"/>
                </w:rPr>
                <w:t>wien@lfb.rwth-aachen.de</w:t>
              </w:r>
            </w:hyperlink>
          </w:p>
          <w:p w14:paraId="31AB8721" w14:textId="7ECE3FEC" w:rsidR="003C38AA" w:rsidRPr="00C352F2" w:rsidRDefault="00000000" w:rsidP="00C352F2">
            <w:pPr>
              <w:spacing w:before="60" w:after="60"/>
              <w:rPr>
                <w:color w:val="0000FF"/>
                <w:szCs w:val="22"/>
                <w:u w:val="single"/>
                <w:lang w:val="en-CA" w:eastAsia="ja-JP"/>
              </w:rPr>
            </w:pPr>
            <w:hyperlink r:id="rId12" w:history="1">
              <w:r w:rsidR="00C352F2" w:rsidRPr="0096090A">
                <w:rPr>
                  <w:rStyle w:val="Hyperlink"/>
                </w:rPr>
                <w:t>WJH@dolby.com</w:t>
              </w:r>
            </w:hyperlink>
            <w:r w:rsidR="00C352F2">
              <w:t>,</w:t>
            </w:r>
            <w:r w:rsidR="00C352F2">
              <w:br/>
            </w:r>
            <w:hyperlink r:id="rId13" w:history="1">
              <w:r w:rsidR="00DB545E" w:rsidRPr="00A76E22">
                <w:rPr>
                  <w:rStyle w:val="Hyperlink"/>
                  <w:lang w:eastAsia="ja-JP"/>
                </w:rPr>
                <w:t>iwamura.s-gc@nhk.or.jp</w:t>
              </w:r>
            </w:hyperlink>
            <w:r w:rsidR="00F2070D" w:rsidRPr="00F2070D">
              <w:t>,</w:t>
            </w:r>
            <w:r w:rsidR="00C352F2" w:rsidRPr="00F2070D">
              <w:br/>
            </w:r>
            <w:hyperlink r:id="rId14" w:history="1">
              <w:r w:rsidR="00F2070D" w:rsidRPr="00EA5F75">
                <w:rPr>
                  <w:rStyle w:val="Hyperlink"/>
                  <w:lang w:eastAsia="ja-JP"/>
                </w:rPr>
                <w:t>Philippe.DeLagrange@interdigital.com</w:t>
              </w:r>
            </w:hyperlink>
            <w:r w:rsidR="00F2070D" w:rsidRPr="00F2070D">
              <w:t>,</w:t>
            </w:r>
            <w:r w:rsidR="00C352F2" w:rsidRPr="00F2070D">
              <w:br/>
            </w:r>
            <w:hyperlink r:id="rId15" w:history="1">
              <w:r w:rsidR="00890A7A" w:rsidRPr="00890A7A">
                <w:rPr>
                  <w:rStyle w:val="Hyperlink"/>
                  <w:lang w:eastAsia="ja-JP"/>
                </w:rPr>
                <w:t>shanl@global.tencent.com</w:t>
              </w:r>
            </w:hyperlink>
            <w:r w:rsidR="00F2070D" w:rsidRPr="00F2070D">
              <w:t>,</w:t>
            </w:r>
            <w:r w:rsidR="00F2070D" w:rsidRPr="00F2070D">
              <w:br/>
            </w:r>
            <w:hyperlink r:id="rId16" w:history="1">
              <w:r w:rsidR="007E592D" w:rsidRPr="00275501">
                <w:rPr>
                  <w:rStyle w:val="Hyperlink"/>
                </w:rPr>
                <w:t>xuewei.meng@disney.com</w:t>
              </w:r>
            </w:hyperlink>
            <w:r w:rsidR="00F2070D" w:rsidRPr="00F2070D">
              <w:t>,</w:t>
            </w:r>
            <w:r w:rsidR="00FE31F9" w:rsidRPr="00F2070D">
              <w:br/>
            </w:r>
            <w:hyperlink r:id="rId17" w:history="1">
              <w:r w:rsidR="00C352F2" w:rsidRPr="0096090A">
                <w:rPr>
                  <w:rStyle w:val="Hyperlink"/>
                  <w:lang w:eastAsia="ja-JP"/>
                </w:rPr>
                <w:t>Saurabh.Puri@InterDigital.com</w:t>
              </w:r>
            </w:hyperlink>
            <w:r w:rsidR="00F2070D" w:rsidRPr="00F2070D">
              <w:t>,</w:t>
            </w:r>
            <w:r w:rsidR="00C352F2" w:rsidRPr="00F2070D">
              <w:br/>
            </w:r>
            <w:hyperlink r:id="rId18" w:history="1">
              <w:r w:rsidR="003C38AA">
                <w:rPr>
                  <w:rStyle w:val="Hyperlink"/>
                  <w:lang w:eastAsia="ja-JP"/>
                </w:rPr>
                <w:t>andrew@andrewsegall.com</w:t>
              </w:r>
            </w:hyperlink>
            <w:r w:rsidR="00F2070D" w:rsidRPr="00F2070D">
              <w:t>,</w:t>
            </w:r>
            <w:r w:rsidR="00C352F2" w:rsidRPr="00F2070D">
              <w:br/>
            </w:r>
            <w:hyperlink r:id="rId19" w:history="1">
              <w:r w:rsidR="00C352F2" w:rsidRPr="0096090A">
                <w:rPr>
                  <w:rStyle w:val="Hyperlink"/>
                  <w:szCs w:val="22"/>
                  <w:lang w:val="en-CA" w:eastAsia="ja-JP"/>
                </w:rPr>
                <w:t>stewe@stewe.org</w:t>
              </w:r>
            </w:hyperlink>
          </w:p>
        </w:tc>
      </w:tr>
      <w:tr w:rsidR="003C38AA" w14:paraId="06B63CC0" w14:textId="77777777" w:rsidTr="0096688D">
        <w:tc>
          <w:tcPr>
            <w:tcW w:w="1458" w:type="dxa"/>
            <w:hideMark/>
          </w:tcPr>
          <w:p w14:paraId="6D65B3FB" w14:textId="77777777" w:rsidR="003C38AA" w:rsidRDefault="003C38AA" w:rsidP="0096688D">
            <w:pPr>
              <w:spacing w:before="60" w:after="60"/>
              <w:rPr>
                <w:i/>
                <w:szCs w:val="22"/>
                <w:lang w:val="en-CA"/>
              </w:rPr>
            </w:pPr>
            <w:r>
              <w:rPr>
                <w:i/>
                <w:szCs w:val="22"/>
                <w:lang w:val="en-CA"/>
              </w:rPr>
              <w:t>Source:</w:t>
            </w:r>
          </w:p>
        </w:tc>
        <w:tc>
          <w:tcPr>
            <w:tcW w:w="8118" w:type="dxa"/>
            <w:gridSpan w:val="3"/>
            <w:hideMark/>
          </w:tcPr>
          <w:p w14:paraId="71B6A3C9" w14:textId="77777777" w:rsidR="003C38AA" w:rsidRDefault="003C38AA" w:rsidP="0096688D">
            <w:pPr>
              <w:spacing w:before="60" w:after="60"/>
              <w:rPr>
                <w:szCs w:val="22"/>
                <w:lang w:val="en-CA"/>
              </w:rPr>
            </w:pPr>
            <w:r>
              <w:rPr>
                <w:szCs w:val="22"/>
                <w:lang w:val="en-CA" w:eastAsia="ja-JP"/>
              </w:rPr>
              <w:t>AHG on Test material and visual assessment</w:t>
            </w:r>
          </w:p>
        </w:tc>
      </w:tr>
    </w:tbl>
    <w:p w14:paraId="1845466D" w14:textId="77777777" w:rsidR="003C38AA" w:rsidRDefault="003C38AA" w:rsidP="003C38AA">
      <w:pPr>
        <w:tabs>
          <w:tab w:val="right" w:pos="9360"/>
        </w:tabs>
        <w:spacing w:before="120" w:after="240"/>
        <w:jc w:val="center"/>
        <w:rPr>
          <w:szCs w:val="22"/>
          <w:lang w:val="en-CA"/>
        </w:rPr>
      </w:pPr>
      <w:r>
        <w:rPr>
          <w:szCs w:val="22"/>
          <w:u w:val="single"/>
          <w:lang w:val="en-CA"/>
        </w:rPr>
        <w:t>_____________________________</w:t>
      </w:r>
    </w:p>
    <w:p w14:paraId="34AB91AD" w14:textId="77777777" w:rsidR="003C38AA" w:rsidRDefault="003C38AA" w:rsidP="003C38AA">
      <w:pPr>
        <w:pStyle w:val="berschrift1"/>
        <w:numPr>
          <w:ilvl w:val="0"/>
          <w:numId w:val="0"/>
        </w:numPr>
        <w:ind w:left="432" w:hanging="432"/>
        <w:rPr>
          <w:lang w:val="en-CA"/>
        </w:rPr>
      </w:pPr>
      <w:r>
        <w:rPr>
          <w:b w:val="0"/>
          <w:bCs w:val="0"/>
          <w:lang w:val="en-CA"/>
        </w:rPr>
        <w:t>Abstract</w:t>
      </w:r>
    </w:p>
    <w:p w14:paraId="350057AA" w14:textId="553557C4" w:rsidR="003C38AA" w:rsidRDefault="003C38AA" w:rsidP="003C38AA">
      <w:pPr>
        <w:rPr>
          <w:szCs w:val="22"/>
        </w:rPr>
      </w:pPr>
      <w:r>
        <w:rPr>
          <w:szCs w:val="22"/>
        </w:rPr>
        <w:t xml:space="preserve">This report </w:t>
      </w:r>
      <w:r>
        <w:t>summarizes</w:t>
      </w:r>
      <w:r>
        <w:rPr>
          <w:szCs w:val="22"/>
        </w:rPr>
        <w:t xml:space="preserve"> the activities of the AhG4 on Test material and visual assessment that ha</w:t>
      </w:r>
      <w:r w:rsidR="009908CC">
        <w:rPr>
          <w:szCs w:val="22"/>
        </w:rPr>
        <w:t>ve</w:t>
      </w:r>
      <w:r>
        <w:rPr>
          <w:szCs w:val="22"/>
        </w:rPr>
        <w:t xml:space="preserve"> taken place between the </w:t>
      </w:r>
      <w:r w:rsidR="00B103B4">
        <w:rPr>
          <w:szCs w:val="22"/>
        </w:rPr>
        <w:t>3</w:t>
      </w:r>
      <w:r w:rsidR="00F2070D">
        <w:rPr>
          <w:szCs w:val="22"/>
        </w:rPr>
        <w:t>2</w:t>
      </w:r>
      <w:r w:rsidR="00F2070D">
        <w:rPr>
          <w:szCs w:val="22"/>
          <w:vertAlign w:val="superscript"/>
        </w:rPr>
        <w:t>nd</w:t>
      </w:r>
      <w:r w:rsidR="00DB545E">
        <w:rPr>
          <w:szCs w:val="22"/>
        </w:rPr>
        <w:t xml:space="preserve"> </w:t>
      </w:r>
      <w:r w:rsidR="00CF0831">
        <w:rPr>
          <w:szCs w:val="22"/>
        </w:rPr>
        <w:t>and 3</w:t>
      </w:r>
      <w:r w:rsidR="00F2070D">
        <w:rPr>
          <w:szCs w:val="22"/>
        </w:rPr>
        <w:t>3</w:t>
      </w:r>
      <w:r w:rsidR="00F2070D">
        <w:rPr>
          <w:szCs w:val="22"/>
          <w:vertAlign w:val="superscript"/>
        </w:rPr>
        <w:t>r</w:t>
      </w:r>
      <w:r w:rsidR="00CF0831" w:rsidRPr="00CF0831">
        <w:rPr>
          <w:szCs w:val="22"/>
          <w:vertAlign w:val="superscript"/>
        </w:rPr>
        <w:t>d</w:t>
      </w:r>
      <w:r w:rsidR="00CF0831">
        <w:rPr>
          <w:szCs w:val="22"/>
        </w:rPr>
        <w:t xml:space="preserve"> </w:t>
      </w:r>
      <w:r>
        <w:rPr>
          <w:szCs w:val="22"/>
        </w:rPr>
        <w:t>JVET meetings.</w:t>
      </w:r>
    </w:p>
    <w:p w14:paraId="692FE8FA" w14:textId="5DDF5CB4" w:rsidR="003C38AA" w:rsidRDefault="003C38AA" w:rsidP="003C38AA">
      <w:pPr>
        <w:rPr>
          <w:szCs w:val="22"/>
          <w:lang w:eastAsia="ja-JP"/>
        </w:rPr>
      </w:pPr>
      <w:r>
        <w:rPr>
          <w:szCs w:val="22"/>
          <w:lang w:eastAsia="ja-JP"/>
        </w:rPr>
        <w:t>The test material available for JVET are summarized in the Annex.</w:t>
      </w:r>
    </w:p>
    <w:p w14:paraId="6E099EF3" w14:textId="77777777" w:rsidR="003C38AA" w:rsidRPr="003A1E17" w:rsidRDefault="003C38AA" w:rsidP="003C38AA">
      <w:pPr>
        <w:pStyle w:val="berschrift1"/>
        <w:numPr>
          <w:ilvl w:val="0"/>
          <w:numId w:val="12"/>
        </w:numPr>
        <w:ind w:left="360" w:hanging="360"/>
        <w:rPr>
          <w:lang w:val="en-CA"/>
        </w:rPr>
      </w:pPr>
      <w:r w:rsidRPr="00EA7E84">
        <w:rPr>
          <w:bCs w:val="0"/>
          <w:lang w:val="en-CA"/>
        </w:rPr>
        <w:t>Introduction</w:t>
      </w:r>
    </w:p>
    <w:p w14:paraId="0223D235" w14:textId="77777777" w:rsidR="003C38AA" w:rsidRDefault="003C38AA" w:rsidP="003C38AA">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61FAD412" w14:textId="77777777" w:rsidR="00F2070D" w:rsidRPr="00D70C81" w:rsidRDefault="00F2070D" w:rsidP="00F2070D">
      <w:pPr>
        <w:numPr>
          <w:ilvl w:val="0"/>
          <w:numId w:val="13"/>
        </w:numPr>
        <w:textAlignment w:val="auto"/>
        <w:rPr>
          <w:rFonts w:eastAsia="Gulim"/>
          <w:color w:val="222222"/>
          <w:lang w:val="en-CA"/>
        </w:rPr>
      </w:pPr>
      <w:r w:rsidRPr="00D70C81">
        <w:rPr>
          <w:color w:val="222222"/>
          <w:lang w:val="en-CA"/>
        </w:rPr>
        <w:t>Consider plans for</w:t>
      </w:r>
      <w:r w:rsidRPr="00D70C81">
        <w:rPr>
          <w:rFonts w:eastAsia="Gulim"/>
          <w:color w:val="222222"/>
          <w:lang w:val="en-CA"/>
        </w:rPr>
        <w:t xml:space="preserve"> additional verification testing of VVC capability, particularly </w:t>
      </w:r>
      <w:r w:rsidRPr="00D70C81">
        <w:rPr>
          <w:lang w:val="en-CA"/>
        </w:rPr>
        <w:t>target conducting a first test for VVC multi-layer features by the next meeting, and update the test plan according to subsequent tests</w:t>
      </w:r>
      <w:r w:rsidRPr="00D70C81">
        <w:rPr>
          <w:rFonts w:eastAsia="Gulim"/>
          <w:color w:val="222222"/>
          <w:lang w:val="en-CA"/>
        </w:rPr>
        <w:t>.</w:t>
      </w:r>
    </w:p>
    <w:p w14:paraId="6EA6A7FA" w14:textId="77777777" w:rsidR="00F2070D" w:rsidRPr="00D70C81" w:rsidRDefault="00F2070D" w:rsidP="00F2070D">
      <w:pPr>
        <w:numPr>
          <w:ilvl w:val="0"/>
          <w:numId w:val="13"/>
        </w:numPr>
        <w:textAlignment w:val="auto"/>
        <w:rPr>
          <w:rFonts w:eastAsia="Gulim"/>
          <w:color w:val="222222"/>
          <w:lang w:val="en-CA"/>
        </w:rPr>
      </w:pPr>
      <w:r w:rsidRPr="00D70C81">
        <w:rPr>
          <w:color w:val="222222"/>
          <w:lang w:val="en-CA"/>
        </w:rPr>
        <w:t>Coordinate with AHG13 on assessing new test material</w:t>
      </w:r>
      <w:r>
        <w:rPr>
          <w:color w:val="222222"/>
          <w:lang w:val="en-CA"/>
        </w:rPr>
        <w:t xml:space="preserve"> and investigating metrics that could be used to assess quality of synthesized film grain</w:t>
      </w:r>
      <w:r w:rsidRPr="00D70C81">
        <w:rPr>
          <w:color w:val="222222"/>
          <w:lang w:val="en-CA"/>
        </w:rPr>
        <w:t xml:space="preserve">; </w:t>
      </w:r>
      <w:r w:rsidRPr="00D70C81">
        <w:rPr>
          <w:lang w:val="en-CA"/>
        </w:rPr>
        <w:t xml:space="preserve">improve and update the draft test plan </w:t>
      </w:r>
      <w:r w:rsidRPr="00D70C81">
        <w:rPr>
          <w:color w:val="222222"/>
          <w:lang w:val="en-CA"/>
        </w:rPr>
        <w:t>for subjective quality testing of the FGC SEI message.</w:t>
      </w:r>
    </w:p>
    <w:p w14:paraId="0A87222D" w14:textId="77777777" w:rsidR="00F2070D" w:rsidRPr="00D70C81" w:rsidRDefault="00F2070D" w:rsidP="00F2070D">
      <w:pPr>
        <w:numPr>
          <w:ilvl w:val="0"/>
          <w:numId w:val="13"/>
        </w:numPr>
        <w:textAlignment w:val="auto"/>
        <w:rPr>
          <w:lang w:val="en-CA"/>
        </w:rPr>
      </w:pPr>
      <w:r w:rsidRPr="00D70C81">
        <w:rPr>
          <w:lang w:val="en-CA"/>
        </w:rPr>
        <w:t>Maintain the video sequence test material database for testing the VVC and HEVC standards and potential future extensions, as well as exploration activities.</w:t>
      </w:r>
    </w:p>
    <w:p w14:paraId="7D36D1AA" w14:textId="77777777" w:rsidR="00F2070D" w:rsidRPr="00D70C81" w:rsidRDefault="00F2070D" w:rsidP="00F2070D">
      <w:pPr>
        <w:numPr>
          <w:ilvl w:val="0"/>
          <w:numId w:val="13"/>
        </w:numPr>
        <w:rPr>
          <w:lang w:val="en-CA"/>
        </w:rPr>
      </w:pPr>
      <w:r w:rsidRPr="00D70C81">
        <w:rPr>
          <w:lang w:val="en-CA"/>
        </w:rPr>
        <w:t>Study coding performance and characteristics of available and proposed video test material.</w:t>
      </w:r>
    </w:p>
    <w:p w14:paraId="3B16653D" w14:textId="77777777" w:rsidR="00F2070D" w:rsidRPr="00D70C81" w:rsidRDefault="00F2070D" w:rsidP="00F2070D">
      <w:pPr>
        <w:numPr>
          <w:ilvl w:val="0"/>
          <w:numId w:val="13"/>
        </w:numPr>
        <w:textAlignment w:val="auto"/>
        <w:rPr>
          <w:lang w:val="en-CA"/>
        </w:rPr>
      </w:pPr>
      <w:r w:rsidRPr="00D70C81">
        <w:rPr>
          <w:lang w:val="en-CA"/>
        </w:rPr>
        <w:t>Identify and recommend appropriate test material for testing the VVC standard and potential future extensions, as well as exploration activities.</w:t>
      </w:r>
    </w:p>
    <w:p w14:paraId="6536A003" w14:textId="77777777" w:rsidR="00F2070D" w:rsidRPr="00D70C81" w:rsidRDefault="00F2070D" w:rsidP="00F2070D">
      <w:pPr>
        <w:numPr>
          <w:ilvl w:val="0"/>
          <w:numId w:val="13"/>
        </w:numPr>
        <w:textAlignment w:val="auto"/>
        <w:rPr>
          <w:lang w:val="en-CA"/>
        </w:rPr>
      </w:pPr>
      <w:r w:rsidRPr="00D70C81">
        <w:rPr>
          <w:lang w:val="en-CA"/>
        </w:rPr>
        <w:t>Identify and characterize missing types of video material, solicit contributions, collect, and make available a variety of video sequence test material, in coordination with other AHGs, as appropriate.</w:t>
      </w:r>
    </w:p>
    <w:p w14:paraId="7BA57E89" w14:textId="77777777" w:rsidR="00F2070D" w:rsidRPr="00D70C81" w:rsidRDefault="00F2070D" w:rsidP="00F2070D">
      <w:pPr>
        <w:numPr>
          <w:ilvl w:val="0"/>
          <w:numId w:val="13"/>
        </w:numPr>
        <w:textAlignment w:val="auto"/>
        <w:rPr>
          <w:rFonts w:eastAsia="Gulim"/>
          <w:color w:val="222222"/>
          <w:lang w:val="en-CA"/>
        </w:rPr>
      </w:pPr>
      <w:r w:rsidRPr="00D70C81">
        <w:rPr>
          <w:rFonts w:eastAsia="Gulim"/>
          <w:color w:val="222222"/>
          <w:lang w:val="en-CA"/>
        </w:rPr>
        <w:t>Maintain and update the directory structure for the test sequence repository, as necessary.</w:t>
      </w:r>
    </w:p>
    <w:p w14:paraId="16F439BE" w14:textId="77777777" w:rsidR="00F2070D" w:rsidRPr="00D70C81" w:rsidRDefault="00F2070D" w:rsidP="00F2070D">
      <w:pPr>
        <w:numPr>
          <w:ilvl w:val="0"/>
          <w:numId w:val="13"/>
        </w:numPr>
        <w:rPr>
          <w:lang w:val="en-CA"/>
        </w:rPr>
      </w:pPr>
      <w:r w:rsidRPr="00D70C81">
        <w:rPr>
          <w:lang w:val="en-CA"/>
        </w:rPr>
        <w:lastRenderedPageBreak/>
        <w:t>Collect information about test sequences that have been made available by other organizations.</w:t>
      </w:r>
    </w:p>
    <w:p w14:paraId="3257FE1F" w14:textId="77777777" w:rsidR="00F2070D" w:rsidRPr="00D70C81" w:rsidRDefault="00F2070D" w:rsidP="00F2070D">
      <w:pPr>
        <w:numPr>
          <w:ilvl w:val="0"/>
          <w:numId w:val="13"/>
        </w:numPr>
        <w:textAlignment w:val="auto"/>
        <w:rPr>
          <w:lang w:val="en-CA"/>
        </w:rPr>
      </w:pPr>
      <w:r w:rsidRPr="00D70C81">
        <w:rPr>
          <w:lang w:val="en-CA"/>
        </w:rPr>
        <w:t>Prepare and conduct expert viewing for purposes of subjective quality evaluation.</w:t>
      </w:r>
    </w:p>
    <w:p w14:paraId="74BCCBC4" w14:textId="77777777" w:rsidR="00F2070D" w:rsidRDefault="00F2070D" w:rsidP="00F2070D">
      <w:pPr>
        <w:numPr>
          <w:ilvl w:val="0"/>
          <w:numId w:val="13"/>
        </w:numPr>
        <w:textAlignment w:val="auto"/>
        <w:rPr>
          <w:lang w:val="en-CA"/>
        </w:rPr>
      </w:pPr>
      <w:r w:rsidRPr="00D70C81">
        <w:rPr>
          <w:lang w:val="en-CA"/>
        </w:rPr>
        <w:t>Coordinate with AG 5 in studying and developing further methods of subjective quality evaluation, e.g. based on crowd sourcing.</w:t>
      </w:r>
    </w:p>
    <w:p w14:paraId="09E21C9C" w14:textId="77777777" w:rsidR="00F2070D" w:rsidRPr="00D70C81" w:rsidRDefault="00F2070D" w:rsidP="00F2070D">
      <w:pPr>
        <w:numPr>
          <w:ilvl w:val="0"/>
          <w:numId w:val="13"/>
        </w:numPr>
        <w:textAlignment w:val="auto"/>
        <w:rPr>
          <w:lang w:val="en-CA"/>
        </w:rPr>
      </w:pPr>
      <w:r>
        <w:rPr>
          <w:lang w:val="en-CA"/>
        </w:rPr>
        <w:t>Coordinate with AHG15 on investigating sequences with gaming content, and make such sequences available for study.</w:t>
      </w:r>
    </w:p>
    <w:p w14:paraId="0B586D86" w14:textId="73D10FA5" w:rsidR="00DB545E" w:rsidRPr="00891F3A" w:rsidRDefault="00F2070D" w:rsidP="00F2070D">
      <w:pPr>
        <w:numPr>
          <w:ilvl w:val="0"/>
          <w:numId w:val="13"/>
        </w:numPr>
      </w:pPr>
      <w:r w:rsidRPr="00D70C81">
        <w:rPr>
          <w:rFonts w:eastAsia="Gulim"/>
          <w:color w:val="222222"/>
          <w:lang w:val="en-CA"/>
        </w:rPr>
        <w:t>Prepare availability of viewing equipment and facilities arrangements for future meetings.</w:t>
      </w:r>
    </w:p>
    <w:p w14:paraId="0F5B7A1E" w14:textId="77777777" w:rsidR="003C38AA" w:rsidRPr="003A1E17" w:rsidRDefault="003C38AA" w:rsidP="003C38AA">
      <w:pPr>
        <w:pStyle w:val="berschrift1"/>
        <w:numPr>
          <w:ilvl w:val="0"/>
          <w:numId w:val="12"/>
        </w:numPr>
        <w:jc w:val="left"/>
        <w:rPr>
          <w:lang w:val="en-CA" w:eastAsia="ja-JP"/>
        </w:rPr>
      </w:pPr>
      <w:r w:rsidRPr="00EA7E84">
        <w:rPr>
          <w:bCs w:val="0"/>
          <w:lang w:val="en-CA" w:eastAsia="ja-JP"/>
        </w:rPr>
        <w:t>Activities</w:t>
      </w:r>
    </w:p>
    <w:p w14:paraId="5F38D4F0" w14:textId="0F73A164" w:rsidR="008E174C" w:rsidRDefault="00EA7E84" w:rsidP="003C38AA">
      <w:pPr>
        <w:pStyle w:val="berschrift2"/>
        <w:numPr>
          <w:ilvl w:val="1"/>
          <w:numId w:val="12"/>
        </w:numPr>
        <w:ind w:left="720" w:hanging="720"/>
        <w:jc w:val="left"/>
        <w:rPr>
          <w:lang w:val="en-CA" w:eastAsia="ja-JP"/>
        </w:rPr>
      </w:pPr>
      <w:r>
        <w:t>Verification test</w:t>
      </w:r>
      <w:r w:rsidR="00F2070D">
        <w:t xml:space="preserve">s </w:t>
      </w:r>
      <w:r>
        <w:t>for VVC multilayer coding</w:t>
      </w:r>
    </w:p>
    <w:p w14:paraId="2819F478" w14:textId="1F5359CE" w:rsidR="00F2070D" w:rsidRDefault="00F2070D" w:rsidP="008E174C">
      <w:pPr>
        <w:rPr>
          <w:lang w:val="en-CA" w:eastAsia="ja-JP"/>
        </w:rPr>
      </w:pPr>
      <w:r>
        <w:rPr>
          <w:lang w:val="en-CA" w:eastAsia="ja-JP"/>
        </w:rPr>
        <w:t xml:space="preserve">The output document JVET-AF2021 of the previous meeting documenting the updated version of the verification test plan was produced and uploaded to the document system. </w:t>
      </w:r>
    </w:p>
    <w:p w14:paraId="141DA64A" w14:textId="62603B8B" w:rsidR="00EA7E84" w:rsidRDefault="00F2070D" w:rsidP="008E174C">
      <w:pPr>
        <w:rPr>
          <w:lang w:val="en-CA" w:eastAsia="ja-JP"/>
        </w:rPr>
      </w:pPr>
      <w:r>
        <w:rPr>
          <w:lang w:val="en-CA" w:eastAsia="ja-JP"/>
        </w:rPr>
        <w:t>The output document JVET-AF2033 of the previous meeting reporting the results of the demonstration of content layering using VVC multilayer coding was produced and uploaded to the document system.</w:t>
      </w:r>
    </w:p>
    <w:p w14:paraId="4BDDBF50" w14:textId="5F827A6C" w:rsidR="00E7398B" w:rsidRDefault="00E7398B" w:rsidP="003C38AA">
      <w:pPr>
        <w:pStyle w:val="berschrift2"/>
        <w:numPr>
          <w:ilvl w:val="1"/>
          <w:numId w:val="12"/>
        </w:numPr>
        <w:ind w:left="720" w:hanging="720"/>
        <w:jc w:val="left"/>
        <w:rPr>
          <w:lang w:val="en-CA" w:eastAsia="ja-JP"/>
        </w:rPr>
      </w:pPr>
      <w:r>
        <w:rPr>
          <w:lang w:val="en-CA" w:eastAsia="ja-JP"/>
        </w:rPr>
        <w:t>Plan</w:t>
      </w:r>
      <w:r w:rsidRPr="00E7398B">
        <w:rPr>
          <w:lang w:val="en-CA" w:eastAsia="ja-JP"/>
        </w:rPr>
        <w:t xml:space="preserve"> for subjective quality testing of FGC SEI message</w:t>
      </w:r>
    </w:p>
    <w:p w14:paraId="1DB1BFD7" w14:textId="72D74D95" w:rsidR="00E7398B" w:rsidRPr="00E7398B" w:rsidRDefault="00E7398B" w:rsidP="00E7398B">
      <w:pPr>
        <w:rPr>
          <w:lang w:eastAsia="ja-JP"/>
        </w:rPr>
      </w:pPr>
      <w:r>
        <w:rPr>
          <w:lang w:eastAsia="ja-JP"/>
        </w:rPr>
        <w:t xml:space="preserve">In this meeting period, candidate sequences for visual testing of filmgrain characteristics proposed at the previous meeting have been made available on the ftp site in the directory </w:t>
      </w:r>
      <w:r w:rsidRPr="00F2070D">
        <w:rPr>
          <w:rFonts w:ascii="Aptos Mono" w:hAnsi="Aptos Mono"/>
          <w:sz w:val="20"/>
          <w:szCs w:val="18"/>
          <w:lang w:eastAsia="ja-JP"/>
        </w:rPr>
        <w:t>./ahg/viewingtests/filmgrain/JVET-AF0262</w:t>
      </w:r>
      <w:r>
        <w:rPr>
          <w:lang w:eastAsia="ja-JP"/>
        </w:rPr>
        <w:t>.</w:t>
      </w:r>
    </w:p>
    <w:p w14:paraId="43687A09" w14:textId="0FDDD269" w:rsidR="003C38AA" w:rsidRDefault="003C38AA" w:rsidP="003C38AA">
      <w:pPr>
        <w:pStyle w:val="berschrift2"/>
        <w:numPr>
          <w:ilvl w:val="1"/>
          <w:numId w:val="12"/>
        </w:numPr>
        <w:ind w:left="720" w:hanging="720"/>
        <w:jc w:val="left"/>
        <w:rPr>
          <w:lang w:val="en-CA" w:eastAsia="ja-JP"/>
        </w:rPr>
      </w:pPr>
      <w:r w:rsidRPr="00EA7E84">
        <w:rPr>
          <w:lang w:val="en-CA" w:eastAsia="ja-JP"/>
        </w:rPr>
        <w:t>Test sequences</w:t>
      </w:r>
    </w:p>
    <w:p w14:paraId="1A1E7A65" w14:textId="0B13375A" w:rsidR="003C38AA" w:rsidRDefault="003C38AA" w:rsidP="003C38AA">
      <w:r>
        <w:rPr>
          <w:lang w:val="en-CA" w:eastAsia="ja-JP"/>
        </w:rPr>
        <w:t xml:space="preserve">The test sequences used for CfP/CTC </w:t>
      </w:r>
      <w:r>
        <w:t xml:space="preserve">are available on </w:t>
      </w:r>
      <w:hyperlink r:id="rId20"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r>
        <w:rPr>
          <w:lang w:val="en-CA" w:eastAsia="ja-JP"/>
        </w:rPr>
        <w:t>/</w:t>
      </w:r>
      <w:r w:rsidR="00EA7E84">
        <w:rPr>
          <w:lang w:val="en-CA" w:eastAsia="ja-JP"/>
        </w:rPr>
        <w:t>ctc</w:t>
      </w:r>
      <w:r>
        <w:t>” (accredited members of J</w:t>
      </w:r>
      <w:r>
        <w:rPr>
          <w:lang w:eastAsia="ja-JP"/>
        </w:rPr>
        <w:t>VET</w:t>
      </w:r>
      <w:r>
        <w:t xml:space="preserve"> may contact the J</w:t>
      </w:r>
      <w:r>
        <w:rPr>
          <w:lang w:eastAsia="ja-JP"/>
        </w:rPr>
        <w:t>VET</w:t>
      </w:r>
      <w:r>
        <w:t xml:space="preserve"> chair for login information). </w:t>
      </w:r>
    </w:p>
    <w:p w14:paraId="040E8ADF" w14:textId="4630C37F" w:rsidR="0064186D" w:rsidRDefault="003C38AA" w:rsidP="00DB545E">
      <w:pPr>
        <w:rPr>
          <w:lang w:eastAsia="ja-JP"/>
        </w:rPr>
      </w:pPr>
      <w:r>
        <w:rPr>
          <w:lang w:eastAsia="ja-JP"/>
        </w:rPr>
        <w:t>Due to copyright restrictions, the JVET database of test sequences is only available to accredited members of JVET (i.e.</w:t>
      </w:r>
      <w:r w:rsidR="00EA7E84">
        <w:rPr>
          <w:lang w:eastAsia="ja-JP"/>
        </w:rPr>
        <w:t>,</w:t>
      </w:r>
      <w:r>
        <w:rPr>
          <w:lang w:eastAsia="ja-JP"/>
        </w:rPr>
        <w:t xml:space="preserve"> members of ISO/IEC MPEG and ITU-T VCEG).</w:t>
      </w:r>
    </w:p>
    <w:p w14:paraId="204068F2" w14:textId="38258CC2" w:rsidR="003B0A93" w:rsidRDefault="003B0A93" w:rsidP="00DB545E">
      <w:pPr>
        <w:rPr>
          <w:lang w:eastAsia="ja-JP"/>
        </w:rPr>
      </w:pPr>
      <w:r>
        <w:rPr>
          <w:lang w:eastAsia="ja-JP"/>
        </w:rPr>
        <w:t>The current JVET ftp site may be replaced by a new system in the near future. Potential solutions and a transition plan are currently under discussion.</w:t>
      </w:r>
    </w:p>
    <w:p w14:paraId="245FD081" w14:textId="5BFBF55D" w:rsidR="003C38AA" w:rsidRDefault="003C38AA" w:rsidP="003C38AA">
      <w:pPr>
        <w:pStyle w:val="berschrift1"/>
        <w:numPr>
          <w:ilvl w:val="0"/>
          <w:numId w:val="12"/>
        </w:numPr>
        <w:jc w:val="left"/>
        <w:rPr>
          <w:bCs w:val="0"/>
          <w:lang w:eastAsia="ja-JP"/>
        </w:rPr>
      </w:pPr>
      <w:r w:rsidRPr="00EA7E84">
        <w:rPr>
          <w:bCs w:val="0"/>
          <w:lang w:eastAsia="ja-JP"/>
        </w:rPr>
        <w:t>Related contributions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4"/>
        <w:gridCol w:w="841"/>
        <w:gridCol w:w="904"/>
        <w:gridCol w:w="904"/>
        <w:gridCol w:w="904"/>
        <w:gridCol w:w="1877"/>
        <w:gridCol w:w="2860"/>
      </w:tblGrid>
      <w:tr w:rsidR="00312626" w:rsidRPr="00312626" w14:paraId="6E8E6522"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7776DCA" w14:textId="77777777" w:rsidR="00312626" w:rsidRPr="00312626" w:rsidRDefault="00000000" w:rsidP="00312626">
            <w:pPr>
              <w:rPr>
                <w:lang w:val="de-DE" w:eastAsia="ja-JP"/>
              </w:rPr>
            </w:pPr>
            <w:hyperlink r:id="rId21" w:history="1">
              <w:r w:rsidR="00312626" w:rsidRPr="00312626">
                <w:rPr>
                  <w:rStyle w:val="Hyperlink"/>
                  <w:lang w:val="de-DE" w:eastAsia="ja-JP"/>
                </w:rPr>
                <w:t>JVET number</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BBB9647" w14:textId="77777777" w:rsidR="00312626" w:rsidRPr="00312626" w:rsidRDefault="00312626" w:rsidP="00312626">
            <w:pPr>
              <w:rPr>
                <w:lang w:val="de-DE" w:eastAsia="ja-JP"/>
              </w:rPr>
            </w:pPr>
            <w:r w:rsidRPr="00312626">
              <w:rPr>
                <w:lang w:val="de-DE" w:eastAsia="ja-JP"/>
              </w:rPr>
              <w:t>MPEG number</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6810EF7" w14:textId="77777777" w:rsidR="00312626" w:rsidRPr="00312626" w:rsidRDefault="00000000" w:rsidP="00312626">
            <w:pPr>
              <w:rPr>
                <w:lang w:val="de-DE" w:eastAsia="ja-JP"/>
              </w:rPr>
            </w:pPr>
            <w:hyperlink r:id="rId22" w:history="1">
              <w:r w:rsidR="00312626" w:rsidRPr="00312626">
                <w:rPr>
                  <w:rStyle w:val="Hyperlink"/>
                  <w:lang w:val="de-DE" w:eastAsia="ja-JP"/>
                </w:rPr>
                <w:t>Created</w:t>
              </w:r>
            </w:hyperlink>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027E628" w14:textId="77777777" w:rsidR="00312626" w:rsidRPr="00312626" w:rsidRDefault="00312626" w:rsidP="00312626">
            <w:pPr>
              <w:rPr>
                <w:lang w:val="de-DE" w:eastAsia="ja-JP"/>
              </w:rPr>
            </w:pPr>
            <w:r w:rsidRPr="00312626">
              <w:rPr>
                <w:lang w:val="de-DE" w:eastAsia="ja-JP"/>
              </w:rPr>
              <w:t>First upload</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5B570DB" w14:textId="77777777" w:rsidR="00312626" w:rsidRPr="00312626" w:rsidRDefault="00000000" w:rsidP="00312626">
            <w:pPr>
              <w:rPr>
                <w:lang w:val="de-DE" w:eastAsia="ja-JP"/>
              </w:rPr>
            </w:pPr>
            <w:hyperlink r:id="rId23" w:history="1">
              <w:r w:rsidR="00312626" w:rsidRPr="00312626">
                <w:rPr>
                  <w:rStyle w:val="Hyperlink"/>
                  <w:lang w:val="de-DE" w:eastAsia="ja-JP"/>
                </w:rPr>
                <w:t>Last upload</w:t>
              </w:r>
            </w:hyperlink>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CB78A14" w14:textId="77777777" w:rsidR="00312626" w:rsidRPr="00312626" w:rsidRDefault="00000000" w:rsidP="00312626">
            <w:pPr>
              <w:rPr>
                <w:lang w:val="de-DE" w:eastAsia="ja-JP"/>
              </w:rPr>
            </w:pPr>
            <w:hyperlink r:id="rId24" w:history="1">
              <w:r w:rsidR="00312626" w:rsidRPr="00312626">
                <w:rPr>
                  <w:rStyle w:val="Hyperlink"/>
                  <w:lang w:val="de-DE" w:eastAsia="ja-JP"/>
                </w:rPr>
                <w:t>Title</w:t>
              </w:r>
            </w:hyperlink>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838F94F" w14:textId="77777777" w:rsidR="00312626" w:rsidRPr="00312626" w:rsidRDefault="00000000" w:rsidP="00312626">
            <w:pPr>
              <w:rPr>
                <w:lang w:val="de-DE" w:eastAsia="ja-JP"/>
              </w:rPr>
            </w:pPr>
            <w:hyperlink r:id="rId25" w:history="1">
              <w:r w:rsidR="00312626" w:rsidRPr="00312626">
                <w:rPr>
                  <w:rStyle w:val="Hyperlink"/>
                  <w:lang w:val="de-DE" w:eastAsia="ja-JP"/>
                </w:rPr>
                <w:t>Source</w:t>
              </w:r>
            </w:hyperlink>
          </w:p>
        </w:tc>
      </w:tr>
      <w:tr w:rsidR="00E7398B" w:rsidRPr="00312626" w14:paraId="404F2844"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384BFD36" w14:textId="6A2447A8" w:rsidR="00E7398B" w:rsidRDefault="00000000" w:rsidP="00E7398B">
            <w:hyperlink r:id="rId26" w:history="1">
              <w:r w:rsidR="00E7398B">
                <w:rPr>
                  <w:rStyle w:val="Hyperlink"/>
                </w:rPr>
                <w:t>JVET-AG0004</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563DD7D5" w14:textId="0CDDEBCD" w:rsidR="00E7398B" w:rsidRPr="00312626" w:rsidRDefault="00E7398B" w:rsidP="00E7398B">
            <w:pPr>
              <w:rPr>
                <w:lang w:val="de-DE" w:eastAsia="ja-JP"/>
              </w:rPr>
            </w:pPr>
            <w:r>
              <w:t>m66131</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1D8DF0B4" w14:textId="38ABBCF0" w:rsidR="00E7398B" w:rsidRDefault="00E7398B" w:rsidP="00E7398B">
            <w:r>
              <w:t>2024-01-11 13:02:08</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6957F990" w14:textId="77777777" w:rsidR="00E7398B" w:rsidRPr="00312626" w:rsidRDefault="00E7398B" w:rsidP="00E7398B">
            <w:pPr>
              <w:rPr>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6F0DF0C9" w14:textId="77777777" w:rsidR="00E7398B" w:rsidRDefault="00E7398B" w:rsidP="00E7398B"/>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04DB494E" w14:textId="2F7C1622" w:rsidR="00E7398B" w:rsidRDefault="00E7398B" w:rsidP="00E7398B">
            <w:r>
              <w:t>JVET AHG report: Test material and visual assessment (AHG4)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B97F998" w14:textId="4669F31D" w:rsidR="00E7398B" w:rsidRDefault="00E7398B" w:rsidP="00E7398B">
            <w:r>
              <w:t>V. Baroncini, T. Suzuki, M. Wien (co-chairs), W. Husak, S. Iwamura, P. de Lagrange, S. Liu, X. Meng, S. Puri, A. Segall, S. Wenger (vice-chairs)</w:t>
            </w:r>
          </w:p>
        </w:tc>
      </w:tr>
      <w:tr w:rsidR="00E7398B" w:rsidRPr="00312626" w14:paraId="6AB14E32"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4206E38E" w14:textId="50DB626B" w:rsidR="00E7398B" w:rsidRDefault="00000000" w:rsidP="00E7398B">
            <w:hyperlink r:id="rId27" w:history="1">
              <w:r w:rsidR="00E7398B">
                <w:rPr>
                  <w:rStyle w:val="Hyperlink"/>
                </w:rPr>
                <w:t>JVET-AG0071</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1D54A1CB" w14:textId="0B5B7C7D" w:rsidR="00E7398B" w:rsidRDefault="00E7398B" w:rsidP="00E7398B">
            <w:r>
              <w:t>m65960</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52CFAF1A" w14:textId="4FC3842D" w:rsidR="00E7398B" w:rsidRDefault="00E7398B" w:rsidP="00E7398B">
            <w:r>
              <w:t>2024-01-10 06:49:08</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047D67CB" w14:textId="1AB2981A" w:rsidR="00E7398B" w:rsidRPr="00312626" w:rsidRDefault="00E7398B" w:rsidP="00E7398B">
            <w:pPr>
              <w:rPr>
                <w:lang w:val="de-DE" w:eastAsia="ja-JP"/>
              </w:rPr>
            </w:pPr>
            <w:r>
              <w:t>2024-01-10 15:53:19</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5A038713" w14:textId="5081EA8C" w:rsidR="00E7398B" w:rsidRDefault="00E7398B" w:rsidP="00E7398B">
            <w:r>
              <w:t>2024-01-10 15:53:19</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5461C3CF" w14:textId="230FD32E" w:rsidR="00E7398B" w:rsidRDefault="00E7398B" w:rsidP="00E7398B">
            <w:r>
              <w:t xml:space="preserve">Informal Subjective Evaluation of Low Complexity Enhancement Video Codec (LCEVC) </w:t>
            </w:r>
            <w:r>
              <w:lastRenderedPageBreak/>
              <w:t>with VVC on SDR UHD (4K) Content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5A1C938" w14:textId="312548C7" w:rsidR="00E7398B" w:rsidRDefault="00E7398B" w:rsidP="00E7398B">
            <w:r>
              <w:lastRenderedPageBreak/>
              <w:t>O. Chubach, H.-H. Chen, C.-Y. Chen, T.-D. Chuang, Y.-W. Chen, C.-W. Hsu, Y.-W. Huang, S.-M. Lei (MediaTek)</w:t>
            </w:r>
          </w:p>
        </w:tc>
      </w:tr>
      <w:tr w:rsidR="00E7398B" w:rsidRPr="00312626" w14:paraId="39B8588C"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40773981" w14:textId="5C2F2954" w:rsidR="00E7398B" w:rsidRDefault="00000000" w:rsidP="00E7398B">
            <w:hyperlink r:id="rId28" w:history="1">
              <w:r w:rsidR="00E7398B">
                <w:rPr>
                  <w:rStyle w:val="Hyperlink"/>
                </w:rPr>
                <w:t>JVET-AG0224</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38E5CE59" w14:textId="18515848" w:rsidR="00E7398B" w:rsidRDefault="00E7398B" w:rsidP="00E7398B">
            <w:r>
              <w:t>m66167</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632A06EB" w14:textId="03B470B1" w:rsidR="00E7398B" w:rsidRDefault="00E7398B" w:rsidP="00E7398B">
            <w:r>
              <w:t>2024-01-11 19:47:04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5E58565D" w14:textId="77777777" w:rsidR="00E7398B" w:rsidRDefault="00E7398B" w:rsidP="00E7398B"/>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7DF60453" w14:textId="77777777" w:rsidR="00E7398B" w:rsidRDefault="00E7398B" w:rsidP="00E7398B"/>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6210DC7C" w14:textId="3C53E20F" w:rsidR="00E7398B" w:rsidRDefault="00E7398B" w:rsidP="00E7398B">
            <w:r>
              <w:t>Response to JEVT-AG0071 on Informal Subjective Evaluation of Low Complexity Enhancement Video Codec (LCEVC) with VVC on SDR UHD (4K) Content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3BE77676" w14:textId="79143648" w:rsidR="00E7398B" w:rsidRDefault="00000000" w:rsidP="00E7398B">
            <w:hyperlink r:id="rId29" w:history="1">
              <w:r w:rsidR="00E7398B">
                <w:rPr>
                  <w:rStyle w:val="Hyperlink"/>
                </w:rPr>
                <w:t>Lorenzo Ciccarelli</w:t>
              </w:r>
            </w:hyperlink>
            <w:r w:rsidR="00E7398B">
              <w:t xml:space="preserve">, </w:t>
            </w:r>
            <w:hyperlink r:id="rId30" w:history="1">
              <w:r w:rsidR="00E7398B">
                <w:rPr>
                  <w:rStyle w:val="Hyperlink"/>
                </w:rPr>
                <w:t>Simone Ferrara</w:t>
              </w:r>
            </w:hyperlink>
          </w:p>
        </w:tc>
      </w:tr>
      <w:tr w:rsidR="00E7398B" w:rsidRPr="00312626" w14:paraId="705DB6F1"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0F24F28B" w14:textId="2D2CC5E8" w:rsidR="00E7398B" w:rsidRDefault="00000000" w:rsidP="00E7398B">
            <w:hyperlink r:id="rId31" w:history="1">
              <w:r w:rsidR="00E7398B">
                <w:rPr>
                  <w:rStyle w:val="Hyperlink"/>
                </w:rPr>
                <w:t>JVET-AG0228</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17796709" w14:textId="29B11652" w:rsidR="00E7398B" w:rsidRDefault="00E7398B" w:rsidP="00E7398B">
            <w:r>
              <w:t>m66244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27728203" w14:textId="09B214BE" w:rsidR="00E7398B" w:rsidRDefault="00E7398B" w:rsidP="00E7398B">
            <w:r>
              <w:t>2024-01-12 16:20:30</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6EF27A57" w14:textId="0FD28568" w:rsidR="00E7398B" w:rsidRPr="00312626" w:rsidRDefault="00E7398B" w:rsidP="00E7398B">
            <w:pPr>
              <w:rPr>
                <w:lang w:val="de-DE" w:eastAsia="ja-JP"/>
              </w:rPr>
            </w:pPr>
            <w:r>
              <w:t>2024-01-15 16:48:27</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674C3FDC" w14:textId="1A54AC18" w:rsidR="00E7398B" w:rsidRDefault="00E7398B" w:rsidP="00E7398B">
            <w:r>
              <w:t>2024-01-16 14:37:49</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733AB642" w14:textId="3D5AC8DF" w:rsidR="00E7398B" w:rsidRDefault="00E7398B" w:rsidP="00E7398B">
            <w:r>
              <w:t>AHG4/AHG13: source for scanned film test sequences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E6EEBED" w14:textId="5ED8D6AC" w:rsidR="00E7398B" w:rsidRDefault="00000000" w:rsidP="00E7398B">
            <w:hyperlink r:id="rId32" w:history="1">
              <w:r w:rsidR="00E7398B">
                <w:rPr>
                  <w:rStyle w:val="Hyperlink"/>
                </w:rPr>
                <w:t>P. de Lagrange (InterDigital)</w:t>
              </w:r>
            </w:hyperlink>
          </w:p>
        </w:tc>
      </w:tr>
    </w:tbl>
    <w:p w14:paraId="2A7CA036" w14:textId="77777777" w:rsidR="003C38AA" w:rsidRPr="005A6699" w:rsidRDefault="003C38AA" w:rsidP="003C38AA">
      <w:pPr>
        <w:pStyle w:val="berschrift1"/>
        <w:numPr>
          <w:ilvl w:val="0"/>
          <w:numId w:val="12"/>
        </w:numPr>
        <w:jc w:val="left"/>
        <w:rPr>
          <w:bCs w:val="0"/>
          <w:lang w:eastAsia="ja-JP"/>
        </w:rPr>
      </w:pPr>
      <w:r w:rsidRPr="005A6699">
        <w:rPr>
          <w:bCs w:val="0"/>
          <w:lang w:eastAsia="ja-JP"/>
        </w:rPr>
        <w:t>Recommendations</w:t>
      </w:r>
    </w:p>
    <w:p w14:paraId="0A1AF4EA" w14:textId="77777777" w:rsidR="003C38AA" w:rsidRDefault="003C38AA" w:rsidP="003C38AA">
      <w:r>
        <w:t>The AHG recommends:</w:t>
      </w:r>
    </w:p>
    <w:p w14:paraId="0CA630CD" w14:textId="302A9315" w:rsidR="002F15B9" w:rsidRDefault="002F15B9" w:rsidP="00B103B4">
      <w:pPr>
        <w:pStyle w:val="Listenabsatz"/>
        <w:numPr>
          <w:ilvl w:val="0"/>
          <w:numId w:val="14"/>
        </w:numPr>
        <w:rPr>
          <w:rFonts w:eastAsia="MS Mincho"/>
          <w:sz w:val="22"/>
          <w:lang w:eastAsia="ja-JP"/>
        </w:rPr>
      </w:pPr>
      <w:r>
        <w:rPr>
          <w:rFonts w:eastAsia="MS Mincho"/>
          <w:sz w:val="22"/>
          <w:lang w:eastAsia="ja-JP"/>
        </w:rPr>
        <w:t>To review and consider JVET-</w:t>
      </w:r>
      <w:del w:id="0" w:author="Mathias Wien" w:date="2024-01-17T07:30:00Z">
        <w:r w:rsidDel="00621153">
          <w:rPr>
            <w:rFonts w:eastAsia="MS Mincho"/>
            <w:sz w:val="22"/>
            <w:lang w:eastAsia="ja-JP"/>
          </w:rPr>
          <w:delText>AE02</w:delText>
        </w:r>
        <w:r w:rsidR="00E7398B" w:rsidDel="00621153">
          <w:rPr>
            <w:rFonts w:eastAsia="MS Mincho"/>
            <w:sz w:val="22"/>
            <w:lang w:eastAsia="ja-JP"/>
          </w:rPr>
          <w:delText>28</w:delText>
        </w:r>
        <w:r w:rsidDel="00621153">
          <w:rPr>
            <w:rFonts w:eastAsia="MS Mincho"/>
            <w:sz w:val="22"/>
            <w:lang w:eastAsia="ja-JP"/>
          </w:rPr>
          <w:delText xml:space="preserve"> </w:delText>
        </w:r>
      </w:del>
      <w:ins w:id="1" w:author="Mathias Wien" w:date="2024-01-17T07:30:00Z">
        <w:r w:rsidR="00621153">
          <w:rPr>
            <w:rFonts w:eastAsia="MS Mincho"/>
            <w:sz w:val="22"/>
            <w:lang w:eastAsia="ja-JP"/>
          </w:rPr>
          <w:t>A</w:t>
        </w:r>
        <w:r w:rsidR="00621153">
          <w:rPr>
            <w:rFonts w:eastAsia="MS Mincho"/>
            <w:sz w:val="22"/>
            <w:lang w:eastAsia="ja-JP"/>
          </w:rPr>
          <w:t>G</w:t>
        </w:r>
        <w:r w:rsidR="00621153">
          <w:rPr>
            <w:rFonts w:eastAsia="MS Mincho"/>
            <w:sz w:val="22"/>
            <w:lang w:eastAsia="ja-JP"/>
          </w:rPr>
          <w:t xml:space="preserve">0228 </w:t>
        </w:r>
      </w:ins>
      <w:r>
        <w:rPr>
          <w:rFonts w:eastAsia="MS Mincho"/>
          <w:sz w:val="22"/>
          <w:lang w:eastAsia="ja-JP"/>
        </w:rPr>
        <w:t>in the development of the d</w:t>
      </w:r>
      <w:r w:rsidRPr="002F15B9">
        <w:rPr>
          <w:rFonts w:eastAsia="MS Mincho"/>
          <w:sz w:val="22"/>
          <w:lang w:eastAsia="ja-JP"/>
        </w:rPr>
        <w:t>raft plan for subjective quality testing of FGC SEI message</w:t>
      </w:r>
      <w:r w:rsidR="00564BA8">
        <w:rPr>
          <w:rFonts w:eastAsia="MS Mincho"/>
          <w:sz w:val="22"/>
          <w:lang w:eastAsia="ja-JP"/>
        </w:rPr>
        <w:t>.</w:t>
      </w:r>
    </w:p>
    <w:p w14:paraId="6540823A" w14:textId="16ECF5C3" w:rsidR="00564BA8" w:rsidRDefault="00564BA8" w:rsidP="00B103B4">
      <w:pPr>
        <w:pStyle w:val="Listenabsatz"/>
        <w:numPr>
          <w:ilvl w:val="0"/>
          <w:numId w:val="14"/>
        </w:numPr>
        <w:rPr>
          <w:rFonts w:eastAsia="MS Mincho"/>
          <w:sz w:val="22"/>
          <w:lang w:eastAsia="ja-JP"/>
        </w:rPr>
      </w:pPr>
      <w:r>
        <w:rPr>
          <w:rFonts w:eastAsia="MS Mincho"/>
          <w:sz w:val="22"/>
          <w:lang w:eastAsia="ja-JP"/>
        </w:rPr>
        <w:t>To review document JVET-</w:t>
      </w:r>
      <w:del w:id="2" w:author="Mathias Wien" w:date="2024-01-17T07:30:00Z">
        <w:r w:rsidDel="00621153">
          <w:rPr>
            <w:rFonts w:eastAsia="MS Mincho"/>
            <w:sz w:val="22"/>
            <w:lang w:eastAsia="ja-JP"/>
          </w:rPr>
          <w:delText>AF007</w:delText>
        </w:r>
        <w:r w:rsidR="00E7398B" w:rsidDel="00621153">
          <w:rPr>
            <w:rFonts w:eastAsia="MS Mincho"/>
            <w:sz w:val="22"/>
            <w:lang w:eastAsia="ja-JP"/>
          </w:rPr>
          <w:delText xml:space="preserve">1 </w:delText>
        </w:r>
      </w:del>
      <w:ins w:id="3" w:author="Mathias Wien" w:date="2024-01-17T07:30:00Z">
        <w:r w:rsidR="00621153">
          <w:rPr>
            <w:rFonts w:eastAsia="MS Mincho"/>
            <w:sz w:val="22"/>
            <w:lang w:eastAsia="ja-JP"/>
          </w:rPr>
          <w:t>A</w:t>
        </w:r>
        <w:r w:rsidR="00621153">
          <w:rPr>
            <w:rFonts w:eastAsia="MS Mincho"/>
            <w:sz w:val="22"/>
            <w:lang w:eastAsia="ja-JP"/>
          </w:rPr>
          <w:t>G</w:t>
        </w:r>
        <w:r w:rsidR="00621153">
          <w:rPr>
            <w:rFonts w:eastAsia="MS Mincho"/>
            <w:sz w:val="22"/>
            <w:lang w:eastAsia="ja-JP"/>
          </w:rPr>
          <w:t xml:space="preserve">0071 </w:t>
        </w:r>
      </w:ins>
      <w:r w:rsidR="00E7398B">
        <w:rPr>
          <w:rFonts w:eastAsia="MS Mincho"/>
          <w:sz w:val="22"/>
          <w:lang w:eastAsia="ja-JP"/>
        </w:rPr>
        <w:t>and JVET-AG0224</w:t>
      </w:r>
      <w:r>
        <w:rPr>
          <w:rFonts w:eastAsia="MS Mincho"/>
          <w:sz w:val="22"/>
          <w:lang w:eastAsia="ja-JP"/>
        </w:rPr>
        <w:t xml:space="preserve"> in a joint meeting with WG 4 and AG 5.</w:t>
      </w:r>
    </w:p>
    <w:p w14:paraId="57E3A18E" w14:textId="4361938E" w:rsidR="00824DCD" w:rsidRPr="00EA7E84" w:rsidRDefault="00824DCD" w:rsidP="00824DCD">
      <w:pPr>
        <w:pStyle w:val="Listenabsatz"/>
        <w:numPr>
          <w:ilvl w:val="0"/>
          <w:numId w:val="14"/>
        </w:numPr>
        <w:rPr>
          <w:rFonts w:eastAsia="MS Mincho"/>
          <w:sz w:val="22"/>
          <w:lang w:eastAsia="ja-JP"/>
        </w:rPr>
      </w:pPr>
      <w:r w:rsidRPr="00EA7E84">
        <w:rPr>
          <w:rFonts w:eastAsia="MS Mincho"/>
          <w:sz w:val="22"/>
          <w:lang w:eastAsia="ja-JP"/>
        </w:rPr>
        <w:t>To collect volunteers to conduct further verification tests</w:t>
      </w:r>
      <w:r>
        <w:rPr>
          <w:rFonts w:eastAsia="MS Mincho"/>
          <w:sz w:val="22"/>
          <w:lang w:eastAsia="ja-JP"/>
        </w:rPr>
        <w:t xml:space="preserve"> and subjective quality test</w:t>
      </w:r>
      <w:r w:rsidR="00E7398B">
        <w:rPr>
          <w:rFonts w:eastAsia="MS Mincho"/>
          <w:sz w:val="22"/>
          <w:lang w:eastAsia="ja-JP"/>
        </w:rPr>
        <w:t>s.</w:t>
      </w:r>
    </w:p>
    <w:p w14:paraId="48331AB4" w14:textId="25AEEF6C" w:rsidR="003C38AA"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discuss and to update the non-finalized categories of the verification test plan</w:t>
      </w:r>
      <w:r w:rsidR="00824DCD">
        <w:rPr>
          <w:rFonts w:eastAsia="MS Mincho"/>
          <w:sz w:val="22"/>
          <w:lang w:eastAsia="ja-JP"/>
        </w:rPr>
        <w:t xml:space="preserve"> and subjective quality test plan for FGS</w:t>
      </w:r>
      <w:r w:rsidRPr="00EA7E84">
        <w:rPr>
          <w:rFonts w:eastAsia="MS Mincho"/>
          <w:sz w:val="22"/>
          <w:lang w:eastAsia="ja-JP"/>
        </w:rPr>
        <w:t>, including those which have not been addressed yet.</w:t>
      </w:r>
    </w:p>
    <w:p w14:paraId="25DD0BA6" w14:textId="16532C79" w:rsidR="00E7398B" w:rsidRPr="00EA7E84" w:rsidRDefault="00E7398B" w:rsidP="003C38AA">
      <w:pPr>
        <w:pStyle w:val="Listenabsatz"/>
        <w:numPr>
          <w:ilvl w:val="0"/>
          <w:numId w:val="14"/>
        </w:numPr>
        <w:rPr>
          <w:rFonts w:eastAsia="MS Mincho"/>
          <w:sz w:val="22"/>
          <w:lang w:eastAsia="ja-JP"/>
        </w:rPr>
      </w:pPr>
      <w:r>
        <w:rPr>
          <w:rFonts w:eastAsia="MS Mincho"/>
          <w:sz w:val="22"/>
          <w:lang w:eastAsia="ja-JP"/>
        </w:rPr>
        <w:t xml:space="preserve">To collect </w:t>
      </w:r>
      <w:r w:rsidRPr="00EA7E84">
        <w:rPr>
          <w:rFonts w:eastAsia="MS Mincho"/>
          <w:sz w:val="22"/>
          <w:lang w:eastAsia="ja-JP"/>
        </w:rPr>
        <w:t xml:space="preserve">volunteers to </w:t>
      </w:r>
      <w:r>
        <w:rPr>
          <w:rFonts w:eastAsia="MS Mincho"/>
          <w:sz w:val="22"/>
          <w:lang w:eastAsia="ja-JP"/>
        </w:rPr>
        <w:t>actively contribute to the verification test development</w:t>
      </w:r>
      <w:r w:rsidRPr="00EA7E84">
        <w:rPr>
          <w:rFonts w:eastAsia="MS Mincho"/>
          <w:sz w:val="22"/>
          <w:lang w:eastAsia="ja-JP"/>
        </w:rPr>
        <w:t>.</w:t>
      </w:r>
    </w:p>
    <w:p w14:paraId="37A6708D" w14:textId="2C9ADACB" w:rsidR="00824DCD" w:rsidRPr="00824DCD" w:rsidRDefault="003C38AA" w:rsidP="00824DCD">
      <w:pPr>
        <w:pStyle w:val="Listenabsatz"/>
        <w:numPr>
          <w:ilvl w:val="0"/>
          <w:numId w:val="14"/>
        </w:numPr>
        <w:rPr>
          <w:rFonts w:eastAsia="MS Mincho"/>
          <w:sz w:val="22"/>
          <w:lang w:eastAsia="ja-JP"/>
        </w:rPr>
      </w:pPr>
      <w:r w:rsidRPr="00EA7E84">
        <w:rPr>
          <w:rFonts w:eastAsia="MS Mincho"/>
          <w:sz w:val="22"/>
          <w:lang w:eastAsia="ja-JP"/>
        </w:rPr>
        <w:t>To review the set of available test sequences for the verification tests</w:t>
      </w:r>
      <w:r w:rsidR="00824DCD">
        <w:rPr>
          <w:rFonts w:eastAsia="MS Mincho"/>
          <w:sz w:val="22"/>
          <w:lang w:eastAsia="ja-JP"/>
        </w:rPr>
        <w:t xml:space="preserve"> as well as subjective quality tests</w:t>
      </w:r>
      <w:r w:rsidRPr="00EA7E84">
        <w:rPr>
          <w:rFonts w:eastAsia="MS Mincho"/>
          <w:sz w:val="22"/>
          <w:lang w:eastAsia="ja-JP"/>
        </w:rPr>
        <w:t xml:space="preserve"> and potentially collect more test sequences with a variety of content.</w:t>
      </w:r>
    </w:p>
    <w:p w14:paraId="4D03AB94"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collect new test sequences available for JVET with licensing statement.</w:t>
      </w:r>
    </w:p>
    <w:p w14:paraId="5ABD1BD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23E1F6D3" w14:textId="77777777" w:rsidR="003C38AA" w:rsidRPr="002C54A8" w:rsidRDefault="003C38AA" w:rsidP="002C54A8">
      <w:pPr>
        <w:pStyle w:val="berschrift1"/>
        <w:numPr>
          <w:ilvl w:val="0"/>
          <w:numId w:val="12"/>
        </w:numPr>
        <w:jc w:val="left"/>
        <w:rPr>
          <w:bCs w:val="0"/>
          <w:lang w:eastAsia="ja-JP"/>
        </w:rPr>
      </w:pPr>
      <w:r w:rsidRPr="002C54A8">
        <w:rPr>
          <w:bCs w:val="0"/>
          <w:lang w:eastAsia="ja-JP"/>
        </w:rPr>
        <w:lastRenderedPageBreak/>
        <w:t>Annex: The list of test materials</w:t>
      </w:r>
    </w:p>
    <w:p w14:paraId="2EC6CFD3" w14:textId="2758AB96" w:rsidR="003C38AA" w:rsidRDefault="003C38AA" w:rsidP="003C38AA">
      <w:pPr>
        <w:pStyle w:val="berschrift2"/>
        <w:numPr>
          <w:ilvl w:val="1"/>
          <w:numId w:val="12"/>
        </w:numPr>
        <w:ind w:left="720" w:hanging="720"/>
        <w:jc w:val="left"/>
        <w:rPr>
          <w:b w:val="0"/>
          <w:bCs w:val="0"/>
          <w:lang w:val="en-CA" w:eastAsia="ja-JP"/>
        </w:rPr>
      </w:pPr>
      <w:r>
        <w:rPr>
          <w:b w:val="0"/>
          <w:bCs w:val="0"/>
          <w:lang w:val="en-CA" w:eastAsia="ja-JP"/>
        </w:rPr>
        <w:t xml:space="preserve">Test material </w:t>
      </w:r>
      <w:r w:rsidR="00507E20">
        <w:rPr>
          <w:b w:val="0"/>
          <w:bCs w:val="0"/>
          <w:lang w:val="en-CA" w:eastAsia="ja-JP"/>
        </w:rPr>
        <w:t>related to VVC CTC</w:t>
      </w:r>
    </w:p>
    <w:p w14:paraId="1C1F9CF5" w14:textId="77777777" w:rsidR="003C38AA" w:rsidRDefault="003C38AA" w:rsidP="003C38AA">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03D52B8A"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SDR video</w:t>
      </w:r>
    </w:p>
    <w:p w14:paraId="23F3FA04" w14:textId="77777777" w:rsidR="003C38AA" w:rsidRDefault="003C38AA" w:rsidP="003C38AA">
      <w:r>
        <w:t xml:space="preserve">Test sequences are available on </w:t>
      </w:r>
      <w:hyperlink r:id="rId33" w:history="1">
        <w:r>
          <w:rPr>
            <w:rStyle w:val="Hyperlink"/>
          </w:rPr>
          <w:t>ftp://jvet@ftp.ient.rwth-aachen.de</w:t>
        </w:r>
      </w:hyperlink>
      <w:r>
        <w:t xml:space="preserve"> and </w:t>
      </w:r>
      <w:hyperlink r:id="rId34" w:history="1">
        <w:r>
          <w:rPr>
            <w:rStyle w:val="Hyperlink"/>
          </w:rPr>
          <w:t>ftp://jvet@ftp.hhi.fraunhofer.de</w:t>
        </w:r>
      </w:hyperlink>
      <w:r>
        <w:t xml:space="preserve"> in the “ctc/sdr” folder.</w:t>
      </w:r>
    </w:p>
    <w:p w14:paraId="61CB3DB9" w14:textId="77777777" w:rsidR="003C38AA" w:rsidRDefault="003C38AA" w:rsidP="003C38AA">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3C38AA" w14:paraId="15C0ED0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D0BCCFB" w14:textId="77777777" w:rsidR="003C38AA" w:rsidRDefault="003C38AA" w:rsidP="0096688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58C38CCD" w14:textId="77777777" w:rsidR="003C38AA" w:rsidRDefault="003C38AA" w:rsidP="0096688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60FD8995" w14:textId="77777777" w:rsidR="003C38AA" w:rsidRDefault="003C38AA" w:rsidP="0096688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99415A8" w14:textId="77777777" w:rsidR="003C38AA" w:rsidRDefault="003C38AA" w:rsidP="0096688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410FC9E3" w14:textId="77777777" w:rsidR="003C38AA" w:rsidRDefault="003C38AA" w:rsidP="0096688D">
            <w:pPr>
              <w:jc w:val="center"/>
              <w:rPr>
                <w:b/>
                <w:bCs/>
              </w:rPr>
            </w:pPr>
            <w:r>
              <w:rPr>
                <w:b/>
                <w:bCs/>
              </w:rPr>
              <w:t>Bit depth</w:t>
            </w:r>
          </w:p>
        </w:tc>
      </w:tr>
      <w:tr w:rsidR="003C38AA" w14:paraId="20F502B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552A833"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F0B60E6" w14:textId="77777777" w:rsidR="003C38AA" w:rsidRDefault="003C38AA" w:rsidP="0096688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291567C" w14:textId="77777777" w:rsidR="003C38AA" w:rsidRDefault="003C38AA" w:rsidP="0096688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3CAFA17F"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8D365CC" w14:textId="77777777" w:rsidR="003C38AA" w:rsidRDefault="003C38AA" w:rsidP="0096688D">
            <w:pPr>
              <w:jc w:val="center"/>
            </w:pPr>
            <w:r>
              <w:t>10</w:t>
            </w:r>
          </w:p>
        </w:tc>
      </w:tr>
      <w:tr w:rsidR="003C38AA" w14:paraId="7674E6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65536"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FE8EF" w14:textId="77777777" w:rsidR="003C38AA" w:rsidRDefault="003C38AA" w:rsidP="0096688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7FD74"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71322CE"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42B269B" w14:textId="77777777" w:rsidR="003C38AA" w:rsidRDefault="003C38AA" w:rsidP="0096688D">
            <w:pPr>
              <w:jc w:val="center"/>
            </w:pPr>
            <w:r>
              <w:t>10</w:t>
            </w:r>
          </w:p>
        </w:tc>
      </w:tr>
      <w:tr w:rsidR="003C38AA" w14:paraId="7466D67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FD67D"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480CE" w14:textId="77777777" w:rsidR="003C38AA" w:rsidRDefault="003C38AA" w:rsidP="0096688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68E415E" w14:textId="77777777" w:rsidR="003C38AA" w:rsidRDefault="003C38AA" w:rsidP="0096688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6E8785" w14:textId="77777777" w:rsidR="003C38AA" w:rsidRDefault="003C38AA" w:rsidP="0096688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6D51C105" w14:textId="77777777" w:rsidR="003C38AA" w:rsidRDefault="003C38AA" w:rsidP="0096688D">
            <w:pPr>
              <w:jc w:val="center"/>
            </w:pPr>
            <w:r>
              <w:rPr>
                <w:lang w:val="en-CA"/>
              </w:rPr>
              <w:t>10</w:t>
            </w:r>
          </w:p>
        </w:tc>
      </w:tr>
      <w:tr w:rsidR="003C38AA" w14:paraId="1F9F37A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FC5BE"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1CA63" w14:textId="77777777" w:rsidR="003C38AA" w:rsidRDefault="003C38AA" w:rsidP="0096688D">
            <w:pPr>
              <w:jc w:val="center"/>
            </w:pPr>
            <w:r>
              <w:rPr>
                <w:color w:val="000000"/>
                <w:szCs w:val="22"/>
                <w:lang w:eastAsia="ja-JP"/>
              </w:rPr>
              <w:t>CatRobot</w:t>
            </w:r>
          </w:p>
        </w:tc>
        <w:tc>
          <w:tcPr>
            <w:tcW w:w="798" w:type="pct"/>
            <w:tcBorders>
              <w:top w:val="single" w:sz="4" w:space="0" w:color="auto"/>
              <w:left w:val="single" w:sz="4" w:space="0" w:color="auto"/>
              <w:bottom w:val="single" w:sz="4" w:space="0" w:color="auto"/>
              <w:right w:val="single" w:sz="4" w:space="0" w:color="auto"/>
            </w:tcBorders>
            <w:vAlign w:val="center"/>
            <w:hideMark/>
          </w:tcPr>
          <w:p w14:paraId="410E12EE"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3F8FB91"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11D7D1FB" w14:textId="77777777" w:rsidR="003C38AA" w:rsidRDefault="003C38AA" w:rsidP="0096688D">
            <w:pPr>
              <w:jc w:val="center"/>
            </w:pPr>
            <w:r>
              <w:t>10</w:t>
            </w:r>
          </w:p>
        </w:tc>
      </w:tr>
      <w:tr w:rsidR="003C38AA" w14:paraId="62CA516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7586A"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7A451" w14:textId="77777777" w:rsidR="003C38AA" w:rsidRDefault="003C38AA" w:rsidP="0096688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E767AF"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2815726"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46F93DF2" w14:textId="77777777" w:rsidR="003C38AA" w:rsidRDefault="003C38AA" w:rsidP="0096688D">
            <w:pPr>
              <w:jc w:val="center"/>
            </w:pPr>
            <w:r>
              <w:rPr>
                <w:lang w:val="en-CA"/>
              </w:rPr>
              <w:t>10</w:t>
            </w:r>
          </w:p>
        </w:tc>
      </w:tr>
      <w:tr w:rsidR="003C38AA" w14:paraId="5B680AA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1596D"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053E1" w14:textId="77777777" w:rsidR="003C38AA" w:rsidRDefault="003C38AA" w:rsidP="0096688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7CCEE229"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C72FD0"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F820E37" w14:textId="77777777" w:rsidR="003C38AA" w:rsidRDefault="003C38AA" w:rsidP="0096688D">
            <w:pPr>
              <w:jc w:val="center"/>
            </w:pPr>
            <w:r>
              <w:rPr>
                <w:lang w:val="en-CA"/>
              </w:rPr>
              <w:t>10</w:t>
            </w:r>
          </w:p>
        </w:tc>
      </w:tr>
      <w:tr w:rsidR="003C38AA" w14:paraId="6750195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16E7F9D"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7229209" w14:textId="77777777" w:rsidR="003C38AA" w:rsidRDefault="003C38AA" w:rsidP="0096688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449419B" w14:textId="77777777" w:rsidR="003C38AA" w:rsidRDefault="003C38AA" w:rsidP="0096688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966A515"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1D8054C" w14:textId="77777777" w:rsidR="003C38AA" w:rsidRDefault="003C38AA" w:rsidP="0096688D">
            <w:pPr>
              <w:jc w:val="center"/>
            </w:pPr>
            <w:r>
              <w:rPr>
                <w:lang w:val="en-CA"/>
              </w:rPr>
              <w:t>10</w:t>
            </w:r>
          </w:p>
        </w:tc>
      </w:tr>
      <w:tr w:rsidR="003C38AA" w14:paraId="2AE1B7E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6E7F0B3"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09C651" w14:textId="77777777" w:rsidR="003C38AA" w:rsidRDefault="003C38AA" w:rsidP="0096688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109C940"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F7A5C17"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42BAEE7" w14:textId="77777777" w:rsidR="003C38AA" w:rsidRDefault="003C38AA" w:rsidP="0096688D">
            <w:pPr>
              <w:jc w:val="center"/>
              <w:rPr>
                <w:lang w:val="en-CA"/>
              </w:rPr>
            </w:pPr>
            <w:r>
              <w:rPr>
                <w:lang w:val="en-CA"/>
              </w:rPr>
              <w:t>10</w:t>
            </w:r>
          </w:p>
        </w:tc>
      </w:tr>
      <w:tr w:rsidR="003C38AA" w14:paraId="7EC5F50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057CBB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32E0B6F" w14:textId="77777777" w:rsidR="003C38AA" w:rsidRDefault="003C38AA" w:rsidP="0096688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797BC4" w14:textId="77777777" w:rsidR="003C38AA" w:rsidRDefault="003C38AA" w:rsidP="0096688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DCAE5" w14:textId="77777777" w:rsidR="003C38AA" w:rsidRDefault="003C38AA" w:rsidP="0096688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55AD91FA" w14:textId="77777777" w:rsidR="003C38AA" w:rsidRDefault="003C38AA" w:rsidP="0096688D">
            <w:pPr>
              <w:jc w:val="center"/>
              <w:rPr>
                <w:lang w:val="en-CA"/>
              </w:rPr>
            </w:pPr>
            <w:r>
              <w:rPr>
                <w:lang w:val="en-CA"/>
              </w:rPr>
              <w:t>8</w:t>
            </w:r>
          </w:p>
        </w:tc>
      </w:tr>
      <w:tr w:rsidR="003C38AA" w14:paraId="1C5DAED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B567CF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03EA38" w14:textId="77777777" w:rsidR="003C38AA" w:rsidRDefault="003C38AA" w:rsidP="0096688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3D1075" w14:textId="77777777" w:rsidR="003C38AA" w:rsidRDefault="003C38AA" w:rsidP="0096688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AD0F21"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702A286C" w14:textId="77777777" w:rsidR="003C38AA" w:rsidRDefault="003C38AA" w:rsidP="0096688D">
            <w:pPr>
              <w:jc w:val="center"/>
            </w:pPr>
            <w:r>
              <w:rPr>
                <w:lang w:val="en-CA"/>
              </w:rPr>
              <w:t>8</w:t>
            </w:r>
          </w:p>
        </w:tc>
      </w:tr>
      <w:tr w:rsidR="003C38AA" w14:paraId="030664F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109F447"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5ED3724" w14:textId="77777777" w:rsidR="003C38AA" w:rsidRDefault="003C38AA" w:rsidP="0096688D">
            <w:pPr>
              <w:jc w:val="center"/>
              <w:rPr>
                <w:noProof/>
                <w:color w:val="000000"/>
                <w:szCs w:val="22"/>
                <w:lang w:eastAsia="ja-JP"/>
              </w:rPr>
            </w:pPr>
            <w:r>
              <w:rPr>
                <w:color w:val="000000"/>
                <w:szCs w:val="22"/>
                <w:lang w:eastAsia="ja-JP"/>
              </w:rPr>
              <w:t>BQTerrace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78691067"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1A745B0"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9295DF5" w14:textId="77777777" w:rsidR="003C38AA" w:rsidRDefault="003C38AA" w:rsidP="0096688D">
            <w:pPr>
              <w:jc w:val="center"/>
              <w:rPr>
                <w:lang w:val="en-CA"/>
              </w:rPr>
            </w:pPr>
            <w:r>
              <w:rPr>
                <w:lang w:val="en-CA"/>
              </w:rPr>
              <w:t>8</w:t>
            </w:r>
          </w:p>
        </w:tc>
      </w:tr>
      <w:tr w:rsidR="003C38AA" w14:paraId="0A3253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75AF20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6702C749" w14:textId="77777777" w:rsidR="003C38AA" w:rsidRDefault="003C38AA" w:rsidP="0096688D">
            <w:pPr>
              <w:jc w:val="center"/>
              <w:rPr>
                <w:color w:val="000000"/>
                <w:szCs w:val="22"/>
                <w:lang w:eastAsia="ja-JP"/>
              </w:rP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70A431D4" w14:textId="77777777" w:rsidR="003C38AA" w:rsidRDefault="003C38AA" w:rsidP="0096688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66188AF3" w14:textId="77777777" w:rsidR="003C38AA" w:rsidRDefault="003C38AA" w:rsidP="0096688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56976CB6" w14:textId="77777777" w:rsidR="003C38AA" w:rsidRDefault="003C38AA" w:rsidP="0096688D">
            <w:pPr>
              <w:jc w:val="center"/>
              <w:rPr>
                <w:lang w:val="en-CA"/>
              </w:rPr>
            </w:pPr>
            <w:r>
              <w:t>8</w:t>
            </w:r>
          </w:p>
        </w:tc>
      </w:tr>
      <w:tr w:rsidR="003C38AA" w14:paraId="57424119"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7AE46CF"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03DF3C09" w14:textId="77777777" w:rsidR="003C38AA" w:rsidRDefault="003C38AA" w:rsidP="0096688D">
            <w:pPr>
              <w:jc w:val="center"/>
            </w:pPr>
            <w:r>
              <w:t>BQMall</w:t>
            </w:r>
          </w:p>
        </w:tc>
        <w:tc>
          <w:tcPr>
            <w:tcW w:w="798" w:type="pct"/>
            <w:tcBorders>
              <w:top w:val="single" w:sz="4" w:space="0" w:color="auto"/>
              <w:left w:val="single" w:sz="4" w:space="0" w:color="auto"/>
              <w:bottom w:val="single" w:sz="4" w:space="0" w:color="auto"/>
              <w:right w:val="single" w:sz="4" w:space="0" w:color="auto"/>
            </w:tcBorders>
            <w:hideMark/>
          </w:tcPr>
          <w:p w14:paraId="260EC7AA"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00E868C"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84C6EC4" w14:textId="77777777" w:rsidR="003C38AA" w:rsidRDefault="003C38AA" w:rsidP="0096688D">
            <w:pPr>
              <w:jc w:val="center"/>
            </w:pPr>
            <w:r>
              <w:t>8</w:t>
            </w:r>
          </w:p>
        </w:tc>
      </w:tr>
      <w:tr w:rsidR="003C38AA" w14:paraId="0AC2758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3C84B8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054B29" w14:textId="77777777" w:rsidR="003C38AA" w:rsidRDefault="003C38AA" w:rsidP="0096688D">
            <w:pPr>
              <w:jc w:val="center"/>
            </w:pPr>
            <w:r>
              <w:t>PartyScene</w:t>
            </w:r>
          </w:p>
        </w:tc>
        <w:tc>
          <w:tcPr>
            <w:tcW w:w="798" w:type="pct"/>
            <w:tcBorders>
              <w:top w:val="single" w:sz="4" w:space="0" w:color="auto"/>
              <w:left w:val="single" w:sz="4" w:space="0" w:color="auto"/>
              <w:bottom w:val="single" w:sz="4" w:space="0" w:color="auto"/>
              <w:right w:val="single" w:sz="4" w:space="0" w:color="auto"/>
            </w:tcBorders>
            <w:hideMark/>
          </w:tcPr>
          <w:p w14:paraId="24213FAF"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A94E39C"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2CEC92A4" w14:textId="77777777" w:rsidR="003C38AA" w:rsidRDefault="003C38AA" w:rsidP="0096688D">
            <w:pPr>
              <w:jc w:val="center"/>
            </w:pPr>
            <w:r>
              <w:t>8</w:t>
            </w:r>
          </w:p>
        </w:tc>
      </w:tr>
      <w:tr w:rsidR="003C38AA" w14:paraId="0367DDD6"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12438C6"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45A2F79E" w14:textId="77777777" w:rsidR="003C38AA" w:rsidRDefault="003C38AA" w:rsidP="0096688D">
            <w:pPr>
              <w:jc w:val="center"/>
            </w:pPr>
            <w:r>
              <w:t>BasketballDrill</w:t>
            </w:r>
          </w:p>
        </w:tc>
        <w:tc>
          <w:tcPr>
            <w:tcW w:w="798" w:type="pct"/>
            <w:tcBorders>
              <w:top w:val="single" w:sz="4" w:space="0" w:color="auto"/>
              <w:left w:val="single" w:sz="4" w:space="0" w:color="auto"/>
              <w:bottom w:val="single" w:sz="4" w:space="0" w:color="auto"/>
              <w:right w:val="single" w:sz="4" w:space="0" w:color="auto"/>
            </w:tcBorders>
            <w:hideMark/>
          </w:tcPr>
          <w:p w14:paraId="180253A0"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C4ED1D4"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D48E66" w14:textId="77777777" w:rsidR="003C38AA" w:rsidRDefault="003C38AA" w:rsidP="0096688D">
            <w:pPr>
              <w:jc w:val="center"/>
            </w:pPr>
            <w:r>
              <w:t>8</w:t>
            </w:r>
          </w:p>
        </w:tc>
      </w:tr>
      <w:tr w:rsidR="003C38AA" w14:paraId="591D32D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2B61B1B"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5F3AB5C5" w14:textId="77777777" w:rsidR="003C38AA" w:rsidRDefault="003C38AA" w:rsidP="0096688D">
            <w:pPr>
              <w:jc w:val="cente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6A5C3409"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E452591"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DBF25E2" w14:textId="77777777" w:rsidR="003C38AA" w:rsidRDefault="003C38AA" w:rsidP="0096688D">
            <w:pPr>
              <w:jc w:val="center"/>
            </w:pPr>
            <w:r>
              <w:t>8</w:t>
            </w:r>
          </w:p>
        </w:tc>
      </w:tr>
      <w:tr w:rsidR="003C38AA" w14:paraId="0F8498F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033E63A"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72141888" w14:textId="77777777" w:rsidR="003C38AA" w:rsidRDefault="003C38AA" w:rsidP="0096688D">
            <w:pPr>
              <w:jc w:val="center"/>
            </w:pPr>
            <w:r>
              <w:t>BQSquare</w:t>
            </w:r>
          </w:p>
        </w:tc>
        <w:tc>
          <w:tcPr>
            <w:tcW w:w="798" w:type="pct"/>
            <w:tcBorders>
              <w:top w:val="single" w:sz="4" w:space="0" w:color="auto"/>
              <w:left w:val="single" w:sz="4" w:space="0" w:color="auto"/>
              <w:bottom w:val="single" w:sz="4" w:space="0" w:color="auto"/>
              <w:right w:val="single" w:sz="4" w:space="0" w:color="auto"/>
            </w:tcBorders>
            <w:hideMark/>
          </w:tcPr>
          <w:p w14:paraId="07FE14F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39770F7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27980F02" w14:textId="77777777" w:rsidR="003C38AA" w:rsidRDefault="003C38AA" w:rsidP="0096688D">
            <w:pPr>
              <w:jc w:val="center"/>
            </w:pPr>
            <w:r>
              <w:t>8</w:t>
            </w:r>
          </w:p>
        </w:tc>
      </w:tr>
      <w:tr w:rsidR="003C38AA" w14:paraId="6B87265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CED2261"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04CDD98" w14:textId="77777777" w:rsidR="003C38AA" w:rsidRDefault="003C38AA" w:rsidP="0096688D">
            <w:pPr>
              <w:jc w:val="center"/>
            </w:pPr>
            <w:r>
              <w:t>BlowingBubbles</w:t>
            </w:r>
          </w:p>
        </w:tc>
        <w:tc>
          <w:tcPr>
            <w:tcW w:w="798" w:type="pct"/>
            <w:tcBorders>
              <w:top w:val="single" w:sz="4" w:space="0" w:color="auto"/>
              <w:left w:val="single" w:sz="4" w:space="0" w:color="auto"/>
              <w:bottom w:val="single" w:sz="4" w:space="0" w:color="auto"/>
              <w:right w:val="single" w:sz="4" w:space="0" w:color="auto"/>
            </w:tcBorders>
            <w:hideMark/>
          </w:tcPr>
          <w:p w14:paraId="7FDE01E2"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2FB2A00"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886EEE1" w14:textId="77777777" w:rsidR="003C38AA" w:rsidRDefault="003C38AA" w:rsidP="0096688D">
            <w:pPr>
              <w:jc w:val="center"/>
            </w:pPr>
            <w:r>
              <w:t>8</w:t>
            </w:r>
          </w:p>
        </w:tc>
      </w:tr>
      <w:tr w:rsidR="003C38AA" w14:paraId="7E08DBB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AD80C5D"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D5F1D63" w14:textId="77777777" w:rsidR="003C38AA" w:rsidRDefault="003C38AA" w:rsidP="0096688D">
            <w:pPr>
              <w:jc w:val="center"/>
            </w:pPr>
            <w:r>
              <w:t>BasketballPass</w:t>
            </w:r>
          </w:p>
        </w:tc>
        <w:tc>
          <w:tcPr>
            <w:tcW w:w="798" w:type="pct"/>
            <w:tcBorders>
              <w:top w:val="single" w:sz="4" w:space="0" w:color="auto"/>
              <w:left w:val="single" w:sz="4" w:space="0" w:color="auto"/>
              <w:bottom w:val="single" w:sz="4" w:space="0" w:color="auto"/>
              <w:right w:val="single" w:sz="4" w:space="0" w:color="auto"/>
            </w:tcBorders>
            <w:hideMark/>
          </w:tcPr>
          <w:p w14:paraId="14F70B07"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646EB786"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0683816D" w14:textId="77777777" w:rsidR="003C38AA" w:rsidRDefault="003C38AA" w:rsidP="0096688D">
            <w:pPr>
              <w:jc w:val="center"/>
            </w:pPr>
            <w:r>
              <w:t>8</w:t>
            </w:r>
          </w:p>
        </w:tc>
      </w:tr>
      <w:tr w:rsidR="003C38AA" w14:paraId="64E00E7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4E28A6C"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1E523E1" w14:textId="77777777" w:rsidR="003C38AA" w:rsidRDefault="003C38AA" w:rsidP="0096688D">
            <w:pPr>
              <w:jc w:val="center"/>
            </w:pPr>
            <w:r>
              <w:t>FourPeople</w:t>
            </w:r>
          </w:p>
        </w:tc>
        <w:tc>
          <w:tcPr>
            <w:tcW w:w="798" w:type="pct"/>
            <w:tcBorders>
              <w:top w:val="single" w:sz="4" w:space="0" w:color="auto"/>
              <w:left w:val="single" w:sz="4" w:space="0" w:color="auto"/>
              <w:bottom w:val="single" w:sz="4" w:space="0" w:color="auto"/>
              <w:right w:val="single" w:sz="4" w:space="0" w:color="auto"/>
            </w:tcBorders>
            <w:hideMark/>
          </w:tcPr>
          <w:p w14:paraId="7E9E55FC"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1B55B07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15E9752" w14:textId="77777777" w:rsidR="003C38AA" w:rsidRDefault="003C38AA" w:rsidP="0096688D">
            <w:pPr>
              <w:jc w:val="center"/>
            </w:pPr>
            <w:r>
              <w:t>8</w:t>
            </w:r>
          </w:p>
        </w:tc>
      </w:tr>
      <w:tr w:rsidR="003C38AA" w14:paraId="4AC8F2D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296BCE0"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BD89D36" w14:textId="77777777" w:rsidR="003C38AA" w:rsidRDefault="003C38AA" w:rsidP="0096688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7014178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DD7910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1E289AF" w14:textId="77777777" w:rsidR="003C38AA" w:rsidRDefault="003C38AA" w:rsidP="0096688D">
            <w:pPr>
              <w:jc w:val="center"/>
            </w:pPr>
            <w:r>
              <w:t>8</w:t>
            </w:r>
          </w:p>
        </w:tc>
      </w:tr>
      <w:tr w:rsidR="003C38AA" w14:paraId="363BAB0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A19DE88"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D7ABD81" w14:textId="77777777" w:rsidR="003C38AA" w:rsidRDefault="003C38AA" w:rsidP="0096688D">
            <w:pPr>
              <w:jc w:val="center"/>
            </w:pPr>
            <w:r>
              <w:t>KristenAndSara</w:t>
            </w:r>
          </w:p>
        </w:tc>
        <w:tc>
          <w:tcPr>
            <w:tcW w:w="798" w:type="pct"/>
            <w:tcBorders>
              <w:top w:val="single" w:sz="4" w:space="0" w:color="auto"/>
              <w:left w:val="single" w:sz="4" w:space="0" w:color="auto"/>
              <w:bottom w:val="single" w:sz="4" w:space="0" w:color="auto"/>
              <w:right w:val="single" w:sz="4" w:space="0" w:color="auto"/>
            </w:tcBorders>
            <w:hideMark/>
          </w:tcPr>
          <w:p w14:paraId="18C4DD40"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689C9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F4B48FB" w14:textId="77777777" w:rsidR="003C38AA" w:rsidRDefault="003C38AA" w:rsidP="0096688D">
            <w:pPr>
              <w:jc w:val="center"/>
            </w:pPr>
            <w:r>
              <w:t>8</w:t>
            </w:r>
          </w:p>
        </w:tc>
      </w:tr>
      <w:tr w:rsidR="003C38AA" w14:paraId="0456CB8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A1C663C"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1E8AE4F7" w14:textId="77777777" w:rsidR="003C38AA" w:rsidRDefault="003C38AA" w:rsidP="0096688D">
            <w:pPr>
              <w:jc w:val="center"/>
            </w:pPr>
            <w:r>
              <w:t>ArenaOfValor</w:t>
            </w:r>
          </w:p>
        </w:tc>
        <w:tc>
          <w:tcPr>
            <w:tcW w:w="798" w:type="pct"/>
            <w:tcBorders>
              <w:top w:val="single" w:sz="4" w:space="0" w:color="auto"/>
              <w:left w:val="single" w:sz="4" w:space="0" w:color="auto"/>
              <w:bottom w:val="single" w:sz="4" w:space="0" w:color="auto"/>
              <w:right w:val="single" w:sz="4" w:space="0" w:color="auto"/>
            </w:tcBorders>
            <w:hideMark/>
          </w:tcPr>
          <w:p w14:paraId="517E910D"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7F8F77D6"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DF53DF6" w14:textId="77777777" w:rsidR="003C38AA" w:rsidRDefault="003C38AA" w:rsidP="0096688D">
            <w:pPr>
              <w:jc w:val="center"/>
            </w:pPr>
            <w:r>
              <w:t>8</w:t>
            </w:r>
          </w:p>
        </w:tc>
      </w:tr>
      <w:tr w:rsidR="003C38AA" w14:paraId="33A3D2C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0CAC69F" w14:textId="77777777" w:rsidR="003C38AA" w:rsidRDefault="003C38AA" w:rsidP="0096688D">
            <w:pPr>
              <w:jc w:val="center"/>
            </w:pPr>
            <w:r>
              <w:lastRenderedPageBreak/>
              <w:t>F</w:t>
            </w:r>
          </w:p>
        </w:tc>
        <w:tc>
          <w:tcPr>
            <w:tcW w:w="1982" w:type="pct"/>
            <w:tcBorders>
              <w:top w:val="single" w:sz="4" w:space="0" w:color="auto"/>
              <w:left w:val="single" w:sz="4" w:space="0" w:color="auto"/>
              <w:bottom w:val="single" w:sz="4" w:space="0" w:color="auto"/>
              <w:right w:val="single" w:sz="4" w:space="0" w:color="auto"/>
            </w:tcBorders>
            <w:hideMark/>
          </w:tcPr>
          <w:p w14:paraId="4E328DAA" w14:textId="77777777" w:rsidR="003C38AA" w:rsidRDefault="003C38AA" w:rsidP="0096688D">
            <w:pPr>
              <w:jc w:val="center"/>
            </w:pPr>
            <w:r>
              <w:t>BasketballDrillText</w:t>
            </w:r>
          </w:p>
        </w:tc>
        <w:tc>
          <w:tcPr>
            <w:tcW w:w="798" w:type="pct"/>
            <w:tcBorders>
              <w:top w:val="single" w:sz="4" w:space="0" w:color="auto"/>
              <w:left w:val="single" w:sz="4" w:space="0" w:color="auto"/>
              <w:bottom w:val="single" w:sz="4" w:space="0" w:color="auto"/>
              <w:right w:val="single" w:sz="4" w:space="0" w:color="auto"/>
            </w:tcBorders>
            <w:hideMark/>
          </w:tcPr>
          <w:p w14:paraId="04718CAD"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132E7B21"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9364FE4" w14:textId="77777777" w:rsidR="003C38AA" w:rsidRDefault="003C38AA" w:rsidP="0096688D">
            <w:pPr>
              <w:jc w:val="center"/>
            </w:pPr>
            <w:r>
              <w:t>8</w:t>
            </w:r>
          </w:p>
        </w:tc>
      </w:tr>
      <w:tr w:rsidR="003C38AA" w14:paraId="3F9FE2C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EDA7E0E"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0F229D6E" w14:textId="77777777" w:rsidR="003C38AA" w:rsidRDefault="003C38AA" w:rsidP="0096688D">
            <w:pPr>
              <w:jc w:val="center"/>
            </w:pPr>
            <w:r>
              <w:t>SlideEditing</w:t>
            </w:r>
          </w:p>
        </w:tc>
        <w:tc>
          <w:tcPr>
            <w:tcW w:w="798" w:type="pct"/>
            <w:tcBorders>
              <w:top w:val="single" w:sz="4" w:space="0" w:color="auto"/>
              <w:left w:val="single" w:sz="4" w:space="0" w:color="auto"/>
              <w:bottom w:val="single" w:sz="4" w:space="0" w:color="auto"/>
              <w:right w:val="single" w:sz="4" w:space="0" w:color="auto"/>
            </w:tcBorders>
            <w:hideMark/>
          </w:tcPr>
          <w:p w14:paraId="3DFE3D3C"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5D7FEA15"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0F4405D1" w14:textId="77777777" w:rsidR="003C38AA" w:rsidRDefault="003C38AA" w:rsidP="0096688D">
            <w:pPr>
              <w:jc w:val="center"/>
            </w:pPr>
            <w:r>
              <w:t>8</w:t>
            </w:r>
          </w:p>
        </w:tc>
      </w:tr>
      <w:tr w:rsidR="003C38AA" w14:paraId="131E223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73CB49C0"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8D92EB4" w14:textId="77777777" w:rsidR="003C38AA" w:rsidRDefault="003C38AA" w:rsidP="0096688D">
            <w:pPr>
              <w:jc w:val="center"/>
            </w:pPr>
            <w:r>
              <w:t>SlideShow</w:t>
            </w:r>
          </w:p>
        </w:tc>
        <w:tc>
          <w:tcPr>
            <w:tcW w:w="798" w:type="pct"/>
            <w:tcBorders>
              <w:top w:val="single" w:sz="4" w:space="0" w:color="auto"/>
              <w:left w:val="single" w:sz="4" w:space="0" w:color="auto"/>
              <w:bottom w:val="single" w:sz="4" w:space="0" w:color="auto"/>
              <w:right w:val="single" w:sz="4" w:space="0" w:color="auto"/>
            </w:tcBorders>
            <w:hideMark/>
          </w:tcPr>
          <w:p w14:paraId="1EE19538"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4F26596A" w14:textId="77777777" w:rsidR="003C38AA" w:rsidRDefault="003C38AA" w:rsidP="0096688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0D4109B5" w14:textId="77777777" w:rsidR="003C38AA" w:rsidRDefault="003C38AA" w:rsidP="0096688D">
            <w:pPr>
              <w:jc w:val="center"/>
            </w:pPr>
            <w:r>
              <w:t>8</w:t>
            </w:r>
          </w:p>
        </w:tc>
      </w:tr>
    </w:tbl>
    <w:p w14:paraId="0612AFE9" w14:textId="77777777" w:rsidR="003C38AA" w:rsidRDefault="003C38AA" w:rsidP="003C38AA">
      <w:pPr>
        <w:rPr>
          <w:lang w:eastAsia="ja-JP"/>
        </w:rPr>
      </w:pPr>
    </w:p>
    <w:p w14:paraId="15F325A9"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HDR video</w:t>
      </w:r>
    </w:p>
    <w:p w14:paraId="2BF877B9" w14:textId="77777777" w:rsidR="003C38AA" w:rsidRDefault="003C38AA" w:rsidP="003C38AA">
      <w:pPr>
        <w:rPr>
          <w:szCs w:val="22"/>
        </w:rPr>
      </w:pPr>
      <w:r>
        <w:rPr>
          <w:szCs w:val="22"/>
        </w:rPr>
        <w:t xml:space="preserve">Test sequences are available on </w:t>
      </w:r>
      <w:hyperlink r:id="rId35"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7615B7F0" w14:textId="77777777" w:rsidR="003C38AA" w:rsidRDefault="003C38AA" w:rsidP="003C38AA">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3C38AA" w14:paraId="7FA5D27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hideMark/>
          </w:tcPr>
          <w:p w14:paraId="3A3E7A2F" w14:textId="77777777" w:rsidR="003C38AA" w:rsidRDefault="003C38AA" w:rsidP="0096688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9E22AA1" w14:textId="77777777" w:rsidR="003C38AA" w:rsidRDefault="003C38AA" w:rsidP="0096688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448A15E4" w14:textId="77777777" w:rsidR="003C38AA" w:rsidRDefault="003C38AA" w:rsidP="0096688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0769689" w14:textId="77777777" w:rsidR="003C38AA" w:rsidRDefault="003C38AA" w:rsidP="0096688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079BCEA" w14:textId="77777777" w:rsidR="003C38AA" w:rsidRDefault="003C38AA" w:rsidP="0096688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39515139" w14:textId="77777777" w:rsidR="003C38AA" w:rsidRDefault="003C38AA" w:rsidP="0096688D">
            <w:pPr>
              <w:keepNext/>
              <w:rPr>
                <w:b/>
                <w:bCs/>
                <w:szCs w:val="22"/>
                <w:lang w:val="en-CA"/>
              </w:rPr>
            </w:pPr>
            <w:r>
              <w:rPr>
                <w:b/>
                <w:bCs/>
                <w:szCs w:val="22"/>
                <w:lang w:val="en-CA"/>
              </w:rPr>
              <w:t>Transfer function</w:t>
            </w:r>
          </w:p>
        </w:tc>
      </w:tr>
      <w:tr w:rsidR="003C38AA" w14:paraId="45BD32C8"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178737F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97B66A2" w14:textId="77777777" w:rsidR="003C38AA" w:rsidRDefault="003C38AA" w:rsidP="0096688D">
            <w:pPr>
              <w:rPr>
                <w:szCs w:val="22"/>
                <w:lang w:val="en-CA"/>
              </w:rPr>
            </w:pPr>
            <w:r>
              <w:rPr>
                <w:szCs w:val="22"/>
                <w:lang w:val="en-CA"/>
              </w:rPr>
              <w:t>BalloonFestival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E1D3582"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19AA234"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44D86E6"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D3CEF83" w14:textId="77777777" w:rsidR="003C38AA" w:rsidRDefault="003C38AA" w:rsidP="0096688D">
            <w:pPr>
              <w:jc w:val="center"/>
              <w:rPr>
                <w:szCs w:val="22"/>
                <w:lang w:val="en-CA"/>
              </w:rPr>
            </w:pPr>
            <w:r>
              <w:rPr>
                <w:szCs w:val="22"/>
                <w:lang w:val="en-CA"/>
              </w:rPr>
              <w:t>PQ</w:t>
            </w:r>
          </w:p>
        </w:tc>
      </w:tr>
      <w:tr w:rsidR="003C38AA" w14:paraId="21135945"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651F35C"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0F1B597" w14:textId="77777777" w:rsidR="003C38AA" w:rsidRDefault="003C38AA" w:rsidP="0096688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3D018EE"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592959"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493E85D"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94617FE" w14:textId="77777777" w:rsidR="003C38AA" w:rsidRDefault="003C38AA" w:rsidP="0096688D">
            <w:pPr>
              <w:jc w:val="center"/>
              <w:rPr>
                <w:szCs w:val="22"/>
                <w:lang w:val="en-CA"/>
              </w:rPr>
            </w:pPr>
            <w:r>
              <w:rPr>
                <w:szCs w:val="22"/>
                <w:lang w:val="en-CA"/>
              </w:rPr>
              <w:t>PQ</w:t>
            </w:r>
          </w:p>
        </w:tc>
      </w:tr>
      <w:tr w:rsidR="003C38AA" w14:paraId="23132ED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E54786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99C7E3C" w14:textId="77777777" w:rsidR="003C38AA" w:rsidRDefault="003C38AA" w:rsidP="0096688D">
            <w:pPr>
              <w:rPr>
                <w:szCs w:val="22"/>
                <w:lang w:val="en-CA"/>
              </w:rPr>
            </w:pPr>
            <w:r>
              <w:rPr>
                <w:szCs w:val="22"/>
                <w:lang w:val="en-CA"/>
              </w:rPr>
              <w:t>EBU_Hurdles</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3A383DC"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067460"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AB5E77"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53E208" w14:textId="77777777" w:rsidR="003C38AA" w:rsidRDefault="003C38AA" w:rsidP="0096688D">
            <w:pPr>
              <w:jc w:val="center"/>
              <w:rPr>
                <w:szCs w:val="22"/>
                <w:lang w:val="en-CA"/>
              </w:rPr>
            </w:pPr>
            <w:r>
              <w:rPr>
                <w:szCs w:val="22"/>
                <w:lang w:val="en-CA"/>
              </w:rPr>
              <w:t>PQ</w:t>
            </w:r>
          </w:p>
        </w:tc>
      </w:tr>
      <w:tr w:rsidR="003C38AA" w14:paraId="3FA8FFEC"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1F8B12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CB187E7" w14:textId="77777777" w:rsidR="003C38AA" w:rsidRDefault="003C38AA" w:rsidP="0096688D">
            <w:pPr>
              <w:rPr>
                <w:szCs w:val="22"/>
                <w:lang w:val="en-CA"/>
              </w:rPr>
            </w:pPr>
            <w:r>
              <w:rPr>
                <w:szCs w:val="22"/>
                <w:lang w:val="en-CA"/>
              </w:rPr>
              <w:t>EBU_Starting</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1B7751F"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14F5AF"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22291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28F547D" w14:textId="77777777" w:rsidR="003C38AA" w:rsidRDefault="003C38AA" w:rsidP="0096688D">
            <w:pPr>
              <w:jc w:val="center"/>
              <w:rPr>
                <w:szCs w:val="22"/>
                <w:lang w:val="en-CA"/>
              </w:rPr>
            </w:pPr>
            <w:r>
              <w:rPr>
                <w:szCs w:val="22"/>
                <w:lang w:val="en-CA"/>
              </w:rPr>
              <w:t>PQ</w:t>
            </w:r>
          </w:p>
        </w:tc>
      </w:tr>
      <w:tr w:rsidR="003C38AA" w14:paraId="06E7AFA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16EE9A2"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705D115" w14:textId="77777777" w:rsidR="003C38AA" w:rsidRDefault="003C38AA" w:rsidP="0096688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532D551" w14:textId="77777777" w:rsidR="003C38AA" w:rsidRDefault="003C38AA" w:rsidP="0096688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2E513B"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EEFEE1"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4B4CB4A" w14:textId="77777777" w:rsidR="003C38AA" w:rsidRDefault="003C38AA" w:rsidP="0096688D">
            <w:pPr>
              <w:jc w:val="center"/>
              <w:rPr>
                <w:szCs w:val="22"/>
                <w:lang w:val="en-CA"/>
              </w:rPr>
            </w:pPr>
            <w:r>
              <w:rPr>
                <w:szCs w:val="22"/>
                <w:lang w:val="en-CA"/>
              </w:rPr>
              <w:t>PQ</w:t>
            </w:r>
          </w:p>
        </w:tc>
      </w:tr>
      <w:tr w:rsidR="003C38AA" w14:paraId="0E014DBB"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14A3E03"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839B03D" w14:textId="77777777" w:rsidR="003C38AA" w:rsidRDefault="003C38AA" w:rsidP="0096688D">
            <w:pPr>
              <w:rPr>
                <w:szCs w:val="22"/>
                <w:lang w:val="en-CA"/>
              </w:rPr>
            </w:pPr>
            <w:r>
              <w:rPr>
                <w:szCs w:val="22"/>
                <w:lang w:val="en-CA"/>
              </w:rPr>
              <w:t>ShowGirl</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82AE202" w14:textId="77777777" w:rsidR="003C38AA" w:rsidRDefault="003C38AA" w:rsidP="0096688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2D67DE"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8F6788F"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727BAF4F" w14:textId="77777777" w:rsidR="003C38AA" w:rsidRDefault="003C38AA" w:rsidP="0096688D">
            <w:pPr>
              <w:jc w:val="center"/>
              <w:rPr>
                <w:szCs w:val="22"/>
                <w:lang w:val="en-CA"/>
              </w:rPr>
            </w:pPr>
            <w:r>
              <w:rPr>
                <w:szCs w:val="22"/>
                <w:lang w:val="en-CA"/>
              </w:rPr>
              <w:t>PQ</w:t>
            </w:r>
          </w:p>
        </w:tc>
      </w:tr>
      <w:tr w:rsidR="003C38AA" w14:paraId="21973BA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30FC54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109739" w14:textId="77777777" w:rsidR="003C38AA" w:rsidRDefault="003C38AA" w:rsidP="0096688D">
            <w:pPr>
              <w:rPr>
                <w:szCs w:val="22"/>
                <w:lang w:val="en-CA"/>
              </w:rPr>
            </w:pPr>
            <w:r>
              <w:rPr>
                <w:szCs w:val="22"/>
                <w:lang w:val="en-CA"/>
              </w:rPr>
              <w:t>SunRise</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8662C3" w14:textId="77777777" w:rsidR="003C38AA" w:rsidRDefault="003C38AA" w:rsidP="0096688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87B2D3"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0E4164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9378287" w14:textId="77777777" w:rsidR="003C38AA" w:rsidRDefault="003C38AA" w:rsidP="0096688D">
            <w:pPr>
              <w:jc w:val="center"/>
              <w:rPr>
                <w:szCs w:val="22"/>
                <w:lang w:val="en-CA"/>
              </w:rPr>
            </w:pPr>
            <w:r>
              <w:rPr>
                <w:szCs w:val="22"/>
                <w:lang w:val="en-CA"/>
              </w:rPr>
              <w:t>PQ</w:t>
            </w:r>
          </w:p>
        </w:tc>
      </w:tr>
    </w:tbl>
    <w:p w14:paraId="41D74703" w14:textId="77777777" w:rsidR="003C38AA" w:rsidRDefault="003C38AA" w:rsidP="003C38AA">
      <w:pPr>
        <w:rPr>
          <w:szCs w:val="22"/>
        </w:rPr>
      </w:pPr>
      <w:r>
        <w:rPr>
          <w:szCs w:val="22"/>
        </w:rPr>
        <w:t>Note: The test sequences from the EBU (i.e. with the string ‘EBU’ included in the test sequence name) are password protected.  The password can be obtained by contacting the EBU using the form located at:</w:t>
      </w:r>
    </w:p>
    <w:p w14:paraId="7ACC086A" w14:textId="77777777" w:rsidR="003C38AA" w:rsidRDefault="00000000" w:rsidP="003C38AA">
      <w:pPr>
        <w:ind w:leftChars="100" w:left="220"/>
        <w:rPr>
          <w:rStyle w:val="Hyperlink"/>
        </w:rPr>
      </w:pPr>
      <w:hyperlink r:id="rId36" w:history="1">
        <w:r w:rsidR="003C38AA">
          <w:rPr>
            <w:rStyle w:val="Hyperlink"/>
            <w:szCs w:val="22"/>
          </w:rPr>
          <w:t>https://tech.ebu.ch/EBU_SVT_Public_Test_Sequences</w:t>
        </w:r>
      </w:hyperlink>
    </w:p>
    <w:p w14:paraId="006BD1E8" w14:textId="77777777" w:rsidR="003C38AA" w:rsidRDefault="003C38AA" w:rsidP="003C38AA">
      <w:pPr>
        <w:pStyle w:val="Beschriftung"/>
        <w:jc w:val="both"/>
        <w:rPr>
          <w:b w:val="0"/>
          <w:sz w:val="22"/>
          <w:lang w:val="en-CA"/>
        </w:rPr>
      </w:pPr>
    </w:p>
    <w:p w14:paraId="43606D73" w14:textId="77262DAE" w:rsidR="003C38AA" w:rsidRPr="002C54A8" w:rsidRDefault="003C38AA" w:rsidP="002C54A8">
      <w:pPr>
        <w:rPr>
          <w:szCs w:val="22"/>
        </w:rPr>
      </w:pPr>
      <w:r w:rsidRPr="002C54A8">
        <w:rPr>
          <w:szCs w:val="22"/>
        </w:rPr>
        <w:t>Note: The capture frame rate of the EBU_Hurdles and EBU_Starting sequences was 100fps. However, these sequences are treated as 50fps sequences for the evaluation processes defined in this document.</w:t>
      </w:r>
      <w:r w:rsidR="002C54A8">
        <w:rPr>
          <w:szCs w:val="22"/>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3C38AA" w14:paraId="2FE53481"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58CE9F9" w14:textId="77777777" w:rsidR="003C38AA" w:rsidRDefault="003C38AA" w:rsidP="0096688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9F8E720" w14:textId="77777777" w:rsidR="003C38AA" w:rsidRDefault="003C38AA" w:rsidP="0096688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7CC77F27" w14:textId="77777777" w:rsidR="003C38AA" w:rsidRDefault="003C38AA" w:rsidP="0096688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0C65F4C8" w14:textId="77777777" w:rsidR="003C38AA" w:rsidRDefault="003C38AA" w:rsidP="0096688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E6C48A4" w14:textId="77777777" w:rsidR="003C38AA" w:rsidRDefault="003C38AA" w:rsidP="0096688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2B86F4" w14:textId="77777777" w:rsidR="003C38AA" w:rsidRDefault="003C38AA" w:rsidP="0096688D">
            <w:pPr>
              <w:keepNext/>
              <w:rPr>
                <w:b/>
                <w:bCs/>
                <w:szCs w:val="22"/>
                <w:lang w:val="en-CA"/>
              </w:rPr>
            </w:pPr>
            <w:r>
              <w:rPr>
                <w:b/>
                <w:bCs/>
                <w:szCs w:val="22"/>
                <w:lang w:val="en-CA"/>
              </w:rPr>
              <w:t>Transfer function</w:t>
            </w:r>
          </w:p>
        </w:tc>
      </w:tr>
      <w:tr w:rsidR="003C38AA" w14:paraId="13AFC5BD"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071C07FE"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96B478E" w14:textId="77777777" w:rsidR="003C38AA" w:rsidRDefault="003C38AA" w:rsidP="0096688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A4F9D7"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116C1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66DB1E3"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94E1607" w14:textId="77777777" w:rsidR="003C38AA" w:rsidRDefault="003C38AA" w:rsidP="0096688D">
            <w:pPr>
              <w:jc w:val="center"/>
              <w:rPr>
                <w:szCs w:val="22"/>
                <w:lang w:val="en-CA"/>
              </w:rPr>
            </w:pPr>
            <w:r>
              <w:rPr>
                <w:szCs w:val="22"/>
                <w:lang w:val="en-CA"/>
              </w:rPr>
              <w:t>HLG</w:t>
            </w:r>
          </w:p>
        </w:tc>
      </w:tr>
      <w:tr w:rsidR="003C38AA" w14:paraId="35CCE1E6"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941AA2B"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72A0A8A" w14:textId="77777777" w:rsidR="003C38AA" w:rsidRDefault="003C38AA" w:rsidP="0096688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32E31E95"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4E191AC9"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2576FF"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1C52F6A5" w14:textId="77777777" w:rsidR="003C38AA" w:rsidRDefault="003C38AA" w:rsidP="0096688D">
            <w:pPr>
              <w:jc w:val="center"/>
              <w:rPr>
                <w:szCs w:val="22"/>
                <w:lang w:val="en-CA"/>
              </w:rPr>
            </w:pPr>
            <w:r>
              <w:rPr>
                <w:szCs w:val="22"/>
                <w:lang w:val="en-CA"/>
              </w:rPr>
              <w:t>HLG</w:t>
            </w:r>
          </w:p>
        </w:tc>
      </w:tr>
      <w:tr w:rsidR="003C38AA" w14:paraId="33A7F102"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1002F2C0"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C275A15" w14:textId="77777777" w:rsidR="003C38AA" w:rsidRDefault="003C38AA" w:rsidP="0096688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6CB7C984"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BAD0C0"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6E74312"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104E3E8" w14:textId="77777777" w:rsidR="003C38AA" w:rsidRDefault="003C38AA" w:rsidP="0096688D">
            <w:pPr>
              <w:jc w:val="center"/>
              <w:rPr>
                <w:szCs w:val="22"/>
                <w:lang w:val="en-CA"/>
              </w:rPr>
            </w:pPr>
            <w:r>
              <w:rPr>
                <w:szCs w:val="22"/>
                <w:lang w:val="en-CA"/>
              </w:rPr>
              <w:t>HLG</w:t>
            </w:r>
          </w:p>
        </w:tc>
      </w:tr>
      <w:tr w:rsidR="003C38AA" w14:paraId="14DC6EEA"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4CD59645"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8F2B16B" w14:textId="77777777" w:rsidR="003C38AA" w:rsidRDefault="003C38AA" w:rsidP="0096688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518D17A8"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2CD1744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A6799DE"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386C910" w14:textId="77777777" w:rsidR="003C38AA" w:rsidRDefault="003C38AA" w:rsidP="0096688D">
            <w:pPr>
              <w:jc w:val="center"/>
              <w:rPr>
                <w:szCs w:val="22"/>
                <w:lang w:val="en-CA"/>
              </w:rPr>
            </w:pPr>
            <w:r>
              <w:rPr>
                <w:szCs w:val="22"/>
                <w:lang w:val="en-CA"/>
              </w:rPr>
              <w:t>HLG</w:t>
            </w:r>
          </w:p>
        </w:tc>
      </w:tr>
    </w:tbl>
    <w:p w14:paraId="6797C379" w14:textId="77777777" w:rsidR="003C38AA" w:rsidRDefault="003C38AA" w:rsidP="003C38AA">
      <w:pPr>
        <w:rPr>
          <w:szCs w:val="22"/>
          <w:lang w:eastAsia="ja-JP"/>
        </w:rPr>
      </w:pPr>
    </w:p>
    <w:p w14:paraId="4432E933"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360° video</w:t>
      </w:r>
    </w:p>
    <w:p w14:paraId="7029271C" w14:textId="77777777" w:rsidR="003C38AA" w:rsidRDefault="003C38AA" w:rsidP="003C38AA">
      <w:r>
        <w:t xml:space="preserve">Test sequences are available on </w:t>
      </w:r>
      <w:hyperlink r:id="rId37" w:history="1">
        <w:r>
          <w:rPr>
            <w:rStyle w:val="Hyperlink"/>
          </w:rPr>
          <w:t>ftp://jvet@ftp.ient.rwth-aachen.de/testsequences/testset360</w:t>
        </w:r>
      </w:hyperlink>
      <w:r>
        <w:t xml:space="preserve"> and </w:t>
      </w:r>
      <w:hyperlink r:id="rId38" w:history="1">
        <w:r>
          <w:rPr>
            <w:rStyle w:val="Hyperlink"/>
          </w:rPr>
          <w:t>ftp://jvet@ftp.hhi.fraunhofer.de/testsequences/testset360</w:t>
        </w:r>
      </w:hyperlink>
    </w:p>
    <w:p w14:paraId="75CE585A" w14:textId="77777777" w:rsidR="003C38AA" w:rsidRDefault="003C38AA" w:rsidP="003C38AA">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3C38AA" w14:paraId="580D69B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8206637" w14:textId="77777777" w:rsidR="003C38AA" w:rsidRDefault="003C38AA" w:rsidP="0096688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5DFE06A6" w14:textId="77777777" w:rsidR="003C38AA" w:rsidRDefault="003C38AA" w:rsidP="0096688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7551F0C2" w14:textId="77777777" w:rsidR="003C38AA" w:rsidRDefault="003C38AA" w:rsidP="0096688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638E363D" w14:textId="77777777" w:rsidR="003C38AA" w:rsidRDefault="003C38AA" w:rsidP="0096688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61C3B46D" w14:textId="77777777" w:rsidR="003C38AA" w:rsidRDefault="003C38AA" w:rsidP="0096688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2BED9383" w14:textId="77777777" w:rsidR="003C38AA" w:rsidRDefault="003C38AA" w:rsidP="0096688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5440E13B" w14:textId="77777777" w:rsidR="003C38AA" w:rsidRDefault="003C38AA" w:rsidP="0096688D">
            <w:pPr>
              <w:keepNext/>
              <w:rPr>
                <w:b/>
                <w:bCs/>
                <w:lang w:val="en-CA"/>
              </w:rPr>
            </w:pPr>
            <w:r>
              <w:rPr>
                <w:b/>
                <w:bCs/>
                <w:lang w:val="en-CA"/>
              </w:rPr>
              <w:t>Bit depth</w:t>
            </w:r>
          </w:p>
        </w:tc>
      </w:tr>
      <w:tr w:rsidR="003C38AA" w14:paraId="2C540D4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159CECFE"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03C9481" w14:textId="77777777" w:rsidR="003C38AA" w:rsidRDefault="003C38AA" w:rsidP="0096688D">
            <w:pPr>
              <w:keepNext/>
              <w:rPr>
                <w:lang w:val="en-CA"/>
              </w:rPr>
            </w:pPr>
            <w:r>
              <w:rPr>
                <w:lang w:val="en-CA" w:eastAsia="de-DE"/>
              </w:rPr>
              <w:t>SkateboardInLot</w:t>
            </w:r>
          </w:p>
        </w:tc>
        <w:tc>
          <w:tcPr>
            <w:tcW w:w="628" w:type="pct"/>
            <w:tcBorders>
              <w:top w:val="single" w:sz="4" w:space="0" w:color="auto"/>
              <w:left w:val="single" w:sz="4" w:space="0" w:color="auto"/>
              <w:bottom w:val="single" w:sz="4" w:space="0" w:color="auto"/>
              <w:right w:val="single" w:sz="4" w:space="0" w:color="auto"/>
            </w:tcBorders>
            <w:hideMark/>
          </w:tcPr>
          <w:p w14:paraId="6F19F699"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2162E56"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7FC82AB"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6D2DA366"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E272A0" w14:textId="77777777" w:rsidR="003C38AA" w:rsidRDefault="003C38AA" w:rsidP="0096688D">
            <w:pPr>
              <w:keepNext/>
              <w:jc w:val="center"/>
              <w:rPr>
                <w:lang w:val="en-CA"/>
              </w:rPr>
            </w:pPr>
            <w:r>
              <w:rPr>
                <w:lang w:val="en-CA"/>
              </w:rPr>
              <w:t>10</w:t>
            </w:r>
          </w:p>
        </w:tc>
      </w:tr>
      <w:tr w:rsidR="003C38AA" w14:paraId="7B4DAC52"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F8D9277"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538B1E0" w14:textId="77777777" w:rsidR="003C38AA" w:rsidRDefault="003C38AA" w:rsidP="0096688D">
            <w:pPr>
              <w:keepNext/>
              <w:rPr>
                <w:lang w:val="en-CA"/>
              </w:rPr>
            </w:pPr>
            <w:r>
              <w:rPr>
                <w:lang w:val="en-CA" w:eastAsia="de-DE"/>
              </w:rPr>
              <w:t>ChairLift</w:t>
            </w:r>
          </w:p>
        </w:tc>
        <w:tc>
          <w:tcPr>
            <w:tcW w:w="628" w:type="pct"/>
            <w:tcBorders>
              <w:top w:val="single" w:sz="4" w:space="0" w:color="auto"/>
              <w:left w:val="single" w:sz="4" w:space="0" w:color="auto"/>
              <w:bottom w:val="single" w:sz="4" w:space="0" w:color="auto"/>
              <w:right w:val="single" w:sz="4" w:space="0" w:color="auto"/>
            </w:tcBorders>
            <w:hideMark/>
          </w:tcPr>
          <w:p w14:paraId="4B0CC5A0"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067081"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616D57C"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508E0F7"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0AB6BA6" w14:textId="77777777" w:rsidR="003C38AA" w:rsidRDefault="003C38AA" w:rsidP="0096688D">
            <w:pPr>
              <w:keepNext/>
              <w:jc w:val="center"/>
              <w:rPr>
                <w:lang w:val="en-CA"/>
              </w:rPr>
            </w:pPr>
            <w:r>
              <w:rPr>
                <w:lang w:val="en-CA"/>
              </w:rPr>
              <w:t>10</w:t>
            </w:r>
          </w:p>
        </w:tc>
      </w:tr>
      <w:tr w:rsidR="003C38AA" w14:paraId="175CC8E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DD8D114"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1D9DFE2" w14:textId="77777777" w:rsidR="003C38AA" w:rsidRDefault="003C38AA" w:rsidP="0096688D">
            <w:pPr>
              <w:keepNext/>
              <w:rPr>
                <w:lang w:val="en-CA"/>
              </w:rPr>
            </w:pPr>
            <w:r>
              <w:rPr>
                <w:lang w:val="en-CA" w:eastAsia="de-DE"/>
              </w:rPr>
              <w:t>KiteFlite</w:t>
            </w:r>
          </w:p>
        </w:tc>
        <w:tc>
          <w:tcPr>
            <w:tcW w:w="628" w:type="pct"/>
            <w:tcBorders>
              <w:top w:val="single" w:sz="4" w:space="0" w:color="auto"/>
              <w:left w:val="single" w:sz="4" w:space="0" w:color="auto"/>
              <w:bottom w:val="single" w:sz="4" w:space="0" w:color="auto"/>
              <w:right w:val="single" w:sz="4" w:space="0" w:color="auto"/>
            </w:tcBorders>
            <w:hideMark/>
          </w:tcPr>
          <w:p w14:paraId="0E6E9F12"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D93155"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B4661C5"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6219EE1"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42D8EF2F" w14:textId="77777777" w:rsidR="003C38AA" w:rsidRDefault="003C38AA" w:rsidP="0096688D">
            <w:pPr>
              <w:keepNext/>
              <w:jc w:val="center"/>
              <w:rPr>
                <w:lang w:val="en-CA"/>
              </w:rPr>
            </w:pPr>
            <w:r>
              <w:rPr>
                <w:szCs w:val="22"/>
                <w:lang w:val="en-CA"/>
              </w:rPr>
              <w:t>8</w:t>
            </w:r>
          </w:p>
        </w:tc>
      </w:tr>
      <w:tr w:rsidR="003C38AA" w14:paraId="3B41A2C5"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5D94E052"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36E9AC8" w14:textId="77777777" w:rsidR="003C38AA" w:rsidRDefault="003C38AA" w:rsidP="0096688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3534C133"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3E49380"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2FB6467"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1478128"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F32CF25" w14:textId="77777777" w:rsidR="003C38AA" w:rsidRDefault="003C38AA" w:rsidP="0096688D">
            <w:pPr>
              <w:keepNext/>
              <w:jc w:val="center"/>
              <w:rPr>
                <w:lang w:val="en-CA"/>
              </w:rPr>
            </w:pPr>
            <w:r>
              <w:rPr>
                <w:szCs w:val="22"/>
                <w:lang w:val="en-CA"/>
              </w:rPr>
              <w:t>8</w:t>
            </w:r>
          </w:p>
        </w:tc>
      </w:tr>
      <w:tr w:rsidR="003C38AA" w14:paraId="7830AF7E"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00E41B9"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1DFC2E1A" w14:textId="77777777" w:rsidR="003C38AA" w:rsidRDefault="003C38AA" w:rsidP="0096688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E815164"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21C6123"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5C766A3"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DB95CD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B2BBE4F" w14:textId="77777777" w:rsidR="003C38AA" w:rsidRDefault="003C38AA" w:rsidP="0096688D">
            <w:pPr>
              <w:keepNext/>
              <w:jc w:val="center"/>
              <w:rPr>
                <w:lang w:val="en-CA"/>
              </w:rPr>
            </w:pPr>
            <w:r>
              <w:rPr>
                <w:szCs w:val="22"/>
                <w:lang w:val="en-CA"/>
              </w:rPr>
              <w:t>8</w:t>
            </w:r>
          </w:p>
        </w:tc>
      </w:tr>
      <w:tr w:rsidR="003C38AA" w14:paraId="15D4ED6C"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EC969F5"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0FF2DF82" w14:textId="77777777" w:rsidR="003C38AA" w:rsidRDefault="003C38AA" w:rsidP="0096688D">
            <w:pPr>
              <w:keepNext/>
              <w:rPr>
                <w:lang w:val="en-CA"/>
              </w:rPr>
            </w:pPr>
            <w:r>
              <w:rPr>
                <w:lang w:val="en-CA" w:eastAsia="de-DE"/>
              </w:rPr>
              <w:t>GasLamp</w:t>
            </w:r>
          </w:p>
        </w:tc>
        <w:tc>
          <w:tcPr>
            <w:tcW w:w="628" w:type="pct"/>
            <w:tcBorders>
              <w:top w:val="single" w:sz="4" w:space="0" w:color="auto"/>
              <w:left w:val="single" w:sz="4" w:space="0" w:color="auto"/>
              <w:bottom w:val="single" w:sz="4" w:space="0" w:color="auto"/>
              <w:right w:val="single" w:sz="4" w:space="0" w:color="auto"/>
            </w:tcBorders>
            <w:hideMark/>
          </w:tcPr>
          <w:p w14:paraId="7375294F"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0BEA68B"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D082399"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1C4A7D3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70B2C8F9" w14:textId="77777777" w:rsidR="003C38AA" w:rsidRDefault="003C38AA" w:rsidP="0096688D">
            <w:pPr>
              <w:keepNext/>
              <w:jc w:val="center"/>
              <w:rPr>
                <w:lang w:val="en-CA"/>
              </w:rPr>
            </w:pPr>
            <w:r>
              <w:rPr>
                <w:szCs w:val="22"/>
                <w:lang w:val="en-CA"/>
              </w:rPr>
              <w:t>8</w:t>
            </w:r>
          </w:p>
        </w:tc>
      </w:tr>
      <w:tr w:rsidR="003C38AA" w14:paraId="4FCCA8CA"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4A5108B"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6B7862D6" w14:textId="77777777" w:rsidR="003C38AA" w:rsidRDefault="003C38AA" w:rsidP="0096688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04748A61"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5ED6E9A"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0B8C8BD"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4BF9B66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45D67829" w14:textId="77777777" w:rsidR="003C38AA" w:rsidRDefault="003C38AA" w:rsidP="0096688D">
            <w:pPr>
              <w:keepNext/>
              <w:jc w:val="center"/>
              <w:rPr>
                <w:lang w:val="en-CA"/>
              </w:rPr>
            </w:pPr>
            <w:r>
              <w:rPr>
                <w:szCs w:val="22"/>
                <w:lang w:val="en-CA"/>
              </w:rPr>
              <w:t>8</w:t>
            </w:r>
          </w:p>
        </w:tc>
      </w:tr>
      <w:tr w:rsidR="003C38AA" w14:paraId="6F21E31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9743CCC"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B4D6221" w14:textId="77777777" w:rsidR="003C38AA" w:rsidRDefault="003C38AA" w:rsidP="0096688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62BA8E49"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29F181EE"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1124128"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245A702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3C8C583D" w14:textId="77777777" w:rsidR="003C38AA" w:rsidRDefault="003C38AA" w:rsidP="0096688D">
            <w:pPr>
              <w:keepNext/>
              <w:jc w:val="center"/>
              <w:rPr>
                <w:lang w:val="en-CA"/>
              </w:rPr>
            </w:pPr>
            <w:r>
              <w:rPr>
                <w:szCs w:val="22"/>
                <w:lang w:val="en-CA"/>
              </w:rPr>
              <w:t>8</w:t>
            </w:r>
          </w:p>
        </w:tc>
      </w:tr>
      <w:tr w:rsidR="003C38AA" w14:paraId="6D900BF6"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212D044"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6CC7694" w14:textId="77777777" w:rsidR="003C38AA" w:rsidRDefault="003C38AA" w:rsidP="0096688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0CEDD640"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B410E7F"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29D5EF49"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0F49927F"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485D6D9" w14:textId="77777777" w:rsidR="003C38AA" w:rsidRDefault="003C38AA" w:rsidP="0096688D">
            <w:pPr>
              <w:keepNext/>
              <w:jc w:val="center"/>
              <w:rPr>
                <w:lang w:val="en-CA"/>
              </w:rPr>
            </w:pPr>
            <w:r>
              <w:rPr>
                <w:szCs w:val="22"/>
                <w:lang w:val="en-CA"/>
              </w:rPr>
              <w:t>8</w:t>
            </w:r>
          </w:p>
        </w:tc>
      </w:tr>
      <w:tr w:rsidR="003C38AA" w14:paraId="09142E94"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4A27C0FF"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223CE60" w14:textId="77777777" w:rsidR="003C38AA" w:rsidRDefault="003C38AA" w:rsidP="0096688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62B12D9D"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422FB9E0"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BFA980C"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17A7DDC0"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DF2DCFA" w14:textId="77777777" w:rsidR="003C38AA" w:rsidRDefault="003C38AA" w:rsidP="0096688D">
            <w:pPr>
              <w:keepNext/>
              <w:jc w:val="center"/>
              <w:rPr>
                <w:lang w:val="en-CA"/>
              </w:rPr>
            </w:pPr>
            <w:r>
              <w:rPr>
                <w:szCs w:val="22"/>
                <w:lang w:val="en-CA"/>
              </w:rPr>
              <w:t>8</w:t>
            </w:r>
          </w:p>
        </w:tc>
      </w:tr>
    </w:tbl>
    <w:p w14:paraId="664B8961" w14:textId="77777777" w:rsidR="003C38AA" w:rsidRDefault="003C38AA" w:rsidP="003C38AA">
      <w:pPr>
        <w:tabs>
          <w:tab w:val="clear" w:pos="360"/>
          <w:tab w:val="clear" w:pos="720"/>
          <w:tab w:val="left" w:pos="840"/>
        </w:tabs>
        <w:overflowPunct/>
        <w:autoSpaceDE/>
        <w:adjustRightInd/>
        <w:spacing w:before="0"/>
        <w:jc w:val="left"/>
      </w:pPr>
    </w:p>
    <w:p w14:paraId="2011716E" w14:textId="3EEC30DF" w:rsidR="00507E20" w:rsidRPr="00507E20" w:rsidRDefault="00507E20" w:rsidP="00507E20">
      <w:pPr>
        <w:pStyle w:val="berschrift2"/>
        <w:rPr>
          <w:lang w:val="en-CA" w:eastAsia="ja-JP"/>
        </w:rPr>
      </w:pPr>
      <w:r>
        <w:rPr>
          <w:lang w:val="en-CA" w:eastAsia="ja-JP"/>
        </w:rPr>
        <w:t>Test material related to HEVC single layer coding</w:t>
      </w:r>
    </w:p>
    <w:p w14:paraId="7AE22F1E" w14:textId="0FBB50A5" w:rsidR="003C38AA" w:rsidRDefault="003C38AA" w:rsidP="003C38AA">
      <w:pPr>
        <w:pStyle w:val="berschrift3"/>
        <w:numPr>
          <w:ilvl w:val="2"/>
          <w:numId w:val="12"/>
        </w:numPr>
        <w:jc w:val="left"/>
        <w:rPr>
          <w:lang w:val="en-CA" w:eastAsia="ja-JP"/>
        </w:rPr>
      </w:pPr>
      <w:r>
        <w:rPr>
          <w:b w:val="0"/>
          <w:bCs w:val="0"/>
          <w:lang w:val="en-CA" w:eastAsia="ja-JP"/>
        </w:rPr>
        <w:t>HEVC v.1 CTC sequences</w:t>
      </w:r>
    </w:p>
    <w:p w14:paraId="52368CC8" w14:textId="77777777" w:rsidR="003C38AA" w:rsidRDefault="003C38AA" w:rsidP="003C38AA">
      <w:pPr>
        <w:rPr>
          <w:szCs w:val="22"/>
          <w:lang w:eastAsia="ja-JP"/>
        </w:rPr>
      </w:pPr>
      <w:r>
        <w:rPr>
          <w:szCs w:val="22"/>
        </w:rPr>
        <w:t xml:space="preserve">Test sequences are available on </w:t>
      </w:r>
      <w:hyperlink r:id="rId39" w:history="1">
        <w:r>
          <w:rPr>
            <w:rStyle w:val="Hyperlink"/>
            <w:szCs w:val="22"/>
          </w:rPr>
          <w:t>ftp://hevc@mpeg.tnt.uni-hannover.de/testsequences/</w:t>
        </w:r>
      </w:hyperlink>
      <w:r>
        <w:rPr>
          <w:szCs w:val="22"/>
        </w:rPr>
        <w:t xml:space="preserve"> </w:t>
      </w:r>
    </w:p>
    <w:p w14:paraId="11C3AA4D" w14:textId="77777777" w:rsidR="003C38AA" w:rsidRDefault="003C38AA" w:rsidP="003C38A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3C38AA" w14:paraId="5CE8DB21" w14:textId="77777777" w:rsidTr="0096688D">
        <w:tc>
          <w:tcPr>
            <w:tcW w:w="1544" w:type="dxa"/>
            <w:tcBorders>
              <w:top w:val="single" w:sz="4" w:space="0" w:color="auto"/>
              <w:left w:val="single" w:sz="4" w:space="0" w:color="auto"/>
              <w:bottom w:val="single" w:sz="4" w:space="0" w:color="auto"/>
              <w:right w:val="single" w:sz="4" w:space="0" w:color="auto"/>
            </w:tcBorders>
            <w:vAlign w:val="center"/>
            <w:hideMark/>
          </w:tcPr>
          <w:p w14:paraId="1A69170E" w14:textId="77777777" w:rsidR="003C38AA" w:rsidRDefault="003C38AA" w:rsidP="0096688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CA627B6" w14:textId="77777777" w:rsidR="003C38AA" w:rsidRDefault="003C38AA" w:rsidP="0096688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1D4E50BA" w14:textId="77777777" w:rsidR="003C38AA" w:rsidRDefault="003C38AA" w:rsidP="0096688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7BC0B7" w14:textId="77777777" w:rsidR="003C38AA" w:rsidRDefault="003C38AA" w:rsidP="0096688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9D21D2" w14:textId="77777777" w:rsidR="003C38AA" w:rsidRDefault="003C38AA" w:rsidP="0096688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52739FF" w14:textId="77777777" w:rsidR="003C38AA" w:rsidRDefault="003C38AA" w:rsidP="0096688D">
            <w:pPr>
              <w:jc w:val="center"/>
              <w:rPr>
                <w:b/>
                <w:szCs w:val="22"/>
              </w:rPr>
            </w:pPr>
            <w:r>
              <w:rPr>
                <w:b/>
                <w:szCs w:val="22"/>
              </w:rPr>
              <w:t>Bit depth</w:t>
            </w:r>
          </w:p>
        </w:tc>
      </w:tr>
      <w:tr w:rsidR="003C38AA" w14:paraId="5EEFCBC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C2B659D"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57E63610" w14:textId="77777777" w:rsidR="003C38AA" w:rsidRDefault="003C38AA" w:rsidP="0096688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35B4F1B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79AA7EAD"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1CCABAB2"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868FE48" w14:textId="77777777" w:rsidR="003C38AA" w:rsidRDefault="003C38AA" w:rsidP="0096688D">
            <w:pPr>
              <w:jc w:val="center"/>
              <w:rPr>
                <w:szCs w:val="22"/>
              </w:rPr>
            </w:pPr>
            <w:r>
              <w:rPr>
                <w:szCs w:val="22"/>
              </w:rPr>
              <w:t>8</w:t>
            </w:r>
          </w:p>
        </w:tc>
      </w:tr>
      <w:tr w:rsidR="003C38AA" w14:paraId="5CF3288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06A416E"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75CD726" w14:textId="77777777" w:rsidR="003C38AA" w:rsidRDefault="003C38AA" w:rsidP="0096688D">
            <w:pPr>
              <w:rPr>
                <w:szCs w:val="22"/>
              </w:rPr>
            </w:pPr>
            <w:r>
              <w:rPr>
                <w:szCs w:val="22"/>
              </w:rPr>
              <w:t>PeopleOnStreet</w:t>
            </w:r>
          </w:p>
        </w:tc>
        <w:tc>
          <w:tcPr>
            <w:tcW w:w="1768" w:type="dxa"/>
            <w:tcBorders>
              <w:top w:val="single" w:sz="4" w:space="0" w:color="auto"/>
              <w:left w:val="single" w:sz="4" w:space="0" w:color="auto"/>
              <w:bottom w:val="single" w:sz="4" w:space="0" w:color="auto"/>
              <w:right w:val="single" w:sz="4" w:space="0" w:color="auto"/>
            </w:tcBorders>
            <w:hideMark/>
          </w:tcPr>
          <w:p w14:paraId="3FB6C3DE"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184E740"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2A866A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176FDCB" w14:textId="77777777" w:rsidR="003C38AA" w:rsidRDefault="003C38AA" w:rsidP="0096688D">
            <w:pPr>
              <w:jc w:val="center"/>
              <w:rPr>
                <w:szCs w:val="22"/>
              </w:rPr>
            </w:pPr>
            <w:r>
              <w:rPr>
                <w:szCs w:val="22"/>
              </w:rPr>
              <w:t>8</w:t>
            </w:r>
          </w:p>
        </w:tc>
      </w:tr>
      <w:tr w:rsidR="003C38AA" w14:paraId="165072D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7662CA3"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5CB5D81" w14:textId="77777777" w:rsidR="003C38AA" w:rsidRDefault="003C38AA" w:rsidP="0096688D">
            <w:pPr>
              <w:rPr>
                <w:szCs w:val="22"/>
              </w:rPr>
            </w:pPr>
            <w:r>
              <w:rPr>
                <w:szCs w:val="22"/>
              </w:rPr>
              <w:t>Nebuta</w:t>
            </w:r>
          </w:p>
        </w:tc>
        <w:tc>
          <w:tcPr>
            <w:tcW w:w="1768" w:type="dxa"/>
            <w:tcBorders>
              <w:top w:val="single" w:sz="4" w:space="0" w:color="auto"/>
              <w:left w:val="single" w:sz="4" w:space="0" w:color="auto"/>
              <w:bottom w:val="single" w:sz="4" w:space="0" w:color="auto"/>
              <w:right w:val="single" w:sz="4" w:space="0" w:color="auto"/>
            </w:tcBorders>
            <w:hideMark/>
          </w:tcPr>
          <w:p w14:paraId="05CEF41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778C44"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84D1273"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FC9A876" w14:textId="77777777" w:rsidR="003C38AA" w:rsidRDefault="003C38AA" w:rsidP="0096688D">
            <w:pPr>
              <w:jc w:val="center"/>
              <w:rPr>
                <w:szCs w:val="22"/>
              </w:rPr>
            </w:pPr>
            <w:r>
              <w:rPr>
                <w:szCs w:val="22"/>
              </w:rPr>
              <w:t>10</w:t>
            </w:r>
          </w:p>
        </w:tc>
      </w:tr>
      <w:tr w:rsidR="003C38AA" w14:paraId="6891B323"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7515507" w14:textId="77777777" w:rsidR="003C38AA" w:rsidRDefault="003C38AA" w:rsidP="0096688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637C19C" w14:textId="77777777" w:rsidR="003C38AA" w:rsidRDefault="003C38AA" w:rsidP="0096688D">
            <w:pPr>
              <w:rPr>
                <w:szCs w:val="22"/>
              </w:rPr>
            </w:pPr>
            <w:r>
              <w:rPr>
                <w:szCs w:val="22"/>
              </w:rPr>
              <w:t>SteamLocomotive</w:t>
            </w:r>
          </w:p>
        </w:tc>
        <w:tc>
          <w:tcPr>
            <w:tcW w:w="1768" w:type="dxa"/>
            <w:tcBorders>
              <w:top w:val="single" w:sz="4" w:space="0" w:color="auto"/>
              <w:left w:val="single" w:sz="4" w:space="0" w:color="auto"/>
              <w:bottom w:val="single" w:sz="4" w:space="0" w:color="auto"/>
              <w:right w:val="single" w:sz="4" w:space="0" w:color="auto"/>
            </w:tcBorders>
            <w:hideMark/>
          </w:tcPr>
          <w:p w14:paraId="540B763B"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6C39950"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8DD70C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23C262F" w14:textId="77777777" w:rsidR="003C38AA" w:rsidRDefault="003C38AA" w:rsidP="0096688D">
            <w:pPr>
              <w:jc w:val="center"/>
              <w:rPr>
                <w:szCs w:val="22"/>
              </w:rPr>
            </w:pPr>
            <w:r>
              <w:rPr>
                <w:szCs w:val="22"/>
              </w:rPr>
              <w:t>10</w:t>
            </w:r>
          </w:p>
        </w:tc>
      </w:tr>
      <w:tr w:rsidR="003C38AA" w14:paraId="344BF73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8922C4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BA0645" w14:textId="77777777" w:rsidR="003C38AA" w:rsidRDefault="003C38AA" w:rsidP="0096688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2D8F7AC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4660BD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9E1385C"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03BE1A3" w14:textId="77777777" w:rsidR="003C38AA" w:rsidRDefault="003C38AA" w:rsidP="0096688D">
            <w:pPr>
              <w:jc w:val="center"/>
              <w:rPr>
                <w:szCs w:val="22"/>
              </w:rPr>
            </w:pPr>
            <w:r>
              <w:rPr>
                <w:szCs w:val="22"/>
              </w:rPr>
              <w:t>8</w:t>
            </w:r>
          </w:p>
        </w:tc>
      </w:tr>
      <w:tr w:rsidR="003C38AA" w14:paraId="3AF452B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158D4DF"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27EB5690" w14:textId="77777777" w:rsidR="003C38AA" w:rsidRDefault="003C38AA" w:rsidP="0096688D">
            <w:pPr>
              <w:rPr>
                <w:szCs w:val="22"/>
              </w:rPr>
            </w:pPr>
            <w:r>
              <w:rPr>
                <w:szCs w:val="22"/>
              </w:rPr>
              <w:t>ParkScene</w:t>
            </w:r>
          </w:p>
        </w:tc>
        <w:tc>
          <w:tcPr>
            <w:tcW w:w="1768" w:type="dxa"/>
            <w:tcBorders>
              <w:top w:val="single" w:sz="4" w:space="0" w:color="auto"/>
              <w:left w:val="single" w:sz="4" w:space="0" w:color="auto"/>
              <w:bottom w:val="single" w:sz="4" w:space="0" w:color="auto"/>
              <w:right w:val="single" w:sz="4" w:space="0" w:color="auto"/>
            </w:tcBorders>
            <w:hideMark/>
          </w:tcPr>
          <w:p w14:paraId="0A64AD34"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355640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DEB4CF8"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F47334" w14:textId="77777777" w:rsidR="003C38AA" w:rsidRDefault="003C38AA" w:rsidP="0096688D">
            <w:pPr>
              <w:jc w:val="center"/>
              <w:rPr>
                <w:szCs w:val="22"/>
              </w:rPr>
            </w:pPr>
            <w:r>
              <w:rPr>
                <w:szCs w:val="22"/>
              </w:rPr>
              <w:t>8</w:t>
            </w:r>
          </w:p>
        </w:tc>
      </w:tr>
      <w:tr w:rsidR="003C38AA" w14:paraId="7F481C6D"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15A1CD"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3AED0A38" w14:textId="77777777" w:rsidR="003C38AA" w:rsidRDefault="003C38AA" w:rsidP="0096688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32ADCA8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03F821F"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6FBA6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4DC9EB" w14:textId="77777777" w:rsidR="003C38AA" w:rsidRDefault="003C38AA" w:rsidP="0096688D">
            <w:pPr>
              <w:jc w:val="center"/>
              <w:rPr>
                <w:szCs w:val="22"/>
              </w:rPr>
            </w:pPr>
            <w:r>
              <w:rPr>
                <w:szCs w:val="22"/>
              </w:rPr>
              <w:t>8</w:t>
            </w:r>
          </w:p>
        </w:tc>
      </w:tr>
      <w:tr w:rsidR="003C38AA" w14:paraId="5F597DB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C777CB5"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EF7F003" w14:textId="77777777" w:rsidR="003C38AA" w:rsidRDefault="003C38AA" w:rsidP="0096688D">
            <w:pPr>
              <w:rPr>
                <w:szCs w:val="22"/>
              </w:rPr>
            </w:pPr>
            <w:r>
              <w:rPr>
                <w:szCs w:val="22"/>
              </w:rPr>
              <w:t>BQTerrace</w:t>
            </w:r>
          </w:p>
        </w:tc>
        <w:tc>
          <w:tcPr>
            <w:tcW w:w="1768" w:type="dxa"/>
            <w:tcBorders>
              <w:top w:val="single" w:sz="4" w:space="0" w:color="auto"/>
              <w:left w:val="single" w:sz="4" w:space="0" w:color="auto"/>
              <w:bottom w:val="single" w:sz="4" w:space="0" w:color="auto"/>
              <w:right w:val="single" w:sz="4" w:space="0" w:color="auto"/>
            </w:tcBorders>
            <w:hideMark/>
          </w:tcPr>
          <w:p w14:paraId="68BF8F2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7E308B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7BD1DD2B" w14:textId="77777777" w:rsidR="003C38AA" w:rsidRDefault="003C38AA" w:rsidP="0096688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D1EBD85" w14:textId="77777777" w:rsidR="003C38AA" w:rsidRDefault="003C38AA" w:rsidP="0096688D">
            <w:pPr>
              <w:jc w:val="center"/>
              <w:rPr>
                <w:szCs w:val="22"/>
              </w:rPr>
            </w:pPr>
            <w:r>
              <w:rPr>
                <w:szCs w:val="22"/>
              </w:rPr>
              <w:t>8</w:t>
            </w:r>
          </w:p>
        </w:tc>
      </w:tr>
      <w:tr w:rsidR="003C38AA" w14:paraId="047B48C6"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739C77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4EA66AE9" w14:textId="77777777" w:rsidR="003C38AA" w:rsidRDefault="003C38AA" w:rsidP="0096688D">
            <w:pPr>
              <w:rPr>
                <w:szCs w:val="22"/>
              </w:rPr>
            </w:pPr>
            <w:r>
              <w:rPr>
                <w:szCs w:val="22"/>
              </w:rPr>
              <w:t>BasketballDrive</w:t>
            </w:r>
          </w:p>
        </w:tc>
        <w:tc>
          <w:tcPr>
            <w:tcW w:w="1768" w:type="dxa"/>
            <w:tcBorders>
              <w:top w:val="single" w:sz="4" w:space="0" w:color="auto"/>
              <w:left w:val="single" w:sz="4" w:space="0" w:color="auto"/>
              <w:bottom w:val="single" w:sz="4" w:space="0" w:color="auto"/>
              <w:right w:val="single" w:sz="4" w:space="0" w:color="auto"/>
            </w:tcBorders>
            <w:hideMark/>
          </w:tcPr>
          <w:p w14:paraId="6160537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476E1E58"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68EFF51"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E5AF1A" w14:textId="77777777" w:rsidR="003C38AA" w:rsidRDefault="003C38AA" w:rsidP="0096688D">
            <w:pPr>
              <w:jc w:val="center"/>
              <w:rPr>
                <w:szCs w:val="22"/>
              </w:rPr>
            </w:pPr>
            <w:r>
              <w:rPr>
                <w:szCs w:val="22"/>
              </w:rPr>
              <w:t>8</w:t>
            </w:r>
          </w:p>
        </w:tc>
      </w:tr>
      <w:tr w:rsidR="003C38AA" w14:paraId="1D9CA79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37C9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02F0851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602E1546"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2F3036F"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1FD7A479"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ECD860F" w14:textId="77777777" w:rsidR="003C38AA" w:rsidRDefault="003C38AA" w:rsidP="0096688D">
            <w:pPr>
              <w:jc w:val="center"/>
              <w:rPr>
                <w:szCs w:val="22"/>
              </w:rPr>
            </w:pPr>
            <w:r>
              <w:rPr>
                <w:szCs w:val="22"/>
              </w:rPr>
              <w:t>8</w:t>
            </w:r>
          </w:p>
        </w:tc>
      </w:tr>
      <w:tr w:rsidR="003C38AA" w14:paraId="216881E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DD64A43"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40EBB03A" w14:textId="77777777" w:rsidR="003C38AA" w:rsidRDefault="003C38AA" w:rsidP="0096688D">
            <w:pPr>
              <w:rPr>
                <w:szCs w:val="22"/>
              </w:rPr>
            </w:pPr>
            <w:r>
              <w:rPr>
                <w:szCs w:val="22"/>
              </w:rPr>
              <w:t>BQMall</w:t>
            </w:r>
          </w:p>
        </w:tc>
        <w:tc>
          <w:tcPr>
            <w:tcW w:w="1768" w:type="dxa"/>
            <w:tcBorders>
              <w:top w:val="single" w:sz="4" w:space="0" w:color="auto"/>
              <w:left w:val="single" w:sz="4" w:space="0" w:color="auto"/>
              <w:bottom w:val="single" w:sz="4" w:space="0" w:color="auto"/>
              <w:right w:val="single" w:sz="4" w:space="0" w:color="auto"/>
            </w:tcBorders>
            <w:hideMark/>
          </w:tcPr>
          <w:p w14:paraId="2CD46A47"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BFDEB0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72E3F18"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4371D37" w14:textId="77777777" w:rsidR="003C38AA" w:rsidRDefault="003C38AA" w:rsidP="0096688D">
            <w:pPr>
              <w:jc w:val="center"/>
              <w:rPr>
                <w:szCs w:val="22"/>
              </w:rPr>
            </w:pPr>
            <w:r>
              <w:rPr>
                <w:szCs w:val="22"/>
              </w:rPr>
              <w:t>8</w:t>
            </w:r>
          </w:p>
        </w:tc>
      </w:tr>
      <w:tr w:rsidR="003C38AA" w14:paraId="57288F3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14B3F5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ECB06E9" w14:textId="77777777" w:rsidR="003C38AA" w:rsidRDefault="003C38AA" w:rsidP="0096688D">
            <w:pPr>
              <w:rPr>
                <w:szCs w:val="22"/>
              </w:rPr>
            </w:pPr>
            <w:r>
              <w:rPr>
                <w:szCs w:val="22"/>
              </w:rPr>
              <w:t>PartyScene</w:t>
            </w:r>
          </w:p>
        </w:tc>
        <w:tc>
          <w:tcPr>
            <w:tcW w:w="1768" w:type="dxa"/>
            <w:tcBorders>
              <w:top w:val="single" w:sz="4" w:space="0" w:color="auto"/>
              <w:left w:val="single" w:sz="4" w:space="0" w:color="auto"/>
              <w:bottom w:val="single" w:sz="4" w:space="0" w:color="auto"/>
              <w:right w:val="single" w:sz="4" w:space="0" w:color="auto"/>
            </w:tcBorders>
            <w:hideMark/>
          </w:tcPr>
          <w:p w14:paraId="4DD50BF5"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138A4D4"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517FE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49BC6DB" w14:textId="77777777" w:rsidR="003C38AA" w:rsidRDefault="003C38AA" w:rsidP="0096688D">
            <w:pPr>
              <w:jc w:val="center"/>
              <w:rPr>
                <w:szCs w:val="22"/>
              </w:rPr>
            </w:pPr>
            <w:r>
              <w:rPr>
                <w:szCs w:val="22"/>
              </w:rPr>
              <w:t>8</w:t>
            </w:r>
          </w:p>
        </w:tc>
      </w:tr>
      <w:tr w:rsidR="003C38AA" w14:paraId="30475F3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0AC151"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9A70AD5" w14:textId="77777777" w:rsidR="003C38AA" w:rsidRDefault="003C38AA" w:rsidP="0096688D">
            <w:pPr>
              <w:rPr>
                <w:szCs w:val="22"/>
              </w:rPr>
            </w:pPr>
            <w:r>
              <w:rPr>
                <w:szCs w:val="22"/>
              </w:rPr>
              <w:t>BasketballDrill</w:t>
            </w:r>
          </w:p>
        </w:tc>
        <w:tc>
          <w:tcPr>
            <w:tcW w:w="1768" w:type="dxa"/>
            <w:tcBorders>
              <w:top w:val="single" w:sz="4" w:space="0" w:color="auto"/>
              <w:left w:val="single" w:sz="4" w:space="0" w:color="auto"/>
              <w:bottom w:val="single" w:sz="4" w:space="0" w:color="auto"/>
              <w:right w:val="single" w:sz="4" w:space="0" w:color="auto"/>
            </w:tcBorders>
            <w:hideMark/>
          </w:tcPr>
          <w:p w14:paraId="38574F04"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87F2ACB"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1995529"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264CE33" w14:textId="77777777" w:rsidR="003C38AA" w:rsidRDefault="003C38AA" w:rsidP="0096688D">
            <w:pPr>
              <w:jc w:val="center"/>
              <w:rPr>
                <w:szCs w:val="22"/>
              </w:rPr>
            </w:pPr>
            <w:r>
              <w:rPr>
                <w:szCs w:val="22"/>
              </w:rPr>
              <w:t>8</w:t>
            </w:r>
          </w:p>
        </w:tc>
      </w:tr>
      <w:tr w:rsidR="003C38AA" w14:paraId="13B40CF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D1D3912"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25232AD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512EBED6"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95BFDF3"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29FD7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ED7BD2" w14:textId="77777777" w:rsidR="003C38AA" w:rsidRDefault="003C38AA" w:rsidP="0096688D">
            <w:pPr>
              <w:jc w:val="center"/>
              <w:rPr>
                <w:szCs w:val="22"/>
              </w:rPr>
            </w:pPr>
            <w:r>
              <w:rPr>
                <w:szCs w:val="22"/>
              </w:rPr>
              <w:t>8</w:t>
            </w:r>
          </w:p>
        </w:tc>
      </w:tr>
      <w:tr w:rsidR="003C38AA" w14:paraId="37DB055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D624C39" w14:textId="77777777" w:rsidR="003C38AA" w:rsidRDefault="003C38AA" w:rsidP="0096688D">
            <w:pPr>
              <w:rPr>
                <w:szCs w:val="22"/>
              </w:rPr>
            </w:pPr>
            <w:r>
              <w:rPr>
                <w:szCs w:val="22"/>
              </w:rPr>
              <w:lastRenderedPageBreak/>
              <w:t>D</w:t>
            </w:r>
          </w:p>
        </w:tc>
        <w:tc>
          <w:tcPr>
            <w:tcW w:w="1903" w:type="dxa"/>
            <w:tcBorders>
              <w:top w:val="single" w:sz="4" w:space="0" w:color="auto"/>
              <w:left w:val="single" w:sz="4" w:space="0" w:color="auto"/>
              <w:bottom w:val="single" w:sz="4" w:space="0" w:color="auto"/>
              <w:right w:val="single" w:sz="4" w:space="0" w:color="auto"/>
            </w:tcBorders>
            <w:hideMark/>
          </w:tcPr>
          <w:p w14:paraId="3F132782" w14:textId="77777777" w:rsidR="003C38AA" w:rsidRDefault="003C38AA" w:rsidP="0096688D">
            <w:pPr>
              <w:rPr>
                <w:szCs w:val="22"/>
              </w:rPr>
            </w:pPr>
            <w:r>
              <w:rPr>
                <w:szCs w:val="22"/>
              </w:rPr>
              <w:t>BQSquare</w:t>
            </w:r>
          </w:p>
        </w:tc>
        <w:tc>
          <w:tcPr>
            <w:tcW w:w="1768" w:type="dxa"/>
            <w:tcBorders>
              <w:top w:val="single" w:sz="4" w:space="0" w:color="auto"/>
              <w:left w:val="single" w:sz="4" w:space="0" w:color="auto"/>
              <w:bottom w:val="single" w:sz="4" w:space="0" w:color="auto"/>
              <w:right w:val="single" w:sz="4" w:space="0" w:color="auto"/>
            </w:tcBorders>
            <w:hideMark/>
          </w:tcPr>
          <w:p w14:paraId="5CDF895B"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6A54DD1"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EA6F1AB"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91DD13" w14:textId="77777777" w:rsidR="003C38AA" w:rsidRDefault="003C38AA" w:rsidP="0096688D">
            <w:pPr>
              <w:jc w:val="center"/>
              <w:rPr>
                <w:szCs w:val="22"/>
              </w:rPr>
            </w:pPr>
            <w:r>
              <w:rPr>
                <w:szCs w:val="22"/>
              </w:rPr>
              <w:t>8</w:t>
            </w:r>
          </w:p>
        </w:tc>
      </w:tr>
      <w:tr w:rsidR="003C38AA" w14:paraId="576CEC3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8686924"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08966D10" w14:textId="77777777" w:rsidR="003C38AA" w:rsidRDefault="003C38AA" w:rsidP="0096688D">
            <w:pPr>
              <w:rPr>
                <w:szCs w:val="22"/>
              </w:rPr>
            </w:pPr>
            <w:r>
              <w:rPr>
                <w:szCs w:val="22"/>
              </w:rPr>
              <w:t>BlowingBubbles</w:t>
            </w:r>
          </w:p>
        </w:tc>
        <w:tc>
          <w:tcPr>
            <w:tcW w:w="1768" w:type="dxa"/>
            <w:tcBorders>
              <w:top w:val="single" w:sz="4" w:space="0" w:color="auto"/>
              <w:left w:val="single" w:sz="4" w:space="0" w:color="auto"/>
              <w:bottom w:val="single" w:sz="4" w:space="0" w:color="auto"/>
              <w:right w:val="single" w:sz="4" w:space="0" w:color="auto"/>
            </w:tcBorders>
            <w:hideMark/>
          </w:tcPr>
          <w:p w14:paraId="0DE2B045"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90F60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03BFF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61192" w14:textId="77777777" w:rsidR="003C38AA" w:rsidRDefault="003C38AA" w:rsidP="0096688D">
            <w:pPr>
              <w:jc w:val="center"/>
              <w:rPr>
                <w:szCs w:val="22"/>
              </w:rPr>
            </w:pPr>
            <w:r>
              <w:rPr>
                <w:szCs w:val="22"/>
              </w:rPr>
              <w:t>8</w:t>
            </w:r>
          </w:p>
        </w:tc>
      </w:tr>
      <w:tr w:rsidR="003C38AA" w14:paraId="1C7ACF6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F2CEA"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435AB731" w14:textId="77777777" w:rsidR="003C38AA" w:rsidRDefault="003C38AA" w:rsidP="0096688D">
            <w:pPr>
              <w:rPr>
                <w:szCs w:val="22"/>
              </w:rPr>
            </w:pPr>
            <w:r>
              <w:rPr>
                <w:szCs w:val="22"/>
              </w:rPr>
              <w:t>BasketballPass</w:t>
            </w:r>
          </w:p>
        </w:tc>
        <w:tc>
          <w:tcPr>
            <w:tcW w:w="1768" w:type="dxa"/>
            <w:tcBorders>
              <w:top w:val="single" w:sz="4" w:space="0" w:color="auto"/>
              <w:left w:val="single" w:sz="4" w:space="0" w:color="auto"/>
              <w:bottom w:val="single" w:sz="4" w:space="0" w:color="auto"/>
              <w:right w:val="single" w:sz="4" w:space="0" w:color="auto"/>
            </w:tcBorders>
            <w:hideMark/>
          </w:tcPr>
          <w:p w14:paraId="0A32B6C2"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699EFCA"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A9104E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875062D" w14:textId="77777777" w:rsidR="003C38AA" w:rsidRDefault="003C38AA" w:rsidP="0096688D">
            <w:pPr>
              <w:jc w:val="center"/>
              <w:rPr>
                <w:szCs w:val="22"/>
              </w:rPr>
            </w:pPr>
            <w:r>
              <w:rPr>
                <w:szCs w:val="22"/>
              </w:rPr>
              <w:t>8</w:t>
            </w:r>
          </w:p>
        </w:tc>
      </w:tr>
      <w:tr w:rsidR="003C38AA" w14:paraId="484028A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E738134"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2030791D" w14:textId="77777777" w:rsidR="003C38AA" w:rsidRDefault="003C38AA" w:rsidP="0096688D">
            <w:pPr>
              <w:rPr>
                <w:szCs w:val="22"/>
              </w:rPr>
            </w:pPr>
            <w:r>
              <w:rPr>
                <w:szCs w:val="22"/>
              </w:rPr>
              <w:t>FourPeople</w:t>
            </w:r>
          </w:p>
        </w:tc>
        <w:tc>
          <w:tcPr>
            <w:tcW w:w="1768" w:type="dxa"/>
            <w:tcBorders>
              <w:top w:val="single" w:sz="4" w:space="0" w:color="auto"/>
              <w:left w:val="single" w:sz="4" w:space="0" w:color="auto"/>
              <w:bottom w:val="single" w:sz="4" w:space="0" w:color="auto"/>
              <w:right w:val="single" w:sz="4" w:space="0" w:color="auto"/>
            </w:tcBorders>
            <w:hideMark/>
          </w:tcPr>
          <w:p w14:paraId="7EA32379"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5394E645"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1252D51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EC575AD" w14:textId="77777777" w:rsidR="003C38AA" w:rsidRDefault="003C38AA" w:rsidP="0096688D">
            <w:pPr>
              <w:jc w:val="center"/>
              <w:rPr>
                <w:szCs w:val="22"/>
              </w:rPr>
            </w:pPr>
            <w:r>
              <w:rPr>
                <w:szCs w:val="22"/>
              </w:rPr>
              <w:t>8</w:t>
            </w:r>
          </w:p>
        </w:tc>
      </w:tr>
      <w:tr w:rsidR="003C38AA" w14:paraId="30422292"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4F226"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1BAA8754" w14:textId="77777777" w:rsidR="003C38AA" w:rsidRDefault="003C38AA" w:rsidP="0096688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78166E17"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0F8A5AA0"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9C35FC0"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73D285B" w14:textId="77777777" w:rsidR="003C38AA" w:rsidRDefault="003C38AA" w:rsidP="0096688D">
            <w:pPr>
              <w:jc w:val="center"/>
              <w:rPr>
                <w:szCs w:val="22"/>
              </w:rPr>
            </w:pPr>
            <w:r>
              <w:rPr>
                <w:szCs w:val="22"/>
              </w:rPr>
              <w:t>8</w:t>
            </w:r>
          </w:p>
        </w:tc>
      </w:tr>
      <w:tr w:rsidR="003C38AA" w14:paraId="1AC0C31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4350A03"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31CE002A" w14:textId="77777777" w:rsidR="003C38AA" w:rsidRDefault="003C38AA" w:rsidP="0096688D">
            <w:pPr>
              <w:rPr>
                <w:szCs w:val="22"/>
              </w:rPr>
            </w:pPr>
            <w:r>
              <w:rPr>
                <w:szCs w:val="22"/>
              </w:rPr>
              <w:t>KristenAndSara</w:t>
            </w:r>
          </w:p>
        </w:tc>
        <w:tc>
          <w:tcPr>
            <w:tcW w:w="1768" w:type="dxa"/>
            <w:tcBorders>
              <w:top w:val="single" w:sz="4" w:space="0" w:color="auto"/>
              <w:left w:val="single" w:sz="4" w:space="0" w:color="auto"/>
              <w:bottom w:val="single" w:sz="4" w:space="0" w:color="auto"/>
              <w:right w:val="single" w:sz="4" w:space="0" w:color="auto"/>
            </w:tcBorders>
            <w:hideMark/>
          </w:tcPr>
          <w:p w14:paraId="46E91476"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76C2DE7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2CDD4EC7"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123F026" w14:textId="77777777" w:rsidR="003C38AA" w:rsidRDefault="003C38AA" w:rsidP="0096688D">
            <w:pPr>
              <w:jc w:val="center"/>
              <w:rPr>
                <w:szCs w:val="22"/>
              </w:rPr>
            </w:pPr>
            <w:r>
              <w:rPr>
                <w:szCs w:val="22"/>
              </w:rPr>
              <w:t>8</w:t>
            </w:r>
          </w:p>
        </w:tc>
      </w:tr>
      <w:tr w:rsidR="003C38AA" w14:paraId="4DD786EF"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0080DCF"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0006A59B" w14:textId="77777777" w:rsidR="003C38AA" w:rsidRDefault="003C38AA" w:rsidP="0096688D">
            <w:pPr>
              <w:rPr>
                <w:szCs w:val="22"/>
              </w:rPr>
            </w:pPr>
            <w:r>
              <w:rPr>
                <w:szCs w:val="22"/>
              </w:rPr>
              <w:t>BaskeballDrillText</w:t>
            </w:r>
          </w:p>
        </w:tc>
        <w:tc>
          <w:tcPr>
            <w:tcW w:w="1768" w:type="dxa"/>
            <w:tcBorders>
              <w:top w:val="single" w:sz="4" w:space="0" w:color="auto"/>
              <w:left w:val="single" w:sz="4" w:space="0" w:color="auto"/>
              <w:bottom w:val="single" w:sz="4" w:space="0" w:color="auto"/>
              <w:right w:val="single" w:sz="4" w:space="0" w:color="auto"/>
            </w:tcBorders>
            <w:hideMark/>
          </w:tcPr>
          <w:p w14:paraId="1A0BD1E6" w14:textId="77777777" w:rsidR="003C38AA" w:rsidRDefault="003C38AA" w:rsidP="0096688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2802CF0"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A48C628"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E69B0F" w14:textId="77777777" w:rsidR="003C38AA" w:rsidRDefault="003C38AA" w:rsidP="0096688D">
            <w:pPr>
              <w:jc w:val="center"/>
              <w:rPr>
                <w:szCs w:val="22"/>
              </w:rPr>
            </w:pPr>
            <w:r>
              <w:rPr>
                <w:szCs w:val="22"/>
              </w:rPr>
              <w:t>8</w:t>
            </w:r>
          </w:p>
        </w:tc>
      </w:tr>
      <w:tr w:rsidR="003C38AA" w14:paraId="2422274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05BA9"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BA93E41" w14:textId="77777777" w:rsidR="003C38AA" w:rsidRDefault="003C38AA" w:rsidP="0096688D">
            <w:pPr>
              <w:rPr>
                <w:szCs w:val="22"/>
              </w:rPr>
            </w:pPr>
            <w:r>
              <w:rPr>
                <w:szCs w:val="22"/>
              </w:rPr>
              <w:t>ChinaSpeed</w:t>
            </w:r>
          </w:p>
        </w:tc>
        <w:tc>
          <w:tcPr>
            <w:tcW w:w="1768" w:type="dxa"/>
            <w:tcBorders>
              <w:top w:val="single" w:sz="4" w:space="0" w:color="auto"/>
              <w:left w:val="single" w:sz="4" w:space="0" w:color="auto"/>
              <w:bottom w:val="single" w:sz="4" w:space="0" w:color="auto"/>
              <w:right w:val="single" w:sz="4" w:space="0" w:color="auto"/>
            </w:tcBorders>
            <w:hideMark/>
          </w:tcPr>
          <w:p w14:paraId="56C637FA" w14:textId="77777777" w:rsidR="003C38AA" w:rsidRDefault="003C38AA" w:rsidP="0096688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D5E4F1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0D9E1D"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77C08A" w14:textId="77777777" w:rsidR="003C38AA" w:rsidRDefault="003C38AA" w:rsidP="0096688D">
            <w:pPr>
              <w:jc w:val="center"/>
              <w:rPr>
                <w:szCs w:val="22"/>
              </w:rPr>
            </w:pPr>
            <w:r>
              <w:rPr>
                <w:szCs w:val="22"/>
              </w:rPr>
              <w:t>8</w:t>
            </w:r>
          </w:p>
        </w:tc>
      </w:tr>
      <w:tr w:rsidR="003C38AA" w14:paraId="6BC9291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D4AA58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3BC8C0C" w14:textId="77777777" w:rsidR="003C38AA" w:rsidRDefault="003C38AA" w:rsidP="0096688D">
            <w:pPr>
              <w:rPr>
                <w:szCs w:val="22"/>
              </w:rPr>
            </w:pPr>
            <w:r>
              <w:rPr>
                <w:szCs w:val="22"/>
              </w:rPr>
              <w:t>SlideEditing</w:t>
            </w:r>
          </w:p>
        </w:tc>
        <w:tc>
          <w:tcPr>
            <w:tcW w:w="1768" w:type="dxa"/>
            <w:tcBorders>
              <w:top w:val="single" w:sz="4" w:space="0" w:color="auto"/>
              <w:left w:val="single" w:sz="4" w:space="0" w:color="auto"/>
              <w:bottom w:val="single" w:sz="4" w:space="0" w:color="auto"/>
              <w:right w:val="single" w:sz="4" w:space="0" w:color="auto"/>
            </w:tcBorders>
            <w:hideMark/>
          </w:tcPr>
          <w:p w14:paraId="3355930F"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74F77319"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4077F51"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EAC1C5E" w14:textId="77777777" w:rsidR="003C38AA" w:rsidRDefault="003C38AA" w:rsidP="0096688D">
            <w:pPr>
              <w:jc w:val="center"/>
              <w:rPr>
                <w:szCs w:val="22"/>
              </w:rPr>
            </w:pPr>
            <w:r>
              <w:rPr>
                <w:szCs w:val="22"/>
              </w:rPr>
              <w:t>8</w:t>
            </w:r>
          </w:p>
        </w:tc>
      </w:tr>
      <w:tr w:rsidR="003C38AA" w14:paraId="5CB0049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F3A93F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254AB276" w14:textId="77777777" w:rsidR="003C38AA" w:rsidRDefault="003C38AA" w:rsidP="0096688D">
            <w:pPr>
              <w:rPr>
                <w:szCs w:val="22"/>
              </w:rPr>
            </w:pPr>
            <w:r>
              <w:rPr>
                <w:szCs w:val="22"/>
              </w:rPr>
              <w:t>SlideShow</w:t>
            </w:r>
          </w:p>
        </w:tc>
        <w:tc>
          <w:tcPr>
            <w:tcW w:w="1768" w:type="dxa"/>
            <w:tcBorders>
              <w:top w:val="single" w:sz="4" w:space="0" w:color="auto"/>
              <w:left w:val="single" w:sz="4" w:space="0" w:color="auto"/>
              <w:bottom w:val="single" w:sz="4" w:space="0" w:color="auto"/>
              <w:right w:val="single" w:sz="4" w:space="0" w:color="auto"/>
            </w:tcBorders>
            <w:hideMark/>
          </w:tcPr>
          <w:p w14:paraId="3DAD22E6"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362096B7"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B42B70F" w14:textId="77777777" w:rsidR="003C38AA" w:rsidRDefault="003C38AA" w:rsidP="0096688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9758659" w14:textId="77777777" w:rsidR="003C38AA" w:rsidRDefault="003C38AA" w:rsidP="0096688D">
            <w:pPr>
              <w:jc w:val="center"/>
              <w:rPr>
                <w:szCs w:val="22"/>
              </w:rPr>
            </w:pPr>
            <w:r>
              <w:rPr>
                <w:szCs w:val="22"/>
              </w:rPr>
              <w:t>8</w:t>
            </w:r>
          </w:p>
        </w:tc>
      </w:tr>
    </w:tbl>
    <w:p w14:paraId="67ADAD4F"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v.1 verification test sequences</w:t>
      </w:r>
    </w:p>
    <w:p w14:paraId="0CDEAB56" w14:textId="77777777" w:rsidR="003C38AA" w:rsidRDefault="003C38AA" w:rsidP="003C38AA">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555FAA7A" w14:textId="77777777" w:rsidR="003C38AA" w:rsidRDefault="003C38AA" w:rsidP="003C38A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3C38AA" w14:paraId="3CAE8B1C" w14:textId="77777777" w:rsidTr="0096688D">
        <w:tc>
          <w:tcPr>
            <w:tcW w:w="872" w:type="dxa"/>
            <w:tcBorders>
              <w:top w:val="single" w:sz="4" w:space="0" w:color="auto"/>
              <w:left w:val="single" w:sz="4" w:space="0" w:color="auto"/>
              <w:bottom w:val="single" w:sz="4" w:space="0" w:color="auto"/>
              <w:right w:val="single" w:sz="4" w:space="0" w:color="auto"/>
            </w:tcBorders>
            <w:vAlign w:val="center"/>
            <w:hideMark/>
          </w:tcPr>
          <w:p w14:paraId="521BF8EA" w14:textId="77777777" w:rsidR="003C38AA" w:rsidRDefault="003C38AA" w:rsidP="0096688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62906BF" w14:textId="77777777" w:rsidR="003C38AA" w:rsidRDefault="003C38AA" w:rsidP="0096688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3EF489C8" w14:textId="77777777" w:rsidR="003C38AA" w:rsidRDefault="003C38AA" w:rsidP="0096688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6568091" w14:textId="77777777" w:rsidR="003C38AA" w:rsidRDefault="003C38AA" w:rsidP="0096688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F8F1C61" w14:textId="77777777" w:rsidR="003C38AA" w:rsidRDefault="003C38AA" w:rsidP="0096688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40B00C" w14:textId="77777777" w:rsidR="003C38AA" w:rsidRDefault="003C38AA" w:rsidP="0096688D">
            <w:pPr>
              <w:jc w:val="center"/>
              <w:rPr>
                <w:b/>
                <w:szCs w:val="22"/>
              </w:rPr>
            </w:pPr>
            <w:r>
              <w:rPr>
                <w:b/>
                <w:szCs w:val="22"/>
              </w:rPr>
              <w:t>Bit depth</w:t>
            </w:r>
          </w:p>
        </w:tc>
      </w:tr>
      <w:tr w:rsidR="003C38AA" w14:paraId="140C440C"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F1B8758"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E23EA1A" w14:textId="77777777" w:rsidR="003C38AA" w:rsidRDefault="003C38AA" w:rsidP="0096688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2D8A497"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C2EF0B9"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FD5C81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690C5D" w14:textId="77777777" w:rsidR="003C38AA" w:rsidRDefault="003C38AA" w:rsidP="0096688D">
            <w:pPr>
              <w:jc w:val="center"/>
              <w:rPr>
                <w:szCs w:val="22"/>
              </w:rPr>
            </w:pPr>
            <w:r>
              <w:rPr>
                <w:szCs w:val="22"/>
              </w:rPr>
              <w:t>8</w:t>
            </w:r>
          </w:p>
        </w:tc>
      </w:tr>
      <w:tr w:rsidR="003C38AA" w14:paraId="347F825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59B485E"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13406FB" w14:textId="77777777" w:rsidR="003C38AA" w:rsidRDefault="003C38AA" w:rsidP="0096688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63FC93F0"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6BC44656"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3CB3D83"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03B691" w14:textId="77777777" w:rsidR="003C38AA" w:rsidRDefault="003C38AA" w:rsidP="0096688D">
            <w:pPr>
              <w:jc w:val="center"/>
              <w:rPr>
                <w:szCs w:val="22"/>
              </w:rPr>
            </w:pPr>
            <w:r>
              <w:rPr>
                <w:szCs w:val="22"/>
              </w:rPr>
              <w:t>8</w:t>
            </w:r>
          </w:p>
        </w:tc>
      </w:tr>
      <w:tr w:rsidR="003C38AA" w14:paraId="6E2138AD"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B7F6C9"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E8332D2" w14:textId="77777777" w:rsidR="003C38AA" w:rsidRDefault="003C38AA" w:rsidP="0096688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2A4165CD"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29EB3633"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F8B1C5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6CC13D2" w14:textId="77777777" w:rsidR="003C38AA" w:rsidRDefault="003C38AA" w:rsidP="0096688D">
            <w:pPr>
              <w:jc w:val="center"/>
              <w:rPr>
                <w:szCs w:val="22"/>
              </w:rPr>
            </w:pPr>
            <w:r>
              <w:rPr>
                <w:szCs w:val="22"/>
              </w:rPr>
              <w:t>8</w:t>
            </w:r>
          </w:p>
        </w:tc>
      </w:tr>
      <w:tr w:rsidR="003C38AA" w14:paraId="28B3687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B883971" w14:textId="77777777" w:rsidR="003C38AA" w:rsidRDefault="003C38AA" w:rsidP="0096688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4104972" w14:textId="77777777" w:rsidR="003C38AA" w:rsidRDefault="003C38AA" w:rsidP="0096688D">
            <w:pPr>
              <w:rPr>
                <w:szCs w:val="22"/>
              </w:rPr>
            </w:pPr>
            <w:r>
              <w:rPr>
                <w:szCs w:val="22"/>
                <w:lang w:val="en-CA" w:eastAsia="ja-JP"/>
              </w:rPr>
              <w:t>HomelessSleeping</w:t>
            </w:r>
          </w:p>
        </w:tc>
        <w:tc>
          <w:tcPr>
            <w:tcW w:w="1741" w:type="dxa"/>
            <w:tcBorders>
              <w:top w:val="single" w:sz="4" w:space="0" w:color="auto"/>
              <w:left w:val="single" w:sz="4" w:space="0" w:color="auto"/>
              <w:bottom w:val="single" w:sz="4" w:space="0" w:color="auto"/>
              <w:right w:val="single" w:sz="4" w:space="0" w:color="auto"/>
            </w:tcBorders>
            <w:hideMark/>
          </w:tcPr>
          <w:p w14:paraId="7FDE4006"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C4B2D6E"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B1A8331"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327CB6B" w14:textId="77777777" w:rsidR="003C38AA" w:rsidRDefault="003C38AA" w:rsidP="0096688D">
            <w:pPr>
              <w:jc w:val="center"/>
              <w:rPr>
                <w:szCs w:val="22"/>
              </w:rPr>
            </w:pPr>
            <w:r>
              <w:rPr>
                <w:szCs w:val="22"/>
              </w:rPr>
              <w:t>8</w:t>
            </w:r>
          </w:p>
        </w:tc>
      </w:tr>
      <w:tr w:rsidR="003C38AA" w14:paraId="4CFA9A4B"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BB779A"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3E7F550" w14:textId="77777777" w:rsidR="003C38AA" w:rsidRDefault="003C38AA" w:rsidP="0096688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4BAB189" w14:textId="77777777" w:rsidR="003C38AA" w:rsidRDefault="003C38AA" w:rsidP="0096688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939CCCE"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7972D45F"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54A4309" w14:textId="77777777" w:rsidR="003C38AA" w:rsidRDefault="003C38AA" w:rsidP="0096688D">
            <w:pPr>
              <w:jc w:val="center"/>
              <w:rPr>
                <w:szCs w:val="22"/>
              </w:rPr>
            </w:pPr>
            <w:r>
              <w:rPr>
                <w:szCs w:val="22"/>
              </w:rPr>
              <w:t>8</w:t>
            </w:r>
          </w:p>
        </w:tc>
      </w:tr>
      <w:tr w:rsidR="003C38AA" w14:paraId="5C0DD94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4FE09E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0CF013D" w14:textId="77777777" w:rsidR="003C38AA" w:rsidRDefault="003C38AA" w:rsidP="0096688D">
            <w:pPr>
              <w:rPr>
                <w:szCs w:val="22"/>
              </w:rPr>
            </w:pPr>
            <w:r>
              <w:rPr>
                <w:color w:val="000000"/>
                <w:szCs w:val="22"/>
              </w:rPr>
              <w:t>JohnnyLobby</w:t>
            </w:r>
          </w:p>
        </w:tc>
        <w:tc>
          <w:tcPr>
            <w:tcW w:w="1741" w:type="dxa"/>
            <w:tcBorders>
              <w:top w:val="single" w:sz="4" w:space="0" w:color="auto"/>
              <w:left w:val="single" w:sz="4" w:space="0" w:color="auto"/>
              <w:bottom w:val="single" w:sz="4" w:space="0" w:color="auto"/>
              <w:right w:val="single" w:sz="4" w:space="0" w:color="auto"/>
            </w:tcBorders>
            <w:hideMark/>
          </w:tcPr>
          <w:p w14:paraId="006F79F3"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FA60B42"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00AD4B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A8F71CF" w14:textId="77777777" w:rsidR="003C38AA" w:rsidRDefault="003C38AA" w:rsidP="0096688D">
            <w:pPr>
              <w:jc w:val="center"/>
              <w:rPr>
                <w:szCs w:val="22"/>
              </w:rPr>
            </w:pPr>
            <w:r>
              <w:rPr>
                <w:szCs w:val="22"/>
              </w:rPr>
              <w:t>8</w:t>
            </w:r>
          </w:p>
        </w:tc>
      </w:tr>
      <w:tr w:rsidR="003C38AA" w14:paraId="6CB20AB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566DA4"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00B8DA10" w14:textId="77777777" w:rsidR="003C38AA" w:rsidRDefault="003C38AA" w:rsidP="0096688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4E92551A"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ED7B69D"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1485871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19D5AD2" w14:textId="77777777" w:rsidR="003C38AA" w:rsidRDefault="003C38AA" w:rsidP="0096688D">
            <w:pPr>
              <w:jc w:val="center"/>
              <w:rPr>
                <w:szCs w:val="22"/>
              </w:rPr>
            </w:pPr>
            <w:r>
              <w:rPr>
                <w:szCs w:val="22"/>
              </w:rPr>
              <w:t>8</w:t>
            </w:r>
          </w:p>
        </w:tc>
      </w:tr>
      <w:tr w:rsidR="003C38AA" w14:paraId="6B80AA2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522C4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C798E50" w14:textId="77777777" w:rsidR="003C38AA" w:rsidRDefault="003C38AA" w:rsidP="0096688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1E5569D5"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DC9D0E4"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25FA3BA"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A18FBCD" w14:textId="77777777" w:rsidR="003C38AA" w:rsidRDefault="003C38AA" w:rsidP="0096688D">
            <w:pPr>
              <w:jc w:val="center"/>
              <w:rPr>
                <w:szCs w:val="22"/>
              </w:rPr>
            </w:pPr>
            <w:r>
              <w:rPr>
                <w:szCs w:val="22"/>
              </w:rPr>
              <w:t>8</w:t>
            </w:r>
          </w:p>
        </w:tc>
      </w:tr>
      <w:tr w:rsidR="003C38AA" w14:paraId="0DA8026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20CB3B2"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C56948B" w14:textId="77777777" w:rsidR="003C38AA" w:rsidRDefault="003C38AA" w:rsidP="0096688D">
            <w:pPr>
              <w:rPr>
                <w:szCs w:val="22"/>
              </w:rPr>
            </w:pPr>
            <w:r>
              <w:rPr>
                <w:szCs w:val="22"/>
                <w:lang w:val="en-CA" w:eastAsia="ja-JP"/>
              </w:rPr>
              <w:t>sedofCropped</w:t>
            </w:r>
          </w:p>
        </w:tc>
        <w:tc>
          <w:tcPr>
            <w:tcW w:w="1741" w:type="dxa"/>
            <w:tcBorders>
              <w:top w:val="single" w:sz="4" w:space="0" w:color="auto"/>
              <w:left w:val="single" w:sz="4" w:space="0" w:color="auto"/>
              <w:bottom w:val="single" w:sz="4" w:space="0" w:color="auto"/>
              <w:right w:val="single" w:sz="4" w:space="0" w:color="auto"/>
            </w:tcBorders>
            <w:hideMark/>
          </w:tcPr>
          <w:p w14:paraId="208D9361"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25BC5E1"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45C33A2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9BD0D9" w14:textId="77777777" w:rsidR="003C38AA" w:rsidRDefault="003C38AA" w:rsidP="0096688D">
            <w:pPr>
              <w:jc w:val="center"/>
              <w:rPr>
                <w:szCs w:val="22"/>
              </w:rPr>
            </w:pPr>
            <w:r>
              <w:rPr>
                <w:szCs w:val="22"/>
              </w:rPr>
              <w:t>8</w:t>
            </w:r>
          </w:p>
        </w:tc>
      </w:tr>
      <w:tr w:rsidR="003C38AA" w14:paraId="393DEBA0"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1700C4C"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29476E8" w14:textId="77777777" w:rsidR="003C38AA" w:rsidRDefault="003C38AA" w:rsidP="0096688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54A27E12"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8CB4B0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A0A719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B44EBF" w14:textId="77777777" w:rsidR="003C38AA" w:rsidRDefault="003C38AA" w:rsidP="0096688D">
            <w:pPr>
              <w:jc w:val="center"/>
              <w:rPr>
                <w:szCs w:val="22"/>
              </w:rPr>
            </w:pPr>
            <w:r>
              <w:rPr>
                <w:szCs w:val="22"/>
              </w:rPr>
              <w:t>8</w:t>
            </w:r>
          </w:p>
        </w:tc>
      </w:tr>
      <w:tr w:rsidR="003C38AA" w14:paraId="1E0CA37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78524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9E497B7" w14:textId="77777777" w:rsidR="003C38AA" w:rsidRDefault="003C38AA" w:rsidP="0096688D">
            <w:pPr>
              <w:rPr>
                <w:szCs w:val="22"/>
              </w:rPr>
            </w:pPr>
            <w:r>
              <w:rPr>
                <w:szCs w:val="22"/>
                <w:lang w:val="en-CA" w:eastAsia="ja-JP"/>
              </w:rPr>
              <w:t>ThreePeople</w:t>
            </w:r>
          </w:p>
        </w:tc>
        <w:tc>
          <w:tcPr>
            <w:tcW w:w="1741" w:type="dxa"/>
            <w:tcBorders>
              <w:top w:val="single" w:sz="4" w:space="0" w:color="auto"/>
              <w:left w:val="single" w:sz="4" w:space="0" w:color="auto"/>
              <w:bottom w:val="single" w:sz="4" w:space="0" w:color="auto"/>
              <w:right w:val="single" w:sz="4" w:space="0" w:color="auto"/>
            </w:tcBorders>
            <w:hideMark/>
          </w:tcPr>
          <w:p w14:paraId="019D285E"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5224C4F"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FD621FC"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4E270C3" w14:textId="77777777" w:rsidR="003C38AA" w:rsidRDefault="003C38AA" w:rsidP="0096688D">
            <w:pPr>
              <w:jc w:val="center"/>
              <w:rPr>
                <w:szCs w:val="22"/>
              </w:rPr>
            </w:pPr>
            <w:r>
              <w:rPr>
                <w:szCs w:val="22"/>
              </w:rPr>
              <w:t>8</w:t>
            </w:r>
          </w:p>
        </w:tc>
      </w:tr>
      <w:tr w:rsidR="003C38AA" w14:paraId="28981C7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E8DCBB"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168E879" w14:textId="77777777" w:rsidR="003C38AA" w:rsidRDefault="003C38AA" w:rsidP="0096688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AB2B12"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A0257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C9E42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418BAB" w14:textId="77777777" w:rsidR="003C38AA" w:rsidRDefault="003C38AA" w:rsidP="0096688D">
            <w:pPr>
              <w:jc w:val="center"/>
              <w:rPr>
                <w:szCs w:val="22"/>
              </w:rPr>
            </w:pPr>
            <w:r>
              <w:rPr>
                <w:szCs w:val="22"/>
              </w:rPr>
              <w:t>8</w:t>
            </w:r>
          </w:p>
        </w:tc>
      </w:tr>
      <w:tr w:rsidR="003C38AA" w14:paraId="6B56714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8949D0"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3E19412" w14:textId="77777777" w:rsidR="003C38AA" w:rsidRDefault="003C38AA" w:rsidP="0096688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1FFA3269"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C6C9EA4"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0ED1C5"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9924464" w14:textId="77777777" w:rsidR="003C38AA" w:rsidRDefault="003C38AA" w:rsidP="0096688D">
            <w:pPr>
              <w:jc w:val="center"/>
              <w:rPr>
                <w:szCs w:val="22"/>
              </w:rPr>
            </w:pPr>
            <w:r>
              <w:rPr>
                <w:szCs w:val="22"/>
              </w:rPr>
              <w:t>8</w:t>
            </w:r>
          </w:p>
        </w:tc>
      </w:tr>
      <w:tr w:rsidR="003C38AA" w14:paraId="1445E2A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45103A"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A8C7415" w14:textId="77777777" w:rsidR="003C38AA" w:rsidRDefault="003C38AA" w:rsidP="0096688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94E42F1"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6ACDF3"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6BB82C"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585421A" w14:textId="77777777" w:rsidR="003C38AA" w:rsidRDefault="003C38AA" w:rsidP="0096688D">
            <w:pPr>
              <w:jc w:val="center"/>
              <w:rPr>
                <w:szCs w:val="22"/>
              </w:rPr>
            </w:pPr>
            <w:r>
              <w:rPr>
                <w:szCs w:val="22"/>
              </w:rPr>
              <w:t>8</w:t>
            </w:r>
          </w:p>
        </w:tc>
      </w:tr>
      <w:tr w:rsidR="003C38AA" w14:paraId="3237854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5814AF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CAC1FB5" w14:textId="77777777" w:rsidR="003C38AA" w:rsidRDefault="003C38AA" w:rsidP="0096688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62493BD8"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2E89A62F"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9354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088A" w14:textId="77777777" w:rsidR="003C38AA" w:rsidRDefault="003C38AA" w:rsidP="0096688D">
            <w:pPr>
              <w:jc w:val="center"/>
              <w:rPr>
                <w:szCs w:val="22"/>
              </w:rPr>
            </w:pPr>
            <w:r>
              <w:rPr>
                <w:szCs w:val="22"/>
              </w:rPr>
              <w:t>8</w:t>
            </w:r>
          </w:p>
        </w:tc>
      </w:tr>
      <w:tr w:rsidR="003C38AA" w14:paraId="36EE09F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6FFD067"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EEAC553" w14:textId="77777777" w:rsidR="003C38AA" w:rsidRDefault="003C38AA" w:rsidP="0096688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3FA0ED0D"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BB2D4C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699B3F4"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99736E" w14:textId="77777777" w:rsidR="003C38AA" w:rsidRDefault="003C38AA" w:rsidP="0096688D">
            <w:pPr>
              <w:jc w:val="center"/>
              <w:rPr>
                <w:szCs w:val="22"/>
              </w:rPr>
            </w:pPr>
            <w:r>
              <w:rPr>
                <w:szCs w:val="22"/>
              </w:rPr>
              <w:t>8</w:t>
            </w:r>
          </w:p>
        </w:tc>
      </w:tr>
      <w:tr w:rsidR="003C38AA" w14:paraId="79802164"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02369A"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0F5B047" w14:textId="77777777" w:rsidR="003C38AA" w:rsidRDefault="003C38AA" w:rsidP="0096688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0C7850B7"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EBD2371"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905914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5A30193" w14:textId="77777777" w:rsidR="003C38AA" w:rsidRDefault="003C38AA" w:rsidP="0096688D">
            <w:pPr>
              <w:jc w:val="center"/>
              <w:rPr>
                <w:szCs w:val="22"/>
              </w:rPr>
            </w:pPr>
            <w:r>
              <w:rPr>
                <w:szCs w:val="22"/>
              </w:rPr>
              <w:t>8</w:t>
            </w:r>
          </w:p>
        </w:tc>
      </w:tr>
      <w:tr w:rsidR="003C38AA" w14:paraId="577D9E0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38DF3FC"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37D5F1B9" w14:textId="77777777" w:rsidR="003C38AA" w:rsidRDefault="003C38AA" w:rsidP="0096688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25A7249E"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834962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470CDA1"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8D5834" w14:textId="77777777" w:rsidR="003C38AA" w:rsidRDefault="003C38AA" w:rsidP="0096688D">
            <w:pPr>
              <w:jc w:val="center"/>
              <w:rPr>
                <w:szCs w:val="22"/>
              </w:rPr>
            </w:pPr>
            <w:r>
              <w:rPr>
                <w:szCs w:val="22"/>
              </w:rPr>
              <w:t>8</w:t>
            </w:r>
          </w:p>
        </w:tc>
      </w:tr>
      <w:tr w:rsidR="003C38AA" w14:paraId="1726399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9236169" w14:textId="77777777" w:rsidR="003C38AA" w:rsidRDefault="003C38AA" w:rsidP="0096688D">
            <w:pPr>
              <w:jc w:val="center"/>
              <w:rPr>
                <w:szCs w:val="22"/>
              </w:rPr>
            </w:pPr>
            <w:r>
              <w:rPr>
                <w:szCs w:val="22"/>
              </w:rPr>
              <w:lastRenderedPageBreak/>
              <w:t>480p</w:t>
            </w:r>
          </w:p>
        </w:tc>
        <w:tc>
          <w:tcPr>
            <w:tcW w:w="2230" w:type="dxa"/>
            <w:tcBorders>
              <w:top w:val="single" w:sz="4" w:space="0" w:color="auto"/>
              <w:left w:val="single" w:sz="4" w:space="0" w:color="auto"/>
              <w:bottom w:val="single" w:sz="4" w:space="0" w:color="auto"/>
              <w:right w:val="single" w:sz="4" w:space="0" w:color="auto"/>
            </w:tcBorders>
            <w:hideMark/>
          </w:tcPr>
          <w:p w14:paraId="2D5CB2D7" w14:textId="77777777" w:rsidR="003C38AA" w:rsidRDefault="003C38AA" w:rsidP="0096688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5845B6B3"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57ECDA5"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A3D38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3F70922" w14:textId="77777777" w:rsidR="003C38AA" w:rsidRDefault="003C38AA" w:rsidP="0096688D">
            <w:pPr>
              <w:jc w:val="center"/>
              <w:rPr>
                <w:szCs w:val="22"/>
              </w:rPr>
            </w:pPr>
            <w:r>
              <w:rPr>
                <w:szCs w:val="22"/>
              </w:rPr>
              <w:t>8</w:t>
            </w:r>
          </w:p>
        </w:tc>
      </w:tr>
      <w:tr w:rsidR="003C38AA" w14:paraId="5E9070F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07C2056"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4F14BDA" w14:textId="77777777" w:rsidR="003C38AA" w:rsidRDefault="003C38AA" w:rsidP="0096688D">
            <w:pPr>
              <w:rPr>
                <w:szCs w:val="22"/>
              </w:rPr>
            </w:pPr>
            <w:r>
              <w:rPr>
                <w:szCs w:val="22"/>
                <w:lang w:val="en-CA" w:eastAsia="ja-JP"/>
              </w:rPr>
              <w:t>WheelAndCalendar</w:t>
            </w:r>
          </w:p>
        </w:tc>
        <w:tc>
          <w:tcPr>
            <w:tcW w:w="1741" w:type="dxa"/>
            <w:tcBorders>
              <w:top w:val="single" w:sz="4" w:space="0" w:color="auto"/>
              <w:left w:val="single" w:sz="4" w:space="0" w:color="auto"/>
              <w:bottom w:val="single" w:sz="4" w:space="0" w:color="auto"/>
              <w:right w:val="single" w:sz="4" w:space="0" w:color="auto"/>
            </w:tcBorders>
            <w:hideMark/>
          </w:tcPr>
          <w:p w14:paraId="57F79E0B"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1770082"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D5B665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7340FA" w14:textId="77777777" w:rsidR="003C38AA" w:rsidRDefault="003C38AA" w:rsidP="0096688D">
            <w:pPr>
              <w:jc w:val="center"/>
              <w:rPr>
                <w:szCs w:val="22"/>
              </w:rPr>
            </w:pPr>
            <w:r>
              <w:rPr>
                <w:szCs w:val="22"/>
              </w:rPr>
              <w:t>8</w:t>
            </w:r>
          </w:p>
        </w:tc>
      </w:tr>
    </w:tbl>
    <w:p w14:paraId="664A8BC5" w14:textId="77777777" w:rsidR="003C38AA" w:rsidRDefault="003C38AA" w:rsidP="003C38AA">
      <w:pPr>
        <w:pStyle w:val="Beschriftung"/>
        <w:rPr>
          <w:rFonts w:ascii="Times New Roman" w:hAnsi="Times New Roman"/>
          <w:lang w:eastAsia="ja-JP"/>
        </w:rPr>
      </w:pPr>
    </w:p>
    <w:p w14:paraId="54E0EED0" w14:textId="77777777" w:rsidR="003C38AA" w:rsidRDefault="003C38AA" w:rsidP="003C38AA">
      <w:pPr>
        <w:pStyle w:val="berschrift3"/>
        <w:numPr>
          <w:ilvl w:val="2"/>
          <w:numId w:val="12"/>
        </w:numPr>
        <w:jc w:val="left"/>
        <w:rPr>
          <w:lang w:val="en-CA" w:eastAsia="ja-JP"/>
        </w:rPr>
      </w:pPr>
      <w:r>
        <w:rPr>
          <w:b w:val="0"/>
          <w:bCs w:val="0"/>
          <w:lang w:val="en-CA" w:eastAsia="ja-JP"/>
        </w:rPr>
        <w:t>HEVC Range Extensions CTC sequences</w:t>
      </w:r>
    </w:p>
    <w:p w14:paraId="54369121" w14:textId="77777777" w:rsidR="003C38AA" w:rsidRDefault="003C38AA" w:rsidP="003C38AA">
      <w:pPr>
        <w:tabs>
          <w:tab w:val="clear" w:pos="720"/>
        </w:tabs>
        <w:rPr>
          <w:szCs w:val="22"/>
          <w:lang w:eastAsia="ja-JP"/>
        </w:rPr>
      </w:pPr>
      <w:r>
        <w:rPr>
          <w:szCs w:val="22"/>
        </w:rPr>
        <w:t xml:space="preserve">Test sequences are available on </w:t>
      </w:r>
      <w:hyperlink r:id="rId40" w:history="1">
        <w:r>
          <w:rPr>
            <w:rStyle w:val="Hyperlink"/>
            <w:szCs w:val="22"/>
          </w:rPr>
          <w:t>ftp://hevc@mpeg.tnt.uni-hannover.de/testsequences/FrExt-candidate-sequences/</w:t>
        </w:r>
      </w:hyperlink>
      <w:r>
        <w:rPr>
          <w:szCs w:val="22"/>
        </w:rPr>
        <w:t xml:space="preserve"> </w:t>
      </w:r>
    </w:p>
    <w:p w14:paraId="4C6A8A96" w14:textId="77777777" w:rsidR="003C38AA" w:rsidRDefault="003C38AA" w:rsidP="003C38AA">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3C38AA" w14:paraId="4CBEF98E"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E53700A" w14:textId="77777777" w:rsidR="003C38AA" w:rsidRDefault="003C38AA" w:rsidP="0096688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51FDF76A" w14:textId="77777777" w:rsidR="003C38AA" w:rsidRDefault="003C38AA" w:rsidP="0096688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170977CD" w14:textId="77777777" w:rsidR="003C38AA" w:rsidRDefault="003C38AA" w:rsidP="0096688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6145A23A" w14:textId="77777777" w:rsidR="003C38AA" w:rsidRDefault="003C38AA" w:rsidP="0096688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476D7219" w14:textId="77777777" w:rsidR="003C38AA" w:rsidRDefault="003C38AA" w:rsidP="0096688D">
            <w:pPr>
              <w:jc w:val="center"/>
              <w:rPr>
                <w:b/>
                <w:szCs w:val="22"/>
              </w:rPr>
            </w:pPr>
            <w:r>
              <w:rPr>
                <w:b/>
                <w:szCs w:val="22"/>
              </w:rPr>
              <w:t>Bit depth</w:t>
            </w:r>
          </w:p>
        </w:tc>
      </w:tr>
      <w:tr w:rsidR="003C38AA" w14:paraId="5859FDBA"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5789992"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0EA85FD7" w14:textId="77777777" w:rsidR="003C38AA" w:rsidRDefault="003C38AA" w:rsidP="0096688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6C7180DC"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59697C3E"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D04E56" w14:textId="77777777" w:rsidR="003C38AA" w:rsidRDefault="003C38AA" w:rsidP="0096688D">
            <w:pPr>
              <w:jc w:val="center"/>
              <w:rPr>
                <w:szCs w:val="22"/>
              </w:rPr>
            </w:pPr>
            <w:r>
              <w:rPr>
                <w:szCs w:val="22"/>
              </w:rPr>
              <w:t>12</w:t>
            </w:r>
          </w:p>
        </w:tc>
      </w:tr>
      <w:tr w:rsidR="003C38AA" w14:paraId="1BF4C90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F67A329"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15EB2687" w14:textId="77777777" w:rsidR="003C38AA" w:rsidRDefault="003C38AA" w:rsidP="0096688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7931B938"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039B91AF"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2308F44" w14:textId="77777777" w:rsidR="003C38AA" w:rsidRDefault="003C38AA" w:rsidP="0096688D">
            <w:pPr>
              <w:jc w:val="center"/>
              <w:rPr>
                <w:szCs w:val="22"/>
              </w:rPr>
            </w:pPr>
            <w:r>
              <w:rPr>
                <w:szCs w:val="22"/>
              </w:rPr>
              <w:t>10</w:t>
            </w:r>
          </w:p>
        </w:tc>
      </w:tr>
      <w:tr w:rsidR="003C38AA" w14:paraId="5D07D4D3"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8D089D5" w14:textId="77777777" w:rsidR="003C38AA" w:rsidRDefault="003C38AA" w:rsidP="0096688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13445FA9" w14:textId="77777777" w:rsidR="003C38AA" w:rsidRDefault="003C38AA" w:rsidP="0096688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16A179"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1C3D78F3"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D55BB85" w14:textId="77777777" w:rsidR="003C38AA" w:rsidRDefault="003C38AA" w:rsidP="0096688D">
            <w:pPr>
              <w:jc w:val="center"/>
              <w:rPr>
                <w:szCs w:val="22"/>
              </w:rPr>
            </w:pPr>
            <w:r>
              <w:rPr>
                <w:szCs w:val="22"/>
              </w:rPr>
              <w:t>10</w:t>
            </w:r>
          </w:p>
        </w:tc>
      </w:tr>
      <w:tr w:rsidR="003C38AA" w14:paraId="3AABEB39"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07C9811" w14:textId="77777777" w:rsidR="003C38AA" w:rsidRDefault="003C38AA" w:rsidP="0096688D">
            <w:pPr>
              <w:rPr>
                <w:szCs w:val="22"/>
              </w:rPr>
            </w:pPr>
            <w:r>
              <w:rPr>
                <w:szCs w:val="22"/>
              </w:rPr>
              <w:t>EBULupoCandlelight (down conv.)</w:t>
            </w:r>
          </w:p>
        </w:tc>
        <w:tc>
          <w:tcPr>
            <w:tcW w:w="1830" w:type="dxa"/>
            <w:tcBorders>
              <w:top w:val="single" w:sz="4" w:space="0" w:color="auto"/>
              <w:left w:val="single" w:sz="4" w:space="0" w:color="auto"/>
              <w:bottom w:val="single" w:sz="4" w:space="0" w:color="auto"/>
              <w:right w:val="single" w:sz="4" w:space="0" w:color="auto"/>
            </w:tcBorders>
            <w:hideMark/>
          </w:tcPr>
          <w:p w14:paraId="16E28FD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CB58992"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B6B64A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2023B5B" w14:textId="77777777" w:rsidR="003C38AA" w:rsidRDefault="003C38AA" w:rsidP="0096688D">
            <w:pPr>
              <w:jc w:val="center"/>
              <w:rPr>
                <w:szCs w:val="22"/>
              </w:rPr>
            </w:pPr>
            <w:r>
              <w:rPr>
                <w:szCs w:val="22"/>
              </w:rPr>
              <w:t>10</w:t>
            </w:r>
          </w:p>
        </w:tc>
      </w:tr>
      <w:tr w:rsidR="003C38AA" w14:paraId="07519A5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706BC963" w14:textId="77777777" w:rsidR="003C38AA" w:rsidRDefault="003C38AA" w:rsidP="0096688D">
            <w:pPr>
              <w:rPr>
                <w:szCs w:val="22"/>
              </w:rPr>
            </w:pPr>
            <w:r>
              <w:rPr>
                <w:szCs w:val="22"/>
              </w:rPr>
              <w:t>EBURainFruits (down conv.)</w:t>
            </w:r>
          </w:p>
        </w:tc>
        <w:tc>
          <w:tcPr>
            <w:tcW w:w="1830" w:type="dxa"/>
            <w:tcBorders>
              <w:top w:val="single" w:sz="4" w:space="0" w:color="auto"/>
              <w:left w:val="single" w:sz="4" w:space="0" w:color="auto"/>
              <w:bottom w:val="single" w:sz="4" w:space="0" w:color="auto"/>
              <w:right w:val="single" w:sz="4" w:space="0" w:color="auto"/>
            </w:tcBorders>
            <w:hideMark/>
          </w:tcPr>
          <w:p w14:paraId="7219D971"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4B7B54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6B1DD39"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080C6A6" w14:textId="77777777" w:rsidR="003C38AA" w:rsidRDefault="003C38AA" w:rsidP="0096688D">
            <w:pPr>
              <w:jc w:val="center"/>
              <w:rPr>
                <w:szCs w:val="22"/>
              </w:rPr>
            </w:pPr>
            <w:r>
              <w:rPr>
                <w:szCs w:val="22"/>
              </w:rPr>
              <w:t>10</w:t>
            </w:r>
          </w:p>
        </w:tc>
      </w:tr>
      <w:tr w:rsidR="003C38AA" w14:paraId="1BB96771"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09B7CE8" w14:textId="77777777" w:rsidR="003C38AA" w:rsidRDefault="003C38AA" w:rsidP="0096688D">
            <w:pPr>
              <w:rPr>
                <w:szCs w:val="22"/>
              </w:rPr>
            </w:pPr>
            <w:r>
              <w:rPr>
                <w:szCs w:val="22"/>
              </w:rPr>
              <w:t>EBUHorse</w:t>
            </w:r>
          </w:p>
        </w:tc>
        <w:tc>
          <w:tcPr>
            <w:tcW w:w="1830" w:type="dxa"/>
            <w:tcBorders>
              <w:top w:val="single" w:sz="4" w:space="0" w:color="auto"/>
              <w:left w:val="single" w:sz="4" w:space="0" w:color="auto"/>
              <w:bottom w:val="single" w:sz="4" w:space="0" w:color="auto"/>
              <w:right w:val="single" w:sz="4" w:space="0" w:color="auto"/>
            </w:tcBorders>
            <w:hideMark/>
          </w:tcPr>
          <w:p w14:paraId="4813C70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9C7C70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02AAC03"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015B479" w14:textId="77777777" w:rsidR="003C38AA" w:rsidRDefault="003C38AA" w:rsidP="0096688D">
            <w:pPr>
              <w:jc w:val="center"/>
              <w:rPr>
                <w:szCs w:val="22"/>
              </w:rPr>
            </w:pPr>
            <w:r>
              <w:rPr>
                <w:szCs w:val="22"/>
              </w:rPr>
              <w:t>10</w:t>
            </w:r>
          </w:p>
        </w:tc>
      </w:tr>
      <w:tr w:rsidR="003C38AA" w14:paraId="5E03B2E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2C21997" w14:textId="77777777" w:rsidR="003C38AA" w:rsidRDefault="003C38AA" w:rsidP="0096688D">
            <w:pPr>
              <w:rPr>
                <w:szCs w:val="22"/>
              </w:rPr>
            </w:pPr>
            <w:r>
              <w:rPr>
                <w:szCs w:val="22"/>
              </w:rPr>
              <w:t>EBUGraphics</w:t>
            </w:r>
          </w:p>
        </w:tc>
        <w:tc>
          <w:tcPr>
            <w:tcW w:w="1830" w:type="dxa"/>
            <w:tcBorders>
              <w:top w:val="single" w:sz="4" w:space="0" w:color="auto"/>
              <w:left w:val="single" w:sz="4" w:space="0" w:color="auto"/>
              <w:bottom w:val="single" w:sz="4" w:space="0" w:color="auto"/>
              <w:right w:val="single" w:sz="4" w:space="0" w:color="auto"/>
            </w:tcBorders>
            <w:hideMark/>
          </w:tcPr>
          <w:p w14:paraId="5B5C90E4"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92F6F4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BCC67E1"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BA1D52" w14:textId="77777777" w:rsidR="003C38AA" w:rsidRDefault="003C38AA" w:rsidP="0096688D">
            <w:pPr>
              <w:jc w:val="center"/>
              <w:rPr>
                <w:szCs w:val="22"/>
              </w:rPr>
            </w:pPr>
            <w:r>
              <w:rPr>
                <w:szCs w:val="22"/>
              </w:rPr>
              <w:t>10</w:t>
            </w:r>
          </w:p>
        </w:tc>
      </w:tr>
      <w:tr w:rsidR="003C38AA" w14:paraId="6B926DB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4EF3E35F" w14:textId="77777777" w:rsidR="003C38AA" w:rsidRDefault="003C38AA" w:rsidP="0096688D">
            <w:pPr>
              <w:rPr>
                <w:szCs w:val="22"/>
              </w:rPr>
            </w:pPr>
            <w:r>
              <w:rPr>
                <w:szCs w:val="22"/>
              </w:rPr>
              <w:t>EBUWaterRocksClose</w:t>
            </w:r>
          </w:p>
        </w:tc>
        <w:tc>
          <w:tcPr>
            <w:tcW w:w="1830" w:type="dxa"/>
            <w:tcBorders>
              <w:top w:val="single" w:sz="4" w:space="0" w:color="auto"/>
              <w:left w:val="single" w:sz="4" w:space="0" w:color="auto"/>
              <w:bottom w:val="single" w:sz="4" w:space="0" w:color="auto"/>
              <w:right w:val="single" w:sz="4" w:space="0" w:color="auto"/>
            </w:tcBorders>
            <w:hideMark/>
          </w:tcPr>
          <w:p w14:paraId="7D6692F8"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3211DA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087C006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28AD70" w14:textId="77777777" w:rsidR="003C38AA" w:rsidRDefault="003C38AA" w:rsidP="0096688D">
            <w:pPr>
              <w:jc w:val="center"/>
              <w:rPr>
                <w:szCs w:val="22"/>
              </w:rPr>
            </w:pPr>
            <w:r>
              <w:rPr>
                <w:szCs w:val="22"/>
              </w:rPr>
              <w:t>10</w:t>
            </w:r>
          </w:p>
        </w:tc>
      </w:tr>
      <w:tr w:rsidR="003C38AA" w14:paraId="7A8C14D6"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88D382" w14:textId="77777777" w:rsidR="003C38AA" w:rsidRDefault="003C38AA" w:rsidP="0096688D">
            <w:pPr>
              <w:rPr>
                <w:szCs w:val="22"/>
              </w:rPr>
            </w:pPr>
            <w:r>
              <w:rPr>
                <w:szCs w:val="22"/>
              </w:rPr>
              <w:t>EBUKidsSoccer</w:t>
            </w:r>
          </w:p>
        </w:tc>
        <w:tc>
          <w:tcPr>
            <w:tcW w:w="1830" w:type="dxa"/>
            <w:tcBorders>
              <w:top w:val="single" w:sz="4" w:space="0" w:color="auto"/>
              <w:left w:val="single" w:sz="4" w:space="0" w:color="auto"/>
              <w:bottom w:val="single" w:sz="4" w:space="0" w:color="auto"/>
              <w:right w:val="single" w:sz="4" w:space="0" w:color="auto"/>
            </w:tcBorders>
            <w:hideMark/>
          </w:tcPr>
          <w:p w14:paraId="7B271922"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5FC37BF"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7F360B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ED3485E" w14:textId="77777777" w:rsidR="003C38AA" w:rsidRDefault="003C38AA" w:rsidP="0096688D">
            <w:pPr>
              <w:jc w:val="center"/>
              <w:rPr>
                <w:szCs w:val="22"/>
              </w:rPr>
            </w:pPr>
            <w:r>
              <w:rPr>
                <w:szCs w:val="22"/>
              </w:rPr>
              <w:t>10</w:t>
            </w:r>
          </w:p>
        </w:tc>
      </w:tr>
      <w:tr w:rsidR="003C38AA" w14:paraId="5B54B9A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085C03"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3ABECC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4A9331A"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A1A39A0"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B21660C" w14:textId="77777777" w:rsidR="003C38AA" w:rsidRDefault="003C38AA" w:rsidP="0096688D">
            <w:pPr>
              <w:jc w:val="center"/>
              <w:rPr>
                <w:szCs w:val="22"/>
              </w:rPr>
            </w:pPr>
            <w:r>
              <w:rPr>
                <w:szCs w:val="22"/>
              </w:rPr>
              <w:t>8</w:t>
            </w:r>
          </w:p>
        </w:tc>
      </w:tr>
      <w:tr w:rsidR="003C38AA" w14:paraId="3332466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63B0C2"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7780E1EF"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6687766"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10B95B59"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1F23043" w14:textId="77777777" w:rsidR="003C38AA" w:rsidRDefault="003C38AA" w:rsidP="0096688D">
            <w:pPr>
              <w:jc w:val="center"/>
              <w:rPr>
                <w:szCs w:val="22"/>
              </w:rPr>
            </w:pPr>
            <w:r>
              <w:rPr>
                <w:szCs w:val="22"/>
              </w:rPr>
              <w:t>10</w:t>
            </w:r>
          </w:p>
        </w:tc>
      </w:tr>
      <w:tr w:rsidR="003C38AA" w14:paraId="7D1E845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AC3522E" w14:textId="77777777" w:rsidR="003C38AA" w:rsidRDefault="003C38AA" w:rsidP="0096688D">
            <w:pPr>
              <w:rPr>
                <w:szCs w:val="22"/>
              </w:rPr>
            </w:pPr>
            <w:r>
              <w:rPr>
                <w:szCs w:val="22"/>
              </w:rPr>
              <w:t>DucksAndLegs</w:t>
            </w:r>
          </w:p>
        </w:tc>
        <w:tc>
          <w:tcPr>
            <w:tcW w:w="1830" w:type="dxa"/>
            <w:tcBorders>
              <w:top w:val="single" w:sz="4" w:space="0" w:color="auto"/>
              <w:left w:val="single" w:sz="4" w:space="0" w:color="auto"/>
              <w:bottom w:val="single" w:sz="4" w:space="0" w:color="auto"/>
              <w:right w:val="single" w:sz="4" w:space="0" w:color="auto"/>
            </w:tcBorders>
            <w:hideMark/>
          </w:tcPr>
          <w:p w14:paraId="22347F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2FD2B30"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56EBE5B"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48994CF" w14:textId="77777777" w:rsidR="003C38AA" w:rsidRDefault="003C38AA" w:rsidP="0096688D">
            <w:pPr>
              <w:jc w:val="center"/>
              <w:rPr>
                <w:szCs w:val="22"/>
              </w:rPr>
            </w:pPr>
            <w:r>
              <w:rPr>
                <w:szCs w:val="22"/>
              </w:rPr>
              <w:t>10</w:t>
            </w:r>
          </w:p>
        </w:tc>
      </w:tr>
      <w:tr w:rsidR="003C38AA" w14:paraId="31CC28A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6C6FD55" w14:textId="77777777" w:rsidR="003C38AA" w:rsidRDefault="003C38AA" w:rsidP="0096688D">
            <w:pPr>
              <w:rPr>
                <w:szCs w:val="22"/>
              </w:rPr>
            </w:pPr>
            <w:r>
              <w:rPr>
                <w:szCs w:val="22"/>
              </w:rPr>
              <w:t>BirdsInCage</w:t>
            </w:r>
          </w:p>
        </w:tc>
        <w:tc>
          <w:tcPr>
            <w:tcW w:w="1830" w:type="dxa"/>
            <w:tcBorders>
              <w:top w:val="single" w:sz="4" w:space="0" w:color="auto"/>
              <w:left w:val="single" w:sz="4" w:space="0" w:color="auto"/>
              <w:bottom w:val="single" w:sz="4" w:space="0" w:color="auto"/>
              <w:right w:val="single" w:sz="4" w:space="0" w:color="auto"/>
            </w:tcBorders>
            <w:hideMark/>
          </w:tcPr>
          <w:p w14:paraId="6AF15A8D"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82BC7A9" w14:textId="77777777" w:rsidR="003C38AA" w:rsidRDefault="003C38AA" w:rsidP="0096688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529782B9" w14:textId="77777777" w:rsidR="003C38AA" w:rsidRDefault="003C38AA" w:rsidP="0096688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97ED55E" w14:textId="77777777" w:rsidR="003C38AA" w:rsidRDefault="003C38AA" w:rsidP="0096688D">
            <w:pPr>
              <w:jc w:val="center"/>
              <w:rPr>
                <w:szCs w:val="22"/>
              </w:rPr>
            </w:pPr>
            <w:r>
              <w:rPr>
                <w:szCs w:val="22"/>
              </w:rPr>
              <w:t>10</w:t>
            </w:r>
          </w:p>
        </w:tc>
      </w:tr>
      <w:tr w:rsidR="003C38AA" w14:paraId="453918D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041512A" w14:textId="77777777" w:rsidR="003C38AA" w:rsidRDefault="003C38AA" w:rsidP="0096688D">
            <w:pPr>
              <w:rPr>
                <w:szCs w:val="22"/>
              </w:rPr>
            </w:pPr>
            <w:r>
              <w:rPr>
                <w:szCs w:val="22"/>
              </w:rPr>
              <w:t>OldTownCross</w:t>
            </w:r>
          </w:p>
        </w:tc>
        <w:tc>
          <w:tcPr>
            <w:tcW w:w="1830" w:type="dxa"/>
            <w:tcBorders>
              <w:top w:val="single" w:sz="4" w:space="0" w:color="auto"/>
              <w:left w:val="single" w:sz="4" w:space="0" w:color="auto"/>
              <w:bottom w:val="single" w:sz="4" w:space="0" w:color="auto"/>
              <w:right w:val="single" w:sz="4" w:space="0" w:color="auto"/>
            </w:tcBorders>
            <w:hideMark/>
          </w:tcPr>
          <w:p w14:paraId="64D3635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C96EB7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64D3AA1D"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73206BC" w14:textId="77777777" w:rsidR="003C38AA" w:rsidRDefault="003C38AA" w:rsidP="0096688D">
            <w:pPr>
              <w:jc w:val="center"/>
              <w:rPr>
                <w:szCs w:val="22"/>
              </w:rPr>
            </w:pPr>
            <w:r>
              <w:rPr>
                <w:szCs w:val="22"/>
              </w:rPr>
              <w:t>10</w:t>
            </w:r>
          </w:p>
        </w:tc>
      </w:tr>
      <w:tr w:rsidR="003C38AA" w14:paraId="6173577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A7BA376" w14:textId="77777777" w:rsidR="003C38AA" w:rsidRDefault="003C38AA" w:rsidP="0096688D">
            <w:pPr>
              <w:rPr>
                <w:szCs w:val="22"/>
              </w:rPr>
            </w:pPr>
            <w:r>
              <w:rPr>
                <w:szCs w:val="22"/>
              </w:rPr>
              <w:t>CrowdRun</w:t>
            </w:r>
          </w:p>
        </w:tc>
        <w:tc>
          <w:tcPr>
            <w:tcW w:w="1830" w:type="dxa"/>
            <w:tcBorders>
              <w:top w:val="single" w:sz="4" w:space="0" w:color="auto"/>
              <w:left w:val="single" w:sz="4" w:space="0" w:color="auto"/>
              <w:bottom w:val="single" w:sz="4" w:space="0" w:color="auto"/>
              <w:right w:val="single" w:sz="4" w:space="0" w:color="auto"/>
            </w:tcBorders>
            <w:hideMark/>
          </w:tcPr>
          <w:p w14:paraId="343AC32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D5D8E7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92FB9F6"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6FDCB76" w14:textId="77777777" w:rsidR="003C38AA" w:rsidRDefault="003C38AA" w:rsidP="0096688D">
            <w:pPr>
              <w:jc w:val="center"/>
              <w:rPr>
                <w:szCs w:val="22"/>
              </w:rPr>
            </w:pPr>
            <w:r>
              <w:rPr>
                <w:szCs w:val="22"/>
              </w:rPr>
              <w:t>10</w:t>
            </w:r>
          </w:p>
        </w:tc>
      </w:tr>
      <w:tr w:rsidR="003C38AA" w14:paraId="2AF38D24"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0EE6145" w14:textId="77777777" w:rsidR="003C38AA" w:rsidRDefault="003C38AA" w:rsidP="0096688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74165806"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83BD4B8"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A5C581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ACE5AA" w14:textId="77777777" w:rsidR="003C38AA" w:rsidRDefault="003C38AA" w:rsidP="0096688D">
            <w:pPr>
              <w:jc w:val="center"/>
              <w:rPr>
                <w:szCs w:val="22"/>
              </w:rPr>
            </w:pPr>
            <w:r>
              <w:rPr>
                <w:szCs w:val="22"/>
              </w:rPr>
              <w:t>10</w:t>
            </w:r>
          </w:p>
        </w:tc>
      </w:tr>
      <w:tr w:rsidR="003C38AA" w14:paraId="5811DCC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7A6482" w14:textId="77777777" w:rsidR="003C38AA" w:rsidRDefault="003C38AA" w:rsidP="0096688D">
            <w:pPr>
              <w:rPr>
                <w:szCs w:val="22"/>
              </w:rPr>
            </w:pPr>
            <w:r>
              <w:rPr>
                <w:szCs w:val="22"/>
              </w:rPr>
              <w:t>ParkScene</w:t>
            </w:r>
          </w:p>
        </w:tc>
        <w:tc>
          <w:tcPr>
            <w:tcW w:w="1830" w:type="dxa"/>
            <w:tcBorders>
              <w:top w:val="single" w:sz="4" w:space="0" w:color="auto"/>
              <w:left w:val="single" w:sz="4" w:space="0" w:color="auto"/>
              <w:bottom w:val="single" w:sz="4" w:space="0" w:color="auto"/>
              <w:right w:val="single" w:sz="4" w:space="0" w:color="auto"/>
            </w:tcBorders>
            <w:hideMark/>
          </w:tcPr>
          <w:p w14:paraId="5E6EC589"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A9D11B4"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56BD06AC"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CB5DDFC" w14:textId="77777777" w:rsidR="003C38AA" w:rsidRDefault="003C38AA" w:rsidP="0096688D">
            <w:pPr>
              <w:jc w:val="center"/>
              <w:rPr>
                <w:szCs w:val="22"/>
              </w:rPr>
            </w:pPr>
            <w:r>
              <w:rPr>
                <w:szCs w:val="22"/>
              </w:rPr>
              <w:t>10</w:t>
            </w:r>
          </w:p>
        </w:tc>
      </w:tr>
    </w:tbl>
    <w:p w14:paraId="40504631" w14:textId="77777777" w:rsidR="003C38AA" w:rsidRDefault="003C38AA" w:rsidP="003C38AA">
      <w:pPr>
        <w:rPr>
          <w:szCs w:val="22"/>
          <w:lang w:val="en-CA" w:eastAsia="ja-JP"/>
        </w:rPr>
      </w:pPr>
      <w:r>
        <w:rPr>
          <w:szCs w:val="22"/>
          <w:lang w:val="en-CA" w:eastAsia="ja-JP"/>
        </w:rPr>
        <w:t xml:space="preserve">A number of the new sequences were kindly provided by the EBU. </w:t>
      </w:r>
    </w:p>
    <w:p w14:paraId="62A19599" w14:textId="77777777" w:rsidR="003C38AA" w:rsidRDefault="003C38AA" w:rsidP="003C38AA">
      <w:pPr>
        <w:rPr>
          <w:szCs w:val="22"/>
        </w:rPr>
      </w:pPr>
      <w:r>
        <w:rPr>
          <w:szCs w:val="22"/>
        </w:rPr>
        <w:t>Note that test sequences from the EBU (i.e. with the string ‘EBU’ included in the test sequence name) are password protected.  The password can be obtained by contacting the EBU using the form located at:</w:t>
      </w:r>
    </w:p>
    <w:p w14:paraId="6BF4F994" w14:textId="77777777" w:rsidR="003C38AA" w:rsidRDefault="00000000" w:rsidP="003C38AA">
      <w:pPr>
        <w:ind w:leftChars="100" w:left="220"/>
        <w:rPr>
          <w:rStyle w:val="Hyperlink"/>
        </w:rPr>
      </w:pPr>
      <w:hyperlink r:id="rId41" w:history="1">
        <w:r w:rsidR="003C38AA">
          <w:rPr>
            <w:rStyle w:val="Hyperlink"/>
            <w:szCs w:val="22"/>
          </w:rPr>
          <w:t>https://tech.ebu.ch/EBU_SVT_Public_Test_Sequences</w:t>
        </w:r>
      </w:hyperlink>
    </w:p>
    <w:p w14:paraId="30178B4B" w14:textId="77777777" w:rsidR="003C38AA" w:rsidRDefault="003C38AA" w:rsidP="003C38AA">
      <w:pPr>
        <w:ind w:leftChars="100" w:left="220"/>
        <w:rPr>
          <w:rStyle w:val="Hyperlink"/>
          <w:szCs w:val="22"/>
        </w:rPr>
      </w:pPr>
    </w:p>
    <w:p w14:paraId="12477EB6" w14:textId="77777777" w:rsidR="003C38AA" w:rsidRDefault="003C38AA" w:rsidP="003C38AA">
      <w:pPr>
        <w:pStyle w:val="berschrift3"/>
        <w:numPr>
          <w:ilvl w:val="2"/>
          <w:numId w:val="12"/>
        </w:numPr>
        <w:jc w:val="left"/>
        <w:rPr>
          <w:lang w:val="en-CA"/>
        </w:rPr>
      </w:pPr>
      <w:bookmarkStart w:id="4" w:name="_Ref377730219"/>
      <w:r>
        <w:rPr>
          <w:b w:val="0"/>
          <w:bCs w:val="0"/>
          <w:lang w:val="en-CA"/>
        </w:rPr>
        <w:lastRenderedPageBreak/>
        <w:t>High bit-depth coding test sequences</w:t>
      </w:r>
      <w:bookmarkEnd w:id="4"/>
    </w:p>
    <w:p w14:paraId="0C709444" w14:textId="77777777" w:rsidR="003C38AA" w:rsidRDefault="003C38AA" w:rsidP="003C38AA">
      <w:pPr>
        <w:pStyle w:val="Beschriftung"/>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3C38AA" w14:paraId="7A20A756"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5F49AC4" w14:textId="77777777" w:rsidR="003C38AA" w:rsidRDefault="003C38AA" w:rsidP="0096688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3E23589" w14:textId="77777777" w:rsidR="003C38AA" w:rsidRDefault="003C38AA" w:rsidP="0096688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382C8490" w14:textId="77777777" w:rsidR="003C38AA" w:rsidRDefault="003C38AA" w:rsidP="0096688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EE66035" w14:textId="77777777" w:rsidR="003C38AA" w:rsidRDefault="003C38AA" w:rsidP="0096688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7058735" w14:textId="77777777" w:rsidR="003C38AA" w:rsidRDefault="003C38AA" w:rsidP="0096688D">
            <w:pPr>
              <w:keepNext/>
              <w:keepLines/>
              <w:rPr>
                <w:b/>
                <w:bCs/>
                <w:iCs/>
                <w:szCs w:val="22"/>
                <w:lang w:val="en-CA"/>
              </w:rPr>
            </w:pPr>
            <w:r>
              <w:rPr>
                <w:b/>
                <w:bCs/>
                <w:iCs/>
                <w:szCs w:val="22"/>
                <w:lang w:val="en-CA"/>
              </w:rPr>
              <w:t>MSB extended bit-depth</w:t>
            </w:r>
          </w:p>
        </w:tc>
      </w:tr>
      <w:tr w:rsidR="003C38AA" w14:paraId="6D90950F"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51C07917"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421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6BDE6B48" w14:textId="77777777" w:rsidR="003C38AA" w:rsidRDefault="003C38AA" w:rsidP="0096688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EC69DD2" w14:textId="77777777" w:rsidR="003C38AA" w:rsidRDefault="003C38AA" w:rsidP="0096688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541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9ED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3C38AA" w14:paraId="7E9A1FE2"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EB3582F" w14:textId="77777777" w:rsidR="003C38AA" w:rsidRDefault="003C38AA" w:rsidP="0096688D">
            <w:pPr>
              <w:keepNext/>
              <w:keepLines/>
              <w:rPr>
                <w:szCs w:val="22"/>
                <w:lang w:val="en-CA"/>
              </w:rPr>
            </w:pPr>
            <w:r>
              <w:rPr>
                <w:szCs w:val="22"/>
                <w:lang w:val="en-CA"/>
              </w:rPr>
              <w:t>SVT</w:t>
            </w:r>
          </w:p>
          <w:p w14:paraId="214AE71B" w14:textId="77777777" w:rsidR="003C38AA" w:rsidRDefault="003C38AA" w:rsidP="0096688D">
            <w:pPr>
              <w:keepNext/>
              <w:keepLines/>
              <w:rPr>
                <w:szCs w:val="22"/>
                <w:lang w:val="en-CA"/>
              </w:rPr>
            </w:pPr>
            <w:r>
              <w:rPr>
                <w:szCs w:val="22"/>
                <w:lang w:val="en-CA"/>
              </w:rPr>
              <w:t>16 bit from 10 bit source</w:t>
            </w:r>
          </w:p>
          <w:p w14:paraId="5190BD17" w14:textId="77777777" w:rsidR="003C38AA" w:rsidRDefault="003C38AA" w:rsidP="0096688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38B303BB" w14:textId="77777777" w:rsidR="003C38AA" w:rsidRDefault="003C38AA" w:rsidP="0096688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46A2F7BF"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50739EB"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3145DCEA"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38D040" w14:textId="77777777" w:rsidR="003C38AA" w:rsidRDefault="003C38AA" w:rsidP="0096688D">
            <w:pPr>
              <w:keepNext/>
              <w:keepLines/>
              <w:jc w:val="center"/>
              <w:rPr>
                <w:szCs w:val="22"/>
                <w:lang w:val="en-CA"/>
              </w:rPr>
            </w:pPr>
            <w:r>
              <w:rPr>
                <w:szCs w:val="22"/>
                <w:lang w:val="en-CA"/>
              </w:rPr>
              <w:t>0</w:t>
            </w:r>
          </w:p>
        </w:tc>
      </w:tr>
      <w:tr w:rsidR="003C38AA" w14:paraId="4E9A171D"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79C60BD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3DC26412" w14:textId="77777777" w:rsidR="003C38AA" w:rsidRDefault="003C38AA" w:rsidP="0096688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6585DC54"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B6281E4"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D1DFFF0"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2F07A8C" w14:textId="77777777" w:rsidR="003C38AA" w:rsidRDefault="003C38AA" w:rsidP="0096688D">
            <w:pPr>
              <w:keepNext/>
              <w:keepLines/>
              <w:jc w:val="center"/>
              <w:rPr>
                <w:szCs w:val="22"/>
                <w:lang w:val="en-CA"/>
              </w:rPr>
            </w:pPr>
            <w:r>
              <w:rPr>
                <w:szCs w:val="22"/>
                <w:lang w:val="en-CA"/>
              </w:rPr>
              <w:t>0</w:t>
            </w:r>
          </w:p>
        </w:tc>
      </w:tr>
      <w:tr w:rsidR="003C38AA" w14:paraId="664A1715"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08758D9A"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0C60D29" w14:textId="77777777" w:rsidR="003C38AA" w:rsidRDefault="003C38AA" w:rsidP="0096688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8F3AAE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6F0EF15" w14:textId="77777777" w:rsidR="003C38AA" w:rsidRDefault="003C38AA" w:rsidP="0096688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410E02E"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6751F99" w14:textId="77777777" w:rsidR="003C38AA" w:rsidRDefault="003C38AA" w:rsidP="0096688D">
            <w:pPr>
              <w:keepNext/>
              <w:keepLines/>
              <w:jc w:val="center"/>
              <w:rPr>
                <w:szCs w:val="22"/>
                <w:lang w:val="en-CA"/>
              </w:rPr>
            </w:pPr>
            <w:r>
              <w:rPr>
                <w:szCs w:val="22"/>
                <w:lang w:val="en-CA"/>
              </w:rPr>
              <w:t>0</w:t>
            </w:r>
          </w:p>
        </w:tc>
      </w:tr>
      <w:tr w:rsidR="003C38AA" w14:paraId="2D552CA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3646D0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EB85F30" w14:textId="77777777" w:rsidR="003C38AA" w:rsidRDefault="003C38AA" w:rsidP="0096688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0228C1F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0A6724D" w14:textId="77777777" w:rsidR="003C38AA" w:rsidRDefault="003C38AA" w:rsidP="0096688D">
            <w:pPr>
              <w:keepNext/>
              <w:keepLines/>
              <w:jc w:val="center"/>
              <w:rPr>
                <w:szCs w:val="22"/>
                <w:lang w:val="en-CA"/>
              </w:rPr>
            </w:pPr>
            <w:bookmarkStart w:id="5" w:name="_Ref374030714"/>
            <w:r>
              <w:rPr>
                <w:szCs w:val="22"/>
                <w:lang w:val="en-CA"/>
              </w:rPr>
              <w:t>-</w:t>
            </w:r>
            <w:bookmarkEnd w:id="5"/>
          </w:p>
        </w:tc>
        <w:tc>
          <w:tcPr>
            <w:tcW w:w="919" w:type="dxa"/>
            <w:tcBorders>
              <w:top w:val="single" w:sz="4" w:space="0" w:color="auto"/>
              <w:left w:val="single" w:sz="4" w:space="0" w:color="auto"/>
              <w:bottom w:val="single" w:sz="4" w:space="0" w:color="auto"/>
              <w:right w:val="single" w:sz="4" w:space="0" w:color="auto"/>
            </w:tcBorders>
            <w:hideMark/>
          </w:tcPr>
          <w:p w14:paraId="3C7BF60D"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7A9B27DC" w14:textId="77777777" w:rsidR="003C38AA" w:rsidRDefault="003C38AA" w:rsidP="0096688D">
            <w:pPr>
              <w:keepNext/>
              <w:keepLines/>
              <w:jc w:val="center"/>
              <w:rPr>
                <w:szCs w:val="22"/>
                <w:lang w:val="en-CA"/>
              </w:rPr>
            </w:pPr>
            <w:r>
              <w:rPr>
                <w:szCs w:val="22"/>
                <w:lang w:val="en-CA"/>
              </w:rPr>
              <w:t>0</w:t>
            </w:r>
          </w:p>
        </w:tc>
      </w:tr>
      <w:tr w:rsidR="003C38AA" w14:paraId="3AB3389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79E640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27008DB" w14:textId="77777777" w:rsidR="003C38AA" w:rsidRDefault="003C38AA" w:rsidP="0096688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2F1088C2"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85B5418"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2B5D97C"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5654FCD" w14:textId="77777777" w:rsidR="003C38AA" w:rsidRDefault="003C38AA" w:rsidP="0096688D">
            <w:pPr>
              <w:jc w:val="center"/>
              <w:rPr>
                <w:szCs w:val="22"/>
                <w:lang w:val="en-CA"/>
              </w:rPr>
            </w:pPr>
            <w:r>
              <w:rPr>
                <w:szCs w:val="22"/>
                <w:lang w:val="en-CA"/>
              </w:rPr>
              <w:t>0</w:t>
            </w:r>
          </w:p>
        </w:tc>
      </w:tr>
      <w:tr w:rsidR="003C38AA" w14:paraId="1C9FB80B"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088E35B9" w14:textId="77777777" w:rsidR="003C38AA" w:rsidRDefault="003C38AA" w:rsidP="0096688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52AFB746" w14:textId="77777777" w:rsidR="003C38AA" w:rsidRDefault="003C38AA" w:rsidP="0096688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3A16D3B1"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8C41049" w14:textId="77777777" w:rsidR="003C38AA" w:rsidRDefault="003C38AA" w:rsidP="0096688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4B171F9"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66E32CE" w14:textId="77777777" w:rsidR="003C38AA" w:rsidRDefault="003C38AA" w:rsidP="0096688D">
            <w:pPr>
              <w:jc w:val="center"/>
              <w:rPr>
                <w:szCs w:val="22"/>
                <w:lang w:val="en-CA"/>
              </w:rPr>
            </w:pPr>
            <w:r>
              <w:rPr>
                <w:szCs w:val="22"/>
                <w:lang w:val="en-CA"/>
              </w:rPr>
              <w:t>0</w:t>
            </w:r>
          </w:p>
        </w:tc>
      </w:tr>
      <w:tr w:rsidR="003C38AA" w14:paraId="3FACAF39"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3664421B" w14:textId="77777777" w:rsidR="003C38AA" w:rsidRDefault="003C38AA" w:rsidP="0096688D">
            <w:pPr>
              <w:rPr>
                <w:szCs w:val="22"/>
                <w:lang w:val="en-CA"/>
              </w:rPr>
            </w:pPr>
            <w:r>
              <w:rPr>
                <w:szCs w:val="22"/>
                <w:lang w:val="en-CA"/>
              </w:rPr>
              <w:t>16 bit HDR</w:t>
            </w:r>
          </w:p>
        </w:tc>
        <w:tc>
          <w:tcPr>
            <w:tcW w:w="4981" w:type="dxa"/>
            <w:tcBorders>
              <w:top w:val="single" w:sz="4" w:space="0" w:color="auto"/>
              <w:left w:val="single" w:sz="4" w:space="0" w:color="auto"/>
              <w:bottom w:val="single" w:sz="4" w:space="0" w:color="auto"/>
              <w:right w:val="single" w:sz="4" w:space="0" w:color="auto"/>
            </w:tcBorders>
            <w:hideMark/>
          </w:tcPr>
          <w:p w14:paraId="3F48E3EB" w14:textId="77777777" w:rsidR="003C38AA" w:rsidRDefault="003C38AA" w:rsidP="0096688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6A5C8D9A" w14:textId="77777777" w:rsidR="003C38AA" w:rsidRDefault="003C38AA" w:rsidP="0096688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BB147F9" w14:textId="77777777" w:rsidR="003C38AA" w:rsidRDefault="003C38AA" w:rsidP="0096688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5B232566"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E5EA354" w14:textId="77777777" w:rsidR="003C38AA" w:rsidRDefault="003C38AA" w:rsidP="0096688D">
            <w:pPr>
              <w:jc w:val="center"/>
              <w:rPr>
                <w:szCs w:val="22"/>
                <w:lang w:val="en-CA"/>
              </w:rPr>
            </w:pPr>
            <w:r>
              <w:rPr>
                <w:szCs w:val="22"/>
                <w:lang w:val="en-CA"/>
              </w:rPr>
              <w:t>0</w:t>
            </w:r>
          </w:p>
        </w:tc>
      </w:tr>
      <w:tr w:rsidR="003C38AA" w14:paraId="64AFC9AA"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5ECAF226" w14:textId="77777777" w:rsidR="003C38AA" w:rsidRDefault="003C38AA" w:rsidP="0096688D">
            <w:pPr>
              <w:rPr>
                <w:szCs w:val="22"/>
                <w:lang w:val="en-CA"/>
              </w:rPr>
            </w:pPr>
            <w:r>
              <w:rPr>
                <w:szCs w:val="22"/>
                <w:lang w:val="en-CA"/>
              </w:rPr>
              <w:t>16 bit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AB890D8" w14:textId="77777777" w:rsidR="003C38AA" w:rsidRDefault="003C38AA" w:rsidP="0096688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05997DAC"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C76E2BC"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27E5296E"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D73206D" w14:textId="77777777" w:rsidR="003C38AA" w:rsidRDefault="003C38AA" w:rsidP="0096688D">
            <w:pPr>
              <w:jc w:val="center"/>
              <w:rPr>
                <w:szCs w:val="22"/>
                <w:lang w:val="en-CA"/>
              </w:rPr>
            </w:pPr>
            <w:r>
              <w:rPr>
                <w:szCs w:val="22"/>
                <w:lang w:val="en-CA"/>
              </w:rPr>
              <w:t>0</w:t>
            </w:r>
          </w:p>
        </w:tc>
      </w:tr>
      <w:tr w:rsidR="003C38AA" w14:paraId="74F50EB7"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46D87751" w14:textId="77777777" w:rsidR="003C38AA" w:rsidRDefault="003C38AA" w:rsidP="0096688D">
            <w:pPr>
              <w:rPr>
                <w:szCs w:val="22"/>
                <w:lang w:val="en-CA"/>
              </w:rPr>
            </w:pPr>
            <w:r>
              <w:rPr>
                <w:szCs w:val="22"/>
                <w:lang w:val="en-CA"/>
              </w:rPr>
              <w:t>16 bit HDR 4:0:0 Medical</w:t>
            </w:r>
          </w:p>
        </w:tc>
        <w:tc>
          <w:tcPr>
            <w:tcW w:w="4981" w:type="dxa"/>
            <w:tcBorders>
              <w:top w:val="single" w:sz="4" w:space="0" w:color="auto"/>
              <w:left w:val="single" w:sz="4" w:space="0" w:color="auto"/>
              <w:bottom w:val="single" w:sz="4" w:space="0" w:color="auto"/>
              <w:right w:val="single" w:sz="4" w:space="0" w:color="auto"/>
            </w:tcBorders>
            <w:hideMark/>
          </w:tcPr>
          <w:p w14:paraId="7966423A" w14:textId="77777777" w:rsidR="003C38AA" w:rsidRDefault="003C38AA" w:rsidP="0096688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307A92C"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7F1F1CC"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57D5FFC4"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7C1E82E" w14:textId="77777777" w:rsidR="003C38AA" w:rsidRDefault="003C38AA" w:rsidP="0096688D">
            <w:pPr>
              <w:jc w:val="center"/>
              <w:rPr>
                <w:szCs w:val="22"/>
                <w:lang w:val="en-CA"/>
              </w:rPr>
            </w:pPr>
            <w:r>
              <w:rPr>
                <w:szCs w:val="22"/>
                <w:lang w:val="en-CA"/>
              </w:rPr>
              <w:t>0</w:t>
            </w:r>
          </w:p>
        </w:tc>
      </w:tr>
      <w:tr w:rsidR="003C38AA" w14:paraId="0BCFC8A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784272CB" w14:textId="77777777" w:rsidR="003C38AA" w:rsidRDefault="003C38AA" w:rsidP="0096688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83AE0BD" w14:textId="77777777" w:rsidR="003C38AA" w:rsidRDefault="003C38AA" w:rsidP="0096688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75CC8A66"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2E65FCB"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AF5C896"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21CF42A" w14:textId="77777777" w:rsidR="003C38AA" w:rsidRDefault="003C38AA" w:rsidP="0096688D">
            <w:pPr>
              <w:jc w:val="center"/>
              <w:rPr>
                <w:szCs w:val="22"/>
                <w:lang w:val="en-CA"/>
              </w:rPr>
            </w:pPr>
            <w:r>
              <w:rPr>
                <w:szCs w:val="22"/>
                <w:lang w:val="en-CA"/>
              </w:rPr>
              <w:t>0</w:t>
            </w:r>
          </w:p>
        </w:tc>
      </w:tr>
      <w:tr w:rsidR="003C38AA" w14:paraId="42C4F65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D51568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4716B28" w14:textId="77777777" w:rsidR="003C38AA" w:rsidRDefault="003C38AA" w:rsidP="0096688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3E28CFDF" w14:textId="77777777" w:rsidR="003C38AA" w:rsidRDefault="003C38AA" w:rsidP="0096688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EBB7F0B" w14:textId="77777777" w:rsidR="003C38AA" w:rsidRDefault="003C38AA" w:rsidP="0096688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3A05AB74"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68F4E8C" w14:textId="77777777" w:rsidR="003C38AA" w:rsidRDefault="003C38AA" w:rsidP="0096688D">
            <w:pPr>
              <w:jc w:val="center"/>
              <w:rPr>
                <w:szCs w:val="22"/>
                <w:lang w:val="en-CA"/>
              </w:rPr>
            </w:pPr>
            <w:r>
              <w:rPr>
                <w:szCs w:val="22"/>
                <w:lang w:val="en-CA"/>
              </w:rPr>
              <w:t>0</w:t>
            </w:r>
          </w:p>
        </w:tc>
      </w:tr>
      <w:tr w:rsidR="003C38AA" w14:paraId="3CFCC1D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192AA11A" w14:textId="77777777" w:rsidR="003C38AA" w:rsidRDefault="003C38AA" w:rsidP="0096688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137318D9" w14:textId="77777777" w:rsidR="003C38AA" w:rsidRDefault="003C38AA" w:rsidP="0096688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418CEB5D"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62E20E8" w14:textId="77777777" w:rsidR="003C38AA" w:rsidRDefault="003C38AA" w:rsidP="0096688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42B1411E"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251BF7C3" w14:textId="77777777" w:rsidR="003C38AA" w:rsidRDefault="003C38AA" w:rsidP="0096688D">
            <w:pPr>
              <w:jc w:val="center"/>
              <w:rPr>
                <w:szCs w:val="22"/>
                <w:lang w:val="en-CA"/>
              </w:rPr>
            </w:pPr>
            <w:r>
              <w:rPr>
                <w:szCs w:val="22"/>
                <w:lang w:val="en-CA"/>
              </w:rPr>
              <w:t>12,14,16</w:t>
            </w:r>
          </w:p>
        </w:tc>
      </w:tr>
      <w:tr w:rsidR="003C38AA" w14:paraId="3F7904D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7A5325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78825C5" w14:textId="77777777" w:rsidR="003C38AA" w:rsidRDefault="003C38AA" w:rsidP="0096688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2D1DAFF7"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6F44F73"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598DBDF"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437E5D6" w14:textId="77777777" w:rsidR="003C38AA" w:rsidRDefault="003C38AA" w:rsidP="0096688D">
            <w:pPr>
              <w:jc w:val="center"/>
              <w:rPr>
                <w:szCs w:val="22"/>
                <w:lang w:val="en-CA"/>
              </w:rPr>
            </w:pPr>
            <w:r>
              <w:rPr>
                <w:szCs w:val="22"/>
                <w:lang w:val="en-CA"/>
              </w:rPr>
              <w:t>12,14,16</w:t>
            </w:r>
          </w:p>
        </w:tc>
      </w:tr>
    </w:tbl>
    <w:p w14:paraId="20BB1ACD" w14:textId="77777777" w:rsidR="003C38AA" w:rsidRDefault="003C38AA" w:rsidP="003C38AA">
      <w:pPr>
        <w:rPr>
          <w:szCs w:val="22"/>
          <w:lang w:val="en-CA"/>
        </w:rPr>
      </w:pPr>
      <w:r>
        <w:rPr>
          <w:szCs w:val="22"/>
          <w:lang w:val="en-CA"/>
        </w:rPr>
        <w:t>For test sequences in the “16 bit HDR 4:0:0 Medical” and “IBDI 4:0:0” classes, the frame rate is set to 50, even though the test sequences do not have an inherent frame rate.</w:t>
      </w:r>
    </w:p>
    <w:p w14:paraId="44FFDF86" w14:textId="77777777" w:rsidR="003C38AA" w:rsidRDefault="003C38AA" w:rsidP="003C38AA">
      <w:pPr>
        <w:rPr>
          <w:lang w:val="en-CA" w:eastAsia="ja-JP"/>
        </w:rPr>
      </w:pPr>
    </w:p>
    <w:p w14:paraId="272EE23C" w14:textId="77777777" w:rsidR="003C38AA" w:rsidRDefault="003C38AA" w:rsidP="003C38AA">
      <w:pPr>
        <w:pStyle w:val="berschrift3"/>
        <w:numPr>
          <w:ilvl w:val="2"/>
          <w:numId w:val="12"/>
        </w:numPr>
        <w:jc w:val="left"/>
        <w:rPr>
          <w:lang w:val="en-CA" w:eastAsia="ja-JP"/>
        </w:rPr>
      </w:pPr>
      <w:r>
        <w:rPr>
          <w:b w:val="0"/>
          <w:bCs w:val="0"/>
          <w:lang w:val="en-CA" w:eastAsia="ja-JP"/>
        </w:rPr>
        <w:lastRenderedPageBreak/>
        <w:t>HEVC screen content sequences</w:t>
      </w:r>
    </w:p>
    <w:p w14:paraId="4CA9E75F" w14:textId="2512E705" w:rsidR="003C38AA" w:rsidRDefault="003C38AA" w:rsidP="003C38AA">
      <w:pPr>
        <w:rPr>
          <w:szCs w:val="22"/>
        </w:rPr>
      </w:pPr>
      <w:r>
        <w:rPr>
          <w:szCs w:val="22"/>
        </w:rPr>
        <w:t>Test sequences are available on</w:t>
      </w:r>
      <w:r w:rsidR="00337BC7">
        <w:rPr>
          <w:szCs w:val="22"/>
        </w:rPr>
        <w:t xml:space="preserve"> </w:t>
      </w:r>
      <w:hyperlink r:id="rId42" w:history="1">
        <w:r w:rsidR="00337BC7" w:rsidRPr="006A534E">
          <w:rPr>
            <w:rStyle w:val="Hyperlink"/>
            <w:szCs w:val="22"/>
          </w:rPr>
          <w:t>ftp://ftp.ient.rwth-aachen.de/ctc/hevc-scc/</w:t>
        </w:r>
      </w:hyperlink>
      <w:r>
        <w:rPr>
          <w:szCs w:val="22"/>
        </w:rPr>
        <w:t>. Some of the sequences are located in the N0294_Gaming and TongJiYUVRevision_02-24-2013, among other subdirectories. The last two tables shown below contain sequences used for the common conditions for screen content coding tests, as specified in JCTVC-U1015.</w:t>
      </w:r>
    </w:p>
    <w:p w14:paraId="2D1DFD9B" w14:textId="77777777" w:rsidR="003C38AA" w:rsidRDefault="003C38AA" w:rsidP="003C38A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3C38AA" w14:paraId="05376E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96F1D5" w14:textId="77777777" w:rsidR="003C38AA" w:rsidRDefault="003C38AA" w:rsidP="0096688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C86002" w14:textId="77777777" w:rsidR="003C38AA" w:rsidRDefault="003C38AA" w:rsidP="0096688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917E84B" w14:textId="77777777" w:rsidR="003C38AA" w:rsidRDefault="003C38AA" w:rsidP="0096688D">
            <w:pPr>
              <w:rPr>
                <w:b/>
                <w:bCs/>
                <w:color w:val="000000"/>
                <w:szCs w:val="22"/>
              </w:rPr>
            </w:pPr>
            <w:r>
              <w:rPr>
                <w:b/>
                <w:bCs/>
                <w:color w:val="000000"/>
                <w:szCs w:val="22"/>
              </w:rPr>
              <w:t>frames</w:t>
            </w:r>
          </w:p>
        </w:tc>
      </w:tr>
      <w:tr w:rsidR="003C38AA" w14:paraId="0398EF0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A9AA5E5" w14:textId="77777777" w:rsidR="003C38AA" w:rsidRDefault="003C38AA" w:rsidP="0096688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DB1283" w14:textId="77777777" w:rsidR="003C38AA" w:rsidRDefault="003C38AA" w:rsidP="0096688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622101" w14:textId="77777777" w:rsidR="003C38AA" w:rsidRDefault="003C38AA" w:rsidP="0096688D">
            <w:pPr>
              <w:jc w:val="center"/>
              <w:rPr>
                <w:color w:val="000000"/>
                <w:szCs w:val="22"/>
              </w:rPr>
            </w:pPr>
            <w:r>
              <w:rPr>
                <w:color w:val="000000"/>
                <w:szCs w:val="22"/>
              </w:rPr>
              <w:t>600</w:t>
            </w:r>
          </w:p>
        </w:tc>
      </w:tr>
      <w:tr w:rsidR="003C38AA" w14:paraId="59DBF16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173E0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B2915E" w14:textId="77777777" w:rsidR="003C38AA" w:rsidRDefault="003C38AA" w:rsidP="0096688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7F974C" w14:textId="77777777" w:rsidR="003C38AA" w:rsidRDefault="003C38AA" w:rsidP="0096688D">
            <w:pPr>
              <w:jc w:val="center"/>
              <w:rPr>
                <w:color w:val="000000"/>
                <w:szCs w:val="22"/>
              </w:rPr>
            </w:pPr>
            <w:r>
              <w:rPr>
                <w:color w:val="000000"/>
                <w:szCs w:val="22"/>
              </w:rPr>
              <w:t>600</w:t>
            </w:r>
          </w:p>
        </w:tc>
      </w:tr>
      <w:tr w:rsidR="003C38AA" w14:paraId="1D643A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5C928D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302521" w14:textId="77777777" w:rsidR="003C38AA" w:rsidRDefault="003C38AA" w:rsidP="0096688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F0D5434" w14:textId="77777777" w:rsidR="003C38AA" w:rsidRDefault="003C38AA" w:rsidP="0096688D">
            <w:pPr>
              <w:jc w:val="center"/>
              <w:rPr>
                <w:color w:val="000000"/>
                <w:szCs w:val="22"/>
              </w:rPr>
            </w:pPr>
            <w:r>
              <w:rPr>
                <w:color w:val="000000"/>
                <w:szCs w:val="22"/>
              </w:rPr>
              <w:t>600</w:t>
            </w:r>
          </w:p>
        </w:tc>
      </w:tr>
      <w:tr w:rsidR="003C38AA" w14:paraId="04A3577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1C11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F934E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96F0F1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300D025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95EAC0D" w14:textId="77777777" w:rsidR="003C38AA" w:rsidRDefault="003C38AA" w:rsidP="0096688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FB16F6" w14:textId="77777777" w:rsidR="003C38AA" w:rsidRDefault="003C38AA" w:rsidP="0096688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EACA399" w14:textId="77777777" w:rsidR="003C38AA" w:rsidRDefault="003C38AA" w:rsidP="0096688D">
            <w:pPr>
              <w:jc w:val="center"/>
              <w:rPr>
                <w:color w:val="000000"/>
                <w:szCs w:val="22"/>
              </w:rPr>
            </w:pPr>
            <w:r>
              <w:rPr>
                <w:color w:val="000000"/>
                <w:szCs w:val="22"/>
              </w:rPr>
              <w:t>200</w:t>
            </w:r>
          </w:p>
        </w:tc>
      </w:tr>
      <w:tr w:rsidR="003C38AA" w14:paraId="117C180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E1EC02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CBF8DFB" w14:textId="77777777" w:rsidR="003C38AA" w:rsidRDefault="003C38AA" w:rsidP="0096688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B6DE54" w14:textId="77777777" w:rsidR="003C38AA" w:rsidRDefault="003C38AA" w:rsidP="0096688D">
            <w:pPr>
              <w:jc w:val="center"/>
              <w:rPr>
                <w:color w:val="000000"/>
                <w:szCs w:val="22"/>
              </w:rPr>
            </w:pPr>
            <w:r>
              <w:rPr>
                <w:color w:val="000000"/>
                <w:szCs w:val="22"/>
              </w:rPr>
              <w:t>300</w:t>
            </w:r>
          </w:p>
        </w:tc>
      </w:tr>
      <w:tr w:rsidR="003C38AA" w14:paraId="6653AE1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B1AF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B562EC" w14:textId="77777777" w:rsidR="003C38AA" w:rsidRDefault="003C38AA" w:rsidP="0096688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A0A7D7" w14:textId="77777777" w:rsidR="003C38AA" w:rsidRDefault="003C38AA" w:rsidP="0096688D">
            <w:pPr>
              <w:jc w:val="center"/>
              <w:rPr>
                <w:color w:val="000000"/>
                <w:szCs w:val="22"/>
              </w:rPr>
            </w:pPr>
            <w:r>
              <w:rPr>
                <w:color w:val="000000"/>
                <w:szCs w:val="22"/>
              </w:rPr>
              <w:t>200</w:t>
            </w:r>
          </w:p>
        </w:tc>
      </w:tr>
      <w:tr w:rsidR="003C38AA" w14:paraId="02905B3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4B3B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2AAA87" w14:textId="77777777" w:rsidR="003C38AA" w:rsidRDefault="003C38AA" w:rsidP="0096688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7DCF42E" w14:textId="77777777" w:rsidR="003C38AA" w:rsidRDefault="003C38AA" w:rsidP="0096688D">
            <w:pPr>
              <w:jc w:val="center"/>
              <w:rPr>
                <w:color w:val="000000"/>
                <w:szCs w:val="22"/>
              </w:rPr>
            </w:pPr>
            <w:r>
              <w:rPr>
                <w:color w:val="000000"/>
                <w:szCs w:val="22"/>
              </w:rPr>
              <w:t>200</w:t>
            </w:r>
          </w:p>
        </w:tc>
      </w:tr>
      <w:tr w:rsidR="003C38AA" w14:paraId="19DB84F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07D99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3327D4D" w14:textId="77777777" w:rsidR="003C38AA" w:rsidRDefault="003C38AA" w:rsidP="0096688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FDB37C" w14:textId="77777777" w:rsidR="003C38AA" w:rsidRDefault="003C38AA" w:rsidP="0096688D">
            <w:pPr>
              <w:jc w:val="center"/>
              <w:rPr>
                <w:color w:val="000000"/>
                <w:szCs w:val="22"/>
              </w:rPr>
            </w:pPr>
            <w:r>
              <w:rPr>
                <w:color w:val="000000"/>
                <w:szCs w:val="22"/>
              </w:rPr>
              <w:t>300</w:t>
            </w:r>
          </w:p>
        </w:tc>
      </w:tr>
      <w:tr w:rsidR="003C38AA" w14:paraId="279B297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88342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454F6D" w14:textId="77777777" w:rsidR="003C38AA" w:rsidRDefault="003C38AA" w:rsidP="0096688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F04D639" w14:textId="77777777" w:rsidR="003C38AA" w:rsidRDefault="003C38AA" w:rsidP="0096688D">
            <w:pPr>
              <w:jc w:val="center"/>
              <w:rPr>
                <w:color w:val="000000"/>
                <w:szCs w:val="22"/>
              </w:rPr>
            </w:pPr>
            <w:r>
              <w:rPr>
                <w:color w:val="000000"/>
                <w:szCs w:val="22"/>
              </w:rPr>
              <w:t>300</w:t>
            </w:r>
          </w:p>
        </w:tc>
      </w:tr>
      <w:tr w:rsidR="003C38AA" w14:paraId="7D7B8D2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6919AB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E8F69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4984E0"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2D264AB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E2A361" w14:textId="77777777" w:rsidR="003C38AA" w:rsidRDefault="003C38AA" w:rsidP="0096688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A2791D" w14:textId="77777777" w:rsidR="003C38AA" w:rsidRDefault="003C38AA" w:rsidP="0096688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0CFBD8" w14:textId="77777777" w:rsidR="003C38AA" w:rsidRDefault="003C38AA" w:rsidP="0096688D">
            <w:pPr>
              <w:jc w:val="center"/>
              <w:rPr>
                <w:color w:val="000000"/>
                <w:szCs w:val="22"/>
              </w:rPr>
            </w:pPr>
            <w:r>
              <w:rPr>
                <w:color w:val="000000"/>
                <w:szCs w:val="22"/>
              </w:rPr>
              <w:t>500</w:t>
            </w:r>
          </w:p>
        </w:tc>
      </w:tr>
      <w:tr w:rsidR="003C38AA" w14:paraId="059E103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0C04C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1FFAAB" w14:textId="77777777" w:rsidR="003C38AA" w:rsidRDefault="003C38AA" w:rsidP="0096688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E04AB0" w14:textId="77777777" w:rsidR="003C38AA" w:rsidRDefault="003C38AA" w:rsidP="0096688D">
            <w:pPr>
              <w:jc w:val="center"/>
              <w:rPr>
                <w:color w:val="000000"/>
                <w:szCs w:val="22"/>
              </w:rPr>
            </w:pPr>
            <w:r>
              <w:rPr>
                <w:color w:val="000000"/>
                <w:szCs w:val="22"/>
              </w:rPr>
              <w:t>500</w:t>
            </w:r>
          </w:p>
        </w:tc>
      </w:tr>
      <w:tr w:rsidR="003C38AA" w14:paraId="5B347E5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BE1C6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F9793F5" w14:textId="77777777" w:rsidR="003C38AA" w:rsidRDefault="003C38AA" w:rsidP="0096688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13FF43" w14:textId="77777777" w:rsidR="003C38AA" w:rsidRDefault="003C38AA" w:rsidP="0096688D">
            <w:pPr>
              <w:jc w:val="center"/>
              <w:rPr>
                <w:color w:val="000000"/>
                <w:szCs w:val="22"/>
              </w:rPr>
            </w:pPr>
            <w:r>
              <w:rPr>
                <w:color w:val="000000"/>
                <w:szCs w:val="22"/>
              </w:rPr>
              <w:t>500</w:t>
            </w:r>
          </w:p>
        </w:tc>
      </w:tr>
      <w:tr w:rsidR="003C38AA" w14:paraId="7736E7B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DF90A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6BCD6E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8CD793"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24EAC3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640BA2" w14:textId="77777777" w:rsidR="003C38AA" w:rsidRDefault="003C38AA" w:rsidP="0096688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91F0982" w14:textId="77777777" w:rsidR="003C38AA" w:rsidRDefault="003C38AA" w:rsidP="0096688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CC140" w14:textId="77777777" w:rsidR="003C38AA" w:rsidRDefault="003C38AA" w:rsidP="0096688D">
            <w:pPr>
              <w:jc w:val="center"/>
              <w:rPr>
                <w:color w:val="000000"/>
                <w:szCs w:val="22"/>
              </w:rPr>
            </w:pPr>
            <w:r>
              <w:rPr>
                <w:color w:val="000000"/>
                <w:szCs w:val="22"/>
              </w:rPr>
              <w:t>300</w:t>
            </w:r>
          </w:p>
        </w:tc>
      </w:tr>
      <w:tr w:rsidR="003C38AA" w14:paraId="6C93C2C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31660A"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245FFB" w14:textId="77777777" w:rsidR="003C38AA" w:rsidRDefault="003C38AA" w:rsidP="0096688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F82EB90" w14:textId="77777777" w:rsidR="003C38AA" w:rsidRDefault="003C38AA" w:rsidP="0096688D">
            <w:pPr>
              <w:jc w:val="center"/>
              <w:rPr>
                <w:color w:val="000000"/>
                <w:szCs w:val="22"/>
              </w:rPr>
            </w:pPr>
            <w:r>
              <w:rPr>
                <w:color w:val="000000"/>
                <w:szCs w:val="22"/>
              </w:rPr>
              <w:t>300</w:t>
            </w:r>
          </w:p>
        </w:tc>
      </w:tr>
      <w:tr w:rsidR="003C38AA" w14:paraId="0A38437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BA574A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57A569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158797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1DF914C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81DEEA" w14:textId="77777777" w:rsidR="003C38AA" w:rsidRDefault="003C38AA" w:rsidP="0096688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517BF1" w14:textId="77777777" w:rsidR="003C38AA" w:rsidRDefault="003C38AA" w:rsidP="0096688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CAA96" w14:textId="77777777" w:rsidR="003C38AA" w:rsidRDefault="003C38AA" w:rsidP="0096688D">
            <w:pPr>
              <w:jc w:val="center"/>
              <w:rPr>
                <w:color w:val="000000"/>
                <w:szCs w:val="22"/>
              </w:rPr>
            </w:pPr>
            <w:r>
              <w:rPr>
                <w:color w:val="000000"/>
                <w:szCs w:val="22"/>
              </w:rPr>
              <w:t>623</w:t>
            </w:r>
          </w:p>
        </w:tc>
      </w:tr>
      <w:tr w:rsidR="003C38AA" w14:paraId="329A125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E2F4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8826E9" w14:textId="77777777" w:rsidR="003C38AA" w:rsidRDefault="003C38AA" w:rsidP="0096688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497F01" w14:textId="77777777" w:rsidR="003C38AA" w:rsidRDefault="003C38AA" w:rsidP="0096688D">
            <w:pPr>
              <w:jc w:val="center"/>
              <w:rPr>
                <w:color w:val="000000"/>
                <w:szCs w:val="22"/>
              </w:rPr>
            </w:pPr>
            <w:r>
              <w:rPr>
                <w:color w:val="000000"/>
                <w:szCs w:val="22"/>
              </w:rPr>
              <w:t>404</w:t>
            </w:r>
          </w:p>
        </w:tc>
      </w:tr>
      <w:tr w:rsidR="003C38AA" w14:paraId="0177AE2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BE90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8C0834E" w14:textId="77777777" w:rsidR="003C38AA" w:rsidRDefault="003C38AA" w:rsidP="0096688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7A0DFE" w14:textId="77777777" w:rsidR="003C38AA" w:rsidRDefault="003C38AA" w:rsidP="0096688D">
            <w:pPr>
              <w:jc w:val="center"/>
              <w:rPr>
                <w:color w:val="000000"/>
                <w:szCs w:val="22"/>
              </w:rPr>
            </w:pPr>
            <w:r>
              <w:rPr>
                <w:color w:val="000000"/>
                <w:szCs w:val="22"/>
              </w:rPr>
              <w:t>1006</w:t>
            </w:r>
          </w:p>
        </w:tc>
      </w:tr>
      <w:tr w:rsidR="003C38AA" w14:paraId="6FD49BD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75FEE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41D592" w14:textId="77777777" w:rsidR="003C38AA" w:rsidRDefault="003C38AA" w:rsidP="0096688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AB2C71" w14:textId="77777777" w:rsidR="003C38AA" w:rsidRDefault="003C38AA" w:rsidP="0096688D">
            <w:pPr>
              <w:jc w:val="center"/>
              <w:rPr>
                <w:color w:val="000000"/>
                <w:szCs w:val="22"/>
              </w:rPr>
            </w:pPr>
            <w:r>
              <w:rPr>
                <w:color w:val="000000"/>
                <w:szCs w:val="22"/>
              </w:rPr>
              <w:t>516</w:t>
            </w:r>
          </w:p>
        </w:tc>
      </w:tr>
      <w:tr w:rsidR="003C38AA" w14:paraId="230096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A6AF75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4A0CBF6" w14:textId="77777777" w:rsidR="003C38AA" w:rsidRDefault="003C38AA" w:rsidP="0096688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BD44AE" w14:textId="77777777" w:rsidR="003C38AA" w:rsidRDefault="003C38AA" w:rsidP="0096688D">
            <w:pPr>
              <w:jc w:val="center"/>
              <w:rPr>
                <w:color w:val="000000"/>
                <w:szCs w:val="22"/>
              </w:rPr>
            </w:pPr>
            <w:r>
              <w:rPr>
                <w:color w:val="000000"/>
                <w:szCs w:val="22"/>
              </w:rPr>
              <w:t>604</w:t>
            </w:r>
          </w:p>
        </w:tc>
      </w:tr>
      <w:tr w:rsidR="003C38AA" w14:paraId="278C8EE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9713C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6DDDC9C" w14:textId="77777777" w:rsidR="003C38AA" w:rsidRDefault="003C38AA" w:rsidP="0096688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8650C11" w14:textId="77777777" w:rsidR="003C38AA" w:rsidRDefault="003C38AA" w:rsidP="0096688D">
            <w:pPr>
              <w:jc w:val="center"/>
              <w:rPr>
                <w:color w:val="000000"/>
                <w:szCs w:val="22"/>
              </w:rPr>
            </w:pPr>
            <w:r>
              <w:rPr>
                <w:color w:val="000000"/>
                <w:szCs w:val="22"/>
              </w:rPr>
              <w:t>601</w:t>
            </w:r>
          </w:p>
        </w:tc>
      </w:tr>
      <w:tr w:rsidR="003C38AA" w14:paraId="06508E5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6537D5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FBBC95" w14:textId="77777777" w:rsidR="003C38AA" w:rsidRDefault="003C38AA" w:rsidP="0096688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37E7B64" w14:textId="77777777" w:rsidR="003C38AA" w:rsidRDefault="003C38AA" w:rsidP="0096688D">
            <w:pPr>
              <w:jc w:val="center"/>
              <w:rPr>
                <w:color w:val="000000"/>
                <w:szCs w:val="22"/>
              </w:rPr>
            </w:pPr>
            <w:r>
              <w:rPr>
                <w:color w:val="000000"/>
                <w:szCs w:val="22"/>
              </w:rPr>
              <w:t>600</w:t>
            </w:r>
          </w:p>
        </w:tc>
      </w:tr>
      <w:tr w:rsidR="003C38AA" w14:paraId="192BF6F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70448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D01514B" w14:textId="77777777" w:rsidR="003C38AA" w:rsidRDefault="003C38AA" w:rsidP="0096688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698A62E" w14:textId="77777777" w:rsidR="003C38AA" w:rsidRDefault="003C38AA" w:rsidP="0096688D">
            <w:pPr>
              <w:jc w:val="center"/>
              <w:rPr>
                <w:color w:val="000000"/>
                <w:szCs w:val="22"/>
              </w:rPr>
            </w:pPr>
            <w:r>
              <w:rPr>
                <w:color w:val="000000"/>
                <w:szCs w:val="22"/>
              </w:rPr>
              <w:t>603</w:t>
            </w:r>
          </w:p>
        </w:tc>
      </w:tr>
      <w:tr w:rsidR="003C38AA" w14:paraId="0184FE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6AE742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AA601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3467F4"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9DC37B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625DA8F" w14:textId="77777777" w:rsidR="003C38AA" w:rsidRDefault="003C38AA" w:rsidP="0096688D">
            <w:pPr>
              <w:rPr>
                <w:color w:val="000000"/>
                <w:szCs w:val="22"/>
              </w:rPr>
            </w:pPr>
            <w:r>
              <w:rPr>
                <w:color w:val="000000"/>
                <w:szCs w:val="22"/>
              </w:rPr>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3E8567" w14:textId="77777777" w:rsidR="003C38AA" w:rsidRDefault="003C38AA" w:rsidP="0096688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A90A379" w14:textId="77777777" w:rsidR="003C38AA" w:rsidRDefault="003C38AA" w:rsidP="0096688D">
            <w:pPr>
              <w:jc w:val="center"/>
              <w:rPr>
                <w:color w:val="000000"/>
                <w:szCs w:val="22"/>
              </w:rPr>
            </w:pPr>
            <w:r>
              <w:rPr>
                <w:color w:val="000000"/>
                <w:szCs w:val="22"/>
              </w:rPr>
              <w:t>600</w:t>
            </w:r>
          </w:p>
        </w:tc>
      </w:tr>
      <w:tr w:rsidR="003C38AA" w14:paraId="4A8161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53454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9457D4" w14:textId="77777777" w:rsidR="003C38AA" w:rsidRDefault="003C38AA" w:rsidP="0096688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FA46F9" w14:textId="77777777" w:rsidR="003C38AA" w:rsidRDefault="003C38AA" w:rsidP="0096688D">
            <w:pPr>
              <w:jc w:val="center"/>
              <w:rPr>
                <w:color w:val="000000"/>
                <w:szCs w:val="22"/>
              </w:rPr>
            </w:pPr>
            <w:r>
              <w:rPr>
                <w:color w:val="000000"/>
                <w:szCs w:val="22"/>
              </w:rPr>
              <w:t>600</w:t>
            </w:r>
          </w:p>
        </w:tc>
      </w:tr>
      <w:tr w:rsidR="003C38AA" w14:paraId="0142156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8A0BB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EF485D" w14:textId="77777777" w:rsidR="003C38AA" w:rsidRDefault="003C38AA" w:rsidP="0096688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8B7E111" w14:textId="77777777" w:rsidR="003C38AA" w:rsidRDefault="003C38AA" w:rsidP="0096688D">
            <w:pPr>
              <w:jc w:val="center"/>
              <w:rPr>
                <w:color w:val="000000"/>
                <w:szCs w:val="22"/>
              </w:rPr>
            </w:pPr>
            <w:r>
              <w:rPr>
                <w:color w:val="000000"/>
                <w:szCs w:val="22"/>
              </w:rPr>
              <w:t>600</w:t>
            </w:r>
          </w:p>
        </w:tc>
      </w:tr>
      <w:tr w:rsidR="003C38AA" w14:paraId="5148301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3AF9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488B6E9" w14:textId="77777777" w:rsidR="003C38AA" w:rsidRDefault="003C38AA" w:rsidP="0096688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BDE113D" w14:textId="77777777" w:rsidR="003C38AA" w:rsidRDefault="003C38AA" w:rsidP="0096688D">
            <w:pPr>
              <w:jc w:val="center"/>
              <w:rPr>
                <w:color w:val="000000"/>
                <w:szCs w:val="22"/>
              </w:rPr>
            </w:pPr>
            <w:r>
              <w:rPr>
                <w:color w:val="000000"/>
                <w:szCs w:val="22"/>
              </w:rPr>
              <w:t>600</w:t>
            </w:r>
          </w:p>
        </w:tc>
      </w:tr>
      <w:tr w:rsidR="003C38AA" w14:paraId="28459EC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69E7E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F17070" w14:textId="77777777" w:rsidR="003C38AA" w:rsidRDefault="003C38AA" w:rsidP="0096688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36064" w14:textId="77777777" w:rsidR="003C38AA" w:rsidRDefault="003C38AA" w:rsidP="0096688D">
            <w:pPr>
              <w:jc w:val="center"/>
              <w:rPr>
                <w:color w:val="000000"/>
                <w:szCs w:val="22"/>
              </w:rPr>
            </w:pPr>
            <w:r>
              <w:rPr>
                <w:color w:val="000000"/>
                <w:szCs w:val="22"/>
              </w:rPr>
              <w:t>601</w:t>
            </w:r>
          </w:p>
        </w:tc>
      </w:tr>
      <w:tr w:rsidR="003C38AA" w14:paraId="5C62D9A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1E989A5"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75245C0" w14:textId="77777777" w:rsidR="003C38AA" w:rsidRDefault="003C38AA" w:rsidP="0096688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A4AA32D" w14:textId="77777777" w:rsidR="003C38AA" w:rsidRDefault="003C38AA" w:rsidP="0096688D">
            <w:pPr>
              <w:jc w:val="center"/>
              <w:rPr>
                <w:color w:val="000000"/>
                <w:szCs w:val="22"/>
              </w:rPr>
            </w:pPr>
            <w:r>
              <w:rPr>
                <w:color w:val="000000"/>
                <w:szCs w:val="22"/>
              </w:rPr>
              <w:t>601</w:t>
            </w:r>
          </w:p>
        </w:tc>
      </w:tr>
      <w:tr w:rsidR="003C38AA" w14:paraId="6C518C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745A40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B1924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44A3E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6E0A111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99B59" w14:textId="77777777" w:rsidR="003C38AA" w:rsidRDefault="003C38AA" w:rsidP="0096688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1959B5" w14:textId="77777777" w:rsidR="003C38AA" w:rsidRDefault="003C38AA" w:rsidP="0096688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0934D52" w14:textId="77777777" w:rsidR="003C38AA" w:rsidRDefault="003C38AA" w:rsidP="0096688D">
            <w:pPr>
              <w:jc w:val="center"/>
              <w:rPr>
                <w:color w:val="000000"/>
                <w:szCs w:val="22"/>
              </w:rPr>
            </w:pPr>
            <w:r>
              <w:rPr>
                <w:color w:val="000000"/>
                <w:szCs w:val="22"/>
              </w:rPr>
              <w:t>300</w:t>
            </w:r>
          </w:p>
        </w:tc>
      </w:tr>
      <w:tr w:rsidR="003C38AA" w14:paraId="07F8E65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33E721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AB311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88538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5A840A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A87276" w14:textId="77777777" w:rsidR="003C38AA" w:rsidRDefault="003C38AA" w:rsidP="0096688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3C0C2F" w14:textId="77777777" w:rsidR="003C38AA" w:rsidRDefault="003C38AA" w:rsidP="0096688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AC2F87" w14:textId="77777777" w:rsidR="003C38AA" w:rsidRDefault="003C38AA" w:rsidP="0096688D">
            <w:pPr>
              <w:jc w:val="center"/>
              <w:rPr>
                <w:color w:val="000000"/>
                <w:szCs w:val="22"/>
              </w:rPr>
            </w:pPr>
            <w:r>
              <w:rPr>
                <w:color w:val="000000"/>
                <w:szCs w:val="22"/>
              </w:rPr>
              <w:t>300</w:t>
            </w:r>
          </w:p>
        </w:tc>
      </w:tr>
      <w:tr w:rsidR="003C38AA" w14:paraId="7ABE4DA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2C6501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FC60F3" w14:textId="77777777" w:rsidR="003C38AA" w:rsidRDefault="003C38AA" w:rsidP="0096688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91FF9C9" w14:textId="77777777" w:rsidR="003C38AA" w:rsidRDefault="003C38AA" w:rsidP="0096688D">
            <w:pPr>
              <w:jc w:val="center"/>
              <w:rPr>
                <w:color w:val="000000"/>
                <w:szCs w:val="22"/>
              </w:rPr>
            </w:pPr>
            <w:r>
              <w:rPr>
                <w:color w:val="000000"/>
                <w:szCs w:val="22"/>
              </w:rPr>
              <w:t>300</w:t>
            </w:r>
          </w:p>
        </w:tc>
      </w:tr>
      <w:tr w:rsidR="003C38AA" w14:paraId="1B58A28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1B55A3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525D9F" w14:textId="77777777" w:rsidR="003C38AA" w:rsidRDefault="003C38AA" w:rsidP="0096688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E89C8" w14:textId="77777777" w:rsidR="003C38AA" w:rsidRDefault="003C38AA" w:rsidP="0096688D">
            <w:pPr>
              <w:jc w:val="center"/>
              <w:rPr>
                <w:color w:val="000000"/>
                <w:szCs w:val="22"/>
              </w:rPr>
            </w:pPr>
            <w:r>
              <w:rPr>
                <w:color w:val="000000"/>
                <w:szCs w:val="22"/>
              </w:rPr>
              <w:t>300</w:t>
            </w:r>
          </w:p>
        </w:tc>
      </w:tr>
      <w:tr w:rsidR="003C38AA" w14:paraId="7E57C19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5F41CC"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6C1085" w14:textId="77777777" w:rsidR="003C38AA" w:rsidRDefault="003C38AA" w:rsidP="0096688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BC276E3" w14:textId="77777777" w:rsidR="003C38AA" w:rsidRDefault="003C38AA" w:rsidP="0096688D">
            <w:pPr>
              <w:jc w:val="center"/>
              <w:rPr>
                <w:color w:val="000000"/>
                <w:szCs w:val="22"/>
              </w:rPr>
            </w:pPr>
            <w:r>
              <w:rPr>
                <w:color w:val="000000"/>
                <w:szCs w:val="22"/>
              </w:rPr>
              <w:t>300</w:t>
            </w:r>
          </w:p>
        </w:tc>
      </w:tr>
      <w:tr w:rsidR="003C38AA" w14:paraId="585A9177"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7ABE4D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765A6D" w14:textId="77777777" w:rsidR="003C38AA" w:rsidRDefault="003C38AA" w:rsidP="0096688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7F765" w14:textId="77777777" w:rsidR="003C38AA" w:rsidRDefault="003C38AA" w:rsidP="0096688D">
            <w:pPr>
              <w:jc w:val="center"/>
              <w:rPr>
                <w:color w:val="000000"/>
                <w:szCs w:val="22"/>
              </w:rPr>
            </w:pPr>
            <w:r>
              <w:rPr>
                <w:color w:val="000000"/>
                <w:szCs w:val="22"/>
              </w:rPr>
              <w:t>300</w:t>
            </w:r>
          </w:p>
        </w:tc>
      </w:tr>
      <w:tr w:rsidR="003C38AA" w14:paraId="10107D4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258B6FC7"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14BEE32" w14:textId="77777777" w:rsidR="003C38AA" w:rsidRDefault="003C38AA" w:rsidP="0096688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08FDEA41" w14:textId="77777777" w:rsidR="003C38AA" w:rsidRDefault="003C38AA" w:rsidP="0096688D">
            <w:pPr>
              <w:jc w:val="center"/>
              <w:rPr>
                <w:color w:val="000000"/>
                <w:szCs w:val="22"/>
              </w:rPr>
            </w:pPr>
          </w:p>
        </w:tc>
      </w:tr>
      <w:tr w:rsidR="003C38AA" w14:paraId="77E2EFA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3A2F970" w14:textId="77777777" w:rsidR="003C38AA" w:rsidRDefault="003C38AA" w:rsidP="0096688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E48260F" w14:textId="77777777" w:rsidR="003C38AA" w:rsidRDefault="003C38AA" w:rsidP="0096688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0E90EA0" w14:textId="77777777" w:rsidR="003C38AA" w:rsidRDefault="003C38AA" w:rsidP="0096688D">
            <w:pPr>
              <w:jc w:val="center"/>
              <w:rPr>
                <w:color w:val="000000"/>
                <w:szCs w:val="22"/>
              </w:rPr>
            </w:pPr>
            <w:r>
              <w:rPr>
                <w:color w:val="000000"/>
                <w:szCs w:val="22"/>
              </w:rPr>
              <w:t>300</w:t>
            </w:r>
          </w:p>
        </w:tc>
      </w:tr>
    </w:tbl>
    <w:p w14:paraId="5810F093" w14:textId="77777777" w:rsidR="003C38AA" w:rsidRDefault="003C38AA" w:rsidP="003C38AA">
      <w:pPr>
        <w:rPr>
          <w:szCs w:val="22"/>
          <w:lang w:val="en-CA" w:eastAsia="ja-JP"/>
        </w:rPr>
      </w:pPr>
    </w:p>
    <w:p w14:paraId="1CEA0AA6" w14:textId="383DC79B" w:rsidR="003C38AA" w:rsidRDefault="003C38AA" w:rsidP="003C38AA">
      <w:pPr>
        <w:rPr>
          <w:szCs w:val="22"/>
          <w:lang w:val="en-CA" w:eastAsia="ja-JP"/>
        </w:rPr>
      </w:pPr>
      <w:r>
        <w:rPr>
          <w:szCs w:val="22"/>
          <w:vertAlign w:val="superscript"/>
          <w:lang w:val="en-CA" w:eastAsia="ja-JP"/>
        </w:rPr>
        <w:t>1</w:t>
      </w:r>
      <w:r>
        <w:rPr>
          <w:szCs w:val="22"/>
          <w:lang w:val="en-CA" w:eastAsia="ja-JP"/>
        </w:rPr>
        <w:t>The Y</w:t>
      </w:r>
      <w:r w:rsidR="009908CC">
        <w:rPr>
          <w:szCs w:val="22"/>
          <w:lang w:val="en-CA" w:eastAsia="ja-JP"/>
        </w:rPr>
        <w:t>'</w:t>
      </w:r>
      <w:r>
        <w:rPr>
          <w:szCs w:val="22"/>
          <w:lang w:val="en-CA" w:eastAsia="ja-JP"/>
        </w:rPr>
        <w:t>CbCr and RGB VenueVue sequences can be found with the Range Extensions sequences on the FTP site.</w:t>
      </w:r>
    </w:p>
    <w:p w14:paraId="59A75493"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34124842" w14:textId="77777777" w:rsidTr="0096688D">
        <w:trPr>
          <w:jc w:val="center"/>
        </w:trPr>
        <w:tc>
          <w:tcPr>
            <w:tcW w:w="1269" w:type="dxa"/>
            <w:tcBorders>
              <w:top w:val="single" w:sz="4" w:space="0" w:color="auto"/>
              <w:left w:val="single" w:sz="4" w:space="0" w:color="auto"/>
              <w:bottom w:val="single" w:sz="4" w:space="0" w:color="auto"/>
              <w:right w:val="single" w:sz="4" w:space="0" w:color="auto"/>
            </w:tcBorders>
            <w:hideMark/>
          </w:tcPr>
          <w:p w14:paraId="0364762E" w14:textId="77777777" w:rsidR="003C38AA" w:rsidRDefault="003C38AA" w:rsidP="0096688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40166FF8" w14:textId="77777777" w:rsidR="003C38AA" w:rsidRDefault="003C38AA" w:rsidP="0096688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7D24BD8" w14:textId="77777777" w:rsidR="003C38AA" w:rsidRDefault="003C38AA" w:rsidP="0096688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9B473A4" w14:textId="77777777" w:rsidR="003C38AA" w:rsidRDefault="003C38AA" w:rsidP="0096688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3AC509B5" w14:textId="77777777" w:rsidR="003C38AA" w:rsidRDefault="003C38AA" w:rsidP="0096688D">
            <w:pPr>
              <w:keepNext/>
              <w:jc w:val="center"/>
              <w:rPr>
                <w:b/>
                <w:bCs/>
                <w:szCs w:val="22"/>
                <w:lang w:val="en-CA"/>
              </w:rPr>
            </w:pPr>
            <w:r>
              <w:rPr>
                <w:b/>
                <w:bCs/>
                <w:szCs w:val="22"/>
                <w:lang w:val="en-CA"/>
              </w:rPr>
              <w:t>Frames to be encoded</w:t>
            </w:r>
          </w:p>
        </w:tc>
      </w:tr>
      <w:tr w:rsidR="003C38AA" w14:paraId="3D3020A7"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C6AEE35" w14:textId="77777777" w:rsidR="003C38AA" w:rsidRDefault="003C38AA" w:rsidP="0096688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6D41461C" w14:textId="77777777" w:rsidR="003C38AA" w:rsidRDefault="003C38AA" w:rsidP="0096688D">
            <w:pPr>
              <w:keepNext/>
              <w:rPr>
                <w:szCs w:val="22"/>
                <w:vertAlign w:val="superscript"/>
                <w:lang w:val="en-CA"/>
              </w:rPr>
            </w:pPr>
            <w:r>
              <w:rPr>
                <w:szCs w:val="22"/>
                <w:lang w:val="en-CA"/>
              </w:rPr>
              <w:t>sc_flyingGraphics_1920x1080_60_8bit*</w:t>
            </w:r>
          </w:p>
          <w:p w14:paraId="7C2B9EB9" w14:textId="77777777" w:rsidR="003C38AA" w:rsidRDefault="003C38AA" w:rsidP="0096688D">
            <w:pPr>
              <w:keepNext/>
              <w:rPr>
                <w:szCs w:val="22"/>
                <w:lang w:val="en-CA"/>
              </w:rPr>
            </w:pPr>
            <w:r>
              <w:rPr>
                <w:szCs w:val="22"/>
                <w:lang w:val="en-CA"/>
              </w:rPr>
              <w:t>sc_desktop_1920x1080_60_8bit</w:t>
            </w:r>
          </w:p>
          <w:p w14:paraId="30751778" w14:textId="77777777" w:rsidR="003C38AA" w:rsidRDefault="003C38AA" w:rsidP="0096688D">
            <w:pPr>
              <w:keepNext/>
              <w:rPr>
                <w:szCs w:val="22"/>
                <w:lang w:val="en-CA"/>
              </w:rPr>
            </w:pPr>
            <w:r>
              <w:rPr>
                <w:szCs w:val="22"/>
                <w:lang w:val="en-CA"/>
              </w:rPr>
              <w:t>sc_console_1920x1080_60_8bit</w:t>
            </w:r>
          </w:p>
          <w:p w14:paraId="17121E9A" w14:textId="77777777" w:rsidR="003C38AA" w:rsidRDefault="003C38AA" w:rsidP="0096688D">
            <w:pPr>
              <w:keepNext/>
              <w:rPr>
                <w:szCs w:val="22"/>
                <w:lang w:val="en-CA"/>
              </w:rPr>
            </w:pPr>
            <w:r>
              <w:rPr>
                <w:color w:val="000000"/>
                <w:szCs w:val="22"/>
                <w:lang w:eastAsia="zh-CN"/>
              </w:rPr>
              <w:t>ChineseEditing_1920x1080_60_8bit</w:t>
            </w:r>
          </w:p>
          <w:p w14:paraId="2D2CC2C7" w14:textId="77777777" w:rsidR="003C38AA" w:rsidRDefault="003C38AA" w:rsidP="0096688D">
            <w:pPr>
              <w:keepNext/>
              <w:rPr>
                <w:szCs w:val="22"/>
                <w:lang w:val="fr-FR"/>
              </w:rPr>
            </w:pPr>
            <w:r>
              <w:rPr>
                <w:szCs w:val="22"/>
                <w:lang w:val="fr-FR"/>
              </w:rPr>
              <w:t>MissionControlClip3_1920x1080_60p_8b444</w:t>
            </w:r>
          </w:p>
          <w:p w14:paraId="2939150D" w14:textId="77777777" w:rsidR="003C38AA" w:rsidRDefault="003C38AA" w:rsidP="0096688D">
            <w:pPr>
              <w:keepNext/>
              <w:rPr>
                <w:szCs w:val="22"/>
                <w:lang w:val="fr-FR"/>
              </w:rPr>
            </w:pPr>
            <w:r>
              <w:rPr>
                <w:szCs w:val="22"/>
                <w:lang w:val="fr-FR"/>
              </w:rPr>
              <w:t>EBURainFruits_1920x1080_50_10bit**</w:t>
            </w:r>
          </w:p>
          <w:p w14:paraId="0DE95583" w14:textId="77777777" w:rsidR="003C38AA" w:rsidRDefault="003C38AA" w:rsidP="0096688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4B82487F" w14:textId="77777777" w:rsidR="003C38AA" w:rsidRDefault="003C38AA" w:rsidP="0096688D">
            <w:pPr>
              <w:keepNext/>
              <w:jc w:val="center"/>
              <w:rPr>
                <w:szCs w:val="22"/>
                <w:lang w:val="en-CA"/>
              </w:rPr>
            </w:pPr>
            <w:r>
              <w:rPr>
                <w:szCs w:val="22"/>
                <w:lang w:val="en-CA"/>
              </w:rPr>
              <w:t>TGM</w:t>
            </w:r>
          </w:p>
          <w:p w14:paraId="60241C08" w14:textId="77777777" w:rsidR="003C38AA" w:rsidRDefault="003C38AA" w:rsidP="0096688D">
            <w:pPr>
              <w:keepNext/>
              <w:jc w:val="center"/>
              <w:rPr>
                <w:szCs w:val="22"/>
                <w:lang w:val="en-CA"/>
              </w:rPr>
            </w:pPr>
            <w:r>
              <w:rPr>
                <w:szCs w:val="22"/>
                <w:lang w:val="en-CA"/>
              </w:rPr>
              <w:t>TGM</w:t>
            </w:r>
          </w:p>
          <w:p w14:paraId="64544E53" w14:textId="77777777" w:rsidR="003C38AA" w:rsidRDefault="003C38AA" w:rsidP="0096688D">
            <w:pPr>
              <w:keepNext/>
              <w:jc w:val="center"/>
              <w:rPr>
                <w:szCs w:val="22"/>
                <w:lang w:val="en-CA"/>
              </w:rPr>
            </w:pPr>
            <w:r>
              <w:rPr>
                <w:szCs w:val="22"/>
                <w:lang w:val="en-CA"/>
              </w:rPr>
              <w:t>TGM</w:t>
            </w:r>
          </w:p>
          <w:p w14:paraId="114DA3D1" w14:textId="77777777" w:rsidR="003C38AA" w:rsidRDefault="003C38AA" w:rsidP="0096688D">
            <w:pPr>
              <w:keepNext/>
              <w:jc w:val="center"/>
              <w:rPr>
                <w:szCs w:val="22"/>
                <w:lang w:val="en-CA"/>
              </w:rPr>
            </w:pPr>
            <w:r>
              <w:rPr>
                <w:szCs w:val="22"/>
                <w:lang w:val="en-CA"/>
              </w:rPr>
              <w:t>TGM</w:t>
            </w:r>
          </w:p>
          <w:p w14:paraId="6A923E59" w14:textId="77777777" w:rsidR="003C38AA" w:rsidRDefault="003C38AA" w:rsidP="0096688D">
            <w:pPr>
              <w:keepNext/>
              <w:jc w:val="center"/>
              <w:rPr>
                <w:szCs w:val="22"/>
                <w:lang w:val="en-CA"/>
              </w:rPr>
            </w:pPr>
            <w:r>
              <w:rPr>
                <w:szCs w:val="22"/>
                <w:lang w:val="en-CA"/>
              </w:rPr>
              <w:t>M</w:t>
            </w:r>
          </w:p>
          <w:p w14:paraId="076EC9BB" w14:textId="77777777" w:rsidR="003C38AA" w:rsidRDefault="003C38AA" w:rsidP="0096688D">
            <w:pPr>
              <w:keepNext/>
              <w:jc w:val="center"/>
              <w:rPr>
                <w:szCs w:val="22"/>
                <w:lang w:val="en-CA"/>
              </w:rPr>
            </w:pPr>
            <w:r>
              <w:rPr>
                <w:szCs w:val="22"/>
                <w:lang w:val="en-CA"/>
              </w:rPr>
              <w:t>CC</w:t>
            </w:r>
          </w:p>
          <w:p w14:paraId="403DC5E7" w14:textId="77777777" w:rsidR="003C38AA" w:rsidRDefault="003C38AA" w:rsidP="0096688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1CDE06E3" w14:textId="77777777" w:rsidR="003C38AA" w:rsidRDefault="003C38AA" w:rsidP="0096688D">
            <w:pPr>
              <w:keepNext/>
              <w:jc w:val="center"/>
              <w:rPr>
                <w:szCs w:val="22"/>
                <w:lang w:val="en-CA"/>
              </w:rPr>
            </w:pPr>
            <w:r>
              <w:rPr>
                <w:szCs w:val="22"/>
                <w:lang w:val="en-CA"/>
              </w:rPr>
              <w:t>60</w:t>
            </w:r>
          </w:p>
          <w:p w14:paraId="0CBAEF63" w14:textId="77777777" w:rsidR="003C38AA" w:rsidRDefault="003C38AA" w:rsidP="0096688D">
            <w:pPr>
              <w:keepNext/>
              <w:jc w:val="center"/>
              <w:rPr>
                <w:szCs w:val="22"/>
                <w:lang w:val="en-CA"/>
              </w:rPr>
            </w:pPr>
            <w:r>
              <w:rPr>
                <w:szCs w:val="22"/>
                <w:lang w:val="en-CA"/>
              </w:rPr>
              <w:t>60</w:t>
            </w:r>
          </w:p>
          <w:p w14:paraId="7A7E4FED" w14:textId="77777777" w:rsidR="003C38AA" w:rsidRDefault="003C38AA" w:rsidP="0096688D">
            <w:pPr>
              <w:keepNext/>
              <w:jc w:val="center"/>
              <w:rPr>
                <w:szCs w:val="22"/>
                <w:lang w:val="en-CA"/>
              </w:rPr>
            </w:pPr>
            <w:r>
              <w:rPr>
                <w:szCs w:val="22"/>
                <w:lang w:val="en-CA"/>
              </w:rPr>
              <w:t>60</w:t>
            </w:r>
          </w:p>
          <w:p w14:paraId="5ACD2252" w14:textId="77777777" w:rsidR="003C38AA" w:rsidRDefault="003C38AA" w:rsidP="0096688D">
            <w:pPr>
              <w:keepNext/>
              <w:jc w:val="center"/>
              <w:rPr>
                <w:szCs w:val="22"/>
                <w:lang w:val="en-CA"/>
              </w:rPr>
            </w:pPr>
            <w:r>
              <w:rPr>
                <w:szCs w:val="22"/>
                <w:lang w:val="en-CA"/>
              </w:rPr>
              <w:t>60</w:t>
            </w:r>
          </w:p>
          <w:p w14:paraId="0AAA7AEF" w14:textId="77777777" w:rsidR="003C38AA" w:rsidRDefault="003C38AA" w:rsidP="0096688D">
            <w:pPr>
              <w:keepNext/>
              <w:jc w:val="center"/>
              <w:rPr>
                <w:szCs w:val="22"/>
                <w:lang w:val="en-CA"/>
              </w:rPr>
            </w:pPr>
            <w:r>
              <w:rPr>
                <w:szCs w:val="22"/>
                <w:lang w:val="en-CA"/>
              </w:rPr>
              <w:t>60</w:t>
            </w:r>
          </w:p>
          <w:p w14:paraId="493ADFD1" w14:textId="77777777" w:rsidR="003C38AA" w:rsidRDefault="003C38AA" w:rsidP="0096688D">
            <w:pPr>
              <w:keepNext/>
              <w:jc w:val="center"/>
              <w:rPr>
                <w:szCs w:val="22"/>
                <w:lang w:val="en-CA"/>
              </w:rPr>
            </w:pPr>
            <w:r>
              <w:rPr>
                <w:szCs w:val="22"/>
                <w:lang w:val="en-CA"/>
              </w:rPr>
              <w:t>50</w:t>
            </w:r>
          </w:p>
          <w:p w14:paraId="72A92938" w14:textId="77777777" w:rsidR="003C38AA" w:rsidRDefault="003C38AA" w:rsidP="0096688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5E9F3072" w14:textId="77777777" w:rsidR="003C38AA" w:rsidRDefault="003C38AA" w:rsidP="0096688D">
            <w:pPr>
              <w:keepNext/>
              <w:jc w:val="center"/>
              <w:rPr>
                <w:szCs w:val="22"/>
                <w:vertAlign w:val="superscript"/>
                <w:lang w:val="en-CA"/>
              </w:rPr>
            </w:pPr>
            <w:r>
              <w:rPr>
                <w:szCs w:val="22"/>
                <w:lang w:val="en-CA"/>
              </w:rPr>
              <w:t>0-299</w:t>
            </w:r>
            <w:r>
              <w:rPr>
                <w:szCs w:val="22"/>
                <w:vertAlign w:val="superscript"/>
                <w:lang w:val="en-CA"/>
              </w:rPr>
              <w:t>*</w:t>
            </w:r>
          </w:p>
          <w:p w14:paraId="1C125CDC" w14:textId="77777777" w:rsidR="003C38AA" w:rsidRDefault="003C38AA" w:rsidP="0096688D">
            <w:pPr>
              <w:keepNext/>
              <w:jc w:val="center"/>
              <w:rPr>
                <w:szCs w:val="22"/>
                <w:lang w:val="en-CA"/>
              </w:rPr>
            </w:pPr>
            <w:r>
              <w:rPr>
                <w:szCs w:val="22"/>
                <w:lang w:val="en-CA"/>
              </w:rPr>
              <w:t>0-599</w:t>
            </w:r>
          </w:p>
          <w:p w14:paraId="0781166D" w14:textId="77777777" w:rsidR="003C38AA" w:rsidRDefault="003C38AA" w:rsidP="0096688D">
            <w:pPr>
              <w:keepNext/>
              <w:jc w:val="center"/>
              <w:rPr>
                <w:szCs w:val="22"/>
                <w:lang w:val="en-CA"/>
              </w:rPr>
            </w:pPr>
            <w:r>
              <w:rPr>
                <w:szCs w:val="22"/>
                <w:lang w:val="en-CA"/>
              </w:rPr>
              <w:t>0-599</w:t>
            </w:r>
          </w:p>
          <w:p w14:paraId="7E461767" w14:textId="77777777" w:rsidR="003C38AA" w:rsidRDefault="003C38AA" w:rsidP="0096688D">
            <w:pPr>
              <w:keepNext/>
              <w:jc w:val="center"/>
              <w:rPr>
                <w:szCs w:val="22"/>
                <w:lang w:val="en-CA"/>
              </w:rPr>
            </w:pPr>
            <w:r>
              <w:rPr>
                <w:szCs w:val="22"/>
                <w:lang w:val="en-CA"/>
              </w:rPr>
              <w:t>0-599</w:t>
            </w:r>
          </w:p>
          <w:p w14:paraId="61FCD961" w14:textId="77777777" w:rsidR="003C38AA" w:rsidRDefault="003C38AA" w:rsidP="0096688D">
            <w:pPr>
              <w:keepNext/>
              <w:jc w:val="center"/>
              <w:rPr>
                <w:szCs w:val="22"/>
                <w:lang w:val="en-CA"/>
              </w:rPr>
            </w:pPr>
            <w:r>
              <w:rPr>
                <w:szCs w:val="22"/>
                <w:lang w:val="en-CA"/>
              </w:rPr>
              <w:t>0-599</w:t>
            </w:r>
          </w:p>
          <w:p w14:paraId="3C2C4DF5" w14:textId="77777777" w:rsidR="003C38AA" w:rsidRDefault="003C38AA" w:rsidP="0096688D">
            <w:pPr>
              <w:keepNext/>
              <w:jc w:val="center"/>
              <w:rPr>
                <w:szCs w:val="22"/>
                <w:lang w:val="en-CA"/>
              </w:rPr>
            </w:pPr>
            <w:r>
              <w:rPr>
                <w:szCs w:val="22"/>
                <w:lang w:val="en-CA"/>
              </w:rPr>
              <w:t>0-249**</w:t>
            </w:r>
          </w:p>
          <w:p w14:paraId="0AB7832E" w14:textId="77777777" w:rsidR="003C38AA" w:rsidRDefault="003C38AA" w:rsidP="0096688D">
            <w:pPr>
              <w:keepNext/>
              <w:jc w:val="center"/>
              <w:rPr>
                <w:szCs w:val="22"/>
                <w:lang w:val="en-CA"/>
              </w:rPr>
            </w:pPr>
            <w:r>
              <w:rPr>
                <w:szCs w:val="22"/>
                <w:lang w:val="en-CA"/>
              </w:rPr>
              <w:t>0-119***</w:t>
            </w:r>
          </w:p>
        </w:tc>
      </w:tr>
      <w:tr w:rsidR="003C38AA" w14:paraId="29BF7303"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7A616F32" w14:textId="77777777" w:rsidR="003C38AA" w:rsidRDefault="003C38AA" w:rsidP="0096688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06F3CAC7" w14:textId="77777777" w:rsidR="003C38AA" w:rsidRDefault="003C38AA" w:rsidP="0096688D">
            <w:pPr>
              <w:keepNext/>
              <w:rPr>
                <w:szCs w:val="22"/>
                <w:lang w:val="en-CA"/>
              </w:rPr>
            </w:pPr>
            <w:r>
              <w:rPr>
                <w:szCs w:val="22"/>
                <w:lang w:val="en-CA"/>
              </w:rPr>
              <w:t>sc_web_browsing_1280x720_30_8bit</w:t>
            </w:r>
          </w:p>
          <w:p w14:paraId="51B6E046" w14:textId="77777777" w:rsidR="003C38AA" w:rsidRDefault="003C38AA" w:rsidP="0096688D">
            <w:pPr>
              <w:keepNext/>
              <w:rPr>
                <w:szCs w:val="22"/>
                <w:lang w:val="en-CA"/>
              </w:rPr>
            </w:pPr>
            <w:r>
              <w:rPr>
                <w:szCs w:val="22"/>
                <w:lang w:val="en-CA"/>
              </w:rPr>
              <w:t>sc_map_1280x720_60_8bit</w:t>
            </w:r>
          </w:p>
          <w:p w14:paraId="6FC6CF2B" w14:textId="77777777" w:rsidR="003C38AA" w:rsidRDefault="003C38AA" w:rsidP="0096688D">
            <w:pPr>
              <w:keepNext/>
              <w:rPr>
                <w:szCs w:val="22"/>
                <w:lang w:val="en-CA"/>
              </w:rPr>
            </w:pPr>
            <w:r>
              <w:rPr>
                <w:szCs w:val="22"/>
                <w:lang w:val="en-CA"/>
              </w:rPr>
              <w:t>sc_programming_1280x720_60_8bit</w:t>
            </w:r>
          </w:p>
          <w:p w14:paraId="39069A7C" w14:textId="77777777" w:rsidR="003C38AA" w:rsidRDefault="003C38AA" w:rsidP="0096688D">
            <w:pPr>
              <w:keepNext/>
              <w:rPr>
                <w:szCs w:val="22"/>
                <w:lang w:val="en-CA"/>
              </w:rPr>
            </w:pPr>
            <w:r>
              <w:rPr>
                <w:szCs w:val="22"/>
                <w:lang w:val="en-CA"/>
              </w:rPr>
              <w:t>sc_SlideShow_1280x720_20_8bit</w:t>
            </w:r>
          </w:p>
          <w:p w14:paraId="4D61563F" w14:textId="77777777" w:rsidR="003C38AA" w:rsidRDefault="003C38AA" w:rsidP="0096688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2A368881" w14:textId="77777777" w:rsidR="003C38AA" w:rsidRDefault="003C38AA" w:rsidP="0096688D">
            <w:pPr>
              <w:keepNext/>
              <w:jc w:val="center"/>
              <w:rPr>
                <w:szCs w:val="22"/>
                <w:lang w:val="en-CA"/>
              </w:rPr>
            </w:pPr>
            <w:r>
              <w:rPr>
                <w:szCs w:val="22"/>
                <w:lang w:val="en-CA"/>
              </w:rPr>
              <w:t>TGM</w:t>
            </w:r>
          </w:p>
          <w:p w14:paraId="091F79A2" w14:textId="77777777" w:rsidR="003C38AA" w:rsidRDefault="003C38AA" w:rsidP="0096688D">
            <w:pPr>
              <w:keepNext/>
              <w:jc w:val="center"/>
              <w:rPr>
                <w:szCs w:val="22"/>
                <w:lang w:val="en-CA"/>
              </w:rPr>
            </w:pPr>
            <w:r>
              <w:rPr>
                <w:szCs w:val="22"/>
                <w:lang w:val="en-CA"/>
              </w:rPr>
              <w:t>TGM</w:t>
            </w:r>
          </w:p>
          <w:p w14:paraId="1789FB3E" w14:textId="77777777" w:rsidR="003C38AA" w:rsidRDefault="003C38AA" w:rsidP="0096688D">
            <w:pPr>
              <w:keepNext/>
              <w:jc w:val="center"/>
              <w:rPr>
                <w:szCs w:val="22"/>
                <w:lang w:val="en-CA"/>
              </w:rPr>
            </w:pPr>
            <w:r>
              <w:rPr>
                <w:szCs w:val="22"/>
                <w:lang w:val="en-CA"/>
              </w:rPr>
              <w:t>TGM</w:t>
            </w:r>
          </w:p>
          <w:p w14:paraId="237846A0" w14:textId="77777777" w:rsidR="003C38AA" w:rsidRDefault="003C38AA" w:rsidP="0096688D">
            <w:pPr>
              <w:keepNext/>
              <w:jc w:val="center"/>
              <w:rPr>
                <w:szCs w:val="22"/>
                <w:lang w:val="en-CA"/>
              </w:rPr>
            </w:pPr>
            <w:r>
              <w:rPr>
                <w:szCs w:val="22"/>
                <w:lang w:val="en-CA"/>
              </w:rPr>
              <w:t>TGM</w:t>
            </w:r>
          </w:p>
          <w:p w14:paraId="583A3E71" w14:textId="77777777" w:rsidR="003C38AA" w:rsidRDefault="003C38AA" w:rsidP="0096688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4D7A587B" w14:textId="77777777" w:rsidR="003C38AA" w:rsidRDefault="003C38AA" w:rsidP="0096688D">
            <w:pPr>
              <w:keepNext/>
              <w:jc w:val="center"/>
              <w:rPr>
                <w:szCs w:val="22"/>
                <w:lang w:val="en-CA"/>
              </w:rPr>
            </w:pPr>
            <w:r>
              <w:rPr>
                <w:szCs w:val="22"/>
                <w:lang w:val="en-CA"/>
              </w:rPr>
              <w:t>30</w:t>
            </w:r>
          </w:p>
          <w:p w14:paraId="69A141F2" w14:textId="77777777" w:rsidR="003C38AA" w:rsidRDefault="003C38AA" w:rsidP="0096688D">
            <w:pPr>
              <w:keepNext/>
              <w:jc w:val="center"/>
              <w:rPr>
                <w:szCs w:val="22"/>
                <w:lang w:val="en-CA"/>
              </w:rPr>
            </w:pPr>
            <w:r>
              <w:rPr>
                <w:szCs w:val="22"/>
                <w:lang w:val="en-CA"/>
              </w:rPr>
              <w:t>60</w:t>
            </w:r>
          </w:p>
          <w:p w14:paraId="6A6BC3E4" w14:textId="77777777" w:rsidR="003C38AA" w:rsidRDefault="003C38AA" w:rsidP="0096688D">
            <w:pPr>
              <w:keepNext/>
              <w:jc w:val="center"/>
              <w:rPr>
                <w:szCs w:val="22"/>
                <w:lang w:val="en-CA"/>
              </w:rPr>
            </w:pPr>
            <w:r>
              <w:rPr>
                <w:szCs w:val="22"/>
                <w:lang w:val="en-CA"/>
              </w:rPr>
              <w:t>60</w:t>
            </w:r>
          </w:p>
          <w:p w14:paraId="43470002" w14:textId="77777777" w:rsidR="003C38AA" w:rsidRDefault="003C38AA" w:rsidP="0096688D">
            <w:pPr>
              <w:keepNext/>
              <w:jc w:val="center"/>
              <w:rPr>
                <w:szCs w:val="22"/>
                <w:lang w:val="en-CA"/>
              </w:rPr>
            </w:pPr>
            <w:r>
              <w:rPr>
                <w:szCs w:val="22"/>
                <w:lang w:val="en-CA"/>
              </w:rPr>
              <w:t>20</w:t>
            </w:r>
          </w:p>
          <w:p w14:paraId="15D82213" w14:textId="77777777" w:rsidR="003C38AA" w:rsidRDefault="003C38AA" w:rsidP="0096688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1F9FE21C" w14:textId="77777777" w:rsidR="003C38AA" w:rsidRDefault="003C38AA" w:rsidP="0096688D">
            <w:pPr>
              <w:keepNext/>
              <w:jc w:val="center"/>
              <w:rPr>
                <w:szCs w:val="22"/>
                <w:lang w:val="en-CA"/>
              </w:rPr>
            </w:pPr>
            <w:r>
              <w:rPr>
                <w:szCs w:val="22"/>
                <w:lang w:val="en-CA"/>
              </w:rPr>
              <w:t>0-299</w:t>
            </w:r>
          </w:p>
          <w:p w14:paraId="53B21048" w14:textId="77777777" w:rsidR="003C38AA" w:rsidRDefault="003C38AA" w:rsidP="0096688D">
            <w:pPr>
              <w:keepNext/>
              <w:jc w:val="center"/>
              <w:rPr>
                <w:szCs w:val="22"/>
                <w:lang w:val="en-CA"/>
              </w:rPr>
            </w:pPr>
            <w:r>
              <w:rPr>
                <w:szCs w:val="22"/>
                <w:lang w:val="en-CA"/>
              </w:rPr>
              <w:t>0-599</w:t>
            </w:r>
          </w:p>
          <w:p w14:paraId="71277843" w14:textId="77777777" w:rsidR="003C38AA" w:rsidRDefault="003C38AA" w:rsidP="0096688D">
            <w:pPr>
              <w:keepNext/>
              <w:jc w:val="center"/>
              <w:rPr>
                <w:szCs w:val="22"/>
                <w:lang w:val="en-CA"/>
              </w:rPr>
            </w:pPr>
            <w:r>
              <w:rPr>
                <w:szCs w:val="22"/>
                <w:lang w:val="en-CA"/>
              </w:rPr>
              <w:t>0-599</w:t>
            </w:r>
          </w:p>
          <w:p w14:paraId="123DA7F1" w14:textId="77777777" w:rsidR="003C38AA" w:rsidRDefault="003C38AA" w:rsidP="0096688D">
            <w:pPr>
              <w:keepNext/>
              <w:jc w:val="center"/>
              <w:rPr>
                <w:szCs w:val="22"/>
                <w:lang w:val="en-CA"/>
              </w:rPr>
            </w:pPr>
            <w:r>
              <w:rPr>
                <w:szCs w:val="22"/>
                <w:lang w:val="en-CA"/>
              </w:rPr>
              <w:t>0-499</w:t>
            </w:r>
          </w:p>
          <w:p w14:paraId="626076EE" w14:textId="77777777" w:rsidR="003C38AA" w:rsidRDefault="003C38AA" w:rsidP="0096688D">
            <w:pPr>
              <w:keepNext/>
              <w:jc w:val="center"/>
              <w:rPr>
                <w:szCs w:val="22"/>
                <w:lang w:val="en-CA"/>
              </w:rPr>
            </w:pPr>
            <w:r>
              <w:rPr>
                <w:szCs w:val="22"/>
                <w:lang w:val="en-CA"/>
              </w:rPr>
              <w:t>0-299</w:t>
            </w:r>
          </w:p>
        </w:tc>
      </w:tr>
      <w:tr w:rsidR="003C38AA" w14:paraId="34E43BCA"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30ABF8CE" w14:textId="77777777" w:rsidR="003C38AA" w:rsidRDefault="003C38AA" w:rsidP="0096688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5074D1F3" w14:textId="77777777" w:rsidR="003C38AA" w:rsidRDefault="003C38AA" w:rsidP="0096688D">
            <w:pPr>
              <w:keepNext/>
              <w:rPr>
                <w:szCs w:val="22"/>
                <w:lang w:val="en-CA"/>
              </w:rPr>
            </w:pPr>
            <w:r>
              <w:rPr>
                <w:szCs w:val="22"/>
                <w:lang w:val="en-CA"/>
              </w:rPr>
              <w:t>Basketball_Screen_2560x1440_60p_8b444</w:t>
            </w:r>
          </w:p>
          <w:p w14:paraId="2CA72C53" w14:textId="77777777" w:rsidR="003C38AA" w:rsidRDefault="003C38AA" w:rsidP="0096688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245C25D9" w14:textId="77777777" w:rsidR="003C38AA" w:rsidRDefault="003C38AA" w:rsidP="0096688D">
            <w:pPr>
              <w:keepNext/>
              <w:jc w:val="center"/>
              <w:rPr>
                <w:szCs w:val="22"/>
                <w:lang w:val="en-CA"/>
              </w:rPr>
            </w:pPr>
            <w:r>
              <w:rPr>
                <w:szCs w:val="22"/>
                <w:lang w:val="en-CA"/>
              </w:rPr>
              <w:t>M</w:t>
            </w:r>
          </w:p>
          <w:p w14:paraId="7E24CA6C" w14:textId="77777777" w:rsidR="003C38AA" w:rsidRDefault="003C38AA" w:rsidP="0096688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64769435" w14:textId="77777777" w:rsidR="003C38AA" w:rsidRDefault="003C38AA" w:rsidP="0096688D">
            <w:pPr>
              <w:keepNext/>
              <w:jc w:val="center"/>
              <w:rPr>
                <w:szCs w:val="22"/>
                <w:lang w:val="en-CA"/>
              </w:rPr>
            </w:pPr>
            <w:r>
              <w:rPr>
                <w:szCs w:val="22"/>
                <w:lang w:val="en-CA"/>
              </w:rPr>
              <w:t>60</w:t>
            </w:r>
          </w:p>
          <w:p w14:paraId="3420A293" w14:textId="77777777" w:rsidR="003C38AA" w:rsidRDefault="003C38AA" w:rsidP="0096688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6309BBC4" w14:textId="77777777" w:rsidR="003C38AA" w:rsidRDefault="003C38AA" w:rsidP="0096688D">
            <w:pPr>
              <w:keepNext/>
              <w:jc w:val="center"/>
              <w:rPr>
                <w:szCs w:val="22"/>
                <w:lang w:val="en-CA"/>
              </w:rPr>
            </w:pPr>
            <w:r>
              <w:rPr>
                <w:szCs w:val="22"/>
                <w:lang w:val="en-CA"/>
              </w:rPr>
              <w:t>322-621</w:t>
            </w:r>
          </w:p>
          <w:p w14:paraId="07752A4B" w14:textId="77777777" w:rsidR="003C38AA" w:rsidRDefault="003C38AA" w:rsidP="0096688D">
            <w:pPr>
              <w:keepNext/>
              <w:jc w:val="center"/>
              <w:rPr>
                <w:szCs w:val="22"/>
                <w:lang w:val="en-CA"/>
              </w:rPr>
            </w:pPr>
            <w:r>
              <w:rPr>
                <w:szCs w:val="22"/>
                <w:lang w:val="en-CA"/>
              </w:rPr>
              <w:t>120-419</w:t>
            </w:r>
          </w:p>
        </w:tc>
      </w:tr>
      <w:tr w:rsidR="003C38AA" w14:paraId="14F265F5"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32D6853B" w14:textId="77777777" w:rsidR="003C38AA" w:rsidRDefault="003C38AA" w:rsidP="0096688D">
            <w:pPr>
              <w:keepNext/>
              <w:spacing w:before="80"/>
              <w:rPr>
                <w:szCs w:val="22"/>
              </w:rPr>
            </w:pPr>
            <w:r>
              <w:rPr>
                <w:szCs w:val="22"/>
              </w:rPr>
              <w:t>*Note that only the first 300 frames of this sequence are used.</w:t>
            </w:r>
          </w:p>
          <w:p w14:paraId="6AC201E5" w14:textId="77777777" w:rsidR="003C38AA" w:rsidRDefault="003C38AA" w:rsidP="0096688D">
            <w:pPr>
              <w:keepNext/>
              <w:spacing w:before="80"/>
              <w:rPr>
                <w:szCs w:val="22"/>
                <w:highlight w:val="yellow"/>
              </w:rPr>
            </w:pPr>
            <w:r>
              <w:rPr>
                <w:szCs w:val="22"/>
              </w:rPr>
              <w:t>**Note that only the first 250 frames of this 10-bit sequence are used, and InternalBitDepth is set to 8.</w:t>
            </w:r>
          </w:p>
          <w:p w14:paraId="2FCFA9C0" w14:textId="77777777" w:rsidR="003C38AA" w:rsidRDefault="003C38AA" w:rsidP="0096688D">
            <w:pPr>
              <w:keepNext/>
              <w:spacing w:before="80"/>
              <w:rPr>
                <w:szCs w:val="22"/>
              </w:rPr>
            </w:pPr>
            <w:r>
              <w:rPr>
                <w:szCs w:val="22"/>
              </w:rPr>
              <w:t>***Note that only the first 120 frames of this 10-bit sequence are used, and InternalBitDepth is set to 8</w:t>
            </w:r>
          </w:p>
          <w:p w14:paraId="4CAFF262" w14:textId="77777777" w:rsidR="003C38AA" w:rsidRDefault="003C38AA" w:rsidP="0096688D">
            <w:pPr>
              <w:keepNext/>
              <w:rPr>
                <w:szCs w:val="22"/>
                <w:lang w:val="en-CA"/>
              </w:rPr>
            </w:pPr>
            <w:r>
              <w:rPr>
                <w:szCs w:val="22"/>
              </w:rPr>
              <w:t>TGM: Text and graphics with motion; M: mixed content; A: animation; CC: camera-captured content</w:t>
            </w:r>
          </w:p>
        </w:tc>
      </w:tr>
    </w:tbl>
    <w:p w14:paraId="323E1F01" w14:textId="77777777" w:rsidR="003C38AA" w:rsidRDefault="003C38AA" w:rsidP="003C38AA">
      <w:pPr>
        <w:rPr>
          <w:szCs w:val="22"/>
          <w:lang w:val="en-CA"/>
        </w:rPr>
      </w:pPr>
    </w:p>
    <w:p w14:paraId="14382948"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5BE422E1" w14:textId="77777777" w:rsidTr="0096688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4994604F" w14:textId="77777777" w:rsidR="003C38AA" w:rsidRDefault="003C38AA" w:rsidP="0096688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5C3F9688" w14:textId="77777777" w:rsidR="003C38AA" w:rsidRDefault="003C38AA" w:rsidP="0096688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0E7EC576" w14:textId="77777777" w:rsidR="003C38AA" w:rsidRDefault="003C38AA" w:rsidP="0096688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306A027B" w14:textId="77777777" w:rsidR="003C38AA" w:rsidRDefault="003C38AA" w:rsidP="0096688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6DEDEE84" w14:textId="77777777" w:rsidR="003C38AA" w:rsidRDefault="003C38AA" w:rsidP="0096688D">
            <w:pPr>
              <w:keepNext/>
              <w:rPr>
                <w:sz w:val="20"/>
                <w:lang w:val="en-CA"/>
              </w:rPr>
            </w:pPr>
            <w:r>
              <w:rPr>
                <w:sz w:val="20"/>
                <w:lang w:val="en-CA"/>
              </w:rPr>
              <w:t>Frames to be encoded</w:t>
            </w:r>
          </w:p>
        </w:tc>
      </w:tr>
      <w:tr w:rsidR="003C38AA" w14:paraId="6CECD9B7" w14:textId="77777777" w:rsidTr="0096688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5A1B055A" w14:textId="77777777" w:rsidR="003C38AA" w:rsidRDefault="003C38AA" w:rsidP="0096688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59A931F3" w14:textId="77777777" w:rsidR="003C38AA" w:rsidRDefault="003C38AA" w:rsidP="0096688D">
            <w:pPr>
              <w:keepNext/>
              <w:rPr>
                <w:sz w:val="20"/>
                <w:lang w:val="en-CA"/>
              </w:rPr>
            </w:pPr>
            <w:r>
              <w:rPr>
                <w:sz w:val="20"/>
                <w:lang w:val="en-CA"/>
              </w:rPr>
              <w:t>sc_flyingGraphics_1920x1080_60_8bit_420*</w:t>
            </w:r>
          </w:p>
          <w:p w14:paraId="4AEE1277" w14:textId="77777777" w:rsidR="003C38AA" w:rsidRDefault="003C38AA" w:rsidP="0096688D">
            <w:pPr>
              <w:keepNext/>
              <w:rPr>
                <w:sz w:val="20"/>
                <w:lang w:val="en-CA"/>
              </w:rPr>
            </w:pPr>
            <w:r>
              <w:rPr>
                <w:sz w:val="20"/>
                <w:lang w:val="en-CA"/>
              </w:rPr>
              <w:t>sc_desktop_1920x1080_60_8bit_420</w:t>
            </w:r>
          </w:p>
          <w:p w14:paraId="2A473B3E" w14:textId="77777777" w:rsidR="003C38AA" w:rsidRDefault="003C38AA" w:rsidP="0096688D">
            <w:pPr>
              <w:keepNext/>
              <w:rPr>
                <w:sz w:val="20"/>
                <w:lang w:val="en-CA"/>
              </w:rPr>
            </w:pPr>
            <w:r>
              <w:rPr>
                <w:sz w:val="20"/>
                <w:lang w:val="en-CA"/>
              </w:rPr>
              <w:t>sc_console_1920x1080_60_8bit_420</w:t>
            </w:r>
          </w:p>
          <w:p w14:paraId="09B89577" w14:textId="77777777" w:rsidR="003C38AA" w:rsidRDefault="003C38AA" w:rsidP="0096688D">
            <w:pPr>
              <w:keepNext/>
              <w:rPr>
                <w:sz w:val="20"/>
                <w:lang w:val="en-CA"/>
              </w:rPr>
            </w:pPr>
            <w:r>
              <w:rPr>
                <w:color w:val="000000"/>
                <w:szCs w:val="22"/>
                <w:lang w:eastAsia="zh-CN"/>
              </w:rPr>
              <w:t>ChineseEditing_1920x1080_60_8bit_420</w:t>
            </w:r>
          </w:p>
          <w:p w14:paraId="094AA4D7" w14:textId="77777777" w:rsidR="003C38AA" w:rsidRDefault="003C38AA" w:rsidP="0096688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0FA27ED6" w14:textId="77777777" w:rsidR="003C38AA" w:rsidRDefault="003C38AA" w:rsidP="0096688D">
            <w:pPr>
              <w:keepNext/>
              <w:rPr>
                <w:sz w:val="20"/>
                <w:lang w:val="en-CA"/>
              </w:rPr>
            </w:pPr>
            <w:r>
              <w:rPr>
                <w:sz w:val="20"/>
                <w:lang w:val="en-CA"/>
              </w:rPr>
              <w:t>4:2:0 TGM</w:t>
            </w:r>
          </w:p>
          <w:p w14:paraId="67E88A18" w14:textId="77777777" w:rsidR="003C38AA" w:rsidRDefault="003C38AA" w:rsidP="0096688D">
            <w:pPr>
              <w:keepNext/>
              <w:rPr>
                <w:sz w:val="20"/>
                <w:lang w:val="en-CA"/>
              </w:rPr>
            </w:pPr>
            <w:r>
              <w:rPr>
                <w:sz w:val="20"/>
                <w:lang w:val="en-CA"/>
              </w:rPr>
              <w:t>4:2:0 TGM</w:t>
            </w:r>
          </w:p>
          <w:p w14:paraId="5F0696F4" w14:textId="77777777" w:rsidR="003C38AA" w:rsidRDefault="003C38AA" w:rsidP="0096688D">
            <w:pPr>
              <w:keepNext/>
              <w:rPr>
                <w:sz w:val="20"/>
                <w:lang w:val="en-CA"/>
              </w:rPr>
            </w:pPr>
            <w:r>
              <w:rPr>
                <w:sz w:val="20"/>
                <w:lang w:val="en-CA"/>
              </w:rPr>
              <w:t>4:2:0 TGM</w:t>
            </w:r>
          </w:p>
          <w:p w14:paraId="1AD9FF7C" w14:textId="77777777" w:rsidR="003C38AA" w:rsidRDefault="003C38AA" w:rsidP="0096688D">
            <w:pPr>
              <w:keepNext/>
              <w:rPr>
                <w:sz w:val="20"/>
                <w:lang w:val="en-CA"/>
              </w:rPr>
            </w:pPr>
            <w:r>
              <w:rPr>
                <w:sz w:val="20"/>
                <w:lang w:val="en-CA"/>
              </w:rPr>
              <w:t>4:2:0 TGM</w:t>
            </w:r>
          </w:p>
          <w:p w14:paraId="382B00A7"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4C4E0E1" w14:textId="77777777" w:rsidR="003C38AA" w:rsidRDefault="003C38AA" w:rsidP="0096688D">
            <w:pPr>
              <w:keepNext/>
              <w:rPr>
                <w:sz w:val="20"/>
                <w:lang w:val="en-CA"/>
              </w:rPr>
            </w:pPr>
            <w:r>
              <w:rPr>
                <w:sz w:val="20"/>
                <w:lang w:val="en-CA"/>
              </w:rPr>
              <w:t>60</w:t>
            </w:r>
          </w:p>
          <w:p w14:paraId="6FF40C40" w14:textId="77777777" w:rsidR="003C38AA" w:rsidRDefault="003C38AA" w:rsidP="0096688D">
            <w:pPr>
              <w:keepNext/>
              <w:rPr>
                <w:sz w:val="20"/>
                <w:lang w:val="en-CA"/>
              </w:rPr>
            </w:pPr>
            <w:r>
              <w:rPr>
                <w:sz w:val="20"/>
                <w:lang w:val="en-CA"/>
              </w:rPr>
              <w:t>60</w:t>
            </w:r>
          </w:p>
          <w:p w14:paraId="0086DE67" w14:textId="77777777" w:rsidR="003C38AA" w:rsidRDefault="003C38AA" w:rsidP="0096688D">
            <w:pPr>
              <w:keepNext/>
              <w:rPr>
                <w:sz w:val="20"/>
                <w:lang w:val="en-CA"/>
              </w:rPr>
            </w:pPr>
            <w:r>
              <w:rPr>
                <w:sz w:val="20"/>
                <w:lang w:val="en-CA"/>
              </w:rPr>
              <w:t>60</w:t>
            </w:r>
          </w:p>
          <w:p w14:paraId="510EBF4D" w14:textId="77777777" w:rsidR="003C38AA" w:rsidRDefault="003C38AA" w:rsidP="0096688D">
            <w:pPr>
              <w:keepNext/>
              <w:rPr>
                <w:sz w:val="20"/>
                <w:lang w:val="en-CA"/>
              </w:rPr>
            </w:pPr>
            <w:r>
              <w:rPr>
                <w:sz w:val="20"/>
                <w:lang w:val="en-CA"/>
              </w:rPr>
              <w:t>60</w:t>
            </w:r>
          </w:p>
          <w:p w14:paraId="3DCDDB6B"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1D677323" w14:textId="77777777" w:rsidR="003C38AA" w:rsidRDefault="003C38AA" w:rsidP="0096688D">
            <w:pPr>
              <w:keepNext/>
              <w:rPr>
                <w:sz w:val="20"/>
                <w:lang w:val="en-CA"/>
              </w:rPr>
            </w:pPr>
            <w:r>
              <w:rPr>
                <w:sz w:val="20"/>
                <w:lang w:val="en-CA"/>
              </w:rPr>
              <w:t>0-299*</w:t>
            </w:r>
          </w:p>
          <w:p w14:paraId="24B8C255" w14:textId="77777777" w:rsidR="003C38AA" w:rsidRDefault="003C38AA" w:rsidP="0096688D">
            <w:pPr>
              <w:keepNext/>
              <w:rPr>
                <w:sz w:val="20"/>
                <w:lang w:val="en-CA"/>
              </w:rPr>
            </w:pPr>
            <w:r>
              <w:rPr>
                <w:sz w:val="20"/>
                <w:lang w:val="en-CA"/>
              </w:rPr>
              <w:t>0-599</w:t>
            </w:r>
          </w:p>
          <w:p w14:paraId="5F040EB1" w14:textId="77777777" w:rsidR="003C38AA" w:rsidRDefault="003C38AA" w:rsidP="0096688D">
            <w:pPr>
              <w:keepNext/>
              <w:rPr>
                <w:sz w:val="20"/>
                <w:lang w:val="en-CA"/>
              </w:rPr>
            </w:pPr>
            <w:r>
              <w:rPr>
                <w:sz w:val="20"/>
                <w:lang w:val="en-CA"/>
              </w:rPr>
              <w:t>0-599</w:t>
            </w:r>
          </w:p>
          <w:p w14:paraId="39B49802" w14:textId="77777777" w:rsidR="003C38AA" w:rsidRDefault="003C38AA" w:rsidP="0096688D">
            <w:pPr>
              <w:keepNext/>
              <w:rPr>
                <w:sz w:val="20"/>
                <w:lang w:val="en-CA"/>
              </w:rPr>
            </w:pPr>
            <w:r>
              <w:rPr>
                <w:sz w:val="20"/>
                <w:lang w:val="en-CA"/>
              </w:rPr>
              <w:t>0-599</w:t>
            </w:r>
          </w:p>
          <w:p w14:paraId="60385A4B" w14:textId="77777777" w:rsidR="003C38AA" w:rsidRDefault="003C38AA" w:rsidP="0096688D">
            <w:pPr>
              <w:keepNext/>
              <w:rPr>
                <w:sz w:val="20"/>
                <w:lang w:val="en-CA"/>
              </w:rPr>
            </w:pPr>
            <w:r>
              <w:rPr>
                <w:sz w:val="20"/>
                <w:lang w:val="en-CA"/>
              </w:rPr>
              <w:t>0-599</w:t>
            </w:r>
          </w:p>
        </w:tc>
      </w:tr>
      <w:tr w:rsidR="003C38AA" w14:paraId="1CCF123D"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6945F4" w14:textId="77777777" w:rsidR="003C38AA" w:rsidRDefault="003C38AA" w:rsidP="0096688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42AD80E0" w14:textId="77777777" w:rsidR="003C38AA" w:rsidRDefault="003C38AA" w:rsidP="0096688D">
            <w:pPr>
              <w:keepNext/>
              <w:rPr>
                <w:sz w:val="20"/>
                <w:lang w:val="en-CA"/>
              </w:rPr>
            </w:pPr>
            <w:r>
              <w:rPr>
                <w:sz w:val="20"/>
                <w:lang w:val="en-CA"/>
              </w:rPr>
              <w:t>sc_web_browsing_1280x720_30_8bit_420_r1</w:t>
            </w:r>
          </w:p>
          <w:p w14:paraId="1535E60C" w14:textId="77777777" w:rsidR="003C38AA" w:rsidRDefault="003C38AA" w:rsidP="0096688D">
            <w:pPr>
              <w:keepNext/>
              <w:rPr>
                <w:sz w:val="20"/>
                <w:lang w:val="en-CA"/>
              </w:rPr>
            </w:pPr>
            <w:r>
              <w:rPr>
                <w:sz w:val="20"/>
                <w:lang w:val="en-CA"/>
              </w:rPr>
              <w:t>sc_map_1280x720_60_8bit_420</w:t>
            </w:r>
          </w:p>
          <w:p w14:paraId="4FC71793" w14:textId="77777777" w:rsidR="003C38AA" w:rsidRDefault="003C38AA" w:rsidP="0096688D">
            <w:pPr>
              <w:keepNext/>
              <w:rPr>
                <w:sz w:val="20"/>
                <w:lang w:val="en-CA"/>
              </w:rPr>
            </w:pPr>
            <w:r>
              <w:rPr>
                <w:sz w:val="20"/>
                <w:lang w:val="en-CA"/>
              </w:rPr>
              <w:t>sc_programming_1280x720_60_8bit_420</w:t>
            </w:r>
          </w:p>
          <w:p w14:paraId="23E04B9B" w14:textId="77777777" w:rsidR="003C38AA" w:rsidRDefault="003C38AA" w:rsidP="0096688D">
            <w:pPr>
              <w:keepNext/>
              <w:rPr>
                <w:sz w:val="20"/>
                <w:lang w:val="en-CA"/>
              </w:rPr>
            </w:pPr>
            <w:r>
              <w:rPr>
                <w:sz w:val="20"/>
                <w:lang w:val="en-CA"/>
              </w:rPr>
              <w:t>SlideShow_1280x720_20</w:t>
            </w:r>
          </w:p>
          <w:p w14:paraId="6EC12DAE" w14:textId="77777777" w:rsidR="003C38AA" w:rsidRDefault="003C38AA" w:rsidP="0096688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04026B25" w14:textId="77777777" w:rsidR="003C38AA" w:rsidRDefault="003C38AA" w:rsidP="0096688D">
            <w:pPr>
              <w:keepNext/>
              <w:rPr>
                <w:sz w:val="20"/>
                <w:lang w:val="en-CA"/>
              </w:rPr>
            </w:pPr>
            <w:r>
              <w:rPr>
                <w:sz w:val="20"/>
                <w:lang w:val="en-CA"/>
              </w:rPr>
              <w:t>4:2:0 TGM</w:t>
            </w:r>
          </w:p>
          <w:p w14:paraId="6BD51287" w14:textId="77777777" w:rsidR="003C38AA" w:rsidRDefault="003C38AA" w:rsidP="0096688D">
            <w:pPr>
              <w:keepNext/>
              <w:rPr>
                <w:sz w:val="20"/>
                <w:lang w:val="en-CA"/>
              </w:rPr>
            </w:pPr>
            <w:r>
              <w:rPr>
                <w:sz w:val="20"/>
                <w:lang w:val="en-CA"/>
              </w:rPr>
              <w:t>4:2:0 TGM</w:t>
            </w:r>
          </w:p>
          <w:p w14:paraId="6834A5B3" w14:textId="77777777" w:rsidR="003C38AA" w:rsidRDefault="003C38AA" w:rsidP="0096688D">
            <w:pPr>
              <w:keepNext/>
              <w:rPr>
                <w:sz w:val="20"/>
                <w:lang w:val="en-CA"/>
              </w:rPr>
            </w:pPr>
            <w:r>
              <w:rPr>
                <w:sz w:val="20"/>
                <w:lang w:val="en-CA"/>
              </w:rPr>
              <w:t>4:2: 0TGM</w:t>
            </w:r>
          </w:p>
          <w:p w14:paraId="46C5AA28" w14:textId="77777777" w:rsidR="003C38AA" w:rsidRDefault="003C38AA" w:rsidP="0096688D">
            <w:pPr>
              <w:keepNext/>
              <w:rPr>
                <w:sz w:val="20"/>
                <w:lang w:val="en-CA"/>
              </w:rPr>
            </w:pPr>
            <w:r>
              <w:rPr>
                <w:sz w:val="20"/>
                <w:lang w:val="en-CA"/>
              </w:rPr>
              <w:t>4:2:0 TGM</w:t>
            </w:r>
          </w:p>
          <w:p w14:paraId="281D8A1D"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10483C40" w14:textId="77777777" w:rsidR="003C38AA" w:rsidRDefault="003C38AA" w:rsidP="0096688D">
            <w:pPr>
              <w:keepNext/>
              <w:rPr>
                <w:sz w:val="20"/>
                <w:lang w:val="en-CA"/>
              </w:rPr>
            </w:pPr>
            <w:r>
              <w:rPr>
                <w:sz w:val="20"/>
                <w:lang w:val="en-CA"/>
              </w:rPr>
              <w:t>30</w:t>
            </w:r>
          </w:p>
          <w:p w14:paraId="3E3C2231" w14:textId="77777777" w:rsidR="003C38AA" w:rsidRDefault="003C38AA" w:rsidP="0096688D">
            <w:pPr>
              <w:keepNext/>
              <w:rPr>
                <w:sz w:val="20"/>
                <w:lang w:val="en-CA"/>
              </w:rPr>
            </w:pPr>
            <w:r>
              <w:rPr>
                <w:sz w:val="20"/>
                <w:lang w:val="en-CA"/>
              </w:rPr>
              <w:t>60</w:t>
            </w:r>
          </w:p>
          <w:p w14:paraId="23F87B75" w14:textId="77777777" w:rsidR="003C38AA" w:rsidRDefault="003C38AA" w:rsidP="0096688D">
            <w:pPr>
              <w:keepNext/>
              <w:rPr>
                <w:sz w:val="20"/>
                <w:lang w:val="en-CA"/>
              </w:rPr>
            </w:pPr>
            <w:r>
              <w:rPr>
                <w:sz w:val="20"/>
                <w:lang w:val="en-CA"/>
              </w:rPr>
              <w:t>60</w:t>
            </w:r>
          </w:p>
          <w:p w14:paraId="0EA50030" w14:textId="77777777" w:rsidR="003C38AA" w:rsidRDefault="003C38AA" w:rsidP="0096688D">
            <w:pPr>
              <w:keepNext/>
              <w:rPr>
                <w:sz w:val="20"/>
                <w:lang w:val="en-CA"/>
              </w:rPr>
            </w:pPr>
            <w:r>
              <w:rPr>
                <w:sz w:val="20"/>
                <w:lang w:val="en-CA"/>
              </w:rPr>
              <w:t>20</w:t>
            </w:r>
          </w:p>
          <w:p w14:paraId="6B04EC41"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36E86A02" w14:textId="77777777" w:rsidR="003C38AA" w:rsidRDefault="003C38AA" w:rsidP="0096688D">
            <w:pPr>
              <w:keepNext/>
              <w:rPr>
                <w:sz w:val="20"/>
                <w:lang w:val="en-CA"/>
              </w:rPr>
            </w:pPr>
            <w:r>
              <w:rPr>
                <w:sz w:val="20"/>
                <w:lang w:val="en-CA"/>
              </w:rPr>
              <w:t>0-299</w:t>
            </w:r>
          </w:p>
          <w:p w14:paraId="0D3793E4" w14:textId="77777777" w:rsidR="003C38AA" w:rsidRDefault="003C38AA" w:rsidP="0096688D">
            <w:pPr>
              <w:keepNext/>
              <w:rPr>
                <w:sz w:val="20"/>
                <w:lang w:val="en-CA"/>
              </w:rPr>
            </w:pPr>
            <w:r>
              <w:rPr>
                <w:sz w:val="20"/>
                <w:lang w:val="en-CA"/>
              </w:rPr>
              <w:t>0-599</w:t>
            </w:r>
          </w:p>
          <w:p w14:paraId="2831380B" w14:textId="77777777" w:rsidR="003C38AA" w:rsidRDefault="003C38AA" w:rsidP="0096688D">
            <w:pPr>
              <w:keepNext/>
              <w:rPr>
                <w:sz w:val="20"/>
                <w:lang w:val="en-CA"/>
              </w:rPr>
            </w:pPr>
            <w:r>
              <w:rPr>
                <w:sz w:val="20"/>
                <w:lang w:val="en-CA"/>
              </w:rPr>
              <w:t>0-599</w:t>
            </w:r>
          </w:p>
          <w:p w14:paraId="033FC9E7" w14:textId="77777777" w:rsidR="003C38AA" w:rsidRDefault="003C38AA" w:rsidP="0096688D">
            <w:pPr>
              <w:keepNext/>
              <w:rPr>
                <w:sz w:val="20"/>
                <w:lang w:val="en-CA"/>
              </w:rPr>
            </w:pPr>
            <w:r>
              <w:rPr>
                <w:sz w:val="20"/>
                <w:lang w:val="en-CA"/>
              </w:rPr>
              <w:t>0-499</w:t>
            </w:r>
          </w:p>
          <w:p w14:paraId="41315678" w14:textId="77777777" w:rsidR="003C38AA" w:rsidRDefault="003C38AA" w:rsidP="0096688D">
            <w:pPr>
              <w:keepNext/>
              <w:rPr>
                <w:sz w:val="20"/>
                <w:lang w:val="en-CA"/>
              </w:rPr>
            </w:pPr>
            <w:r>
              <w:rPr>
                <w:sz w:val="20"/>
                <w:lang w:val="en-CA"/>
              </w:rPr>
              <w:t>0-299</w:t>
            </w:r>
          </w:p>
        </w:tc>
      </w:tr>
      <w:tr w:rsidR="003C38AA" w14:paraId="44B26C83"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EFB7411" w14:textId="77777777" w:rsidR="003C38AA" w:rsidRDefault="003C38AA" w:rsidP="0096688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FA09C13" w14:textId="77777777" w:rsidR="003C38AA" w:rsidRDefault="003C38AA" w:rsidP="0096688D">
            <w:pPr>
              <w:keepNext/>
              <w:rPr>
                <w:sz w:val="20"/>
                <w:lang w:val="en-CA"/>
              </w:rPr>
            </w:pPr>
            <w:r>
              <w:rPr>
                <w:sz w:val="20"/>
                <w:lang w:val="en-CA"/>
              </w:rPr>
              <w:t>Basketball_Screen_2560x1440_60p_8b420</w:t>
            </w:r>
          </w:p>
          <w:p w14:paraId="6F904DF4" w14:textId="77777777" w:rsidR="003C38AA" w:rsidRDefault="003C38AA" w:rsidP="0096688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0E0B8DAB" w14:textId="77777777" w:rsidR="003C38AA" w:rsidRDefault="003C38AA" w:rsidP="0096688D">
            <w:pPr>
              <w:keepNext/>
              <w:rPr>
                <w:sz w:val="20"/>
                <w:lang w:val="en-CA"/>
              </w:rPr>
            </w:pPr>
            <w:r>
              <w:rPr>
                <w:sz w:val="20"/>
                <w:lang w:val="en-CA"/>
              </w:rPr>
              <w:t>4:2:0 M</w:t>
            </w:r>
          </w:p>
          <w:p w14:paraId="6C468EB1"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9DD17A1" w14:textId="77777777" w:rsidR="003C38AA" w:rsidRDefault="003C38AA" w:rsidP="0096688D">
            <w:pPr>
              <w:keepNext/>
              <w:rPr>
                <w:sz w:val="20"/>
                <w:lang w:val="en-CA"/>
              </w:rPr>
            </w:pPr>
            <w:r>
              <w:rPr>
                <w:sz w:val="20"/>
                <w:lang w:val="en-CA"/>
              </w:rPr>
              <w:t>60</w:t>
            </w:r>
          </w:p>
          <w:p w14:paraId="61E07B17"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BDF0801" w14:textId="77777777" w:rsidR="003C38AA" w:rsidRDefault="003C38AA" w:rsidP="0096688D">
            <w:pPr>
              <w:keepNext/>
              <w:rPr>
                <w:sz w:val="20"/>
                <w:lang w:val="en-CA"/>
              </w:rPr>
            </w:pPr>
            <w:r>
              <w:rPr>
                <w:sz w:val="20"/>
                <w:lang w:val="en-CA"/>
              </w:rPr>
              <w:t>322-621</w:t>
            </w:r>
          </w:p>
          <w:p w14:paraId="364308B9" w14:textId="77777777" w:rsidR="003C38AA" w:rsidRDefault="003C38AA" w:rsidP="0096688D">
            <w:pPr>
              <w:keepNext/>
              <w:rPr>
                <w:sz w:val="20"/>
                <w:lang w:val="en-CA"/>
              </w:rPr>
            </w:pPr>
            <w:r>
              <w:rPr>
                <w:sz w:val="20"/>
                <w:lang w:val="en-CA"/>
              </w:rPr>
              <w:t>120-419</w:t>
            </w:r>
          </w:p>
        </w:tc>
      </w:tr>
      <w:tr w:rsidR="003C38AA" w14:paraId="1CBD2E75" w14:textId="77777777" w:rsidTr="0096688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0BF9A620" w14:textId="77777777" w:rsidR="003C38AA" w:rsidRDefault="003C38AA" w:rsidP="0096688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0366C683" w14:textId="77777777" w:rsidR="003C38AA" w:rsidRDefault="003C38AA" w:rsidP="0096688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8DA3B80"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072961EA"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99DFB43" w14:textId="77777777" w:rsidR="003C38AA" w:rsidRDefault="003C38AA" w:rsidP="0096688D">
            <w:pPr>
              <w:keepNext/>
              <w:rPr>
                <w:sz w:val="20"/>
                <w:lang w:val="en-CA"/>
              </w:rPr>
            </w:pPr>
            <w:r>
              <w:rPr>
                <w:sz w:val="20"/>
                <w:lang w:val="en-CA"/>
              </w:rPr>
              <w:t>0-499</w:t>
            </w:r>
          </w:p>
        </w:tc>
      </w:tr>
      <w:tr w:rsidR="003C38AA" w14:paraId="4446954E"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20ABEE4F" w14:textId="77777777" w:rsidR="003C38AA" w:rsidRDefault="003C38AA" w:rsidP="0096688D">
            <w:pPr>
              <w:keepNext/>
              <w:spacing w:before="80"/>
              <w:rPr>
                <w:sz w:val="20"/>
                <w:szCs w:val="22"/>
              </w:rPr>
            </w:pPr>
            <w:r>
              <w:rPr>
                <w:sz w:val="20"/>
                <w:szCs w:val="22"/>
              </w:rPr>
              <w:t>*Note that only the first 300 frames of this sequence are used.</w:t>
            </w:r>
          </w:p>
          <w:p w14:paraId="7EE22230" w14:textId="77777777" w:rsidR="003C38AA" w:rsidRDefault="003C38AA" w:rsidP="0096688D">
            <w:pPr>
              <w:keepNext/>
              <w:rPr>
                <w:lang w:val="en-CA"/>
              </w:rPr>
            </w:pPr>
            <w:r>
              <w:rPr>
                <w:sz w:val="20"/>
                <w:szCs w:val="22"/>
              </w:rPr>
              <w:t>TGM: Text and graphics with motion; M: mixed content; A: animation; CC: camera-captured content</w:t>
            </w:r>
          </w:p>
        </w:tc>
      </w:tr>
    </w:tbl>
    <w:p w14:paraId="62DAB391"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HDR sequences</w:t>
      </w:r>
    </w:p>
    <w:p w14:paraId="7B27A088" w14:textId="77777777" w:rsidR="003C38AA" w:rsidRDefault="003C38AA" w:rsidP="003C38AA">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43" w:history="1">
        <w:r>
          <w:rPr>
            <w:rStyle w:val="Hyperlink"/>
          </w:rPr>
          <w:t>ftp://jvet@ftp.ient.</w:t>
        </w:r>
        <w:r>
          <w:rPr>
            <w:rStyle w:val="Hyperlink"/>
            <w:lang w:eastAsia="ja-JP"/>
          </w:rPr>
          <w:t>rwth</w:t>
        </w:r>
        <w:r>
          <w:rPr>
            <w:rStyle w:val="Hyperlink"/>
          </w:rPr>
          <w:t>-aachen.de</w:t>
        </w:r>
      </w:hyperlink>
      <w:r>
        <w:rPr>
          <w:lang w:eastAsia="ja-JP"/>
        </w:rPr>
        <w:t xml:space="preserve"> </w:t>
      </w:r>
      <w:r>
        <w:t xml:space="preserve">in directory “/testsequences/testset_hdr” (accredited members of JCT-VC may contact the JCT-VC chairs for login information). </w:t>
      </w:r>
    </w:p>
    <w:p w14:paraId="3A467FF6" w14:textId="77777777" w:rsidR="003C38AA" w:rsidRDefault="003C38AA" w:rsidP="003C38AA">
      <w:r>
        <w:t>Some of the sequences mentioned in JCTVC-</w:t>
      </w:r>
      <w:r>
        <w:rPr>
          <w:lang w:eastAsia="ja-JP"/>
        </w:rPr>
        <w:t>Z</w:t>
      </w:r>
      <w:r>
        <w:t>1020 are only available upon request to the content owner, as described in Annex B of JCTVC-</w:t>
      </w:r>
      <w:r>
        <w:rPr>
          <w:lang w:eastAsia="ja-JP"/>
        </w:rPr>
        <w:t>Z</w:t>
      </w:r>
      <w:r>
        <w:t>1020.</w:t>
      </w:r>
    </w:p>
    <w:p w14:paraId="3DA7D244" w14:textId="77777777" w:rsidR="003C38AA" w:rsidRDefault="003C38AA" w:rsidP="003C38AA">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3C38AA" w14:paraId="380DD4E8" w14:textId="77777777" w:rsidTr="0096688D">
        <w:tc>
          <w:tcPr>
            <w:tcW w:w="949" w:type="dxa"/>
            <w:tcBorders>
              <w:top w:val="single" w:sz="8" w:space="0" w:color="auto"/>
              <w:left w:val="single" w:sz="8" w:space="0" w:color="auto"/>
              <w:bottom w:val="single" w:sz="8" w:space="0" w:color="auto"/>
              <w:right w:val="single" w:sz="8" w:space="0" w:color="auto"/>
            </w:tcBorders>
            <w:hideMark/>
          </w:tcPr>
          <w:p w14:paraId="6A3A42A2" w14:textId="77777777" w:rsidR="003C38AA" w:rsidRDefault="003C38AA" w:rsidP="0096688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B2913" w14:textId="77777777" w:rsidR="003C38AA" w:rsidRDefault="003C38AA" w:rsidP="0096688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3B125" w14:textId="77777777" w:rsidR="003C38AA" w:rsidRDefault="003C38AA" w:rsidP="0096688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F99DB" w14:textId="77777777" w:rsidR="003C38AA" w:rsidRDefault="003C38AA" w:rsidP="0096688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2FFE" w14:textId="77777777" w:rsidR="003C38AA" w:rsidRDefault="003C38AA" w:rsidP="0096688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D70D" w14:textId="77777777" w:rsidR="003C38AA" w:rsidRDefault="003C38AA" w:rsidP="0096688D">
            <w:pPr>
              <w:spacing w:before="0"/>
              <w:jc w:val="center"/>
              <w:rPr>
                <w:b/>
                <w:sz w:val="20"/>
                <w:lang w:val="en-GB"/>
              </w:rPr>
            </w:pPr>
            <w:r>
              <w:rPr>
                <w:b/>
                <w:sz w:val="20"/>
                <w:lang w:val="en-GB"/>
              </w:rPr>
              <w:t>Frames</w:t>
            </w:r>
          </w:p>
        </w:tc>
      </w:tr>
      <w:tr w:rsidR="003C38AA" w14:paraId="22B14213" w14:textId="77777777" w:rsidTr="0096688D">
        <w:trPr>
          <w:trHeight w:val="56"/>
        </w:trPr>
        <w:tc>
          <w:tcPr>
            <w:tcW w:w="949" w:type="dxa"/>
            <w:tcBorders>
              <w:top w:val="nil"/>
              <w:left w:val="single" w:sz="8" w:space="0" w:color="auto"/>
              <w:bottom w:val="nil"/>
              <w:right w:val="single" w:sz="8" w:space="0" w:color="auto"/>
            </w:tcBorders>
            <w:hideMark/>
          </w:tcPr>
          <w:p w14:paraId="05AD9CA8"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05F7A5F"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9E68833"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C03BF67" w14:textId="77777777" w:rsidR="003C38AA" w:rsidRDefault="003C38AA" w:rsidP="0096688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6D2B911" w14:textId="77777777" w:rsidR="003C38AA" w:rsidRDefault="003C38AA" w:rsidP="0096688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0D12BB8A" w14:textId="77777777" w:rsidR="003C38AA" w:rsidRDefault="003C38AA" w:rsidP="0096688D">
            <w:pPr>
              <w:spacing w:before="0"/>
              <w:jc w:val="center"/>
              <w:rPr>
                <w:sz w:val="20"/>
                <w:lang w:val="en-GB"/>
              </w:rPr>
            </w:pPr>
            <w:r>
              <w:rPr>
                <w:sz w:val="20"/>
                <w:lang w:val="en-GB"/>
              </w:rPr>
              <w:t>0-199</w:t>
            </w:r>
          </w:p>
        </w:tc>
      </w:tr>
      <w:tr w:rsidR="003C38AA" w14:paraId="527AE31F" w14:textId="77777777" w:rsidTr="0096688D">
        <w:trPr>
          <w:trHeight w:val="56"/>
        </w:trPr>
        <w:tc>
          <w:tcPr>
            <w:tcW w:w="949" w:type="dxa"/>
            <w:tcBorders>
              <w:top w:val="nil"/>
              <w:left w:val="single" w:sz="8" w:space="0" w:color="auto"/>
              <w:bottom w:val="nil"/>
              <w:right w:val="single" w:sz="8" w:space="0" w:color="auto"/>
            </w:tcBorders>
            <w:hideMark/>
          </w:tcPr>
          <w:p w14:paraId="05409B70"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A97C492"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B5CE74F"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622AC79" w14:textId="77777777" w:rsidR="003C38AA" w:rsidRDefault="003C38AA" w:rsidP="0096688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3B3F7194" w14:textId="77777777" w:rsidR="003C38AA" w:rsidRDefault="003C38AA" w:rsidP="0096688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BF50985" w14:textId="77777777" w:rsidR="003C38AA" w:rsidRDefault="003C38AA" w:rsidP="0096688D">
            <w:pPr>
              <w:spacing w:before="0"/>
              <w:jc w:val="center"/>
              <w:rPr>
                <w:sz w:val="20"/>
                <w:lang w:val="en-GB"/>
              </w:rPr>
            </w:pPr>
            <w:r>
              <w:rPr>
                <w:sz w:val="20"/>
                <w:lang w:val="en-GB"/>
              </w:rPr>
              <w:t>0-399</w:t>
            </w:r>
          </w:p>
        </w:tc>
      </w:tr>
      <w:tr w:rsidR="003C38AA" w14:paraId="15C087B3" w14:textId="77777777" w:rsidTr="0096688D">
        <w:trPr>
          <w:trHeight w:val="56"/>
        </w:trPr>
        <w:tc>
          <w:tcPr>
            <w:tcW w:w="949" w:type="dxa"/>
            <w:tcBorders>
              <w:top w:val="single" w:sz="8" w:space="0" w:color="auto"/>
              <w:left w:val="single" w:sz="8" w:space="0" w:color="auto"/>
              <w:bottom w:val="single" w:sz="4" w:space="0" w:color="auto"/>
              <w:right w:val="single" w:sz="8" w:space="0" w:color="auto"/>
            </w:tcBorders>
            <w:hideMark/>
          </w:tcPr>
          <w:p w14:paraId="4F67F1C1" w14:textId="77777777" w:rsidR="003C38AA" w:rsidRDefault="003C38AA" w:rsidP="0096688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B25C9E" w14:textId="77777777" w:rsidR="003C38AA" w:rsidRDefault="003C38AA" w:rsidP="0096688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97FBA2" w14:textId="77777777" w:rsidR="003C38AA" w:rsidRDefault="003C38AA" w:rsidP="0096688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B9D2E58" w14:textId="77777777" w:rsidR="003C38AA" w:rsidRDefault="003C38AA" w:rsidP="0096688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07E487" w14:textId="77777777" w:rsidR="003C38AA" w:rsidRDefault="003C38AA" w:rsidP="0096688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1D6BA94" w14:textId="77777777" w:rsidR="003C38AA" w:rsidRDefault="003C38AA" w:rsidP="0096688D">
            <w:pPr>
              <w:spacing w:before="0"/>
              <w:jc w:val="center"/>
              <w:rPr>
                <w:sz w:val="20"/>
                <w:lang w:val="en-GB"/>
              </w:rPr>
            </w:pPr>
            <w:r>
              <w:rPr>
                <w:sz w:val="20"/>
                <w:lang w:val="en-GB"/>
              </w:rPr>
              <w:t>0-239</w:t>
            </w:r>
          </w:p>
        </w:tc>
      </w:tr>
      <w:tr w:rsidR="003C38AA" w14:paraId="1F012B80" w14:textId="77777777" w:rsidTr="0096688D">
        <w:trPr>
          <w:trHeight w:val="56"/>
        </w:trPr>
        <w:tc>
          <w:tcPr>
            <w:tcW w:w="949" w:type="dxa"/>
            <w:tcBorders>
              <w:top w:val="single" w:sz="4" w:space="0" w:color="auto"/>
              <w:left w:val="single" w:sz="4" w:space="0" w:color="auto"/>
              <w:bottom w:val="nil"/>
              <w:right w:val="single" w:sz="4" w:space="0" w:color="auto"/>
            </w:tcBorders>
            <w:hideMark/>
          </w:tcPr>
          <w:p w14:paraId="16229FE4"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CBAB4"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732C"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6020D" w14:textId="77777777" w:rsidR="003C38AA" w:rsidRDefault="003C38AA" w:rsidP="0096688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986DD" w14:textId="77777777" w:rsidR="003C38AA" w:rsidRDefault="003C38AA" w:rsidP="0096688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79378" w14:textId="77777777" w:rsidR="003C38AA" w:rsidRDefault="003C38AA" w:rsidP="0096688D">
            <w:pPr>
              <w:spacing w:before="0"/>
              <w:jc w:val="center"/>
              <w:rPr>
                <w:sz w:val="20"/>
                <w:lang w:val="en-GB"/>
              </w:rPr>
            </w:pPr>
            <w:r>
              <w:rPr>
                <w:sz w:val="20"/>
                <w:lang w:val="en-GB"/>
              </w:rPr>
              <w:t>0-499</w:t>
            </w:r>
          </w:p>
        </w:tc>
      </w:tr>
      <w:tr w:rsidR="003C38AA" w14:paraId="0B64D399" w14:textId="77777777" w:rsidTr="0096688D">
        <w:trPr>
          <w:trHeight w:val="56"/>
        </w:trPr>
        <w:tc>
          <w:tcPr>
            <w:tcW w:w="949" w:type="dxa"/>
            <w:tcBorders>
              <w:top w:val="nil"/>
              <w:left w:val="single" w:sz="4" w:space="0" w:color="auto"/>
              <w:bottom w:val="single" w:sz="4" w:space="0" w:color="auto"/>
              <w:right w:val="single" w:sz="4" w:space="0" w:color="auto"/>
            </w:tcBorders>
            <w:hideMark/>
          </w:tcPr>
          <w:p w14:paraId="0AEE9D3A"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1277BC" w14:textId="77777777" w:rsidR="003C38AA" w:rsidRDefault="003C38AA" w:rsidP="0096688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8853F2" w14:textId="77777777" w:rsidR="003C38AA" w:rsidRDefault="003C38AA" w:rsidP="0096688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92D13" w14:textId="77777777" w:rsidR="003C38AA" w:rsidRDefault="003C38AA" w:rsidP="0096688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131AA7" w14:textId="77777777" w:rsidR="003C38AA" w:rsidRDefault="003C38AA" w:rsidP="0096688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F266F6" w14:textId="77777777" w:rsidR="003C38AA" w:rsidRDefault="003C38AA" w:rsidP="0096688D">
            <w:pPr>
              <w:spacing w:before="0"/>
              <w:jc w:val="center"/>
              <w:rPr>
                <w:sz w:val="20"/>
                <w:lang w:val="en-GB"/>
              </w:rPr>
            </w:pPr>
            <w:r>
              <w:rPr>
                <w:sz w:val="20"/>
                <w:lang w:val="en-GB"/>
              </w:rPr>
              <w:t>0-499</w:t>
            </w:r>
          </w:p>
        </w:tc>
      </w:tr>
      <w:tr w:rsidR="003C38AA" w14:paraId="455166FD" w14:textId="77777777" w:rsidTr="0096688D">
        <w:trPr>
          <w:trHeight w:val="56"/>
        </w:trPr>
        <w:tc>
          <w:tcPr>
            <w:tcW w:w="949" w:type="dxa"/>
            <w:tcBorders>
              <w:top w:val="single" w:sz="4" w:space="0" w:color="auto"/>
              <w:left w:val="single" w:sz="8" w:space="0" w:color="auto"/>
              <w:bottom w:val="single" w:sz="8" w:space="0" w:color="auto"/>
              <w:right w:val="single" w:sz="8" w:space="0" w:color="auto"/>
            </w:tcBorders>
            <w:hideMark/>
          </w:tcPr>
          <w:p w14:paraId="36163B19"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5EF7F"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21A491"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328D1" w14:textId="77777777" w:rsidR="003C38AA" w:rsidRDefault="003C38AA" w:rsidP="0096688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31A11C" w14:textId="77777777" w:rsidR="003C38AA" w:rsidRDefault="003C38AA" w:rsidP="0096688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FE7814" w14:textId="77777777" w:rsidR="003C38AA" w:rsidRDefault="003C38AA" w:rsidP="0096688D">
            <w:pPr>
              <w:spacing w:before="0"/>
              <w:jc w:val="center"/>
              <w:rPr>
                <w:sz w:val="20"/>
                <w:lang w:val="en-GB"/>
              </w:rPr>
            </w:pPr>
            <w:r>
              <w:rPr>
                <w:sz w:val="20"/>
                <w:lang w:val="en-GB"/>
              </w:rPr>
              <w:t>0-199</w:t>
            </w:r>
          </w:p>
        </w:tc>
      </w:tr>
    </w:tbl>
    <w:p w14:paraId="5EE8DBF0" w14:textId="77777777" w:rsidR="003C38AA" w:rsidRDefault="003C38AA" w:rsidP="003C38AA">
      <w:pPr>
        <w:rPr>
          <w:lang w:eastAsia="ja-JP"/>
        </w:rPr>
      </w:pPr>
    </w:p>
    <w:p w14:paraId="264A72D6" w14:textId="77777777" w:rsidR="003C38AA" w:rsidRDefault="003C38AA" w:rsidP="003C38AA">
      <w:pPr>
        <w:rPr>
          <w:lang w:eastAsia="ja-JP"/>
        </w:rPr>
      </w:pPr>
      <w:r>
        <w:rPr>
          <w:lang w:eastAsia="ja-JP"/>
        </w:rPr>
        <w:t>These sequences are provided in EXR format, Y'CbCr 10-bit 4:2:0 with BT.2100 PQ transfer function and BT.2020 color primaries, and a Y'CbCr 10-bit 4:2:0 SDR with BT.709 color primaries version is also available for each content.</w:t>
      </w:r>
    </w:p>
    <w:p w14:paraId="11243DC2"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val="en-CA" w:eastAsia="ko-KR"/>
        </w:rPr>
      </w:pPr>
    </w:p>
    <w:p w14:paraId="32EAF635" w14:textId="45C78068" w:rsidR="007F1F8B" w:rsidRDefault="00507E20" w:rsidP="00507E20">
      <w:pPr>
        <w:pStyle w:val="berschrift2"/>
        <w:rPr>
          <w:lang w:val="en-CA"/>
        </w:rPr>
      </w:pPr>
      <w:r>
        <w:rPr>
          <w:lang w:val="en-CA"/>
        </w:rPr>
        <w:lastRenderedPageBreak/>
        <w:t>Test material related to HEVC multi-layer coding</w:t>
      </w:r>
    </w:p>
    <w:p w14:paraId="049351F9" w14:textId="77777777" w:rsidR="00507E20" w:rsidRDefault="00507E20" w:rsidP="00507E20">
      <w:pPr>
        <w:pStyle w:val="berschrift3"/>
        <w:rPr>
          <w:lang w:val="en-CA"/>
        </w:rPr>
      </w:pPr>
      <w:r w:rsidRPr="00507E20">
        <w:rPr>
          <w:lang w:val="en-CA"/>
        </w:rPr>
        <w:t xml:space="preserve">Common Test Conditions of 3DV Experiments </w:t>
      </w:r>
    </w:p>
    <w:p w14:paraId="01DCD2CF" w14:textId="7BA50848" w:rsidR="00507E20" w:rsidRDefault="00507E20" w:rsidP="00507E20">
      <w:r>
        <w:rPr>
          <w:szCs w:val="22"/>
        </w:rPr>
        <w:t xml:space="preserve">Test sequences are available on </w:t>
      </w:r>
      <w:hyperlink r:id="rId44" w:history="1">
        <w:r w:rsidRPr="0096090A">
          <w:rPr>
            <w:rStyle w:val="Hyperlink"/>
            <w:szCs w:val="22"/>
          </w:rPr>
          <w:t>ftp://ftp.ient.rwth-aachen.de/ctc/3dv</w:t>
        </w:r>
      </w:hyperlink>
      <w:r>
        <w:rPr>
          <w:szCs w:val="22"/>
        </w:rPr>
        <w:t xml:space="preserve">. </w:t>
      </w:r>
    </w:p>
    <w:p w14:paraId="0869FC64" w14:textId="69EE9BD3" w:rsidR="00507E20" w:rsidRDefault="00507E20" w:rsidP="00507E20">
      <w:r>
        <w:t xml:space="preserve">The multiview test sequences with associated depth data, and corresponding input and output views, to be used for experiments are specified in the table below. </w:t>
      </w:r>
    </w:p>
    <w:p w14:paraId="650441B9" w14:textId="77777777" w:rsidR="00507E20" w:rsidRPr="000D4466" w:rsidRDefault="00507E20" w:rsidP="00507E20">
      <w:pPr>
        <w:pStyle w:val="Listenabsatz"/>
        <w:rPr>
          <w:b/>
        </w:rPr>
      </w:pPr>
    </w:p>
    <w:tbl>
      <w:tblPr>
        <w:tblW w:w="7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04"/>
        <w:gridCol w:w="1752"/>
        <w:gridCol w:w="1442"/>
        <w:gridCol w:w="1474"/>
      </w:tblGrid>
      <w:tr w:rsidR="00507E20" w:rsidRPr="00083A3F" w14:paraId="1D87F575" w14:textId="77777777" w:rsidTr="00A4395F">
        <w:trPr>
          <w:jc w:val="center"/>
        </w:trPr>
        <w:tc>
          <w:tcPr>
            <w:tcW w:w="1176" w:type="dxa"/>
          </w:tcPr>
          <w:p w14:paraId="6F5A354A" w14:textId="77777777" w:rsidR="00507E20" w:rsidRPr="000D4466" w:rsidRDefault="00507E20" w:rsidP="00A4395F">
            <w:pPr>
              <w:rPr>
                <w:b/>
                <w:bCs/>
                <w:sz w:val="20"/>
              </w:rPr>
            </w:pPr>
            <w:r w:rsidRPr="000D4466">
              <w:rPr>
                <w:b/>
                <w:bCs/>
                <w:sz w:val="20"/>
              </w:rPr>
              <w:t>Seq. ID</w:t>
            </w:r>
          </w:p>
        </w:tc>
        <w:tc>
          <w:tcPr>
            <w:tcW w:w="1504" w:type="dxa"/>
          </w:tcPr>
          <w:p w14:paraId="72BB44FA" w14:textId="77777777" w:rsidR="00507E20" w:rsidRPr="000D4466" w:rsidRDefault="00507E20" w:rsidP="00A4395F">
            <w:pPr>
              <w:rPr>
                <w:b/>
                <w:sz w:val="20"/>
              </w:rPr>
            </w:pPr>
            <w:r w:rsidRPr="000D4466">
              <w:rPr>
                <w:b/>
                <w:bCs/>
                <w:sz w:val="20"/>
              </w:rPr>
              <w:t>Test Sequence</w:t>
            </w:r>
          </w:p>
        </w:tc>
        <w:tc>
          <w:tcPr>
            <w:tcW w:w="1752" w:type="dxa"/>
          </w:tcPr>
          <w:p w14:paraId="155216A5" w14:textId="77777777" w:rsidR="00507E20" w:rsidRPr="000D4466" w:rsidRDefault="00507E20" w:rsidP="00A4395F">
            <w:pPr>
              <w:jc w:val="center"/>
              <w:rPr>
                <w:b/>
                <w:sz w:val="20"/>
              </w:rPr>
            </w:pPr>
            <w:r>
              <w:rPr>
                <w:b/>
                <w:sz w:val="20"/>
              </w:rPr>
              <w:t>Frames to be encoded</w:t>
            </w:r>
          </w:p>
        </w:tc>
        <w:tc>
          <w:tcPr>
            <w:tcW w:w="1442" w:type="dxa"/>
          </w:tcPr>
          <w:p w14:paraId="093B7A1B" w14:textId="77777777" w:rsidR="00507E20" w:rsidRPr="000D4466" w:rsidRDefault="00507E20" w:rsidP="00A4395F">
            <w:pPr>
              <w:jc w:val="center"/>
              <w:rPr>
                <w:b/>
                <w:sz w:val="20"/>
              </w:rPr>
            </w:pPr>
            <w:r w:rsidRPr="000D4466">
              <w:rPr>
                <w:b/>
                <w:sz w:val="20"/>
              </w:rPr>
              <w:t>2-view input</w:t>
            </w:r>
          </w:p>
        </w:tc>
        <w:tc>
          <w:tcPr>
            <w:tcW w:w="1474" w:type="dxa"/>
          </w:tcPr>
          <w:p w14:paraId="49C82032" w14:textId="77777777" w:rsidR="00507E20" w:rsidRPr="000D4466" w:rsidRDefault="00507E20" w:rsidP="00A4395F">
            <w:pPr>
              <w:jc w:val="center"/>
              <w:rPr>
                <w:b/>
                <w:sz w:val="20"/>
              </w:rPr>
            </w:pPr>
            <w:r w:rsidRPr="000D4466">
              <w:rPr>
                <w:b/>
                <w:sz w:val="20"/>
              </w:rPr>
              <w:t>3-view input</w:t>
            </w:r>
          </w:p>
        </w:tc>
      </w:tr>
      <w:tr w:rsidR="00507E20" w:rsidRPr="00083A3F" w14:paraId="535E8B17" w14:textId="77777777" w:rsidTr="00A4395F">
        <w:trPr>
          <w:jc w:val="center"/>
        </w:trPr>
        <w:tc>
          <w:tcPr>
            <w:tcW w:w="1176" w:type="dxa"/>
          </w:tcPr>
          <w:p w14:paraId="03E05470" w14:textId="77777777" w:rsidR="00507E20" w:rsidRPr="000D4466" w:rsidRDefault="00507E20" w:rsidP="00A4395F">
            <w:pPr>
              <w:jc w:val="center"/>
              <w:rPr>
                <w:sz w:val="20"/>
                <w:lang w:eastAsia="ja-JP"/>
              </w:rPr>
            </w:pPr>
            <w:r w:rsidRPr="000D4466">
              <w:rPr>
                <w:sz w:val="20"/>
                <w:lang w:eastAsia="ja-JP"/>
              </w:rPr>
              <w:t>S01</w:t>
            </w:r>
          </w:p>
        </w:tc>
        <w:tc>
          <w:tcPr>
            <w:tcW w:w="1504" w:type="dxa"/>
          </w:tcPr>
          <w:p w14:paraId="5013F260" w14:textId="77777777" w:rsidR="00507E20" w:rsidRPr="000D4466" w:rsidRDefault="00507E20" w:rsidP="00A4395F">
            <w:pPr>
              <w:rPr>
                <w:sz w:val="20"/>
                <w:lang w:eastAsia="ja-JP"/>
              </w:rPr>
            </w:pPr>
            <w:r w:rsidRPr="000D4466">
              <w:rPr>
                <w:sz w:val="20"/>
                <w:lang w:eastAsia="ja-JP"/>
              </w:rPr>
              <w:t>Poznan_Hall2</w:t>
            </w:r>
          </w:p>
        </w:tc>
        <w:tc>
          <w:tcPr>
            <w:tcW w:w="1752" w:type="dxa"/>
          </w:tcPr>
          <w:p w14:paraId="284634BA" w14:textId="77777777" w:rsidR="00507E20" w:rsidRPr="000D4466" w:rsidRDefault="00507E20" w:rsidP="00A4395F">
            <w:pPr>
              <w:jc w:val="center"/>
              <w:rPr>
                <w:sz w:val="20"/>
                <w:lang w:eastAsia="ja-JP"/>
              </w:rPr>
            </w:pPr>
            <w:r>
              <w:rPr>
                <w:sz w:val="20"/>
                <w:lang w:eastAsia="ja-JP"/>
              </w:rPr>
              <w:t>200</w:t>
            </w:r>
          </w:p>
        </w:tc>
        <w:tc>
          <w:tcPr>
            <w:tcW w:w="1442" w:type="dxa"/>
          </w:tcPr>
          <w:p w14:paraId="286193F8" w14:textId="77777777" w:rsidR="00507E20" w:rsidRPr="000D4466" w:rsidRDefault="00507E20" w:rsidP="00A4395F">
            <w:pPr>
              <w:jc w:val="center"/>
              <w:rPr>
                <w:sz w:val="20"/>
                <w:lang w:eastAsia="ja-JP"/>
              </w:rPr>
            </w:pPr>
            <w:r w:rsidRPr="000D4466">
              <w:rPr>
                <w:sz w:val="20"/>
                <w:lang w:eastAsia="ja-JP"/>
              </w:rPr>
              <w:t>7-6</w:t>
            </w:r>
          </w:p>
        </w:tc>
        <w:tc>
          <w:tcPr>
            <w:tcW w:w="1474" w:type="dxa"/>
          </w:tcPr>
          <w:p w14:paraId="4276671D" w14:textId="77777777" w:rsidR="00507E20" w:rsidRPr="000D4466" w:rsidRDefault="00507E20" w:rsidP="00A4395F">
            <w:pPr>
              <w:jc w:val="center"/>
              <w:rPr>
                <w:sz w:val="20"/>
                <w:lang w:eastAsia="ja-JP"/>
              </w:rPr>
            </w:pPr>
            <w:r w:rsidRPr="000D4466">
              <w:rPr>
                <w:sz w:val="20"/>
                <w:lang w:eastAsia="ja-JP"/>
              </w:rPr>
              <w:t>7-6-5</w:t>
            </w:r>
          </w:p>
        </w:tc>
      </w:tr>
      <w:tr w:rsidR="00507E20" w:rsidRPr="00083A3F" w14:paraId="26539123" w14:textId="77777777" w:rsidTr="00A4395F">
        <w:trPr>
          <w:jc w:val="center"/>
        </w:trPr>
        <w:tc>
          <w:tcPr>
            <w:tcW w:w="1176" w:type="dxa"/>
          </w:tcPr>
          <w:p w14:paraId="6D0ADD1A" w14:textId="77777777" w:rsidR="00507E20" w:rsidRPr="000D4466" w:rsidRDefault="00507E20" w:rsidP="00A4395F">
            <w:pPr>
              <w:jc w:val="center"/>
              <w:rPr>
                <w:sz w:val="20"/>
                <w:lang w:eastAsia="ja-JP"/>
              </w:rPr>
            </w:pPr>
            <w:r w:rsidRPr="000D4466">
              <w:rPr>
                <w:sz w:val="20"/>
                <w:lang w:eastAsia="ja-JP"/>
              </w:rPr>
              <w:t>S02</w:t>
            </w:r>
          </w:p>
        </w:tc>
        <w:tc>
          <w:tcPr>
            <w:tcW w:w="1504" w:type="dxa"/>
          </w:tcPr>
          <w:p w14:paraId="54D10FED" w14:textId="77777777" w:rsidR="00507E20" w:rsidRPr="000D4466" w:rsidRDefault="00507E20" w:rsidP="00A4395F">
            <w:pPr>
              <w:rPr>
                <w:sz w:val="20"/>
                <w:lang w:eastAsia="ja-JP"/>
              </w:rPr>
            </w:pPr>
            <w:r w:rsidRPr="000D4466">
              <w:rPr>
                <w:sz w:val="20"/>
                <w:lang w:eastAsia="ja-JP"/>
              </w:rPr>
              <w:t>Poznan_Street</w:t>
            </w:r>
          </w:p>
        </w:tc>
        <w:tc>
          <w:tcPr>
            <w:tcW w:w="1752" w:type="dxa"/>
          </w:tcPr>
          <w:p w14:paraId="735CDD12" w14:textId="77777777" w:rsidR="00507E20" w:rsidRPr="000D4466" w:rsidRDefault="00507E20" w:rsidP="00A4395F">
            <w:pPr>
              <w:jc w:val="center"/>
              <w:rPr>
                <w:sz w:val="20"/>
                <w:lang w:eastAsia="ja-JP"/>
              </w:rPr>
            </w:pPr>
            <w:r>
              <w:rPr>
                <w:sz w:val="20"/>
                <w:lang w:eastAsia="ja-JP"/>
              </w:rPr>
              <w:t>250</w:t>
            </w:r>
          </w:p>
        </w:tc>
        <w:tc>
          <w:tcPr>
            <w:tcW w:w="1442" w:type="dxa"/>
          </w:tcPr>
          <w:p w14:paraId="4C9A03E8" w14:textId="77777777" w:rsidR="00507E20" w:rsidRPr="000D4466" w:rsidRDefault="00507E20" w:rsidP="00A4395F">
            <w:pPr>
              <w:jc w:val="center"/>
              <w:rPr>
                <w:sz w:val="20"/>
              </w:rPr>
            </w:pPr>
            <w:r w:rsidRPr="000D4466">
              <w:rPr>
                <w:sz w:val="20"/>
                <w:lang w:eastAsia="ja-JP"/>
              </w:rPr>
              <w:t>5-4</w:t>
            </w:r>
          </w:p>
        </w:tc>
        <w:tc>
          <w:tcPr>
            <w:tcW w:w="1474" w:type="dxa"/>
          </w:tcPr>
          <w:p w14:paraId="4B94CB99" w14:textId="77777777" w:rsidR="00507E20" w:rsidRPr="000D4466" w:rsidRDefault="00507E20" w:rsidP="00A4395F">
            <w:pPr>
              <w:jc w:val="center"/>
              <w:rPr>
                <w:rFonts w:eastAsia="SimSun"/>
                <w:sz w:val="20"/>
              </w:rPr>
            </w:pPr>
            <w:r w:rsidRPr="000D4466">
              <w:rPr>
                <w:sz w:val="20"/>
                <w:lang w:eastAsia="ja-JP"/>
              </w:rPr>
              <w:t>5-4-3</w:t>
            </w:r>
          </w:p>
        </w:tc>
      </w:tr>
      <w:tr w:rsidR="00507E20" w:rsidRPr="00083A3F" w14:paraId="6DE63EE1" w14:textId="77777777" w:rsidTr="00A4395F">
        <w:trPr>
          <w:jc w:val="center"/>
        </w:trPr>
        <w:tc>
          <w:tcPr>
            <w:tcW w:w="1176" w:type="dxa"/>
          </w:tcPr>
          <w:p w14:paraId="6EF3BC69" w14:textId="77777777" w:rsidR="00507E20" w:rsidRPr="000D4466" w:rsidRDefault="00507E20" w:rsidP="00A4395F">
            <w:pPr>
              <w:jc w:val="center"/>
              <w:rPr>
                <w:sz w:val="20"/>
                <w:lang w:eastAsia="ja-JP"/>
              </w:rPr>
            </w:pPr>
            <w:r w:rsidRPr="000D4466">
              <w:rPr>
                <w:sz w:val="20"/>
                <w:lang w:eastAsia="ja-JP"/>
              </w:rPr>
              <w:t>S03</w:t>
            </w:r>
          </w:p>
        </w:tc>
        <w:tc>
          <w:tcPr>
            <w:tcW w:w="1504" w:type="dxa"/>
          </w:tcPr>
          <w:p w14:paraId="178FFA0A" w14:textId="77777777" w:rsidR="00507E20" w:rsidRPr="000D4466" w:rsidRDefault="00507E20" w:rsidP="00A4395F">
            <w:pPr>
              <w:rPr>
                <w:sz w:val="20"/>
                <w:lang w:eastAsia="ja-JP"/>
              </w:rPr>
            </w:pPr>
            <w:r w:rsidRPr="000D4466">
              <w:rPr>
                <w:sz w:val="20"/>
                <w:lang w:eastAsia="ja-JP"/>
              </w:rPr>
              <w:t>Undo_Dancer</w:t>
            </w:r>
          </w:p>
        </w:tc>
        <w:tc>
          <w:tcPr>
            <w:tcW w:w="1752" w:type="dxa"/>
          </w:tcPr>
          <w:p w14:paraId="097808B5" w14:textId="77777777" w:rsidR="00507E20" w:rsidRPr="000D4466" w:rsidRDefault="00507E20" w:rsidP="00A4395F">
            <w:pPr>
              <w:jc w:val="center"/>
              <w:rPr>
                <w:sz w:val="20"/>
                <w:lang w:eastAsia="ja-JP"/>
              </w:rPr>
            </w:pPr>
            <w:r>
              <w:rPr>
                <w:sz w:val="20"/>
                <w:lang w:eastAsia="ja-JP"/>
              </w:rPr>
              <w:t>250</w:t>
            </w:r>
          </w:p>
        </w:tc>
        <w:tc>
          <w:tcPr>
            <w:tcW w:w="1442" w:type="dxa"/>
          </w:tcPr>
          <w:p w14:paraId="5CF2CEA2" w14:textId="77777777" w:rsidR="00507E20" w:rsidRPr="000D4466" w:rsidRDefault="00507E20" w:rsidP="00A4395F">
            <w:pPr>
              <w:jc w:val="center"/>
              <w:rPr>
                <w:sz w:val="20"/>
                <w:lang w:eastAsia="ja-JP"/>
              </w:rPr>
            </w:pPr>
            <w:r w:rsidRPr="000D4466">
              <w:rPr>
                <w:sz w:val="20"/>
                <w:lang w:eastAsia="ja-JP"/>
              </w:rPr>
              <w:t>1-5</w:t>
            </w:r>
          </w:p>
        </w:tc>
        <w:tc>
          <w:tcPr>
            <w:tcW w:w="1474" w:type="dxa"/>
          </w:tcPr>
          <w:p w14:paraId="69EE169C" w14:textId="77777777" w:rsidR="00507E20" w:rsidRPr="000D4466" w:rsidRDefault="00507E20" w:rsidP="00A4395F">
            <w:pPr>
              <w:jc w:val="center"/>
              <w:rPr>
                <w:sz w:val="20"/>
                <w:lang w:eastAsia="ja-JP"/>
              </w:rPr>
            </w:pPr>
            <w:r w:rsidRPr="000D4466">
              <w:rPr>
                <w:sz w:val="20"/>
                <w:lang w:eastAsia="ja-JP"/>
              </w:rPr>
              <w:t>1-5-9</w:t>
            </w:r>
          </w:p>
        </w:tc>
      </w:tr>
      <w:tr w:rsidR="00507E20" w:rsidRPr="00083A3F" w14:paraId="76597551" w14:textId="77777777" w:rsidTr="00A4395F">
        <w:trPr>
          <w:jc w:val="center"/>
        </w:trPr>
        <w:tc>
          <w:tcPr>
            <w:tcW w:w="1176" w:type="dxa"/>
          </w:tcPr>
          <w:p w14:paraId="35072045" w14:textId="77777777" w:rsidR="00507E20" w:rsidRPr="000D4466" w:rsidRDefault="00507E20" w:rsidP="00A4395F">
            <w:pPr>
              <w:jc w:val="center"/>
              <w:rPr>
                <w:sz w:val="20"/>
                <w:lang w:eastAsia="ja-JP"/>
              </w:rPr>
            </w:pPr>
            <w:r w:rsidRPr="000D4466">
              <w:rPr>
                <w:sz w:val="20"/>
                <w:lang w:eastAsia="ja-JP"/>
              </w:rPr>
              <w:t>S04</w:t>
            </w:r>
          </w:p>
        </w:tc>
        <w:tc>
          <w:tcPr>
            <w:tcW w:w="1504" w:type="dxa"/>
          </w:tcPr>
          <w:p w14:paraId="6D6DCB82" w14:textId="77777777" w:rsidR="00507E20" w:rsidRPr="000D4466" w:rsidRDefault="00507E20" w:rsidP="00A4395F">
            <w:pPr>
              <w:rPr>
                <w:sz w:val="20"/>
                <w:lang w:eastAsia="ja-JP"/>
              </w:rPr>
            </w:pPr>
            <w:r w:rsidRPr="000D4466">
              <w:rPr>
                <w:sz w:val="20"/>
                <w:lang w:eastAsia="ja-JP"/>
              </w:rPr>
              <w:t>GT_Fly</w:t>
            </w:r>
          </w:p>
        </w:tc>
        <w:tc>
          <w:tcPr>
            <w:tcW w:w="1752" w:type="dxa"/>
          </w:tcPr>
          <w:p w14:paraId="28252F44" w14:textId="77777777" w:rsidR="00507E20" w:rsidRPr="000D4466" w:rsidRDefault="00507E20" w:rsidP="00A4395F">
            <w:pPr>
              <w:jc w:val="center"/>
              <w:rPr>
                <w:sz w:val="20"/>
                <w:lang w:eastAsia="ja-JP"/>
              </w:rPr>
            </w:pPr>
            <w:r>
              <w:rPr>
                <w:sz w:val="20"/>
                <w:lang w:eastAsia="ja-JP"/>
              </w:rPr>
              <w:t>250</w:t>
            </w:r>
          </w:p>
        </w:tc>
        <w:tc>
          <w:tcPr>
            <w:tcW w:w="1442" w:type="dxa"/>
          </w:tcPr>
          <w:p w14:paraId="3593130E" w14:textId="77777777" w:rsidR="00507E20" w:rsidRPr="000D4466" w:rsidRDefault="00507E20" w:rsidP="00A4395F">
            <w:pPr>
              <w:jc w:val="center"/>
              <w:rPr>
                <w:sz w:val="20"/>
                <w:lang w:eastAsia="ja-JP"/>
              </w:rPr>
            </w:pPr>
            <w:r w:rsidRPr="000D4466">
              <w:rPr>
                <w:sz w:val="20"/>
                <w:lang w:eastAsia="ja-JP"/>
              </w:rPr>
              <w:t>9-5</w:t>
            </w:r>
          </w:p>
        </w:tc>
        <w:tc>
          <w:tcPr>
            <w:tcW w:w="1474" w:type="dxa"/>
          </w:tcPr>
          <w:p w14:paraId="664EC146" w14:textId="77777777" w:rsidR="00507E20" w:rsidRPr="000D4466" w:rsidRDefault="00507E20" w:rsidP="00A4395F">
            <w:pPr>
              <w:jc w:val="center"/>
              <w:rPr>
                <w:sz w:val="20"/>
                <w:lang w:eastAsia="ja-JP"/>
              </w:rPr>
            </w:pPr>
            <w:r w:rsidRPr="000D4466">
              <w:rPr>
                <w:sz w:val="20"/>
                <w:lang w:eastAsia="ja-JP"/>
              </w:rPr>
              <w:t>9-5-1</w:t>
            </w:r>
          </w:p>
        </w:tc>
      </w:tr>
      <w:tr w:rsidR="00507E20" w:rsidRPr="00083A3F" w14:paraId="648FC8ED" w14:textId="77777777" w:rsidTr="00A4395F">
        <w:trPr>
          <w:jc w:val="center"/>
        </w:trPr>
        <w:tc>
          <w:tcPr>
            <w:tcW w:w="1176" w:type="dxa"/>
          </w:tcPr>
          <w:p w14:paraId="60F68AED" w14:textId="77777777" w:rsidR="00507E20" w:rsidRPr="000D4466" w:rsidRDefault="00507E20" w:rsidP="00A4395F">
            <w:pPr>
              <w:jc w:val="center"/>
              <w:rPr>
                <w:sz w:val="20"/>
                <w:lang w:eastAsia="ja-JP"/>
              </w:rPr>
            </w:pPr>
            <w:r w:rsidRPr="000D4466">
              <w:rPr>
                <w:sz w:val="20"/>
                <w:lang w:eastAsia="ja-JP"/>
              </w:rPr>
              <w:t>S05</w:t>
            </w:r>
          </w:p>
        </w:tc>
        <w:tc>
          <w:tcPr>
            <w:tcW w:w="1504" w:type="dxa"/>
          </w:tcPr>
          <w:p w14:paraId="6D3C9284" w14:textId="77777777" w:rsidR="00507E20" w:rsidRPr="000D4466" w:rsidRDefault="00507E20" w:rsidP="00A4395F">
            <w:pPr>
              <w:rPr>
                <w:sz w:val="20"/>
                <w:lang w:eastAsia="ja-JP"/>
              </w:rPr>
            </w:pPr>
            <w:r w:rsidRPr="000D4466">
              <w:rPr>
                <w:sz w:val="20"/>
                <w:lang w:eastAsia="ja-JP"/>
              </w:rPr>
              <w:t>Kendo</w:t>
            </w:r>
          </w:p>
        </w:tc>
        <w:tc>
          <w:tcPr>
            <w:tcW w:w="1752" w:type="dxa"/>
          </w:tcPr>
          <w:p w14:paraId="47CDCBC9" w14:textId="77777777" w:rsidR="00507E20" w:rsidRPr="000D4466" w:rsidRDefault="00507E20" w:rsidP="00A4395F">
            <w:pPr>
              <w:jc w:val="center"/>
              <w:rPr>
                <w:sz w:val="20"/>
                <w:lang w:eastAsia="ja-JP"/>
              </w:rPr>
            </w:pPr>
            <w:r>
              <w:rPr>
                <w:sz w:val="20"/>
                <w:lang w:eastAsia="ja-JP"/>
              </w:rPr>
              <w:t>300</w:t>
            </w:r>
          </w:p>
        </w:tc>
        <w:tc>
          <w:tcPr>
            <w:tcW w:w="1442" w:type="dxa"/>
          </w:tcPr>
          <w:p w14:paraId="3D0FC559"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2112AD51"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3A6F537D" w14:textId="77777777" w:rsidTr="00A4395F">
        <w:trPr>
          <w:jc w:val="center"/>
        </w:trPr>
        <w:tc>
          <w:tcPr>
            <w:tcW w:w="1176" w:type="dxa"/>
          </w:tcPr>
          <w:p w14:paraId="7B1C1764" w14:textId="77777777" w:rsidR="00507E20" w:rsidRPr="000D4466" w:rsidRDefault="00507E20" w:rsidP="00A4395F">
            <w:pPr>
              <w:jc w:val="center"/>
              <w:rPr>
                <w:sz w:val="20"/>
                <w:lang w:eastAsia="ja-JP"/>
              </w:rPr>
            </w:pPr>
            <w:r w:rsidRPr="000D4466">
              <w:rPr>
                <w:sz w:val="20"/>
                <w:lang w:eastAsia="ja-JP"/>
              </w:rPr>
              <w:t>S06</w:t>
            </w:r>
          </w:p>
        </w:tc>
        <w:tc>
          <w:tcPr>
            <w:tcW w:w="1504" w:type="dxa"/>
          </w:tcPr>
          <w:p w14:paraId="7FBA5BB9" w14:textId="77777777" w:rsidR="00507E20" w:rsidRPr="000D4466" w:rsidRDefault="00507E20" w:rsidP="00A4395F">
            <w:pPr>
              <w:rPr>
                <w:sz w:val="20"/>
                <w:lang w:eastAsia="ja-JP"/>
              </w:rPr>
            </w:pPr>
            <w:r w:rsidRPr="000D4466">
              <w:rPr>
                <w:sz w:val="20"/>
                <w:lang w:eastAsia="ja-JP"/>
              </w:rPr>
              <w:t>Balloons</w:t>
            </w:r>
          </w:p>
        </w:tc>
        <w:tc>
          <w:tcPr>
            <w:tcW w:w="1752" w:type="dxa"/>
          </w:tcPr>
          <w:p w14:paraId="2B5DC6EA" w14:textId="77777777" w:rsidR="00507E20" w:rsidRPr="000D4466" w:rsidRDefault="00507E20" w:rsidP="00A4395F">
            <w:pPr>
              <w:jc w:val="center"/>
              <w:rPr>
                <w:sz w:val="20"/>
                <w:lang w:eastAsia="ja-JP"/>
              </w:rPr>
            </w:pPr>
            <w:r>
              <w:rPr>
                <w:sz w:val="20"/>
                <w:lang w:eastAsia="ja-JP"/>
              </w:rPr>
              <w:t>300</w:t>
            </w:r>
          </w:p>
        </w:tc>
        <w:tc>
          <w:tcPr>
            <w:tcW w:w="1442" w:type="dxa"/>
          </w:tcPr>
          <w:p w14:paraId="47A4B87A"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15460660"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215B743D" w14:textId="77777777" w:rsidTr="00A4395F">
        <w:trPr>
          <w:jc w:val="center"/>
        </w:trPr>
        <w:tc>
          <w:tcPr>
            <w:tcW w:w="1176" w:type="dxa"/>
          </w:tcPr>
          <w:p w14:paraId="5BE2A83E" w14:textId="77777777" w:rsidR="00507E20" w:rsidRPr="000D4466" w:rsidRDefault="00507E20" w:rsidP="00A4395F">
            <w:pPr>
              <w:jc w:val="center"/>
              <w:rPr>
                <w:sz w:val="20"/>
                <w:lang w:eastAsia="ja-JP"/>
              </w:rPr>
            </w:pPr>
            <w:r w:rsidRPr="000D4466">
              <w:rPr>
                <w:sz w:val="20"/>
                <w:lang w:eastAsia="ja-JP"/>
              </w:rPr>
              <w:t>S08</w:t>
            </w:r>
          </w:p>
        </w:tc>
        <w:tc>
          <w:tcPr>
            <w:tcW w:w="1504" w:type="dxa"/>
          </w:tcPr>
          <w:p w14:paraId="215D3774" w14:textId="77777777" w:rsidR="00507E20" w:rsidRPr="000D4466" w:rsidRDefault="00507E20" w:rsidP="00A4395F">
            <w:pPr>
              <w:rPr>
                <w:sz w:val="20"/>
                <w:lang w:eastAsia="ja-JP"/>
              </w:rPr>
            </w:pPr>
            <w:r w:rsidRPr="000D4466">
              <w:rPr>
                <w:sz w:val="20"/>
                <w:lang w:eastAsia="ja-JP"/>
              </w:rPr>
              <w:t>Newspaper1</w:t>
            </w:r>
          </w:p>
        </w:tc>
        <w:tc>
          <w:tcPr>
            <w:tcW w:w="1752" w:type="dxa"/>
          </w:tcPr>
          <w:p w14:paraId="10252A52" w14:textId="77777777" w:rsidR="00507E20" w:rsidRPr="000D4466" w:rsidRDefault="00507E20" w:rsidP="00A4395F">
            <w:pPr>
              <w:jc w:val="center"/>
              <w:rPr>
                <w:rFonts w:eastAsia="SimSun"/>
                <w:sz w:val="20"/>
              </w:rPr>
            </w:pPr>
            <w:r>
              <w:rPr>
                <w:rFonts w:eastAsia="SimSun"/>
                <w:sz w:val="20"/>
              </w:rPr>
              <w:t>300</w:t>
            </w:r>
          </w:p>
        </w:tc>
        <w:tc>
          <w:tcPr>
            <w:tcW w:w="1442" w:type="dxa"/>
          </w:tcPr>
          <w:p w14:paraId="7CD542B5" w14:textId="77777777" w:rsidR="00507E20" w:rsidRPr="000D4466" w:rsidRDefault="00507E20" w:rsidP="00A4395F">
            <w:pPr>
              <w:jc w:val="center"/>
              <w:rPr>
                <w:rFonts w:eastAsia="SimSun"/>
                <w:sz w:val="20"/>
              </w:rPr>
            </w:pPr>
            <w:r w:rsidRPr="000D4466">
              <w:rPr>
                <w:rFonts w:eastAsia="SimSun"/>
                <w:sz w:val="20"/>
              </w:rPr>
              <w:t>2-4</w:t>
            </w:r>
          </w:p>
        </w:tc>
        <w:tc>
          <w:tcPr>
            <w:tcW w:w="1474" w:type="dxa"/>
          </w:tcPr>
          <w:p w14:paraId="1C6D1F6E" w14:textId="77777777" w:rsidR="00507E20" w:rsidRPr="000D4466" w:rsidRDefault="00507E20" w:rsidP="00A4395F">
            <w:pPr>
              <w:jc w:val="center"/>
              <w:rPr>
                <w:rFonts w:eastAsia="SimSun"/>
                <w:sz w:val="20"/>
              </w:rPr>
            </w:pPr>
            <w:r w:rsidRPr="000D4466">
              <w:rPr>
                <w:rFonts w:eastAsia="SimSun"/>
                <w:sz w:val="20"/>
              </w:rPr>
              <w:t>2-4-6</w:t>
            </w:r>
          </w:p>
        </w:tc>
      </w:tr>
      <w:tr w:rsidR="00507E20" w:rsidRPr="00083A3F" w14:paraId="78DE38E3" w14:textId="77777777" w:rsidTr="00A4395F">
        <w:trPr>
          <w:jc w:val="center"/>
        </w:trPr>
        <w:tc>
          <w:tcPr>
            <w:tcW w:w="1176" w:type="dxa"/>
          </w:tcPr>
          <w:p w14:paraId="4C870141" w14:textId="77777777" w:rsidR="00507E20" w:rsidRPr="000D4466" w:rsidRDefault="00507E20" w:rsidP="00A4395F">
            <w:pPr>
              <w:jc w:val="center"/>
              <w:rPr>
                <w:sz w:val="20"/>
                <w:lang w:eastAsia="ja-JP"/>
              </w:rPr>
            </w:pPr>
            <w:r w:rsidRPr="002D2479">
              <w:rPr>
                <w:sz w:val="20"/>
                <w:lang w:eastAsia="ja-JP"/>
              </w:rPr>
              <w:t>S</w:t>
            </w:r>
            <w:r>
              <w:rPr>
                <w:sz w:val="20"/>
                <w:lang w:eastAsia="ja-JP"/>
              </w:rPr>
              <w:t>10</w:t>
            </w:r>
          </w:p>
        </w:tc>
        <w:tc>
          <w:tcPr>
            <w:tcW w:w="1504" w:type="dxa"/>
          </w:tcPr>
          <w:p w14:paraId="7248042F" w14:textId="77777777" w:rsidR="00507E20" w:rsidRPr="000D4466" w:rsidRDefault="00507E20" w:rsidP="00A4395F">
            <w:pPr>
              <w:rPr>
                <w:sz w:val="20"/>
                <w:lang w:eastAsia="ja-JP"/>
              </w:rPr>
            </w:pPr>
            <w:r>
              <w:rPr>
                <w:sz w:val="20"/>
                <w:lang w:eastAsia="ja-JP"/>
              </w:rPr>
              <w:t>Shark</w:t>
            </w:r>
          </w:p>
        </w:tc>
        <w:tc>
          <w:tcPr>
            <w:tcW w:w="1752" w:type="dxa"/>
          </w:tcPr>
          <w:p w14:paraId="4FD57CA7" w14:textId="77777777" w:rsidR="00507E20" w:rsidRPr="002D2479" w:rsidRDefault="00507E20" w:rsidP="00A4395F">
            <w:pPr>
              <w:jc w:val="center"/>
              <w:rPr>
                <w:rFonts w:eastAsia="SimSun"/>
                <w:sz w:val="20"/>
              </w:rPr>
            </w:pPr>
            <w:r>
              <w:rPr>
                <w:rFonts w:eastAsia="SimSun"/>
                <w:sz w:val="20"/>
              </w:rPr>
              <w:t>300</w:t>
            </w:r>
          </w:p>
        </w:tc>
        <w:tc>
          <w:tcPr>
            <w:tcW w:w="1442" w:type="dxa"/>
          </w:tcPr>
          <w:p w14:paraId="4C1BFCFE" w14:textId="77777777" w:rsidR="00507E20" w:rsidRPr="002D2479" w:rsidRDefault="00507E20" w:rsidP="00A4395F">
            <w:pPr>
              <w:jc w:val="center"/>
              <w:rPr>
                <w:rFonts w:eastAsia="SimSun"/>
                <w:sz w:val="20"/>
              </w:rPr>
            </w:pPr>
            <w:r w:rsidRPr="002D2479">
              <w:rPr>
                <w:rFonts w:eastAsia="SimSun"/>
                <w:sz w:val="20"/>
              </w:rPr>
              <w:t>1-5</w:t>
            </w:r>
          </w:p>
        </w:tc>
        <w:tc>
          <w:tcPr>
            <w:tcW w:w="1474" w:type="dxa"/>
          </w:tcPr>
          <w:p w14:paraId="68C56C72" w14:textId="77777777" w:rsidR="00507E20" w:rsidRPr="002D2479" w:rsidRDefault="00507E20" w:rsidP="00A4395F">
            <w:pPr>
              <w:jc w:val="center"/>
              <w:rPr>
                <w:rFonts w:eastAsia="SimSun"/>
                <w:sz w:val="20"/>
              </w:rPr>
            </w:pPr>
            <w:r w:rsidRPr="002D2479">
              <w:rPr>
                <w:rFonts w:eastAsia="SimSun"/>
                <w:sz w:val="20"/>
              </w:rPr>
              <w:t>1-5-</w:t>
            </w:r>
            <w:r>
              <w:rPr>
                <w:rFonts w:eastAsia="SimSun"/>
                <w:sz w:val="20"/>
              </w:rPr>
              <w:t>9</w:t>
            </w:r>
          </w:p>
        </w:tc>
      </w:tr>
    </w:tbl>
    <w:p w14:paraId="24CDDB7C" w14:textId="4AB89365" w:rsidR="00507E20" w:rsidRPr="005B217D" w:rsidRDefault="00507E20" w:rsidP="009234A5">
      <w:pPr>
        <w:rPr>
          <w:szCs w:val="22"/>
          <w:lang w:val="en-CA"/>
        </w:rPr>
      </w:pPr>
      <w:r>
        <w:rPr>
          <w:szCs w:val="22"/>
          <w:lang w:val="en-CA"/>
        </w:rPr>
        <w:t xml:space="preserve">Details on the view synthesis for evaluation and further information is provided in the 3DV CTC document </w:t>
      </w:r>
      <w:hyperlink r:id="rId45" w:history="1">
        <w:r w:rsidRPr="00507E20">
          <w:rPr>
            <w:rStyle w:val="Hyperlink"/>
            <w:szCs w:val="22"/>
            <w:lang w:val="en-CA"/>
          </w:rPr>
          <w:t>JVET-AE1013</w:t>
        </w:r>
      </w:hyperlink>
      <w:r>
        <w:rPr>
          <w:szCs w:val="22"/>
          <w:lang w:val="en-CA"/>
        </w:rPr>
        <w:t>.</w:t>
      </w:r>
    </w:p>
    <w:sectPr w:rsidR="00507E20" w:rsidRPr="005B217D" w:rsidSect="00EC0721">
      <w:headerReference w:type="even" r:id="rId46"/>
      <w:headerReference w:type="default" r:id="rId47"/>
      <w:footerReference w:type="even" r:id="rId48"/>
      <w:footerReference w:type="default" r:id="rId49"/>
      <w:headerReference w:type="first" r:id="rId50"/>
      <w:footerReference w:type="first" r:id="rId5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DF8FD" w14:textId="77777777" w:rsidR="00EA1BB0" w:rsidRDefault="00EA1BB0">
      <w:r>
        <w:separator/>
      </w:r>
    </w:p>
  </w:endnote>
  <w:endnote w:type="continuationSeparator" w:id="0">
    <w:p w14:paraId="26F7D5AB" w14:textId="77777777" w:rsidR="00EA1BB0" w:rsidRDefault="00EA1BB0">
      <w:r>
        <w:continuationSeparator/>
      </w:r>
    </w:p>
  </w:endnote>
  <w:endnote w:type="continuationNotice" w:id="1">
    <w:p w14:paraId="270D82AA" w14:textId="77777777" w:rsidR="00EA1BB0" w:rsidRDefault="00EA1BB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ptos Mono">
    <w:charset w:val="00"/>
    <w:family w:val="modern"/>
    <w:pitch w:val="fixed"/>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C05B" w14:textId="77777777" w:rsidR="002D56AB" w:rsidRDefault="002D56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A18EC7"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D49DC">
      <w:rPr>
        <w:rStyle w:val="Seitenzahl"/>
        <w:noProof/>
      </w:rPr>
      <w:t>2024-01-17</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DD03" w14:textId="77777777" w:rsidR="002D56AB" w:rsidRDefault="002D56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E8022" w14:textId="77777777" w:rsidR="00EA1BB0" w:rsidRDefault="00EA1BB0">
      <w:r>
        <w:separator/>
      </w:r>
    </w:p>
  </w:footnote>
  <w:footnote w:type="continuationSeparator" w:id="0">
    <w:p w14:paraId="5B85A648" w14:textId="77777777" w:rsidR="00EA1BB0" w:rsidRDefault="00EA1BB0">
      <w:r>
        <w:continuationSeparator/>
      </w:r>
    </w:p>
  </w:footnote>
  <w:footnote w:type="continuationNotice" w:id="1">
    <w:p w14:paraId="59C2CF6A" w14:textId="77777777" w:rsidR="00EA1BB0" w:rsidRDefault="00EA1BB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4EFD" w14:textId="77777777" w:rsidR="002D56AB" w:rsidRDefault="002D56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E87B" w14:textId="77777777" w:rsidR="002D56AB" w:rsidRDefault="002D56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150E" w14:textId="77777777" w:rsidR="002D56AB" w:rsidRDefault="002D56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BE0DB4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9416998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4258061">
    <w:abstractNumId w:val="12"/>
  </w:num>
  <w:num w:numId="3" w16cid:durableId="458576890">
    <w:abstractNumId w:val="11"/>
  </w:num>
  <w:num w:numId="4" w16cid:durableId="1524242108">
    <w:abstractNumId w:val="9"/>
  </w:num>
  <w:num w:numId="5" w16cid:durableId="1095323638">
    <w:abstractNumId w:val="10"/>
  </w:num>
  <w:num w:numId="6" w16cid:durableId="2013751826">
    <w:abstractNumId w:val="6"/>
  </w:num>
  <w:num w:numId="7" w16cid:durableId="399447013">
    <w:abstractNumId w:val="8"/>
  </w:num>
  <w:num w:numId="8" w16cid:durableId="961964453">
    <w:abstractNumId w:val="6"/>
  </w:num>
  <w:num w:numId="9" w16cid:durableId="320810939">
    <w:abstractNumId w:val="3"/>
  </w:num>
  <w:num w:numId="10" w16cid:durableId="235669473">
    <w:abstractNumId w:val="5"/>
  </w:num>
  <w:num w:numId="11" w16cid:durableId="1758095927">
    <w:abstractNumId w:val="4"/>
  </w:num>
  <w:num w:numId="12" w16cid:durableId="18695590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9662223">
    <w:abstractNumId w:val="7"/>
  </w:num>
  <w:num w:numId="14" w16cid:durableId="1919629717">
    <w:abstractNumId w:val="2"/>
  </w:num>
  <w:num w:numId="15" w16cid:durableId="185290976">
    <w:abstractNumId w:val="6"/>
  </w:num>
  <w:num w:numId="16" w16cid:durableId="1437678190">
    <w:abstractNumId w:val="6"/>
  </w:num>
  <w:num w:numId="17" w16cid:durableId="1604612867">
    <w:abstractNumId w:val="6"/>
  </w:num>
  <w:num w:numId="18" w16cid:durableId="588537126">
    <w:abstractNumId w:val="6"/>
  </w:num>
  <w:num w:numId="19" w16cid:durableId="1136070784">
    <w:abstractNumId w:val="6"/>
  </w:num>
  <w:num w:numId="20" w16cid:durableId="696154831">
    <w:abstractNumId w:val="6"/>
  </w:num>
  <w:num w:numId="21" w16cid:durableId="673905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hias Wien">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137F"/>
    <w:rsid w:val="000B0C0F"/>
    <w:rsid w:val="000B1C6B"/>
    <w:rsid w:val="000B4142"/>
    <w:rsid w:val="000B4FF9"/>
    <w:rsid w:val="000C09AC"/>
    <w:rsid w:val="000C228D"/>
    <w:rsid w:val="000C2BAA"/>
    <w:rsid w:val="000C5F4C"/>
    <w:rsid w:val="000E00F3"/>
    <w:rsid w:val="000F158C"/>
    <w:rsid w:val="000F44F9"/>
    <w:rsid w:val="00102F3D"/>
    <w:rsid w:val="00124E38"/>
    <w:rsid w:val="0012580B"/>
    <w:rsid w:val="00131F90"/>
    <w:rsid w:val="0013458C"/>
    <w:rsid w:val="0013526E"/>
    <w:rsid w:val="00146152"/>
    <w:rsid w:val="00155526"/>
    <w:rsid w:val="0015736D"/>
    <w:rsid w:val="00171371"/>
    <w:rsid w:val="00175A24"/>
    <w:rsid w:val="00176D23"/>
    <w:rsid w:val="00187E58"/>
    <w:rsid w:val="001A297E"/>
    <w:rsid w:val="001A2E72"/>
    <w:rsid w:val="001A368E"/>
    <w:rsid w:val="001A7329"/>
    <w:rsid w:val="001A792F"/>
    <w:rsid w:val="001B09C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3775"/>
    <w:rsid w:val="002C54A8"/>
    <w:rsid w:val="002D0AF6"/>
    <w:rsid w:val="002D56AB"/>
    <w:rsid w:val="002F15B9"/>
    <w:rsid w:val="002F164D"/>
    <w:rsid w:val="003021BC"/>
    <w:rsid w:val="00306206"/>
    <w:rsid w:val="00307BBB"/>
    <w:rsid w:val="00312626"/>
    <w:rsid w:val="00317D85"/>
    <w:rsid w:val="00327C56"/>
    <w:rsid w:val="003315A1"/>
    <w:rsid w:val="003373EC"/>
    <w:rsid w:val="00337BC7"/>
    <w:rsid w:val="00342FF4"/>
    <w:rsid w:val="00344E5A"/>
    <w:rsid w:val="00346148"/>
    <w:rsid w:val="003669EA"/>
    <w:rsid w:val="003706CC"/>
    <w:rsid w:val="00377710"/>
    <w:rsid w:val="003A1E17"/>
    <w:rsid w:val="003A2D8E"/>
    <w:rsid w:val="003A7CE6"/>
    <w:rsid w:val="003B0A93"/>
    <w:rsid w:val="003B3B06"/>
    <w:rsid w:val="003C20E4"/>
    <w:rsid w:val="003C38AA"/>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18B6"/>
    <w:rsid w:val="004A2A63"/>
    <w:rsid w:val="004B210C"/>
    <w:rsid w:val="004B6170"/>
    <w:rsid w:val="004C7471"/>
    <w:rsid w:val="004D405F"/>
    <w:rsid w:val="004E4F4F"/>
    <w:rsid w:val="004E6789"/>
    <w:rsid w:val="004F61E3"/>
    <w:rsid w:val="00502E10"/>
    <w:rsid w:val="0050354E"/>
    <w:rsid w:val="00504A3C"/>
    <w:rsid w:val="00507E20"/>
    <w:rsid w:val="0051015C"/>
    <w:rsid w:val="00516CF1"/>
    <w:rsid w:val="00531AE9"/>
    <w:rsid w:val="00536188"/>
    <w:rsid w:val="00550A66"/>
    <w:rsid w:val="00564BA8"/>
    <w:rsid w:val="00567EC7"/>
    <w:rsid w:val="00570013"/>
    <w:rsid w:val="005753EC"/>
    <w:rsid w:val="005801A2"/>
    <w:rsid w:val="005952A5"/>
    <w:rsid w:val="005A33A1"/>
    <w:rsid w:val="005A6699"/>
    <w:rsid w:val="005B217D"/>
    <w:rsid w:val="005B285C"/>
    <w:rsid w:val="005C385F"/>
    <w:rsid w:val="005C7C26"/>
    <w:rsid w:val="005D49DC"/>
    <w:rsid w:val="005E1AC6"/>
    <w:rsid w:val="005E3F2B"/>
    <w:rsid w:val="005F6F1B"/>
    <w:rsid w:val="006063DD"/>
    <w:rsid w:val="00612D19"/>
    <w:rsid w:val="00615995"/>
    <w:rsid w:val="00616155"/>
    <w:rsid w:val="00621153"/>
    <w:rsid w:val="00624B33"/>
    <w:rsid w:val="0063041A"/>
    <w:rsid w:val="00630AA2"/>
    <w:rsid w:val="00631D8B"/>
    <w:rsid w:val="0064186D"/>
    <w:rsid w:val="00646707"/>
    <w:rsid w:val="00652EDD"/>
    <w:rsid w:val="00657F7E"/>
    <w:rsid w:val="00661984"/>
    <w:rsid w:val="00662E58"/>
    <w:rsid w:val="006637F2"/>
    <w:rsid w:val="006642A5"/>
    <w:rsid w:val="00664DCF"/>
    <w:rsid w:val="006A0E5C"/>
    <w:rsid w:val="006A208F"/>
    <w:rsid w:val="006A48E6"/>
    <w:rsid w:val="006C5D39"/>
    <w:rsid w:val="006D6D9B"/>
    <w:rsid w:val="006E2810"/>
    <w:rsid w:val="006E3D2C"/>
    <w:rsid w:val="006E5417"/>
    <w:rsid w:val="006F0794"/>
    <w:rsid w:val="006F4AC9"/>
    <w:rsid w:val="006F7528"/>
    <w:rsid w:val="007023DE"/>
    <w:rsid w:val="007102C2"/>
    <w:rsid w:val="00712F60"/>
    <w:rsid w:val="00720E3B"/>
    <w:rsid w:val="0074393F"/>
    <w:rsid w:val="00745F6B"/>
    <w:rsid w:val="0075175B"/>
    <w:rsid w:val="0075585E"/>
    <w:rsid w:val="00770571"/>
    <w:rsid w:val="007768FF"/>
    <w:rsid w:val="007824D3"/>
    <w:rsid w:val="00796EE3"/>
    <w:rsid w:val="007A7D29"/>
    <w:rsid w:val="007B0C03"/>
    <w:rsid w:val="007B3663"/>
    <w:rsid w:val="007B4AB8"/>
    <w:rsid w:val="007C081C"/>
    <w:rsid w:val="007C7AD7"/>
    <w:rsid w:val="007D1181"/>
    <w:rsid w:val="007E01A3"/>
    <w:rsid w:val="007E592D"/>
    <w:rsid w:val="007F1F8B"/>
    <w:rsid w:val="007F6205"/>
    <w:rsid w:val="007F67A1"/>
    <w:rsid w:val="00801A7B"/>
    <w:rsid w:val="00802F1A"/>
    <w:rsid w:val="00811C05"/>
    <w:rsid w:val="008206C8"/>
    <w:rsid w:val="00824DCD"/>
    <w:rsid w:val="00845B91"/>
    <w:rsid w:val="0086387C"/>
    <w:rsid w:val="00874A6C"/>
    <w:rsid w:val="00874D0C"/>
    <w:rsid w:val="00876C65"/>
    <w:rsid w:val="00882F72"/>
    <w:rsid w:val="00890A7A"/>
    <w:rsid w:val="00893DC4"/>
    <w:rsid w:val="008A147E"/>
    <w:rsid w:val="008A4B4C"/>
    <w:rsid w:val="008C239F"/>
    <w:rsid w:val="008E174C"/>
    <w:rsid w:val="008E480C"/>
    <w:rsid w:val="00907757"/>
    <w:rsid w:val="00916D06"/>
    <w:rsid w:val="009212B0"/>
    <w:rsid w:val="00921FA1"/>
    <w:rsid w:val="009234A5"/>
    <w:rsid w:val="00933453"/>
    <w:rsid w:val="009336F7"/>
    <w:rsid w:val="0093636C"/>
    <w:rsid w:val="009374A7"/>
    <w:rsid w:val="00937F03"/>
    <w:rsid w:val="00955F6D"/>
    <w:rsid w:val="0096026D"/>
    <w:rsid w:val="00977C16"/>
    <w:rsid w:val="0098551D"/>
    <w:rsid w:val="00985DCB"/>
    <w:rsid w:val="009908CC"/>
    <w:rsid w:val="0099518F"/>
    <w:rsid w:val="009A1051"/>
    <w:rsid w:val="009A523D"/>
    <w:rsid w:val="009B02A1"/>
    <w:rsid w:val="009B3361"/>
    <w:rsid w:val="009B7F3F"/>
    <w:rsid w:val="009D7CE6"/>
    <w:rsid w:val="009E448E"/>
    <w:rsid w:val="009F496B"/>
    <w:rsid w:val="00A01439"/>
    <w:rsid w:val="00A02E61"/>
    <w:rsid w:val="00A05CFF"/>
    <w:rsid w:val="00A13048"/>
    <w:rsid w:val="00A46843"/>
    <w:rsid w:val="00A46F63"/>
    <w:rsid w:val="00A56B97"/>
    <w:rsid w:val="00A6093D"/>
    <w:rsid w:val="00A703CE"/>
    <w:rsid w:val="00A72017"/>
    <w:rsid w:val="00A767DC"/>
    <w:rsid w:val="00A76A6D"/>
    <w:rsid w:val="00A83253"/>
    <w:rsid w:val="00AA3946"/>
    <w:rsid w:val="00AA6E84"/>
    <w:rsid w:val="00AB1A1C"/>
    <w:rsid w:val="00AB4721"/>
    <w:rsid w:val="00AB7405"/>
    <w:rsid w:val="00AD05A8"/>
    <w:rsid w:val="00AE341B"/>
    <w:rsid w:val="00AF3908"/>
    <w:rsid w:val="00AF51C5"/>
    <w:rsid w:val="00B01905"/>
    <w:rsid w:val="00B06DE2"/>
    <w:rsid w:val="00B06FB4"/>
    <w:rsid w:val="00B07CA7"/>
    <w:rsid w:val="00B103B4"/>
    <w:rsid w:val="00B1279A"/>
    <w:rsid w:val="00B3640F"/>
    <w:rsid w:val="00B4194A"/>
    <w:rsid w:val="00B437E8"/>
    <w:rsid w:val="00B51F2C"/>
    <w:rsid w:val="00B5222E"/>
    <w:rsid w:val="00B53179"/>
    <w:rsid w:val="00B532EA"/>
    <w:rsid w:val="00B57A23"/>
    <w:rsid w:val="00B600CD"/>
    <w:rsid w:val="00B61C96"/>
    <w:rsid w:val="00B73A2A"/>
    <w:rsid w:val="00B75A51"/>
    <w:rsid w:val="00B75F88"/>
    <w:rsid w:val="00B827C6"/>
    <w:rsid w:val="00B94B06"/>
    <w:rsid w:val="00B94C28"/>
    <w:rsid w:val="00BA6E93"/>
    <w:rsid w:val="00BC10BA"/>
    <w:rsid w:val="00BC5AFD"/>
    <w:rsid w:val="00BE38E4"/>
    <w:rsid w:val="00BE6342"/>
    <w:rsid w:val="00C00DDE"/>
    <w:rsid w:val="00C04F43"/>
    <w:rsid w:val="00C05271"/>
    <w:rsid w:val="00C0609D"/>
    <w:rsid w:val="00C115AB"/>
    <w:rsid w:val="00C26CCB"/>
    <w:rsid w:val="00C30249"/>
    <w:rsid w:val="00C352F2"/>
    <w:rsid w:val="00C35F74"/>
    <w:rsid w:val="00C3723B"/>
    <w:rsid w:val="00C372D5"/>
    <w:rsid w:val="00C42466"/>
    <w:rsid w:val="00C606C9"/>
    <w:rsid w:val="00C80288"/>
    <w:rsid w:val="00C836F0"/>
    <w:rsid w:val="00C84003"/>
    <w:rsid w:val="00C90650"/>
    <w:rsid w:val="00C97D78"/>
    <w:rsid w:val="00CC2AAE"/>
    <w:rsid w:val="00CC5A42"/>
    <w:rsid w:val="00CD0EAB"/>
    <w:rsid w:val="00CE5E02"/>
    <w:rsid w:val="00CF0831"/>
    <w:rsid w:val="00CF34DB"/>
    <w:rsid w:val="00CF3917"/>
    <w:rsid w:val="00CF558F"/>
    <w:rsid w:val="00D010C0"/>
    <w:rsid w:val="00D06B8B"/>
    <w:rsid w:val="00D073E2"/>
    <w:rsid w:val="00D1555A"/>
    <w:rsid w:val="00D446EC"/>
    <w:rsid w:val="00D51BF0"/>
    <w:rsid w:val="00D52A58"/>
    <w:rsid w:val="00D531DB"/>
    <w:rsid w:val="00D55942"/>
    <w:rsid w:val="00D62A69"/>
    <w:rsid w:val="00D807BF"/>
    <w:rsid w:val="00D82FCC"/>
    <w:rsid w:val="00DA17FC"/>
    <w:rsid w:val="00DA7887"/>
    <w:rsid w:val="00DB2C26"/>
    <w:rsid w:val="00DB45C3"/>
    <w:rsid w:val="00DB545E"/>
    <w:rsid w:val="00DD02F4"/>
    <w:rsid w:val="00DD40B4"/>
    <w:rsid w:val="00DD6622"/>
    <w:rsid w:val="00DE1C7C"/>
    <w:rsid w:val="00DE4316"/>
    <w:rsid w:val="00DE6B43"/>
    <w:rsid w:val="00E041C6"/>
    <w:rsid w:val="00E11923"/>
    <w:rsid w:val="00E207D8"/>
    <w:rsid w:val="00E262D4"/>
    <w:rsid w:val="00E36250"/>
    <w:rsid w:val="00E47F2D"/>
    <w:rsid w:val="00E509EE"/>
    <w:rsid w:val="00E54511"/>
    <w:rsid w:val="00E60EDC"/>
    <w:rsid w:val="00E61DAC"/>
    <w:rsid w:val="00E72B80"/>
    <w:rsid w:val="00E7398B"/>
    <w:rsid w:val="00E75FE3"/>
    <w:rsid w:val="00E86C4C"/>
    <w:rsid w:val="00E907A3"/>
    <w:rsid w:val="00EA1BB0"/>
    <w:rsid w:val="00EA5AE0"/>
    <w:rsid w:val="00EA7E84"/>
    <w:rsid w:val="00EB56E1"/>
    <w:rsid w:val="00EB7AB1"/>
    <w:rsid w:val="00EC0721"/>
    <w:rsid w:val="00EC32BD"/>
    <w:rsid w:val="00EE7CD8"/>
    <w:rsid w:val="00EF37F6"/>
    <w:rsid w:val="00EF48CC"/>
    <w:rsid w:val="00F00801"/>
    <w:rsid w:val="00F2070D"/>
    <w:rsid w:val="00F2488D"/>
    <w:rsid w:val="00F25738"/>
    <w:rsid w:val="00F277CC"/>
    <w:rsid w:val="00F601A0"/>
    <w:rsid w:val="00F67481"/>
    <w:rsid w:val="00F712E9"/>
    <w:rsid w:val="00F73032"/>
    <w:rsid w:val="00F7689E"/>
    <w:rsid w:val="00F83C93"/>
    <w:rsid w:val="00F848FC"/>
    <w:rsid w:val="00F906F6"/>
    <w:rsid w:val="00F9282A"/>
    <w:rsid w:val="00F96BAD"/>
    <w:rsid w:val="00FA139D"/>
    <w:rsid w:val="00FA60F5"/>
    <w:rsid w:val="00FB0E84"/>
    <w:rsid w:val="00FC2405"/>
    <w:rsid w:val="00FD0022"/>
    <w:rsid w:val="00FD01C2"/>
    <w:rsid w:val="00FE31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rsid w:val="003C38AA"/>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3C38AA"/>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3C38AA"/>
    <w:rPr>
      <w:rFonts w:asciiTheme="majorHAnsi" w:eastAsiaTheme="majorEastAsia" w:hAnsiTheme="majorHAnsi" w:cstheme="majorBidi"/>
      <w:sz w:val="22"/>
    </w:rPr>
  </w:style>
  <w:style w:type="character" w:customStyle="1" w:styleId="31">
    <w:name w:val="見出し 3 (文字)1"/>
    <w:aliases w:val="H3 (文字)1,H31 (文字)1,h3 (文字)1"/>
    <w:basedOn w:val="Absatz-Standardschriftart"/>
    <w:semiHidden/>
    <w:rsid w:val="003C38AA"/>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3C38AA"/>
    <w:rPr>
      <w:rFonts w:eastAsiaTheme="minorEastAsia"/>
      <w:b/>
      <w:bCs/>
      <w:sz w:val="22"/>
    </w:rPr>
  </w:style>
  <w:style w:type="character" w:customStyle="1" w:styleId="51">
    <w:name w:val="見出し 5 (文字)1"/>
    <w:aliases w:val="H5 (文字)1,H51 (文字)1,h5 (文字)1"/>
    <w:basedOn w:val="Absatz-Standardschriftart"/>
    <w:semiHidden/>
    <w:rsid w:val="003C38AA"/>
    <w:rPr>
      <w:rFonts w:asciiTheme="majorHAnsi" w:eastAsiaTheme="majorEastAsia" w:hAnsiTheme="majorHAnsi" w:cstheme="majorBidi"/>
      <w:sz w:val="22"/>
    </w:rPr>
  </w:style>
  <w:style w:type="paragraph" w:customStyle="1" w:styleId="msonormal0">
    <w:name w:val="msonormal"/>
    <w:basedOn w:val="Standard"/>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Kommentartext">
    <w:name w:val="annotation text"/>
    <w:basedOn w:val="Standard"/>
    <w:link w:val="KommentartextZchn"/>
    <w:unhideWhenUsed/>
    <w:rsid w:val="003C38AA"/>
    <w:pPr>
      <w:textAlignment w:val="auto"/>
    </w:pPr>
    <w:rPr>
      <w:sz w:val="20"/>
    </w:rPr>
  </w:style>
  <w:style w:type="character" w:customStyle="1" w:styleId="KommentartextZchn">
    <w:name w:val="Kommentartext Zchn"/>
    <w:basedOn w:val="Absatz-Standardschriftart"/>
    <w:link w:val="Kommentartext"/>
    <w:rsid w:val="003C38AA"/>
  </w:style>
  <w:style w:type="character" w:customStyle="1" w:styleId="KopfzeileZchn">
    <w:name w:val="Kopfzeile Zchn"/>
    <w:basedOn w:val="Absatz-Standardschriftart"/>
    <w:link w:val="Kopfzeile"/>
    <w:rsid w:val="003C38AA"/>
    <w:rPr>
      <w:sz w:val="22"/>
    </w:rPr>
  </w:style>
  <w:style w:type="character" w:customStyle="1" w:styleId="FuzeileZchn">
    <w:name w:val="Fußzeile Zchn"/>
    <w:basedOn w:val="Absatz-Standardschriftart"/>
    <w:link w:val="Fuzeile"/>
    <w:rsid w:val="003C38AA"/>
    <w:rPr>
      <w:sz w:val="22"/>
    </w:rPr>
  </w:style>
  <w:style w:type="character" w:customStyle="1" w:styleId="BeschriftungZchn">
    <w:name w:val="Beschriftung Zchn"/>
    <w:link w:val="Beschriftung"/>
    <w:semiHidden/>
    <w:locked/>
    <w:rsid w:val="003C38AA"/>
    <w:rPr>
      <w:rFonts w:ascii="MS Mincho" w:eastAsia="MS Mincho" w:hAnsi="MS Mincho"/>
      <w:b/>
      <w:bCs/>
      <w:sz w:val="21"/>
      <w:szCs w:val="21"/>
    </w:rPr>
  </w:style>
  <w:style w:type="paragraph" w:styleId="Beschriftung">
    <w:name w:val="caption"/>
    <w:basedOn w:val="Standard"/>
    <w:next w:val="Standard"/>
    <w:link w:val="BeschriftungZchn"/>
    <w:semiHidden/>
    <w:unhideWhenUsed/>
    <w:qFormat/>
    <w:rsid w:val="003C38AA"/>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Kommentarthema">
    <w:name w:val="annotation subject"/>
    <w:basedOn w:val="Kommentartext"/>
    <w:next w:val="Kommentartext"/>
    <w:link w:val="KommentarthemaZchn"/>
    <w:semiHidden/>
    <w:unhideWhenUsed/>
    <w:rsid w:val="003C38AA"/>
    <w:rPr>
      <w:b/>
      <w:bCs/>
    </w:rPr>
  </w:style>
  <w:style w:type="character" w:customStyle="1" w:styleId="KommentarthemaZchn">
    <w:name w:val="Kommentarthema Zchn"/>
    <w:basedOn w:val="KommentartextZchn"/>
    <w:link w:val="Kommentarthema"/>
    <w:semiHidden/>
    <w:rsid w:val="003C38AA"/>
    <w:rPr>
      <w:b/>
      <w:bCs/>
    </w:rPr>
  </w:style>
  <w:style w:type="character" w:customStyle="1" w:styleId="SprechblasentextZchn">
    <w:name w:val="Sprechblasentext Zchn"/>
    <w:basedOn w:val="Absatz-Standardschriftart"/>
    <w:link w:val="Sprechblasentext"/>
    <w:semiHidden/>
    <w:rsid w:val="003C38AA"/>
    <w:rPr>
      <w:rFonts w:ascii="Tahoma" w:hAnsi="Tahoma" w:cs="Tahoma"/>
      <w:sz w:val="16"/>
      <w:szCs w:val="16"/>
    </w:rPr>
  </w:style>
  <w:style w:type="paragraph" w:styleId="Listenabsatz">
    <w:name w:val="List Paragraph"/>
    <w:basedOn w:val="Standard"/>
    <w:uiPriority w:val="34"/>
    <w:qFormat/>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3C38AA"/>
    <w:pPr>
      <w:numPr>
        <w:numId w:val="0"/>
      </w:numPr>
      <w:tabs>
        <w:tab w:val="clear" w:pos="1800"/>
        <w:tab w:val="clear" w:pos="2160"/>
        <w:tab w:val="clear" w:pos="2520"/>
        <w:tab w:val="clear" w:pos="2880"/>
        <w:tab w:val="clear" w:pos="3240"/>
        <w:tab w:val="clear" w:pos="3600"/>
        <w:tab w:val="clear" w:pos="3960"/>
        <w:tab w:val="clear" w:pos="4320"/>
      </w:tabs>
      <w:ind w:left="360" w:hanging="360"/>
      <w:textAlignment w:val="auto"/>
    </w:pPr>
    <w:rPr>
      <w:rFonts w:ascii="Times New Roman Bold" w:eastAsia="MS Mincho" w:hAnsi="Times New Roman Bold" w:cs="Times New Roman"/>
      <w:szCs w:val="20"/>
    </w:rPr>
  </w:style>
  <w:style w:type="character" w:styleId="Kommentarzeichen">
    <w:name w:val="annotation reference"/>
    <w:basedOn w:val="Absatz-Standardschriftart"/>
    <w:unhideWhenUsed/>
    <w:rsid w:val="003C38AA"/>
    <w:rPr>
      <w:sz w:val="16"/>
      <w:szCs w:val="16"/>
    </w:rPr>
  </w:style>
  <w:style w:type="character" w:customStyle="1" w:styleId="Parameter">
    <w:name w:val="Parameter"/>
    <w:qFormat/>
    <w:rsid w:val="003C38AA"/>
    <w:rPr>
      <w:rFonts w:ascii="Courier New" w:hAnsi="Courier New" w:cs="Courier New" w:hint="default"/>
      <w:color w:val="C0504D"/>
    </w:rPr>
  </w:style>
  <w:style w:type="table" w:styleId="Tabellenraster">
    <w:name w:val="Table Grid"/>
    <w:basedOn w:val="NormaleTabelle"/>
    <w:rsid w:val="003C38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25738"/>
    <w:rPr>
      <w:color w:val="605E5C"/>
      <w:shd w:val="clear" w:color="auto" w:fill="E1DFDD"/>
    </w:rPr>
  </w:style>
  <w:style w:type="paragraph" w:styleId="Aufzhlungszeichen">
    <w:name w:val="List Bullet"/>
    <w:basedOn w:val="Standard"/>
    <w:uiPriority w:val="99"/>
    <w:qFormat/>
    <w:rsid w:val="00F2070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eastAsia="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7474">
      <w:bodyDiv w:val="1"/>
      <w:marLeft w:val="0"/>
      <w:marRight w:val="0"/>
      <w:marTop w:val="0"/>
      <w:marBottom w:val="0"/>
      <w:divBdr>
        <w:top w:val="none" w:sz="0" w:space="0" w:color="auto"/>
        <w:left w:val="none" w:sz="0" w:space="0" w:color="auto"/>
        <w:bottom w:val="none" w:sz="0" w:space="0" w:color="auto"/>
        <w:right w:val="none" w:sz="0" w:space="0" w:color="auto"/>
      </w:divBdr>
    </w:div>
    <w:div w:id="95910047">
      <w:bodyDiv w:val="1"/>
      <w:marLeft w:val="0"/>
      <w:marRight w:val="0"/>
      <w:marTop w:val="0"/>
      <w:marBottom w:val="0"/>
      <w:divBdr>
        <w:top w:val="none" w:sz="0" w:space="0" w:color="auto"/>
        <w:left w:val="none" w:sz="0" w:space="0" w:color="auto"/>
        <w:bottom w:val="none" w:sz="0" w:space="0" w:color="auto"/>
        <w:right w:val="none" w:sz="0" w:space="0" w:color="auto"/>
      </w:divBdr>
    </w:div>
    <w:div w:id="98767514">
      <w:bodyDiv w:val="1"/>
      <w:marLeft w:val="0"/>
      <w:marRight w:val="0"/>
      <w:marTop w:val="0"/>
      <w:marBottom w:val="0"/>
      <w:divBdr>
        <w:top w:val="none" w:sz="0" w:space="0" w:color="auto"/>
        <w:left w:val="none" w:sz="0" w:space="0" w:color="auto"/>
        <w:bottom w:val="none" w:sz="0" w:space="0" w:color="auto"/>
        <w:right w:val="none" w:sz="0" w:space="0" w:color="auto"/>
      </w:divBdr>
    </w:div>
    <w:div w:id="195894308">
      <w:bodyDiv w:val="1"/>
      <w:marLeft w:val="0"/>
      <w:marRight w:val="0"/>
      <w:marTop w:val="0"/>
      <w:marBottom w:val="0"/>
      <w:divBdr>
        <w:top w:val="none" w:sz="0" w:space="0" w:color="auto"/>
        <w:left w:val="none" w:sz="0" w:space="0" w:color="auto"/>
        <w:bottom w:val="none" w:sz="0" w:space="0" w:color="auto"/>
        <w:right w:val="none" w:sz="0" w:space="0" w:color="auto"/>
      </w:divBdr>
    </w:div>
    <w:div w:id="291718899">
      <w:bodyDiv w:val="1"/>
      <w:marLeft w:val="0"/>
      <w:marRight w:val="0"/>
      <w:marTop w:val="0"/>
      <w:marBottom w:val="0"/>
      <w:divBdr>
        <w:top w:val="none" w:sz="0" w:space="0" w:color="auto"/>
        <w:left w:val="none" w:sz="0" w:space="0" w:color="auto"/>
        <w:bottom w:val="none" w:sz="0" w:space="0" w:color="auto"/>
        <w:right w:val="none" w:sz="0" w:space="0" w:color="auto"/>
      </w:divBdr>
    </w:div>
    <w:div w:id="458038932">
      <w:bodyDiv w:val="1"/>
      <w:marLeft w:val="0"/>
      <w:marRight w:val="0"/>
      <w:marTop w:val="0"/>
      <w:marBottom w:val="0"/>
      <w:divBdr>
        <w:top w:val="none" w:sz="0" w:space="0" w:color="auto"/>
        <w:left w:val="none" w:sz="0" w:space="0" w:color="auto"/>
        <w:bottom w:val="none" w:sz="0" w:space="0" w:color="auto"/>
        <w:right w:val="none" w:sz="0" w:space="0" w:color="auto"/>
      </w:divBdr>
    </w:div>
    <w:div w:id="613826246">
      <w:bodyDiv w:val="1"/>
      <w:marLeft w:val="0"/>
      <w:marRight w:val="0"/>
      <w:marTop w:val="0"/>
      <w:marBottom w:val="0"/>
      <w:divBdr>
        <w:top w:val="none" w:sz="0" w:space="0" w:color="auto"/>
        <w:left w:val="none" w:sz="0" w:space="0" w:color="auto"/>
        <w:bottom w:val="none" w:sz="0" w:space="0" w:color="auto"/>
        <w:right w:val="none" w:sz="0" w:space="0" w:color="auto"/>
      </w:divBdr>
    </w:div>
    <w:div w:id="859658752">
      <w:bodyDiv w:val="1"/>
      <w:marLeft w:val="0"/>
      <w:marRight w:val="0"/>
      <w:marTop w:val="0"/>
      <w:marBottom w:val="0"/>
      <w:divBdr>
        <w:top w:val="none" w:sz="0" w:space="0" w:color="auto"/>
        <w:left w:val="none" w:sz="0" w:space="0" w:color="auto"/>
        <w:bottom w:val="none" w:sz="0" w:space="0" w:color="auto"/>
        <w:right w:val="none" w:sz="0" w:space="0" w:color="auto"/>
      </w:divBdr>
    </w:div>
    <w:div w:id="1274441699">
      <w:bodyDiv w:val="1"/>
      <w:marLeft w:val="0"/>
      <w:marRight w:val="0"/>
      <w:marTop w:val="0"/>
      <w:marBottom w:val="0"/>
      <w:divBdr>
        <w:top w:val="none" w:sz="0" w:space="0" w:color="auto"/>
        <w:left w:val="none" w:sz="0" w:space="0" w:color="auto"/>
        <w:bottom w:val="none" w:sz="0" w:space="0" w:color="auto"/>
        <w:right w:val="none" w:sz="0" w:space="0" w:color="auto"/>
      </w:divBdr>
    </w:div>
    <w:div w:id="1458259585">
      <w:bodyDiv w:val="1"/>
      <w:marLeft w:val="0"/>
      <w:marRight w:val="0"/>
      <w:marTop w:val="0"/>
      <w:marBottom w:val="0"/>
      <w:divBdr>
        <w:top w:val="none" w:sz="0" w:space="0" w:color="auto"/>
        <w:left w:val="none" w:sz="0" w:space="0" w:color="auto"/>
        <w:bottom w:val="none" w:sz="0" w:space="0" w:color="auto"/>
        <w:right w:val="none" w:sz="0" w:space="0" w:color="auto"/>
      </w:divBdr>
    </w:div>
    <w:div w:id="1519349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582832">
      <w:bodyDiv w:val="1"/>
      <w:marLeft w:val="0"/>
      <w:marRight w:val="0"/>
      <w:marTop w:val="0"/>
      <w:marBottom w:val="0"/>
      <w:divBdr>
        <w:top w:val="none" w:sz="0" w:space="0" w:color="auto"/>
        <w:left w:val="none" w:sz="0" w:space="0" w:color="auto"/>
        <w:bottom w:val="none" w:sz="0" w:space="0" w:color="auto"/>
        <w:right w:val="none" w:sz="0" w:space="0" w:color="auto"/>
      </w:divBdr>
    </w:div>
    <w:div w:id="1843543695">
      <w:bodyDiv w:val="1"/>
      <w:marLeft w:val="0"/>
      <w:marRight w:val="0"/>
      <w:marTop w:val="0"/>
      <w:marBottom w:val="0"/>
      <w:divBdr>
        <w:top w:val="none" w:sz="0" w:space="0" w:color="auto"/>
        <w:left w:val="none" w:sz="0" w:space="0" w:color="auto"/>
        <w:bottom w:val="none" w:sz="0" w:space="0" w:color="auto"/>
        <w:right w:val="none" w:sz="0" w:space="0" w:color="auto"/>
      </w:divBdr>
    </w:div>
    <w:div w:id="1948810413">
      <w:bodyDiv w:val="1"/>
      <w:marLeft w:val="0"/>
      <w:marRight w:val="0"/>
      <w:marTop w:val="0"/>
      <w:marBottom w:val="0"/>
      <w:divBdr>
        <w:top w:val="none" w:sz="0" w:space="0" w:color="auto"/>
        <w:left w:val="none" w:sz="0" w:space="0" w:color="auto"/>
        <w:bottom w:val="none" w:sz="0" w:space="0" w:color="auto"/>
        <w:right w:val="none" w:sz="0" w:space="0" w:color="auto"/>
      </w:divBdr>
    </w:div>
    <w:div w:id="1969819212">
      <w:bodyDiv w:val="1"/>
      <w:marLeft w:val="0"/>
      <w:marRight w:val="0"/>
      <w:marTop w:val="0"/>
      <w:marBottom w:val="0"/>
      <w:divBdr>
        <w:top w:val="none" w:sz="0" w:space="0" w:color="auto"/>
        <w:left w:val="none" w:sz="0" w:space="0" w:color="auto"/>
        <w:bottom w:val="none" w:sz="0" w:space="0" w:color="auto"/>
        <w:right w:val="none" w:sz="0" w:space="0" w:color="auto"/>
      </w:divBdr>
    </w:div>
    <w:div w:id="1996570276">
      <w:bodyDiv w:val="1"/>
      <w:marLeft w:val="0"/>
      <w:marRight w:val="0"/>
      <w:marTop w:val="0"/>
      <w:marBottom w:val="0"/>
      <w:divBdr>
        <w:top w:val="none" w:sz="0" w:space="0" w:color="auto"/>
        <w:left w:val="none" w:sz="0" w:space="0" w:color="auto"/>
        <w:bottom w:val="none" w:sz="0" w:space="0" w:color="auto"/>
        <w:right w:val="none" w:sz="0" w:space="0" w:color="auto"/>
      </w:divBdr>
    </w:div>
    <w:div w:id="208818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wamura.s-gc@nhk.or.jp" TargetMode="External"/><Relationship Id="rId18" Type="http://schemas.openxmlformats.org/officeDocument/2006/relationships/hyperlink" Target="mailto:andrew@andrewsegall.com" TargetMode="External"/><Relationship Id="rId26" Type="http://schemas.openxmlformats.org/officeDocument/2006/relationships/hyperlink" Target="https://jvet-experts.org/doc_end_user/current_document.php?id=13778" TargetMode="External"/><Relationship Id="rId39" Type="http://schemas.openxmlformats.org/officeDocument/2006/relationships/hyperlink" Target="ftp://hevc@mpeg.tnt.uni-hannover.de/testsequences/" TargetMode="External"/><Relationship Id="rId3" Type="http://schemas.openxmlformats.org/officeDocument/2006/relationships/settings" Target="settings.xml"/><Relationship Id="rId21" Type="http://schemas.openxmlformats.org/officeDocument/2006/relationships/hyperlink" Target="https://jvet-experts.org/doc_end_user/current_meeting.php?id_meeting=195&amp;type_order=&amp;sql_type=document_number" TargetMode="External"/><Relationship Id="rId34" Type="http://schemas.openxmlformats.org/officeDocument/2006/relationships/hyperlink" Target="ftp://jvet@ftp.hhi.fraunhofer.de" TargetMode="External"/><Relationship Id="rId42" Type="http://schemas.openxmlformats.org/officeDocument/2006/relationships/hyperlink" Target="ftp://ftp.ient.rwth-aachen.de/ctc/hevc-scc/"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mailto:WJH@dolby.com" TargetMode="External"/><Relationship Id="rId17" Type="http://schemas.openxmlformats.org/officeDocument/2006/relationships/hyperlink" Target="mailto:Saurabh.Puri@InterDigital.com" TargetMode="External"/><Relationship Id="rId25" Type="http://schemas.openxmlformats.org/officeDocument/2006/relationships/hyperlink" Target="https://jvet-experts.org/doc_end_user/current_meeting.php?id_meeting=195&amp;type_order=&amp;sql_type=authors" TargetMode="External"/><Relationship Id="rId33" Type="http://schemas.openxmlformats.org/officeDocument/2006/relationships/hyperlink" Target="ftp://jvet@ftp.ient.rwth-aachen.de" TargetMode="External"/><Relationship Id="rId38" Type="http://schemas.openxmlformats.org/officeDocument/2006/relationships/hyperlink" Target="ftp://jvet@ftp.hhi.fraunhofer.de/testsequences/testset360"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xuewei.meng@disney.com" TargetMode="External"/><Relationship Id="rId20" Type="http://schemas.openxmlformats.org/officeDocument/2006/relationships/hyperlink" Target="ftp://jvet@ftp.ient.rwth-aachen.de" TargetMode="External"/><Relationship Id="rId29" Type="http://schemas.openxmlformats.org/officeDocument/2006/relationships/hyperlink" Target="mailto:lorenzo.ciccarelli@v-nova.com" TargetMode="External"/><Relationship Id="rId41" Type="http://schemas.openxmlformats.org/officeDocument/2006/relationships/hyperlink" Target="https://tech.ebu.ch/EBU_SVT_Public_Test_Sequences"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24" Type="http://schemas.openxmlformats.org/officeDocument/2006/relationships/hyperlink" Target="https://jvet-experts.org/doc_end_user/current_meeting.php?id_meeting=195&amp;type_order=&amp;sql_type=title" TargetMode="External"/><Relationship Id="rId32" Type="http://schemas.openxmlformats.org/officeDocument/2006/relationships/hyperlink" Target="mailto:philippe.delagrange@interdigital.com" TargetMode="External"/><Relationship Id="rId37" Type="http://schemas.openxmlformats.org/officeDocument/2006/relationships/hyperlink" Target="ftp://jvet@ftp.ient.rwth-aachen.de/testsequences/testset360" TargetMode="External"/><Relationship Id="rId40" Type="http://schemas.openxmlformats.org/officeDocument/2006/relationships/hyperlink" Target="ftp://hevc@mpeg.tnt.uni-hannover.de/testsequences/FrExt-candidate-sequences/" TargetMode="External"/><Relationship Id="rId45" Type="http://schemas.openxmlformats.org/officeDocument/2006/relationships/hyperlink" Target="https://jvet-experts.org/doc_end_user/current_document.php?id=13268" TargetMode="External"/><Relationship Id="rId53"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shanl@global.tencent.com" TargetMode="External"/><Relationship Id="rId23" Type="http://schemas.openxmlformats.org/officeDocument/2006/relationships/hyperlink" Target="https://jvet-experts.org/doc_end_user/current_meeting.php?id_meeting=195&amp;type_order=&amp;sql_type=upload_document_date_time" TargetMode="External"/><Relationship Id="rId28" Type="http://schemas.openxmlformats.org/officeDocument/2006/relationships/hyperlink" Target="https://jvet-experts.org/doc_end_user/current_document.php?id=13797" TargetMode="External"/><Relationship Id="rId36" Type="http://schemas.openxmlformats.org/officeDocument/2006/relationships/hyperlink" Target="https://tech.ebu.ch/EBU_SVT_Public_Test_Sequences" TargetMode="External"/><Relationship Id="rId49" Type="http://schemas.openxmlformats.org/officeDocument/2006/relationships/footer" Target="footer2.xml"/><Relationship Id="rId10" Type="http://schemas.openxmlformats.org/officeDocument/2006/relationships/hyperlink" Target="mailto:teruhiko.s@sony.com" TargetMode="External"/><Relationship Id="rId19" Type="http://schemas.openxmlformats.org/officeDocument/2006/relationships/hyperlink" Target="mailto:stewe@stewe.org" TargetMode="External"/><Relationship Id="rId31" Type="http://schemas.openxmlformats.org/officeDocument/2006/relationships/hyperlink" Target="https://jvet-experts.org/doc_end_user/current_document.php?id=13801" TargetMode="External"/><Relationship Id="rId44" Type="http://schemas.openxmlformats.org/officeDocument/2006/relationships/hyperlink" Target="ftp://ftp.ient.rwth-aachen.de/ctc/3dv"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Philippe.DeLagrange@interdigital.com" TargetMode="External"/><Relationship Id="rId22" Type="http://schemas.openxmlformats.org/officeDocument/2006/relationships/hyperlink" Target="https://jvet-experts.org/doc_end_user/current_meeting.php?id_meeting=195&amp;type_order=&amp;sql_type=document_date_time" TargetMode="External"/><Relationship Id="rId27" Type="http://schemas.openxmlformats.org/officeDocument/2006/relationships/hyperlink" Target="https://jvet-experts.org/doc_end_user/current_document.php?id=13627" TargetMode="External"/><Relationship Id="rId30" Type="http://schemas.openxmlformats.org/officeDocument/2006/relationships/hyperlink" Target="mailto:simone.ferrara@v-nova.com" TargetMode="External"/><Relationship Id="rId35" Type="http://schemas.openxmlformats.org/officeDocument/2006/relationships/hyperlink" Target="ftp://jvet@ftp.ient.rwth-aachen.de/ctc/hdr/" TargetMode="External"/><Relationship Id="rId43" Type="http://schemas.openxmlformats.org/officeDocument/2006/relationships/hyperlink" Target="ftp://jvet@ftp.ient.rwth-aachen.de" TargetMode="External"/><Relationship Id="rId48"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3135</Words>
  <Characters>19755</Characters>
  <Application>Microsoft Office Word</Application>
  <DocSecurity>0</DocSecurity>
  <Lines>164</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22845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2024-01-17T06:30:00Z</dcterms:created>
  <dcterms:modified xsi:type="dcterms:W3CDTF">2024-01-17T06:30:00Z</dcterms:modified>
</cp:coreProperties>
</file>