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C4FD492"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4C91464" w:rsidR="00E61DAC" w:rsidRPr="005B217D" w:rsidRDefault="00066F9B" w:rsidP="00536188">
            <w:pPr>
              <w:tabs>
                <w:tab w:val="left" w:pos="7200"/>
              </w:tabs>
              <w:spacing w:before="0"/>
              <w:rPr>
                <w:b/>
                <w:szCs w:val="22"/>
                <w:lang w:val="en-CA"/>
              </w:rPr>
            </w:pPr>
            <w:r>
              <w:t>32nd</w:t>
            </w:r>
            <w:r w:rsidRPr="00FD2A9A">
              <w:t xml:space="preserve"> Meeting, </w:t>
            </w:r>
            <w:r>
              <w:t>Hannover</w:t>
            </w:r>
            <w:r w:rsidRPr="00C3714F">
              <w:t xml:space="preserve">, </w:t>
            </w:r>
            <w:r>
              <w:t>DE</w:t>
            </w:r>
            <w:r w:rsidRPr="00C3714F">
              <w:t xml:space="preserve">, </w:t>
            </w:r>
            <w:r w:rsidRPr="00BA029C">
              <w:t xml:space="preserve">13–20 October </w:t>
            </w:r>
            <w:r w:rsidRPr="00B91BA9">
              <w:t>2023</w:t>
            </w:r>
          </w:p>
        </w:tc>
        <w:tc>
          <w:tcPr>
            <w:tcW w:w="3060" w:type="dxa"/>
          </w:tcPr>
          <w:p w14:paraId="59B7E346" w14:textId="599013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0B81">
              <w:rPr>
                <w:lang w:val="en-CA"/>
              </w:rPr>
              <w:t>A</w:t>
            </w:r>
            <w:r w:rsidR="00066F9B">
              <w:rPr>
                <w:lang w:val="en-CA"/>
              </w:rPr>
              <w:t>F</w:t>
            </w:r>
            <w:r w:rsidR="00670B81">
              <w:rPr>
                <w:lang w:val="en-CA"/>
              </w:rPr>
              <w:t>2027</w:t>
            </w:r>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3B34A5" w:rsidR="00E61DAC" w:rsidRPr="005B217D" w:rsidRDefault="00066F9B" w:rsidP="009D7CE6">
            <w:pPr>
              <w:spacing w:before="60" w:after="60"/>
              <w:rPr>
                <w:b/>
                <w:szCs w:val="22"/>
                <w:lang w:val="en-CA"/>
              </w:rPr>
            </w:pPr>
            <w:r w:rsidRPr="00066F9B">
              <w:rPr>
                <w:b/>
                <w:szCs w:val="22"/>
                <w:lang w:val="en-CA"/>
              </w:rPr>
              <w:t>SEI processing order and processing order nesting SEI messages in VVC (draft 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9C09C" w:rsidR="00E61DAC" w:rsidRPr="005B217D" w:rsidRDefault="004E6A69" w:rsidP="009D7CE6">
            <w:pPr>
              <w:spacing w:before="60" w:after="60"/>
              <w:rPr>
                <w:szCs w:val="22"/>
                <w:lang w:val="en-CA"/>
              </w:rPr>
            </w:pPr>
            <w:r w:rsidRPr="004E6A69">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7F3BDD" w:rsidR="00E61DAC" w:rsidRPr="005B217D" w:rsidRDefault="004E6A69" w:rsidP="005E1AC6">
            <w:pPr>
              <w:spacing w:before="60" w:after="60"/>
              <w:rPr>
                <w:szCs w:val="22"/>
                <w:lang w:val="en-CA"/>
              </w:rPr>
            </w:pPr>
            <w:r w:rsidRPr="004E6A69">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6CA64F" w14:textId="18249970" w:rsidR="004E6A69" w:rsidRPr="004E6A69" w:rsidRDefault="00066F9B" w:rsidP="004E6A69">
            <w:pPr>
              <w:spacing w:before="60" w:after="60"/>
              <w:rPr>
                <w:szCs w:val="22"/>
                <w:lang w:val="en-CA"/>
              </w:rPr>
            </w:pPr>
            <w:r>
              <w:rPr>
                <w:szCs w:val="22"/>
                <w:lang w:val="en-CA"/>
              </w:rPr>
              <w:t>Gary J. Sullivan</w:t>
            </w:r>
          </w:p>
          <w:p w14:paraId="0B35012A" w14:textId="39CC39A5" w:rsidR="004E6A69" w:rsidRPr="004E6A69" w:rsidRDefault="004E6A69" w:rsidP="004E6A69">
            <w:pPr>
              <w:spacing w:before="60" w:after="60"/>
              <w:rPr>
                <w:szCs w:val="22"/>
                <w:lang w:val="en-CA"/>
              </w:rPr>
            </w:pPr>
            <w:r w:rsidRPr="004E6A69">
              <w:rPr>
                <w:szCs w:val="22"/>
                <w:lang w:val="en-CA"/>
              </w:rPr>
              <w:t xml:space="preserve">Miska </w:t>
            </w:r>
            <w:r w:rsidR="00066F9B">
              <w:rPr>
                <w:szCs w:val="22"/>
                <w:lang w:val="en-CA"/>
              </w:rPr>
              <w:t xml:space="preserve">M. </w:t>
            </w:r>
            <w:r w:rsidRPr="004E6A69">
              <w:rPr>
                <w:szCs w:val="22"/>
                <w:lang w:val="en-CA"/>
              </w:rPr>
              <w:t>Hannuksela</w:t>
            </w:r>
          </w:p>
          <w:p w14:paraId="49D81240" w14:textId="2BB39F1F" w:rsidR="00E61DAC" w:rsidRPr="005B217D" w:rsidRDefault="004E6A69" w:rsidP="004E6A69">
            <w:pPr>
              <w:spacing w:before="60" w:after="60"/>
              <w:rPr>
                <w:szCs w:val="22"/>
                <w:lang w:val="en-CA"/>
              </w:rPr>
            </w:pPr>
            <w:r w:rsidRPr="004E6A69">
              <w:rPr>
                <w:szCs w:val="22"/>
                <w:lang w:val="en-CA"/>
              </w:rPr>
              <w:t>Ye-Kui Wang</w:t>
            </w:r>
          </w:p>
        </w:tc>
        <w:tc>
          <w:tcPr>
            <w:tcW w:w="900" w:type="dxa"/>
          </w:tcPr>
          <w:p w14:paraId="0140ECA2" w14:textId="004643B0" w:rsidR="00E61DAC" w:rsidRPr="005B217D" w:rsidRDefault="00E61DAC">
            <w:pPr>
              <w:spacing w:before="60" w:after="60"/>
              <w:rPr>
                <w:szCs w:val="22"/>
                <w:lang w:val="en-CA"/>
              </w:rPr>
            </w:pPr>
            <w:r w:rsidRPr="005B217D">
              <w:rPr>
                <w:szCs w:val="22"/>
                <w:lang w:val="en-CA"/>
              </w:rPr>
              <w:t>Email:</w:t>
            </w:r>
          </w:p>
        </w:tc>
        <w:tc>
          <w:tcPr>
            <w:tcW w:w="3060" w:type="dxa"/>
          </w:tcPr>
          <w:p w14:paraId="24926BDE" w14:textId="26BE7F87" w:rsidR="004E6A69" w:rsidRPr="004E6A69" w:rsidRDefault="00066F9B" w:rsidP="004E6A69">
            <w:pPr>
              <w:spacing w:before="60" w:after="60"/>
              <w:rPr>
                <w:szCs w:val="22"/>
                <w:lang w:val="en-CA"/>
              </w:rPr>
            </w:pPr>
            <w:r>
              <w:rPr>
                <w:szCs w:val="22"/>
                <w:lang w:val="en-CA"/>
              </w:rPr>
              <w:t>gary.sullivan</w:t>
            </w:r>
            <w:r w:rsidR="004E6A69" w:rsidRPr="004E6A69">
              <w:rPr>
                <w:szCs w:val="22"/>
                <w:lang w:val="en-CA"/>
              </w:rPr>
              <w:t>@dolby.com</w:t>
            </w:r>
          </w:p>
          <w:p w14:paraId="2040E8CF" w14:textId="77777777" w:rsidR="004E6A69" w:rsidRPr="004E6A69" w:rsidRDefault="004E6A69" w:rsidP="004E6A69">
            <w:pPr>
              <w:spacing w:before="60" w:after="60"/>
              <w:rPr>
                <w:szCs w:val="22"/>
                <w:lang w:val="en-CA"/>
              </w:rPr>
            </w:pPr>
            <w:r w:rsidRPr="004E6A69">
              <w:rPr>
                <w:szCs w:val="22"/>
                <w:lang w:val="en-CA"/>
              </w:rPr>
              <w:t>miska.hannuksela@nokia.com</w:t>
            </w:r>
          </w:p>
          <w:p w14:paraId="32C2ABFD" w14:textId="4EB0C26C" w:rsidR="00E61DAC" w:rsidRPr="005B217D" w:rsidRDefault="004E6A69" w:rsidP="004E6A69">
            <w:pPr>
              <w:spacing w:before="60" w:after="60"/>
              <w:rPr>
                <w:szCs w:val="22"/>
                <w:lang w:val="en-CA"/>
              </w:rPr>
            </w:pPr>
            <w:r w:rsidRPr="004E6A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4D1600" w:rsidR="00E61DAC" w:rsidRPr="005B217D" w:rsidRDefault="004E6A69">
            <w:pPr>
              <w:spacing w:before="60" w:after="60"/>
              <w:rPr>
                <w:szCs w:val="22"/>
                <w:lang w:val="en-CA"/>
              </w:rPr>
            </w:pPr>
            <w:r w:rsidRPr="004E6A69">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6FAD04" w14:textId="626A9050" w:rsidR="004E6A69" w:rsidRDefault="004E6A69" w:rsidP="004E6A69">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 xml:space="preserve">standard (Rec. ITU-T H.266 | ISO/IEC 23090-3), to specify the SEI processing order </w:t>
      </w:r>
      <w:ins w:id="0" w:author="Miska Hannuksela 0" w:date="2023-11-14T09:31:00Z">
        <w:r w:rsidR="00460760">
          <w:rPr>
            <w:szCs w:val="22"/>
            <w:lang w:val="en-CA"/>
          </w:rPr>
          <w:t xml:space="preserve">and processing order nesting </w:t>
        </w:r>
      </w:ins>
      <w:r>
        <w:rPr>
          <w:szCs w:val="22"/>
          <w:lang w:val="en-CA"/>
        </w:rPr>
        <w:t>SEI message</w:t>
      </w:r>
      <w:ins w:id="1" w:author="Miska Hannuksela 0" w:date="2023-11-14T09:31:00Z">
        <w:r w:rsidR="00460760">
          <w:rPr>
            <w:szCs w:val="22"/>
            <w:lang w:val="en-CA"/>
          </w:rPr>
          <w:t>s</w:t>
        </w:r>
      </w:ins>
      <w:r>
        <w:rPr>
          <w:szCs w:val="22"/>
          <w:lang w:val="en-CA"/>
        </w:rPr>
        <w:t>.</w:t>
      </w:r>
    </w:p>
    <w:p w14:paraId="49E36F8B" w14:textId="6F94C962" w:rsidR="008D5528" w:rsidRDefault="008D5528" w:rsidP="008D5528">
      <w:pPr>
        <w:textAlignment w:val="auto"/>
        <w:rPr>
          <w:ins w:id="2" w:author="Gary Sullivan" w:date="2023-11-30T17:25:00Z"/>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39FEA25F" w14:textId="7FC3834E" w:rsidR="00D05E45" w:rsidRPr="00D05E45" w:rsidDel="00D05E45" w:rsidRDefault="00D05E45" w:rsidP="008D5528">
      <w:pPr>
        <w:textAlignment w:val="auto"/>
        <w:rPr>
          <w:del w:id="3" w:author="Gary Sullivan" w:date="2023-11-30T17:26:00Z"/>
          <w:rFonts w:eastAsia="SimSun"/>
          <w:kern w:val="32"/>
          <w:sz w:val="24"/>
          <w:szCs w:val="32"/>
          <w:lang w:val="en-CA" w:eastAsia="ja-JP"/>
          <w:rPrChange w:id="4" w:author="Gary Sullivan" w:date="2023-11-30T17:25:00Z">
            <w:rPr>
              <w:del w:id="5" w:author="Gary Sullivan" w:date="2023-11-30T17:26:00Z"/>
              <w:rFonts w:eastAsia="SimSun"/>
              <w:b/>
              <w:bCs/>
              <w:kern w:val="32"/>
              <w:sz w:val="24"/>
              <w:szCs w:val="32"/>
              <w:lang w:val="en-CA" w:eastAsia="ja-JP"/>
            </w:rPr>
          </w:rPrChange>
        </w:rPr>
      </w:pPr>
      <w:ins w:id="6" w:author="Gary Sullivan" w:date="2023-11-30T17:25:00Z">
        <w:r w:rsidRPr="00D05E45">
          <w:rPr>
            <w:rFonts w:eastAsia="SimSun"/>
            <w:kern w:val="32"/>
            <w:sz w:val="24"/>
            <w:szCs w:val="32"/>
            <w:lang w:val="en-CA" w:eastAsia="ja-JP"/>
            <w:rPrChange w:id="7" w:author="Gary Sullivan" w:date="2023-11-30T17:25:00Z">
              <w:rPr>
                <w:rFonts w:eastAsia="SimSun"/>
                <w:b/>
                <w:bCs/>
                <w:kern w:val="32"/>
                <w:sz w:val="24"/>
                <w:szCs w:val="32"/>
                <w:lang w:val="en-CA" w:eastAsia="ja-JP"/>
              </w:rPr>
            </w:rPrChange>
          </w:rPr>
          <w:t>None.</w:t>
        </w:r>
      </w:ins>
    </w:p>
    <w:p w14:paraId="539CB2EB" w14:textId="1A4B9887" w:rsidR="005320D9" w:rsidRPr="00E54CB8" w:rsidDel="00D05E45" w:rsidRDefault="005320D9">
      <w:pPr>
        <w:textAlignment w:val="auto"/>
        <w:rPr>
          <w:del w:id="8" w:author="Gary Sullivan" w:date="2023-11-30T17:26:00Z"/>
          <w:strike/>
          <w:lang w:val="en-CA"/>
          <w:rPrChange w:id="9" w:author="Miska Hannuksela 0" w:date="2023-11-14T08:29:00Z">
            <w:rPr>
              <w:del w:id="10" w:author="Gary Sullivan" w:date="2023-11-30T17:26:00Z"/>
              <w:lang w:val="en-CA"/>
            </w:rPr>
          </w:rPrChange>
        </w:rPr>
        <w:pPrChange w:id="11"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bookmarkStart w:id="12" w:name="_Hlk150842979"/>
      <w:del w:id="13" w:author="Gary Sullivan" w:date="2023-11-30T17:26:00Z">
        <w:r w:rsidRPr="00E54CB8" w:rsidDel="00D05E45">
          <w:rPr>
            <w:strike/>
            <w:lang w:val="en-CA"/>
            <w:rPrChange w:id="14" w:author="Miska Hannuksela 0" w:date="2023-11-14T08:29:00Z">
              <w:rPr>
                <w:lang w:val="en-CA"/>
              </w:rPr>
            </w:rPrChange>
          </w:rPr>
          <w:delText>Addition of po_id (JVET-AF0061, JVET-AF0174, JVET-AF0067, JVET-AF0310) [Bytedance/HHI/MediaTek/Nokia/Dolby]</w:delText>
        </w:r>
        <w:bookmarkEnd w:id="12"/>
      </w:del>
    </w:p>
    <w:p w14:paraId="3D88CF37" w14:textId="7E1496FB" w:rsidR="005320D9" w:rsidRPr="00E54CB8" w:rsidDel="00D05E45" w:rsidRDefault="005320D9">
      <w:pPr>
        <w:rPr>
          <w:del w:id="15" w:author="Gary Sullivan" w:date="2023-11-30T17:26:00Z"/>
          <w:strike/>
          <w:lang w:val="en-CA"/>
          <w:rPrChange w:id="16" w:author="Miska Hannuksela 0" w:date="2023-11-14T08:30:00Z">
            <w:rPr>
              <w:del w:id="17" w:author="Gary Sullivan" w:date="2023-11-30T17:26:00Z"/>
              <w:lang w:val="en-CA"/>
            </w:rPr>
          </w:rPrChange>
        </w:rPr>
        <w:pPrChange w:id="18"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19" w:author="Gary Sullivan" w:date="2023-11-30T17:26:00Z">
        <w:r w:rsidRPr="00E54CB8" w:rsidDel="00D05E45">
          <w:rPr>
            <w:strike/>
            <w:lang w:val="en-CA"/>
            <w:rPrChange w:id="20" w:author="Miska Hannuksela 0" w:date="2023-11-14T08:30:00Z">
              <w:rPr>
                <w:lang w:val="en-CA"/>
              </w:rPr>
            </w:rPrChange>
          </w:rPr>
          <w:delText>On the persistence scope of the SPO SEI message (JVET-AF0189, JVET-AF0049, JVET-AF0061, JVET-AF0174, JVET-AF0310) [Dolby/Nokia/Bytedance/HHI/MediaTek]</w:delText>
        </w:r>
      </w:del>
    </w:p>
    <w:p w14:paraId="448255C2" w14:textId="19DA008B" w:rsidR="005320D9" w:rsidRPr="00E54CB8" w:rsidDel="00D05E45" w:rsidRDefault="005320D9">
      <w:pPr>
        <w:rPr>
          <w:del w:id="21" w:author="Gary Sullivan" w:date="2023-11-30T17:26:00Z"/>
          <w:strike/>
          <w:lang w:val="en-CA"/>
          <w:rPrChange w:id="22" w:author="Miska Hannuksela 0" w:date="2023-11-14T08:30:00Z">
            <w:rPr>
              <w:del w:id="23" w:author="Gary Sullivan" w:date="2023-11-30T17:26:00Z"/>
              <w:lang w:val="en-CA"/>
            </w:rPr>
          </w:rPrChange>
        </w:rPr>
        <w:pPrChange w:id="24"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25" w:author="Gary Sullivan" w:date="2023-11-30T17:26:00Z">
        <w:r w:rsidRPr="00E54CB8" w:rsidDel="00D05E45">
          <w:rPr>
            <w:strike/>
            <w:lang w:val="en-CA"/>
            <w:rPrChange w:id="26" w:author="Miska Hannuksela 0" w:date="2023-11-14T08:30:00Z">
              <w:rPr>
                <w:lang w:val="en-CA"/>
              </w:rPr>
            </w:rPrChange>
          </w:rPr>
          <w:delText>Addition of the processing order nesting SEI message (JVET-AF0049, JVET-AF0174, JVET-AF0310) [Nokia/HHI/Dolby/Bytedance/MediaTek]</w:delText>
        </w:r>
      </w:del>
    </w:p>
    <w:p w14:paraId="5720D914" w14:textId="12EC3374" w:rsidR="005320D9" w:rsidRPr="00145DF9" w:rsidDel="00D05E45" w:rsidRDefault="005320D9">
      <w:pPr>
        <w:rPr>
          <w:del w:id="27" w:author="Gary Sullivan" w:date="2023-11-30T17:26:00Z"/>
          <w:strike/>
          <w:lang w:val="en-CA"/>
          <w:rPrChange w:id="28" w:author="Miska Hannuksela 0" w:date="2023-11-14T08:38:00Z">
            <w:rPr>
              <w:del w:id="29" w:author="Gary Sullivan" w:date="2023-11-30T17:26:00Z"/>
              <w:lang w:val="en-CA"/>
            </w:rPr>
          </w:rPrChange>
        </w:rPr>
        <w:pPrChange w:id="30"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31" w:author="Gary Sullivan" w:date="2023-11-30T17:26:00Z">
        <w:r w:rsidRPr="00145DF9" w:rsidDel="00D05E45">
          <w:rPr>
            <w:strike/>
            <w:lang w:val="en-CA"/>
            <w:rPrChange w:id="32" w:author="Miska Hannuksela 0" w:date="2023-11-14T08:38:00Z">
              <w:rPr>
                <w:lang w:val="en-CA"/>
              </w:rPr>
            </w:rPrChange>
          </w:rPr>
          <w:delText xml:space="preserve">Removal of the constraint requiring that </w:delText>
        </w:r>
        <w:r w:rsidRPr="00145DF9" w:rsidDel="00D05E45">
          <w:rPr>
            <w:strike/>
            <w:noProof/>
            <w:lang w:val="en-CA"/>
            <w:rPrChange w:id="33" w:author="Miska Hannuksela 0" w:date="2023-11-14T08:38:00Z">
              <w:rPr>
                <w:noProof/>
                <w:lang w:val="en-CA"/>
              </w:rPr>
            </w:rPrChange>
          </w:rPr>
          <w:delText>there shall be at least two values of po_sei_processing_order[ i ] that are not equal</w:delText>
        </w:r>
        <w:r w:rsidRPr="00145DF9" w:rsidDel="00D05E45">
          <w:rPr>
            <w:strike/>
            <w:lang w:val="en-CA"/>
            <w:rPrChange w:id="34" w:author="Miska Hannuksela 0" w:date="2023-11-14T08:38:00Z">
              <w:rPr>
                <w:lang w:val="en-CA"/>
              </w:rPr>
            </w:rPrChange>
          </w:rPr>
          <w:delText>, which is redundant, from JVET-AF0049 and JVET-AF0062 [Nokia/Bytedance]</w:delText>
        </w:r>
      </w:del>
    </w:p>
    <w:p w14:paraId="2234B9CC" w14:textId="6AC85A9A" w:rsidR="005320D9" w:rsidRPr="007A7437" w:rsidDel="00D05E45" w:rsidRDefault="005320D9">
      <w:pPr>
        <w:rPr>
          <w:del w:id="35" w:author="Gary Sullivan" w:date="2023-11-30T17:26:00Z"/>
          <w:strike/>
          <w:lang w:val="en-CA"/>
          <w:rPrChange w:id="36" w:author="Miska Hannuksela 0" w:date="2023-11-14T09:17:00Z">
            <w:rPr>
              <w:del w:id="37" w:author="Gary Sullivan" w:date="2023-11-30T17:26:00Z"/>
              <w:lang w:val="en-CA"/>
            </w:rPr>
          </w:rPrChange>
        </w:rPr>
        <w:pPrChange w:id="38"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39" w:author="Gary Sullivan" w:date="2023-11-30T17:26:00Z">
        <w:r w:rsidRPr="007A7437" w:rsidDel="00D05E45">
          <w:rPr>
            <w:strike/>
            <w:lang w:val="en-CA"/>
            <w:rPrChange w:id="40" w:author="Miska Hannuksela 0" w:date="2023-11-14T09:17:00Z">
              <w:rPr>
                <w:lang w:val="en-CA"/>
              </w:rPr>
            </w:rPrChange>
          </w:rPr>
          <w:delText>The SEI prefix indications, when present, are signalled in units of bits instead of in units of bytes, same as in the SEI prefix indication SEI message, from JVET-AF0189, JVET-AF0062, and JVET-AF0049. [Dolby/Bytedance/Nokia]</w:delText>
        </w:r>
      </w:del>
    </w:p>
    <w:p w14:paraId="5BC87F4E" w14:textId="416B71CD" w:rsidR="005320D9" w:rsidRPr="00F8283C" w:rsidDel="00D05E45" w:rsidRDefault="005320D9">
      <w:pPr>
        <w:rPr>
          <w:del w:id="41" w:author="Gary Sullivan" w:date="2023-11-30T17:26:00Z"/>
          <w:strike/>
          <w:lang w:val="en-CA"/>
          <w:rPrChange w:id="42" w:author="Miska Hannuksela 0" w:date="2023-11-14T08:40:00Z">
            <w:rPr>
              <w:del w:id="43" w:author="Gary Sullivan" w:date="2023-11-30T17:26:00Z"/>
              <w:lang w:val="en-CA"/>
            </w:rPr>
          </w:rPrChange>
        </w:rPr>
        <w:pPrChange w:id="44"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45" w:author="Gary Sullivan" w:date="2023-11-30T17:26:00Z">
        <w:r w:rsidRPr="00F8283C" w:rsidDel="00D05E45">
          <w:rPr>
            <w:rFonts w:eastAsia="SimSun"/>
            <w:strike/>
            <w:noProof/>
            <w:lang w:val="en-CA"/>
            <w:rPrChange w:id="46" w:author="Miska Hannuksela 0" w:date="2023-11-14T08:40:00Z">
              <w:rPr>
                <w:rFonts w:eastAsia="SimSun"/>
                <w:noProof/>
                <w:lang w:val="en-CA"/>
              </w:rPr>
            </w:rPrChange>
          </w:rPr>
          <w:delText xml:space="preserve">Move </w:delText>
        </w:r>
        <w:r w:rsidRPr="00F8283C" w:rsidDel="00D05E45">
          <w:rPr>
            <w:rFonts w:eastAsia="SimSun"/>
            <w:strike/>
            <w:lang w:val="en-GB"/>
            <w:rPrChange w:id="47" w:author="Miska Hannuksela 0" w:date="2023-11-14T08:40:00Z">
              <w:rPr>
                <w:rFonts w:eastAsia="SimSun"/>
                <w:lang w:val="en-GB"/>
              </w:rPr>
            </w:rPrChange>
          </w:rPr>
          <w:delText>po_sei_prefix_flag[ i ] from immediately before po_sei_payload_type[ i ] to be immediately after po_sei_payload_type[ i ], from JVET-AF0062. [Bytedance]</w:delText>
        </w:r>
      </w:del>
    </w:p>
    <w:p w14:paraId="35C8B604" w14:textId="7C754D1E" w:rsidR="005320D9" w:rsidRPr="007A7437" w:rsidDel="00D05E45" w:rsidRDefault="005320D9">
      <w:pPr>
        <w:rPr>
          <w:del w:id="48" w:author="Gary Sullivan" w:date="2023-11-30T17:26:00Z"/>
          <w:strike/>
          <w:lang w:val="en-CA"/>
          <w:rPrChange w:id="49" w:author="Miska Hannuksela 0" w:date="2023-11-14T09:17:00Z">
            <w:rPr>
              <w:del w:id="50" w:author="Gary Sullivan" w:date="2023-11-30T17:26:00Z"/>
              <w:lang w:val="en-CA"/>
            </w:rPr>
          </w:rPrChange>
        </w:rPr>
        <w:pPrChange w:id="51"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52" w:author="Gary Sullivan" w:date="2023-11-30T17:26:00Z">
        <w:r w:rsidRPr="007A7437" w:rsidDel="00D05E45">
          <w:rPr>
            <w:strike/>
            <w:lang w:val="en-CA"/>
            <w:rPrChange w:id="53" w:author="Miska Hannuksela 0" w:date="2023-11-14T09:17:00Z">
              <w:rPr>
                <w:lang w:val="en-CA"/>
              </w:rPr>
            </w:rPrChange>
          </w:rPr>
          <w:delText>A</w:delText>
        </w:r>
        <w:r w:rsidRPr="007A7437" w:rsidDel="00D05E45">
          <w:rPr>
            <w:bCs/>
            <w:strike/>
            <w:noProof/>
            <w:szCs w:val="22"/>
            <w:rPrChange w:id="54" w:author="Miska Hannuksela 0" w:date="2023-11-14T09:17:00Z">
              <w:rPr>
                <w:bCs/>
                <w:noProof/>
                <w:szCs w:val="22"/>
              </w:rPr>
            </w:rPrChange>
          </w:rPr>
          <w:delText xml:space="preserve">dd a NOTE to clarify the following aspects: In the semantics of the SPO SEI message, two different types of SEI messages may have the same SEI payloadType value but are differentiated by some syntax elements in the SEI payload. For example, two </w:delText>
        </w:r>
        <w:r w:rsidRPr="007A7437" w:rsidDel="00D05E45">
          <w:rPr>
            <w:bCs/>
            <w:strike/>
            <w:noProof/>
            <w:szCs w:val="22"/>
            <w:lang w:val="en-GB"/>
            <w:rPrChange w:id="55" w:author="Miska Hannuksela 0" w:date="2023-11-14T09:17:00Z">
              <w:rPr>
                <w:bCs/>
                <w:noProof/>
                <w:szCs w:val="22"/>
                <w:lang w:val="en-GB"/>
              </w:rPr>
            </w:rPrChange>
          </w:rPr>
          <w:delText>NNPFC SEI messages with different nnpfc_id values are considered as having two different SEI message types</w:delText>
        </w:r>
        <w:r w:rsidRPr="007A7437" w:rsidDel="00D05E45">
          <w:rPr>
            <w:bCs/>
            <w:strike/>
            <w:noProof/>
            <w:szCs w:val="22"/>
            <w:rPrChange w:id="56" w:author="Miska Hannuksela 0" w:date="2023-11-14T09:17:00Z">
              <w:rPr>
                <w:bCs/>
                <w:noProof/>
                <w:szCs w:val="22"/>
              </w:rPr>
            </w:rPrChange>
          </w:rPr>
          <w:delText>. From JVET-AF0062. [Bytedance]</w:delText>
        </w:r>
      </w:del>
    </w:p>
    <w:p w14:paraId="6FFB99C2" w14:textId="4D2A1B59" w:rsidR="005320D9" w:rsidRPr="007A7437" w:rsidDel="00D05E45" w:rsidRDefault="005320D9">
      <w:pPr>
        <w:rPr>
          <w:del w:id="57" w:author="Gary Sullivan" w:date="2023-11-30T17:26:00Z"/>
          <w:strike/>
          <w:lang w:val="en-CA"/>
          <w:rPrChange w:id="58" w:author="Miska Hannuksela 0" w:date="2023-11-14T09:18:00Z">
            <w:rPr>
              <w:del w:id="59" w:author="Gary Sullivan" w:date="2023-11-30T17:26:00Z"/>
              <w:lang w:val="en-CA"/>
            </w:rPr>
          </w:rPrChange>
        </w:rPr>
        <w:pPrChange w:id="60"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61" w:author="Gary Sullivan" w:date="2023-11-30T17:26:00Z">
        <w:r w:rsidRPr="007A7437" w:rsidDel="00D05E45">
          <w:rPr>
            <w:strike/>
            <w:szCs w:val="22"/>
            <w:lang w:val="en-CA"/>
            <w:rPrChange w:id="62" w:author="Miska Hannuksela 0" w:date="2023-11-14T09:18:00Z">
              <w:rPr>
                <w:szCs w:val="22"/>
                <w:lang w:val="en-CA"/>
              </w:rPr>
            </w:rPrChange>
          </w:rPr>
          <w:delText>Using separate loops for the payload type and processing order information, from JVET-AF0189. [Dolby]</w:delText>
        </w:r>
      </w:del>
    </w:p>
    <w:p w14:paraId="22468D4E" w14:textId="4779973F" w:rsidR="005320D9" w:rsidRPr="007A7437" w:rsidDel="00D05E45" w:rsidRDefault="005320D9">
      <w:pPr>
        <w:rPr>
          <w:del w:id="63" w:author="Gary Sullivan" w:date="2023-11-30T17:26:00Z"/>
          <w:strike/>
          <w:lang w:val="en-CA"/>
          <w:rPrChange w:id="64" w:author="Miska Hannuksela 0" w:date="2023-11-14T09:19:00Z">
            <w:rPr>
              <w:del w:id="65" w:author="Gary Sullivan" w:date="2023-11-30T17:26:00Z"/>
              <w:lang w:val="en-CA"/>
            </w:rPr>
          </w:rPrChange>
        </w:rPr>
        <w:pPrChange w:id="66"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67" w:author="Gary Sullivan" w:date="2023-11-30T17:26:00Z">
        <w:r w:rsidRPr="007A7437" w:rsidDel="00D05E45">
          <w:rPr>
            <w:strike/>
            <w:szCs w:val="22"/>
            <w:lang w:val="en-CA"/>
            <w:rPrChange w:id="68" w:author="Miska Hannuksela 0" w:date="2023-11-14T09:19:00Z">
              <w:rPr>
                <w:szCs w:val="22"/>
                <w:lang w:val="en-CA"/>
              </w:rPr>
            </w:rPrChange>
          </w:rPr>
          <w:delText>Removing the constraint that “</w:delText>
        </w:r>
        <w:r w:rsidRPr="007A7437" w:rsidDel="00D05E45">
          <w:rPr>
            <w:strike/>
            <w:szCs w:val="22"/>
            <w:lang w:val="en-GB"/>
            <w:rPrChange w:id="69" w:author="Miska Hannuksela 0" w:date="2023-11-14T09:19:00Z">
              <w:rPr>
                <w:szCs w:val="22"/>
                <w:lang w:val="en-GB"/>
              </w:rPr>
            </w:rPrChange>
          </w:rPr>
          <w:delText>The value of po_sei_processing_order[ po_num_sei_messages_‌minus2 + 1 ] shall not be equal to 0</w:delText>
        </w:r>
        <w:r w:rsidRPr="007A7437" w:rsidDel="00D05E45">
          <w:rPr>
            <w:strike/>
            <w:szCs w:val="22"/>
            <w:lang w:val="en-CA"/>
            <w:rPrChange w:id="70" w:author="Miska Hannuksela 0" w:date="2023-11-14T09:19:00Z">
              <w:rPr>
                <w:szCs w:val="22"/>
                <w:lang w:val="en-CA"/>
              </w:rPr>
            </w:rPrChange>
          </w:rPr>
          <w:delText>”, from JVET-AF0189. [Dolby]</w:delText>
        </w:r>
      </w:del>
    </w:p>
    <w:p w14:paraId="07A7BD7C" w14:textId="4C6330C4" w:rsidR="005320D9" w:rsidRPr="00460760" w:rsidRDefault="005320D9">
      <w:pPr>
        <w:rPr>
          <w:strike/>
          <w:lang w:val="en-CA"/>
          <w:rPrChange w:id="71" w:author="Miska Hannuksela 0" w:date="2023-11-14T09:31:00Z">
            <w:rPr>
              <w:lang w:val="en-CA"/>
            </w:rPr>
          </w:rPrChange>
        </w:rPr>
        <w:pPrChange w:id="72" w:author="Gary Sullivan" w:date="2023-11-30T17:26: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del w:id="73" w:author="Gary Sullivan" w:date="2023-11-30T17:26:00Z">
        <w:r w:rsidRPr="00460760" w:rsidDel="00D05E45">
          <w:rPr>
            <w:strike/>
            <w:szCs w:val="22"/>
            <w:lang w:val="en-CA"/>
            <w:rPrChange w:id="74" w:author="Miska Hannuksela 0" w:date="2023-11-14T09:31:00Z">
              <w:rPr>
                <w:szCs w:val="22"/>
                <w:lang w:val="en-CA"/>
              </w:rPr>
            </w:rPrChange>
          </w:rPr>
          <w:delText xml:space="preserve">Modifying the use of </w:delText>
        </w:r>
        <w:bookmarkStart w:id="75" w:name="_Hlk147329828"/>
        <w:r w:rsidRPr="00460760" w:rsidDel="00D05E45">
          <w:rPr>
            <w:strike/>
            <w:szCs w:val="22"/>
            <w:lang w:val="en-CA"/>
            <w:rPrChange w:id="76" w:author="Miska Hannuksela 0" w:date="2023-11-14T09:31:00Z">
              <w:rPr>
                <w:szCs w:val="22"/>
                <w:lang w:val="en-CA"/>
              </w:rPr>
            </w:rPrChange>
          </w:rPr>
          <w:delText xml:space="preserve">SeiProcessingOrderSeiList </w:delText>
        </w:r>
        <w:bookmarkEnd w:id="75"/>
        <w:r w:rsidRPr="00460760" w:rsidDel="00D05E45">
          <w:rPr>
            <w:strike/>
            <w:szCs w:val="22"/>
            <w:lang w:val="en-CA"/>
            <w:rPrChange w:id="77" w:author="Miska Hannuksela 0" w:date="2023-11-14T09:31:00Z">
              <w:rPr>
                <w:szCs w:val="22"/>
                <w:lang w:val="en-CA"/>
              </w:rPr>
            </w:rPrChange>
          </w:rPr>
          <w:delText>such that it determines which SEI messages are allowed to appear in an SEI processing order SEI message, and update the values in the list, including d</w:delText>
        </w:r>
        <w:r w:rsidRPr="00460760" w:rsidDel="00D05E45">
          <w:rPr>
            <w:strike/>
            <w:lang w:val="en-CA" w:eastAsia="de-DE"/>
            <w:rPrChange w:id="78" w:author="Miska Hannuksela 0" w:date="2023-11-14T09:31:00Z">
              <w:rPr>
                <w:lang w:val="en-CA" w:eastAsia="de-DE"/>
              </w:rPr>
            </w:rPrChange>
          </w:rPr>
          <w:delText xml:space="preserve">isallowing the SEI payloadType value of the decoded picture hash SEI message from being included in the list, from </w:delText>
        </w:r>
        <w:r w:rsidRPr="00460760" w:rsidDel="00D05E45">
          <w:rPr>
            <w:strike/>
            <w:szCs w:val="22"/>
            <w:lang w:val="en-CA"/>
            <w:rPrChange w:id="79" w:author="Miska Hannuksela 0" w:date="2023-11-14T09:31:00Z">
              <w:rPr>
                <w:szCs w:val="22"/>
                <w:lang w:val="en-CA"/>
              </w:rPr>
            </w:rPrChange>
          </w:rPr>
          <w:delText>JVET-AF0189 and JVET-AF0070. [Dolby/Sharp]</w:delText>
        </w:r>
      </w:del>
    </w:p>
    <w:p w14:paraId="35EDF80D"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216F54DA" w14:textId="67D5136E" w:rsidR="00E54CB8" w:rsidRDefault="00E54CB8"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0" w:author="Miska Hannuksela 0" w:date="2023-11-14T08:29:00Z">
        <w:r>
          <w:rPr>
            <w:lang w:val="en-CA"/>
          </w:rPr>
          <w:t xml:space="preserve">Addition of </w:t>
        </w:r>
        <w:proofErr w:type="spellStart"/>
        <w:r>
          <w:rPr>
            <w:lang w:val="en-CA"/>
          </w:rPr>
          <w:t>po_id</w:t>
        </w:r>
        <w:proofErr w:type="spellEnd"/>
        <w:r>
          <w:rPr>
            <w:lang w:val="en-CA"/>
          </w:rPr>
          <w:t xml:space="preserve"> (JVET-AF0061, JVET-AF0174, JVET-AF0067, JVET-AF0310) [Bytedance/HHI/MediaTek/Nokia/Dolby]</w:t>
        </w:r>
      </w:ins>
    </w:p>
    <w:p w14:paraId="471702AB" w14:textId="1B2F4DAE" w:rsidR="00E54CB8" w:rsidRDefault="00E54CB8"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1" w:author="Miska Hannuksela 0" w:date="2023-11-14T08:29:00Z">
        <w:r>
          <w:rPr>
            <w:lang w:val="en-CA"/>
          </w:rPr>
          <w:t>On the persistence scope of the SPO SEI message (JVET-AF0189, JVET-AF0049, JVET-AF0061, JVET-AF0174, JVET-AF0310) [Dolby/Nokia/Bytedance/HHI/MediaTek]</w:t>
        </w:r>
      </w:ins>
    </w:p>
    <w:p w14:paraId="58CE31F0" w14:textId="2A9763F9" w:rsidR="00E54CB8" w:rsidRDefault="00E54CB8"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2" w:author="Miska Hannuksela 0" w:date="2023-11-14T08:30:00Z">
        <w:r>
          <w:rPr>
            <w:lang w:val="en-CA"/>
          </w:rPr>
          <w:t>Addition of the processing order nesting SEI message (JVET-AF0049, JVET-AF0174, JVET-AF0310) [Nokia/HHI/Dolby/Bytedance/MediaTek]</w:t>
        </w:r>
      </w:ins>
    </w:p>
    <w:p w14:paraId="795E9987" w14:textId="4819436E" w:rsidR="00E54CB8" w:rsidRDefault="00145DF9"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3" w:author="Miska Hannuksela 0" w:date="2023-11-14T08:38:00Z">
        <w:r>
          <w:rPr>
            <w:lang w:val="en-CA"/>
          </w:rPr>
          <w:t xml:space="preserve">Removal of the constraint requiring that </w:t>
        </w:r>
        <w:r>
          <w:rPr>
            <w:noProof/>
            <w:lang w:val="en-CA"/>
          </w:rPr>
          <w:t>there shall be at least two values of po_sei_processing_order[ i ] that are not equal</w:t>
        </w:r>
        <w:r>
          <w:rPr>
            <w:lang w:val="en-CA"/>
          </w:rPr>
          <w:t>, which is redundant, from JVET-AF0049 and JVET-AF0062 [Nokia/Bytedance]</w:t>
        </w:r>
      </w:ins>
    </w:p>
    <w:p w14:paraId="3D34CBFA" w14:textId="0C238E80" w:rsidR="00E54CB8" w:rsidRDefault="007A7437"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4" w:author="Miska Hannuksela 0" w:date="2023-11-14T09:17:00Z">
        <w:r>
          <w:rPr>
            <w:lang w:val="en-CA"/>
          </w:rPr>
          <w:t>T</w:t>
        </w:r>
        <w:r w:rsidRPr="00411121">
          <w:rPr>
            <w:lang w:val="en-CA"/>
          </w:rPr>
          <w:t>he SEI prefix indications, when present, are signalled in units of bits</w:t>
        </w:r>
        <w:r>
          <w:rPr>
            <w:lang w:val="en-CA"/>
          </w:rPr>
          <w:t xml:space="preserve"> instead of in units of bytes, </w:t>
        </w:r>
        <w:r w:rsidRPr="00411121">
          <w:rPr>
            <w:lang w:val="en-CA"/>
          </w:rPr>
          <w:t>same as in the SEI prefix indication SEI message</w:t>
        </w:r>
        <w:r>
          <w:rPr>
            <w:lang w:val="en-CA"/>
          </w:rPr>
          <w:t>, from JVET-AF0189, JVET-AF0062, and JVET-AF0049. [Dolby/Bytedance/Nokia]</w:t>
        </w:r>
      </w:ins>
    </w:p>
    <w:p w14:paraId="2D81FA15" w14:textId="597F2807" w:rsidR="00E54CB8" w:rsidRPr="00855CD1" w:rsidRDefault="00F8283C"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5" w:author="Miska Hannuksela 0" w:date="2023-11-14T08:41:00Z">
        <w:r w:rsidRPr="000F5F1B">
          <w:rPr>
            <w:rFonts w:eastAsia="SimSun"/>
            <w:noProof/>
            <w:lang w:val="en-CA"/>
          </w:rPr>
          <w:t xml:space="preserve">Move </w:t>
        </w:r>
        <w:proofErr w:type="spellStart"/>
        <w:r w:rsidRPr="000F5F1B" w:rsidDel="00884E21">
          <w:rPr>
            <w:rFonts w:eastAsia="SimSun"/>
            <w:lang w:val="en-GB"/>
          </w:rPr>
          <w:t>po_sei_prefix_</w:t>
        </w:r>
        <w:proofErr w:type="gramStart"/>
        <w:r w:rsidRPr="000F5F1B" w:rsidDel="00884E21">
          <w:rPr>
            <w:rFonts w:eastAsia="SimSun"/>
            <w:lang w:val="en-GB"/>
          </w:rPr>
          <w:t>flag</w:t>
        </w:r>
        <w:proofErr w:type="spellEnd"/>
        <w:r w:rsidRPr="000F5F1B" w:rsidDel="00884E21">
          <w:rPr>
            <w:rFonts w:eastAsia="SimSun"/>
            <w:lang w:val="en-GB"/>
          </w:rPr>
          <w:t>[</w:t>
        </w:r>
        <w:proofErr w:type="gramEnd"/>
        <w:r w:rsidRPr="000F5F1B" w:rsidDel="00884E21">
          <w:rPr>
            <w:rFonts w:eastAsia="SimSun"/>
            <w:lang w:val="en-GB"/>
          </w:rPr>
          <w:t> </w:t>
        </w:r>
        <w:proofErr w:type="spellStart"/>
        <w:r w:rsidRPr="000F5F1B" w:rsidDel="00884E21">
          <w:rPr>
            <w:rFonts w:eastAsia="SimSun"/>
            <w:lang w:val="en-GB"/>
          </w:rPr>
          <w:t>i</w:t>
        </w:r>
        <w:proofErr w:type="spellEnd"/>
        <w:r w:rsidRPr="000F5F1B" w:rsidDel="00884E21">
          <w:rPr>
            <w:rFonts w:eastAsia="SimSun"/>
            <w:lang w:val="en-GB"/>
          </w:rPr>
          <w:t> ]</w:t>
        </w:r>
        <w:r w:rsidRPr="000F5F1B">
          <w:rPr>
            <w:rFonts w:eastAsia="SimSun"/>
            <w:lang w:val="en-GB"/>
          </w:rPr>
          <w:t xml:space="preserve"> from immediately before </w:t>
        </w:r>
        <w:proofErr w:type="spellStart"/>
        <w:r w:rsidRPr="000F5F1B">
          <w:rPr>
            <w:rFonts w:eastAsia="SimSun"/>
            <w:lang w:val="en-GB"/>
          </w:rPr>
          <w:t>po_sei_payload_type</w:t>
        </w:r>
        <w:proofErr w:type="spellEnd"/>
        <w:r w:rsidRPr="000F5F1B">
          <w:rPr>
            <w:rFonts w:eastAsia="SimSun"/>
            <w:lang w:val="en-GB"/>
          </w:rPr>
          <w:t>[ </w:t>
        </w:r>
        <w:proofErr w:type="spellStart"/>
        <w:r w:rsidRPr="000F5F1B">
          <w:rPr>
            <w:rFonts w:eastAsia="SimSun"/>
            <w:lang w:val="en-GB"/>
          </w:rPr>
          <w:t>i</w:t>
        </w:r>
        <w:proofErr w:type="spellEnd"/>
        <w:r w:rsidRPr="000F5F1B">
          <w:rPr>
            <w:rFonts w:eastAsia="SimSun"/>
            <w:lang w:val="en-GB"/>
          </w:rPr>
          <w:t xml:space="preserve"> ] to be immediately after </w:t>
        </w:r>
        <w:proofErr w:type="spellStart"/>
        <w:r w:rsidRPr="000F5F1B">
          <w:rPr>
            <w:rFonts w:eastAsia="SimSun"/>
            <w:lang w:val="en-GB"/>
          </w:rPr>
          <w:t>po_sei_payload_type</w:t>
        </w:r>
        <w:proofErr w:type="spellEnd"/>
        <w:r w:rsidRPr="000F5F1B">
          <w:rPr>
            <w:rFonts w:eastAsia="SimSun"/>
            <w:lang w:val="en-GB"/>
          </w:rPr>
          <w:t>[ </w:t>
        </w:r>
        <w:proofErr w:type="spellStart"/>
        <w:r w:rsidRPr="000F5F1B">
          <w:rPr>
            <w:rFonts w:eastAsia="SimSun"/>
            <w:lang w:val="en-GB"/>
          </w:rPr>
          <w:t>i</w:t>
        </w:r>
        <w:proofErr w:type="spellEnd"/>
        <w:r w:rsidRPr="000F5F1B">
          <w:rPr>
            <w:rFonts w:eastAsia="SimSun"/>
            <w:lang w:val="en-GB"/>
          </w:rPr>
          <w:t> ]</w:t>
        </w:r>
        <w:r>
          <w:rPr>
            <w:rFonts w:eastAsia="SimSun"/>
            <w:lang w:val="en-GB"/>
          </w:rPr>
          <w:t>, from JVET-AF0062. [Bytedance]</w:t>
        </w:r>
      </w:ins>
    </w:p>
    <w:p w14:paraId="6E63BD4F" w14:textId="5FCB20F7" w:rsidR="00E54CB8" w:rsidRPr="00855CD1" w:rsidRDefault="007A7437"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86" w:author="Miska Hannuksela 0" w:date="2023-11-14T09:17:00Z">
        <w:del w:id="87" w:author="Gary Sullivan" w:date="2023-12-01T15:41:00Z">
          <w:r w:rsidDel="00AE664C">
            <w:rPr>
              <w:lang w:val="en-CA"/>
            </w:rPr>
            <w:delText>A</w:delText>
          </w:r>
          <w:r w:rsidRPr="000F5F1B" w:rsidDel="00AE664C">
            <w:rPr>
              <w:bCs/>
              <w:noProof/>
              <w:szCs w:val="22"/>
            </w:rPr>
            <w:delText>dd a NOTE to c</w:delText>
          </w:r>
        </w:del>
      </w:ins>
      <w:ins w:id="88" w:author="Gary Sullivan" w:date="2023-12-01T15:41:00Z">
        <w:r w:rsidR="00AE664C">
          <w:rPr>
            <w:lang w:val="en-CA"/>
          </w:rPr>
          <w:t>C</w:t>
        </w:r>
      </w:ins>
      <w:ins w:id="89" w:author="Miska Hannuksela 0" w:date="2023-11-14T09:17:00Z">
        <w:r w:rsidRPr="000F5F1B">
          <w:rPr>
            <w:bCs/>
            <w:noProof/>
            <w:szCs w:val="22"/>
          </w:rPr>
          <w:t xml:space="preserve">larify the following aspects: In the semantics of the SPO SEI message, two different types of SEI messages may have the same SEI payloadType value but are differentiated by some syntax elements in the SEI payload. For example, two </w:t>
        </w:r>
        <w:r w:rsidRPr="000F5F1B">
          <w:rPr>
            <w:bCs/>
            <w:noProof/>
            <w:szCs w:val="22"/>
            <w:lang w:val="en-GB"/>
          </w:rPr>
          <w:t>NNPFC SEI messages with different nnpfc_id values are considered as having two different SEI message types</w:t>
        </w:r>
        <w:r w:rsidRPr="000F5F1B">
          <w:rPr>
            <w:bCs/>
            <w:noProof/>
            <w:szCs w:val="22"/>
          </w:rPr>
          <w:t>.</w:t>
        </w:r>
        <w:r>
          <w:rPr>
            <w:bCs/>
            <w:noProof/>
            <w:szCs w:val="22"/>
          </w:rPr>
          <w:t xml:space="preserve"> From JVET-AF0062. [Bytedance]</w:t>
        </w:r>
      </w:ins>
    </w:p>
    <w:p w14:paraId="03627D0F" w14:textId="75ECD0EC" w:rsidR="00E54CB8" w:rsidRPr="00855CD1" w:rsidRDefault="007A7437"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90" w:author="Miska Hannuksela 0" w:date="2023-11-14T09:18:00Z">
        <w:r w:rsidRPr="00C36376">
          <w:rPr>
            <w:szCs w:val="22"/>
            <w:lang w:val="en-CA"/>
          </w:rPr>
          <w:t>Using separate loops for the payload type and processing order information</w:t>
        </w:r>
        <w:r>
          <w:rPr>
            <w:szCs w:val="22"/>
            <w:lang w:val="en-CA"/>
          </w:rPr>
          <w:t>, from JVET-AF0189. [Dolby]</w:t>
        </w:r>
      </w:ins>
    </w:p>
    <w:p w14:paraId="74645794" w14:textId="440C9D8F" w:rsidR="00E54CB8" w:rsidRPr="00855CD1" w:rsidRDefault="007A7437"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91" w:author="Miska Hannuksela 0" w:date="2023-11-14T09:19:00Z">
        <w:r w:rsidRPr="00C36376">
          <w:rPr>
            <w:szCs w:val="22"/>
            <w:lang w:val="en-CA"/>
          </w:rPr>
          <w:t>Removing the constraint that “</w:t>
        </w:r>
        <w:r w:rsidRPr="0058436F">
          <w:rPr>
            <w:szCs w:val="22"/>
            <w:lang w:val="en-GB"/>
          </w:rPr>
          <w:t xml:space="preserve">The value of </w:t>
        </w:r>
        <w:proofErr w:type="spellStart"/>
        <w:r w:rsidRPr="0058436F">
          <w:rPr>
            <w:szCs w:val="22"/>
            <w:lang w:val="en-GB"/>
          </w:rPr>
          <w:t>po_sei_processing_</w:t>
        </w:r>
        <w:proofErr w:type="gramStart"/>
        <w:r w:rsidRPr="0058436F">
          <w:rPr>
            <w:szCs w:val="22"/>
            <w:lang w:val="en-GB"/>
          </w:rPr>
          <w:t>order</w:t>
        </w:r>
        <w:proofErr w:type="spellEnd"/>
        <w:r w:rsidRPr="0058436F">
          <w:rPr>
            <w:szCs w:val="22"/>
            <w:lang w:val="en-GB"/>
          </w:rPr>
          <w:t>[</w:t>
        </w:r>
        <w:proofErr w:type="gramEnd"/>
        <w:r w:rsidRPr="0058436F">
          <w:rPr>
            <w:szCs w:val="22"/>
            <w:lang w:val="en-GB"/>
          </w:rPr>
          <w:t> po_num_sei_messages_</w:t>
        </w:r>
        <w:r>
          <w:rPr>
            <w:szCs w:val="22"/>
            <w:lang w:val="en-GB"/>
          </w:rPr>
          <w:t>‌</w:t>
        </w:r>
        <w:r w:rsidRPr="0058436F">
          <w:rPr>
            <w:szCs w:val="22"/>
            <w:lang w:val="en-GB"/>
          </w:rPr>
          <w:t>minus2 + 1 ] shall not be equal to 0</w:t>
        </w:r>
        <w:r w:rsidRPr="00C36376">
          <w:rPr>
            <w:szCs w:val="22"/>
            <w:lang w:val="en-CA"/>
          </w:rPr>
          <w:t>”</w:t>
        </w:r>
        <w:r>
          <w:rPr>
            <w:szCs w:val="22"/>
            <w:lang w:val="en-CA"/>
          </w:rPr>
          <w:t>, from JVET-AF0189. [Dolby]</w:t>
        </w:r>
      </w:ins>
    </w:p>
    <w:p w14:paraId="4880AC45" w14:textId="2ABED19C" w:rsidR="00E54CB8" w:rsidRPr="00E16316" w:rsidRDefault="00460760" w:rsidP="00E54CB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ins w:id="92" w:author="Miska Hannuksela 0" w:date="2023-11-14T09:31:00Z">
        <w:r w:rsidRPr="008A519F">
          <w:rPr>
            <w:szCs w:val="22"/>
            <w:lang w:val="en-CA"/>
          </w:rPr>
          <w:t>Modifying the</w:t>
        </w:r>
        <w:r>
          <w:rPr>
            <w:szCs w:val="22"/>
            <w:lang w:val="en-CA"/>
          </w:rPr>
          <w:t xml:space="preserve"> use of </w:t>
        </w:r>
        <w:proofErr w:type="spellStart"/>
        <w:r w:rsidRPr="008A519F">
          <w:rPr>
            <w:szCs w:val="22"/>
            <w:lang w:val="en-CA"/>
          </w:rPr>
          <w:t>SeiProcessingOrderSeiList</w:t>
        </w:r>
        <w:proofErr w:type="spellEnd"/>
        <w:r w:rsidRPr="008A519F">
          <w:rPr>
            <w:szCs w:val="22"/>
            <w:lang w:val="en-CA"/>
          </w:rPr>
          <w:t xml:space="preserve"> </w:t>
        </w:r>
        <w:r>
          <w:rPr>
            <w:szCs w:val="22"/>
            <w:lang w:val="en-CA"/>
          </w:rPr>
          <w:t>such that it determines</w:t>
        </w:r>
        <w:r w:rsidRPr="008A519F">
          <w:rPr>
            <w:szCs w:val="22"/>
            <w:lang w:val="en-CA"/>
          </w:rPr>
          <w:t xml:space="preserve"> which SEI messages are allowed to appear in an SEI processing order SEI message</w:t>
        </w:r>
        <w:r>
          <w:rPr>
            <w:szCs w:val="22"/>
            <w:lang w:val="en-CA"/>
          </w:rPr>
          <w:t>, and update the values in the list, including d</w:t>
        </w:r>
        <w:r>
          <w:rPr>
            <w:lang w:val="en-CA" w:eastAsia="de-DE"/>
          </w:rPr>
          <w:t xml:space="preserve">isallowing the SEI </w:t>
        </w:r>
        <w:proofErr w:type="spellStart"/>
        <w:r>
          <w:rPr>
            <w:lang w:val="en-CA" w:eastAsia="de-DE"/>
          </w:rPr>
          <w:t>payloadType</w:t>
        </w:r>
        <w:proofErr w:type="spellEnd"/>
        <w:r>
          <w:rPr>
            <w:lang w:val="en-CA" w:eastAsia="de-DE"/>
          </w:rPr>
          <w:t xml:space="preserve"> value of the decoded picture hash SEI message from being included in the list, from </w:t>
        </w:r>
        <w:r>
          <w:rPr>
            <w:szCs w:val="22"/>
            <w:lang w:val="en-CA"/>
          </w:rPr>
          <w:t>JVET-AF0189 and JVET-AF0070</w:t>
        </w:r>
        <w:r w:rsidRPr="008A519F">
          <w:rPr>
            <w:szCs w:val="22"/>
            <w:lang w:val="en-CA"/>
          </w:rPr>
          <w:t>.</w:t>
        </w:r>
        <w:r>
          <w:rPr>
            <w:szCs w:val="22"/>
            <w:lang w:val="en-CA"/>
          </w:rPr>
          <w:t xml:space="preserve"> [Dolby/Sharp]</w:t>
        </w:r>
      </w:ins>
    </w:p>
    <w:p w14:paraId="0551D189" w14:textId="6C18DC10" w:rsidR="008D5528" w:rsidRPr="008D5528" w:rsidRDefault="008D5528" w:rsidP="008D5528">
      <w:pPr>
        <w:textAlignment w:val="auto"/>
        <w:rPr>
          <w:rFonts w:eastAsia="SimSun"/>
          <w:szCs w:val="22"/>
          <w:lang w:val="en-CA"/>
        </w:rPr>
      </w:pPr>
    </w:p>
    <w:p w14:paraId="427A3962" w14:textId="117E2207" w:rsidR="008D5528" w:rsidRDefault="008D5528" w:rsidP="004E6A69">
      <w:pPr>
        <w:rPr>
          <w:szCs w:val="22"/>
          <w:lang w:val="en-CA"/>
        </w:rPr>
      </w:pPr>
    </w:p>
    <w:p w14:paraId="20308793" w14:textId="77777777" w:rsidR="004E6A69" w:rsidRDefault="004E6A69" w:rsidP="004E6A69">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00CDD41E" w14:textId="77777777" w:rsidR="004E6A69" w:rsidRPr="007C78E4"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4E6A69">
      <w:pPr>
        <w:spacing w:before="181"/>
        <w:rPr>
          <w:b/>
          <w:bCs/>
          <w:sz w:val="20"/>
          <w:lang w:val="en-CA"/>
        </w:rPr>
      </w:pPr>
      <w:bookmarkStart w:id="93" w:name="_Toc358292223"/>
      <w:bookmarkStart w:id="94" w:name="_Ref23240140"/>
      <w:bookmarkStart w:id="95" w:name="_Ref30691931"/>
      <w:bookmarkStart w:id="96" w:name="_Toc50057321"/>
      <w:r w:rsidRPr="005B2E58">
        <w:rPr>
          <w:b/>
          <w:bCs/>
          <w:sz w:val="20"/>
          <w:lang w:val="en-CA"/>
        </w:rPr>
        <w:t>D.2.1</w:t>
      </w:r>
      <w:r w:rsidRPr="005B2E58">
        <w:rPr>
          <w:b/>
          <w:bCs/>
          <w:sz w:val="20"/>
          <w:lang w:val="en-CA"/>
        </w:rPr>
        <w:tab/>
        <w:t>General SEI payload syntax</w:t>
      </w:r>
      <w:bookmarkEnd w:id="93"/>
      <w:bookmarkEnd w:id="94"/>
      <w:bookmarkEnd w:id="95"/>
      <w:bookmarkEnd w:id="96"/>
    </w:p>
    <w:p w14:paraId="429D9EC3" w14:textId="77777777" w:rsidR="004E6A69" w:rsidRDefault="004E6A69" w:rsidP="004E6A6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F60D04"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19784C36" w14:textId="77777777" w:rsidTr="0074354B">
        <w:trPr>
          <w:cantSplit/>
          <w:jc w:val="center"/>
        </w:trPr>
        <w:tc>
          <w:tcPr>
            <w:tcW w:w="7920" w:type="dxa"/>
          </w:tcPr>
          <w:p w14:paraId="5D93EAB2" w14:textId="77777777" w:rsidR="004E6A69" w:rsidRPr="00F60D04"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F60D04"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60D04">
              <w:rPr>
                <w:rFonts w:eastAsia="Malgun Gothic"/>
                <w:noProof/>
                <w:sz w:val="20"/>
                <w:lang w:val="en-GB"/>
              </w:rPr>
              <w:tab/>
            </w:r>
            <w:r w:rsidRPr="00F60D04">
              <w:rPr>
                <w:rFonts w:eastAsia="Malgun Gothic"/>
                <w:noProof/>
                <w:sz w:val="20"/>
                <w:lang w:val="en-GB"/>
              </w:rPr>
              <w:tab/>
            </w:r>
            <w:r w:rsidRPr="00F60D04">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w:t>
            </w:r>
            <w:proofErr w:type="gramStart"/>
            <w:r w:rsidRPr="00B534F2">
              <w:rPr>
                <w:rFonts w:ascii="Times New Roman" w:hAnsi="Times New Roman"/>
              </w:rPr>
              <w:t>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60D04"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F60D04"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lastRenderedPageBreak/>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F60D04"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F60D04"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F60D04">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F60D0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F60D04">
              <w:rPr>
                <w:rFonts w:eastAsia="Malgun Gothic"/>
                <w:noProof/>
                <w:sz w:val="20"/>
                <w:lang w:val="en-CA"/>
              </w:rPr>
              <w:tab/>
            </w:r>
            <w:r w:rsidRPr="00F60D04">
              <w:rPr>
                <w:rFonts w:eastAsia="Malgun Gothic"/>
                <w:noProof/>
                <w:sz w:val="20"/>
                <w:lang w:val="en-CA"/>
              </w:rPr>
              <w:tab/>
            </w:r>
            <w:r w:rsidRPr="00F60D04">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F60D04"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F60D04">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F60D0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F60D04">
              <w:rPr>
                <w:rFonts w:eastAsia="Malgun Gothic"/>
                <w:noProof/>
                <w:sz w:val="20"/>
                <w:lang w:val="en-CA"/>
              </w:rPr>
              <w:tab/>
            </w:r>
            <w:r w:rsidRPr="00F60D04">
              <w:rPr>
                <w:rFonts w:eastAsia="Malgun Gothic"/>
                <w:noProof/>
                <w:sz w:val="20"/>
                <w:lang w:val="en-CA"/>
              </w:rPr>
              <w:tab/>
            </w:r>
            <w:r w:rsidRPr="00F60D04">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F60D04"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F60D04">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F60D0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F60D04">
              <w:rPr>
                <w:rFonts w:eastAsia="Malgun Gothic"/>
                <w:noProof/>
                <w:sz w:val="20"/>
                <w:lang w:val="en-CA"/>
              </w:rPr>
              <w:tab/>
            </w:r>
            <w:r w:rsidRPr="00F60D04">
              <w:rPr>
                <w:rFonts w:eastAsia="Malgun Gothic"/>
                <w:noProof/>
                <w:sz w:val="20"/>
                <w:lang w:val="en-CA"/>
              </w:rPr>
              <w:tab/>
            </w:r>
            <w:r w:rsidRPr="00F60D04">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F60D04">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F60D0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F60D04">
              <w:rPr>
                <w:rFonts w:eastAsia="Malgun Gothic"/>
                <w:noProof/>
                <w:sz w:val="20"/>
                <w:lang w:val="en-CA"/>
              </w:rPr>
              <w:tab/>
            </w:r>
            <w:r w:rsidRPr="00F60D04">
              <w:rPr>
                <w:rFonts w:eastAsia="Malgun Gothic"/>
                <w:noProof/>
                <w:sz w:val="20"/>
                <w:lang w:val="en-CA"/>
              </w:rPr>
              <w:tab/>
            </w:r>
            <w:r w:rsidRPr="00F60D04">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9C27CA"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9C27CA">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CA"/>
              </w:rPr>
              <w:tab/>
            </w:r>
            <w:r w:rsidRPr="009C27CA">
              <w:rPr>
                <w:rFonts w:eastAsia="Malgun Gothic"/>
                <w:noProof/>
                <w:sz w:val="20"/>
                <w:lang w:val="en-CA"/>
              </w:rPr>
              <w:tab/>
            </w:r>
            <w:r w:rsidRPr="009C27CA">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9C27CA"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9C27CA">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CA"/>
              </w:rPr>
              <w:tab/>
            </w:r>
            <w:r w:rsidRPr="009C27CA">
              <w:rPr>
                <w:rFonts w:eastAsia="Malgun Gothic"/>
                <w:noProof/>
                <w:sz w:val="20"/>
                <w:lang w:val="en-CA"/>
              </w:rPr>
              <w:tab/>
            </w:r>
            <w:r w:rsidRPr="009C27CA">
              <w:rPr>
                <w:rFonts w:eastAsia="Malgun Gothic"/>
                <w:noProof/>
                <w:sz w:val="20"/>
                <w:lang w:val="en-CA"/>
              </w:rPr>
              <w:tab/>
            </w:r>
            <w:proofErr w:type="spellStart"/>
            <w:r w:rsidRPr="00B534F2">
              <w:rPr>
                <w:rFonts w:eastAsia="Malgun Gothic"/>
                <w:sz w:val="20"/>
              </w:rPr>
              <w:t>shutter_interval_</w:t>
            </w:r>
            <w:proofErr w:type="gramStart"/>
            <w:r w:rsidRPr="00B534F2">
              <w:rPr>
                <w:rFonts w:eastAsia="Malgun Gothic"/>
                <w:sz w:val="20"/>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9C27CA"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9C27CA">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CA"/>
              </w:rPr>
              <w:tab/>
            </w:r>
            <w:r w:rsidRPr="009C27CA">
              <w:rPr>
                <w:rFonts w:eastAsia="Malgun Gothic"/>
                <w:noProof/>
                <w:sz w:val="20"/>
                <w:lang w:val="en-CA"/>
              </w:rPr>
              <w:tab/>
            </w:r>
            <w:r w:rsidRPr="009C27CA">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F60D04"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w:t>
            </w:r>
            <w:proofErr w:type="gramStart"/>
            <w:r w:rsidRPr="00B534F2">
              <w:rPr>
                <w:rFonts w:ascii="Times New Roman" w:hAnsi="Times New Roman"/>
              </w:rPr>
              <w:t>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w:t>
            </w:r>
            <w:proofErr w:type="gramStart"/>
            <w:r w:rsidRPr="00B534F2">
              <w:rPr>
                <w:rFonts w:ascii="Times New Roman" w:hAnsi="Times New Roman"/>
              </w:rPr>
              <w:t>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9C27CA" w14:paraId="34317075" w14:textId="77777777" w:rsidTr="0074354B">
        <w:trPr>
          <w:cantSplit/>
          <w:jc w:val="center"/>
        </w:trPr>
        <w:tc>
          <w:tcPr>
            <w:tcW w:w="7920" w:type="dxa"/>
          </w:tcPr>
          <w:p w14:paraId="51ABC9DC"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w:t>
            </w:r>
            <w:r w:rsidRPr="009C27CA">
              <w:rPr>
                <w:rFonts w:eastAsia="Malgun Gothic"/>
                <w:noProof/>
                <w:sz w:val="20"/>
                <w:lang w:val="en-GB"/>
              </w:rPr>
              <w:t>ITU-T H.274 | ISO/IEC 23002-7 */</w:t>
            </w:r>
          </w:p>
        </w:tc>
        <w:tc>
          <w:tcPr>
            <w:tcW w:w="1157" w:type="dxa"/>
          </w:tcPr>
          <w:p w14:paraId="466BE4B3"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GB"/>
              </w:rPr>
              <w:tab/>
            </w:r>
            <w:r w:rsidRPr="009C27CA">
              <w:rPr>
                <w:rFonts w:eastAsia="Malgun Gothic"/>
                <w:noProof/>
                <w:sz w:val="20"/>
                <w:lang w:val="en-GB"/>
              </w:rPr>
              <w:tab/>
            </w:r>
            <w:r w:rsidRPr="009C27CA">
              <w:rPr>
                <w:rFonts w:eastAsia="Malgun Gothic"/>
                <w:noProof/>
                <w:sz w:val="20"/>
                <w:lang w:val="en-GB"/>
              </w:rPr>
              <w:tab/>
            </w:r>
            <w:r w:rsidRPr="00B534F2">
              <w:rPr>
                <w:rFonts w:eastAsia="Malgun Gothic"/>
                <w:noProof/>
                <w:sz w:val="20"/>
                <w:lang w:val="en-GB"/>
              </w:rPr>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9C27CA" w14:paraId="11651466" w14:textId="77777777" w:rsidTr="0074354B">
        <w:trPr>
          <w:cantSplit/>
          <w:jc w:val="center"/>
        </w:trPr>
        <w:tc>
          <w:tcPr>
            <w:tcW w:w="7920" w:type="dxa"/>
          </w:tcPr>
          <w:p w14:paraId="56BF9822"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w:t>
            </w:r>
            <w:r w:rsidRPr="009C27CA">
              <w:rPr>
                <w:rFonts w:eastAsia="Malgun Gothic"/>
                <w:noProof/>
                <w:sz w:val="20"/>
                <w:lang w:val="en-GB"/>
              </w:rPr>
              <w:t>ITU-T H.274 | ISO/IEC 23002-7 */</w:t>
            </w:r>
          </w:p>
        </w:tc>
        <w:tc>
          <w:tcPr>
            <w:tcW w:w="1157" w:type="dxa"/>
          </w:tcPr>
          <w:p w14:paraId="0F3C2506"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GB"/>
              </w:rPr>
              <w:lastRenderedPageBreak/>
              <w:tab/>
            </w:r>
            <w:r w:rsidRPr="009C27CA">
              <w:rPr>
                <w:rFonts w:eastAsia="Malgun Gothic"/>
                <w:noProof/>
                <w:sz w:val="20"/>
                <w:lang w:val="en-GB"/>
              </w:rPr>
              <w:tab/>
            </w:r>
            <w:r w:rsidRPr="009C27CA">
              <w:rPr>
                <w:rFonts w:eastAsia="Malgun Gothic"/>
                <w:noProof/>
                <w:sz w:val="20"/>
                <w:lang w:val="en-GB"/>
              </w:rPr>
              <w:tab/>
            </w:r>
            <w:r w:rsidRPr="00B534F2">
              <w:rPr>
                <w:rFonts w:eastAsia="Malgun Gothic"/>
                <w:noProof/>
                <w:sz w:val="20"/>
                <w:lang w:val="en-GB"/>
              </w:rPr>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9C27CA" w14:paraId="647D36AC" w14:textId="77777777" w:rsidTr="0074354B">
        <w:trPr>
          <w:cantSplit/>
          <w:jc w:val="center"/>
        </w:trPr>
        <w:tc>
          <w:tcPr>
            <w:tcW w:w="7920" w:type="dxa"/>
          </w:tcPr>
          <w:p w14:paraId="41CBD7B2" w14:textId="77777777" w:rsidR="004E6A69" w:rsidRPr="009C27C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 xml:space="preserve">else if( payloadType  = =  212 ) /* Specified in Rec. </w:t>
            </w:r>
            <w:r w:rsidRPr="009C27CA">
              <w:rPr>
                <w:rFonts w:eastAsia="Malgun Gothic"/>
                <w:noProof/>
                <w:sz w:val="20"/>
                <w:lang w:val="en-GB"/>
              </w:rPr>
              <w:t>ITU-T H.274 | ISO/IEC 23002-7 */</w:t>
            </w:r>
          </w:p>
        </w:tc>
        <w:tc>
          <w:tcPr>
            <w:tcW w:w="1157" w:type="dxa"/>
          </w:tcPr>
          <w:p w14:paraId="441E966A" w14:textId="77777777" w:rsidR="004E6A69" w:rsidRPr="009C27CA"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C27CA">
              <w:rPr>
                <w:rFonts w:eastAsia="Malgun Gothic"/>
                <w:noProof/>
                <w:sz w:val="20"/>
                <w:lang w:val="en-GB"/>
              </w:rPr>
              <w:tab/>
            </w:r>
            <w:r w:rsidRPr="009C27CA">
              <w:rPr>
                <w:rFonts w:eastAsia="Malgun Gothic"/>
                <w:noProof/>
                <w:sz w:val="20"/>
                <w:lang w:val="en-GB"/>
              </w:rPr>
              <w:tab/>
            </w:r>
            <w:r w:rsidRPr="009C27C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7E06C0" w:rsidRPr="00D13387" w14:paraId="3BC35C8B" w14:textId="77777777" w:rsidTr="00F00C79">
        <w:trPr>
          <w:cantSplit/>
          <w:jc w:val="center"/>
          <w:ins w:id="97" w:author="Miska Hannuksela 0" w:date="2023-11-14T07:52:00Z"/>
        </w:trPr>
        <w:tc>
          <w:tcPr>
            <w:tcW w:w="7920" w:type="dxa"/>
          </w:tcPr>
          <w:p w14:paraId="472FE05A" w14:textId="2789D3F8" w:rsidR="007E06C0" w:rsidRPr="00D13387"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8" w:author="Miska Hannuksela 0" w:date="2023-11-14T07:52:00Z"/>
                <w:rFonts w:eastAsia="Malgun Gothic"/>
                <w:noProof/>
                <w:sz w:val="20"/>
                <w:lang w:val="en-GB"/>
              </w:rPr>
            </w:pPr>
            <w:ins w:id="99" w:author="Miska Hannuksela 0" w:date="2023-11-14T07:52: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ins>
            <w:ins w:id="100" w:author="Miska Hannuksela 0" w:date="2023-11-14T07:53:00Z">
              <w:r>
                <w:rPr>
                  <w:rFonts w:eastAsia="Malgun Gothic"/>
                  <w:noProof/>
                  <w:sz w:val="20"/>
                  <w:highlight w:val="yellow"/>
                  <w:lang w:val="en-GB"/>
                </w:rPr>
                <w:t>4</w:t>
              </w:r>
            </w:ins>
            <w:ins w:id="101" w:author="Miska Hannuksela 0" w:date="2023-11-14T07:52:00Z">
              <w:r w:rsidRPr="00312AB5">
                <w:rPr>
                  <w:rFonts w:eastAsia="Malgun Gothic"/>
                  <w:noProof/>
                  <w:sz w:val="20"/>
                  <w:highlight w:val="yellow"/>
                  <w:lang w:val="en-GB"/>
                </w:rPr>
                <w:t xml:space="preserve"> )</w:t>
              </w:r>
            </w:ins>
          </w:p>
        </w:tc>
        <w:tc>
          <w:tcPr>
            <w:tcW w:w="1157" w:type="dxa"/>
          </w:tcPr>
          <w:p w14:paraId="12BEC61F" w14:textId="77777777" w:rsidR="007E06C0" w:rsidRPr="00D13387"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02" w:author="Miska Hannuksela 0" w:date="2023-11-14T07:52:00Z"/>
                <w:rFonts w:eastAsia="Malgun Gothic"/>
                <w:bCs/>
                <w:noProof/>
                <w:sz w:val="20"/>
                <w:lang w:val="en-GB"/>
              </w:rPr>
            </w:pPr>
          </w:p>
        </w:tc>
      </w:tr>
      <w:tr w:rsidR="007E06C0" w:rsidRPr="00D13387" w14:paraId="79C7704B" w14:textId="77777777" w:rsidTr="00F00C79">
        <w:trPr>
          <w:cantSplit/>
          <w:jc w:val="center"/>
          <w:ins w:id="103" w:author="Miska Hannuksela 0" w:date="2023-11-14T07:52:00Z"/>
        </w:trPr>
        <w:tc>
          <w:tcPr>
            <w:tcW w:w="7920" w:type="dxa"/>
          </w:tcPr>
          <w:p w14:paraId="50C20CB3" w14:textId="78AAB307" w:rsidR="007E06C0" w:rsidRPr="00D13387"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4" w:author="Miska Hannuksela 0" w:date="2023-11-14T07:52:00Z"/>
                <w:rFonts w:eastAsia="Malgun Gothic"/>
                <w:noProof/>
                <w:sz w:val="20"/>
                <w:lang w:val="en-GB"/>
              </w:rPr>
            </w:pPr>
            <w:ins w:id="105" w:author="Miska Hannuksela 0" w:date="2023-11-14T07:52:00Z">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processing_order</w:t>
              </w:r>
            </w:ins>
            <w:ins w:id="106" w:author="Miska Hannuksela 0" w:date="2023-11-14T07:53:00Z">
              <w:r>
                <w:rPr>
                  <w:rFonts w:eastAsia="Malgun Gothic"/>
                  <w:noProof/>
                  <w:sz w:val="20"/>
                  <w:highlight w:val="yellow"/>
                  <w:lang w:val="en-CA"/>
                </w:rPr>
                <w:t>_nesting</w:t>
              </w:r>
            </w:ins>
            <w:ins w:id="107" w:author="Miska Hannuksela 0" w:date="2023-11-14T07:52:00Z">
              <w:r w:rsidRPr="001A02E1">
                <w:rPr>
                  <w:rFonts w:eastAsia="Malgun Gothic"/>
                  <w:noProof/>
                  <w:sz w:val="20"/>
                  <w:highlight w:val="yellow"/>
                  <w:lang w:val="en-CA"/>
                </w:rPr>
                <w:t>( payloadSize )</w:t>
              </w:r>
            </w:ins>
          </w:p>
        </w:tc>
        <w:tc>
          <w:tcPr>
            <w:tcW w:w="1157" w:type="dxa"/>
          </w:tcPr>
          <w:p w14:paraId="3F6DFE74" w14:textId="77777777" w:rsidR="007E06C0" w:rsidRPr="00D13387"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08" w:author="Miska Hannuksela 0" w:date="2023-11-14T07:52:00Z"/>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F60D04"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F60D04"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7E06C0" w:rsidRPr="00D13387" w14:paraId="6E21066C" w14:textId="77777777" w:rsidTr="00F00C79">
        <w:trPr>
          <w:cantSplit/>
          <w:jc w:val="center"/>
          <w:ins w:id="109" w:author="Miska Hannuksela 0" w:date="2023-11-14T07:54:00Z"/>
        </w:trPr>
        <w:tc>
          <w:tcPr>
            <w:tcW w:w="7920" w:type="dxa"/>
          </w:tcPr>
          <w:p w14:paraId="4985F882" w14:textId="77777777" w:rsidR="007E06C0" w:rsidRPr="00D13387"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0" w:author="Miska Hannuksela 0" w:date="2023-11-14T07:54:00Z"/>
                <w:rFonts w:eastAsia="Malgun Gothic"/>
                <w:noProof/>
                <w:sz w:val="20"/>
                <w:lang w:val="en-GB"/>
              </w:rPr>
            </w:pPr>
            <w:ins w:id="111" w:author="Miska Hannuksela 0" w:date="2023-11-14T07:54: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4</w:t>
              </w:r>
              <w:r w:rsidRPr="00312AB5">
                <w:rPr>
                  <w:rFonts w:eastAsia="Malgun Gothic"/>
                  <w:noProof/>
                  <w:sz w:val="20"/>
                  <w:highlight w:val="yellow"/>
                  <w:lang w:val="en-GB"/>
                </w:rPr>
                <w:t xml:space="preserve"> )</w:t>
              </w:r>
            </w:ins>
          </w:p>
        </w:tc>
        <w:tc>
          <w:tcPr>
            <w:tcW w:w="1157" w:type="dxa"/>
          </w:tcPr>
          <w:p w14:paraId="339B7695" w14:textId="77777777" w:rsidR="007E06C0" w:rsidRPr="00D13387"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12" w:author="Miska Hannuksela 0" w:date="2023-11-14T07:54:00Z"/>
                <w:rFonts w:eastAsia="Malgun Gothic"/>
                <w:bCs/>
                <w:noProof/>
                <w:sz w:val="20"/>
                <w:lang w:val="en-GB"/>
              </w:rPr>
            </w:pPr>
          </w:p>
        </w:tc>
      </w:tr>
      <w:tr w:rsidR="007E06C0" w:rsidRPr="00D13387" w14:paraId="57850870" w14:textId="77777777" w:rsidTr="00F00C79">
        <w:trPr>
          <w:cantSplit/>
          <w:jc w:val="center"/>
          <w:ins w:id="113" w:author="Miska Hannuksela 0" w:date="2023-11-14T07:54:00Z"/>
        </w:trPr>
        <w:tc>
          <w:tcPr>
            <w:tcW w:w="7920" w:type="dxa"/>
          </w:tcPr>
          <w:p w14:paraId="04004457" w14:textId="77777777" w:rsidR="007E06C0" w:rsidRPr="00D13387"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4" w:author="Miska Hannuksela 0" w:date="2023-11-14T07:54:00Z"/>
                <w:rFonts w:eastAsia="Malgun Gothic"/>
                <w:noProof/>
                <w:sz w:val="20"/>
                <w:lang w:val="en-GB"/>
              </w:rPr>
            </w:pPr>
            <w:ins w:id="115" w:author="Miska Hannuksela 0" w:date="2023-11-14T07:54:00Z">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processing_order_nesting</w:t>
              </w:r>
              <w:r w:rsidRPr="001A02E1">
                <w:rPr>
                  <w:rFonts w:eastAsia="Malgun Gothic"/>
                  <w:noProof/>
                  <w:sz w:val="20"/>
                  <w:highlight w:val="yellow"/>
                  <w:lang w:val="en-CA"/>
                </w:rPr>
                <w:t>( payloadSize )</w:t>
              </w:r>
            </w:ins>
          </w:p>
        </w:tc>
        <w:tc>
          <w:tcPr>
            <w:tcW w:w="1157" w:type="dxa"/>
          </w:tcPr>
          <w:p w14:paraId="194A6EB0" w14:textId="77777777" w:rsidR="007E06C0" w:rsidRPr="00D13387"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16" w:author="Miska Hannuksela 0" w:date="2023-11-14T07:54:00Z"/>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117" w:name="_Ref55396557"/>
      <w:bookmarkStart w:id="118" w:name="_Ref55404690"/>
      <w:bookmarkStart w:id="119" w:name="_Toc98417438"/>
      <w:r w:rsidRPr="0010317E">
        <w:rPr>
          <w:b/>
          <w:noProof/>
          <w:sz w:val="20"/>
          <w:lang w:val="en-GB"/>
        </w:rPr>
        <w:t>Table </w:t>
      </w:r>
      <w:bookmarkEnd w:id="117"/>
      <w:r w:rsidRPr="0010317E">
        <w:rPr>
          <w:b/>
          <w:noProof/>
          <w:sz w:val="20"/>
          <w:lang w:val="en-GB"/>
        </w:rPr>
        <w:t>D.</w:t>
      </w:r>
      <w:r>
        <w:rPr>
          <w:b/>
          <w:noProof/>
          <w:sz w:val="20"/>
          <w:lang w:val="en-GB"/>
        </w:rPr>
        <w:t>1</w:t>
      </w:r>
      <w:bookmarkEnd w:id="118"/>
      <w:r w:rsidRPr="0010317E">
        <w:rPr>
          <w:b/>
          <w:noProof/>
          <w:sz w:val="20"/>
          <w:lang w:val="en-GB"/>
        </w:rPr>
        <w:t xml:space="preserve"> – Persistence scope of SEI messages (informative)</w:t>
      </w:r>
      <w:bookmarkEnd w:id="119"/>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lastRenderedPageBreak/>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6A7A9B4E" w:rsidR="004E6A69" w:rsidRPr="009E593B"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del w:id="120" w:author="Miska Hannuksela 0" w:date="2023-11-14T07:55:00Z">
              <w:r w:rsidRPr="000C07ED" w:rsidDel="007E06C0">
                <w:rPr>
                  <w:noProof/>
                  <w:sz w:val="20"/>
                  <w:highlight w:val="yellow"/>
                  <w:lang w:val="en-CA"/>
                </w:rPr>
                <w:delText>The CVS containing the SEI messag</w:delText>
              </w:r>
              <w:r w:rsidRPr="00B534F2" w:rsidDel="007E06C0">
                <w:rPr>
                  <w:noProof/>
                  <w:sz w:val="20"/>
                  <w:highlight w:val="yellow"/>
                  <w:lang w:val="en-CA"/>
                </w:rPr>
                <w:delText>e</w:delText>
              </w:r>
            </w:del>
            <w:ins w:id="121" w:author="Miska Hannuksela 0" w:date="2023-11-14T07:55:00Z">
              <w:r w:rsidR="007E06C0" w:rsidRPr="007E06C0">
                <w:rPr>
                  <w:noProof/>
                  <w:sz w:val="20"/>
                  <w:highlight w:val="yellow"/>
                  <w:lang w:val="en-GB"/>
                </w:rPr>
                <w:t>Depending on the SEI messages indicated within the syntax. Each SEI message identified within the SEI processing order SEI message has the same persistence scope as if the SEI message was carried outside of the SEI processing order SEI message and not identified within an SEI processing order SEI message. For each value of po_id, t</w:t>
              </w:r>
              <w:r w:rsidR="007E06C0" w:rsidRPr="007E06C0">
                <w:rPr>
                  <w:noProof/>
                  <w:sz w:val="20"/>
                  <w:highlight w:val="yellow"/>
                  <w:lang w:val="en-CA"/>
                </w:rPr>
                <w:t>he number of SEI messages and the type codes of the SEI messages indicated within the SEI processing order SEI message persist in decoding order from the first access unit in decoding order until the end of the CVS in output order.</w:t>
              </w:r>
            </w:ins>
          </w:p>
        </w:tc>
      </w:tr>
      <w:tr w:rsidR="007E06C0" w:rsidRPr="009E593B" w14:paraId="5BF04707" w14:textId="77777777" w:rsidTr="0074354B">
        <w:trPr>
          <w:ins w:id="122" w:author="Miska Hannuksela 0" w:date="2023-11-14T07:55:00Z"/>
        </w:trPr>
        <w:tc>
          <w:tcPr>
            <w:tcW w:w="3420" w:type="dxa"/>
          </w:tcPr>
          <w:p w14:paraId="092C29FB" w14:textId="3FE34C60" w:rsidR="007E06C0" w:rsidRPr="000C07ED"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123" w:author="Miska Hannuksela 0" w:date="2023-11-14T07:55:00Z"/>
                <w:noProof/>
                <w:sz w:val="20"/>
                <w:highlight w:val="yellow"/>
                <w:lang w:val="en-CA"/>
              </w:rPr>
            </w:pPr>
            <w:ins w:id="124" w:author="Miska Hannuksela 0" w:date="2023-11-14T07:55:00Z">
              <w:r>
                <w:rPr>
                  <w:noProof/>
                  <w:sz w:val="20"/>
                  <w:highlight w:val="yellow"/>
                  <w:lang w:val="en-CA"/>
                </w:rPr>
                <w:t>Proces</w:t>
              </w:r>
            </w:ins>
            <w:ins w:id="125" w:author="Miska Hannuksela 0" w:date="2023-11-14T07:56:00Z">
              <w:r>
                <w:rPr>
                  <w:noProof/>
                  <w:sz w:val="20"/>
                  <w:highlight w:val="yellow"/>
                  <w:lang w:val="en-CA"/>
                </w:rPr>
                <w:t>sing order nesting</w:t>
              </w:r>
            </w:ins>
          </w:p>
        </w:tc>
        <w:tc>
          <w:tcPr>
            <w:tcW w:w="5400" w:type="dxa"/>
          </w:tcPr>
          <w:p w14:paraId="7E5347A3" w14:textId="129E95C3" w:rsidR="007E06C0" w:rsidRPr="000C07ED" w:rsidDel="007E06C0"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126" w:author="Miska Hannuksela 0" w:date="2023-11-14T07:55:00Z"/>
                <w:noProof/>
                <w:sz w:val="20"/>
                <w:highlight w:val="yellow"/>
                <w:lang w:val="en-CA"/>
              </w:rPr>
            </w:pPr>
            <w:ins w:id="127" w:author="Miska Hannuksela 0" w:date="2023-11-14T07:56:00Z">
              <w:r w:rsidRPr="007E06C0">
                <w:rPr>
                  <w:noProof/>
                  <w:sz w:val="20"/>
                  <w:highlight w:val="yellow"/>
                </w:rPr>
                <w:t>Depending on the processing-order-nested SEI messages. Each processing-order-nested SEI message has the same persistence scope as if the SEI message was not nested.</w:t>
              </w:r>
            </w:ins>
          </w:p>
        </w:tc>
      </w:tr>
    </w:tbl>
    <w:p w14:paraId="7FE9F7FB" w14:textId="77777777" w:rsidR="004E6A69" w:rsidRDefault="004E6A69" w:rsidP="004E6A69">
      <w:pPr>
        <w:rPr>
          <w:sz w:val="20"/>
          <w:lang w:val="en-GB"/>
        </w:rPr>
      </w:pPr>
      <w:r>
        <w:rPr>
          <w:sz w:val="20"/>
          <w:lang w:val="en-GB"/>
        </w:rPr>
        <w:t>...</w:t>
      </w:r>
    </w:p>
    <w:p w14:paraId="4DDB517E" w14:textId="59C8FA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w:t>
      </w:r>
      <w:ins w:id="128" w:author="Miska Hannuksela 0" w:date="2023-11-14T09:23:00Z">
        <w:r w:rsidR="00460760">
          <w:rPr>
            <w:sz w:val="20"/>
            <w:highlight w:val="yellow"/>
            <w:lang w:val="en-GB"/>
          </w:rPr>
          <w:t>4</w:t>
        </w:r>
      </w:ins>
      <w:del w:id="129" w:author="Miska Hannuksela 0" w:date="2023-11-14T09:23:00Z">
        <w:r w:rsidRPr="00E25943" w:rsidDel="00460760">
          <w:rPr>
            <w:sz w:val="20"/>
            <w:highlight w:val="yellow"/>
            <w:lang w:val="en-GB"/>
          </w:rPr>
          <w:delText>3</w:delText>
        </w:r>
      </w:del>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4B3C1ADF" w:rsidR="004E6A6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ins w:id="130" w:author="Miska Hannuksela 0" w:date="2023-11-14T09:23:00Z">
        <w:r w:rsidR="00460760">
          <w:rPr>
            <w:rFonts w:eastAsia="SimSun"/>
            <w:i/>
            <w:noProof/>
            <w:sz w:val="24"/>
            <w:lang w:val="en-CA"/>
          </w:rPr>
          <w:t>s</w:t>
        </w:r>
      </w:ins>
      <w:r>
        <w:rPr>
          <w:rFonts w:eastAsia="SimSun"/>
          <w:i/>
          <w:noProof/>
          <w:sz w:val="24"/>
          <w:lang w:val="en-CA"/>
        </w:rPr>
        <w:t xml:space="preserve"> D.11 </w:t>
      </w:r>
      <w:ins w:id="131" w:author="Miska Hannuksela 0" w:date="2023-11-14T09:24:00Z">
        <w:r w:rsidR="00460760">
          <w:rPr>
            <w:rFonts w:eastAsia="SimSun"/>
            <w:i/>
            <w:noProof/>
            <w:sz w:val="24"/>
            <w:lang w:val="en-CA"/>
          </w:rPr>
          <w:t xml:space="preserve">and D.12 </w:t>
        </w:r>
      </w:ins>
      <w:r w:rsidRPr="00FF3985">
        <w:rPr>
          <w:rFonts w:eastAsia="SimSun"/>
          <w:i/>
          <w:noProof/>
          <w:sz w:val="24"/>
          <w:lang w:val="en-CA"/>
        </w:rPr>
        <w:t>as follows:</w:t>
      </w:r>
    </w:p>
    <w:p w14:paraId="74F5E4EB" w14:textId="77777777" w:rsidR="004E6A69" w:rsidRP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1DADF208" w:rsidR="004E6A69" w:rsidRDefault="004E6A69" w:rsidP="00097540">
      <w:pPr>
        <w:pStyle w:val="Annex3"/>
      </w:pPr>
      <w:bookmarkStart w:id="132" w:name="_Toc80700827"/>
      <w:r w:rsidRPr="004E6A69">
        <w:rPr>
          <w:noProof/>
          <w:lang w:val="en-CA"/>
        </w:rPr>
        <w:t xml:space="preserve">D.11.1 </w:t>
      </w:r>
      <w:r w:rsidRPr="004E6A69">
        <w:t>SEI processing order SEI message syntax</w:t>
      </w:r>
      <w:bookmarkEnd w:id="132"/>
    </w:p>
    <w:p w14:paraId="2AEC88A5" w14:textId="77777777" w:rsidR="008D5528" w:rsidRPr="008D5528" w:rsidRDefault="008D5528" w:rsidP="00066F9B">
      <w:pPr>
        <w:keepNext/>
        <w:rPr>
          <w:sz w:val="20"/>
          <w:szCs w:val="22"/>
          <w:lang w:val="en-CA"/>
        </w:rPr>
      </w:pPr>
      <w:bookmarkStart w:id="133"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8D5528" w14:paraId="45A000D7" w14:textId="77777777" w:rsidTr="00C3749A">
        <w:trPr>
          <w:cantSplit/>
          <w:jc w:val="center"/>
        </w:trPr>
        <w:tc>
          <w:tcPr>
            <w:tcW w:w="7920" w:type="dxa"/>
            <w:shd w:val="clear" w:color="auto" w:fill="auto"/>
          </w:tcPr>
          <w:p w14:paraId="4F42F915" w14:textId="77777777" w:rsidR="008D5528" w:rsidRPr="008D5528" w:rsidRDefault="008D5528"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w:t>
            </w:r>
            <w:proofErr w:type="gramStart"/>
            <w:r w:rsidRPr="008D5528">
              <w:rPr>
                <w:rFonts w:eastAsia="SimSun"/>
                <w:sz w:val="20"/>
                <w:lang w:val="en-GB"/>
              </w:rPr>
              <w:t>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proofErr w:type="gramEnd"/>
            <w:r w:rsidRPr="008D5528">
              <w:rPr>
                <w:rFonts w:eastAsia="SimSun"/>
                <w:sz w:val="20"/>
                <w:lang w:val="en-GB"/>
              </w:rPr>
              <w:t xml:space="preserve"> ) {</w:t>
            </w:r>
          </w:p>
        </w:tc>
        <w:tc>
          <w:tcPr>
            <w:tcW w:w="1157" w:type="dxa"/>
            <w:shd w:val="clear" w:color="auto" w:fill="auto"/>
          </w:tcPr>
          <w:p w14:paraId="575A7DF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460760" w:rsidRPr="008D5528" w14:paraId="5369A92C" w14:textId="77777777" w:rsidTr="00F00C79">
        <w:trPr>
          <w:cantSplit/>
          <w:jc w:val="center"/>
          <w:ins w:id="134" w:author="Miska Hannuksela 0" w:date="2023-11-14T09:24:00Z"/>
        </w:trPr>
        <w:tc>
          <w:tcPr>
            <w:tcW w:w="7920" w:type="dxa"/>
            <w:shd w:val="clear" w:color="auto" w:fill="auto"/>
          </w:tcPr>
          <w:p w14:paraId="536429B1" w14:textId="77777777" w:rsidR="00460760" w:rsidRPr="00F00C79"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 w:author="Miska Hannuksela 0" w:date="2023-11-14T09:24:00Z"/>
                <w:rFonts w:eastAsia="SimSun"/>
                <w:b/>
                <w:bCs/>
                <w:sz w:val="20"/>
                <w:lang w:val="en-GB"/>
              </w:rPr>
            </w:pPr>
            <w:ins w:id="136" w:author="Miska Hannuksela 0" w:date="2023-11-14T09:24:00Z">
              <w:r>
                <w:rPr>
                  <w:rFonts w:eastAsia="SimSun"/>
                  <w:sz w:val="20"/>
                  <w:lang w:val="en-GB"/>
                </w:rPr>
                <w:tab/>
              </w:r>
              <w:proofErr w:type="spellStart"/>
              <w:r>
                <w:rPr>
                  <w:rFonts w:eastAsia="SimSun"/>
                  <w:b/>
                  <w:bCs/>
                  <w:sz w:val="20"/>
                  <w:lang w:val="en-GB"/>
                </w:rPr>
                <w:t>po_id</w:t>
              </w:r>
              <w:proofErr w:type="spellEnd"/>
            </w:ins>
          </w:p>
        </w:tc>
        <w:tc>
          <w:tcPr>
            <w:tcW w:w="1157" w:type="dxa"/>
            <w:shd w:val="clear" w:color="auto" w:fill="auto"/>
          </w:tcPr>
          <w:p w14:paraId="44A04451" w14:textId="77777777" w:rsidR="00460760"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7" w:author="Miska Hannuksela 0" w:date="2023-11-14T09:24:00Z"/>
                <w:rFonts w:eastAsia="SimSun"/>
                <w:sz w:val="20"/>
                <w:lang w:val="en-GB"/>
              </w:rPr>
            </w:pPr>
            <w:proofErr w:type="gramStart"/>
            <w:ins w:id="138" w:author="Miska Hannuksela 0" w:date="2023-11-14T09:24:00Z">
              <w:r>
                <w:rPr>
                  <w:rFonts w:eastAsia="SimSun"/>
                  <w:sz w:val="20"/>
                  <w:lang w:val="en-GB"/>
                </w:rPr>
                <w:t>u(</w:t>
              </w:r>
              <w:proofErr w:type="gramEnd"/>
              <w:r>
                <w:rPr>
                  <w:rFonts w:eastAsia="SimSun"/>
                  <w:sz w:val="20"/>
                  <w:lang w:val="en-GB"/>
                </w:rPr>
                <w:t>8)</w:t>
              </w:r>
            </w:ins>
          </w:p>
        </w:tc>
      </w:tr>
      <w:tr w:rsidR="00670B81" w:rsidRPr="008D5528" w14:paraId="3C2F5ACB" w14:textId="77777777" w:rsidTr="00C3749A">
        <w:trPr>
          <w:cantSplit/>
          <w:jc w:val="center"/>
        </w:trPr>
        <w:tc>
          <w:tcPr>
            <w:tcW w:w="7920" w:type="dxa"/>
            <w:shd w:val="clear" w:color="auto" w:fill="auto"/>
          </w:tcPr>
          <w:p w14:paraId="3BB17D7A" w14:textId="2FEE4ED1" w:rsidR="00670B81" w:rsidRPr="005A19C6"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Change w:id="139" w:author="ys0" w:date="2023-11-24T10:24:00Z">
                  <w:rPr>
                    <w:rFonts w:eastAsia="SimSun"/>
                    <w:sz w:val="20"/>
                    <w:lang w:val="en-GB"/>
                  </w:rPr>
                </w:rPrChange>
              </w:rPr>
            </w:pPr>
            <w:r w:rsidRPr="005A19C6">
              <w:rPr>
                <w:rFonts w:eastAsia="SimSun"/>
                <w:sz w:val="20"/>
                <w:lang w:val="de-DE"/>
                <w:rPrChange w:id="140" w:author="ys0" w:date="2023-11-24T10:24:00Z">
                  <w:rPr>
                    <w:rFonts w:eastAsia="SimSun"/>
                    <w:sz w:val="20"/>
                    <w:lang w:val="en-GB"/>
                  </w:rPr>
                </w:rPrChange>
              </w:rPr>
              <w:tab/>
            </w:r>
            <w:r w:rsidRPr="005A19C6">
              <w:rPr>
                <w:rFonts w:eastAsia="SimSun"/>
                <w:b/>
                <w:bCs/>
                <w:sz w:val="20"/>
                <w:lang w:val="de-DE"/>
                <w:rPrChange w:id="141" w:author="ys0" w:date="2023-11-24T10:24:00Z">
                  <w:rPr>
                    <w:rFonts w:eastAsia="SimSun"/>
                    <w:b/>
                    <w:bCs/>
                    <w:sz w:val="20"/>
                    <w:lang w:val="en-GB"/>
                  </w:rPr>
                </w:rPrChange>
              </w:rPr>
              <w:t>po_num_sei_messages_minus2</w:t>
            </w:r>
          </w:p>
        </w:tc>
        <w:tc>
          <w:tcPr>
            <w:tcW w:w="1157" w:type="dxa"/>
            <w:shd w:val="clear" w:color="auto" w:fill="auto"/>
          </w:tcPr>
          <w:p w14:paraId="232777E5" w14:textId="2E02E07D"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70B81" w:rsidRPr="008D5528" w14:paraId="2AD48488" w14:textId="77777777" w:rsidTr="00C3749A">
        <w:trPr>
          <w:cantSplit/>
          <w:jc w:val="center"/>
        </w:trPr>
        <w:tc>
          <w:tcPr>
            <w:tcW w:w="7920" w:type="dxa"/>
            <w:shd w:val="clear" w:color="auto" w:fill="auto"/>
          </w:tcPr>
          <w:p w14:paraId="264D1F35" w14:textId="0E30536E"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proofErr w:type="gramStart"/>
            <w:r w:rsidRPr="008D5528">
              <w:rPr>
                <w:rFonts w:eastAsia="SimSun"/>
                <w:sz w:val="20"/>
                <w:lang w:val="en-GB"/>
              </w:rPr>
              <w:t>for( i</w:t>
            </w:r>
            <w:proofErr w:type="gramEnd"/>
            <w:r w:rsidRPr="008D5528">
              <w:rPr>
                <w:rFonts w:eastAsia="SimSun"/>
                <w:sz w:val="20"/>
                <w:lang w:val="en-GB"/>
              </w:rPr>
              <w:t xml:space="preserve"> = 0, </w:t>
            </w:r>
            <w:r w:rsidR="009A6750">
              <w:rPr>
                <w:sz w:val="20"/>
                <w:lang w:val="en-GB"/>
              </w:rPr>
              <w:t>i</w:t>
            </w:r>
            <w:r w:rsidR="009A6750" w:rsidRPr="002E1A13">
              <w:rPr>
                <w:sz w:val="20"/>
                <w:lang w:val="en-GB"/>
              </w:rPr>
              <w:t xml:space="preserve"> &lt; </w:t>
            </w:r>
            <w:r w:rsidR="009A6750" w:rsidRPr="00443CFF">
              <w:rPr>
                <w:sz w:val="20"/>
                <w:lang w:val="en-GB"/>
              </w:rPr>
              <w:t>po_num_sei_messages_minus2</w:t>
            </w:r>
            <w:r w:rsidR="009A6750">
              <w:rPr>
                <w:sz w:val="20"/>
                <w:lang w:val="en-GB"/>
              </w:rPr>
              <w:t xml:space="preserve"> + 2</w:t>
            </w:r>
            <w:r w:rsidR="009A6750" w:rsidRPr="002E1A13">
              <w:rPr>
                <w:rFonts w:eastAsia="SimSun"/>
                <w:sz w:val="20"/>
                <w:lang w:val="en-GB"/>
              </w:rPr>
              <w:t>; i++</w:t>
            </w:r>
            <w:ins w:id="142" w:author="Miska Hannuksela 0" w:date="2023-11-14T08:49:00Z">
              <w:r w:rsidR="00F8283C">
                <w:rPr>
                  <w:rFonts w:eastAsia="SimSun"/>
                  <w:sz w:val="20"/>
                  <w:lang w:val="en-GB"/>
                </w:rPr>
                <w:t xml:space="preserve"> </w:t>
              </w:r>
            </w:ins>
            <w:r w:rsidRPr="008D5528">
              <w:rPr>
                <w:rFonts w:eastAsia="SimSun"/>
                <w:sz w:val="20"/>
                <w:lang w:val="en-GB"/>
              </w:rPr>
              <w:t>) {</w:t>
            </w:r>
          </w:p>
        </w:tc>
        <w:tc>
          <w:tcPr>
            <w:tcW w:w="1157" w:type="dxa"/>
            <w:shd w:val="clear" w:color="auto" w:fill="auto"/>
          </w:tcPr>
          <w:p w14:paraId="77B30BB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753C5A4E" w14:textId="77777777" w:rsidTr="00C3749A">
        <w:trPr>
          <w:cantSplit/>
          <w:jc w:val="center"/>
        </w:trPr>
        <w:tc>
          <w:tcPr>
            <w:tcW w:w="7920" w:type="dxa"/>
            <w:shd w:val="clear" w:color="auto" w:fill="auto"/>
          </w:tcPr>
          <w:p w14:paraId="46C72555" w14:textId="6074C376"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143" w:name="_Hlk137733344"/>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143"/>
          </w:p>
        </w:tc>
        <w:tc>
          <w:tcPr>
            <w:tcW w:w="1157" w:type="dxa"/>
            <w:shd w:val="clear" w:color="auto" w:fill="auto"/>
          </w:tcPr>
          <w:p w14:paraId="60F01401" w14:textId="7447A02C"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70B81" w:rsidRPr="008D5528" w14:paraId="29727C4E" w14:textId="77777777" w:rsidTr="00C3749A">
        <w:trPr>
          <w:cantSplit/>
          <w:jc w:val="center"/>
        </w:trPr>
        <w:tc>
          <w:tcPr>
            <w:tcW w:w="7920" w:type="dxa"/>
            <w:shd w:val="clear" w:color="auto" w:fill="auto"/>
          </w:tcPr>
          <w:p w14:paraId="27614A6A" w14:textId="6C731FA8"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144"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144"/>
          </w:p>
        </w:tc>
        <w:tc>
          <w:tcPr>
            <w:tcW w:w="1157" w:type="dxa"/>
            <w:shd w:val="clear" w:color="auto" w:fill="auto"/>
          </w:tcPr>
          <w:p w14:paraId="5A708385" w14:textId="11C06AD2"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70B81" w:rsidRPr="008D5528" w:rsidDel="007E06C0" w14:paraId="50AE3642" w14:textId="583057AF" w:rsidTr="00C3749A">
        <w:trPr>
          <w:cantSplit/>
          <w:jc w:val="center"/>
          <w:del w:id="145" w:author="Miska Hannuksela 0" w:date="2023-11-14T07:58:00Z"/>
        </w:trPr>
        <w:tc>
          <w:tcPr>
            <w:tcW w:w="7920" w:type="dxa"/>
            <w:shd w:val="clear" w:color="auto" w:fill="auto"/>
          </w:tcPr>
          <w:p w14:paraId="281780E6" w14:textId="2D3499F6" w:rsidR="00670B81" w:rsidRPr="008D5528" w:rsidDel="007E06C0"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46" w:author="Miska Hannuksela 0" w:date="2023-11-14T07:58:00Z"/>
                <w:rFonts w:eastAsia="SimSun"/>
                <w:sz w:val="20"/>
                <w:lang w:val="en-GB"/>
              </w:rPr>
            </w:pPr>
            <w:del w:id="147" w:author="Miska Hannuksela 0" w:date="2023-11-14T07:58:00Z">
              <w:r w:rsidRPr="002E1A13" w:rsidDel="007E06C0">
                <w:rPr>
                  <w:rFonts w:eastAsia="SimSun"/>
                  <w:sz w:val="20"/>
                  <w:lang w:val="en-GB"/>
                </w:rPr>
                <w:tab/>
              </w:r>
              <w:r w:rsidRPr="002E1A13" w:rsidDel="007E06C0">
                <w:rPr>
                  <w:rFonts w:eastAsia="SimSun"/>
                  <w:sz w:val="20"/>
                  <w:lang w:val="en-GB"/>
                </w:rPr>
                <w:tab/>
                <w:delText>if( po_sei_wrapping_flag[ i ] ) {</w:delText>
              </w:r>
            </w:del>
          </w:p>
        </w:tc>
        <w:tc>
          <w:tcPr>
            <w:tcW w:w="1157" w:type="dxa"/>
            <w:shd w:val="clear" w:color="auto" w:fill="auto"/>
          </w:tcPr>
          <w:p w14:paraId="28B8B2C0" w14:textId="56035067" w:rsidR="00670B81" w:rsidRPr="008D5528" w:rsidDel="007E06C0"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48" w:author="Miska Hannuksela 0" w:date="2023-11-14T07:58:00Z"/>
                <w:rFonts w:eastAsia="SimSun"/>
                <w:sz w:val="20"/>
                <w:lang w:val="en-GB"/>
              </w:rPr>
            </w:pPr>
          </w:p>
        </w:tc>
      </w:tr>
      <w:tr w:rsidR="00670B81" w:rsidRPr="008D5528" w:rsidDel="007E06C0" w14:paraId="7B9ECF3B" w14:textId="6FA79C72" w:rsidTr="00C3749A">
        <w:trPr>
          <w:cantSplit/>
          <w:jc w:val="center"/>
          <w:del w:id="149" w:author="Miska Hannuksela 0" w:date="2023-11-14T07:58:00Z"/>
        </w:trPr>
        <w:tc>
          <w:tcPr>
            <w:tcW w:w="7920" w:type="dxa"/>
            <w:shd w:val="clear" w:color="auto" w:fill="auto"/>
          </w:tcPr>
          <w:p w14:paraId="466458E5" w14:textId="38FDF5A2" w:rsidR="00670B81" w:rsidRPr="008D5528" w:rsidDel="007E06C0"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50" w:author="Miska Hannuksela 0" w:date="2023-11-14T07:58:00Z"/>
                <w:rFonts w:eastAsia="SimSun"/>
                <w:sz w:val="20"/>
                <w:lang w:val="en-GB"/>
              </w:rPr>
            </w:pPr>
            <w:del w:id="151" w:author="Miska Hannuksela 0" w:date="2023-11-14T07:58:00Z">
              <w:r w:rsidRPr="002E1A13" w:rsidDel="007E06C0">
                <w:rPr>
                  <w:rFonts w:eastAsia="SimSun"/>
                  <w:sz w:val="20"/>
                  <w:lang w:val="en-GB"/>
                </w:rPr>
                <w:tab/>
              </w:r>
              <w:r w:rsidRPr="002E1A13" w:rsidDel="007E06C0">
                <w:rPr>
                  <w:rFonts w:eastAsia="SimSun"/>
                  <w:sz w:val="20"/>
                  <w:lang w:val="en-GB"/>
                </w:rPr>
                <w:tab/>
              </w:r>
              <w:r w:rsidRPr="002E1A13" w:rsidDel="007E06C0">
                <w:rPr>
                  <w:rFonts w:eastAsia="SimSun"/>
                  <w:sz w:val="20"/>
                  <w:lang w:val="en-GB"/>
                </w:rPr>
                <w:tab/>
              </w:r>
              <w:r w:rsidRPr="002E1A13" w:rsidDel="007E06C0">
                <w:rPr>
                  <w:rFonts w:eastAsia="SimSun"/>
                  <w:b/>
                  <w:bCs/>
                  <w:sz w:val="20"/>
                  <w:lang w:val="en-GB"/>
                </w:rPr>
                <w:delText>reserved_alignment_6bits</w:delText>
              </w:r>
            </w:del>
          </w:p>
        </w:tc>
        <w:tc>
          <w:tcPr>
            <w:tcW w:w="1157" w:type="dxa"/>
            <w:shd w:val="clear" w:color="auto" w:fill="auto"/>
          </w:tcPr>
          <w:p w14:paraId="12B317A5" w14:textId="00239213" w:rsidR="00670B81" w:rsidRPr="008D5528" w:rsidDel="007E06C0"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52" w:author="Miska Hannuksela 0" w:date="2023-11-14T07:58:00Z"/>
                <w:rFonts w:eastAsia="SimSun"/>
                <w:sz w:val="20"/>
                <w:lang w:val="en-GB"/>
              </w:rPr>
            </w:pPr>
            <w:del w:id="153" w:author="Miska Hannuksela 0" w:date="2023-11-14T07:58:00Z">
              <w:r w:rsidRPr="002E1A13" w:rsidDel="007E06C0">
                <w:rPr>
                  <w:rFonts w:eastAsia="SimSun"/>
                  <w:sz w:val="20"/>
                  <w:lang w:val="en-GB"/>
                </w:rPr>
                <w:delText>u(6)</w:delText>
              </w:r>
            </w:del>
          </w:p>
        </w:tc>
      </w:tr>
      <w:tr w:rsidR="00670B81" w:rsidRPr="008D5528" w:rsidDel="007E06C0" w14:paraId="2D2F2004" w14:textId="3F724DA0" w:rsidTr="00C3749A">
        <w:trPr>
          <w:cantSplit/>
          <w:jc w:val="center"/>
          <w:del w:id="154" w:author="Miska Hannuksela 0" w:date="2023-11-14T07:58:00Z"/>
        </w:trPr>
        <w:tc>
          <w:tcPr>
            <w:tcW w:w="7920" w:type="dxa"/>
            <w:shd w:val="clear" w:color="auto" w:fill="auto"/>
          </w:tcPr>
          <w:p w14:paraId="168116C7" w14:textId="3987FEED" w:rsidR="00670B81" w:rsidRPr="008D5528" w:rsidDel="007E06C0"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55" w:author="Miska Hannuksela 0" w:date="2023-11-14T07:58:00Z"/>
                <w:rFonts w:eastAsia="SimSun"/>
                <w:sz w:val="20"/>
                <w:lang w:val="en-GB"/>
              </w:rPr>
            </w:pPr>
            <w:del w:id="156" w:author="Miska Hannuksela 0" w:date="2023-11-14T07:58:00Z">
              <w:r w:rsidRPr="002E1A13" w:rsidDel="007E06C0">
                <w:rPr>
                  <w:rFonts w:eastAsia="SimSun"/>
                  <w:sz w:val="20"/>
                  <w:lang w:val="en-GB"/>
                </w:rPr>
                <w:tab/>
              </w:r>
              <w:r w:rsidRPr="002E1A13" w:rsidDel="007E06C0">
                <w:rPr>
                  <w:rFonts w:eastAsia="SimSun"/>
                  <w:sz w:val="20"/>
                  <w:lang w:val="en-GB"/>
                </w:rPr>
                <w:tab/>
              </w:r>
              <w:r w:rsidRPr="002E1A13" w:rsidDel="007E06C0">
                <w:rPr>
                  <w:rFonts w:eastAsia="SimSun"/>
                  <w:sz w:val="20"/>
                  <w:lang w:val="en-GB"/>
                </w:rPr>
                <w:tab/>
                <w:delText>sei_message( )</w:delText>
              </w:r>
            </w:del>
          </w:p>
        </w:tc>
        <w:tc>
          <w:tcPr>
            <w:tcW w:w="1157" w:type="dxa"/>
            <w:shd w:val="clear" w:color="auto" w:fill="auto"/>
          </w:tcPr>
          <w:p w14:paraId="71538C02" w14:textId="314BAE81" w:rsidR="00670B81" w:rsidRPr="008D5528" w:rsidDel="007E06C0"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57" w:author="Miska Hannuksela 0" w:date="2023-11-14T07:58:00Z"/>
                <w:rFonts w:eastAsia="SimSun"/>
                <w:sz w:val="20"/>
                <w:lang w:val="en-GB"/>
              </w:rPr>
            </w:pPr>
          </w:p>
        </w:tc>
      </w:tr>
      <w:tr w:rsidR="00670B81" w:rsidRPr="008D5528" w:rsidDel="007E06C0" w14:paraId="6BC3B01E" w14:textId="4A39D400" w:rsidTr="00C3749A">
        <w:trPr>
          <w:cantSplit/>
          <w:jc w:val="center"/>
          <w:del w:id="158" w:author="Miska Hannuksela 0" w:date="2023-11-14T07:58:00Z"/>
        </w:trPr>
        <w:tc>
          <w:tcPr>
            <w:tcW w:w="7920" w:type="dxa"/>
            <w:shd w:val="clear" w:color="auto" w:fill="auto"/>
          </w:tcPr>
          <w:p w14:paraId="03EBF387" w14:textId="14931BE1" w:rsidR="00670B81" w:rsidRPr="008D5528" w:rsidDel="007E06C0"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59" w:author="Miska Hannuksela 0" w:date="2023-11-14T07:58:00Z"/>
                <w:rFonts w:eastAsia="SimSun"/>
                <w:sz w:val="20"/>
                <w:lang w:val="en-GB"/>
              </w:rPr>
            </w:pPr>
            <w:del w:id="160" w:author="Miska Hannuksela 0" w:date="2023-11-14T07:58:00Z">
              <w:r w:rsidRPr="002E1A13" w:rsidDel="007E06C0">
                <w:rPr>
                  <w:rFonts w:eastAsia="SimSun"/>
                  <w:sz w:val="20"/>
                  <w:lang w:val="en-GB"/>
                </w:rPr>
                <w:tab/>
              </w:r>
              <w:r w:rsidRPr="002E1A13" w:rsidDel="007E06C0">
                <w:rPr>
                  <w:rFonts w:eastAsia="SimSun"/>
                  <w:sz w:val="20"/>
                  <w:lang w:val="en-GB"/>
                </w:rPr>
                <w:tab/>
                <w:delText>} else {</w:delText>
              </w:r>
            </w:del>
          </w:p>
        </w:tc>
        <w:tc>
          <w:tcPr>
            <w:tcW w:w="1157" w:type="dxa"/>
            <w:shd w:val="clear" w:color="auto" w:fill="auto"/>
          </w:tcPr>
          <w:p w14:paraId="0DEA2CC1" w14:textId="6AA154A9" w:rsidR="00670B81" w:rsidRPr="008D5528" w:rsidDel="007E06C0"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61" w:author="Miska Hannuksela 0" w:date="2023-11-14T07:58:00Z"/>
                <w:rFonts w:eastAsia="SimSun"/>
                <w:sz w:val="20"/>
                <w:lang w:val="en-GB"/>
              </w:rPr>
            </w:pPr>
          </w:p>
        </w:tc>
      </w:tr>
      <w:tr w:rsidR="00670B81" w:rsidRPr="008D5528" w:rsidDel="00F8283C" w14:paraId="7BA06043" w14:textId="70FC63C1" w:rsidTr="00C3749A">
        <w:trPr>
          <w:cantSplit/>
          <w:jc w:val="center"/>
          <w:del w:id="162" w:author="Miska Hannuksela 0" w:date="2023-11-14T08:40:00Z"/>
        </w:trPr>
        <w:tc>
          <w:tcPr>
            <w:tcW w:w="7920" w:type="dxa"/>
            <w:shd w:val="clear" w:color="auto" w:fill="auto"/>
          </w:tcPr>
          <w:p w14:paraId="35ED195E" w14:textId="19069FAD" w:rsidR="00670B81" w:rsidRPr="008D5528" w:rsidDel="00F8283C" w:rsidRDefault="005F3A4E"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63" w:author="Miska Hannuksela 0" w:date="2023-11-14T08:40:00Z"/>
                <w:rFonts w:eastAsia="SimSun"/>
                <w:sz w:val="20"/>
                <w:lang w:val="en-GB"/>
              </w:rPr>
            </w:pPr>
            <w:del w:id="164" w:author="Miska Hannuksela 0" w:date="2023-11-14T07:58:00Z">
              <w:r w:rsidRPr="008D5528" w:rsidDel="007E06C0">
                <w:rPr>
                  <w:rFonts w:eastAsia="SimSun"/>
                  <w:sz w:val="20"/>
                  <w:lang w:val="en-GB"/>
                </w:rPr>
                <w:tab/>
              </w:r>
            </w:del>
            <w:del w:id="165" w:author="Miska Hannuksela 0" w:date="2023-11-14T08:40:00Z">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b/>
                  <w:bCs/>
                  <w:sz w:val="20"/>
                  <w:lang w:val="en-GB"/>
                </w:rPr>
                <w:delText>po_sei_prefix_flag</w:delText>
              </w:r>
              <w:r w:rsidR="00670B81" w:rsidRPr="008D5528" w:rsidDel="00F8283C">
                <w:rPr>
                  <w:rFonts w:eastAsia="SimSun"/>
                  <w:sz w:val="20"/>
                  <w:lang w:val="en-GB"/>
                </w:rPr>
                <w:delText>[ i ]</w:delText>
              </w:r>
            </w:del>
          </w:p>
        </w:tc>
        <w:tc>
          <w:tcPr>
            <w:tcW w:w="1157" w:type="dxa"/>
            <w:shd w:val="clear" w:color="auto" w:fill="auto"/>
          </w:tcPr>
          <w:p w14:paraId="63F2FB52" w14:textId="61937500"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66" w:author="Miska Hannuksela 0" w:date="2023-11-14T08:40:00Z"/>
                <w:rFonts w:eastAsia="SimSun"/>
                <w:sz w:val="20"/>
                <w:lang w:val="en-GB"/>
              </w:rPr>
            </w:pPr>
            <w:del w:id="167" w:author="Miska Hannuksela 0" w:date="2023-11-14T08:40:00Z">
              <w:r w:rsidRPr="008D5528" w:rsidDel="00F8283C">
                <w:rPr>
                  <w:rFonts w:eastAsia="SimSun"/>
                  <w:sz w:val="20"/>
                  <w:lang w:val="en-GB"/>
                </w:rPr>
                <w:delText>u(1)</w:delText>
              </w:r>
            </w:del>
          </w:p>
        </w:tc>
      </w:tr>
      <w:tr w:rsidR="00670B81" w:rsidRPr="008D5528" w14:paraId="7FD0A5A5" w14:textId="77777777" w:rsidTr="00C3749A">
        <w:trPr>
          <w:cantSplit/>
          <w:jc w:val="center"/>
        </w:trPr>
        <w:tc>
          <w:tcPr>
            <w:tcW w:w="7920" w:type="dxa"/>
            <w:shd w:val="clear" w:color="auto" w:fill="auto"/>
          </w:tcPr>
          <w:p w14:paraId="5299E49F" w14:textId="73A9CA67"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del w:id="168" w:author="Miska Hannuksela 0" w:date="2023-11-14T07:58:00Z">
              <w:r w:rsidRPr="008D5528" w:rsidDel="007E06C0">
                <w:rPr>
                  <w:rFonts w:eastAsia="SimSun"/>
                  <w:sz w:val="20"/>
                  <w:lang w:val="en-GB"/>
                </w:rPr>
                <w:tab/>
              </w:r>
            </w:del>
            <w:r w:rsidR="00670B81" w:rsidRPr="008D5528">
              <w:rPr>
                <w:rFonts w:eastAsia="SimSun"/>
                <w:sz w:val="20"/>
                <w:lang w:val="en-GB"/>
              </w:rPr>
              <w:tab/>
            </w:r>
            <w:r w:rsidR="00670B81" w:rsidRPr="008D5528">
              <w:rPr>
                <w:rFonts w:eastAsia="SimSun"/>
                <w:sz w:val="20"/>
                <w:lang w:val="en-GB"/>
              </w:rPr>
              <w:tab/>
            </w:r>
            <w:proofErr w:type="spellStart"/>
            <w:r w:rsidR="00670B81" w:rsidRPr="008D5528">
              <w:rPr>
                <w:rFonts w:eastAsia="SimSun"/>
                <w:b/>
                <w:bCs/>
                <w:sz w:val="20"/>
                <w:lang w:val="en-GB"/>
              </w:rPr>
              <w:t>po_sei_payload_</w:t>
            </w:r>
            <w:proofErr w:type="gramStart"/>
            <w:r w:rsidR="00670B81" w:rsidRPr="008D5528">
              <w:rPr>
                <w:rFonts w:eastAsia="SimSun"/>
                <w:b/>
                <w:bCs/>
                <w:sz w:val="20"/>
                <w:lang w:val="en-GB"/>
              </w:rPr>
              <w:t>type</w:t>
            </w:r>
            <w:proofErr w:type="spellEnd"/>
            <w:r w:rsidR="00670B81" w:rsidRPr="008D5528">
              <w:rPr>
                <w:rFonts w:eastAsia="SimSun"/>
                <w:sz w:val="20"/>
                <w:lang w:val="en-GB"/>
              </w:rPr>
              <w:t>[</w:t>
            </w:r>
            <w:proofErr w:type="gram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p>
        </w:tc>
        <w:tc>
          <w:tcPr>
            <w:tcW w:w="1157" w:type="dxa"/>
            <w:shd w:val="clear" w:color="auto" w:fill="auto"/>
          </w:tcPr>
          <w:p w14:paraId="74E49262" w14:textId="36F26F7B"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8D5528">
              <w:rPr>
                <w:rFonts w:eastAsia="SimSun"/>
                <w:sz w:val="20"/>
                <w:lang w:val="en-GB"/>
              </w:rPr>
              <w:t>u(</w:t>
            </w:r>
            <w:proofErr w:type="gramEnd"/>
            <w:r w:rsidR="00DC745D" w:rsidRPr="008D5528">
              <w:rPr>
                <w:rFonts w:eastAsia="SimSun"/>
                <w:sz w:val="20"/>
                <w:lang w:val="en-GB"/>
              </w:rPr>
              <w:t>1</w:t>
            </w:r>
            <w:r w:rsidR="00DC745D">
              <w:rPr>
                <w:rFonts w:eastAsia="SimSun"/>
                <w:sz w:val="20"/>
                <w:lang w:val="en-GB"/>
              </w:rPr>
              <w:t>3</w:t>
            </w:r>
            <w:r w:rsidRPr="008D5528">
              <w:rPr>
                <w:rFonts w:eastAsia="SimSun"/>
                <w:sz w:val="20"/>
                <w:lang w:val="en-GB"/>
              </w:rPr>
              <w:t>)</w:t>
            </w:r>
          </w:p>
        </w:tc>
      </w:tr>
      <w:tr w:rsidR="00F8283C" w:rsidRPr="008D5528" w14:paraId="090319CB" w14:textId="77777777" w:rsidTr="00F00C79">
        <w:trPr>
          <w:cantSplit/>
          <w:jc w:val="center"/>
          <w:ins w:id="169" w:author="Miska Hannuksela 0" w:date="2023-11-14T08:40:00Z"/>
        </w:trPr>
        <w:tc>
          <w:tcPr>
            <w:tcW w:w="7920" w:type="dxa"/>
            <w:shd w:val="clear" w:color="auto" w:fill="auto"/>
          </w:tcPr>
          <w:p w14:paraId="2264482A" w14:textId="77777777" w:rsidR="00F8283C" w:rsidRPr="00EC342D"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0" w:author="Miska Hannuksela 0" w:date="2023-11-14T08:40:00Z"/>
                <w:rFonts w:eastAsia="SimSun"/>
                <w:sz w:val="20"/>
                <w:lang w:val="de-DE"/>
                <w:rPrChange w:id="171" w:author="ys2" w:date="2023-11-24T10:05:00Z">
                  <w:rPr>
                    <w:ins w:id="172" w:author="Miska Hannuksela 0" w:date="2023-11-14T08:40:00Z"/>
                    <w:rFonts w:eastAsia="SimSun"/>
                    <w:sz w:val="20"/>
                    <w:lang w:val="en-GB"/>
                  </w:rPr>
                </w:rPrChange>
              </w:rPr>
            </w:pPr>
            <w:ins w:id="173" w:author="Miska Hannuksela 0" w:date="2023-11-14T08:40:00Z">
              <w:r w:rsidRPr="00EC342D">
                <w:rPr>
                  <w:rFonts w:eastAsia="SimSun"/>
                  <w:sz w:val="20"/>
                  <w:lang w:val="de-DE"/>
                  <w:rPrChange w:id="174" w:author="ys2" w:date="2023-11-24T10:05:00Z">
                    <w:rPr>
                      <w:rFonts w:eastAsia="SimSun"/>
                      <w:sz w:val="20"/>
                      <w:lang w:val="en-GB"/>
                    </w:rPr>
                  </w:rPrChange>
                </w:rPr>
                <w:tab/>
              </w:r>
              <w:r w:rsidRPr="00EC342D">
                <w:rPr>
                  <w:rFonts w:eastAsia="SimSun"/>
                  <w:sz w:val="20"/>
                  <w:lang w:val="de-DE"/>
                  <w:rPrChange w:id="175" w:author="ys2" w:date="2023-11-24T10:05:00Z">
                    <w:rPr>
                      <w:rFonts w:eastAsia="SimSun"/>
                      <w:sz w:val="20"/>
                      <w:lang w:val="en-GB"/>
                    </w:rPr>
                  </w:rPrChange>
                </w:rPr>
                <w:tab/>
              </w:r>
              <w:r w:rsidRPr="00EC342D">
                <w:rPr>
                  <w:rFonts w:eastAsia="SimSun"/>
                  <w:b/>
                  <w:bCs/>
                  <w:sz w:val="20"/>
                  <w:lang w:val="de-DE"/>
                  <w:rPrChange w:id="176" w:author="ys2" w:date="2023-11-24T10:05:00Z">
                    <w:rPr>
                      <w:rFonts w:eastAsia="SimSun"/>
                      <w:b/>
                      <w:bCs/>
                      <w:sz w:val="20"/>
                      <w:lang w:val="en-GB"/>
                    </w:rPr>
                  </w:rPrChange>
                </w:rPr>
                <w:t>po_sei_prefix_flag</w:t>
              </w:r>
              <w:r w:rsidRPr="00EC342D">
                <w:rPr>
                  <w:rFonts w:eastAsia="SimSun"/>
                  <w:sz w:val="20"/>
                  <w:lang w:val="de-DE"/>
                  <w:rPrChange w:id="177" w:author="ys2" w:date="2023-11-24T10:05:00Z">
                    <w:rPr>
                      <w:rFonts w:eastAsia="SimSun"/>
                      <w:sz w:val="20"/>
                      <w:lang w:val="en-GB"/>
                    </w:rPr>
                  </w:rPrChange>
                </w:rPr>
                <w:t>[ i ]</w:t>
              </w:r>
            </w:ins>
          </w:p>
        </w:tc>
        <w:tc>
          <w:tcPr>
            <w:tcW w:w="1157" w:type="dxa"/>
            <w:shd w:val="clear" w:color="auto" w:fill="auto"/>
          </w:tcPr>
          <w:p w14:paraId="7C3143CD"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8" w:author="Miska Hannuksela 0" w:date="2023-11-14T08:40:00Z"/>
                <w:rFonts w:eastAsia="SimSun"/>
                <w:sz w:val="20"/>
                <w:lang w:val="en-GB"/>
              </w:rPr>
            </w:pPr>
            <w:proofErr w:type="gramStart"/>
            <w:ins w:id="179" w:author="Miska Hannuksela 0" w:date="2023-11-14T08:40:00Z">
              <w:r w:rsidRPr="008D5528">
                <w:rPr>
                  <w:rFonts w:eastAsia="SimSun"/>
                  <w:sz w:val="20"/>
                  <w:lang w:val="en-GB"/>
                </w:rPr>
                <w:t>u(</w:t>
              </w:r>
              <w:proofErr w:type="gramEnd"/>
              <w:r w:rsidRPr="008D5528">
                <w:rPr>
                  <w:rFonts w:eastAsia="SimSun"/>
                  <w:sz w:val="20"/>
                  <w:lang w:val="en-GB"/>
                </w:rPr>
                <w:t>1)</w:t>
              </w:r>
            </w:ins>
          </w:p>
        </w:tc>
      </w:tr>
      <w:tr w:rsidR="00670B81" w:rsidRPr="008D5528" w:rsidDel="00F8283C" w14:paraId="189339BD" w14:textId="4E9E2324" w:rsidTr="00C3749A">
        <w:trPr>
          <w:cantSplit/>
          <w:jc w:val="center"/>
          <w:del w:id="180" w:author="Miska Hannuksela 0" w:date="2023-11-14T08:48:00Z"/>
        </w:trPr>
        <w:tc>
          <w:tcPr>
            <w:tcW w:w="7920" w:type="dxa"/>
            <w:shd w:val="clear" w:color="auto" w:fill="auto"/>
          </w:tcPr>
          <w:p w14:paraId="026FA873" w14:textId="03EE52BE" w:rsidR="00670B81" w:rsidRPr="008D5528" w:rsidDel="00F8283C"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81" w:author="Miska Hannuksela 0" w:date="2023-11-14T08:48:00Z"/>
                <w:rFonts w:eastAsia="SimSun"/>
                <w:sz w:val="20"/>
                <w:lang w:val="en-GB"/>
              </w:rPr>
            </w:pPr>
            <w:del w:id="182" w:author="Miska Hannuksela 0" w:date="2023-11-14T07:58:00Z">
              <w:r w:rsidRPr="008D5528" w:rsidDel="007E06C0">
                <w:rPr>
                  <w:rFonts w:eastAsia="SimSun"/>
                  <w:sz w:val="20"/>
                  <w:lang w:val="en-GB"/>
                </w:rPr>
                <w:tab/>
              </w:r>
            </w:del>
            <w:del w:id="183" w:author="Miska Hannuksela 0" w:date="2023-11-14T08:48:00Z">
              <w:r w:rsidR="00670B81" w:rsidRPr="008D5528" w:rsidDel="00F8283C">
                <w:rPr>
                  <w:rFonts w:eastAsia="SimSun"/>
                  <w:sz w:val="20"/>
                  <w:lang w:val="en-GB"/>
                </w:rPr>
                <w:tab/>
              </w:r>
              <w:r w:rsidR="00670B81" w:rsidRPr="008D5528" w:rsidDel="00F8283C">
                <w:rPr>
                  <w:rFonts w:eastAsia="SimSun"/>
                  <w:sz w:val="20"/>
                  <w:lang w:val="en-GB"/>
                </w:rPr>
                <w:tab/>
                <w:delText>if( po_sei_prefix_flag[ i ]) {</w:delText>
              </w:r>
            </w:del>
          </w:p>
        </w:tc>
        <w:tc>
          <w:tcPr>
            <w:tcW w:w="1157" w:type="dxa"/>
            <w:shd w:val="clear" w:color="auto" w:fill="auto"/>
          </w:tcPr>
          <w:p w14:paraId="109E00D9" w14:textId="68E90628"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84" w:author="Miska Hannuksela 0" w:date="2023-11-14T08:48:00Z"/>
                <w:rFonts w:eastAsia="SimSun"/>
                <w:sz w:val="20"/>
                <w:lang w:val="en-GB"/>
              </w:rPr>
            </w:pPr>
          </w:p>
        </w:tc>
      </w:tr>
      <w:tr w:rsidR="00670B81" w:rsidRPr="008D5528" w:rsidDel="00F8283C" w14:paraId="6F42FD6D" w14:textId="7D27D08F" w:rsidTr="00C3749A">
        <w:trPr>
          <w:cantSplit/>
          <w:jc w:val="center"/>
          <w:del w:id="185" w:author="Miska Hannuksela 0" w:date="2023-11-14T08:48:00Z"/>
        </w:trPr>
        <w:tc>
          <w:tcPr>
            <w:tcW w:w="7920" w:type="dxa"/>
            <w:shd w:val="clear" w:color="auto" w:fill="auto"/>
          </w:tcPr>
          <w:p w14:paraId="631AB4EA" w14:textId="388AC8F4" w:rsidR="00670B81" w:rsidRPr="008D5528" w:rsidDel="00F8283C"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86" w:author="Miska Hannuksela 0" w:date="2023-11-14T08:48:00Z"/>
                <w:rFonts w:eastAsia="SimSun"/>
                <w:sz w:val="20"/>
                <w:lang w:val="en-GB"/>
              </w:rPr>
            </w:pPr>
            <w:del w:id="187" w:author="Miska Hannuksela 0" w:date="2023-11-14T07:58:00Z">
              <w:r w:rsidRPr="008D5528" w:rsidDel="007E06C0">
                <w:rPr>
                  <w:rFonts w:eastAsia="SimSun"/>
                  <w:sz w:val="20"/>
                  <w:lang w:val="en-GB"/>
                </w:rPr>
                <w:tab/>
              </w:r>
            </w:del>
            <w:del w:id="188" w:author="Miska Hannuksela 0" w:date="2023-11-14T08:48:00Z">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b/>
                  <w:bCs/>
                  <w:sz w:val="20"/>
                  <w:lang w:val="en-GB"/>
                </w:rPr>
                <w:delText>po_num_prefix_bytes</w:delText>
              </w:r>
              <w:r w:rsidR="00670B81" w:rsidRPr="008D5528" w:rsidDel="00F8283C">
                <w:rPr>
                  <w:rFonts w:eastAsia="SimSun"/>
                  <w:sz w:val="20"/>
                  <w:lang w:val="en-GB"/>
                </w:rPr>
                <w:delText>[ i ]</w:delText>
              </w:r>
            </w:del>
          </w:p>
        </w:tc>
        <w:tc>
          <w:tcPr>
            <w:tcW w:w="1157" w:type="dxa"/>
            <w:shd w:val="clear" w:color="auto" w:fill="auto"/>
          </w:tcPr>
          <w:p w14:paraId="129B6A20" w14:textId="60ECF2B4"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89" w:author="Miska Hannuksela 0" w:date="2023-11-14T08:48:00Z"/>
                <w:rFonts w:eastAsia="SimSun"/>
                <w:sz w:val="20"/>
                <w:lang w:val="en-GB"/>
              </w:rPr>
            </w:pPr>
            <w:del w:id="190" w:author="Miska Hannuksela 0" w:date="2023-11-14T08:48:00Z">
              <w:r w:rsidRPr="008D5528" w:rsidDel="00F8283C">
                <w:rPr>
                  <w:rFonts w:eastAsia="SimSun"/>
                  <w:sz w:val="20"/>
                  <w:lang w:val="en-GB"/>
                </w:rPr>
                <w:delText>b(8)</w:delText>
              </w:r>
            </w:del>
          </w:p>
        </w:tc>
      </w:tr>
      <w:tr w:rsidR="00670B81" w:rsidRPr="008D5528" w:rsidDel="00F8283C" w14:paraId="5A2E171E" w14:textId="45E475F0" w:rsidTr="00C3749A">
        <w:trPr>
          <w:cantSplit/>
          <w:jc w:val="center"/>
          <w:del w:id="191" w:author="Miska Hannuksela 0" w:date="2023-11-14T08:48:00Z"/>
        </w:trPr>
        <w:tc>
          <w:tcPr>
            <w:tcW w:w="7920" w:type="dxa"/>
            <w:shd w:val="clear" w:color="auto" w:fill="auto"/>
          </w:tcPr>
          <w:p w14:paraId="78013A73" w14:textId="69B866FD" w:rsidR="00670B81" w:rsidRPr="008D5528" w:rsidDel="00F8283C"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92" w:author="Miska Hannuksela 0" w:date="2023-11-14T08:48:00Z"/>
                <w:rFonts w:eastAsia="SimSun"/>
                <w:sz w:val="20"/>
                <w:lang w:val="en-GB"/>
              </w:rPr>
            </w:pPr>
            <w:del w:id="193" w:author="Miska Hannuksela 0" w:date="2023-11-14T07:58:00Z">
              <w:r w:rsidRPr="008D5528" w:rsidDel="007E06C0">
                <w:rPr>
                  <w:rFonts w:eastAsia="SimSun"/>
                  <w:sz w:val="20"/>
                  <w:lang w:val="en-GB"/>
                </w:rPr>
                <w:tab/>
              </w:r>
            </w:del>
            <w:del w:id="194" w:author="Miska Hannuksela 0" w:date="2023-11-14T08:48:00Z">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sz w:val="20"/>
                  <w:lang w:val="en-GB"/>
                </w:rPr>
                <w:tab/>
                <w:delText>for( j = 0; j &lt; po_num_prefix_bytes[ i ]; j++ )</w:delText>
              </w:r>
            </w:del>
          </w:p>
        </w:tc>
        <w:tc>
          <w:tcPr>
            <w:tcW w:w="1157" w:type="dxa"/>
            <w:shd w:val="clear" w:color="auto" w:fill="auto"/>
          </w:tcPr>
          <w:p w14:paraId="622C57B8" w14:textId="6253DA24"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195" w:author="Miska Hannuksela 0" w:date="2023-11-14T08:48:00Z"/>
                <w:rFonts w:eastAsia="SimSun"/>
                <w:sz w:val="20"/>
                <w:lang w:val="en-GB"/>
              </w:rPr>
            </w:pPr>
          </w:p>
        </w:tc>
      </w:tr>
      <w:tr w:rsidR="00670B81" w:rsidRPr="008D5528" w:rsidDel="00F8283C" w14:paraId="3FB9A3CA" w14:textId="34E0D37A" w:rsidTr="00C3749A">
        <w:trPr>
          <w:cantSplit/>
          <w:jc w:val="center"/>
          <w:del w:id="196" w:author="Miska Hannuksela 0" w:date="2023-11-14T08:48:00Z"/>
        </w:trPr>
        <w:tc>
          <w:tcPr>
            <w:tcW w:w="7920" w:type="dxa"/>
            <w:shd w:val="clear" w:color="auto" w:fill="auto"/>
          </w:tcPr>
          <w:p w14:paraId="3539BB9B" w14:textId="3F66499E" w:rsidR="00670B81" w:rsidRPr="008D5528" w:rsidDel="00F8283C"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97" w:author="Miska Hannuksela 0" w:date="2023-11-14T08:48:00Z"/>
                <w:rFonts w:eastAsia="SimSun"/>
                <w:sz w:val="20"/>
                <w:lang w:val="en-GB"/>
              </w:rPr>
            </w:pPr>
            <w:del w:id="198" w:author="Miska Hannuksela 0" w:date="2023-11-14T07:58:00Z">
              <w:r w:rsidRPr="008D5528" w:rsidDel="007E06C0">
                <w:rPr>
                  <w:rFonts w:eastAsia="SimSun"/>
                  <w:sz w:val="20"/>
                  <w:lang w:val="en-GB"/>
                </w:rPr>
                <w:tab/>
              </w:r>
            </w:del>
            <w:del w:id="199" w:author="Miska Hannuksela 0" w:date="2023-11-14T08:48:00Z">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sz w:val="20"/>
                  <w:lang w:val="en-GB"/>
                </w:rPr>
                <w:tab/>
              </w:r>
              <w:r w:rsidR="00670B81" w:rsidRPr="008D5528" w:rsidDel="00F8283C">
                <w:rPr>
                  <w:rFonts w:eastAsia="SimSun"/>
                  <w:sz w:val="20"/>
                  <w:lang w:val="en-GB"/>
                </w:rPr>
                <w:tab/>
              </w:r>
              <w:bookmarkStart w:id="200" w:name="_Hlk130306892"/>
              <w:r w:rsidR="00670B81" w:rsidRPr="008D5528" w:rsidDel="00F8283C">
                <w:rPr>
                  <w:rFonts w:eastAsia="SimSun"/>
                  <w:b/>
                  <w:bCs/>
                  <w:sz w:val="20"/>
                  <w:lang w:val="en-GB"/>
                </w:rPr>
                <w:delText>po_prefix_byte</w:delText>
              </w:r>
              <w:r w:rsidR="00670B81" w:rsidRPr="008D5528" w:rsidDel="00F8283C">
                <w:rPr>
                  <w:rFonts w:eastAsia="SimSun"/>
                  <w:sz w:val="20"/>
                  <w:lang w:val="en-GB"/>
                </w:rPr>
                <w:delText>[ i ][ j ]</w:delText>
              </w:r>
              <w:bookmarkEnd w:id="200"/>
            </w:del>
          </w:p>
        </w:tc>
        <w:tc>
          <w:tcPr>
            <w:tcW w:w="1157" w:type="dxa"/>
            <w:shd w:val="clear" w:color="auto" w:fill="auto"/>
          </w:tcPr>
          <w:p w14:paraId="02DEFDC2" w14:textId="27459E90"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01" w:author="Miska Hannuksela 0" w:date="2023-11-14T08:48:00Z"/>
                <w:rFonts w:eastAsia="SimSun"/>
                <w:sz w:val="20"/>
                <w:lang w:val="en-GB"/>
              </w:rPr>
            </w:pPr>
            <w:del w:id="202" w:author="Miska Hannuksela 0" w:date="2023-11-14T08:48:00Z">
              <w:r w:rsidRPr="008D5528" w:rsidDel="00F8283C">
                <w:rPr>
                  <w:rFonts w:eastAsia="SimSun"/>
                  <w:sz w:val="20"/>
                  <w:lang w:val="en-GB"/>
                </w:rPr>
                <w:delText>b(8)</w:delText>
              </w:r>
            </w:del>
          </w:p>
        </w:tc>
      </w:tr>
      <w:tr w:rsidR="00670B81" w:rsidRPr="008D5528" w:rsidDel="00F8283C" w14:paraId="67ADCD57" w14:textId="45F5A138" w:rsidTr="00C3749A">
        <w:trPr>
          <w:cantSplit/>
          <w:jc w:val="center"/>
          <w:del w:id="203" w:author="Miska Hannuksela 0" w:date="2023-11-14T08:48:00Z"/>
        </w:trPr>
        <w:tc>
          <w:tcPr>
            <w:tcW w:w="7920" w:type="dxa"/>
            <w:shd w:val="clear" w:color="auto" w:fill="auto"/>
          </w:tcPr>
          <w:p w14:paraId="77A3F25A" w14:textId="029B317C" w:rsidR="00670B81" w:rsidRPr="008D5528" w:rsidDel="00F8283C" w:rsidRDefault="00DC745D" w:rsidP="001C2E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04" w:author="Miska Hannuksela 0" w:date="2023-11-14T08:48:00Z"/>
                <w:rFonts w:eastAsia="SimSun"/>
                <w:sz w:val="20"/>
                <w:lang w:val="en-GB"/>
              </w:rPr>
            </w:pPr>
            <w:del w:id="205" w:author="Miska Hannuksela 0" w:date="2023-11-14T07:58:00Z">
              <w:r w:rsidRPr="008D5528" w:rsidDel="007E06C0">
                <w:rPr>
                  <w:rFonts w:eastAsia="SimSun"/>
                  <w:sz w:val="20"/>
                  <w:lang w:val="en-GB"/>
                </w:rPr>
                <w:tab/>
              </w:r>
            </w:del>
            <w:del w:id="206" w:author="Miska Hannuksela 0" w:date="2023-11-14T08:48:00Z">
              <w:r w:rsidR="00670B81" w:rsidRPr="008D5528" w:rsidDel="00F8283C">
                <w:rPr>
                  <w:rFonts w:eastAsia="SimSun"/>
                  <w:sz w:val="20"/>
                  <w:lang w:val="en-GB"/>
                </w:rPr>
                <w:tab/>
              </w:r>
              <w:r w:rsidR="00670B81" w:rsidRPr="008D5528" w:rsidDel="00F8283C">
                <w:rPr>
                  <w:rFonts w:eastAsia="SimSun"/>
                  <w:sz w:val="20"/>
                  <w:lang w:val="en-GB"/>
                </w:rPr>
                <w:tab/>
                <w:delText>}</w:delText>
              </w:r>
            </w:del>
          </w:p>
        </w:tc>
        <w:tc>
          <w:tcPr>
            <w:tcW w:w="1157" w:type="dxa"/>
            <w:shd w:val="clear" w:color="auto" w:fill="auto"/>
          </w:tcPr>
          <w:p w14:paraId="67955A15" w14:textId="16C6068A" w:rsidR="00670B81" w:rsidRPr="008D5528" w:rsidDel="00F8283C"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07" w:author="Miska Hannuksela 0" w:date="2023-11-14T08:48:00Z"/>
                <w:rFonts w:eastAsia="SimSun"/>
                <w:sz w:val="20"/>
                <w:lang w:val="en-GB"/>
              </w:rPr>
            </w:pPr>
          </w:p>
        </w:tc>
      </w:tr>
      <w:tr w:rsidR="00DC745D" w:rsidRPr="008D5528" w:rsidDel="007E06C0" w14:paraId="2562F417" w14:textId="612BA982" w:rsidTr="00C3749A">
        <w:trPr>
          <w:cantSplit/>
          <w:jc w:val="center"/>
          <w:del w:id="208" w:author="Miska Hannuksela 0" w:date="2023-11-14T07:58:00Z"/>
        </w:trPr>
        <w:tc>
          <w:tcPr>
            <w:tcW w:w="7920" w:type="dxa"/>
            <w:shd w:val="clear" w:color="auto" w:fill="auto"/>
          </w:tcPr>
          <w:p w14:paraId="66B65548" w14:textId="523E0609" w:rsidR="00DC745D" w:rsidRPr="008D5528" w:rsidDel="007E06C0"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09" w:author="Miska Hannuksela 0" w:date="2023-11-14T07:58:00Z"/>
                <w:rFonts w:eastAsia="SimSun"/>
                <w:sz w:val="20"/>
                <w:lang w:val="en-GB"/>
              </w:rPr>
            </w:pPr>
            <w:del w:id="210" w:author="Miska Hannuksela 0" w:date="2023-11-14T07:58:00Z">
              <w:r w:rsidRPr="008D5528" w:rsidDel="007E06C0">
                <w:rPr>
                  <w:rFonts w:eastAsia="SimSun"/>
                  <w:sz w:val="20"/>
                  <w:lang w:val="en-GB"/>
                </w:rPr>
                <w:tab/>
              </w:r>
              <w:r w:rsidRPr="008D5528" w:rsidDel="007E06C0">
                <w:rPr>
                  <w:rFonts w:eastAsia="SimSun"/>
                  <w:sz w:val="20"/>
                  <w:lang w:val="en-GB"/>
                </w:rPr>
                <w:tab/>
                <w:delText>}</w:delText>
              </w:r>
            </w:del>
          </w:p>
        </w:tc>
        <w:tc>
          <w:tcPr>
            <w:tcW w:w="1157" w:type="dxa"/>
            <w:shd w:val="clear" w:color="auto" w:fill="auto"/>
          </w:tcPr>
          <w:p w14:paraId="7BF29C4B" w14:textId="307A5C17" w:rsidR="00DC745D" w:rsidRPr="008D5528" w:rsidDel="007E06C0" w:rsidRDefault="00DC745D"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211" w:author="Miska Hannuksela 0" w:date="2023-11-14T07:58:00Z"/>
                <w:rFonts w:eastAsia="SimSun"/>
                <w:sz w:val="20"/>
                <w:lang w:val="en-GB"/>
              </w:rPr>
            </w:pPr>
          </w:p>
        </w:tc>
      </w:tr>
      <w:tr w:rsidR="00670B81" w:rsidRPr="008D5528" w14:paraId="4003FE60" w14:textId="77777777" w:rsidTr="00C3749A">
        <w:trPr>
          <w:cantSplit/>
          <w:jc w:val="center"/>
        </w:trPr>
        <w:tc>
          <w:tcPr>
            <w:tcW w:w="7920" w:type="dxa"/>
            <w:shd w:val="clear" w:color="auto" w:fill="auto"/>
          </w:tcPr>
          <w:p w14:paraId="11AB6A29"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212" w:name="_Hlk130306976"/>
            <w:proofErr w:type="spellStart"/>
            <w:r w:rsidRPr="008D5528">
              <w:rPr>
                <w:rFonts w:eastAsia="SimSun"/>
                <w:b/>
                <w:bCs/>
                <w:sz w:val="20"/>
                <w:lang w:val="en-GB"/>
              </w:rPr>
              <w:t>po_sei_processing_</w:t>
            </w:r>
            <w:proofErr w:type="gramStart"/>
            <w:r w:rsidRPr="008D5528">
              <w:rPr>
                <w:rFonts w:eastAsia="SimSun"/>
                <w:b/>
                <w:bCs/>
                <w:sz w:val="20"/>
                <w:lang w:val="en-GB"/>
              </w:rPr>
              <w:t>order</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212"/>
          </w:p>
        </w:tc>
        <w:tc>
          <w:tcPr>
            <w:tcW w:w="1157" w:type="dxa"/>
            <w:shd w:val="clear" w:color="auto" w:fill="auto"/>
          </w:tcPr>
          <w:p w14:paraId="78145B6B" w14:textId="0DABA232"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8D5528">
              <w:rPr>
                <w:rFonts w:eastAsia="SimSun"/>
                <w:sz w:val="20"/>
                <w:lang w:val="en-GB"/>
              </w:rPr>
              <w:t>u(</w:t>
            </w:r>
            <w:proofErr w:type="gramEnd"/>
            <w:r w:rsidR="00DC745D">
              <w:rPr>
                <w:rFonts w:eastAsia="SimSun"/>
                <w:sz w:val="20"/>
                <w:lang w:val="en-GB"/>
              </w:rPr>
              <w:t>8</w:t>
            </w:r>
            <w:r w:rsidRPr="008D5528">
              <w:rPr>
                <w:rFonts w:eastAsia="SimSun"/>
                <w:sz w:val="20"/>
                <w:lang w:val="en-GB"/>
              </w:rPr>
              <w:t>)</w:t>
            </w:r>
          </w:p>
        </w:tc>
      </w:tr>
      <w:tr w:rsidR="00670B81" w:rsidRPr="008D5528" w14:paraId="197A1693" w14:textId="77777777" w:rsidTr="00C3749A">
        <w:trPr>
          <w:cantSplit/>
          <w:jc w:val="center"/>
        </w:trPr>
        <w:tc>
          <w:tcPr>
            <w:tcW w:w="7920" w:type="dxa"/>
            <w:shd w:val="clear" w:color="auto" w:fill="auto"/>
          </w:tcPr>
          <w:p w14:paraId="74426EEE"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A69A4C"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F8283C" w:rsidRPr="008D5528" w14:paraId="5C985811" w14:textId="77777777" w:rsidTr="00F00C79">
        <w:trPr>
          <w:cantSplit/>
          <w:jc w:val="center"/>
          <w:ins w:id="213" w:author="Miska Hannuksela 0" w:date="2023-11-14T08:48:00Z"/>
        </w:trPr>
        <w:tc>
          <w:tcPr>
            <w:tcW w:w="7920" w:type="dxa"/>
            <w:shd w:val="clear" w:color="auto" w:fill="auto"/>
          </w:tcPr>
          <w:p w14:paraId="112B4280" w14:textId="03ACEE59" w:rsidR="00F8283C"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14" w:author="Miska Hannuksela 0" w:date="2023-11-14T08:48:00Z"/>
                <w:rFonts w:eastAsia="SimSun"/>
                <w:sz w:val="20"/>
                <w:lang w:val="en-GB"/>
              </w:rPr>
            </w:pPr>
            <w:ins w:id="215" w:author="Miska Hannuksela 0" w:date="2023-11-14T08:48:00Z">
              <w:r>
                <w:rPr>
                  <w:rFonts w:eastAsia="SimSun"/>
                  <w:sz w:val="20"/>
                  <w:lang w:val="en-GB"/>
                </w:rPr>
                <w:tab/>
              </w:r>
              <w:proofErr w:type="gramStart"/>
              <w:r>
                <w:rPr>
                  <w:rFonts w:eastAsia="SimSun"/>
                  <w:sz w:val="20"/>
                  <w:lang w:val="en-GB"/>
                </w:rPr>
                <w:t xml:space="preserve">for( </w:t>
              </w:r>
              <w:r w:rsidRPr="008D5528">
                <w:rPr>
                  <w:rFonts w:eastAsia="SimSun"/>
                  <w:sz w:val="20"/>
                  <w:lang w:val="en-GB"/>
                </w:rPr>
                <w:t>i</w:t>
              </w:r>
              <w:proofErr w:type="gramEnd"/>
              <w:r w:rsidRPr="008D5528">
                <w:rPr>
                  <w:rFonts w:eastAsia="SimSun"/>
                  <w:sz w:val="20"/>
                  <w:lang w:val="en-GB"/>
                </w:rPr>
                <w:t xml:space="preserve"> = 0</w:t>
              </w:r>
              <w:r>
                <w:rPr>
                  <w:rFonts w:eastAsia="SimSun"/>
                  <w:sz w:val="20"/>
                  <w:lang w:val="en-GB"/>
                </w:rPr>
                <w:t>;</w:t>
              </w:r>
              <w:r w:rsidRPr="008D5528">
                <w:rPr>
                  <w:rFonts w:eastAsia="SimSun"/>
                  <w:sz w:val="20"/>
                  <w:lang w:val="en-GB"/>
                </w:rPr>
                <w:t xml:space="preserve"> </w:t>
              </w:r>
              <w:r>
                <w:rPr>
                  <w:sz w:val="20"/>
                  <w:lang w:val="en-GB"/>
                </w:rPr>
                <w:t>i</w:t>
              </w:r>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i++</w:t>
              </w:r>
              <w:r>
                <w:rPr>
                  <w:rFonts w:eastAsia="SimSun"/>
                  <w:sz w:val="20"/>
                  <w:lang w:val="en-GB"/>
                </w:rPr>
                <w:t xml:space="preserve"> </w:t>
              </w:r>
              <w:r w:rsidRPr="008D5528">
                <w:rPr>
                  <w:rFonts w:eastAsia="SimSun"/>
                  <w:sz w:val="20"/>
                  <w:lang w:val="en-GB"/>
                </w:rPr>
                <w:t>)</w:t>
              </w:r>
            </w:ins>
          </w:p>
        </w:tc>
        <w:tc>
          <w:tcPr>
            <w:tcW w:w="1157" w:type="dxa"/>
            <w:shd w:val="clear" w:color="auto" w:fill="auto"/>
          </w:tcPr>
          <w:p w14:paraId="43A2EE2F"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16" w:author="Miska Hannuksela 0" w:date="2023-11-14T08:48:00Z"/>
                <w:rFonts w:eastAsia="SimSun"/>
                <w:sz w:val="20"/>
                <w:lang w:val="en-GB"/>
              </w:rPr>
            </w:pPr>
          </w:p>
        </w:tc>
      </w:tr>
      <w:tr w:rsidR="00F8283C" w:rsidRPr="008D5528" w14:paraId="15B7EA78" w14:textId="77777777" w:rsidTr="00F00C79">
        <w:trPr>
          <w:cantSplit/>
          <w:jc w:val="center"/>
          <w:ins w:id="217" w:author="Miska Hannuksela 0" w:date="2023-11-14T08:48:00Z"/>
        </w:trPr>
        <w:tc>
          <w:tcPr>
            <w:tcW w:w="7920" w:type="dxa"/>
            <w:shd w:val="clear" w:color="auto" w:fill="auto"/>
          </w:tcPr>
          <w:p w14:paraId="5B775998" w14:textId="09B20279"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18" w:author="Miska Hannuksela 0" w:date="2023-11-14T08:48:00Z"/>
                <w:rFonts w:eastAsia="SimSun"/>
                <w:sz w:val="20"/>
                <w:lang w:val="en-GB"/>
              </w:rPr>
            </w:pPr>
            <w:ins w:id="219" w:author="Miska Hannuksela 0" w:date="2023-11-14T08:48:00Z">
              <w:r w:rsidRPr="008D5528">
                <w:rPr>
                  <w:rFonts w:eastAsia="SimSun"/>
                  <w:sz w:val="20"/>
                  <w:lang w:val="en-GB"/>
                </w:rPr>
                <w:tab/>
              </w:r>
              <w:r w:rsidRPr="008D5528">
                <w:rPr>
                  <w:rFonts w:eastAsia="SimSun"/>
                  <w:sz w:val="20"/>
                  <w:lang w:val="en-GB"/>
                </w:rPr>
                <w:tab/>
                <w:t>if(</w:t>
              </w:r>
            </w:ins>
            <w:ins w:id="220" w:author="Ye-Kui Wang (yk0)" w:date="2023-11-30T15:03:00Z">
              <w:r w:rsidR="00340A90">
                <w:rPr>
                  <w:rFonts w:eastAsia="SimSun"/>
                  <w:sz w:val="20"/>
                  <w:lang w:val="en-GB"/>
                </w:rPr>
                <w:t xml:space="preserve"> </w:t>
              </w:r>
            </w:ins>
            <w:ins w:id="221" w:author="Miska Hannuksela 0" w:date="2023-11-14T08:48:00Z">
              <w:del w:id="222" w:author="Ye-Kui Wang (yk0)" w:date="2023-11-30T15:03:00Z">
                <w:r w:rsidRPr="008D5528" w:rsidDel="00340A90">
                  <w:rPr>
                    <w:rFonts w:eastAsia="SimSun"/>
                    <w:sz w:val="20"/>
                    <w:lang w:val="en-GB"/>
                  </w:rPr>
                  <w:delText> </w:delText>
                </w:r>
              </w:del>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ins>
            <w:ins w:id="223" w:author="Miska Hannuksela 0" w:date="2023-11-14T08:49:00Z">
              <w:r>
                <w:rPr>
                  <w:rFonts w:eastAsia="SimSun"/>
                  <w:sz w:val="20"/>
                  <w:lang w:val="en-GB"/>
                </w:rPr>
                <w:t xml:space="preserve"> </w:t>
              </w:r>
            </w:ins>
            <w:ins w:id="224" w:author="Miska Hannuksela 0" w:date="2023-11-14T08:48:00Z">
              <w:r w:rsidRPr="008D5528">
                <w:rPr>
                  <w:rFonts w:eastAsia="SimSun"/>
                  <w:sz w:val="20"/>
                  <w:lang w:val="en-GB"/>
                </w:rPr>
                <w:t>) {</w:t>
              </w:r>
            </w:ins>
          </w:p>
        </w:tc>
        <w:tc>
          <w:tcPr>
            <w:tcW w:w="1157" w:type="dxa"/>
            <w:shd w:val="clear" w:color="auto" w:fill="auto"/>
          </w:tcPr>
          <w:p w14:paraId="0CB4F8C2"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25" w:author="Miska Hannuksela 0" w:date="2023-11-14T08:48:00Z"/>
                <w:rFonts w:eastAsia="SimSun"/>
                <w:sz w:val="20"/>
                <w:lang w:val="en-GB"/>
              </w:rPr>
            </w:pPr>
          </w:p>
        </w:tc>
      </w:tr>
      <w:tr w:rsidR="00F8283C" w:rsidRPr="008D5528" w14:paraId="6F0F833A" w14:textId="77777777" w:rsidTr="00F00C79">
        <w:trPr>
          <w:cantSplit/>
          <w:jc w:val="center"/>
          <w:ins w:id="226" w:author="Miska Hannuksela 0" w:date="2023-11-14T08:48:00Z"/>
        </w:trPr>
        <w:tc>
          <w:tcPr>
            <w:tcW w:w="7920" w:type="dxa"/>
            <w:shd w:val="clear" w:color="auto" w:fill="auto"/>
          </w:tcPr>
          <w:p w14:paraId="4BAAB5B7" w14:textId="77777777"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27" w:author="Miska Hannuksela 0" w:date="2023-11-14T08:48:00Z"/>
                <w:rFonts w:eastAsia="SimSun"/>
                <w:sz w:val="20"/>
                <w:lang w:val="en-GB"/>
              </w:rPr>
            </w:pPr>
            <w:ins w:id="228" w:author="Miska Hannuksela 0" w:date="2023-11-14T08:48:00Z">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gramStart"/>
              <w:r w:rsidRPr="008D5528">
                <w:rPr>
                  <w:rFonts w:eastAsia="SimSun"/>
                  <w:sz w:val="20"/>
                  <w:lang w:val="en-GB"/>
                </w:rPr>
                <w:t>i ]</w:t>
              </w:r>
              <w:proofErr w:type="gramEnd"/>
            </w:ins>
          </w:p>
        </w:tc>
        <w:tc>
          <w:tcPr>
            <w:tcW w:w="1157" w:type="dxa"/>
            <w:shd w:val="clear" w:color="auto" w:fill="auto"/>
          </w:tcPr>
          <w:p w14:paraId="6F0A0931" w14:textId="45364187" w:rsidR="00F8283C" w:rsidRPr="008D5528" w:rsidRDefault="00340A9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29" w:author="Miska Hannuksela 0" w:date="2023-11-14T08:48:00Z"/>
                <w:rFonts w:eastAsia="SimSun"/>
                <w:sz w:val="20"/>
                <w:lang w:val="en-GB"/>
              </w:rPr>
            </w:pPr>
            <w:ins w:id="230" w:author="Ye-Kui Wang (yk0)" w:date="2023-11-30T15:04:00Z">
              <w:r>
                <w:rPr>
                  <w:rFonts w:eastAsia="SimSun"/>
                  <w:sz w:val="20"/>
                  <w:lang w:val="en-GB"/>
                </w:rPr>
                <w:t>u</w:t>
              </w:r>
            </w:ins>
            <w:ins w:id="231" w:author="Miska Hannuksela 0" w:date="2023-11-14T08:48:00Z">
              <w:del w:id="232" w:author="Ye-Kui Wang (yk0)" w:date="2023-11-30T15:04:00Z">
                <w:r w:rsidR="00F8283C" w:rsidRPr="008D5528" w:rsidDel="00340A90">
                  <w:rPr>
                    <w:rFonts w:eastAsia="SimSun"/>
                    <w:sz w:val="20"/>
                    <w:lang w:val="en-GB"/>
                  </w:rPr>
                  <w:delText>b</w:delText>
                </w:r>
              </w:del>
              <w:r w:rsidR="00F8283C" w:rsidRPr="008D5528">
                <w:rPr>
                  <w:rFonts w:eastAsia="SimSun"/>
                  <w:sz w:val="20"/>
                  <w:lang w:val="en-GB"/>
                </w:rPr>
                <w:t>(8)</w:t>
              </w:r>
            </w:ins>
          </w:p>
        </w:tc>
      </w:tr>
      <w:tr w:rsidR="00F8283C" w:rsidRPr="008D5528" w14:paraId="27B498A2" w14:textId="77777777" w:rsidTr="00F00C79">
        <w:trPr>
          <w:cantSplit/>
          <w:jc w:val="center"/>
          <w:ins w:id="233" w:author="Miska Hannuksela 0" w:date="2023-11-14T08:48:00Z"/>
        </w:trPr>
        <w:tc>
          <w:tcPr>
            <w:tcW w:w="7920" w:type="dxa"/>
            <w:shd w:val="clear" w:color="auto" w:fill="auto"/>
          </w:tcPr>
          <w:p w14:paraId="412A2D99" w14:textId="047AFADE"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34" w:author="Miska Hannuksela 0" w:date="2023-11-14T08:48:00Z"/>
                <w:rFonts w:eastAsia="SimSun"/>
                <w:sz w:val="20"/>
                <w:lang w:val="en-GB"/>
              </w:rPr>
            </w:pPr>
            <w:ins w:id="235" w:author="Miska Hannuksela 0" w:date="2023-11-14T08:48:00Z">
              <w:r w:rsidRPr="008D5528">
                <w:rPr>
                  <w:rFonts w:eastAsia="SimSun"/>
                  <w:sz w:val="20"/>
                  <w:lang w:val="en-GB"/>
                </w:rPr>
                <w:tab/>
              </w:r>
              <w:r w:rsidRPr="008D5528">
                <w:rPr>
                  <w:rFonts w:eastAsia="SimSun"/>
                  <w:sz w:val="20"/>
                  <w:lang w:val="en-GB"/>
                </w:rPr>
                <w:tab/>
              </w:r>
              <w:r w:rsidRPr="008D5528">
                <w:rPr>
                  <w:rFonts w:eastAsia="SimSun"/>
                  <w:sz w:val="20"/>
                  <w:lang w:val="en-GB"/>
                </w:rPr>
                <w:tab/>
                <w:t>for(</w:t>
              </w:r>
            </w:ins>
            <w:ins w:id="236" w:author="Ye-Kui Wang (yk0)" w:date="2023-11-30T15:04:00Z">
              <w:r w:rsidR="00340A90">
                <w:rPr>
                  <w:rFonts w:eastAsia="SimSun"/>
                  <w:sz w:val="20"/>
                  <w:lang w:val="en-GB"/>
                </w:rPr>
                <w:t xml:space="preserve"> </w:t>
              </w:r>
            </w:ins>
            <w:ins w:id="237" w:author="Miska Hannuksela 0" w:date="2023-11-14T08:48:00Z">
              <w:del w:id="238" w:author="Ye-Kui Wang (yk0)" w:date="2023-11-30T15:04:00Z">
                <w:r w:rsidRPr="008D5528" w:rsidDel="00340A90">
                  <w:rPr>
                    <w:rFonts w:eastAsia="SimSun"/>
                    <w:sz w:val="20"/>
                    <w:lang w:val="en-GB"/>
                  </w:rPr>
                  <w:delText> </w:delText>
                </w:r>
              </w:del>
              <w:r w:rsidRPr="008D5528">
                <w:rPr>
                  <w:rFonts w:eastAsia="SimSun"/>
                  <w:sz w:val="20"/>
                  <w:lang w:val="en-GB"/>
                </w:rPr>
                <w:t xml:space="preserve">j = 0; </w:t>
              </w:r>
              <w:proofErr w:type="gramStart"/>
              <w:r w:rsidRPr="008D5528">
                <w:rPr>
                  <w:rFonts w:eastAsia="SimSun"/>
                  <w:sz w:val="20"/>
                  <w:lang w:val="en-GB"/>
                </w:rPr>
                <w:t xml:space="preserve">j </w:t>
              </w:r>
            </w:ins>
            <w:ins w:id="239" w:author="Ye-Kui Wang (yk0)" w:date="2023-11-30T15:05:00Z">
              <w:r w:rsidR="00340A90">
                <w:rPr>
                  <w:rFonts w:eastAsia="SimSun"/>
                  <w:sz w:val="20"/>
                  <w:lang w:val="en-GB"/>
                </w:rPr>
                <w:t xml:space="preserve"> </w:t>
              </w:r>
            </w:ins>
            <w:ins w:id="240" w:author="Miska Hannuksela 0" w:date="2023-11-14T08:48:00Z">
              <w:r w:rsidRPr="008D5528">
                <w:rPr>
                  <w:rFonts w:eastAsia="SimSun"/>
                  <w:sz w:val="20"/>
                  <w:lang w:val="en-GB"/>
                </w:rPr>
                <w:t>&lt;</w:t>
              </w:r>
              <w:proofErr w:type="gramEnd"/>
              <w:r>
                <w:rPr>
                  <w:rFonts w:eastAsia="SimSun"/>
                  <w:sz w:val="20"/>
                  <w:lang w:val="en-GB"/>
                </w:rPr>
                <w:t>=</w:t>
              </w:r>
              <w:r w:rsidRPr="008D5528">
                <w:rPr>
                  <w:rFonts w:eastAsia="SimSun"/>
                  <w:sz w:val="20"/>
                  <w:lang w:val="en-GB"/>
                </w:rPr>
                <w:t xml:space="preserve"> </w:t>
              </w:r>
            </w:ins>
            <w:ins w:id="241" w:author="Ye-Kui Wang (yk0)" w:date="2023-11-30T15:05:00Z">
              <w:r w:rsidR="00340A90">
                <w:rPr>
                  <w:rFonts w:eastAsia="SimSun"/>
                  <w:sz w:val="20"/>
                  <w:lang w:val="en-GB"/>
                </w:rPr>
                <w:t xml:space="preserve"> </w:t>
              </w:r>
            </w:ins>
            <w:ins w:id="242" w:author="Miska Hannuksela 0" w:date="2023-11-14T08:48:00Z">
              <w:r w:rsidRPr="008D5528">
                <w:rPr>
                  <w:rFonts w:eastAsia="SimSun"/>
                  <w:sz w:val="20"/>
                  <w:lang w:val="en-GB"/>
                </w:rPr>
                <w:t>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GB"/>
                </w:rPr>
                <w:t>j++</w:t>
              </w:r>
              <w:proofErr w:type="spellEnd"/>
              <w:r w:rsidRPr="008D5528">
                <w:rPr>
                  <w:rFonts w:eastAsia="SimSun"/>
                  <w:sz w:val="20"/>
                  <w:lang w:val="en-GB"/>
                </w:rPr>
                <w:t xml:space="preserve"> )</w:t>
              </w:r>
            </w:ins>
          </w:p>
        </w:tc>
        <w:tc>
          <w:tcPr>
            <w:tcW w:w="1157" w:type="dxa"/>
            <w:shd w:val="clear" w:color="auto" w:fill="auto"/>
          </w:tcPr>
          <w:p w14:paraId="0A242538"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43" w:author="Miska Hannuksela 0" w:date="2023-11-14T08:48:00Z"/>
                <w:rFonts w:eastAsia="SimSun"/>
                <w:sz w:val="20"/>
                <w:lang w:val="en-GB"/>
              </w:rPr>
            </w:pPr>
          </w:p>
        </w:tc>
      </w:tr>
      <w:tr w:rsidR="00F8283C" w:rsidRPr="008D5528" w14:paraId="7C94127B" w14:textId="77777777" w:rsidTr="00F00C79">
        <w:trPr>
          <w:cantSplit/>
          <w:jc w:val="center"/>
          <w:ins w:id="244" w:author="Miska Hannuksela 0" w:date="2023-11-14T08:48:00Z"/>
        </w:trPr>
        <w:tc>
          <w:tcPr>
            <w:tcW w:w="7920" w:type="dxa"/>
            <w:shd w:val="clear" w:color="auto" w:fill="auto"/>
          </w:tcPr>
          <w:p w14:paraId="565036AC" w14:textId="77777777"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45" w:author="Miska Hannuksela 0" w:date="2023-11-14T08:48:00Z"/>
                <w:rFonts w:eastAsia="SimSun"/>
                <w:sz w:val="20"/>
                <w:lang w:val="en-GB"/>
              </w:rPr>
            </w:pPr>
            <w:ins w:id="246" w:author="Miska Hannuksela 0" w:date="2023-11-14T08:48:00Z">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proofErr w:type="gramStart"/>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ins>
          </w:p>
        </w:tc>
        <w:tc>
          <w:tcPr>
            <w:tcW w:w="1157" w:type="dxa"/>
            <w:shd w:val="clear" w:color="auto" w:fill="auto"/>
          </w:tcPr>
          <w:p w14:paraId="5E4E4AAF"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47" w:author="Miska Hannuksela 0" w:date="2023-11-14T08:48:00Z"/>
                <w:rFonts w:eastAsia="SimSun"/>
                <w:sz w:val="20"/>
                <w:lang w:val="en-GB"/>
              </w:rPr>
            </w:pPr>
            <w:proofErr w:type="gramStart"/>
            <w:ins w:id="248" w:author="Miska Hannuksela 0" w:date="2023-11-14T08:48:00Z">
              <w:r>
                <w:rPr>
                  <w:rFonts w:eastAsia="SimSun"/>
                  <w:sz w:val="20"/>
                  <w:lang w:val="en-GB"/>
                </w:rPr>
                <w:t>u</w:t>
              </w:r>
              <w:r w:rsidRPr="008D5528">
                <w:rPr>
                  <w:rFonts w:eastAsia="SimSun"/>
                  <w:sz w:val="20"/>
                  <w:lang w:val="en-GB"/>
                </w:rPr>
                <w:t>(</w:t>
              </w:r>
              <w:proofErr w:type="gramEnd"/>
              <w:r>
                <w:rPr>
                  <w:rFonts w:eastAsia="SimSun"/>
                  <w:sz w:val="20"/>
                  <w:lang w:val="en-GB"/>
                </w:rPr>
                <w:t>1</w:t>
              </w:r>
              <w:r w:rsidRPr="008D5528">
                <w:rPr>
                  <w:rFonts w:eastAsia="SimSun"/>
                  <w:sz w:val="20"/>
                  <w:lang w:val="en-GB"/>
                </w:rPr>
                <w:t>)</w:t>
              </w:r>
            </w:ins>
          </w:p>
        </w:tc>
      </w:tr>
      <w:tr w:rsidR="00F8283C" w:rsidRPr="008D5528" w14:paraId="1AD92516" w14:textId="77777777" w:rsidTr="00F00C79">
        <w:trPr>
          <w:cantSplit/>
          <w:jc w:val="center"/>
          <w:ins w:id="249" w:author="Miska Hannuksela 0" w:date="2023-11-14T08:48:00Z"/>
        </w:trPr>
        <w:tc>
          <w:tcPr>
            <w:tcW w:w="7920" w:type="dxa"/>
            <w:shd w:val="clear" w:color="auto" w:fill="auto"/>
          </w:tcPr>
          <w:p w14:paraId="57960300" w14:textId="77777777"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50" w:author="Miska Hannuksela 0" w:date="2023-11-14T08:48:00Z"/>
                <w:rFonts w:eastAsia="SimSun"/>
                <w:sz w:val="20"/>
                <w:lang w:val="en-GB"/>
              </w:rPr>
            </w:pPr>
            <w:ins w:id="251" w:author="Miska Hannuksela 0" w:date="2023-11-14T08:48:00Z">
              <w:r>
                <w:rPr>
                  <w:rFonts w:eastAsia="SimSun"/>
                  <w:sz w:val="20"/>
                  <w:lang w:val="en-GB"/>
                </w:rPr>
                <w:tab/>
              </w:r>
              <w:r>
                <w:rPr>
                  <w:rFonts w:eastAsia="SimSun"/>
                  <w:sz w:val="20"/>
                  <w:lang w:val="en-GB"/>
                </w:rPr>
                <w:tab/>
              </w:r>
              <w:r>
                <w:rPr>
                  <w:rFonts w:eastAsia="SimSun"/>
                  <w:sz w:val="20"/>
                  <w:lang w:val="en-GB"/>
                </w:rPr>
                <w:tab/>
              </w:r>
              <w:proofErr w:type="gramStart"/>
              <w:r>
                <w:rPr>
                  <w:rFonts w:eastAsia="SimSun"/>
                  <w:sz w:val="20"/>
                  <w:lang w:val="en-GB"/>
                </w:rPr>
                <w:t>while( !</w:t>
              </w:r>
              <w:proofErr w:type="spellStart"/>
              <w:proofErr w:type="gramEnd"/>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ins>
          </w:p>
        </w:tc>
        <w:tc>
          <w:tcPr>
            <w:tcW w:w="1157" w:type="dxa"/>
            <w:shd w:val="clear" w:color="auto" w:fill="auto"/>
          </w:tcPr>
          <w:p w14:paraId="30FDFCD4"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52" w:author="Miska Hannuksela 0" w:date="2023-11-14T08:48:00Z"/>
                <w:rFonts w:eastAsia="SimSun"/>
                <w:sz w:val="20"/>
                <w:lang w:val="en-GB"/>
              </w:rPr>
            </w:pPr>
          </w:p>
        </w:tc>
      </w:tr>
      <w:tr w:rsidR="00F8283C" w:rsidRPr="008D5528" w14:paraId="1E730A44" w14:textId="77777777" w:rsidTr="00F00C79">
        <w:trPr>
          <w:cantSplit/>
          <w:jc w:val="center"/>
          <w:ins w:id="253" w:author="Miska Hannuksela 0" w:date="2023-11-14T08:48:00Z"/>
        </w:trPr>
        <w:tc>
          <w:tcPr>
            <w:tcW w:w="7920" w:type="dxa"/>
            <w:shd w:val="clear" w:color="auto" w:fill="auto"/>
          </w:tcPr>
          <w:p w14:paraId="17708F31" w14:textId="77777777"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54" w:author="Miska Hannuksela 0" w:date="2023-11-14T08:48:00Z"/>
                <w:rFonts w:eastAsia="SimSun"/>
                <w:sz w:val="20"/>
                <w:lang w:val="en-GB"/>
              </w:rPr>
            </w:pPr>
            <w:ins w:id="255" w:author="Miska Hannuksela 0" w:date="2023-11-14T08:48:00Z">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ins>
          </w:p>
        </w:tc>
        <w:tc>
          <w:tcPr>
            <w:tcW w:w="1157" w:type="dxa"/>
            <w:shd w:val="clear" w:color="auto" w:fill="auto"/>
          </w:tcPr>
          <w:p w14:paraId="5432083E"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56" w:author="Miska Hannuksela 0" w:date="2023-11-14T08:48:00Z"/>
                <w:rFonts w:eastAsia="SimSun"/>
                <w:sz w:val="20"/>
                <w:lang w:val="en-GB"/>
              </w:rPr>
            </w:pPr>
            <w:proofErr w:type="gramStart"/>
            <w:ins w:id="257" w:author="Miska Hannuksela 0" w:date="2023-11-14T08:48:00Z">
              <w:r>
                <w:rPr>
                  <w:rFonts w:eastAsia="SimSun"/>
                  <w:sz w:val="20"/>
                  <w:lang w:val="en-GB"/>
                </w:rPr>
                <w:t>f(</w:t>
              </w:r>
              <w:proofErr w:type="gramEnd"/>
              <w:r>
                <w:rPr>
                  <w:rFonts w:eastAsia="SimSun"/>
                  <w:sz w:val="20"/>
                  <w:lang w:val="en-GB"/>
                </w:rPr>
                <w:t>1)</w:t>
              </w:r>
            </w:ins>
          </w:p>
        </w:tc>
      </w:tr>
      <w:tr w:rsidR="00F8283C" w:rsidRPr="008D5528" w14:paraId="00635BBE" w14:textId="77777777" w:rsidTr="00F00C79">
        <w:trPr>
          <w:cantSplit/>
          <w:jc w:val="center"/>
          <w:ins w:id="258" w:author="Miska Hannuksela 0" w:date="2023-11-14T08:48:00Z"/>
        </w:trPr>
        <w:tc>
          <w:tcPr>
            <w:tcW w:w="7920" w:type="dxa"/>
            <w:shd w:val="clear" w:color="auto" w:fill="auto"/>
          </w:tcPr>
          <w:p w14:paraId="3E5DA114" w14:textId="77777777" w:rsidR="00F8283C" w:rsidRPr="008D5528"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59" w:author="Miska Hannuksela 0" w:date="2023-11-14T08:48:00Z"/>
                <w:rFonts w:eastAsia="SimSun"/>
                <w:sz w:val="20"/>
                <w:lang w:val="en-GB"/>
              </w:rPr>
            </w:pPr>
            <w:ins w:id="260" w:author="Miska Hannuksela 0" w:date="2023-11-14T08:48:00Z">
              <w:r>
                <w:rPr>
                  <w:rFonts w:eastAsia="SimSun"/>
                  <w:sz w:val="20"/>
                  <w:lang w:val="en-GB"/>
                </w:rPr>
                <w:tab/>
              </w:r>
              <w:r>
                <w:rPr>
                  <w:rFonts w:eastAsia="SimSun"/>
                  <w:sz w:val="20"/>
                  <w:lang w:val="en-GB"/>
                </w:rPr>
                <w:tab/>
                <w:t>}</w:t>
              </w:r>
            </w:ins>
          </w:p>
        </w:tc>
        <w:tc>
          <w:tcPr>
            <w:tcW w:w="1157" w:type="dxa"/>
            <w:shd w:val="clear" w:color="auto" w:fill="auto"/>
          </w:tcPr>
          <w:p w14:paraId="28F955F5" w14:textId="77777777" w:rsidR="00F8283C" w:rsidRPr="008D5528"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261" w:author="Miska Hannuksela 0" w:date="2023-11-14T08:48:00Z"/>
                <w:rFonts w:eastAsia="SimSun"/>
                <w:sz w:val="20"/>
                <w:lang w:val="en-GB"/>
              </w:rPr>
            </w:pPr>
          </w:p>
        </w:tc>
      </w:tr>
      <w:tr w:rsidR="00670B81" w:rsidRPr="008D5528" w14:paraId="0372FD9B" w14:textId="77777777" w:rsidTr="00C3749A">
        <w:trPr>
          <w:cantSplit/>
          <w:jc w:val="center"/>
        </w:trPr>
        <w:tc>
          <w:tcPr>
            <w:tcW w:w="7920" w:type="dxa"/>
            <w:shd w:val="clear" w:color="auto" w:fill="auto"/>
          </w:tcPr>
          <w:p w14:paraId="7BC0CB62"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476178"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74FDF42C" w14:textId="77777777" w:rsidR="00CA1BC7" w:rsidRPr="00CA1BC7" w:rsidRDefault="00CA1BC7" w:rsidP="00CA1BC7">
      <w:pPr>
        <w:rPr>
          <w:ins w:id="262" w:author="Miska Hannuksela 0" w:date="2023-11-14T08:23:00Z"/>
          <w:sz w:val="20"/>
          <w:szCs w:val="22"/>
          <w:lang w:val="en-CA"/>
        </w:rPr>
      </w:pPr>
    </w:p>
    <w:p w14:paraId="6D77E1F2" w14:textId="77777777" w:rsidR="008D5528" w:rsidRPr="008D5528" w:rsidRDefault="008D5528" w:rsidP="008D55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t xml:space="preserve">D.11.2 </w:t>
      </w:r>
      <w:r w:rsidRPr="008D5528">
        <w:rPr>
          <w:rFonts w:eastAsia="Malgun Gothic"/>
          <w:b/>
          <w:bCs/>
          <w:sz w:val="20"/>
          <w:lang w:val="en-GB"/>
        </w:rPr>
        <w:t>SEI processing order SEI message semantics</w:t>
      </w:r>
    </w:p>
    <w:p w14:paraId="2B23FB6C" w14:textId="0C185439"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263" w:name="_Hlk109924819"/>
      <w:r w:rsidRPr="008D5528">
        <w:rPr>
          <w:rFonts w:eastAsia="SimSun"/>
          <w:noProof/>
          <w:sz w:val="20"/>
          <w:lang w:val="en-CA"/>
        </w:rPr>
        <w:t xml:space="preserve">, as determined by the encoder (i.e., the content producer), for </w:t>
      </w:r>
      <w:del w:id="264" w:author="Miska Hannuksela 0" w:date="2023-11-14T07:59:00Z">
        <w:r w:rsidRPr="008D5528" w:rsidDel="00101635">
          <w:rPr>
            <w:rFonts w:eastAsia="SimSun"/>
            <w:noProof/>
            <w:sz w:val="20"/>
            <w:lang w:val="en-CA"/>
          </w:rPr>
          <w:delText>different types</w:delText>
        </w:r>
      </w:del>
      <w:ins w:id="265" w:author="Miska Hannuksela 0" w:date="2023-11-14T07:59:00Z">
        <w:r w:rsidR="00101635">
          <w:rPr>
            <w:rFonts w:eastAsia="SimSun"/>
            <w:noProof/>
            <w:sz w:val="20"/>
            <w:lang w:val="en-CA"/>
          </w:rPr>
          <w:t>a group</w:t>
        </w:r>
      </w:ins>
      <w:r w:rsidRPr="008D5528">
        <w:rPr>
          <w:rFonts w:eastAsia="SimSun"/>
          <w:noProof/>
          <w:sz w:val="20"/>
          <w:lang w:val="en-CA"/>
        </w:rPr>
        <w:t xml:space="preserve"> of </w:t>
      </w:r>
      <w:ins w:id="266" w:author="Gary Sullivan" w:date="2023-12-01T14:29:00Z">
        <w:r w:rsidR="007626F4">
          <w:rPr>
            <w:rFonts w:eastAsia="SimSun"/>
            <w:noProof/>
            <w:sz w:val="20"/>
            <w:lang w:val="en-CA"/>
          </w:rPr>
          <w:t>t</w:t>
        </w:r>
      </w:ins>
      <w:ins w:id="267" w:author="Gary Sullivan" w:date="2023-12-01T14:30:00Z">
        <w:r w:rsidR="007626F4">
          <w:rPr>
            <w:rFonts w:eastAsia="SimSun"/>
            <w:noProof/>
            <w:sz w:val="20"/>
            <w:lang w:val="en-CA"/>
          </w:rPr>
          <w:t xml:space="preserve">ypes of </w:t>
        </w:r>
      </w:ins>
      <w:r w:rsidRPr="008D5528">
        <w:rPr>
          <w:rFonts w:eastAsia="SimSun"/>
          <w:noProof/>
          <w:sz w:val="20"/>
          <w:lang w:val="en-CA"/>
        </w:rPr>
        <w:t>SEI message</w:t>
      </w:r>
      <w:ins w:id="268" w:author="Ye-Kui Wang (yk0)" w:date="2023-11-30T15:32:00Z">
        <w:del w:id="269" w:author="Gary Sullivan" w:date="2023-11-30T17:46:00Z">
          <w:r w:rsidR="002E753A" w:rsidDel="002C6447">
            <w:rPr>
              <w:rFonts w:eastAsia="SimSun"/>
              <w:noProof/>
              <w:sz w:val="20"/>
              <w:lang w:val="en-CA"/>
            </w:rPr>
            <w:delText xml:space="preserve"> type</w:delText>
          </w:r>
        </w:del>
      </w:ins>
      <w:r w:rsidRPr="008D5528">
        <w:rPr>
          <w:rFonts w:eastAsia="SimSun"/>
          <w:noProof/>
          <w:sz w:val="20"/>
          <w:lang w:val="en-CA"/>
        </w:rPr>
        <w:t>s that may be present in a CVS.</w:t>
      </w:r>
    </w:p>
    <w:p w14:paraId="01A41C7B" w14:textId="443D62B3" w:rsidR="00101635" w:rsidRPr="002C6447" w:rsidRDefault="00101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0" w:author="Miska Hannuksela 0" w:date="2023-11-14T08:00:00Z"/>
          <w:noProof/>
          <w:sz w:val="20"/>
          <w:rPrChange w:id="271" w:author="Gary Sullivan" w:date="2023-11-30T17:49:00Z">
            <w:rPr>
              <w:ins w:id="272" w:author="Miska Hannuksela 0" w:date="2023-11-14T08:00:00Z"/>
              <w:noProof/>
              <w:sz w:val="18"/>
              <w:szCs w:val="18"/>
            </w:rPr>
          </w:rPrChange>
        </w:rPr>
        <w:pPrChange w:id="273" w:author="Gary Sullivan" w:date="2023-11-30T17:49:00Z">
          <w:pPr>
            <w:spacing w:before="60"/>
            <w:ind w:left="284"/>
          </w:pPr>
        </w:pPrChange>
      </w:pPr>
      <w:bookmarkStart w:id="274" w:name="_Hlk147043717"/>
      <w:ins w:id="275" w:author="Miska Hannuksela 0" w:date="2023-11-14T08:00:00Z">
        <w:del w:id="276" w:author="Gary Sullivan" w:date="2023-11-30T17:49:00Z">
          <w:r w:rsidRPr="002C6447" w:rsidDel="002C6447">
            <w:rPr>
              <w:noProof/>
              <w:sz w:val="20"/>
              <w:rPrChange w:id="277" w:author="Gary Sullivan" w:date="2023-11-30T17:49:00Z">
                <w:rPr>
                  <w:noProof/>
                  <w:sz w:val="18"/>
                  <w:szCs w:val="18"/>
                </w:rPr>
              </w:rPrChange>
            </w:rPr>
            <w:delText>NOTE</w:delText>
          </w:r>
          <w:r w:rsidRPr="002C6447" w:rsidDel="002C6447">
            <w:rPr>
              <w:noProof/>
              <w:sz w:val="20"/>
              <w:lang w:val="en-GB"/>
              <w:rPrChange w:id="278" w:author="Gary Sullivan" w:date="2023-11-30T17:49:00Z">
                <w:rPr>
                  <w:noProof/>
                  <w:sz w:val="18"/>
                  <w:szCs w:val="18"/>
                  <w:lang w:val="en-GB"/>
                </w:rPr>
              </w:rPrChange>
            </w:rPr>
            <w:delText> </w:delText>
          </w:r>
        </w:del>
      </w:ins>
      <w:ins w:id="279" w:author="Miska Hannuksela 0" w:date="2023-11-14T08:09:00Z">
        <w:del w:id="280" w:author="Gary Sullivan" w:date="2023-11-30T17:49:00Z">
          <w:r w:rsidR="00CF0921" w:rsidRPr="002C6447" w:rsidDel="002C6447">
            <w:rPr>
              <w:noProof/>
              <w:sz w:val="20"/>
              <w:lang w:val="en-GB"/>
              <w:rPrChange w:id="281" w:author="Gary Sullivan" w:date="2023-11-30T17:49:00Z">
                <w:rPr>
                  <w:noProof/>
                  <w:sz w:val="18"/>
                  <w:szCs w:val="18"/>
                  <w:lang w:val="en-GB"/>
                </w:rPr>
              </w:rPrChange>
            </w:rPr>
            <w:delText>1</w:delText>
          </w:r>
        </w:del>
      </w:ins>
      <w:ins w:id="282" w:author="Miska Hannuksela 0" w:date="2023-11-14T08:00:00Z">
        <w:del w:id="283" w:author="Gary Sullivan" w:date="2023-11-30T17:49:00Z">
          <w:r w:rsidRPr="002C6447" w:rsidDel="002C6447">
            <w:rPr>
              <w:noProof/>
              <w:sz w:val="20"/>
              <w:lang w:val="en-GB"/>
              <w:rPrChange w:id="284" w:author="Gary Sullivan" w:date="2023-11-30T17:49:00Z">
                <w:rPr>
                  <w:noProof/>
                  <w:sz w:val="18"/>
                  <w:szCs w:val="18"/>
                  <w:lang w:val="en-GB"/>
                </w:rPr>
              </w:rPrChange>
            </w:rPr>
            <w:delText> </w:delText>
          </w:r>
          <w:r w:rsidRPr="002C6447" w:rsidDel="002C6447">
            <w:rPr>
              <w:noProof/>
              <w:sz w:val="20"/>
              <w:rPrChange w:id="285" w:author="Gary Sullivan" w:date="2023-11-30T17:49:00Z">
                <w:rPr>
                  <w:noProof/>
                  <w:sz w:val="18"/>
                  <w:szCs w:val="18"/>
                </w:rPr>
              </w:rPrChange>
            </w:rPr>
            <w:delText>– </w:delText>
          </w:r>
        </w:del>
      </w:ins>
      <w:bookmarkStart w:id="286" w:name="_Hlk147480716"/>
      <w:ins w:id="287" w:author="Gary Sullivan" w:date="2023-12-01T14:47:00Z">
        <w:r w:rsidR="004E35EB">
          <w:rPr>
            <w:noProof/>
            <w:sz w:val="20"/>
          </w:rPr>
          <w:t>T</w:t>
        </w:r>
      </w:ins>
      <w:ins w:id="288" w:author="Miska Hannuksela 0" w:date="2023-11-14T08:00:00Z">
        <w:del w:id="289" w:author="Gary Sullivan" w:date="2023-12-01T14:30:00Z">
          <w:r w:rsidRPr="002C6447" w:rsidDel="007626F4">
            <w:rPr>
              <w:noProof/>
              <w:sz w:val="20"/>
              <w:rPrChange w:id="290" w:author="Gary Sullivan" w:date="2023-11-30T17:49:00Z">
                <w:rPr>
                  <w:noProof/>
                  <w:sz w:val="18"/>
                  <w:szCs w:val="18"/>
                </w:rPr>
              </w:rPrChange>
            </w:rPr>
            <w:delText>In</w:delText>
          </w:r>
        </w:del>
        <w:del w:id="291" w:author="Gary Sullivan" w:date="2023-12-01T14:47:00Z">
          <w:r w:rsidRPr="002C6447" w:rsidDel="004E35EB">
            <w:rPr>
              <w:noProof/>
              <w:sz w:val="20"/>
              <w:rPrChange w:id="292" w:author="Gary Sullivan" w:date="2023-11-30T17:49:00Z">
                <w:rPr>
                  <w:noProof/>
                  <w:sz w:val="18"/>
                  <w:szCs w:val="18"/>
                </w:rPr>
              </w:rPrChange>
            </w:rPr>
            <w:delText xml:space="preserve"> t</w:delText>
          </w:r>
        </w:del>
        <w:r w:rsidRPr="002C6447">
          <w:rPr>
            <w:noProof/>
            <w:sz w:val="20"/>
            <w:rPrChange w:id="293" w:author="Gary Sullivan" w:date="2023-11-30T17:49:00Z">
              <w:rPr>
                <w:noProof/>
                <w:sz w:val="18"/>
                <w:szCs w:val="18"/>
              </w:rPr>
            </w:rPrChange>
          </w:rPr>
          <w:t xml:space="preserve">he semantics of </w:t>
        </w:r>
        <w:del w:id="294" w:author="Gary Sullivan" w:date="2023-12-01T14:47:00Z">
          <w:r w:rsidRPr="002C6447" w:rsidDel="004E35EB">
            <w:rPr>
              <w:noProof/>
              <w:sz w:val="20"/>
              <w:rPrChange w:id="295" w:author="Gary Sullivan" w:date="2023-11-30T17:49:00Z">
                <w:rPr>
                  <w:noProof/>
                  <w:sz w:val="18"/>
                  <w:szCs w:val="18"/>
                </w:rPr>
              </w:rPrChange>
            </w:rPr>
            <w:delText>this</w:delText>
          </w:r>
        </w:del>
      </w:ins>
      <w:ins w:id="296" w:author="Gary Sullivan" w:date="2023-12-01T14:47:00Z">
        <w:r w:rsidR="004E35EB">
          <w:rPr>
            <w:noProof/>
            <w:sz w:val="20"/>
          </w:rPr>
          <w:t>the SEI processing order</w:t>
        </w:r>
      </w:ins>
      <w:ins w:id="297" w:author="Miska Hannuksela 0" w:date="2023-11-14T08:00:00Z">
        <w:r w:rsidRPr="002C6447">
          <w:rPr>
            <w:noProof/>
            <w:sz w:val="20"/>
            <w:rPrChange w:id="298" w:author="Gary Sullivan" w:date="2023-11-30T17:49:00Z">
              <w:rPr>
                <w:noProof/>
                <w:sz w:val="18"/>
                <w:szCs w:val="18"/>
              </w:rPr>
            </w:rPrChange>
          </w:rPr>
          <w:t xml:space="preserve"> SEI message</w:t>
        </w:r>
      </w:ins>
      <w:ins w:id="299" w:author="Gary Sullivan" w:date="2023-12-01T14:48:00Z">
        <w:r w:rsidR="004E35EB">
          <w:rPr>
            <w:noProof/>
            <w:sz w:val="20"/>
          </w:rPr>
          <w:t xml:space="preserve"> uses the concept of types of SEI messages. </w:t>
        </w:r>
      </w:ins>
      <w:ins w:id="300" w:author="Miska Hannuksela 0" w:date="2023-11-14T08:00:00Z">
        <w:del w:id="301" w:author="Gary Sullivan" w:date="2023-12-01T14:48:00Z">
          <w:r w:rsidRPr="002C6447" w:rsidDel="004E35EB">
            <w:rPr>
              <w:noProof/>
              <w:sz w:val="20"/>
              <w:rPrChange w:id="302" w:author="Gary Sullivan" w:date="2023-11-30T17:49:00Z">
                <w:rPr>
                  <w:noProof/>
                  <w:sz w:val="18"/>
                  <w:szCs w:val="18"/>
                </w:rPr>
              </w:rPrChange>
            </w:rPr>
            <w:delText xml:space="preserve">, </w:delText>
          </w:r>
        </w:del>
      </w:ins>
      <w:ins w:id="303" w:author="Gary Sullivan" w:date="2023-12-01T14:31:00Z">
        <w:r w:rsidR="007626F4">
          <w:rPr>
            <w:noProof/>
            <w:sz w:val="20"/>
          </w:rPr>
          <w:t xml:space="preserve">SEI messages that have different </w:t>
        </w:r>
        <w:r w:rsidR="007626F4" w:rsidRPr="00BF44BC">
          <w:rPr>
            <w:noProof/>
            <w:sz w:val="20"/>
          </w:rPr>
          <w:t xml:space="preserve">payloadType </w:t>
        </w:r>
        <w:r w:rsidR="007626F4">
          <w:rPr>
            <w:noProof/>
            <w:sz w:val="20"/>
          </w:rPr>
          <w:t>values are considered differen</w:t>
        </w:r>
      </w:ins>
      <w:ins w:id="304" w:author="Gary Sullivan" w:date="2023-12-01T14:34:00Z">
        <w:r w:rsidR="007626F4">
          <w:rPr>
            <w:noProof/>
            <w:sz w:val="20"/>
          </w:rPr>
          <w:t>t</w:t>
        </w:r>
      </w:ins>
      <w:ins w:id="305" w:author="Gary Sullivan" w:date="2023-12-01T14:31:00Z">
        <w:r w:rsidR="007626F4">
          <w:rPr>
            <w:noProof/>
            <w:sz w:val="20"/>
          </w:rPr>
          <w:t xml:space="preserve"> types of SEI messages.</w:t>
        </w:r>
      </w:ins>
      <w:ins w:id="306" w:author="Gary Sullivan" w:date="2023-12-01T14:33:00Z">
        <w:r w:rsidR="007626F4">
          <w:rPr>
            <w:noProof/>
            <w:sz w:val="20"/>
          </w:rPr>
          <w:t xml:space="preserve"> Additional</w:t>
        </w:r>
      </w:ins>
      <w:ins w:id="307" w:author="Gary Sullivan" w:date="2023-12-01T14:34:00Z">
        <w:r w:rsidR="007626F4">
          <w:rPr>
            <w:noProof/>
            <w:sz w:val="20"/>
          </w:rPr>
          <w:t xml:space="preserve">ly, </w:t>
        </w:r>
      </w:ins>
      <w:ins w:id="308" w:author="Miska Hannuksela 0" w:date="2023-11-14T08:00:00Z">
        <w:del w:id="309" w:author="Gary Sullivan" w:date="2023-11-30T18:11:00Z">
          <w:r w:rsidRPr="002C6447" w:rsidDel="00D036C7">
            <w:rPr>
              <w:noProof/>
              <w:sz w:val="20"/>
              <w:rPrChange w:id="310" w:author="Gary Sullivan" w:date="2023-11-30T17:49:00Z">
                <w:rPr>
                  <w:noProof/>
                  <w:sz w:val="18"/>
                  <w:szCs w:val="18"/>
                </w:rPr>
              </w:rPrChange>
            </w:rPr>
            <w:delText xml:space="preserve">two </w:delText>
          </w:r>
        </w:del>
        <w:r w:rsidRPr="002C6447">
          <w:rPr>
            <w:noProof/>
            <w:sz w:val="20"/>
            <w:rPrChange w:id="311" w:author="Gary Sullivan" w:date="2023-11-30T17:49:00Z">
              <w:rPr>
                <w:noProof/>
                <w:sz w:val="18"/>
                <w:szCs w:val="18"/>
              </w:rPr>
            </w:rPrChange>
          </w:rPr>
          <w:t xml:space="preserve">different </w:t>
        </w:r>
        <w:del w:id="312" w:author="Ye-Kui Wang (yk0)" w:date="2023-11-30T15:32:00Z">
          <w:r w:rsidRPr="002C6447" w:rsidDel="002E753A">
            <w:rPr>
              <w:noProof/>
              <w:sz w:val="20"/>
              <w:rPrChange w:id="313" w:author="Gary Sullivan" w:date="2023-11-30T17:49:00Z">
                <w:rPr>
                  <w:noProof/>
                  <w:sz w:val="18"/>
                  <w:szCs w:val="18"/>
                </w:rPr>
              </w:rPrChange>
            </w:rPr>
            <w:delText xml:space="preserve">types of </w:delText>
          </w:r>
        </w:del>
        <w:r w:rsidRPr="002C6447">
          <w:rPr>
            <w:noProof/>
            <w:sz w:val="20"/>
            <w:rPrChange w:id="314" w:author="Gary Sullivan" w:date="2023-11-30T17:49:00Z">
              <w:rPr>
                <w:noProof/>
                <w:sz w:val="18"/>
                <w:szCs w:val="18"/>
              </w:rPr>
            </w:rPrChange>
          </w:rPr>
          <w:t>SEI message</w:t>
        </w:r>
      </w:ins>
      <w:ins w:id="315" w:author="Ye-Kui Wang (yk0)" w:date="2023-11-30T15:32:00Z">
        <w:del w:id="316" w:author="Gary Sullivan" w:date="2023-11-30T17:48:00Z">
          <w:r w:rsidR="002E753A" w:rsidRPr="002C6447" w:rsidDel="002C6447">
            <w:rPr>
              <w:noProof/>
              <w:sz w:val="20"/>
              <w:rPrChange w:id="317" w:author="Gary Sullivan" w:date="2023-11-30T17:49:00Z">
                <w:rPr>
                  <w:noProof/>
                  <w:sz w:val="18"/>
                  <w:szCs w:val="18"/>
                </w:rPr>
              </w:rPrChange>
            </w:rPr>
            <w:delText xml:space="preserve"> type</w:delText>
          </w:r>
        </w:del>
      </w:ins>
      <w:ins w:id="318" w:author="Miska Hannuksela 0" w:date="2023-11-14T08:00:00Z">
        <w:r w:rsidRPr="002C6447">
          <w:rPr>
            <w:noProof/>
            <w:sz w:val="20"/>
            <w:rPrChange w:id="319" w:author="Gary Sullivan" w:date="2023-11-30T17:49:00Z">
              <w:rPr>
                <w:noProof/>
                <w:sz w:val="18"/>
                <w:szCs w:val="18"/>
              </w:rPr>
            </w:rPrChange>
          </w:rPr>
          <w:t xml:space="preserve">s </w:t>
        </w:r>
      </w:ins>
      <w:ins w:id="320" w:author="Miska Hannuksela 0" w:date="2023-11-14T09:34:00Z">
        <w:del w:id="321" w:author="Gary Sullivan" w:date="2023-12-01T14:34:00Z">
          <w:r w:rsidR="002E5889" w:rsidRPr="002C6447" w:rsidDel="007626F4">
            <w:rPr>
              <w:noProof/>
              <w:sz w:val="20"/>
              <w:rPrChange w:id="322" w:author="Gary Sullivan" w:date="2023-11-30T17:49:00Z">
                <w:rPr>
                  <w:noProof/>
                  <w:sz w:val="18"/>
                  <w:szCs w:val="18"/>
                </w:rPr>
              </w:rPrChange>
            </w:rPr>
            <w:delText>can</w:delText>
          </w:r>
        </w:del>
      </w:ins>
      <w:ins w:id="323" w:author="Gary Sullivan" w:date="2023-12-01T14:34:00Z">
        <w:r w:rsidR="007626F4">
          <w:rPr>
            <w:noProof/>
            <w:sz w:val="20"/>
          </w:rPr>
          <w:t>that</w:t>
        </w:r>
      </w:ins>
      <w:ins w:id="324" w:author="Miska Hannuksela 0" w:date="2023-11-14T08:00:00Z">
        <w:r w:rsidRPr="002C6447">
          <w:rPr>
            <w:noProof/>
            <w:sz w:val="20"/>
            <w:rPrChange w:id="325" w:author="Gary Sullivan" w:date="2023-11-30T17:49:00Z">
              <w:rPr>
                <w:noProof/>
                <w:sz w:val="18"/>
                <w:szCs w:val="18"/>
              </w:rPr>
            </w:rPrChange>
          </w:rPr>
          <w:t xml:space="preserve"> have the same </w:t>
        </w:r>
        <w:del w:id="326" w:author="Gary Sullivan" w:date="2023-12-01T14:48:00Z">
          <w:r w:rsidRPr="002C6447" w:rsidDel="004E35EB">
            <w:rPr>
              <w:noProof/>
              <w:sz w:val="20"/>
              <w:rPrChange w:id="327" w:author="Gary Sullivan" w:date="2023-11-30T17:49:00Z">
                <w:rPr>
                  <w:noProof/>
                  <w:sz w:val="18"/>
                  <w:szCs w:val="18"/>
                </w:rPr>
              </w:rPrChange>
            </w:rPr>
            <w:delText xml:space="preserve">SEI </w:delText>
          </w:r>
        </w:del>
        <w:r w:rsidRPr="002C6447">
          <w:rPr>
            <w:noProof/>
            <w:sz w:val="20"/>
            <w:rPrChange w:id="328" w:author="Gary Sullivan" w:date="2023-11-30T17:49:00Z">
              <w:rPr>
                <w:noProof/>
                <w:sz w:val="18"/>
                <w:szCs w:val="18"/>
              </w:rPr>
            </w:rPrChange>
          </w:rPr>
          <w:t xml:space="preserve">payloadType value but </w:t>
        </w:r>
        <w:del w:id="329" w:author="Gary Sullivan" w:date="2023-11-30T17:30:00Z">
          <w:r w:rsidRPr="002C6447" w:rsidDel="00D05E45">
            <w:rPr>
              <w:noProof/>
              <w:sz w:val="20"/>
              <w:rPrChange w:id="330" w:author="Gary Sullivan" w:date="2023-11-30T17:49:00Z">
                <w:rPr>
                  <w:noProof/>
                  <w:sz w:val="18"/>
                  <w:szCs w:val="18"/>
                </w:rPr>
              </w:rPrChange>
            </w:rPr>
            <w:delText>are</w:delText>
          </w:r>
        </w:del>
      </w:ins>
      <w:ins w:id="331" w:author="Gary Sullivan" w:date="2023-12-01T14:34:00Z">
        <w:r w:rsidR="007626F4">
          <w:rPr>
            <w:noProof/>
            <w:sz w:val="20"/>
          </w:rPr>
          <w:t>are</w:t>
        </w:r>
      </w:ins>
      <w:ins w:id="332" w:author="Miska Hannuksela 0" w:date="2023-11-14T08:00:00Z">
        <w:r w:rsidRPr="002C6447">
          <w:rPr>
            <w:noProof/>
            <w:sz w:val="20"/>
            <w:rPrChange w:id="333" w:author="Gary Sullivan" w:date="2023-11-30T17:49:00Z">
              <w:rPr>
                <w:noProof/>
                <w:sz w:val="18"/>
                <w:szCs w:val="18"/>
              </w:rPr>
            </w:rPrChange>
          </w:rPr>
          <w:t xml:space="preserve"> differentiated by </w:t>
        </w:r>
      </w:ins>
      <w:ins w:id="334" w:author="Gary Sullivan" w:date="2023-12-01T15:44:00Z">
        <w:r w:rsidR="00AE664C">
          <w:rPr>
            <w:noProof/>
            <w:sz w:val="20"/>
          </w:rPr>
          <w:t xml:space="preserve">values of </w:t>
        </w:r>
      </w:ins>
      <w:ins w:id="335" w:author="Miska Hannuksela 0" w:date="2023-11-14T08:00:00Z">
        <w:del w:id="336" w:author="Gary Sullivan" w:date="2023-11-30T17:31:00Z">
          <w:r w:rsidRPr="002C6447" w:rsidDel="00D05E45">
            <w:rPr>
              <w:noProof/>
              <w:sz w:val="20"/>
              <w:rPrChange w:id="337" w:author="Gary Sullivan" w:date="2023-11-30T17:49:00Z">
                <w:rPr>
                  <w:noProof/>
                  <w:sz w:val="18"/>
                  <w:szCs w:val="18"/>
                </w:rPr>
              </w:rPrChange>
            </w:rPr>
            <w:delText xml:space="preserve">some </w:delText>
          </w:r>
        </w:del>
        <w:r w:rsidRPr="002C6447">
          <w:rPr>
            <w:noProof/>
            <w:sz w:val="20"/>
            <w:rPrChange w:id="338" w:author="Gary Sullivan" w:date="2023-11-30T17:49:00Z">
              <w:rPr>
                <w:noProof/>
                <w:sz w:val="18"/>
                <w:szCs w:val="18"/>
              </w:rPr>
            </w:rPrChange>
          </w:rPr>
          <w:t>syntax elements in the SEI payload</w:t>
        </w:r>
        <w:del w:id="339" w:author="Gary Sullivan" w:date="2023-12-01T14:35:00Z">
          <w:r w:rsidRPr="002C6447" w:rsidDel="007626F4">
            <w:rPr>
              <w:noProof/>
              <w:sz w:val="20"/>
              <w:rPrChange w:id="340" w:author="Gary Sullivan" w:date="2023-11-30T17:49:00Z">
                <w:rPr>
                  <w:noProof/>
                  <w:sz w:val="18"/>
                  <w:szCs w:val="18"/>
                </w:rPr>
              </w:rPrChange>
            </w:rPr>
            <w:delText>.</w:delText>
          </w:r>
        </w:del>
      </w:ins>
      <w:ins w:id="341" w:author="Gary Sullivan" w:date="2023-12-01T14:34:00Z">
        <w:r w:rsidR="007626F4">
          <w:rPr>
            <w:noProof/>
            <w:sz w:val="20"/>
          </w:rPr>
          <w:t xml:space="preserve"> are considered different types of SEI messages</w:t>
        </w:r>
      </w:ins>
      <w:ins w:id="342" w:author="Gary Sullivan" w:date="2023-12-01T15:06:00Z">
        <w:r w:rsidR="001A5262">
          <w:rPr>
            <w:noProof/>
            <w:sz w:val="20"/>
          </w:rPr>
          <w:t>.</w:t>
        </w:r>
      </w:ins>
      <w:ins w:id="343" w:author="Miska Hannuksela 0" w:date="2023-11-14T08:00:00Z">
        <w:r w:rsidRPr="002C6447">
          <w:rPr>
            <w:noProof/>
            <w:sz w:val="20"/>
            <w:rPrChange w:id="344" w:author="Gary Sullivan" w:date="2023-11-30T17:49:00Z">
              <w:rPr>
                <w:noProof/>
                <w:sz w:val="18"/>
                <w:szCs w:val="18"/>
              </w:rPr>
            </w:rPrChange>
          </w:rPr>
          <w:t xml:space="preserve"> </w:t>
        </w:r>
      </w:ins>
      <w:ins w:id="345" w:author="Gary Sullivan" w:date="2023-12-01T14:49:00Z">
        <w:r w:rsidR="004E35EB">
          <w:rPr>
            <w:noProof/>
            <w:sz w:val="20"/>
          </w:rPr>
          <w:t xml:space="preserve">Such differentiation by </w:t>
        </w:r>
      </w:ins>
      <w:ins w:id="346" w:author="Gary Sullivan" w:date="2023-12-01T15:45:00Z">
        <w:r w:rsidR="00AE664C">
          <w:rPr>
            <w:noProof/>
            <w:sz w:val="20"/>
          </w:rPr>
          <w:t xml:space="preserve">values of </w:t>
        </w:r>
      </w:ins>
      <w:ins w:id="347" w:author="Gary Sullivan" w:date="2023-12-01T14:49:00Z">
        <w:r w:rsidR="004E35EB">
          <w:rPr>
            <w:noProof/>
            <w:sz w:val="20"/>
          </w:rPr>
          <w:t xml:space="preserve">syntax elements in the SEI payload is to be performed by comparing values sent using </w:t>
        </w:r>
        <w:r w:rsidR="004E35EB" w:rsidRPr="00BF44BC">
          <w:rPr>
            <w:noProof/>
            <w:sz w:val="20"/>
            <w:lang w:val="en-GB"/>
          </w:rPr>
          <w:t>po_sei_prefix_data_bit</w:t>
        </w:r>
        <w:r w:rsidR="004E35EB" w:rsidRPr="004E35EB">
          <w:rPr>
            <w:noProof/>
            <w:sz w:val="20"/>
            <w:lang w:val="en-GB"/>
          </w:rPr>
          <w:t>[ i ][ j ]</w:t>
        </w:r>
        <w:r w:rsidR="004E35EB">
          <w:rPr>
            <w:noProof/>
            <w:sz w:val="20"/>
            <w:lang w:val="en-GB"/>
          </w:rPr>
          <w:t xml:space="preserve"> syntax elements (when present) or values sent as SEI messages within a processing order nesting SEI message (when present). </w:t>
        </w:r>
      </w:ins>
      <w:ins w:id="348" w:author="Miska Hannuksela 0" w:date="2023-11-14T08:00:00Z">
        <w:r w:rsidRPr="002C6447">
          <w:rPr>
            <w:noProof/>
            <w:sz w:val="20"/>
            <w:rPrChange w:id="349" w:author="Gary Sullivan" w:date="2023-11-30T17:49:00Z">
              <w:rPr>
                <w:noProof/>
                <w:sz w:val="18"/>
                <w:szCs w:val="18"/>
              </w:rPr>
            </w:rPrChange>
          </w:rPr>
          <w:t xml:space="preserve">For example, </w:t>
        </w:r>
        <w:del w:id="350" w:author="Gary Sullivan" w:date="2023-11-30T18:11:00Z">
          <w:r w:rsidRPr="002C6447" w:rsidDel="00D036C7">
            <w:rPr>
              <w:noProof/>
              <w:sz w:val="20"/>
              <w:rPrChange w:id="351" w:author="Gary Sullivan" w:date="2023-11-30T17:49:00Z">
                <w:rPr>
                  <w:noProof/>
                  <w:sz w:val="18"/>
                  <w:szCs w:val="18"/>
                </w:rPr>
              </w:rPrChange>
            </w:rPr>
            <w:delText xml:space="preserve">two </w:delText>
          </w:r>
        </w:del>
        <w:r w:rsidRPr="002C6447">
          <w:rPr>
            <w:noProof/>
            <w:sz w:val="20"/>
            <w:lang w:val="en-GB"/>
            <w:rPrChange w:id="352" w:author="Gary Sullivan" w:date="2023-11-30T17:49:00Z">
              <w:rPr>
                <w:noProof/>
                <w:sz w:val="18"/>
                <w:szCs w:val="18"/>
                <w:lang w:val="en-GB"/>
              </w:rPr>
            </w:rPrChange>
          </w:rPr>
          <w:t xml:space="preserve">neural-network post-filter characteristics (NNPFC) SEI messages </w:t>
        </w:r>
        <w:del w:id="353" w:author="Gary Sullivan" w:date="2023-11-30T17:49:00Z">
          <w:r w:rsidRPr="002C6447" w:rsidDel="002C6447">
            <w:rPr>
              <w:noProof/>
              <w:sz w:val="20"/>
              <w:lang w:val="en-GB"/>
              <w:rPrChange w:id="354" w:author="Gary Sullivan" w:date="2023-11-30T17:49:00Z">
                <w:rPr>
                  <w:noProof/>
                  <w:sz w:val="18"/>
                  <w:szCs w:val="18"/>
                  <w:lang w:val="en-GB"/>
                </w:rPr>
              </w:rPrChange>
            </w:rPr>
            <w:delText>with</w:delText>
          </w:r>
        </w:del>
      </w:ins>
      <w:ins w:id="355" w:author="Gary Sullivan" w:date="2023-11-30T17:49:00Z">
        <w:r w:rsidR="002C6447">
          <w:rPr>
            <w:noProof/>
            <w:sz w:val="20"/>
            <w:lang w:val="en-GB"/>
          </w:rPr>
          <w:t xml:space="preserve">can be </w:t>
        </w:r>
      </w:ins>
      <w:ins w:id="356" w:author="Gary Sullivan" w:date="2023-12-01T14:49:00Z">
        <w:r w:rsidR="004E35EB">
          <w:rPr>
            <w:noProof/>
            <w:sz w:val="20"/>
            <w:lang w:val="en-GB"/>
          </w:rPr>
          <w:t>differentiated</w:t>
        </w:r>
      </w:ins>
      <w:ins w:id="357" w:author="Gary Sullivan" w:date="2023-11-30T17:49:00Z">
        <w:r w:rsidR="002C6447">
          <w:rPr>
            <w:noProof/>
            <w:sz w:val="20"/>
            <w:lang w:val="en-GB"/>
          </w:rPr>
          <w:t xml:space="preserve"> by having</w:t>
        </w:r>
      </w:ins>
      <w:ins w:id="358" w:author="Miska Hannuksela 0" w:date="2023-11-14T08:00:00Z">
        <w:r w:rsidRPr="002C6447">
          <w:rPr>
            <w:noProof/>
            <w:sz w:val="20"/>
            <w:lang w:val="en-GB"/>
            <w:rPrChange w:id="359" w:author="Gary Sullivan" w:date="2023-11-30T17:49:00Z">
              <w:rPr>
                <w:noProof/>
                <w:sz w:val="18"/>
                <w:szCs w:val="18"/>
                <w:lang w:val="en-GB"/>
              </w:rPr>
            </w:rPrChange>
          </w:rPr>
          <w:t xml:space="preserve"> different nnpfc_id values</w:t>
        </w:r>
        <w:del w:id="360" w:author="Gary Sullivan" w:date="2023-11-30T17:50:00Z">
          <w:r w:rsidRPr="002C6447" w:rsidDel="002C6447">
            <w:rPr>
              <w:noProof/>
              <w:sz w:val="20"/>
              <w:lang w:val="en-GB"/>
              <w:rPrChange w:id="361" w:author="Gary Sullivan" w:date="2023-11-30T17:49:00Z">
                <w:rPr>
                  <w:noProof/>
                  <w:sz w:val="18"/>
                  <w:szCs w:val="18"/>
                  <w:lang w:val="en-GB"/>
                </w:rPr>
              </w:rPrChange>
            </w:rPr>
            <w:delText xml:space="preserve"> are considered as having two different SEI message types</w:delText>
          </w:r>
        </w:del>
        <w:r w:rsidRPr="002C6447">
          <w:rPr>
            <w:noProof/>
            <w:sz w:val="20"/>
            <w:rPrChange w:id="362" w:author="Gary Sullivan" w:date="2023-11-30T17:49:00Z">
              <w:rPr>
                <w:noProof/>
                <w:sz w:val="18"/>
                <w:szCs w:val="18"/>
              </w:rPr>
            </w:rPrChange>
          </w:rPr>
          <w:t>.</w:t>
        </w:r>
        <w:bookmarkEnd w:id="286"/>
      </w:ins>
    </w:p>
    <w:bookmarkEnd w:id="274"/>
    <w:p w14:paraId="1E71377A" w14:textId="1E0B785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 xml:space="preserve">When an SEI processing order SEI message </w:t>
      </w:r>
      <w:ins w:id="363" w:author="Miska Hannuksela 0" w:date="2023-11-14T08:01:00Z">
        <w:r w:rsidR="00101635" w:rsidRPr="00101635">
          <w:rPr>
            <w:rFonts w:eastAsia="SimSun"/>
            <w:noProof/>
            <w:sz w:val="20"/>
            <w:lang w:val="en-CA"/>
          </w:rPr>
          <w:t xml:space="preserve">with a particular value of po_id </w:t>
        </w:r>
      </w:ins>
      <w:r w:rsidRPr="008D5528">
        <w:rPr>
          <w:rFonts w:eastAsia="SimSun"/>
          <w:noProof/>
          <w:sz w:val="20"/>
          <w:lang w:val="en-CA"/>
        </w:rPr>
        <w:t xml:space="preserve">is present in any access unit of a CVS, an SEI processing order SEI message </w:t>
      </w:r>
      <w:ins w:id="364" w:author="Miska Hannuksela 0" w:date="2023-11-14T08:01:00Z">
        <w:r w:rsidR="00101635" w:rsidRPr="00101635">
          <w:rPr>
            <w:rFonts w:eastAsia="SimSun"/>
            <w:noProof/>
            <w:sz w:val="20"/>
            <w:lang w:val="en-CA"/>
          </w:rPr>
          <w:t xml:space="preserve">with </w:t>
        </w:r>
        <w:r w:rsidR="00101635">
          <w:rPr>
            <w:rFonts w:eastAsia="SimSun"/>
            <w:noProof/>
            <w:sz w:val="20"/>
            <w:lang w:val="en-CA"/>
          </w:rPr>
          <w:t>that</w:t>
        </w:r>
        <w:r w:rsidR="00101635" w:rsidRPr="00101635">
          <w:rPr>
            <w:rFonts w:eastAsia="SimSun"/>
            <w:noProof/>
            <w:sz w:val="20"/>
            <w:lang w:val="en-CA"/>
          </w:rPr>
          <w:t xml:space="preserve"> particular value of po_id </w:t>
        </w:r>
      </w:ins>
      <w:r w:rsidRPr="008D5528">
        <w:rPr>
          <w:rFonts w:eastAsia="SimSun"/>
          <w:noProof/>
          <w:sz w:val="20"/>
          <w:lang w:val="en-CA"/>
        </w:rPr>
        <w:t>shall be present in the first access unit of the CVS</w:t>
      </w:r>
      <w:ins w:id="365" w:author="Miska Hannuksela 0" w:date="2023-11-14T08:04:00Z">
        <w:r w:rsidR="00CF0921">
          <w:rPr>
            <w:rFonts w:eastAsia="SimSun"/>
            <w:noProof/>
            <w:sz w:val="20"/>
            <w:lang w:val="en-CA"/>
          </w:rPr>
          <w:t xml:space="preserve"> i</w:t>
        </w:r>
      </w:ins>
      <w:ins w:id="366" w:author="Miska Hannuksela 0" w:date="2023-11-14T08:05:00Z">
        <w:r w:rsidR="00CF0921">
          <w:rPr>
            <w:rFonts w:eastAsia="SimSun"/>
            <w:noProof/>
            <w:sz w:val="20"/>
            <w:lang w:val="en-CA"/>
          </w:rPr>
          <w:t>n decoding order</w:t>
        </w:r>
      </w:ins>
      <w:r w:rsidRPr="008D5528">
        <w:rPr>
          <w:rFonts w:eastAsia="SimSun"/>
          <w:noProof/>
          <w:sz w:val="20"/>
          <w:lang w:val="en-CA"/>
        </w:rPr>
        <w:t xml:space="preserve">. The </w:t>
      </w:r>
      <w:ins w:id="367" w:author="Miska Hannuksela 0" w:date="2023-11-14T08:05:00Z">
        <w:r w:rsidR="00CF0921" w:rsidRPr="00CF0921">
          <w:rPr>
            <w:rFonts w:eastAsia="SimSun"/>
            <w:noProof/>
            <w:sz w:val="20"/>
            <w:lang w:val="en-CA"/>
          </w:rPr>
          <w:t xml:space="preserve">number of SEI messages and the </w:t>
        </w:r>
      </w:ins>
      <w:ins w:id="368" w:author="Gary Sullivan" w:date="2023-12-01T14:52:00Z">
        <w:r w:rsidR="00FD57C7" w:rsidRPr="00BF44BC">
          <w:rPr>
            <w:noProof/>
            <w:sz w:val="20"/>
          </w:rPr>
          <w:t xml:space="preserve">payloadType </w:t>
        </w:r>
      </w:ins>
      <w:ins w:id="369" w:author="Miska Hannuksela 0" w:date="2023-11-14T08:05:00Z">
        <w:del w:id="370" w:author="Gary Sullivan" w:date="2023-12-01T14:52:00Z">
          <w:r w:rsidR="00CF0921" w:rsidRPr="00CF0921" w:rsidDel="00FD57C7">
            <w:rPr>
              <w:rFonts w:eastAsia="SimSun"/>
              <w:noProof/>
              <w:sz w:val="20"/>
              <w:lang w:val="en-CA"/>
            </w:rPr>
            <w:delText xml:space="preserve">type </w:delText>
          </w:r>
        </w:del>
        <w:r w:rsidR="00CF0921" w:rsidRPr="00CF0921">
          <w:rPr>
            <w:rFonts w:eastAsia="SimSun"/>
            <w:noProof/>
            <w:sz w:val="20"/>
            <w:lang w:val="en-CA"/>
          </w:rPr>
          <w:t xml:space="preserve">codes of the SEI messages indicated within each </w:t>
        </w:r>
      </w:ins>
      <w:r w:rsidRPr="008D5528">
        <w:rPr>
          <w:rFonts w:eastAsia="SimSun"/>
          <w:noProof/>
          <w:sz w:val="20"/>
          <w:lang w:val="en-CA"/>
        </w:rPr>
        <w:t xml:space="preserve">SEI processing order SEI message </w:t>
      </w:r>
      <w:ins w:id="371" w:author="Miska Hannuksela 0" w:date="2023-11-14T08:06:00Z">
        <w:r w:rsidR="00CF0921" w:rsidRPr="00CF0921">
          <w:rPr>
            <w:rFonts w:eastAsia="SimSun"/>
            <w:noProof/>
            <w:sz w:val="20"/>
            <w:lang w:val="en-CA"/>
          </w:rPr>
          <w:t xml:space="preserve">with the same value of po_id </w:t>
        </w:r>
      </w:ins>
      <w:r w:rsidRPr="008D5528">
        <w:rPr>
          <w:rFonts w:eastAsia="SimSun"/>
          <w:noProof/>
          <w:sz w:val="20"/>
          <w:lang w:val="en-CA"/>
        </w:rPr>
        <w:t>persists in decoding order from the current access unit until the end of the CVS</w:t>
      </w:r>
      <w:ins w:id="372" w:author="Miska Hannuksela 0" w:date="2023-11-14T08:06:00Z">
        <w:r w:rsidR="00CF0921">
          <w:rPr>
            <w:rFonts w:eastAsia="SimSun"/>
            <w:noProof/>
            <w:sz w:val="20"/>
            <w:lang w:val="en-CA"/>
          </w:rPr>
          <w:t xml:space="preserve"> in output order</w:t>
        </w:r>
      </w:ins>
      <w:r w:rsidRPr="008D5528">
        <w:rPr>
          <w:rFonts w:eastAsia="SimSun"/>
          <w:noProof/>
          <w:sz w:val="20"/>
          <w:lang w:val="en-CA"/>
        </w:rPr>
        <w:t>.</w:t>
      </w:r>
      <w:del w:id="373" w:author="Miska Hannuksela 0" w:date="2023-11-14T08:06:00Z">
        <w:r w:rsidRPr="008D5528" w:rsidDel="00CF0921">
          <w:rPr>
            <w:rFonts w:eastAsia="SimSun"/>
            <w:noProof/>
            <w:sz w:val="20"/>
            <w:lang w:val="en-CA"/>
          </w:rPr>
          <w:delText xml:space="preserve"> When there are multiple SEI processing order SEI messages present in a CVS, they shall have the same content.</w:delText>
        </w:r>
      </w:del>
      <w:bookmarkEnd w:id="263"/>
    </w:p>
    <w:p w14:paraId="786A039B" w14:textId="2D1CFAE4" w:rsidR="008D5528" w:rsidRPr="008D5528" w:rsidDel="00CF0921"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del w:id="374" w:author="Miska Hannuksela 0" w:date="2023-11-14T08:07:00Z"/>
          <w:rFonts w:eastAsiaTheme="minorEastAsia" w:cstheme="minorBidi"/>
          <w:sz w:val="20"/>
          <w:szCs w:val="22"/>
          <w:lang w:val="en-CA" w:eastAsia="zh-CN"/>
        </w:rPr>
      </w:pPr>
      <w:del w:id="375" w:author="Miska Hannuksela 0" w:date="2023-11-14T08:07:00Z">
        <w:r w:rsidRPr="008D5528" w:rsidDel="00CF0921">
          <w:rPr>
            <w:rFonts w:eastAsiaTheme="minorEastAsia" w:cstheme="minorBidi"/>
            <w:sz w:val="20"/>
            <w:szCs w:val="22"/>
            <w:lang w:val="en-CA" w:eastAsia="zh-CN"/>
          </w:rPr>
          <w:delText xml:space="preserve">It is a requirement of bitstream conformance that, within an </w:delText>
        </w:r>
        <w:r w:rsidRPr="008D5528" w:rsidDel="00CF0921">
          <w:rPr>
            <w:rFonts w:eastAsiaTheme="minorEastAsia" w:cstheme="minorBidi"/>
            <w:noProof/>
            <w:sz w:val="20"/>
            <w:lang w:eastAsia="zh-CN"/>
          </w:rPr>
          <w:delText xml:space="preserve">SEI processing order SEI message, there shall be at least two pairs of the syntax elements </w:delText>
        </w:r>
        <w:r w:rsidRPr="008D5528" w:rsidDel="00CF0921">
          <w:rPr>
            <w:rFonts w:eastAsiaTheme="minorEastAsia" w:cstheme="minorBidi"/>
            <w:noProof/>
            <w:sz w:val="20"/>
            <w:lang w:val="en-GB" w:eastAsia="zh-CN"/>
          </w:rPr>
          <w:delText xml:space="preserve">po_sei_payload_type[ i ] and po_sei_processing_order[ i ], </w:delText>
        </w:r>
        <w:r w:rsidRPr="008D5528" w:rsidDel="00CF0921">
          <w:rPr>
            <w:rFonts w:eastAsiaTheme="minorEastAsia" w:cstheme="minorBidi"/>
            <w:noProof/>
            <w:sz w:val="20"/>
            <w:lang w:val="en-CA" w:eastAsia="zh-CN"/>
          </w:rPr>
          <w:delText>and there shall be at least two values of po_sei_processing_order[ i ] that are not equal</w:delText>
        </w:r>
        <w:r w:rsidRPr="008D5528" w:rsidDel="00CF0921">
          <w:rPr>
            <w:rFonts w:eastAsiaTheme="minorEastAsia" w:cstheme="minorBidi"/>
            <w:sz w:val="20"/>
            <w:szCs w:val="22"/>
            <w:lang w:val="en-CA" w:eastAsia="zh-CN"/>
          </w:rPr>
          <w:delText>.</w:delText>
        </w:r>
      </w:del>
    </w:p>
    <w:p w14:paraId="16194BAB" w14:textId="6DBAFED8" w:rsidR="008D5528" w:rsidDel="002E588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76" w:author="Miska Hannuksela 0" w:date="2023-11-14T09:36:00Z"/>
          <w:rFonts w:eastAsia="SimSun"/>
          <w:noProof/>
          <w:sz w:val="20"/>
          <w:lang w:val="en-CA"/>
        </w:rPr>
      </w:pPr>
      <w:r w:rsidRPr="008D5528">
        <w:rPr>
          <w:rFonts w:eastAsia="SimSun"/>
          <w:noProof/>
          <w:sz w:val="20"/>
          <w:lang w:val="en-CA"/>
        </w:rPr>
        <w:t xml:space="preserve">The SEI processing order SEI message </w:t>
      </w:r>
      <w:del w:id="377" w:author="Miska Hannuksela 0" w:date="2023-11-14T09:06:00Z">
        <w:r w:rsidRPr="008D5528" w:rsidDel="00563718">
          <w:rPr>
            <w:rFonts w:eastAsia="SimSun"/>
            <w:noProof/>
            <w:sz w:val="20"/>
            <w:lang w:val="en-CA"/>
          </w:rPr>
          <w:delText xml:space="preserve">can </w:delText>
        </w:r>
      </w:del>
      <w:ins w:id="378" w:author="Miska Hannuksela 0" w:date="2023-11-14T09:06:00Z">
        <w:del w:id="379" w:author="Gary Sullivan" w:date="2023-11-30T17:36:00Z">
          <w:r w:rsidR="00563718" w:rsidDel="00E83B03">
            <w:rPr>
              <w:rFonts w:eastAsia="SimSun"/>
              <w:noProof/>
              <w:sz w:val="20"/>
              <w:lang w:val="en-CA"/>
            </w:rPr>
            <w:delText>may</w:delText>
          </w:r>
        </w:del>
      </w:ins>
      <w:ins w:id="380" w:author="Gary Sullivan" w:date="2023-11-30T17:36:00Z">
        <w:r w:rsidR="00E83B03">
          <w:rPr>
            <w:rFonts w:eastAsia="SimSun"/>
            <w:noProof/>
            <w:sz w:val="20"/>
            <w:lang w:val="en-CA"/>
          </w:rPr>
          <w:t>can</w:t>
        </w:r>
      </w:ins>
      <w:ins w:id="381" w:author="Miska Hannuksela 0" w:date="2023-11-14T09:06:00Z">
        <w:r w:rsidR="00563718" w:rsidRPr="008D5528">
          <w:rPr>
            <w:rFonts w:eastAsia="SimSun"/>
            <w:noProof/>
            <w:sz w:val="20"/>
            <w:lang w:val="en-CA"/>
          </w:rPr>
          <w:t xml:space="preserve"> </w:t>
        </w:r>
      </w:ins>
      <w:r w:rsidRPr="008D5528">
        <w:rPr>
          <w:rFonts w:eastAsia="SimSun"/>
          <w:noProof/>
          <w:sz w:val="20"/>
          <w:lang w:val="en-CA"/>
        </w:rPr>
        <w:t xml:space="preserve">carry </w:t>
      </w:r>
      <w:ins w:id="382" w:author="Ye-Kui Wang (yk0)" w:date="2023-11-30T15:14:00Z">
        <w:del w:id="383" w:author="Gary Sullivan" w:date="2023-11-30T17:37:00Z">
          <w:r w:rsidR="00333FA8" w:rsidDel="00E83B03">
            <w:rPr>
              <w:rFonts w:eastAsia="SimSun"/>
              <w:noProof/>
              <w:sz w:val="20"/>
              <w:lang w:val="en-CA"/>
            </w:rPr>
            <w:delText>zero</w:delText>
          </w:r>
        </w:del>
      </w:ins>
      <w:del w:id="384" w:author="Gary Sullivan" w:date="2023-11-30T17:37:00Z">
        <w:r w:rsidRPr="008D5528" w:rsidDel="00E83B03">
          <w:rPr>
            <w:rFonts w:eastAsia="SimSun"/>
            <w:noProof/>
            <w:sz w:val="20"/>
            <w:lang w:val="en-CA"/>
          </w:rPr>
          <w:delText>one</w:delText>
        </w:r>
      </w:del>
      <w:ins w:id="385" w:author="Gary Sullivan" w:date="2023-11-30T17:37:00Z">
        <w:r w:rsidR="00E83B03">
          <w:rPr>
            <w:rFonts w:eastAsia="SimSun"/>
            <w:noProof/>
            <w:sz w:val="20"/>
            <w:lang w:val="en-CA"/>
          </w:rPr>
          <w:t>one</w:t>
        </w:r>
      </w:ins>
      <w:r w:rsidRPr="008D5528">
        <w:rPr>
          <w:rFonts w:eastAsia="SimSun"/>
          <w:noProof/>
          <w:sz w:val="20"/>
          <w:lang w:val="en-CA"/>
        </w:rPr>
        <w:t xml:space="preserve"> or more SEI prefix indications of a particular payloadType. </w:t>
      </w:r>
      <w:ins w:id="386" w:author="Gary Sullivan" w:date="2023-11-30T17:37:00Z">
        <w:r w:rsidR="00E83B03">
          <w:rPr>
            <w:rFonts w:eastAsia="SimSun"/>
            <w:noProof/>
            <w:sz w:val="20"/>
            <w:lang w:val="en-CA"/>
          </w:rPr>
          <w:t>When present, e</w:t>
        </w:r>
      </w:ins>
      <w:del w:id="387" w:author="Gary Sullivan" w:date="2023-11-30T17:37:00Z">
        <w:r w:rsidRPr="008D5528" w:rsidDel="00E83B03">
          <w:rPr>
            <w:rFonts w:eastAsia="SimSun"/>
            <w:noProof/>
            <w:sz w:val="20"/>
            <w:lang w:val="en-CA"/>
          </w:rPr>
          <w:delText>E</w:delText>
        </w:r>
      </w:del>
      <w:r w:rsidRPr="008D5528">
        <w:rPr>
          <w:rFonts w:eastAsia="SimSun"/>
          <w:noProof/>
          <w:sz w:val="20"/>
          <w:lang w:val="en-CA"/>
        </w:rPr>
        <w:t xml:space="preserve">ach SEI prefix indication is a </w:t>
      </w:r>
      <w:del w:id="388" w:author="Miska Hannuksela 0" w:date="2023-11-14T09:05:00Z">
        <w:r w:rsidRPr="008D5528" w:rsidDel="00563718">
          <w:rPr>
            <w:rFonts w:eastAsia="SimSun"/>
            <w:noProof/>
            <w:sz w:val="20"/>
            <w:lang w:val="en-CA"/>
          </w:rPr>
          <w:delText xml:space="preserve">byte </w:delText>
        </w:r>
      </w:del>
      <w:ins w:id="389" w:author="Miska Hannuksela 0" w:date="2023-11-14T09:05:00Z">
        <w:r w:rsidR="00563718">
          <w:rPr>
            <w:rFonts w:eastAsia="SimSun"/>
            <w:noProof/>
            <w:sz w:val="20"/>
            <w:lang w:val="en-CA"/>
          </w:rPr>
          <w:t>bit</w:t>
        </w:r>
        <w:r w:rsidR="00563718" w:rsidRPr="008D5528">
          <w:rPr>
            <w:rFonts w:eastAsia="SimSun"/>
            <w:noProof/>
            <w:sz w:val="20"/>
            <w:lang w:val="en-CA"/>
          </w:rPr>
          <w:t xml:space="preserve"> </w:t>
        </w:r>
      </w:ins>
      <w:r w:rsidRPr="008D5528">
        <w:rPr>
          <w:rFonts w:eastAsia="SimSun"/>
          <w:noProof/>
          <w:sz w:val="20"/>
          <w:lang w:val="en-CA"/>
        </w:rPr>
        <w:t xml:space="preserve">string that follows the SEI payload syntax of that value of payloadType and contains a </w:t>
      </w:r>
      <w:bookmarkStart w:id="390" w:name="_Hlk133232931"/>
      <w:r w:rsidRPr="008D5528">
        <w:rPr>
          <w:rFonts w:eastAsia="SimSun"/>
          <w:noProof/>
          <w:sz w:val="20"/>
          <w:lang w:val="en-CA"/>
        </w:rPr>
        <w:t>number of complete syntax elements starting from the first syntax element in the SEI payload</w:t>
      </w:r>
      <w:bookmarkEnd w:id="390"/>
      <w:del w:id="391" w:author="Miska Hannuksela 0" w:date="2023-11-14T09:06:00Z">
        <w:r w:rsidRPr="008D5528" w:rsidDel="00563718">
          <w:rPr>
            <w:rFonts w:eastAsia="SimSun"/>
            <w:noProof/>
            <w:sz w:val="20"/>
            <w:lang w:val="en-CA"/>
          </w:rPr>
          <w:delText>, and may be followed by bits that do not represent any complete syntax element of the SEI payload</w:delText>
        </w:r>
      </w:del>
      <w:r w:rsidRPr="008D5528">
        <w:rPr>
          <w:rFonts w:eastAsia="SimSun"/>
          <w:noProof/>
          <w:sz w:val="20"/>
          <w:lang w:val="en-CA"/>
        </w:rPr>
        <w:t>.</w:t>
      </w:r>
      <w:ins w:id="392" w:author="Miska Hannuksela 0" w:date="2023-11-14T09:36:00Z">
        <w:r w:rsidR="002E5889">
          <w:rPr>
            <w:rFonts w:eastAsia="SimSun"/>
            <w:noProof/>
            <w:sz w:val="20"/>
            <w:lang w:val="en-CA"/>
          </w:rPr>
          <w:t xml:space="preserve"> </w:t>
        </w:r>
      </w:ins>
    </w:p>
    <w:p w14:paraId="71BED6D5" w14:textId="3E03EE33" w:rsidR="008D5528" w:rsidDel="0056371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93" w:author="Miska Hannuksela 0" w:date="2023-11-14T09:03:00Z"/>
          <w:rFonts w:eastAsia="SimSun"/>
          <w:noProof/>
          <w:sz w:val="20"/>
          <w:lang w:val="en-CA"/>
        </w:rPr>
      </w:pPr>
      <w:del w:id="394" w:author="Miska Hannuksela 0" w:date="2023-11-14T09:03:00Z">
        <w:r w:rsidRPr="008D5528" w:rsidDel="00563718">
          <w:rPr>
            <w:rFonts w:eastAsia="SimSun"/>
            <w:noProof/>
            <w:sz w:val="20"/>
            <w:highlight w:val="yellow"/>
            <w:lang w:val="en-CA"/>
          </w:rPr>
          <w:delText>[Ed per JVET-AD0386: Open issues -- Should the SEI prefix be required to consist of a number of complete syntax elements only? If yes, should the SEI prefix length be indicated in bytes or bits?]</w:delText>
        </w:r>
      </w:del>
    </w:p>
    <w:p w14:paraId="6378AA6C" w14:textId="2C8FB569"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GB"/>
        </w:rPr>
        <w:t xml:space="preserve">These SEI prefix indications should provide sufficient information to determine the specific processing order for </w:t>
      </w:r>
      <w:ins w:id="395" w:author="Gary Sullivan" w:date="2023-12-01T15:13:00Z">
        <w:r w:rsidR="00782847">
          <w:rPr>
            <w:rFonts w:eastAsia="SimSun"/>
            <w:noProof/>
            <w:sz w:val="20"/>
            <w:lang w:val="en-GB"/>
          </w:rPr>
          <w:t xml:space="preserve">types of </w:t>
        </w:r>
      </w:ins>
      <w:r w:rsidRPr="008D5528">
        <w:rPr>
          <w:rFonts w:eastAsia="SimSun"/>
          <w:noProof/>
          <w:sz w:val="20"/>
          <w:lang w:val="en-CA"/>
        </w:rPr>
        <w:t xml:space="preserve">SEI messages having the same value of payloadType but </w:t>
      </w:r>
      <w:ins w:id="396" w:author="Gary Sullivan" w:date="2023-11-30T17:38:00Z">
        <w:r w:rsidR="00E83B03">
          <w:rPr>
            <w:rFonts w:eastAsia="SimSun"/>
            <w:noProof/>
            <w:sz w:val="20"/>
            <w:lang w:val="en-CA"/>
          </w:rPr>
          <w:t xml:space="preserve">a </w:t>
        </w:r>
      </w:ins>
      <w:r w:rsidRPr="008D5528">
        <w:rPr>
          <w:rFonts w:eastAsia="SimSun"/>
          <w:noProof/>
          <w:sz w:val="20"/>
          <w:lang w:val="en-CA"/>
        </w:rPr>
        <w:t xml:space="preserve">different </w:t>
      </w:r>
      <w:r w:rsidRPr="008D5528">
        <w:rPr>
          <w:rFonts w:eastAsia="SimSun"/>
          <w:noProof/>
          <w:sz w:val="20"/>
          <w:lang w:val="en-GB"/>
        </w:rPr>
        <w:t>preferred processing order</w:t>
      </w:r>
      <w:r w:rsidRPr="008D5528">
        <w:rPr>
          <w:rFonts w:eastAsia="SimSun"/>
          <w:noProof/>
          <w:sz w:val="20"/>
          <w:lang w:val="en-CA"/>
        </w:rPr>
        <w:t>.</w:t>
      </w:r>
    </w:p>
    <w:p w14:paraId="7BCDAE0E" w14:textId="3E2DBF37" w:rsidR="00CF0921" w:rsidRPr="00F00C79" w:rsidRDefault="00CF0921" w:rsidP="00CF0921">
      <w:pPr>
        <w:rPr>
          <w:ins w:id="397" w:author="Miska Hannuksela 0" w:date="2023-11-14T08:07:00Z"/>
          <w:rFonts w:eastAsiaTheme="minorEastAsia"/>
          <w:sz w:val="20"/>
          <w:szCs w:val="22"/>
          <w:lang w:val="en-CA"/>
        </w:rPr>
      </w:pPr>
      <w:bookmarkStart w:id="398" w:name="_Hlk130374109"/>
      <w:proofErr w:type="spellStart"/>
      <w:ins w:id="399" w:author="Miska Hannuksela 0" w:date="2023-11-14T08:07:00Z">
        <w:r w:rsidRPr="00F00C79">
          <w:rPr>
            <w:b/>
            <w:bCs/>
            <w:sz w:val="20"/>
            <w:lang w:val="en-CA"/>
          </w:rPr>
          <w:lastRenderedPageBreak/>
          <w:t>po_id</w:t>
        </w:r>
        <w:proofErr w:type="spellEnd"/>
        <w:r w:rsidRPr="00F00C79">
          <w:rPr>
            <w:sz w:val="20"/>
            <w:lang w:val="en-CA"/>
          </w:rPr>
          <w:t xml:space="preserve"> </w:t>
        </w:r>
        <w:r w:rsidRPr="00F00C79">
          <w:rPr>
            <w:rFonts w:eastAsiaTheme="minorEastAsia"/>
            <w:sz w:val="20"/>
            <w:lang w:val="en-CA"/>
          </w:rPr>
          <w:t xml:space="preserve">contains an identifying number </w:t>
        </w:r>
        <w:del w:id="400" w:author="Gary Sullivan" w:date="2023-11-30T18:06:00Z">
          <w:r w:rsidRPr="00F00C79" w:rsidDel="00D036C7">
            <w:rPr>
              <w:rFonts w:eastAsiaTheme="minorEastAsia"/>
              <w:sz w:val="20"/>
              <w:lang w:val="en-CA"/>
            </w:rPr>
            <w:delText xml:space="preserve">that may be used </w:delText>
          </w:r>
        </w:del>
        <w:r w:rsidRPr="00F00C79">
          <w:rPr>
            <w:rFonts w:eastAsiaTheme="minorEastAsia"/>
            <w:sz w:val="20"/>
            <w:lang w:val="en-CA"/>
          </w:rPr>
          <w:t xml:space="preserve">to identify </w:t>
        </w:r>
        <w:del w:id="401" w:author="Gary Sullivan" w:date="2023-11-30T18:06:00Z">
          <w:r w:rsidRPr="00F00C79" w:rsidDel="00D036C7">
            <w:rPr>
              <w:rFonts w:eastAsiaTheme="minorEastAsia"/>
              <w:sz w:val="20"/>
              <w:lang w:val="en-CA"/>
            </w:rPr>
            <w:delText>an</w:delText>
          </w:r>
        </w:del>
      </w:ins>
      <w:ins w:id="402" w:author="Gary Sullivan" w:date="2023-11-30T18:06:00Z">
        <w:r w:rsidR="00D036C7">
          <w:rPr>
            <w:rFonts w:eastAsiaTheme="minorEastAsia"/>
            <w:sz w:val="20"/>
            <w:lang w:val="en-CA"/>
          </w:rPr>
          <w:t>the</w:t>
        </w:r>
      </w:ins>
      <w:ins w:id="403" w:author="Miska Hannuksela 0" w:date="2023-11-14T08:07:00Z">
        <w:r w:rsidRPr="00F00C79">
          <w:rPr>
            <w:rFonts w:eastAsiaTheme="minorEastAsia"/>
            <w:sz w:val="20"/>
            <w:lang w:val="en-CA"/>
          </w:rPr>
          <w:t xml:space="preserve"> SEI processing order</w:t>
        </w:r>
        <w:r w:rsidRPr="00F00C79">
          <w:rPr>
            <w:rFonts w:eastAsiaTheme="minorEastAsia"/>
            <w:sz w:val="20"/>
            <w:szCs w:val="22"/>
            <w:lang w:val="en-CA"/>
          </w:rPr>
          <w:t xml:space="preserve"> SEI message</w:t>
        </w:r>
        <w:del w:id="404" w:author="Gary Sullivan" w:date="2023-11-30T18:07:00Z">
          <w:r w:rsidRPr="00F00C79" w:rsidDel="00D036C7">
            <w:rPr>
              <w:rFonts w:eastAsiaTheme="minorEastAsia"/>
              <w:sz w:val="20"/>
              <w:szCs w:val="22"/>
              <w:lang w:val="en-CA"/>
            </w:rPr>
            <w:delText xml:space="preserve"> indicating a preferred processing order for a group of SEI messages</w:delText>
          </w:r>
        </w:del>
        <w:r w:rsidRPr="00F00C79">
          <w:rPr>
            <w:rFonts w:eastAsiaTheme="minorEastAsia"/>
            <w:sz w:val="20"/>
            <w:szCs w:val="22"/>
            <w:lang w:val="en-CA"/>
          </w:rPr>
          <w:t>.</w:t>
        </w:r>
      </w:ins>
    </w:p>
    <w:p w14:paraId="1C9B4879" w14:textId="66CEC5F7" w:rsidR="00CF0921" w:rsidRPr="00F00C79" w:rsidRDefault="009A6FA8" w:rsidP="00CF0921">
      <w:pPr>
        <w:rPr>
          <w:ins w:id="405" w:author="Miska Hannuksela 0" w:date="2023-11-14T08:07:00Z"/>
          <w:sz w:val="20"/>
          <w:szCs w:val="22"/>
          <w:lang w:val="en-GB"/>
        </w:rPr>
      </w:pPr>
      <w:ins w:id="406" w:author="Miska Hannuksela 0" w:date="2023-11-14T09:48:00Z">
        <w:r>
          <w:rPr>
            <w:rFonts w:eastAsia="SimSun"/>
            <w:sz w:val="20"/>
            <w:lang w:val="en-GB"/>
          </w:rPr>
          <w:t>E</w:t>
        </w:r>
      </w:ins>
      <w:ins w:id="407" w:author="Miska Hannuksela 0" w:date="2023-11-14T08:07:00Z">
        <w:r w:rsidR="00CF0921" w:rsidRPr="00F00C79">
          <w:rPr>
            <w:rFonts w:eastAsia="SimSun"/>
            <w:sz w:val="20"/>
            <w:lang w:val="en-GB"/>
          </w:rPr>
          <w:t xml:space="preserve">ach SEI message </w:t>
        </w:r>
      </w:ins>
      <w:ins w:id="408" w:author="Miska Hannuksela 0" w:date="2023-11-14T09:48:00Z">
        <w:r>
          <w:rPr>
            <w:rFonts w:eastAsia="SimSun"/>
            <w:sz w:val="20"/>
            <w:lang w:val="en-GB"/>
          </w:rPr>
          <w:t>in the</w:t>
        </w:r>
        <w:r w:rsidRPr="00F00C79">
          <w:rPr>
            <w:sz w:val="20"/>
            <w:szCs w:val="22"/>
            <w:lang w:val="en-GB"/>
          </w:rPr>
          <w:t xml:space="preserve"> group of SEI messages </w:t>
        </w:r>
        <w:r w:rsidRPr="00F00C79">
          <w:rPr>
            <w:rFonts w:eastAsia="SimSun"/>
            <w:sz w:val="20"/>
            <w:lang w:val="en-GB"/>
          </w:rPr>
          <w:t xml:space="preserve">for which preferred processing order information is provided in an SEI processing order SEI message </w:t>
        </w:r>
        <w:r>
          <w:rPr>
            <w:rFonts w:eastAsia="SimSun"/>
            <w:sz w:val="20"/>
            <w:lang w:val="en-GB"/>
          </w:rPr>
          <w:t>is</w:t>
        </w:r>
      </w:ins>
      <w:ins w:id="409" w:author="Miska Hannuksela 0" w:date="2023-11-14T08:07:00Z">
        <w:r w:rsidR="00CF0921" w:rsidRPr="00F00C79">
          <w:rPr>
            <w:rFonts w:eastAsia="SimSun"/>
            <w:sz w:val="20"/>
            <w:lang w:val="en-GB"/>
          </w:rPr>
          <w:t xml:space="preserve"> identified by the syntax elements </w:t>
        </w:r>
        <w:proofErr w:type="spellStart"/>
        <w:r w:rsidR="00CF0921" w:rsidRPr="00F00C79">
          <w:rPr>
            <w:rFonts w:eastAsia="SimSun"/>
            <w:bCs/>
            <w:sz w:val="20"/>
          </w:rPr>
          <w:t>po_sei_payload_type</w:t>
        </w:r>
        <w:proofErr w:type="spellEnd"/>
        <w:r w:rsidR="00CF0921" w:rsidRPr="00F00C79">
          <w:rPr>
            <w:rFonts w:eastAsia="SimSun"/>
            <w:sz w:val="20"/>
            <w:lang w:val="en-GB"/>
          </w:rPr>
          <w:t>[ </w:t>
        </w:r>
        <w:proofErr w:type="spellStart"/>
        <w:r w:rsidR="00CF0921" w:rsidRPr="00F00C79">
          <w:rPr>
            <w:rFonts w:eastAsia="SimSun"/>
            <w:sz w:val="20"/>
            <w:lang w:val="en-GB"/>
          </w:rPr>
          <w:t>i</w:t>
        </w:r>
        <w:proofErr w:type="spellEnd"/>
        <w:r w:rsidR="00CF0921" w:rsidRPr="00F00C79">
          <w:rPr>
            <w:rFonts w:eastAsia="SimSun"/>
            <w:sz w:val="20"/>
            <w:lang w:val="en-GB"/>
          </w:rPr>
          <w:t xml:space="preserve"> ], </w:t>
        </w:r>
        <w:proofErr w:type="spellStart"/>
        <w:r w:rsidR="00CF0921" w:rsidRPr="00F00C79">
          <w:rPr>
            <w:rFonts w:eastAsia="SimSun"/>
            <w:bCs/>
            <w:sz w:val="20"/>
          </w:rPr>
          <w:t>po_sei_wrapping_flag</w:t>
        </w:r>
        <w:proofErr w:type="spellEnd"/>
        <w:r w:rsidR="00CF0921" w:rsidRPr="00F00C79">
          <w:rPr>
            <w:rFonts w:eastAsia="SimSun"/>
            <w:sz w:val="20"/>
            <w:lang w:val="en-GB"/>
          </w:rPr>
          <w:t>[ </w:t>
        </w:r>
        <w:proofErr w:type="spellStart"/>
        <w:r w:rsidR="00CF0921" w:rsidRPr="00F00C79">
          <w:rPr>
            <w:rFonts w:eastAsia="SimSun"/>
            <w:sz w:val="20"/>
            <w:lang w:val="en-GB"/>
          </w:rPr>
          <w:t>i</w:t>
        </w:r>
        <w:proofErr w:type="spellEnd"/>
        <w:r w:rsidR="00CF0921" w:rsidRPr="00F00C79">
          <w:rPr>
            <w:rFonts w:eastAsia="SimSun"/>
            <w:sz w:val="20"/>
            <w:lang w:val="en-GB"/>
          </w:rPr>
          <w:t xml:space="preserve"> ], </w:t>
        </w:r>
        <w:proofErr w:type="spellStart"/>
        <w:r w:rsidR="00CF0921" w:rsidRPr="00F00C79">
          <w:rPr>
            <w:sz w:val="20"/>
            <w:lang w:val="en-GB"/>
          </w:rPr>
          <w:t>po_sei_processing_order</w:t>
        </w:r>
        <w:proofErr w:type="spellEnd"/>
        <w:r w:rsidR="00CF0921" w:rsidRPr="00F00C79">
          <w:rPr>
            <w:sz w:val="20"/>
            <w:lang w:val="en-GB"/>
          </w:rPr>
          <w:t>[ </w:t>
        </w:r>
        <w:proofErr w:type="spellStart"/>
        <w:r w:rsidR="00CF0921" w:rsidRPr="00F00C79">
          <w:rPr>
            <w:sz w:val="20"/>
            <w:lang w:val="en-GB"/>
          </w:rPr>
          <w:t>i</w:t>
        </w:r>
        <w:proofErr w:type="spellEnd"/>
        <w:r w:rsidR="00CF0921" w:rsidRPr="00F00C79">
          <w:rPr>
            <w:sz w:val="20"/>
            <w:lang w:val="en-GB"/>
          </w:rPr>
          <w:t> ]</w:t>
        </w:r>
        <w:r w:rsidR="00CF0921" w:rsidRPr="00F00C79">
          <w:rPr>
            <w:rFonts w:eastAsia="SimSun"/>
            <w:sz w:val="20"/>
            <w:lang w:val="en-GB"/>
          </w:rPr>
          <w:t xml:space="preserve"> and, when present, </w:t>
        </w:r>
        <w:r w:rsidR="00CF0921" w:rsidRPr="00F00C79">
          <w:rPr>
            <w:rFonts w:eastAsia="SimSun"/>
            <w:bCs/>
            <w:sz w:val="20"/>
            <w:lang w:val="en-GB"/>
          </w:rPr>
          <w:t>po_num_bits_in_prefix_indication_minus1</w:t>
        </w:r>
        <w:r w:rsidR="00CF0921" w:rsidRPr="00F00C79">
          <w:rPr>
            <w:rFonts w:eastAsia="SimSun"/>
            <w:sz w:val="20"/>
            <w:lang w:val="en-GB"/>
          </w:rPr>
          <w:t>[ </w:t>
        </w:r>
        <w:proofErr w:type="spellStart"/>
        <w:r w:rsidR="00CF0921" w:rsidRPr="00F00C79">
          <w:rPr>
            <w:rFonts w:eastAsia="SimSun"/>
            <w:sz w:val="20"/>
            <w:lang w:val="en-GB"/>
          </w:rPr>
          <w:t>i</w:t>
        </w:r>
        <w:proofErr w:type="spellEnd"/>
        <w:r w:rsidR="00CF0921" w:rsidRPr="00F00C79">
          <w:rPr>
            <w:rFonts w:eastAsia="SimSun"/>
            <w:sz w:val="20"/>
            <w:lang w:val="en-GB"/>
          </w:rPr>
          <w:t xml:space="preserve"> ] and </w:t>
        </w:r>
        <w:proofErr w:type="spellStart"/>
        <w:r w:rsidR="00CF0921" w:rsidRPr="00F00C79">
          <w:rPr>
            <w:rFonts w:eastAsia="SimSun"/>
            <w:sz w:val="20"/>
            <w:lang w:val="en-GB"/>
          </w:rPr>
          <w:t>po_prefix_data_bit</w:t>
        </w:r>
        <w:proofErr w:type="spellEnd"/>
        <w:r w:rsidR="00CF0921" w:rsidRPr="00F00C79">
          <w:rPr>
            <w:rFonts w:eastAsia="SimSun"/>
            <w:sz w:val="20"/>
            <w:lang w:val="en-GB"/>
          </w:rPr>
          <w:t>[ </w:t>
        </w:r>
        <w:proofErr w:type="spellStart"/>
        <w:r w:rsidR="00CF0921" w:rsidRPr="00F00C79">
          <w:rPr>
            <w:rFonts w:eastAsia="SimSun"/>
            <w:sz w:val="20"/>
            <w:lang w:val="en-GB"/>
          </w:rPr>
          <w:t>i</w:t>
        </w:r>
        <w:proofErr w:type="spellEnd"/>
        <w:r w:rsidR="00CF0921" w:rsidRPr="00F00C79">
          <w:rPr>
            <w:rFonts w:eastAsia="SimSun"/>
            <w:sz w:val="20"/>
            <w:lang w:val="en-GB"/>
          </w:rPr>
          <w:t> ][ j ]</w:t>
        </w:r>
        <w:r w:rsidR="00CF0921" w:rsidRPr="00F00C79">
          <w:rPr>
            <w:sz w:val="20"/>
            <w:szCs w:val="22"/>
            <w:lang w:val="en-GB"/>
          </w:rPr>
          <w:t>.</w:t>
        </w:r>
      </w:ins>
    </w:p>
    <w:p w14:paraId="0C380754" w14:textId="2D23FDFD" w:rsidR="00CF0921" w:rsidRPr="00F00C79" w:rsidRDefault="00CF0921" w:rsidP="00CF0921">
      <w:pPr>
        <w:rPr>
          <w:ins w:id="410" w:author="Miska Hannuksela 0" w:date="2023-11-14T08:07:00Z"/>
          <w:sz w:val="20"/>
          <w:szCs w:val="22"/>
          <w:lang w:val="en-CA"/>
        </w:rPr>
      </w:pPr>
      <w:ins w:id="411" w:author="Miska Hannuksela 0" w:date="2023-11-14T08:07:00Z">
        <w:r w:rsidRPr="00F00C79">
          <w:rPr>
            <w:sz w:val="20"/>
            <w:szCs w:val="22"/>
            <w:lang w:val="en-CA"/>
          </w:rPr>
          <w:t xml:space="preserve">For each picture, there </w:t>
        </w:r>
        <w:del w:id="412" w:author="Gary Sullivan" w:date="2023-11-30T18:07:00Z">
          <w:r w:rsidRPr="00F00C79" w:rsidDel="00D036C7">
            <w:rPr>
              <w:sz w:val="20"/>
              <w:szCs w:val="22"/>
              <w:lang w:val="en-CA"/>
            </w:rPr>
            <w:delText>may</w:delText>
          </w:r>
        </w:del>
      </w:ins>
      <w:ins w:id="413" w:author="Gary Sullivan" w:date="2023-11-30T18:07:00Z">
        <w:r w:rsidR="00D036C7">
          <w:rPr>
            <w:sz w:val="20"/>
            <w:szCs w:val="22"/>
            <w:lang w:val="en-CA"/>
          </w:rPr>
          <w:t>can</w:t>
        </w:r>
      </w:ins>
      <w:ins w:id="414" w:author="Miska Hannuksela 0" w:date="2023-11-14T08:07:00Z">
        <w:r w:rsidRPr="00F00C79">
          <w:rPr>
            <w:sz w:val="20"/>
            <w:szCs w:val="22"/>
            <w:lang w:val="en-CA"/>
          </w:rPr>
          <w:t xml:space="preserve"> be multiple persisting or activated SEI messages belonging to one or more groups of SEI messages.</w:t>
        </w:r>
      </w:ins>
    </w:p>
    <w:p w14:paraId="5C7DCBEC" w14:textId="31FD88F4" w:rsidR="00CF0921" w:rsidRPr="00F00C79" w:rsidRDefault="00CF0921" w:rsidP="00CF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415" w:author="Miska Hannuksela 0" w:date="2023-11-14T08:07:00Z"/>
          <w:noProof/>
          <w:sz w:val="18"/>
          <w:szCs w:val="18"/>
          <w:lang w:val="en-GB"/>
        </w:rPr>
      </w:pPr>
      <w:ins w:id="416" w:author="Miska Hannuksela 0" w:date="2023-11-14T08:07:00Z">
        <w:r w:rsidRPr="00F00C79">
          <w:rPr>
            <w:noProof/>
            <w:sz w:val="18"/>
            <w:lang w:val="en-GB"/>
          </w:rPr>
          <w:t>NOTE </w:t>
        </w:r>
      </w:ins>
      <w:ins w:id="417" w:author="Gary Sullivan" w:date="2023-11-30T17:50:00Z">
        <w:r w:rsidR="002C6447">
          <w:rPr>
            <w:noProof/>
            <w:sz w:val="18"/>
            <w:szCs w:val="18"/>
            <w:lang w:val="en-GB"/>
          </w:rPr>
          <w:t>1</w:t>
        </w:r>
      </w:ins>
      <w:ins w:id="418" w:author="Miska Hannuksela 0" w:date="2023-11-14T08:09:00Z">
        <w:del w:id="419" w:author="Gary Sullivan" w:date="2023-11-30T17:50:00Z">
          <w:r w:rsidDel="002C6447">
            <w:rPr>
              <w:noProof/>
              <w:sz w:val="18"/>
              <w:szCs w:val="18"/>
              <w:lang w:val="en-GB"/>
            </w:rPr>
            <w:delText>2</w:delText>
          </w:r>
        </w:del>
      </w:ins>
      <w:ins w:id="420" w:author="Miska Hannuksela 0" w:date="2023-11-14T08:07:00Z">
        <w:r w:rsidRPr="00F00C79">
          <w:rPr>
            <w:noProof/>
            <w:sz w:val="18"/>
            <w:lang w:val="en-GB"/>
          </w:rPr>
          <w:t> – </w:t>
        </w:r>
        <w:r w:rsidRPr="00F00C79">
          <w:rPr>
            <w:sz w:val="18"/>
            <w:szCs w:val="18"/>
            <w:lang w:val="en-CA"/>
          </w:rPr>
          <w:t xml:space="preserve">Groups of SEI messages </w:t>
        </w:r>
        <w:del w:id="421" w:author="Gary Sullivan" w:date="2023-11-30T18:09:00Z">
          <w:r w:rsidRPr="00F00C79" w:rsidDel="00D036C7">
            <w:rPr>
              <w:sz w:val="18"/>
              <w:szCs w:val="18"/>
              <w:lang w:val="en-CA"/>
            </w:rPr>
            <w:delText>could</w:delText>
          </w:r>
        </w:del>
      </w:ins>
      <w:ins w:id="422" w:author="Gary Sullivan" w:date="2023-11-30T18:09:00Z">
        <w:r w:rsidR="00D036C7">
          <w:rPr>
            <w:sz w:val="18"/>
            <w:szCs w:val="18"/>
            <w:lang w:val="en-CA"/>
          </w:rPr>
          <w:t>can</w:t>
        </w:r>
      </w:ins>
      <w:ins w:id="423" w:author="Miska Hannuksela 0" w:date="2023-11-14T08:07:00Z">
        <w:r w:rsidRPr="00F00C79">
          <w:rPr>
            <w:sz w:val="18"/>
            <w:szCs w:val="18"/>
            <w:lang w:val="en-CA"/>
          </w:rPr>
          <w:t xml:space="preserve"> be alternative</w:t>
        </w:r>
      </w:ins>
      <w:ins w:id="424" w:author="Gary Sullivan" w:date="2023-11-30T17:44:00Z">
        <w:r w:rsidR="00E83B03">
          <w:rPr>
            <w:sz w:val="18"/>
            <w:szCs w:val="18"/>
            <w:lang w:val="en-CA"/>
          </w:rPr>
          <w:t>s</w:t>
        </w:r>
      </w:ins>
      <w:ins w:id="425" w:author="Miska Hannuksela 0" w:date="2023-11-14T08:07:00Z">
        <w:r w:rsidRPr="00F00C79">
          <w:rPr>
            <w:sz w:val="18"/>
            <w:szCs w:val="18"/>
            <w:lang w:val="en-CA"/>
          </w:rPr>
          <w:t xml:space="preserve"> to each other, i.e., </w:t>
        </w:r>
      </w:ins>
      <w:ins w:id="426" w:author="Gary Sullivan" w:date="2023-12-01T15:17:00Z">
        <w:r w:rsidR="00782847">
          <w:rPr>
            <w:sz w:val="18"/>
            <w:szCs w:val="18"/>
            <w:lang w:val="en-CA"/>
          </w:rPr>
          <w:t xml:space="preserve">such that </w:t>
        </w:r>
      </w:ins>
      <w:ins w:id="427" w:author="Miska Hannuksela 0" w:date="2023-11-14T08:07:00Z">
        <w:r w:rsidRPr="00F00C79">
          <w:rPr>
            <w:sz w:val="18"/>
            <w:szCs w:val="18"/>
            <w:lang w:val="en-CA"/>
          </w:rPr>
          <w:t xml:space="preserve">at most one group is chosen to be applied, or </w:t>
        </w:r>
      </w:ins>
      <w:ins w:id="428" w:author="Gary Sullivan" w:date="2023-12-01T15:17:00Z">
        <w:r w:rsidR="00782847">
          <w:rPr>
            <w:sz w:val="18"/>
            <w:szCs w:val="18"/>
            <w:lang w:val="en-CA"/>
          </w:rPr>
          <w:t xml:space="preserve">they </w:t>
        </w:r>
      </w:ins>
      <w:ins w:id="429" w:author="Miska Hannuksela 0" w:date="2023-11-14T08:07:00Z">
        <w:del w:id="430" w:author="Gary Sullivan" w:date="2023-11-30T18:09:00Z">
          <w:r w:rsidRPr="00F00C79" w:rsidDel="00D036C7">
            <w:rPr>
              <w:sz w:val="18"/>
              <w:szCs w:val="18"/>
              <w:lang w:val="en-CA"/>
            </w:rPr>
            <w:delText>could</w:delText>
          </w:r>
        </w:del>
      </w:ins>
      <w:ins w:id="431" w:author="Gary Sullivan" w:date="2023-11-30T18:09:00Z">
        <w:r w:rsidR="00D036C7">
          <w:rPr>
            <w:sz w:val="18"/>
            <w:szCs w:val="18"/>
            <w:lang w:val="en-CA"/>
          </w:rPr>
          <w:t>can</w:t>
        </w:r>
      </w:ins>
      <w:ins w:id="432" w:author="Miska Hannuksela 0" w:date="2023-11-14T08:07:00Z">
        <w:r w:rsidRPr="00F00C79">
          <w:rPr>
            <w:sz w:val="18"/>
            <w:szCs w:val="18"/>
            <w:lang w:val="en-CA"/>
          </w:rPr>
          <w:t xml:space="preserve"> be complementary, i.e., </w:t>
        </w:r>
      </w:ins>
      <w:ins w:id="433" w:author="Gary Sullivan" w:date="2023-12-01T15:17:00Z">
        <w:r w:rsidR="00782847">
          <w:rPr>
            <w:sz w:val="18"/>
            <w:szCs w:val="18"/>
            <w:lang w:val="en-CA"/>
          </w:rPr>
          <w:t xml:space="preserve">such that </w:t>
        </w:r>
      </w:ins>
      <w:ins w:id="434" w:author="Miska Hannuksela 0" w:date="2023-11-14T08:07:00Z">
        <w:r w:rsidRPr="00F00C79">
          <w:rPr>
            <w:sz w:val="18"/>
            <w:szCs w:val="18"/>
            <w:lang w:val="en-CA"/>
          </w:rPr>
          <w:t>more than one group is chosen and applied separately, with each group generating one output.</w:t>
        </w:r>
      </w:ins>
    </w:p>
    <w:p w14:paraId="00E90702" w14:textId="5B57EB54" w:rsidR="001C77E9" w:rsidRDefault="001C77E9" w:rsidP="008D5528">
      <w:pPr>
        <w:rPr>
          <w:sz w:val="20"/>
          <w:lang w:val="en-GB"/>
        </w:rPr>
      </w:pPr>
      <w:r w:rsidRPr="001C2E90">
        <w:rPr>
          <w:b/>
          <w:bCs/>
          <w:sz w:val="20"/>
          <w:lang w:val="en-GB"/>
        </w:rPr>
        <w:t>po_num_sei_messages_minus2</w:t>
      </w:r>
      <w:r w:rsidRPr="001C2E90">
        <w:rPr>
          <w:sz w:val="20"/>
          <w:lang w:val="en-GB"/>
        </w:rPr>
        <w:t xml:space="preserve"> plus 2 indicates the number of </w:t>
      </w:r>
      <w:ins w:id="435" w:author="Gary Sullivan" w:date="2023-12-01T14:45:00Z">
        <w:r w:rsidR="004E35EB">
          <w:rPr>
            <w:sz w:val="20"/>
            <w:lang w:val="en-GB"/>
          </w:rPr>
          <w:t xml:space="preserve">types of </w:t>
        </w:r>
      </w:ins>
      <w:r w:rsidRPr="001C2E90">
        <w:rPr>
          <w:sz w:val="20"/>
          <w:lang w:val="en-GB"/>
        </w:rPr>
        <w:t>SEI message</w:t>
      </w:r>
      <w:ins w:id="436" w:author="Gary Sullivan" w:date="2023-12-01T14:45:00Z">
        <w:r w:rsidR="004E35EB">
          <w:rPr>
            <w:sz w:val="20"/>
            <w:lang w:val="en-GB"/>
          </w:rPr>
          <w:t>s</w:t>
        </w:r>
      </w:ins>
      <w:ins w:id="437" w:author="Miska Hannuksela 0" w:date="2023-11-14T08:11:00Z">
        <w:r w:rsidR="00BF4D3E">
          <w:rPr>
            <w:sz w:val="20"/>
            <w:lang w:val="en-GB"/>
          </w:rPr>
          <w:t xml:space="preserve"> </w:t>
        </w:r>
        <w:del w:id="438" w:author="Gary Sullivan" w:date="2023-12-01T14:45:00Z">
          <w:r w:rsidR="00BF4D3E" w:rsidRPr="00BF4D3E" w:rsidDel="004E35EB">
            <w:rPr>
              <w:sz w:val="20"/>
              <w:lang w:val="en-GB"/>
            </w:rPr>
            <w:delText xml:space="preserve">types </w:delText>
          </w:r>
        </w:del>
        <w:bookmarkStart w:id="439" w:name="_Hlk147043888"/>
        <w:r w:rsidR="00BF4D3E" w:rsidRPr="00BF4D3E">
          <w:rPr>
            <w:sz w:val="20"/>
            <w:lang w:val="en-GB"/>
          </w:rPr>
          <w:t>for which the preferred order of processing is</w:t>
        </w:r>
        <w:bookmarkEnd w:id="439"/>
        <w:r w:rsidR="00BF4D3E" w:rsidRPr="00BF4D3E">
          <w:rPr>
            <w:sz w:val="20"/>
            <w:lang w:val="en-GB"/>
          </w:rPr>
          <w:t xml:space="preserve"> </w:t>
        </w:r>
      </w:ins>
      <w:del w:id="440" w:author="Miska Hannuksela 0" w:date="2023-11-14T08:11:00Z">
        <w:r w:rsidRPr="001C2E90" w:rsidDel="00BF4D3E">
          <w:rPr>
            <w:sz w:val="20"/>
            <w:lang w:val="en-GB"/>
          </w:rPr>
          <w:delText xml:space="preserve">s that have a processing order </w:delText>
        </w:r>
      </w:del>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2E64E8FE" w14:textId="72D6E04E" w:rsidR="00BF4D3E" w:rsidRPr="00F00C79" w:rsidRDefault="00BF4D3E" w:rsidP="00BF4D3E">
      <w:pPr>
        <w:rPr>
          <w:ins w:id="441" w:author="Miska Hannuksela 0" w:date="2023-11-14T08:14:00Z"/>
          <w:sz w:val="20"/>
          <w:lang w:val="en-CA"/>
        </w:rPr>
      </w:pPr>
      <w:proofErr w:type="spellStart"/>
      <w:ins w:id="442" w:author="Miska Hannuksela 0" w:date="2023-11-14T08:14:00Z">
        <w:r w:rsidRPr="00F00C79">
          <w:rPr>
            <w:b/>
            <w:bCs/>
            <w:sz w:val="20"/>
            <w:lang w:val="en-CA"/>
          </w:rPr>
          <w:t>po_sei_wrapping_</w:t>
        </w:r>
        <w:proofErr w:type="gramStart"/>
        <w:r w:rsidRPr="00F00C79">
          <w:rPr>
            <w:b/>
            <w:bCs/>
            <w:sz w:val="20"/>
            <w:lang w:val="en-CA"/>
          </w:rPr>
          <w:t>flag</w:t>
        </w:r>
        <w:proofErr w:type="spellEnd"/>
        <w:r w:rsidRPr="00F00C79">
          <w:rPr>
            <w:sz w:val="20"/>
            <w:lang w:val="en-CA"/>
          </w:rPr>
          <w:t>[</w:t>
        </w:r>
        <w:proofErr w:type="gramEnd"/>
        <w:r w:rsidRPr="00F00C79">
          <w:rPr>
            <w:sz w:val="20"/>
            <w:lang w:val="en-CA"/>
          </w:rPr>
          <w:t> </w:t>
        </w:r>
        <w:proofErr w:type="spellStart"/>
        <w:r w:rsidRPr="00F00C79">
          <w:rPr>
            <w:sz w:val="20"/>
            <w:lang w:val="en-CA"/>
          </w:rPr>
          <w:t>i</w:t>
        </w:r>
        <w:proofErr w:type="spellEnd"/>
        <w:r w:rsidRPr="00F00C79">
          <w:rPr>
            <w:sz w:val="20"/>
            <w:lang w:val="en-CA"/>
          </w:rPr>
          <w:t xml:space="preserve"> ] equal to 1 specifies that one or more processing order nesting SEI messages with </w:t>
        </w:r>
      </w:ins>
      <w:ins w:id="443" w:author="Miska Hannuksela 0" w:date="2023-11-14T09:51:00Z">
        <w:r w:rsidR="009A6FA8">
          <w:rPr>
            <w:sz w:val="20"/>
            <w:lang w:val="en-CA"/>
          </w:rPr>
          <w:t>both</w:t>
        </w:r>
      </w:ins>
      <w:ins w:id="444" w:author="Miska Hannuksela 0" w:date="2023-11-14T08:14:00Z">
        <w:r w:rsidRPr="00F00C79">
          <w:rPr>
            <w:sz w:val="20"/>
            <w:lang w:val="en-CA"/>
          </w:rPr>
          <w:t xml:space="preserve"> of the following constraints should be present:</w:t>
        </w:r>
      </w:ins>
    </w:p>
    <w:p w14:paraId="704B2FB6" w14:textId="77777777" w:rsidR="00BF4D3E" w:rsidRPr="00F00C79" w:rsidRDefault="00BF4D3E" w:rsidP="00BF4D3E">
      <w:pPr>
        <w:numPr>
          <w:ilvl w:val="0"/>
          <w:numId w:val="14"/>
        </w:numPr>
        <w:rPr>
          <w:ins w:id="445" w:author="Miska Hannuksela 0" w:date="2023-11-14T08:14:00Z"/>
          <w:sz w:val="20"/>
          <w:lang w:val="en-CA"/>
        </w:rPr>
      </w:pPr>
      <w:proofErr w:type="spellStart"/>
      <w:ins w:id="446" w:author="Miska Hannuksela 0" w:date="2023-11-14T08:14:00Z">
        <w:r w:rsidRPr="00F00C79">
          <w:rPr>
            <w:sz w:val="20"/>
            <w:lang w:val="en-CA"/>
          </w:rPr>
          <w:t>pon_target_po_</w:t>
        </w:r>
        <w:proofErr w:type="gramStart"/>
        <w:r w:rsidRPr="00F00C79">
          <w:rPr>
            <w:sz w:val="20"/>
            <w:lang w:val="en-CA"/>
          </w:rPr>
          <w:t>id</w:t>
        </w:r>
        <w:proofErr w:type="spellEnd"/>
        <w:r w:rsidRPr="00F00C79">
          <w:rPr>
            <w:sz w:val="20"/>
            <w:lang w:val="en-CA"/>
          </w:rPr>
          <w:t>[</w:t>
        </w:r>
        <w:proofErr w:type="gramEnd"/>
        <w:r w:rsidRPr="00F00C79">
          <w:rPr>
            <w:sz w:val="20"/>
            <w:lang w:val="en-CA"/>
          </w:rPr>
          <w:t xml:space="preserve"> j ] with any value of j is equal to </w:t>
        </w:r>
        <w:proofErr w:type="spellStart"/>
        <w:r w:rsidRPr="00F00C79">
          <w:rPr>
            <w:sz w:val="20"/>
            <w:lang w:val="en-CA"/>
          </w:rPr>
          <w:t>po_id</w:t>
        </w:r>
        <w:proofErr w:type="spellEnd"/>
        <w:r w:rsidRPr="00F00C79">
          <w:rPr>
            <w:sz w:val="20"/>
            <w:lang w:val="en-CA"/>
          </w:rPr>
          <w:t>.</w:t>
        </w:r>
      </w:ins>
    </w:p>
    <w:p w14:paraId="30B4124B" w14:textId="4C830070" w:rsidR="00BF4D3E" w:rsidRPr="009A6FA8" w:rsidRDefault="009A6FA8" w:rsidP="009A6FA8">
      <w:pPr>
        <w:numPr>
          <w:ilvl w:val="0"/>
          <w:numId w:val="14"/>
        </w:numPr>
        <w:rPr>
          <w:ins w:id="447" w:author="Miska Hannuksela 0" w:date="2023-11-14T08:14:00Z"/>
          <w:sz w:val="20"/>
          <w:lang w:val="en-CA"/>
        </w:rPr>
      </w:pPr>
      <w:ins w:id="448" w:author="Miska Hannuksela 0" w:date="2023-11-14T09:50:00Z">
        <w:r w:rsidRPr="009A6FA8">
          <w:rPr>
            <w:sz w:val="20"/>
            <w:lang w:val="en-CA"/>
          </w:rPr>
          <w:t>There is a k-</w:t>
        </w:r>
        <w:proofErr w:type="spellStart"/>
        <w:r w:rsidRPr="009A6FA8">
          <w:rPr>
            <w:sz w:val="20"/>
            <w:lang w:val="en-CA"/>
          </w:rPr>
          <w:t>th</w:t>
        </w:r>
        <w:proofErr w:type="spellEnd"/>
        <w:r w:rsidRPr="009A6FA8">
          <w:rPr>
            <w:sz w:val="20"/>
            <w:lang w:val="en-CA"/>
          </w:rPr>
          <w:t xml:space="preserve"> loop entry in the </w:t>
        </w:r>
      </w:ins>
      <w:ins w:id="449" w:author="Gary Sullivan" w:date="2023-12-01T15:19:00Z">
        <w:r w:rsidR="00782847">
          <w:rPr>
            <w:sz w:val="20"/>
            <w:lang w:val="en-CA"/>
          </w:rPr>
          <w:t xml:space="preserve">SEI </w:t>
        </w:r>
      </w:ins>
      <w:ins w:id="450" w:author="Miska Hannuksela 0" w:date="2023-11-14T09:50:00Z">
        <w:r w:rsidRPr="009A6FA8">
          <w:rPr>
            <w:sz w:val="20"/>
            <w:lang w:val="en-CA"/>
          </w:rPr>
          <w:t>processing order nesting SEI message such that t</w:t>
        </w:r>
      </w:ins>
      <w:ins w:id="451" w:author="Miska Hannuksela 0" w:date="2023-11-14T08:14:00Z">
        <w:r w:rsidR="00BF4D3E" w:rsidRPr="009A6FA8">
          <w:rPr>
            <w:sz w:val="20"/>
            <w:lang w:val="en-CA"/>
          </w:rPr>
          <w:t xml:space="preserve">he </w:t>
        </w:r>
        <w:proofErr w:type="spellStart"/>
        <w:r w:rsidR="00BF4D3E" w:rsidRPr="009A6FA8">
          <w:rPr>
            <w:sz w:val="20"/>
            <w:lang w:val="en-CA"/>
          </w:rPr>
          <w:t>payloadType</w:t>
        </w:r>
        <w:proofErr w:type="spellEnd"/>
        <w:r w:rsidR="00BF4D3E" w:rsidRPr="009A6FA8">
          <w:rPr>
            <w:sz w:val="20"/>
            <w:lang w:val="en-CA"/>
          </w:rPr>
          <w:t xml:space="preserve"> of the </w:t>
        </w:r>
      </w:ins>
      <w:ins w:id="452" w:author="Miska Hannuksela 0" w:date="2023-11-14T09:40:00Z">
        <w:r w:rsidR="002E5889" w:rsidRPr="009A6FA8">
          <w:rPr>
            <w:sz w:val="20"/>
            <w:lang w:val="en-CA"/>
          </w:rPr>
          <w:t>k-</w:t>
        </w:r>
        <w:proofErr w:type="spellStart"/>
        <w:r w:rsidR="002E5889" w:rsidRPr="009A6FA8">
          <w:rPr>
            <w:sz w:val="20"/>
            <w:lang w:val="en-CA"/>
          </w:rPr>
          <w:t>th</w:t>
        </w:r>
        <w:proofErr w:type="spellEnd"/>
        <w:r w:rsidR="002E5889" w:rsidRPr="009A6FA8">
          <w:rPr>
            <w:sz w:val="20"/>
            <w:lang w:val="en-CA"/>
          </w:rPr>
          <w:t xml:space="preserve"> </w:t>
        </w:r>
      </w:ins>
      <w:ins w:id="453" w:author="Miska Hannuksela 0" w:date="2023-11-14T08:14:00Z">
        <w:r w:rsidR="00BF4D3E" w:rsidRPr="009A6FA8">
          <w:rPr>
            <w:sz w:val="20"/>
            <w:lang w:val="en-CA"/>
          </w:rPr>
          <w:t xml:space="preserve">nested SEI message is equal to </w:t>
        </w:r>
        <w:proofErr w:type="spellStart"/>
        <w:r w:rsidR="00BF4D3E" w:rsidRPr="009A6FA8">
          <w:rPr>
            <w:sz w:val="20"/>
            <w:lang w:val="en-GB"/>
          </w:rPr>
          <w:t>po_sei_payload_</w:t>
        </w:r>
        <w:proofErr w:type="gramStart"/>
        <w:r w:rsidR="00BF4D3E" w:rsidRPr="009A6FA8">
          <w:rPr>
            <w:sz w:val="20"/>
            <w:lang w:val="en-GB"/>
          </w:rPr>
          <w:t>type</w:t>
        </w:r>
        <w:proofErr w:type="spellEnd"/>
        <w:r w:rsidR="00BF4D3E" w:rsidRPr="009A6FA8">
          <w:rPr>
            <w:sz w:val="20"/>
            <w:lang w:val="en-GB"/>
          </w:rPr>
          <w:t>[</w:t>
        </w:r>
        <w:proofErr w:type="gramEnd"/>
        <w:r w:rsidR="00BF4D3E" w:rsidRPr="009A6FA8">
          <w:rPr>
            <w:sz w:val="20"/>
            <w:lang w:val="en-GB"/>
          </w:rPr>
          <w:t> </w:t>
        </w:r>
        <w:proofErr w:type="spellStart"/>
        <w:r w:rsidR="00BF4D3E" w:rsidRPr="009A6FA8">
          <w:rPr>
            <w:sz w:val="20"/>
            <w:lang w:val="en-GB"/>
          </w:rPr>
          <w:t>i</w:t>
        </w:r>
        <w:proofErr w:type="spellEnd"/>
        <w:r w:rsidR="00BF4D3E" w:rsidRPr="009A6FA8">
          <w:rPr>
            <w:sz w:val="20"/>
            <w:lang w:val="en-GB"/>
          </w:rPr>
          <w:t> ]</w:t>
        </w:r>
      </w:ins>
      <w:ins w:id="454" w:author="Miska Hannuksela 0" w:date="2023-11-14T09:50:00Z">
        <w:r>
          <w:rPr>
            <w:sz w:val="20"/>
            <w:lang w:val="en-GB"/>
          </w:rPr>
          <w:t xml:space="preserve"> and </w:t>
        </w:r>
      </w:ins>
      <w:proofErr w:type="spellStart"/>
      <w:ins w:id="455" w:author="Miska Hannuksela 0" w:date="2023-11-14T08:14:00Z">
        <w:r w:rsidR="00BF4D3E" w:rsidRPr="009A6FA8">
          <w:rPr>
            <w:sz w:val="20"/>
            <w:lang w:val="en-GB"/>
          </w:rPr>
          <w:t>pon_processing_order</w:t>
        </w:r>
        <w:proofErr w:type="spellEnd"/>
        <w:r w:rsidR="00BF4D3E" w:rsidRPr="009A6FA8">
          <w:rPr>
            <w:sz w:val="20"/>
            <w:lang w:val="en-GB"/>
          </w:rPr>
          <w:t>[ </w:t>
        </w:r>
      </w:ins>
      <w:ins w:id="456" w:author="Miska Hannuksela 0" w:date="2023-11-14T09:51:00Z">
        <w:r>
          <w:rPr>
            <w:sz w:val="20"/>
            <w:lang w:val="en-GB"/>
          </w:rPr>
          <w:t>k</w:t>
        </w:r>
      </w:ins>
      <w:ins w:id="457" w:author="Miska Hannuksela 0" w:date="2023-11-14T08:14:00Z">
        <w:r w:rsidR="00BF4D3E" w:rsidRPr="009A6FA8">
          <w:rPr>
            <w:sz w:val="20"/>
            <w:lang w:val="en-GB"/>
          </w:rPr>
          <w:t xml:space="preserve"> ] is equal to </w:t>
        </w:r>
        <w:proofErr w:type="spellStart"/>
        <w:r w:rsidR="00BF4D3E" w:rsidRPr="009A6FA8">
          <w:rPr>
            <w:sz w:val="20"/>
            <w:lang w:val="en-GB"/>
          </w:rPr>
          <w:t>po_sei_processing_order</w:t>
        </w:r>
        <w:proofErr w:type="spellEnd"/>
        <w:r w:rsidR="00BF4D3E" w:rsidRPr="009A6FA8">
          <w:rPr>
            <w:sz w:val="20"/>
            <w:lang w:val="en-GB"/>
          </w:rPr>
          <w:t>[ </w:t>
        </w:r>
        <w:proofErr w:type="spellStart"/>
        <w:r w:rsidR="00BF4D3E" w:rsidRPr="009A6FA8">
          <w:rPr>
            <w:sz w:val="20"/>
            <w:lang w:val="en-GB"/>
          </w:rPr>
          <w:t>i</w:t>
        </w:r>
        <w:proofErr w:type="spellEnd"/>
        <w:r w:rsidR="00BF4D3E" w:rsidRPr="009A6FA8">
          <w:rPr>
            <w:sz w:val="20"/>
            <w:lang w:val="en-GB"/>
          </w:rPr>
          <w:t> ].</w:t>
        </w:r>
        <w:del w:id="458" w:author="Gary Sullivan" w:date="2023-11-30T18:15:00Z">
          <w:r w:rsidR="00BF4D3E" w:rsidRPr="009A6FA8" w:rsidDel="00D036C7">
            <w:rPr>
              <w:sz w:val="20"/>
              <w:lang w:val="en-CA"/>
            </w:rPr>
            <w:delText xml:space="preserve"> </w:delText>
          </w:r>
        </w:del>
      </w:ins>
    </w:p>
    <w:p w14:paraId="072E976C" w14:textId="64AE3903" w:rsidR="00BF4D3E" w:rsidRPr="00BF4D3E" w:rsidRDefault="00563718" w:rsidP="00BF4D3E">
      <w:pPr>
        <w:rPr>
          <w:ins w:id="459" w:author="Miska Hannuksela 0" w:date="2023-11-14T08:14:00Z"/>
          <w:sz w:val="20"/>
          <w:lang w:val="en-GB"/>
        </w:rPr>
      </w:pPr>
      <w:ins w:id="460" w:author="Miska Hannuksela 0" w:date="2023-11-14T09:07:00Z">
        <w:r>
          <w:rPr>
            <w:sz w:val="20"/>
            <w:lang w:val="en-CA"/>
          </w:rPr>
          <w:t>When</w:t>
        </w:r>
      </w:ins>
      <w:ins w:id="461" w:author="Miska Hannuksela 0" w:date="2023-11-14T08:14:00Z">
        <w:r w:rsidR="00BF4D3E" w:rsidRPr="00BF4D3E">
          <w:rPr>
            <w:sz w:val="20"/>
            <w:lang w:val="en-CA"/>
          </w:rPr>
          <w:t xml:space="preserve"> </w:t>
        </w:r>
        <w:proofErr w:type="spellStart"/>
        <w:r w:rsidR="00BF4D3E" w:rsidRPr="00BF4D3E">
          <w:rPr>
            <w:sz w:val="20"/>
            <w:lang w:val="en-GB"/>
          </w:rPr>
          <w:t>po_sei_wrapping_flag</w:t>
        </w:r>
        <w:proofErr w:type="spellEnd"/>
        <w:r w:rsidR="00BF4D3E" w:rsidRPr="00BF4D3E">
          <w:rPr>
            <w:sz w:val="20"/>
            <w:lang w:val="en-GB"/>
          </w:rPr>
          <w:t>[ </w:t>
        </w:r>
        <w:proofErr w:type="spellStart"/>
        <w:r w:rsidR="00BF4D3E" w:rsidRPr="00BF4D3E">
          <w:rPr>
            <w:sz w:val="20"/>
            <w:lang w:val="en-GB"/>
          </w:rPr>
          <w:t>i</w:t>
        </w:r>
        <w:proofErr w:type="spellEnd"/>
        <w:r w:rsidR="00BF4D3E" w:rsidRPr="00BF4D3E">
          <w:rPr>
            <w:sz w:val="20"/>
            <w:lang w:val="en-GB"/>
          </w:rPr>
          <w:t xml:space="preserve"> ] is equal to 0, an SEI message </w:t>
        </w:r>
        <w:r w:rsidR="00BF4D3E" w:rsidRPr="00F00C79">
          <w:rPr>
            <w:sz w:val="20"/>
            <w:lang w:val="en-GB"/>
          </w:rPr>
          <w:t xml:space="preserve">with </w:t>
        </w:r>
        <w:proofErr w:type="spellStart"/>
        <w:r w:rsidR="00BF4D3E" w:rsidRPr="00F00C79">
          <w:rPr>
            <w:sz w:val="20"/>
            <w:lang w:val="en-GB"/>
          </w:rPr>
          <w:t>payloadType</w:t>
        </w:r>
        <w:proofErr w:type="spellEnd"/>
        <w:r w:rsidR="00BF4D3E" w:rsidRPr="00F00C79">
          <w:rPr>
            <w:sz w:val="20"/>
            <w:lang w:val="en-GB"/>
          </w:rPr>
          <w:t xml:space="preserve"> equal to </w:t>
        </w:r>
        <w:proofErr w:type="spellStart"/>
        <w:r w:rsidR="00BF4D3E" w:rsidRPr="00F00C79">
          <w:rPr>
            <w:sz w:val="20"/>
            <w:lang w:val="en-GB"/>
          </w:rPr>
          <w:t>po_sei_payload_type</w:t>
        </w:r>
        <w:proofErr w:type="spellEnd"/>
        <w:r w:rsidR="00BF4D3E" w:rsidRPr="00F00C79">
          <w:rPr>
            <w:sz w:val="20"/>
            <w:lang w:val="en-GB"/>
          </w:rPr>
          <w:t>[ </w:t>
        </w:r>
        <w:proofErr w:type="spellStart"/>
        <w:r w:rsidR="00BF4D3E" w:rsidRPr="00F00C79">
          <w:rPr>
            <w:sz w:val="20"/>
            <w:lang w:val="en-GB"/>
          </w:rPr>
          <w:t>i</w:t>
        </w:r>
        <w:proofErr w:type="spellEnd"/>
        <w:r w:rsidR="00BF4D3E" w:rsidRPr="00F00C79">
          <w:rPr>
            <w:sz w:val="20"/>
            <w:lang w:val="en-GB"/>
          </w:rPr>
          <w:t> ]</w:t>
        </w:r>
        <w:r w:rsidR="00BF4D3E" w:rsidRPr="00BF4D3E">
          <w:rPr>
            <w:sz w:val="20"/>
            <w:lang w:val="en-GB"/>
          </w:rPr>
          <w:t xml:space="preserve"> </w:t>
        </w:r>
      </w:ins>
      <w:ins w:id="462" w:author="Gary Sullivan" w:date="2023-11-30T18:17:00Z">
        <w:r w:rsidR="006A2966">
          <w:rPr>
            <w:sz w:val="20"/>
            <w:lang w:val="en-GB"/>
          </w:rPr>
          <w:t xml:space="preserve">(and, when </w:t>
        </w:r>
        <w:proofErr w:type="spellStart"/>
        <w:r w:rsidR="006A2966" w:rsidRPr="006A2966">
          <w:rPr>
            <w:sz w:val="20"/>
            <w:lang w:val="en-GB"/>
          </w:rPr>
          <w:t>po_sei_prefix_flag</w:t>
        </w:r>
        <w:proofErr w:type="spellEnd"/>
        <w:r w:rsidR="006A2966" w:rsidRPr="006A2966">
          <w:rPr>
            <w:sz w:val="20"/>
            <w:lang w:val="en-GB"/>
          </w:rPr>
          <w:t>[</w:t>
        </w:r>
        <w:r w:rsidR="006A2966">
          <w:rPr>
            <w:sz w:val="20"/>
            <w:lang w:val="en-GB"/>
          </w:rPr>
          <w:t> </w:t>
        </w:r>
        <w:proofErr w:type="spellStart"/>
        <w:r w:rsidR="006A2966" w:rsidRPr="006A2966">
          <w:rPr>
            <w:sz w:val="20"/>
            <w:lang w:val="en-GB"/>
          </w:rPr>
          <w:t>i</w:t>
        </w:r>
        <w:proofErr w:type="spellEnd"/>
        <w:r w:rsidR="006A2966">
          <w:rPr>
            <w:sz w:val="20"/>
            <w:lang w:val="en-GB"/>
          </w:rPr>
          <w:t> </w:t>
        </w:r>
        <w:r w:rsidR="006A2966" w:rsidRPr="006A2966">
          <w:rPr>
            <w:sz w:val="20"/>
            <w:lang w:val="en-GB"/>
          </w:rPr>
          <w:t>] equal to 1</w:t>
        </w:r>
        <w:r w:rsidR="006A2966">
          <w:rPr>
            <w:sz w:val="20"/>
            <w:lang w:val="en-GB"/>
          </w:rPr>
          <w:t>, prefix data that matche</w:t>
        </w:r>
      </w:ins>
      <w:ins w:id="463" w:author="Gary Sullivan" w:date="2023-11-30T18:18:00Z">
        <w:r w:rsidR="006A2966">
          <w:rPr>
            <w:sz w:val="20"/>
            <w:lang w:val="en-GB"/>
          </w:rPr>
          <w:t>s the values of</w:t>
        </w:r>
        <w:r w:rsidR="006A2966" w:rsidRPr="006A2966">
          <w:rPr>
            <w:sz w:val="20"/>
            <w:lang w:val="en-GB"/>
          </w:rPr>
          <w:t xml:space="preserve"> </w:t>
        </w:r>
        <w:proofErr w:type="spellStart"/>
        <w:r w:rsidR="006A2966" w:rsidRPr="006A2966">
          <w:rPr>
            <w:rFonts w:eastAsia="SimSun"/>
            <w:sz w:val="20"/>
            <w:lang w:val="en-GB"/>
            <w:rPrChange w:id="464" w:author="Gary Sullivan" w:date="2023-11-30T18:18:00Z">
              <w:rPr>
                <w:rFonts w:eastAsia="SimSun"/>
                <w:b/>
                <w:bCs/>
                <w:sz w:val="20"/>
                <w:lang w:val="en-GB"/>
              </w:rPr>
            </w:rPrChange>
          </w:rPr>
          <w:t>po_sei_prefix_data_bit</w:t>
        </w:r>
        <w:proofErr w:type="spellEnd"/>
        <w:r w:rsidR="006A2966" w:rsidRPr="006A2966">
          <w:rPr>
            <w:rFonts w:eastAsia="SimSun"/>
            <w:sz w:val="20"/>
            <w:lang w:val="en-GB"/>
          </w:rPr>
          <w:t>[ </w:t>
        </w:r>
        <w:proofErr w:type="spellStart"/>
        <w:r w:rsidR="006A2966" w:rsidRPr="006A2966">
          <w:rPr>
            <w:rFonts w:eastAsia="SimSun"/>
            <w:sz w:val="20"/>
            <w:lang w:val="en-GB"/>
          </w:rPr>
          <w:t>i</w:t>
        </w:r>
        <w:proofErr w:type="spellEnd"/>
        <w:r w:rsidR="006A2966" w:rsidRPr="006A2966">
          <w:rPr>
            <w:rFonts w:eastAsia="SimSun"/>
            <w:sz w:val="20"/>
            <w:lang w:val="en-GB"/>
          </w:rPr>
          <w:t> ][ j ]</w:t>
        </w:r>
        <w:r w:rsidR="006A2966">
          <w:rPr>
            <w:rFonts w:eastAsia="SimSun"/>
            <w:sz w:val="20"/>
            <w:lang w:val="en-GB"/>
          </w:rPr>
          <w:t>)</w:t>
        </w:r>
      </w:ins>
      <w:ins w:id="465" w:author="Gary Sullivan" w:date="2023-11-30T18:17:00Z">
        <w:r w:rsidR="006A2966" w:rsidRPr="006A2966">
          <w:rPr>
            <w:sz w:val="20"/>
            <w:lang w:val="en-GB"/>
          </w:rPr>
          <w:t xml:space="preserve"> </w:t>
        </w:r>
      </w:ins>
      <w:ins w:id="466" w:author="Miska Hannuksela 0" w:date="2023-11-14T08:14:00Z">
        <w:r w:rsidR="00BF4D3E" w:rsidRPr="00BF4D3E">
          <w:rPr>
            <w:sz w:val="20"/>
            <w:lang w:val="en-GB"/>
          </w:rPr>
          <w:t xml:space="preserve">should be present outside of the </w:t>
        </w:r>
        <w:bookmarkStart w:id="467" w:name="_Hlk148251873"/>
        <w:r w:rsidR="00BF4D3E" w:rsidRPr="00F00C79">
          <w:rPr>
            <w:sz w:val="20"/>
            <w:lang w:val="en-GB"/>
          </w:rPr>
          <w:t>processing order nesting</w:t>
        </w:r>
        <w:r w:rsidR="00BF4D3E" w:rsidRPr="00BF4D3E">
          <w:rPr>
            <w:sz w:val="20"/>
            <w:lang w:val="en-GB"/>
          </w:rPr>
          <w:t xml:space="preserve"> SEI message</w:t>
        </w:r>
        <w:bookmarkEnd w:id="467"/>
        <w:r w:rsidR="00BF4D3E" w:rsidRPr="00BF4D3E">
          <w:rPr>
            <w:sz w:val="20"/>
            <w:lang w:val="en-GB"/>
          </w:rPr>
          <w:t xml:space="preserve">. However, if </w:t>
        </w:r>
        <w:proofErr w:type="spellStart"/>
        <w:r w:rsidR="00BF4D3E" w:rsidRPr="00BF4D3E">
          <w:rPr>
            <w:sz w:val="20"/>
            <w:lang w:val="en-GB"/>
          </w:rPr>
          <w:t>po_sei_wrapping_flag</w:t>
        </w:r>
        <w:proofErr w:type="spellEnd"/>
        <w:r w:rsidR="00BF4D3E" w:rsidRPr="00BF4D3E">
          <w:rPr>
            <w:sz w:val="20"/>
            <w:lang w:val="en-GB"/>
          </w:rPr>
          <w:t>[ </w:t>
        </w:r>
        <w:proofErr w:type="spellStart"/>
        <w:r w:rsidR="00BF4D3E" w:rsidRPr="00BF4D3E">
          <w:rPr>
            <w:sz w:val="20"/>
            <w:lang w:val="en-GB"/>
          </w:rPr>
          <w:t>i</w:t>
        </w:r>
        <w:proofErr w:type="spellEnd"/>
        <w:r w:rsidR="00BF4D3E" w:rsidRPr="00BF4D3E">
          <w:rPr>
            <w:sz w:val="20"/>
            <w:lang w:val="en-GB"/>
          </w:rPr>
          <w:t xml:space="preserve"> ] is equal to 0 and no SEI message is present with </w:t>
        </w:r>
        <w:proofErr w:type="spellStart"/>
        <w:r w:rsidR="00BF4D3E" w:rsidRPr="00BF4D3E">
          <w:rPr>
            <w:sz w:val="20"/>
            <w:lang w:val="en-GB"/>
          </w:rPr>
          <w:t>payloadType</w:t>
        </w:r>
        <w:proofErr w:type="spellEnd"/>
        <w:r w:rsidR="00BF4D3E" w:rsidRPr="00BF4D3E">
          <w:rPr>
            <w:sz w:val="20"/>
            <w:lang w:val="en-GB"/>
          </w:rPr>
          <w:t xml:space="preserve"> equal to </w:t>
        </w:r>
        <w:proofErr w:type="spellStart"/>
        <w:r w:rsidR="00BF4D3E" w:rsidRPr="00BF4D3E">
          <w:rPr>
            <w:sz w:val="20"/>
            <w:lang w:val="en-GB"/>
          </w:rPr>
          <w:t>po_sei_payload_type</w:t>
        </w:r>
        <w:proofErr w:type="spellEnd"/>
        <w:r w:rsidR="00BF4D3E" w:rsidRPr="00BF4D3E">
          <w:rPr>
            <w:sz w:val="20"/>
            <w:lang w:val="en-GB"/>
          </w:rPr>
          <w:t>[ </w:t>
        </w:r>
        <w:proofErr w:type="spellStart"/>
        <w:r w:rsidR="00BF4D3E" w:rsidRPr="00BF4D3E">
          <w:rPr>
            <w:sz w:val="20"/>
            <w:lang w:val="en-GB"/>
          </w:rPr>
          <w:t>i</w:t>
        </w:r>
        <w:proofErr w:type="spellEnd"/>
        <w:r w:rsidR="00BF4D3E" w:rsidRPr="00BF4D3E">
          <w:rPr>
            <w:sz w:val="20"/>
            <w:lang w:val="en-GB"/>
          </w:rPr>
          <w:t> ]</w:t>
        </w:r>
      </w:ins>
      <w:ins w:id="468" w:author="Gary Sullivan" w:date="2023-11-30T18:20:00Z">
        <w:r w:rsidR="006A2966">
          <w:rPr>
            <w:sz w:val="20"/>
            <w:lang w:val="en-GB"/>
          </w:rPr>
          <w:t xml:space="preserve"> or </w:t>
        </w:r>
      </w:ins>
      <w:proofErr w:type="spellStart"/>
      <w:ins w:id="469" w:author="Gary Sullivan" w:date="2023-11-30T18:30:00Z">
        <w:r w:rsidR="00540666" w:rsidRPr="00BF4D3E">
          <w:rPr>
            <w:sz w:val="20"/>
            <w:lang w:val="en-GB"/>
          </w:rPr>
          <w:t>po_sei_wrapping_flag</w:t>
        </w:r>
        <w:proofErr w:type="spellEnd"/>
        <w:r w:rsidR="00540666" w:rsidRPr="00BF4D3E">
          <w:rPr>
            <w:sz w:val="20"/>
            <w:lang w:val="en-GB"/>
          </w:rPr>
          <w:t>[ </w:t>
        </w:r>
        <w:proofErr w:type="spellStart"/>
        <w:r w:rsidR="00540666" w:rsidRPr="00BF4D3E">
          <w:rPr>
            <w:sz w:val="20"/>
            <w:lang w:val="en-GB"/>
          </w:rPr>
          <w:t>i</w:t>
        </w:r>
        <w:proofErr w:type="spellEnd"/>
        <w:r w:rsidR="00540666" w:rsidRPr="00BF4D3E">
          <w:rPr>
            <w:sz w:val="20"/>
            <w:lang w:val="en-GB"/>
          </w:rPr>
          <w:t> ] is equal to 0</w:t>
        </w:r>
        <w:r w:rsidR="00540666">
          <w:rPr>
            <w:sz w:val="20"/>
            <w:lang w:val="en-GB"/>
          </w:rPr>
          <w:t xml:space="preserve"> and </w:t>
        </w:r>
      </w:ins>
      <w:proofErr w:type="spellStart"/>
      <w:ins w:id="470" w:author="Gary Sullivan" w:date="2023-11-30T18:23:00Z">
        <w:r w:rsidR="006A2966" w:rsidRPr="006A2966">
          <w:rPr>
            <w:sz w:val="20"/>
            <w:lang w:val="en-GB"/>
          </w:rPr>
          <w:t>po_sei_prefix_flag</w:t>
        </w:r>
        <w:proofErr w:type="spellEnd"/>
        <w:r w:rsidR="006A2966" w:rsidRPr="006A2966">
          <w:rPr>
            <w:sz w:val="20"/>
            <w:lang w:val="en-GB"/>
          </w:rPr>
          <w:t>[</w:t>
        </w:r>
        <w:r w:rsidR="006A2966">
          <w:rPr>
            <w:sz w:val="20"/>
            <w:lang w:val="en-GB"/>
          </w:rPr>
          <w:t> </w:t>
        </w:r>
        <w:proofErr w:type="spellStart"/>
        <w:r w:rsidR="006A2966" w:rsidRPr="006A2966">
          <w:rPr>
            <w:sz w:val="20"/>
            <w:lang w:val="en-GB"/>
          </w:rPr>
          <w:t>i</w:t>
        </w:r>
        <w:proofErr w:type="spellEnd"/>
        <w:r w:rsidR="006A2966">
          <w:rPr>
            <w:sz w:val="20"/>
            <w:lang w:val="en-GB"/>
          </w:rPr>
          <w:t> </w:t>
        </w:r>
        <w:r w:rsidR="006A2966" w:rsidRPr="006A2966">
          <w:rPr>
            <w:sz w:val="20"/>
            <w:lang w:val="en-GB"/>
          </w:rPr>
          <w:t xml:space="preserve">] </w:t>
        </w:r>
      </w:ins>
      <w:ins w:id="471" w:author="Gary Sullivan" w:date="2023-11-30T18:24:00Z">
        <w:r w:rsidR="006A2966">
          <w:rPr>
            <w:sz w:val="20"/>
            <w:lang w:val="en-GB"/>
          </w:rPr>
          <w:t xml:space="preserve">is </w:t>
        </w:r>
      </w:ins>
      <w:ins w:id="472" w:author="Gary Sullivan" w:date="2023-11-30T18:23:00Z">
        <w:r w:rsidR="006A2966" w:rsidRPr="006A2966">
          <w:rPr>
            <w:sz w:val="20"/>
            <w:lang w:val="en-GB"/>
          </w:rPr>
          <w:t>equal to 1</w:t>
        </w:r>
        <w:r w:rsidR="006A2966">
          <w:rPr>
            <w:sz w:val="20"/>
            <w:lang w:val="en-GB"/>
          </w:rPr>
          <w:t xml:space="preserve"> </w:t>
        </w:r>
      </w:ins>
      <w:ins w:id="473" w:author="Gary Sullivan" w:date="2023-11-30T18:24:00Z">
        <w:r w:rsidR="006A2966">
          <w:rPr>
            <w:sz w:val="20"/>
            <w:lang w:val="en-GB"/>
          </w:rPr>
          <w:t>and no</w:t>
        </w:r>
      </w:ins>
      <w:ins w:id="474" w:author="Gary Sullivan" w:date="2023-11-30T18:20:00Z">
        <w:r w:rsidR="006A2966">
          <w:rPr>
            <w:sz w:val="20"/>
            <w:lang w:val="en-GB"/>
          </w:rPr>
          <w:t xml:space="preserve"> SEI message is present </w:t>
        </w:r>
      </w:ins>
      <w:ins w:id="475" w:author="Gary Sullivan" w:date="2023-11-30T18:22:00Z">
        <w:r w:rsidR="006A2966">
          <w:rPr>
            <w:sz w:val="20"/>
            <w:lang w:val="en-GB"/>
          </w:rPr>
          <w:t xml:space="preserve">with </w:t>
        </w:r>
        <w:proofErr w:type="spellStart"/>
        <w:r w:rsidR="006A2966" w:rsidRPr="00F00C79">
          <w:rPr>
            <w:sz w:val="20"/>
            <w:lang w:val="en-GB"/>
          </w:rPr>
          <w:t>with</w:t>
        </w:r>
        <w:proofErr w:type="spellEnd"/>
        <w:r w:rsidR="006A2966" w:rsidRPr="00F00C79">
          <w:rPr>
            <w:sz w:val="20"/>
            <w:lang w:val="en-GB"/>
          </w:rPr>
          <w:t xml:space="preserve"> </w:t>
        </w:r>
        <w:proofErr w:type="spellStart"/>
        <w:r w:rsidR="006A2966" w:rsidRPr="00F00C79">
          <w:rPr>
            <w:sz w:val="20"/>
            <w:lang w:val="en-GB"/>
          </w:rPr>
          <w:t>payloadType</w:t>
        </w:r>
        <w:proofErr w:type="spellEnd"/>
        <w:r w:rsidR="006A2966" w:rsidRPr="00F00C79">
          <w:rPr>
            <w:sz w:val="20"/>
            <w:lang w:val="en-GB"/>
          </w:rPr>
          <w:t xml:space="preserve"> equal to </w:t>
        </w:r>
        <w:proofErr w:type="spellStart"/>
        <w:r w:rsidR="006A2966" w:rsidRPr="00F00C79">
          <w:rPr>
            <w:sz w:val="20"/>
            <w:lang w:val="en-GB"/>
          </w:rPr>
          <w:t>po_sei_payload_type</w:t>
        </w:r>
        <w:proofErr w:type="spellEnd"/>
        <w:r w:rsidR="006A2966" w:rsidRPr="00F00C79">
          <w:rPr>
            <w:sz w:val="20"/>
            <w:lang w:val="en-GB"/>
          </w:rPr>
          <w:t>[ </w:t>
        </w:r>
        <w:proofErr w:type="spellStart"/>
        <w:r w:rsidR="006A2966" w:rsidRPr="00F00C79">
          <w:rPr>
            <w:sz w:val="20"/>
            <w:lang w:val="en-GB"/>
          </w:rPr>
          <w:t>i</w:t>
        </w:r>
        <w:proofErr w:type="spellEnd"/>
        <w:r w:rsidR="006A2966" w:rsidRPr="00F00C79">
          <w:rPr>
            <w:sz w:val="20"/>
            <w:lang w:val="en-GB"/>
          </w:rPr>
          <w:t> ]</w:t>
        </w:r>
        <w:r w:rsidR="006A2966" w:rsidRPr="00BF4D3E">
          <w:rPr>
            <w:sz w:val="20"/>
            <w:lang w:val="en-GB"/>
          </w:rPr>
          <w:t xml:space="preserve"> </w:t>
        </w:r>
      </w:ins>
      <w:ins w:id="476" w:author="Gary Sullivan" w:date="2023-11-30T18:24:00Z">
        <w:r w:rsidR="006A2966">
          <w:rPr>
            <w:sz w:val="20"/>
            <w:lang w:val="en-GB"/>
          </w:rPr>
          <w:t>that has prefix data that matches the values of</w:t>
        </w:r>
        <w:r w:rsidR="006A2966" w:rsidRPr="006A2966">
          <w:rPr>
            <w:sz w:val="20"/>
            <w:lang w:val="en-GB"/>
          </w:rPr>
          <w:t xml:space="preserve"> </w:t>
        </w:r>
        <w:proofErr w:type="spellStart"/>
        <w:r w:rsidR="006A2966" w:rsidRPr="00BF44BC">
          <w:rPr>
            <w:rFonts w:eastAsia="SimSun"/>
            <w:sz w:val="20"/>
            <w:lang w:val="en-GB"/>
          </w:rPr>
          <w:t>po_sei_prefix_data_bit</w:t>
        </w:r>
        <w:proofErr w:type="spellEnd"/>
        <w:r w:rsidR="006A2966" w:rsidRPr="006A2966">
          <w:rPr>
            <w:rFonts w:eastAsia="SimSun"/>
            <w:sz w:val="20"/>
            <w:lang w:val="en-GB"/>
          </w:rPr>
          <w:t>[ </w:t>
        </w:r>
        <w:proofErr w:type="spellStart"/>
        <w:r w:rsidR="006A2966" w:rsidRPr="006A2966">
          <w:rPr>
            <w:rFonts w:eastAsia="SimSun"/>
            <w:sz w:val="20"/>
            <w:lang w:val="en-GB"/>
          </w:rPr>
          <w:t>i</w:t>
        </w:r>
        <w:proofErr w:type="spellEnd"/>
        <w:r w:rsidR="006A2966" w:rsidRPr="006A2966">
          <w:rPr>
            <w:rFonts w:eastAsia="SimSun"/>
            <w:sz w:val="20"/>
            <w:lang w:val="en-GB"/>
          </w:rPr>
          <w:t> ][ j ]</w:t>
        </w:r>
      </w:ins>
      <w:ins w:id="477" w:author="Miska Hannuksela 0" w:date="2023-11-14T08:14:00Z">
        <w:r w:rsidR="00BF4D3E" w:rsidRPr="00BF4D3E">
          <w:rPr>
            <w:sz w:val="20"/>
            <w:lang w:val="en-GB"/>
          </w:rPr>
          <w:t>, the following applies:</w:t>
        </w:r>
      </w:ins>
    </w:p>
    <w:p w14:paraId="2173CB59" w14:textId="77777777" w:rsidR="00BF4D3E" w:rsidRPr="00BF4D3E" w:rsidRDefault="00BF4D3E" w:rsidP="00BF4D3E">
      <w:pPr>
        <w:numPr>
          <w:ilvl w:val="0"/>
          <w:numId w:val="14"/>
        </w:numPr>
        <w:rPr>
          <w:ins w:id="478" w:author="Miska Hannuksela 0" w:date="2023-11-14T08:14:00Z"/>
          <w:sz w:val="20"/>
          <w:lang w:val="en-CA"/>
        </w:rPr>
      </w:pPr>
      <w:ins w:id="479" w:author="Miska Hannuksela 0" w:date="2023-11-14T08:14:00Z">
        <w:r w:rsidRPr="00BF4D3E">
          <w:rPr>
            <w:sz w:val="20"/>
            <w:lang w:val="en-CA"/>
          </w:rPr>
          <w:t xml:space="preserve">If </w:t>
        </w:r>
        <w:proofErr w:type="spellStart"/>
        <w:r w:rsidRPr="00BF4D3E">
          <w:rPr>
            <w:sz w:val="20"/>
            <w:lang w:val="en-GB"/>
          </w:rPr>
          <w:t>po_sei_importance_</w:t>
        </w:r>
        <w:proofErr w:type="gramStart"/>
        <w:r w:rsidRPr="00BF4D3E">
          <w:rPr>
            <w:sz w:val="20"/>
            <w:lang w:val="en-GB"/>
          </w:rPr>
          <w:t>flag</w:t>
        </w:r>
        <w:proofErr w:type="spellEnd"/>
        <w:r w:rsidRPr="00BF4D3E">
          <w:rPr>
            <w:sz w:val="20"/>
            <w:lang w:val="en-GB"/>
          </w:rPr>
          <w:t>[</w:t>
        </w:r>
        <w:proofErr w:type="gramEnd"/>
        <w:r w:rsidRPr="00BF4D3E">
          <w:rPr>
            <w:sz w:val="20"/>
            <w:lang w:val="en-GB"/>
          </w:rPr>
          <w:t> </w:t>
        </w:r>
        <w:proofErr w:type="spellStart"/>
        <w:r w:rsidRPr="00BF4D3E">
          <w:rPr>
            <w:sz w:val="20"/>
            <w:lang w:val="en-GB"/>
          </w:rPr>
          <w:t>i</w:t>
        </w:r>
        <w:proofErr w:type="spellEnd"/>
        <w:r w:rsidRPr="00BF4D3E">
          <w:rPr>
            <w:sz w:val="20"/>
            <w:lang w:val="en-GB"/>
          </w:rPr>
          <w:t> ] is equal to 1, the decoder should ignore the entire SEI processing order SEI message.</w:t>
        </w:r>
      </w:ins>
    </w:p>
    <w:p w14:paraId="724CE940" w14:textId="77777777" w:rsidR="00BF4D3E" w:rsidRPr="00BF4D3E" w:rsidRDefault="00BF4D3E" w:rsidP="00BF4D3E">
      <w:pPr>
        <w:numPr>
          <w:ilvl w:val="0"/>
          <w:numId w:val="14"/>
        </w:numPr>
        <w:rPr>
          <w:ins w:id="480" w:author="Miska Hannuksela 0" w:date="2023-11-14T08:14:00Z"/>
          <w:sz w:val="20"/>
          <w:lang w:val="en-CA"/>
        </w:rPr>
      </w:pPr>
      <w:ins w:id="481" w:author="Miska Hannuksela 0" w:date="2023-11-14T08:14:00Z">
        <w:r w:rsidRPr="00BF4D3E">
          <w:rPr>
            <w:sz w:val="20"/>
            <w:lang w:val="en-GB"/>
          </w:rPr>
          <w:t>Otherwise, the decoder should ignore all data associated with the loop variable value of i.</w:t>
        </w:r>
      </w:ins>
    </w:p>
    <w:p w14:paraId="0B9D26E0" w14:textId="0A4F120F" w:rsidR="00BF4D3E" w:rsidRPr="00BF4D3E" w:rsidRDefault="00BF4D3E" w:rsidP="00BF4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482" w:author="Miska Hannuksela 0" w:date="2023-11-14T08:14:00Z"/>
          <w:sz w:val="18"/>
          <w:lang w:val="en-GB"/>
        </w:rPr>
      </w:pPr>
      <w:ins w:id="483" w:author="Miska Hannuksela 0" w:date="2023-11-14T08:14:00Z">
        <w:r w:rsidRPr="00BF4D3E">
          <w:rPr>
            <w:sz w:val="18"/>
            <w:lang w:val="en-GB"/>
          </w:rPr>
          <w:t>NOTE </w:t>
        </w:r>
      </w:ins>
      <w:ins w:id="484" w:author="Gary Sullivan" w:date="2023-11-30T18:09:00Z">
        <w:r w:rsidR="00D036C7">
          <w:rPr>
            <w:noProof/>
            <w:sz w:val="18"/>
            <w:szCs w:val="18"/>
            <w:lang w:val="en-GB"/>
          </w:rPr>
          <w:t>2</w:t>
        </w:r>
      </w:ins>
      <w:ins w:id="485" w:author="Miska Hannuksela 0" w:date="2023-11-14T08:15:00Z">
        <w:del w:id="486" w:author="Gary Sullivan" w:date="2023-11-30T17:50:00Z">
          <w:r w:rsidDel="002C6447">
            <w:rPr>
              <w:noProof/>
              <w:sz w:val="18"/>
              <w:szCs w:val="18"/>
              <w:lang w:val="en-GB"/>
            </w:rPr>
            <w:delText>3</w:delText>
          </w:r>
        </w:del>
        <w:r w:rsidRPr="00F00C79">
          <w:rPr>
            <w:noProof/>
            <w:sz w:val="18"/>
            <w:lang w:val="en-GB"/>
          </w:rPr>
          <w:t> </w:t>
        </w:r>
      </w:ins>
      <w:ins w:id="487" w:author="Miska Hannuksela 0" w:date="2023-11-14T08:14:00Z">
        <w:r w:rsidRPr="00BF4D3E">
          <w:rPr>
            <w:sz w:val="18"/>
            <w:lang w:val="en-GB"/>
          </w:rPr>
          <w:t>– </w:t>
        </w:r>
        <w:proofErr w:type="spellStart"/>
        <w:r w:rsidRPr="00BF4D3E">
          <w:rPr>
            <w:sz w:val="18"/>
            <w:lang w:val="en-CA"/>
          </w:rPr>
          <w:t>po_sei_wrapping_</w:t>
        </w:r>
        <w:proofErr w:type="gramStart"/>
        <w:r w:rsidRPr="00BF4D3E">
          <w:rPr>
            <w:sz w:val="18"/>
            <w:lang w:val="en-CA"/>
          </w:rPr>
          <w:t>flag</w:t>
        </w:r>
        <w:proofErr w:type="spellEnd"/>
        <w:r w:rsidRPr="00BF4D3E">
          <w:rPr>
            <w:sz w:val="18"/>
            <w:lang w:val="en-CA"/>
          </w:rPr>
          <w:t>[</w:t>
        </w:r>
        <w:proofErr w:type="gramEnd"/>
        <w:r w:rsidRPr="00BF4D3E">
          <w:rPr>
            <w:sz w:val="20"/>
            <w:lang w:val="en-GB"/>
          </w:rPr>
          <w:t> </w:t>
        </w:r>
        <w:proofErr w:type="spellStart"/>
        <w:r w:rsidRPr="00BF4D3E">
          <w:rPr>
            <w:sz w:val="20"/>
            <w:lang w:val="en-GB"/>
          </w:rPr>
          <w:t>i</w:t>
        </w:r>
        <w:proofErr w:type="spellEnd"/>
        <w:r w:rsidRPr="00BF4D3E">
          <w:rPr>
            <w:sz w:val="20"/>
            <w:lang w:val="en-GB"/>
          </w:rPr>
          <w:t> </w:t>
        </w:r>
        <w:r w:rsidRPr="00BF4D3E">
          <w:rPr>
            <w:sz w:val="18"/>
            <w:lang w:val="en-CA"/>
          </w:rPr>
          <w:t>] equal to 1 enables SEI messages to be</w:t>
        </w:r>
        <w:r w:rsidRPr="00BF4D3E">
          <w:rPr>
            <w:sz w:val="20"/>
          </w:rPr>
          <w:t xml:space="preserve"> </w:t>
        </w:r>
        <w:r w:rsidRPr="00BF4D3E">
          <w:rPr>
            <w:sz w:val="18"/>
            <w:lang w:val="en-CA"/>
          </w:rPr>
          <w:t xml:space="preserve">carried within the </w:t>
        </w:r>
        <w:r w:rsidRPr="00F00C79">
          <w:rPr>
            <w:sz w:val="18"/>
            <w:lang w:val="en-CA"/>
          </w:rPr>
          <w:t>processing order nesting</w:t>
        </w:r>
        <w:r w:rsidRPr="00BF4D3E">
          <w:rPr>
            <w:sz w:val="18"/>
            <w:lang w:val="en-CA"/>
          </w:rPr>
          <w:t xml:space="preserve"> SEI message to prevent such SEI messages from being incorrectly interpreted by decoders that do not process the SEI processing order SEI message</w:t>
        </w:r>
        <w:r w:rsidRPr="00BF4D3E">
          <w:rPr>
            <w:sz w:val="18"/>
            <w:lang w:val="en-GB"/>
          </w:rPr>
          <w:t xml:space="preserve">. Thus, </w:t>
        </w:r>
        <w:proofErr w:type="spellStart"/>
        <w:r w:rsidRPr="00BF4D3E">
          <w:rPr>
            <w:sz w:val="18"/>
            <w:lang w:val="en-CA"/>
          </w:rPr>
          <w:t>po_sei_wrapping_</w:t>
        </w:r>
        <w:proofErr w:type="gramStart"/>
        <w:r w:rsidRPr="00BF4D3E">
          <w:rPr>
            <w:sz w:val="18"/>
            <w:lang w:val="en-CA"/>
          </w:rPr>
          <w:t>flag</w:t>
        </w:r>
        <w:proofErr w:type="spellEnd"/>
        <w:r w:rsidRPr="00BF4D3E">
          <w:rPr>
            <w:sz w:val="18"/>
            <w:lang w:val="en-CA"/>
          </w:rPr>
          <w:t>[</w:t>
        </w:r>
        <w:proofErr w:type="gramEnd"/>
        <w:r w:rsidRPr="00BF4D3E">
          <w:rPr>
            <w:sz w:val="18"/>
            <w:lang w:val="en-GB"/>
          </w:rPr>
          <w:t> </w:t>
        </w:r>
        <w:proofErr w:type="spellStart"/>
        <w:r w:rsidRPr="00BF4D3E">
          <w:rPr>
            <w:sz w:val="18"/>
            <w:lang w:val="en-GB"/>
          </w:rPr>
          <w:t>i</w:t>
        </w:r>
        <w:proofErr w:type="spellEnd"/>
        <w:r w:rsidRPr="00BF4D3E">
          <w:rPr>
            <w:sz w:val="18"/>
            <w:lang w:val="en-GB"/>
          </w:rPr>
          <w:t> </w:t>
        </w:r>
        <w:r w:rsidRPr="00BF4D3E">
          <w:rPr>
            <w:sz w:val="18"/>
            <w:lang w:val="en-CA"/>
          </w:rPr>
          <w:t xml:space="preserve">] equal to 1 </w:t>
        </w:r>
        <w:r w:rsidRPr="00BF4D3E">
          <w:rPr>
            <w:sz w:val="18"/>
            <w:lang w:val="en-GB"/>
          </w:rPr>
          <w:t xml:space="preserve">is intended to be used when </w:t>
        </w:r>
        <w:proofErr w:type="spellStart"/>
        <w:r w:rsidRPr="00BF4D3E">
          <w:rPr>
            <w:sz w:val="18"/>
            <w:lang w:val="en-CA"/>
          </w:rPr>
          <w:t>po_sei_wrapping_flag</w:t>
        </w:r>
        <w:proofErr w:type="spellEnd"/>
        <w:r w:rsidRPr="00BF4D3E">
          <w:rPr>
            <w:sz w:val="18"/>
            <w:lang w:val="en-CA"/>
          </w:rPr>
          <w:t>[</w:t>
        </w:r>
        <w:r w:rsidRPr="00BF4D3E">
          <w:rPr>
            <w:sz w:val="18"/>
            <w:lang w:val="en-GB"/>
          </w:rPr>
          <w:t> </w:t>
        </w:r>
        <w:proofErr w:type="spellStart"/>
        <w:r w:rsidRPr="00BF4D3E">
          <w:rPr>
            <w:sz w:val="18"/>
            <w:lang w:val="en-GB"/>
          </w:rPr>
          <w:t>i</w:t>
        </w:r>
        <w:proofErr w:type="spellEnd"/>
        <w:r w:rsidRPr="00BF4D3E">
          <w:rPr>
            <w:sz w:val="18"/>
            <w:lang w:val="en-GB"/>
          </w:rPr>
          <w:t> </w:t>
        </w:r>
        <w:r w:rsidRPr="00BF4D3E">
          <w:rPr>
            <w:sz w:val="18"/>
            <w:lang w:val="en-CA"/>
          </w:rPr>
          <w:t>]</w:t>
        </w:r>
        <w:r w:rsidRPr="00BF4D3E">
          <w:rPr>
            <w:sz w:val="18"/>
            <w:lang w:val="en-GB"/>
          </w:rPr>
          <w:t xml:space="preserve"> equal to</w:t>
        </w:r>
      </w:ins>
      <w:ins w:id="488" w:author="Gary Sullivan" w:date="2023-12-01T15:21:00Z">
        <w:r w:rsidR="00623DE9">
          <w:rPr>
            <w:sz w:val="18"/>
            <w:lang w:val="en-GB"/>
          </w:rPr>
          <w:t> </w:t>
        </w:r>
      </w:ins>
      <w:ins w:id="489" w:author="Miska Hannuksela 0" w:date="2023-11-14T08:14:00Z">
        <w:del w:id="490" w:author="Gary Sullivan" w:date="2023-12-01T15:21:00Z">
          <w:r w:rsidRPr="00BF4D3E" w:rsidDel="00623DE9">
            <w:rPr>
              <w:sz w:val="18"/>
              <w:lang w:val="en-GB"/>
            </w:rPr>
            <w:delText xml:space="preserve"> </w:delText>
          </w:r>
        </w:del>
        <w:r w:rsidRPr="00BF4D3E">
          <w:rPr>
            <w:sz w:val="18"/>
            <w:lang w:val="en-GB"/>
          </w:rPr>
          <w:t>0 can lead to unintended results being produced by such decoders.</w:t>
        </w:r>
      </w:ins>
    </w:p>
    <w:p w14:paraId="3F24F6E0" w14:textId="6FE57B8C" w:rsidR="002667F4" w:rsidRPr="001C2E90" w:rsidRDefault="002667F4" w:rsidP="002667F4">
      <w:pPr>
        <w:rPr>
          <w:sz w:val="20"/>
          <w:lang w:val="en-CA"/>
        </w:rPr>
      </w:pPr>
      <w:proofErr w:type="spellStart"/>
      <w:r w:rsidRPr="001C2E90">
        <w:rPr>
          <w:b/>
          <w:bCs/>
          <w:sz w:val="20"/>
          <w:lang w:val="en-GB"/>
        </w:rPr>
        <w:t>po_sei_importance_</w:t>
      </w:r>
      <w:proofErr w:type="gramStart"/>
      <w:r w:rsidRPr="001C2E90">
        <w:rPr>
          <w:b/>
          <w:bCs/>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xml:space="preserve"> ] indicates the degree of importance determined by the encoder for the </w:t>
      </w:r>
      <w:ins w:id="491" w:author="Gary Sullivan" w:date="2023-12-01T15:21:00Z">
        <w:r w:rsidR="00623DE9">
          <w:rPr>
            <w:sz w:val="20"/>
            <w:lang w:val="en-GB"/>
          </w:rPr>
          <w:t xml:space="preserve">type of </w:t>
        </w:r>
      </w:ins>
      <w:r w:rsidRPr="001C2E90">
        <w:rPr>
          <w:sz w:val="20"/>
          <w:lang w:val="en-GB"/>
        </w:rPr>
        <w:t>SEI message with index i.</w:t>
      </w:r>
    </w:p>
    <w:p w14:paraId="081FC313" w14:textId="1A4A59E1" w:rsidR="002667F4" w:rsidRPr="001C2E90" w:rsidRDefault="002667F4" w:rsidP="002667F4">
      <w:pPr>
        <w:rPr>
          <w:sz w:val="20"/>
          <w:lang w:val="en-GB"/>
        </w:rPr>
      </w:pPr>
      <w:r w:rsidRPr="001C2E90">
        <w:rPr>
          <w:sz w:val="20"/>
          <w:lang w:val="en-GB"/>
        </w:rPr>
        <w:t xml:space="preserve">If the decoding system cannot interpret or does not support </w:t>
      </w:r>
      <w:ins w:id="492" w:author="Gary Sullivan" w:date="2023-12-01T15:27:00Z">
        <w:r w:rsidR="00623DE9">
          <w:rPr>
            <w:sz w:val="20"/>
            <w:lang w:val="en-GB"/>
          </w:rPr>
          <w:t>the functionalit</w:t>
        </w:r>
      </w:ins>
      <w:ins w:id="493" w:author="Gary Sullivan" w:date="2023-12-01T15:28:00Z">
        <w:r w:rsidR="00623DE9">
          <w:rPr>
            <w:sz w:val="20"/>
            <w:lang w:val="en-GB"/>
          </w:rPr>
          <w:t xml:space="preserve">y indicated by </w:t>
        </w:r>
      </w:ins>
      <w:r w:rsidRPr="001C2E90">
        <w:rPr>
          <w:sz w:val="20"/>
          <w:lang w:val="en-GB"/>
        </w:rPr>
        <w:t xml:space="preserve">any indicated SEI message that has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p>
    <w:p w14:paraId="458B6AB9" w14:textId="18E0B469" w:rsidR="002667F4" w:rsidRPr="001C2E90" w:rsidDel="00BF4D3E" w:rsidRDefault="002667F4" w:rsidP="002667F4">
      <w:pPr>
        <w:rPr>
          <w:del w:id="494" w:author="Miska Hannuksela 0" w:date="2023-11-14T08:16:00Z"/>
          <w:sz w:val="20"/>
          <w:lang w:val="en-GB"/>
        </w:rPr>
      </w:pPr>
      <w:del w:id="495" w:author="Miska Hannuksela 0" w:date="2023-11-14T08:16:00Z">
        <w:r w:rsidRPr="001C2E90" w:rsidDel="00BF4D3E">
          <w:rPr>
            <w:b/>
            <w:bCs/>
            <w:sz w:val="20"/>
            <w:lang w:val="en-GB"/>
          </w:rPr>
          <w:delText>reserved_alignment_6bits</w:delText>
        </w:r>
        <w:r w:rsidRPr="001C2E90" w:rsidDel="00BF4D3E">
          <w:rPr>
            <w:sz w:val="20"/>
            <w:lang w:val="en-GB"/>
          </w:rPr>
          <w:delText xml:space="preserve"> has no meaning and shall be equal to 0 in bitstreams conforming to this version of this Specification. Decoders shall allow this syntax element to have other values and shall ignore the value.</w:delText>
        </w:r>
      </w:del>
    </w:p>
    <w:p w14:paraId="108A053D" w14:textId="50C1B53A" w:rsidR="002667F4" w:rsidRPr="001C2E90" w:rsidDel="00BF4D3E" w:rsidRDefault="002667F4" w:rsidP="002667F4">
      <w:pPr>
        <w:rPr>
          <w:del w:id="496" w:author="Miska Hannuksela 0" w:date="2023-11-14T08:16:00Z"/>
          <w:sz w:val="20"/>
          <w:lang w:val="en-GB"/>
        </w:rPr>
      </w:pPr>
      <w:del w:id="497" w:author="Miska Hannuksela 0" w:date="2023-11-14T08:16:00Z">
        <w:r w:rsidRPr="001C2E90" w:rsidDel="00BF4D3E">
          <w:rPr>
            <w:sz w:val="20"/>
            <w:lang w:val="en-CA"/>
          </w:rPr>
          <w:delText xml:space="preserve">If </w:delText>
        </w:r>
        <w:r w:rsidRPr="001C2E90" w:rsidDel="00BF4D3E">
          <w:rPr>
            <w:b/>
            <w:bCs/>
            <w:sz w:val="20"/>
            <w:lang w:val="en-GB"/>
          </w:rPr>
          <w:delText>po_sei_wrapping_flag</w:delText>
        </w:r>
        <w:r w:rsidRPr="001C2E90" w:rsidDel="00BF4D3E">
          <w:rPr>
            <w:sz w:val="20"/>
            <w:lang w:val="en-GB"/>
          </w:rPr>
          <w:delText>[</w:delText>
        </w:r>
        <w:bookmarkStart w:id="498" w:name="_Hlk143023205"/>
        <w:r w:rsidRPr="001C2E90" w:rsidDel="00BF4D3E">
          <w:rPr>
            <w:sz w:val="20"/>
            <w:lang w:val="en-GB"/>
          </w:rPr>
          <w:delText> i </w:delText>
        </w:r>
        <w:bookmarkEnd w:id="498"/>
        <w:r w:rsidRPr="001C2E90" w:rsidDel="00BF4D3E">
          <w:rPr>
            <w:sz w:val="20"/>
            <w:lang w:val="en-GB"/>
          </w:rPr>
          <w:delText>] is equal to 0, an SEI message should be present outside of the SEI processing order SEI message with payloadType equal to po_sei_payload_type[ i ]. However, if po_sei_wrapping_flag[ i ] is equal to 0 and no SEI message is present with payloadType equal to po_sei_payload_type[ i ], the following applies:</w:delText>
        </w:r>
      </w:del>
    </w:p>
    <w:p w14:paraId="19F7BA52" w14:textId="5DD588E1" w:rsidR="002667F4" w:rsidRPr="001C2E90" w:rsidDel="00BF4D3E" w:rsidRDefault="002667F4" w:rsidP="002667F4">
      <w:pPr>
        <w:numPr>
          <w:ilvl w:val="0"/>
          <w:numId w:val="14"/>
        </w:numPr>
        <w:rPr>
          <w:del w:id="499" w:author="Miska Hannuksela 0" w:date="2023-11-14T08:16:00Z"/>
          <w:sz w:val="20"/>
          <w:lang w:val="en-CA"/>
        </w:rPr>
      </w:pPr>
      <w:del w:id="500" w:author="Miska Hannuksela 0" w:date="2023-11-14T08:16:00Z">
        <w:r w:rsidRPr="001C2E90" w:rsidDel="00BF4D3E">
          <w:rPr>
            <w:sz w:val="20"/>
            <w:lang w:val="en-CA"/>
          </w:rPr>
          <w:delText xml:space="preserve">If </w:delText>
        </w:r>
        <w:r w:rsidRPr="001C2E90" w:rsidDel="00BF4D3E">
          <w:rPr>
            <w:sz w:val="20"/>
            <w:lang w:val="en-GB"/>
          </w:rPr>
          <w:delText>po_sei_importance_flag[ i ] is equal to 1, the decoder should ignore the entire SEI processing order SEI message.</w:delText>
        </w:r>
      </w:del>
    </w:p>
    <w:p w14:paraId="4FB3A85D" w14:textId="328327D2" w:rsidR="002667F4" w:rsidRPr="001C2E90" w:rsidDel="00BF4D3E" w:rsidRDefault="002667F4" w:rsidP="002667F4">
      <w:pPr>
        <w:numPr>
          <w:ilvl w:val="0"/>
          <w:numId w:val="14"/>
        </w:numPr>
        <w:rPr>
          <w:del w:id="501" w:author="Miska Hannuksela 0" w:date="2023-11-14T08:16:00Z"/>
          <w:sz w:val="20"/>
          <w:lang w:val="en-CA"/>
        </w:rPr>
      </w:pPr>
      <w:del w:id="502" w:author="Miska Hannuksela 0" w:date="2023-11-14T08:16:00Z">
        <w:r w:rsidRPr="001C2E90" w:rsidDel="00BF4D3E">
          <w:rPr>
            <w:sz w:val="20"/>
            <w:lang w:val="en-GB"/>
          </w:rPr>
          <w:delText>Otherwise, the decoder should ignore all data associated with the loop variable value of i.</w:delText>
        </w:r>
      </w:del>
    </w:p>
    <w:p w14:paraId="61FC5C3B" w14:textId="4E906DF4" w:rsidR="002A72A4" w:rsidRPr="00FD2A9A" w:rsidDel="00BF4D3E" w:rsidRDefault="002A72A4" w:rsidP="002A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del w:id="503" w:author="Miska Hannuksela 0" w:date="2023-11-14T08:16:00Z"/>
          <w:sz w:val="18"/>
          <w:lang w:val="en-GB"/>
        </w:rPr>
      </w:pPr>
      <w:del w:id="504" w:author="Miska Hannuksela 0" w:date="2023-11-14T08:16:00Z">
        <w:r w:rsidRPr="00FD2A9A" w:rsidDel="00BF4D3E">
          <w:rPr>
            <w:sz w:val="18"/>
            <w:lang w:val="en-GB"/>
          </w:rPr>
          <w:delText>NOTE – </w:delText>
        </w:r>
        <w:r w:rsidDel="00BF4D3E">
          <w:rPr>
            <w:sz w:val="18"/>
            <w:lang w:val="en-CA"/>
          </w:rPr>
          <w:delText>po_sei</w:delText>
        </w:r>
        <w:r w:rsidR="00121DCE" w:rsidDel="00BF4D3E">
          <w:rPr>
            <w:sz w:val="18"/>
            <w:lang w:val="en-CA"/>
          </w:rPr>
          <w:delText>_</w:delText>
        </w:r>
        <w:r w:rsidDel="00BF4D3E">
          <w:rPr>
            <w:sz w:val="18"/>
            <w:lang w:val="en-CA"/>
          </w:rPr>
          <w:delText>wrapping_flag[</w:delText>
        </w:r>
        <w:r w:rsidRPr="005A23D9" w:rsidDel="00BF4D3E">
          <w:rPr>
            <w:sz w:val="20"/>
            <w:lang w:val="en-GB"/>
          </w:rPr>
          <w:delText> i </w:delText>
        </w:r>
        <w:r w:rsidDel="00BF4D3E">
          <w:rPr>
            <w:sz w:val="18"/>
            <w:lang w:val="en-CA"/>
          </w:rPr>
          <w:delText xml:space="preserve">] </w:delText>
        </w:r>
        <w:r w:rsidR="00121DCE" w:rsidDel="00BF4D3E">
          <w:rPr>
            <w:sz w:val="18"/>
            <w:lang w:val="en-CA"/>
          </w:rPr>
          <w:delText xml:space="preserve">equal to 1 </w:delText>
        </w:r>
        <w:r w:rsidDel="00BF4D3E">
          <w:rPr>
            <w:sz w:val="18"/>
            <w:lang w:val="en-CA"/>
          </w:rPr>
          <w:delText xml:space="preserve">enables </w:delText>
        </w:r>
        <w:r w:rsidRPr="00FD2A9A" w:rsidDel="00BF4D3E">
          <w:rPr>
            <w:sz w:val="18"/>
            <w:lang w:val="en-CA"/>
          </w:rPr>
          <w:delText>SEI message</w:delText>
        </w:r>
        <w:r w:rsidR="001C2E90" w:rsidDel="00BF4D3E">
          <w:rPr>
            <w:sz w:val="18"/>
            <w:lang w:val="en-CA"/>
          </w:rPr>
          <w:delText>s</w:delText>
        </w:r>
        <w:r w:rsidDel="00BF4D3E">
          <w:rPr>
            <w:sz w:val="18"/>
            <w:lang w:val="en-CA"/>
          </w:rPr>
          <w:delText xml:space="preserve"> to be</w:delText>
        </w:r>
        <w:r w:rsidR="002C7097" w:rsidRPr="002C7097" w:rsidDel="00BF4D3E">
          <w:delText xml:space="preserve"> </w:delText>
        </w:r>
        <w:r w:rsidR="002C7097" w:rsidRPr="002C7097" w:rsidDel="00BF4D3E">
          <w:rPr>
            <w:sz w:val="18"/>
            <w:lang w:val="en-CA"/>
          </w:rPr>
          <w:delText xml:space="preserve">carried within the </w:delText>
        </w:r>
        <w:r w:rsidR="002C7097" w:rsidDel="00BF4D3E">
          <w:rPr>
            <w:sz w:val="18"/>
            <w:lang w:val="en-CA"/>
          </w:rPr>
          <w:delText>SEI processing order</w:delText>
        </w:r>
        <w:r w:rsidR="002C7097" w:rsidRPr="002C7097" w:rsidDel="00BF4D3E">
          <w:rPr>
            <w:sz w:val="18"/>
            <w:lang w:val="en-CA"/>
          </w:rPr>
          <w:delText xml:space="preserve"> SEI message </w:delText>
        </w:r>
        <w:r w:rsidR="001C2E90" w:rsidDel="00BF4D3E">
          <w:rPr>
            <w:sz w:val="18"/>
            <w:lang w:val="en-CA"/>
          </w:rPr>
          <w:delText>to prevent</w:delText>
        </w:r>
        <w:r w:rsidR="002C7097" w:rsidDel="00BF4D3E">
          <w:rPr>
            <w:sz w:val="18"/>
            <w:lang w:val="en-CA"/>
          </w:rPr>
          <w:delText xml:space="preserve"> </w:delText>
        </w:r>
        <w:r w:rsidR="001C2E90" w:rsidDel="00BF4D3E">
          <w:rPr>
            <w:sz w:val="18"/>
            <w:lang w:val="en-CA"/>
          </w:rPr>
          <w:delText>such</w:delText>
        </w:r>
        <w:r w:rsidR="002C7097" w:rsidDel="00BF4D3E">
          <w:rPr>
            <w:sz w:val="18"/>
            <w:lang w:val="en-CA"/>
          </w:rPr>
          <w:delText xml:space="preserve"> SEI message</w:delText>
        </w:r>
        <w:r w:rsidR="001C2E90" w:rsidDel="00BF4D3E">
          <w:rPr>
            <w:sz w:val="18"/>
            <w:lang w:val="en-CA"/>
          </w:rPr>
          <w:delText>s</w:delText>
        </w:r>
        <w:r w:rsidR="002C7097" w:rsidDel="00BF4D3E">
          <w:rPr>
            <w:sz w:val="18"/>
            <w:lang w:val="en-CA"/>
          </w:rPr>
          <w:delText xml:space="preserve"> from being</w:delText>
        </w:r>
        <w:r w:rsidR="002C7097" w:rsidRPr="002C7097" w:rsidDel="00BF4D3E">
          <w:rPr>
            <w:sz w:val="18"/>
            <w:lang w:val="en-CA"/>
          </w:rPr>
          <w:delText xml:space="preserve"> incorrectly interpreted </w:delText>
        </w:r>
        <w:r w:rsidR="002C7097" w:rsidDel="00BF4D3E">
          <w:rPr>
            <w:sz w:val="18"/>
            <w:lang w:val="en-CA"/>
          </w:rPr>
          <w:delText>by decoders that do not process the SEI processing order SEI message</w:delText>
        </w:r>
        <w:r w:rsidRPr="00FD2A9A" w:rsidDel="00BF4D3E">
          <w:rPr>
            <w:sz w:val="18"/>
            <w:lang w:val="en-GB"/>
          </w:rPr>
          <w:delText>.</w:delText>
        </w:r>
        <w:r w:rsidR="00097540" w:rsidDel="00BF4D3E">
          <w:rPr>
            <w:sz w:val="18"/>
            <w:lang w:val="en-GB"/>
          </w:rPr>
          <w:delText xml:space="preserve"> Thus, </w:delText>
        </w:r>
        <w:r w:rsidR="000A1F8F" w:rsidRPr="000A1F8F" w:rsidDel="00BF4D3E">
          <w:rPr>
            <w:sz w:val="18"/>
            <w:lang w:val="en-CA"/>
          </w:rPr>
          <w:delText>po_sei_wrapping_flag[</w:delText>
        </w:r>
        <w:r w:rsidR="000A1F8F" w:rsidRPr="000A1F8F" w:rsidDel="00BF4D3E">
          <w:rPr>
            <w:sz w:val="18"/>
            <w:lang w:val="en-GB"/>
          </w:rPr>
          <w:delText> i </w:delText>
        </w:r>
        <w:r w:rsidR="000A1F8F" w:rsidRPr="000A1F8F" w:rsidDel="00BF4D3E">
          <w:rPr>
            <w:sz w:val="18"/>
            <w:lang w:val="en-CA"/>
          </w:rPr>
          <w:delText>] equal to 1</w:delText>
        </w:r>
        <w:r w:rsidR="000A1F8F" w:rsidDel="00BF4D3E">
          <w:rPr>
            <w:sz w:val="18"/>
            <w:lang w:val="en-CA"/>
          </w:rPr>
          <w:delText xml:space="preserve"> </w:delText>
        </w:r>
        <w:r w:rsidR="000A1F8F" w:rsidDel="00BF4D3E">
          <w:rPr>
            <w:sz w:val="18"/>
            <w:lang w:val="en-GB"/>
          </w:rPr>
          <w:delText>is intended to</w:delText>
        </w:r>
        <w:r w:rsidR="00097540" w:rsidRPr="00097540" w:rsidDel="00BF4D3E">
          <w:rPr>
            <w:sz w:val="18"/>
            <w:lang w:val="en-GB"/>
          </w:rPr>
          <w:delText xml:space="preserve"> be used </w:delText>
        </w:r>
        <w:r w:rsidR="000A1F8F" w:rsidDel="00BF4D3E">
          <w:rPr>
            <w:sz w:val="18"/>
            <w:lang w:val="en-GB"/>
          </w:rPr>
          <w:delText xml:space="preserve">when </w:delText>
        </w:r>
        <w:r w:rsidR="000A1F8F" w:rsidRPr="000A1F8F" w:rsidDel="00BF4D3E">
          <w:rPr>
            <w:sz w:val="18"/>
            <w:lang w:val="en-CA"/>
          </w:rPr>
          <w:delText>po_sei_wrapping_flag[</w:delText>
        </w:r>
        <w:r w:rsidR="000A1F8F" w:rsidRPr="000A1F8F" w:rsidDel="00BF4D3E">
          <w:rPr>
            <w:sz w:val="18"/>
            <w:lang w:val="en-GB"/>
          </w:rPr>
          <w:delText> i </w:delText>
        </w:r>
        <w:r w:rsidR="000A1F8F" w:rsidRPr="000A1F8F" w:rsidDel="00BF4D3E">
          <w:rPr>
            <w:sz w:val="18"/>
            <w:lang w:val="en-CA"/>
          </w:rPr>
          <w:delText>]</w:delText>
        </w:r>
        <w:r w:rsidR="00097540" w:rsidRPr="00097540" w:rsidDel="00BF4D3E">
          <w:rPr>
            <w:sz w:val="18"/>
            <w:lang w:val="en-GB"/>
          </w:rPr>
          <w:delText xml:space="preserve"> </w:delText>
        </w:r>
        <w:r w:rsidR="000A1F8F" w:rsidDel="00BF4D3E">
          <w:rPr>
            <w:sz w:val="18"/>
            <w:lang w:val="en-GB"/>
          </w:rPr>
          <w:delText xml:space="preserve">equal to 0 can </w:delText>
        </w:r>
        <w:r w:rsidR="00097540" w:rsidRPr="00097540" w:rsidDel="00BF4D3E">
          <w:rPr>
            <w:sz w:val="18"/>
            <w:lang w:val="en-GB"/>
          </w:rPr>
          <w:delText xml:space="preserve">lead to </w:delText>
        </w:r>
        <w:r w:rsidR="000A1F8F" w:rsidDel="00BF4D3E">
          <w:rPr>
            <w:sz w:val="18"/>
            <w:lang w:val="en-GB"/>
          </w:rPr>
          <w:delText>un</w:delText>
        </w:r>
        <w:r w:rsidR="00097540" w:rsidRPr="00097540" w:rsidDel="00BF4D3E">
          <w:rPr>
            <w:sz w:val="18"/>
            <w:lang w:val="en-GB"/>
          </w:rPr>
          <w:delText>intended results</w:delText>
        </w:r>
        <w:r w:rsidR="000A1F8F" w:rsidDel="00BF4D3E">
          <w:rPr>
            <w:sz w:val="18"/>
            <w:lang w:val="en-GB"/>
          </w:rPr>
          <w:delText xml:space="preserve"> being produced by such decoders.</w:delText>
        </w:r>
      </w:del>
    </w:p>
    <w:p w14:paraId="272EE021" w14:textId="3B97BF81" w:rsidR="008D5528" w:rsidRPr="008D5528" w:rsidDel="00F8283C" w:rsidRDefault="008D5528" w:rsidP="008D5528">
      <w:pPr>
        <w:rPr>
          <w:moveFrom w:id="505" w:author="Miska Hannuksela 0" w:date="2023-11-14T08:43:00Z"/>
          <w:rFonts w:eastAsia="SimSun"/>
          <w:sz w:val="20"/>
          <w:lang w:val="en-GB"/>
        </w:rPr>
      </w:pPr>
      <w:moveFromRangeStart w:id="506" w:author="Miska Hannuksela 0" w:date="2023-11-14T08:43:00Z" w:name="move150843818"/>
      <w:moveFrom w:id="507" w:author="Miska Hannuksela 0" w:date="2023-11-14T08:43:00Z">
        <w:r w:rsidRPr="008D5528" w:rsidDel="00F8283C">
          <w:rPr>
            <w:rFonts w:eastAsia="SimSun"/>
            <w:b/>
            <w:bCs/>
            <w:sz w:val="20"/>
            <w:lang w:val="en-GB"/>
          </w:rPr>
          <w:t>po_sei_prefix_flag</w:t>
        </w:r>
        <w:r w:rsidRPr="008D5528" w:rsidDel="00F8283C">
          <w:rPr>
            <w:rFonts w:eastAsia="SimSun"/>
            <w:sz w:val="20"/>
            <w:lang w:val="en-GB"/>
          </w:rPr>
          <w:t xml:space="preserve">[ i ] equal to 1 specifies that po_num_prefix_bytes[ i ] is present. </w:t>
        </w:r>
        <w:bookmarkStart w:id="508" w:name="_Hlk132108587"/>
        <w:r w:rsidRPr="008D5528" w:rsidDel="00F8283C">
          <w:rPr>
            <w:rFonts w:eastAsia="SimSun"/>
            <w:sz w:val="20"/>
            <w:lang w:val="en-GB"/>
          </w:rPr>
          <w:t>po_sei_prefix_flag[ i ]</w:t>
        </w:r>
        <w:bookmarkEnd w:id="508"/>
        <w:r w:rsidRPr="008D5528" w:rsidDel="00F8283C">
          <w:rPr>
            <w:rFonts w:eastAsia="SimSun"/>
            <w:sz w:val="20"/>
            <w:lang w:val="en-GB"/>
          </w:rPr>
          <w:t xml:space="preserve"> equal to 0 specifies that po_num_prefix_bytes[ i ] is not present.</w:t>
        </w:r>
      </w:moveFrom>
    </w:p>
    <w:moveFromRangeEnd w:id="506"/>
    <w:p w14:paraId="5F4E22AC" w14:textId="48519985" w:rsidR="00F8283C" w:rsidRDefault="008D5528" w:rsidP="008D5528">
      <w:pPr>
        <w:rPr>
          <w:ins w:id="509" w:author="Miska Hannuksela 0" w:date="2023-11-14T08:42:00Z"/>
          <w:rFonts w:eastAsia="SimSun"/>
          <w:sz w:val="20"/>
          <w:lang w:val="en-GB"/>
        </w:rPr>
      </w:pP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398"/>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w:t>
      </w:r>
      <w:ins w:id="510" w:author="Gary Sullivan" w:date="2023-12-01T14:46:00Z">
        <w:r w:rsidR="004E35EB">
          <w:rPr>
            <w:rFonts w:eastAsia="SimSun"/>
            <w:sz w:val="20"/>
            <w:lang w:val="en-GB"/>
          </w:rPr>
          <w:t xml:space="preserve">type of </w:t>
        </w:r>
      </w:ins>
      <w:r w:rsidRPr="008D5528">
        <w:rPr>
          <w:rFonts w:eastAsia="SimSun"/>
          <w:sz w:val="20"/>
          <w:lang w:val="en-GB"/>
        </w:rPr>
        <w:t>SEI message</w:t>
      </w:r>
      <w:del w:id="511" w:author="Gary Sullivan" w:date="2023-12-01T14:46:00Z">
        <w:r w:rsidRPr="008D5528" w:rsidDel="004E35EB">
          <w:rPr>
            <w:rFonts w:eastAsia="SimSun"/>
            <w:sz w:val="20"/>
            <w:lang w:val="en-GB"/>
          </w:rPr>
          <w:delText xml:space="preserve"> type</w:delText>
        </w:r>
      </w:del>
      <w:del w:id="512" w:author="Miska Hannuksela 0" w:date="2023-11-14T08:42:00Z">
        <w:r w:rsidRPr="008D5528" w:rsidDel="00F8283C">
          <w:rPr>
            <w:rFonts w:eastAsia="SimSun"/>
            <w:sz w:val="20"/>
            <w:lang w:val="en-GB"/>
          </w:rPr>
          <w:delText xml:space="preserve"> for which preferred processing order information is provided in the SEI processing order SEI message</w:delText>
        </w:r>
      </w:del>
      <w:r w:rsidRPr="008D5528">
        <w:rPr>
          <w:rFonts w:eastAsia="SimSun"/>
          <w:sz w:val="20"/>
          <w:lang w:val="en-GB"/>
        </w:rPr>
        <w:t>.</w:t>
      </w:r>
      <w:del w:id="513" w:author="Miska Hannuksela 0" w:date="2023-11-14T08:43:00Z">
        <w:r w:rsidRPr="008D5528" w:rsidDel="00F8283C">
          <w:rPr>
            <w:rFonts w:eastAsia="SimSun"/>
            <w:sz w:val="20"/>
            <w:lang w:val="en-GB"/>
          </w:rPr>
          <w:delText xml:space="preserve"> </w:delText>
        </w:r>
      </w:del>
    </w:p>
    <w:p w14:paraId="384FA8AC" w14:textId="56C3F321" w:rsidR="00F8283C" w:rsidRPr="008D5528" w:rsidDel="00B42135" w:rsidRDefault="00F8283C" w:rsidP="00F8283C">
      <w:pPr>
        <w:rPr>
          <w:del w:id="514" w:author="Miska Hannuksela 0" w:date="2023-11-14T08:50:00Z"/>
          <w:moveTo w:id="515" w:author="Miska Hannuksela 0" w:date="2023-11-14T08:43:00Z"/>
          <w:rFonts w:eastAsia="SimSun"/>
          <w:sz w:val="20"/>
          <w:lang w:val="en-GB"/>
        </w:rPr>
      </w:pPr>
      <w:moveToRangeStart w:id="516" w:author="Miska Hannuksela 0" w:date="2023-11-14T08:43:00Z" w:name="move150843818"/>
      <w:moveTo w:id="517" w:author="Miska Hannuksela 0" w:date="2023-11-14T08:43:00Z">
        <w:del w:id="518" w:author="Miska Hannuksela 0" w:date="2023-11-14T08:50:00Z">
          <w:r w:rsidRPr="008D5528" w:rsidDel="00B42135">
            <w:rPr>
              <w:rFonts w:eastAsia="SimSun"/>
              <w:b/>
              <w:bCs/>
              <w:sz w:val="20"/>
              <w:lang w:val="en-GB"/>
            </w:rPr>
            <w:delText>po_sei_prefix_flag</w:delText>
          </w:r>
          <w:r w:rsidRPr="008D5528" w:rsidDel="00B42135">
            <w:rPr>
              <w:rFonts w:eastAsia="SimSun"/>
              <w:sz w:val="20"/>
              <w:lang w:val="en-GB"/>
            </w:rPr>
            <w:delText>[ i ] equal to 1 specifies that po_num_prefix_bytes[ i ] is present. po_sei_prefix_flag[ i ] equal to 0 specifies that po_num_prefix_bytes[ i ] is not present.</w:delText>
          </w:r>
        </w:del>
      </w:moveTo>
    </w:p>
    <w:moveToRangeEnd w:id="516"/>
    <w:p w14:paraId="3A24CC42" w14:textId="1AC24BDE" w:rsidR="00B42135" w:rsidRDefault="00B42135" w:rsidP="00B42135">
      <w:pPr>
        <w:rPr>
          <w:ins w:id="519" w:author="Miska Hannuksela 0" w:date="2023-11-14T08:50:00Z"/>
          <w:rFonts w:eastAsia="SimSun"/>
          <w:sz w:val="20"/>
          <w:lang w:val="en-GB"/>
        </w:rPr>
      </w:pPr>
      <w:proofErr w:type="spellStart"/>
      <w:ins w:id="520" w:author="Miska Hannuksela 0" w:date="2023-11-14T08:50:00Z">
        <w:r w:rsidRPr="008D5528">
          <w:rPr>
            <w:rFonts w:eastAsia="SimSun"/>
            <w:b/>
            <w:bCs/>
            <w:sz w:val="20"/>
            <w:lang w:val="en-GB"/>
          </w:rPr>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w:t>
        </w:r>
        <w:r w:rsidRPr="00F90316">
          <w:rPr>
            <w:rFonts w:eastAsia="SimSun"/>
            <w:sz w:val="20"/>
            <w:lang w:val="en-GB"/>
          </w:rPr>
          <w:t xml:space="preserve">specifies that </w:t>
        </w:r>
        <w:r w:rsidRPr="00A672A1">
          <w:rPr>
            <w:rFonts w:eastAsia="SimSun"/>
            <w:sz w:val="20"/>
            <w:lang w:val="en-GB"/>
          </w:rPr>
          <w:t>po_num_bits_in_prefix_indication_minus1</w:t>
        </w:r>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xml:space="preserve"> ] and </w:t>
        </w:r>
      </w:ins>
      <w:ins w:id="521" w:author="Gary Sullivan" w:date="2023-11-30T18:32:00Z">
        <w:r w:rsidR="00540666">
          <w:rPr>
            <w:rFonts w:eastAsia="SimSun"/>
            <w:sz w:val="20"/>
            <w:lang w:val="en-GB"/>
          </w:rPr>
          <w:t xml:space="preserve">some </w:t>
        </w:r>
      </w:ins>
      <w:proofErr w:type="spellStart"/>
      <w:ins w:id="522" w:author="Miska Hannuksela 0" w:date="2023-11-14T08:50:00Z">
        <w:r w:rsidRPr="00A672A1">
          <w:rPr>
            <w:rFonts w:eastAsia="SimSun"/>
            <w:sz w:val="20"/>
            <w:lang w:val="en-GB"/>
          </w:rPr>
          <w:t>po_sei_prefix_data_bit</w:t>
        </w:r>
        <w:proofErr w:type="spellEnd"/>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 j ]</w:t>
        </w:r>
        <w:del w:id="523" w:author="Gary Sullivan" w:date="2023-09-29T20:40:00Z">
          <w:r w:rsidRPr="00F90316" w:rsidDel="00F90316">
            <w:rPr>
              <w:rFonts w:eastAsia="SimSun"/>
              <w:sz w:val="20"/>
              <w:lang w:val="en-GB"/>
            </w:rPr>
            <w:delText>po_num_prefix_bytes[ i ]</w:delText>
          </w:r>
        </w:del>
        <w:r w:rsidRPr="00F90316">
          <w:rPr>
            <w:rFonts w:eastAsia="SimSun"/>
            <w:sz w:val="20"/>
            <w:lang w:val="en-GB"/>
          </w:rPr>
          <w:t xml:space="preserve"> </w:t>
        </w:r>
        <w:del w:id="524" w:author="Gary Sullivan" w:date="2023-09-29T20:41:00Z">
          <w:r w:rsidRPr="00F90316" w:rsidDel="00F90316">
            <w:rPr>
              <w:rFonts w:eastAsia="SimSun"/>
              <w:sz w:val="20"/>
              <w:lang w:val="en-GB"/>
            </w:rPr>
            <w:delText>is</w:delText>
          </w:r>
        </w:del>
        <w:r w:rsidRPr="00F90316">
          <w:rPr>
            <w:rFonts w:eastAsia="SimSun"/>
            <w:sz w:val="20"/>
            <w:lang w:val="en-GB"/>
          </w:rPr>
          <w:t>syntax elements</w:t>
        </w:r>
        <w:r>
          <w:rPr>
            <w:rFonts w:eastAsia="SimSun"/>
            <w:sz w:val="20"/>
            <w:lang w:val="en-GB"/>
          </w:rPr>
          <w:t xml:space="preserve"> are</w:t>
        </w:r>
        <w:r w:rsidRPr="008D5528">
          <w:rPr>
            <w:rFonts w:eastAsia="SimSun"/>
            <w:sz w:val="20"/>
            <w:lang w:val="en-GB"/>
          </w:rPr>
          <w:t xml:space="preserve"> present. </w:t>
        </w:r>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0 specifies that </w:t>
        </w:r>
        <w:del w:id="525" w:author="Gary Sullivan" w:date="2023-09-29T20:41:00Z">
          <w:r w:rsidRPr="008D5528" w:rsidDel="00F90316">
            <w:rPr>
              <w:rFonts w:eastAsia="SimSun"/>
              <w:sz w:val="20"/>
              <w:lang w:val="en-GB"/>
            </w:rPr>
            <w:delText>po_num_prefix_bytes[ i ] is</w:delText>
          </w:r>
        </w:del>
        <w:r>
          <w:rPr>
            <w:rFonts w:eastAsia="SimSun"/>
            <w:sz w:val="20"/>
            <w:lang w:val="en-GB"/>
          </w:rPr>
          <w:t>these syntax elements are</w:t>
        </w:r>
        <w:r w:rsidRPr="008D5528">
          <w:rPr>
            <w:rFonts w:eastAsia="SimSun"/>
            <w:sz w:val="20"/>
            <w:lang w:val="en-GB"/>
          </w:rPr>
          <w:t xml:space="preserve"> not present.</w:t>
        </w:r>
      </w:ins>
    </w:p>
    <w:p w14:paraId="4C59253C" w14:textId="32F689D7" w:rsidR="008D5528" w:rsidRPr="008D5528" w:rsidDel="00624503" w:rsidRDefault="008D5528" w:rsidP="008D5528">
      <w:pPr>
        <w:rPr>
          <w:del w:id="526" w:author="Gary Sullivan" w:date="2023-12-01T15:35:00Z"/>
          <w:rFonts w:eastAsia="SimSun"/>
          <w:sz w:val="20"/>
          <w:lang w:val="en-GB"/>
        </w:rPr>
      </w:pPr>
      <w:del w:id="527" w:author="Gary Sullivan" w:date="2023-12-01T15:35:00Z">
        <w:r w:rsidRPr="008D5528" w:rsidDel="00624503">
          <w:rPr>
            <w:rFonts w:eastAsia="SimSun"/>
            <w:sz w:val="20"/>
            <w:lang w:val="en-GB"/>
          </w:rPr>
          <w:delText>For any two different non-negative integer values of m and n, the values of po_sei_payload_type[ m ] and po_sei_payload_type[ n ] shall not be identical unless po_sei_prefix_flag[ m ] and po_sei_prefix_flag[ n ] are both equal to 1.</w:delText>
        </w:r>
      </w:del>
    </w:p>
    <w:p w14:paraId="12F64112" w14:textId="78A338E3" w:rsidR="008D5528" w:rsidRPr="008D5528" w:rsidRDefault="008D5528" w:rsidP="008D5528">
      <w:pPr>
        <w:rPr>
          <w:rFonts w:eastAsiaTheme="minorEastAsia" w:cstheme="minorBidi"/>
          <w:noProof/>
          <w:sz w:val="20"/>
          <w:lang w:val="en-GB" w:eastAsia="zh-CN"/>
        </w:rPr>
      </w:pPr>
      <w:r w:rsidRPr="008D5528">
        <w:rPr>
          <w:rFonts w:eastAsiaTheme="minorEastAsia" w:cstheme="minorBidi"/>
          <w:noProof/>
          <w:sz w:val="20"/>
          <w:lang w:val="en-GB" w:eastAsia="zh-CN"/>
        </w:rPr>
        <w:t xml:space="preserve">SeiProcessingOrderSeiList is set to consist of the payloadType values </w:t>
      </w:r>
      <w:ins w:id="528" w:author="Miska Hannuksela 0" w:date="2023-11-14T09:26:00Z">
        <w:r w:rsidR="00460760">
          <w:rPr>
            <w:rFonts w:eastAsiaTheme="minorEastAsia" w:cstheme="minorBidi"/>
            <w:noProof/>
            <w:sz w:val="20"/>
            <w:lang w:val="en-GB" w:eastAsia="zh-CN"/>
          </w:rPr>
          <w:t>3, 4, 5, 19, 137, 142, 144, 147, 148, 149, 165, 177, 210, and 211</w:t>
        </w:r>
      </w:ins>
      <w:del w:id="529" w:author="Miska Hannuksela 0" w:date="2023-11-14T09:26:00Z">
        <w:r w:rsidRPr="008D5528" w:rsidDel="00460760">
          <w:rPr>
            <w:rFonts w:eastAsiaTheme="minorEastAsia" w:cstheme="minorBidi"/>
            <w:noProof/>
            <w:sz w:val="20"/>
            <w:lang w:val="en-GB" w:eastAsia="zh-CN"/>
          </w:rPr>
          <w:delText>specified in clause D.2.1, except the values 137, 144, 147, 148, 179, 180, 200, 201, 208, and 213</w:delText>
        </w:r>
      </w:del>
      <w:r w:rsidRPr="008D5528">
        <w:rPr>
          <w:rFonts w:eastAsiaTheme="minorEastAsia" w:cstheme="minorBidi"/>
          <w:noProof/>
          <w:sz w:val="20"/>
          <w:lang w:val="en-GB" w:eastAsia="zh-CN"/>
        </w:rPr>
        <w:t>.</w:t>
      </w:r>
      <w:r w:rsidRPr="008D5528">
        <w:rPr>
          <w:rFonts w:eastAsia="SimSun"/>
          <w:sz w:val="20"/>
          <w:lang w:val="en-GB"/>
        </w:rPr>
        <w:t xml:space="preserve"> The value</w:t>
      </w:r>
      <w:ins w:id="530" w:author="Ye-Kui Wang (yk0)" w:date="2023-11-30T15:21:00Z">
        <w:r w:rsidR="00333FA8">
          <w:rPr>
            <w:rFonts w:eastAsia="SimSun"/>
            <w:sz w:val="20"/>
            <w:lang w:val="en-GB"/>
          </w:rPr>
          <w:t xml:space="preserve"> of</w:t>
        </w:r>
      </w:ins>
      <w:r w:rsidRPr="008D5528">
        <w:rPr>
          <w:rFonts w:eastAsia="SimSun"/>
          <w:sz w:val="20"/>
          <w:lang w:val="en-GB"/>
        </w:rPr>
        <w:t xml:space="preserve"> </w:t>
      </w:r>
      <w:del w:id="531" w:author="Ye-Kui Wang (yk0)" w:date="2023-11-30T15:20:00Z">
        <w:r w:rsidRPr="008D5528" w:rsidDel="00333FA8">
          <w:rPr>
            <w:rFonts w:eastAsia="SimSun"/>
            <w:sz w:val="20"/>
            <w:lang w:val="en-GB"/>
          </w:rPr>
          <w:delText xml:space="preserve">of po_sei_prefix_flag[ i ] shall be equal to 0 when </w:delText>
        </w:r>
      </w:del>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ins w:id="532" w:author="Ye-Kui Wang (yk0)" w:date="2023-11-30T15:21:00Z">
        <w:r w:rsidR="00333FA8">
          <w:rPr>
            <w:rFonts w:eastAsia="SimSun"/>
            <w:sz w:val="20"/>
            <w:lang w:val="en-GB"/>
          </w:rPr>
          <w:t xml:space="preserve">for each </w:t>
        </w:r>
        <w:proofErr w:type="spellStart"/>
        <w:r w:rsidR="00333FA8">
          <w:rPr>
            <w:rFonts w:eastAsia="SimSun"/>
            <w:sz w:val="20"/>
            <w:lang w:val="en-GB"/>
          </w:rPr>
          <w:t>i</w:t>
        </w:r>
        <w:proofErr w:type="spellEnd"/>
        <w:r w:rsidR="00333FA8">
          <w:rPr>
            <w:rFonts w:eastAsia="SimSun"/>
            <w:sz w:val="20"/>
            <w:lang w:val="en-GB"/>
          </w:rPr>
          <w:t xml:space="preserve"> in the range of 0 to </w:t>
        </w:r>
      </w:ins>
      <w:ins w:id="533" w:author="Ye-Kui Wang (yk0)" w:date="2023-11-30T15:22:00Z">
        <w:r w:rsidR="00333FA8" w:rsidRPr="00443CFF">
          <w:rPr>
            <w:sz w:val="20"/>
            <w:lang w:val="en-GB"/>
          </w:rPr>
          <w:t>po_num_sei_messages_minus2</w:t>
        </w:r>
        <w:r w:rsidR="00333FA8">
          <w:rPr>
            <w:sz w:val="20"/>
            <w:lang w:val="en-GB"/>
          </w:rPr>
          <w:t> + 1</w:t>
        </w:r>
      </w:ins>
      <w:ins w:id="534" w:author="Ye-Kui Wang (yk0)" w:date="2023-11-30T15:21:00Z">
        <w:r w:rsidR="00333FA8">
          <w:rPr>
            <w:rFonts w:eastAsia="SimSun"/>
            <w:sz w:val="20"/>
            <w:lang w:val="en-GB"/>
          </w:rPr>
          <w:t xml:space="preserve">, inclusive, </w:t>
        </w:r>
      </w:ins>
      <w:ins w:id="535" w:author="Ye-Kui Wang (yk0)" w:date="2023-11-30T15:20:00Z">
        <w:r w:rsidR="00333FA8">
          <w:rPr>
            <w:rFonts w:eastAsia="SimSun"/>
            <w:sz w:val="20"/>
            <w:lang w:val="en-GB"/>
          </w:rPr>
          <w:t xml:space="preserve">shall be equal to </w:t>
        </w:r>
      </w:ins>
      <w:del w:id="536" w:author="Ye-Kui Wang (yk0)" w:date="2023-11-30T15:20:00Z">
        <w:r w:rsidRPr="008D5528" w:rsidDel="00333FA8">
          <w:rPr>
            <w:rFonts w:eastAsia="SimSun"/>
            <w:sz w:val="20"/>
            <w:lang w:val="en-GB"/>
          </w:rPr>
          <w:delText>is not equal to any</w:delText>
        </w:r>
      </w:del>
      <w:ins w:id="537" w:author="Ye-Kui Wang (yk0)" w:date="2023-11-30T15:20:00Z">
        <w:r w:rsidR="00333FA8">
          <w:rPr>
            <w:rFonts w:eastAsia="SimSun"/>
            <w:sz w:val="20"/>
            <w:lang w:val="en-GB"/>
          </w:rPr>
          <w:t>a</w:t>
        </w:r>
      </w:ins>
      <w:r w:rsidRPr="008D5528">
        <w:rPr>
          <w:rFonts w:eastAsia="SimSun"/>
          <w:sz w:val="20"/>
          <w:lang w:val="en-GB"/>
        </w:rPr>
        <w:t xml:space="preserve"> value </w:t>
      </w:r>
      <w:ins w:id="538" w:author="Ye-Kui Wang (yk0)" w:date="2023-11-30T15:21:00Z">
        <w:r w:rsidR="00333FA8">
          <w:rPr>
            <w:rFonts w:eastAsia="SimSun"/>
            <w:sz w:val="20"/>
            <w:lang w:val="en-GB"/>
          </w:rPr>
          <w:t xml:space="preserve">in </w:t>
        </w:r>
      </w:ins>
      <w:del w:id="539" w:author="Ye-Kui Wang (yk0)" w:date="2023-11-30T15:21:00Z">
        <w:r w:rsidRPr="008D5528" w:rsidDel="00333FA8">
          <w:rPr>
            <w:rFonts w:eastAsia="SimSun"/>
            <w:sz w:val="20"/>
            <w:lang w:val="en-GB"/>
          </w:rPr>
          <w:delText xml:space="preserve">among </w:delText>
        </w:r>
      </w:del>
      <w:proofErr w:type="spellStart"/>
      <w:r w:rsidRPr="008D5528">
        <w:rPr>
          <w:rFonts w:eastAsia="SimSun"/>
          <w:sz w:val="20"/>
          <w:lang w:val="en-GB"/>
        </w:rPr>
        <w:t>SeiProcessingOrderSeiList</w:t>
      </w:r>
      <w:proofErr w:type="spellEnd"/>
      <w:r w:rsidRPr="008D5528">
        <w:rPr>
          <w:rFonts w:eastAsia="SimSun"/>
          <w:sz w:val="20"/>
          <w:lang w:val="en-GB"/>
        </w:rPr>
        <w:t>.</w:t>
      </w:r>
    </w:p>
    <w:p w14:paraId="0C2B13F4" w14:textId="68A25C71" w:rsidR="008D5528" w:rsidRPr="008D5528" w:rsidDel="00B42135" w:rsidRDefault="008D5528" w:rsidP="008D5528">
      <w:pPr>
        <w:rPr>
          <w:del w:id="540" w:author="Miska Hannuksela 0" w:date="2023-11-14T08:55:00Z"/>
          <w:rFonts w:eastAsia="SimSun"/>
          <w:sz w:val="20"/>
          <w:lang w:val="en-CA"/>
        </w:rPr>
      </w:pPr>
      <w:del w:id="541" w:author="Miska Hannuksela 0" w:date="2023-11-14T08:55:00Z">
        <w:r w:rsidRPr="008D5528" w:rsidDel="00B42135">
          <w:rPr>
            <w:rFonts w:eastAsia="SimSun"/>
            <w:b/>
            <w:bCs/>
            <w:sz w:val="20"/>
            <w:lang w:val="en-CA"/>
          </w:rPr>
          <w:delText>po_num_prefix_bytes</w:delText>
        </w:r>
        <w:r w:rsidRPr="008D5528" w:rsidDel="00B42135">
          <w:rPr>
            <w:rFonts w:eastAsia="SimSun"/>
            <w:sz w:val="20"/>
            <w:lang w:val="en-GB"/>
          </w:rPr>
          <w:delText>[ i ], when present,</w:delText>
        </w:r>
        <w:r w:rsidRPr="008D5528" w:rsidDel="00B42135">
          <w:rPr>
            <w:rFonts w:eastAsia="SimSun"/>
            <w:sz w:val="20"/>
            <w:lang w:val="en-CA"/>
          </w:rPr>
          <w:delText xml:space="preserve"> specifies the number of bytes associated with the i-th SEI message for which preferred processing order information is provided in the SEI processing order SEI message. When not present, the value of </w:delText>
        </w:r>
        <w:bookmarkStart w:id="542" w:name="_Hlk130312733"/>
        <w:r w:rsidRPr="008D5528" w:rsidDel="00B42135">
          <w:rPr>
            <w:rFonts w:eastAsia="SimSun"/>
            <w:sz w:val="20"/>
            <w:lang w:val="en-CA"/>
          </w:rPr>
          <w:delText xml:space="preserve">po_num_prefix_bytes[ i ] </w:delText>
        </w:r>
        <w:bookmarkEnd w:id="542"/>
        <w:r w:rsidRPr="008D5528" w:rsidDel="00B42135">
          <w:rPr>
            <w:rFonts w:eastAsia="SimSun"/>
            <w:sz w:val="20"/>
            <w:lang w:val="en-CA"/>
          </w:rPr>
          <w:delText>is inferred to be equal to 0.</w:delText>
        </w:r>
      </w:del>
    </w:p>
    <w:p w14:paraId="6BA924E5" w14:textId="7701E9F4" w:rsidR="008D5528" w:rsidRPr="008D5528" w:rsidDel="00B42135" w:rsidRDefault="008D5528" w:rsidP="008D5528">
      <w:pPr>
        <w:rPr>
          <w:del w:id="543" w:author="Miska Hannuksela 0" w:date="2023-11-14T08:55:00Z"/>
          <w:rFonts w:eastAsia="SimSun"/>
          <w:noProof/>
          <w:sz w:val="20"/>
          <w:lang w:val="en-GB"/>
        </w:rPr>
      </w:pPr>
      <w:bookmarkStart w:id="544" w:name="_Hlk130307528"/>
      <w:del w:id="545" w:author="Miska Hannuksela 0" w:date="2023-11-14T08:55:00Z">
        <w:r w:rsidRPr="008D5528" w:rsidDel="00B42135">
          <w:rPr>
            <w:rFonts w:eastAsia="SimSun"/>
            <w:b/>
            <w:bCs/>
            <w:sz w:val="20"/>
            <w:lang w:val="en-GB"/>
          </w:rPr>
          <w:delText>po_</w:delText>
        </w:r>
        <w:r w:rsidRPr="008D5528" w:rsidDel="00B42135">
          <w:rPr>
            <w:rFonts w:eastAsia="SimSun"/>
            <w:b/>
            <w:bCs/>
            <w:sz w:val="20"/>
            <w:lang w:val="en-CA"/>
          </w:rPr>
          <w:delText>prefix</w:delText>
        </w:r>
        <w:r w:rsidRPr="008D5528" w:rsidDel="00B42135">
          <w:rPr>
            <w:rFonts w:eastAsia="SimSun"/>
            <w:b/>
            <w:bCs/>
            <w:sz w:val="20"/>
            <w:lang w:val="en-GB"/>
          </w:rPr>
          <w:delText>_byte</w:delText>
        </w:r>
        <w:r w:rsidRPr="008D5528" w:rsidDel="00B42135">
          <w:rPr>
            <w:rFonts w:eastAsia="SimSun"/>
            <w:sz w:val="20"/>
            <w:lang w:val="en-GB"/>
          </w:rPr>
          <w:delText>[ i ][ j ]</w:delText>
        </w:r>
        <w:bookmarkEnd w:id="544"/>
        <w:r w:rsidRPr="008D5528" w:rsidDel="00B42135">
          <w:rPr>
            <w:rFonts w:eastAsia="SimSun"/>
            <w:sz w:val="20"/>
            <w:lang w:val="en-GB"/>
          </w:rPr>
          <w:delText>, when present, specifies the j-th byte value of the i-th SEI message.</w:delText>
        </w:r>
      </w:del>
    </w:p>
    <w:p w14:paraId="52F95A4E" w14:textId="58BC2E14" w:rsidR="008D5528" w:rsidRPr="008D5528" w:rsidRDefault="008D5528" w:rsidP="008D5528">
      <w:pPr>
        <w:rPr>
          <w:rFonts w:eastAsia="SimSun"/>
          <w:sz w:val="20"/>
          <w:lang w:val="en-GB"/>
        </w:rPr>
      </w:pPr>
      <w:proofErr w:type="spellStart"/>
      <w:r w:rsidRPr="008D5528">
        <w:rPr>
          <w:rFonts w:eastAsia="SimSun"/>
          <w:b/>
          <w:bCs/>
          <w:sz w:val="20"/>
          <w:lang w:val="en-GB"/>
        </w:rPr>
        <w:t>po_sei_processing_</w:t>
      </w:r>
      <w:proofErr w:type="gramStart"/>
      <w:r w:rsidRPr="008D5528">
        <w:rPr>
          <w:rFonts w:eastAsia="SimSun"/>
          <w:b/>
          <w:bCs/>
          <w:sz w:val="20"/>
          <w:lang w:val="en-GB"/>
        </w:rPr>
        <w:t>order</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w:t>
      </w:r>
      <w:ins w:id="546" w:author="Gary Sullivan" w:date="2023-12-01T14:46:00Z">
        <w:r w:rsidR="004E35EB">
          <w:rPr>
            <w:rFonts w:eastAsia="SimSun"/>
            <w:sz w:val="20"/>
            <w:lang w:val="en-GB"/>
          </w:rPr>
          <w:t xml:space="preserve">type of </w:t>
        </w:r>
      </w:ins>
      <w:r w:rsidRPr="008D5528">
        <w:rPr>
          <w:rFonts w:eastAsia="SimSun"/>
          <w:sz w:val="20"/>
          <w:lang w:val="en-GB"/>
        </w:rPr>
        <w:t>SEI message</w:t>
      </w:r>
      <w:r w:rsidRPr="008D5528">
        <w:rPr>
          <w:rFonts w:eastAsia="SimSun"/>
          <w:sz w:val="20"/>
          <w:lang w:val="en-CA"/>
        </w:rPr>
        <w:t xml:space="preserve"> </w:t>
      </w:r>
      <w:del w:id="547" w:author="Gary Sullivan" w:date="2023-12-01T14:46:00Z">
        <w:r w:rsidRPr="008D5528" w:rsidDel="004E35EB">
          <w:rPr>
            <w:rFonts w:eastAsia="SimSun"/>
            <w:sz w:val="20"/>
            <w:lang w:val="en-CA"/>
          </w:rPr>
          <w:delText xml:space="preserve">type </w:delText>
        </w:r>
      </w:del>
      <w:r w:rsidRPr="008D5528">
        <w:rPr>
          <w:rFonts w:eastAsia="SimSun"/>
          <w:sz w:val="20"/>
          <w:lang w:val="en-CA"/>
        </w:rPr>
        <w:t>for which preferred processing order information is provided</w:t>
      </w:r>
      <w:r w:rsidRPr="008D5528">
        <w:rPr>
          <w:rFonts w:eastAsia="SimSun"/>
          <w:sz w:val="20"/>
          <w:lang w:val="en-GB"/>
        </w:rPr>
        <w:t xml:space="preserve"> in the SEI processing order SEI message. </w:t>
      </w:r>
      <w:bookmarkStart w:id="548" w:name="_Hlk109025501"/>
      <w:r w:rsidRPr="008D5528">
        <w:rPr>
          <w:rFonts w:eastAsia="Malgun Gothic"/>
          <w:sz w:val="20"/>
          <w:lang w:val="en-GB"/>
        </w:rPr>
        <w:t>For any two different integer values of m and n</w:t>
      </w:r>
      <w:del w:id="549" w:author="Miska Hannuksela 0" w:date="2023-11-14T09:09:00Z">
        <w:r w:rsidRPr="008D5528" w:rsidDel="00563718">
          <w:rPr>
            <w:rFonts w:eastAsia="Malgun Gothic"/>
            <w:sz w:val="20"/>
            <w:lang w:val="en-GB"/>
          </w:rPr>
          <w:delText xml:space="preserve"> that are greater than or equal to 0</w:delText>
        </w:r>
      </w:del>
      <w:r w:rsidRPr="008D5528">
        <w:rPr>
          <w:rFonts w:eastAsia="Malgun Gothic"/>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m ]</w:t>
      </w:r>
      <w:bookmarkEnd w:id="548"/>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n ] indicates</w:t>
      </w:r>
      <w:del w:id="550" w:author="Miska Hannuksela 0" w:date="2023-11-14T09:10:00Z">
        <w:r w:rsidRPr="008D5528" w:rsidDel="00563718">
          <w:rPr>
            <w:rFonts w:eastAsia="SimSun"/>
            <w:sz w:val="20"/>
            <w:lang w:val="en-GB"/>
          </w:rPr>
          <w:delText xml:space="preserve"> any SEI message type with payloadType equal to po_sei_payload_type[ m ] and, when present, bytes po_</w:delText>
        </w:r>
        <w:r w:rsidRPr="008D5528" w:rsidDel="00563718">
          <w:rPr>
            <w:rFonts w:eastAsia="SimSun"/>
            <w:sz w:val="20"/>
            <w:lang w:val="en-CA"/>
          </w:rPr>
          <w:delText>prefix</w:delText>
        </w:r>
        <w:r w:rsidRPr="008D5528" w:rsidDel="00563718">
          <w:rPr>
            <w:rFonts w:eastAsia="SimSun"/>
            <w:sz w:val="20"/>
            <w:lang w:val="en-GB"/>
          </w:rPr>
          <w:delText xml:space="preserve">_byte[ m ][ p ] </w:delText>
        </w:r>
        <w:r w:rsidRPr="008D5528" w:rsidDel="00563718">
          <w:rPr>
            <w:rFonts w:eastAsia="SimSun"/>
            <w:bCs/>
            <w:sz w:val="20"/>
            <w:lang w:val="en-GB"/>
          </w:rPr>
          <w:delText xml:space="preserve">for p ranging from 0 to </w:delText>
        </w:r>
        <w:r w:rsidRPr="008D5528" w:rsidDel="00563718">
          <w:rPr>
            <w:rFonts w:eastAsia="SimSun"/>
            <w:sz w:val="20"/>
            <w:lang w:val="en-CA"/>
          </w:rPr>
          <w:delText>po_num_prefix_bytes[ m ] − 1</w:delText>
        </w:r>
        <w:r w:rsidRPr="008D5528" w:rsidDel="00563718">
          <w:rPr>
            <w:rFonts w:eastAsia="SimSun"/>
            <w:bCs/>
            <w:sz w:val="20"/>
            <w:lang w:val="en-GB"/>
          </w:rPr>
          <w:delText>, inclusive,</w:delText>
        </w:r>
        <w:r w:rsidRPr="008D5528" w:rsidDel="00563718">
          <w:rPr>
            <w:rFonts w:eastAsia="SimSun"/>
            <w:sz w:val="20"/>
            <w:lang w:val="en-GB"/>
          </w:rPr>
          <w:delText xml:space="preserve"> should be processed before any SEI message type with payloadType equal to po_sei_payload_type[ n ], and, when present, bytes po_</w:delText>
        </w:r>
        <w:r w:rsidRPr="008D5528" w:rsidDel="00563718">
          <w:rPr>
            <w:rFonts w:eastAsia="SimSun"/>
            <w:sz w:val="20"/>
            <w:lang w:val="en-CA"/>
          </w:rPr>
          <w:delText>prefix</w:delText>
        </w:r>
        <w:r w:rsidRPr="008D5528" w:rsidDel="00563718">
          <w:rPr>
            <w:rFonts w:eastAsia="SimSun"/>
            <w:sz w:val="20"/>
            <w:lang w:val="en-GB"/>
          </w:rPr>
          <w:delText xml:space="preserve">_byte[ n ][ q ] </w:delText>
        </w:r>
        <w:r w:rsidRPr="008D5528" w:rsidDel="00563718">
          <w:rPr>
            <w:rFonts w:eastAsia="SimSun"/>
            <w:bCs/>
            <w:sz w:val="20"/>
            <w:lang w:val="en-GB"/>
          </w:rPr>
          <w:delText xml:space="preserve">for q ranging from 0 to </w:delText>
        </w:r>
        <w:r w:rsidRPr="008D5528" w:rsidDel="00563718">
          <w:rPr>
            <w:rFonts w:eastAsia="SimSun"/>
            <w:sz w:val="20"/>
            <w:lang w:val="en-CA"/>
          </w:rPr>
          <w:delText>po_num_prefix_bytes[ n ] − 1</w:delText>
        </w:r>
        <w:r w:rsidRPr="008D5528" w:rsidDel="00563718">
          <w:rPr>
            <w:rFonts w:eastAsia="SimSun"/>
            <w:bCs/>
            <w:sz w:val="20"/>
            <w:lang w:val="en-GB"/>
          </w:rPr>
          <w:delText>, inclusive</w:delText>
        </w:r>
      </w:del>
      <w:ins w:id="551" w:author="Miska Hannuksela 0" w:date="2023-11-14T09:10:00Z">
        <w:r w:rsidR="00563718">
          <w:rPr>
            <w:rFonts w:eastAsia="SimSun"/>
            <w:bCs/>
            <w:sz w:val="20"/>
            <w:lang w:val="en-GB"/>
          </w:rPr>
          <w:t xml:space="preserve"> that </w:t>
        </w:r>
        <w:del w:id="552" w:author="Gary Sullivan" w:date="2023-11-30T18:35:00Z">
          <w:r w:rsidR="00563718" w:rsidDel="00540666">
            <w:rPr>
              <w:rFonts w:eastAsia="SimSun"/>
              <w:sz w:val="20"/>
              <w:lang w:val="en-GB"/>
            </w:rPr>
            <w:delText>the</w:delText>
          </w:r>
        </w:del>
      </w:ins>
      <w:ins w:id="553" w:author="Gary Sullivan" w:date="2023-12-01T15:23:00Z">
        <w:r w:rsidR="00623DE9">
          <w:rPr>
            <w:rFonts w:eastAsia="SimSun"/>
            <w:sz w:val="20"/>
            <w:lang w:val="en-GB"/>
          </w:rPr>
          <w:t>the type of</w:t>
        </w:r>
      </w:ins>
      <w:ins w:id="554" w:author="Miska Hannuksela 0" w:date="2023-11-14T09:10:00Z">
        <w:r w:rsidR="00563718" w:rsidRPr="008D5528">
          <w:rPr>
            <w:rFonts w:eastAsia="SimSun"/>
            <w:sz w:val="20"/>
            <w:lang w:val="en-GB"/>
          </w:rPr>
          <w:t xml:space="preserve"> SEI message </w:t>
        </w:r>
      </w:ins>
      <w:ins w:id="555" w:author="Miska Hannuksela 0" w:date="2023-11-14T09:11:00Z">
        <w:del w:id="556" w:author="Gary Sullivan" w:date="2023-11-30T18:35:00Z">
          <w:r w:rsidR="007A7437" w:rsidDel="00540666">
            <w:rPr>
              <w:rFonts w:eastAsia="SimSun"/>
              <w:sz w:val="20"/>
              <w:lang w:val="en-GB"/>
            </w:rPr>
            <w:delText xml:space="preserve">type </w:delText>
          </w:r>
        </w:del>
      </w:ins>
      <w:ins w:id="557" w:author="Miska Hannuksela 0" w:date="2023-11-14T09:10:00Z">
        <w:del w:id="558" w:author="Gary Sullivan" w:date="2023-10-03T22:29:00Z">
          <w:r w:rsidR="00563718" w:rsidRPr="008D5528" w:rsidDel="00840FA7">
            <w:rPr>
              <w:rFonts w:eastAsia="SimSun"/>
              <w:sz w:val="20"/>
              <w:lang w:val="en-GB"/>
            </w:rPr>
            <w:delText>type with payloadType equal to po_sei_payload_type[ m ] and, when present, bytes po_</w:delText>
          </w:r>
          <w:r w:rsidR="00563718" w:rsidRPr="008D5528" w:rsidDel="00840FA7">
            <w:rPr>
              <w:rFonts w:eastAsia="SimSun"/>
              <w:sz w:val="20"/>
              <w:lang w:val="en-CA"/>
            </w:rPr>
            <w:delText>prefix</w:delText>
          </w:r>
          <w:r w:rsidR="00563718" w:rsidRPr="008D5528" w:rsidDel="00840FA7">
            <w:rPr>
              <w:rFonts w:eastAsia="SimSun"/>
              <w:sz w:val="20"/>
              <w:lang w:val="en-GB"/>
            </w:rPr>
            <w:delText xml:space="preserve">_byte[ m ][ p ] </w:delText>
          </w:r>
          <w:r w:rsidR="00563718" w:rsidRPr="008D5528" w:rsidDel="00840FA7">
            <w:rPr>
              <w:rFonts w:eastAsia="SimSun"/>
              <w:bCs/>
              <w:sz w:val="20"/>
              <w:lang w:val="en-GB"/>
            </w:rPr>
            <w:delText xml:space="preserve">for p ranging from 0 to </w:delText>
          </w:r>
          <w:r w:rsidR="00563718" w:rsidRPr="008D5528" w:rsidDel="00840FA7">
            <w:rPr>
              <w:rFonts w:eastAsia="SimSun"/>
              <w:sz w:val="20"/>
              <w:lang w:val="en-CA"/>
            </w:rPr>
            <w:delText>po_num_prefix_bytes[ m ] − 1</w:delText>
          </w:r>
          <w:r w:rsidR="00563718" w:rsidRPr="008D5528" w:rsidDel="00840FA7">
            <w:rPr>
              <w:rFonts w:eastAsia="SimSun"/>
              <w:bCs/>
              <w:sz w:val="20"/>
              <w:lang w:val="en-GB"/>
            </w:rPr>
            <w:delText>, inclusive,</w:delText>
          </w:r>
        </w:del>
        <w:del w:id="559" w:author="Gary Sullivan" w:date="2023-11-30T18:35:00Z">
          <w:r w:rsidR="00563718" w:rsidDel="00540666">
            <w:rPr>
              <w:rFonts w:eastAsia="SimSun"/>
              <w:sz w:val="20"/>
              <w:lang w:val="en-GB"/>
            </w:rPr>
            <w:delText>indicated</w:delText>
          </w:r>
        </w:del>
      </w:ins>
      <w:ins w:id="560" w:author="Gary Sullivan" w:date="2023-11-30T18:35:00Z">
        <w:r w:rsidR="00540666">
          <w:rPr>
            <w:rFonts w:eastAsia="SimSun"/>
            <w:sz w:val="20"/>
            <w:lang w:val="en-GB"/>
          </w:rPr>
          <w:t>associated</w:t>
        </w:r>
      </w:ins>
      <w:ins w:id="561" w:author="Miska Hannuksela 0" w:date="2023-11-14T09:10:00Z">
        <w:r w:rsidR="00563718">
          <w:rPr>
            <w:rFonts w:eastAsia="SimSun"/>
            <w:sz w:val="20"/>
            <w:lang w:val="en-GB"/>
          </w:rPr>
          <w:t xml:space="preserve"> with index m</w:t>
        </w:r>
        <w:r w:rsidR="00563718" w:rsidRPr="008D5528">
          <w:rPr>
            <w:rFonts w:eastAsia="SimSun"/>
            <w:sz w:val="20"/>
            <w:lang w:val="en-GB"/>
          </w:rPr>
          <w:t xml:space="preserve"> should be processed before </w:t>
        </w:r>
        <w:del w:id="562" w:author="Gary Sullivan" w:date="2023-10-03T22:29:00Z">
          <w:r w:rsidR="00563718" w:rsidRPr="008D5528" w:rsidDel="00840FA7">
            <w:rPr>
              <w:rFonts w:eastAsia="SimSun"/>
              <w:sz w:val="20"/>
              <w:lang w:val="en-GB"/>
            </w:rPr>
            <w:delText xml:space="preserve">any </w:delText>
          </w:r>
        </w:del>
        <w:del w:id="563" w:author="Gary Sullivan" w:date="2023-11-30T18:35:00Z">
          <w:r w:rsidR="00563718" w:rsidDel="00540666">
            <w:rPr>
              <w:rFonts w:eastAsia="SimSun"/>
              <w:sz w:val="20"/>
              <w:lang w:val="en-GB"/>
            </w:rPr>
            <w:delText>the</w:delText>
          </w:r>
        </w:del>
      </w:ins>
      <w:ins w:id="564" w:author="Gary Sullivan" w:date="2023-12-01T15:23:00Z">
        <w:r w:rsidR="00623DE9">
          <w:rPr>
            <w:rFonts w:eastAsia="SimSun"/>
            <w:sz w:val="20"/>
            <w:lang w:val="en-GB"/>
          </w:rPr>
          <w:t>the type of</w:t>
        </w:r>
      </w:ins>
      <w:ins w:id="565" w:author="Miska Hannuksela 0" w:date="2023-11-14T09:10:00Z">
        <w:r w:rsidR="00563718" w:rsidRPr="008D5528">
          <w:rPr>
            <w:rFonts w:eastAsia="SimSun"/>
            <w:sz w:val="20"/>
            <w:lang w:val="en-GB"/>
          </w:rPr>
          <w:t xml:space="preserve"> SEI message </w:t>
        </w:r>
      </w:ins>
      <w:ins w:id="566" w:author="Miska Hannuksela 0" w:date="2023-11-14T09:11:00Z">
        <w:del w:id="567" w:author="Gary Sullivan" w:date="2023-11-30T18:35:00Z">
          <w:r w:rsidR="007A7437" w:rsidDel="00540666">
            <w:rPr>
              <w:rFonts w:eastAsia="SimSun"/>
              <w:sz w:val="20"/>
              <w:lang w:val="en-GB"/>
            </w:rPr>
            <w:delText xml:space="preserve">type </w:delText>
          </w:r>
        </w:del>
      </w:ins>
      <w:ins w:id="568" w:author="Miska Hannuksela 0" w:date="2023-11-14T09:10:00Z">
        <w:del w:id="569" w:author="Gary Sullivan" w:date="2023-10-03T22:29:00Z">
          <w:r w:rsidR="00563718" w:rsidRPr="008D5528" w:rsidDel="00840FA7">
            <w:rPr>
              <w:rFonts w:eastAsia="SimSun"/>
              <w:sz w:val="20"/>
              <w:lang w:val="en-GB"/>
            </w:rPr>
            <w:delText>type with payloadType equal to po_sei_payload_type[ n ], and, when present, bytes po_</w:delText>
          </w:r>
          <w:r w:rsidR="00563718" w:rsidRPr="008D5528" w:rsidDel="00840FA7">
            <w:rPr>
              <w:rFonts w:eastAsia="SimSun"/>
              <w:sz w:val="20"/>
              <w:lang w:val="en-CA"/>
            </w:rPr>
            <w:delText>prefix</w:delText>
          </w:r>
          <w:r w:rsidR="00563718" w:rsidRPr="008D5528" w:rsidDel="00840FA7">
            <w:rPr>
              <w:rFonts w:eastAsia="SimSun"/>
              <w:sz w:val="20"/>
              <w:lang w:val="en-GB"/>
            </w:rPr>
            <w:delText xml:space="preserve">_byte[ n ][ q ] </w:delText>
          </w:r>
          <w:r w:rsidR="00563718" w:rsidRPr="008D5528" w:rsidDel="00840FA7">
            <w:rPr>
              <w:rFonts w:eastAsia="SimSun"/>
              <w:bCs/>
              <w:sz w:val="20"/>
              <w:lang w:val="en-GB"/>
            </w:rPr>
            <w:delText xml:space="preserve">for q ranging from 0 to </w:delText>
          </w:r>
          <w:r w:rsidR="00563718" w:rsidRPr="008D5528" w:rsidDel="00840FA7">
            <w:rPr>
              <w:rFonts w:eastAsia="SimSun"/>
              <w:sz w:val="20"/>
              <w:lang w:val="en-CA"/>
            </w:rPr>
            <w:delText>po_num_prefix_bytes[ n ] − 1</w:delText>
          </w:r>
          <w:r w:rsidR="00563718" w:rsidRPr="008D5528" w:rsidDel="00840FA7">
            <w:rPr>
              <w:rFonts w:eastAsia="SimSun"/>
              <w:bCs/>
              <w:sz w:val="20"/>
              <w:lang w:val="en-GB"/>
            </w:rPr>
            <w:delText>, inclusive</w:delText>
          </w:r>
        </w:del>
        <w:del w:id="570" w:author="Gary Sullivan" w:date="2023-11-30T18:35:00Z">
          <w:r w:rsidR="00563718" w:rsidDel="00540666">
            <w:rPr>
              <w:rFonts w:eastAsia="SimSun"/>
              <w:sz w:val="20"/>
              <w:lang w:val="en-GB"/>
            </w:rPr>
            <w:delText>indicated</w:delText>
          </w:r>
        </w:del>
      </w:ins>
      <w:ins w:id="571" w:author="Gary Sullivan" w:date="2023-11-30T18:35:00Z">
        <w:r w:rsidR="00540666">
          <w:rPr>
            <w:rFonts w:eastAsia="SimSun"/>
            <w:sz w:val="20"/>
            <w:lang w:val="en-GB"/>
          </w:rPr>
          <w:t>associated</w:t>
        </w:r>
      </w:ins>
      <w:ins w:id="572" w:author="Miska Hannuksela 0" w:date="2023-11-14T09:10:00Z">
        <w:r w:rsidR="00563718">
          <w:rPr>
            <w:rFonts w:eastAsia="SimSun"/>
            <w:sz w:val="20"/>
            <w:lang w:val="en-GB"/>
          </w:rPr>
          <w:t xml:space="preserve"> with index n</w:t>
        </w:r>
      </w:ins>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573"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573"/>
      <w:ins w:id="574" w:author="Gary Sullivan" w:date="2023-12-01T15:23:00Z">
        <w:r w:rsidR="00623DE9">
          <w:rPr>
            <w:rFonts w:eastAsia="SimSun"/>
            <w:sz w:val="20"/>
            <w:lang w:val="en-GB"/>
          </w:rPr>
          <w:t xml:space="preserve">the types of </w:t>
        </w:r>
      </w:ins>
      <w:del w:id="575" w:author="Gary Sullivan" w:date="2023-11-30T18:36:00Z">
        <w:r w:rsidRPr="008D5528" w:rsidDel="00540666">
          <w:rPr>
            <w:rFonts w:eastAsia="SimSun"/>
            <w:sz w:val="20"/>
            <w:lang w:val="en-GB"/>
          </w:rPr>
          <w:delText xml:space="preserve">the </w:delText>
        </w:r>
      </w:del>
      <w:r w:rsidRPr="008D5528">
        <w:rPr>
          <w:rFonts w:eastAsia="SimSun"/>
          <w:sz w:val="20"/>
          <w:lang w:val="en-GB"/>
        </w:rPr>
        <w:t>SEI message</w:t>
      </w:r>
      <w:ins w:id="576" w:author="Gary Sullivan" w:date="2023-11-30T18:36:00Z">
        <w:r w:rsidR="00540666">
          <w:rPr>
            <w:rFonts w:eastAsia="SimSun"/>
            <w:sz w:val="20"/>
            <w:lang w:val="en-GB"/>
          </w:rPr>
          <w:t>s associated with indexes m and n</w:t>
        </w:r>
      </w:ins>
      <w:r w:rsidRPr="008D5528">
        <w:rPr>
          <w:rFonts w:eastAsia="SimSun"/>
          <w:sz w:val="20"/>
          <w:lang w:val="en-GB"/>
        </w:rPr>
        <w:t xml:space="preserve"> </w:t>
      </w:r>
      <w:del w:id="577" w:author="Gary Sullivan" w:date="2023-11-30T18:36:00Z">
        <w:r w:rsidRPr="008D5528" w:rsidDel="00540666">
          <w:rPr>
            <w:rFonts w:eastAsia="SimSun"/>
            <w:sz w:val="20"/>
            <w:lang w:val="en-GB"/>
          </w:rPr>
          <w:delText>types</w:delText>
        </w:r>
      </w:del>
      <w:ins w:id="578" w:author="Miska Hannuksela 0" w:date="2023-11-14T08:56:00Z">
        <w:del w:id="579" w:author="Gary Sullivan" w:date="2023-11-30T18:36:00Z">
          <w:r w:rsidR="00B42135" w:rsidDel="00540666">
            <w:rPr>
              <w:rFonts w:eastAsia="SimSun"/>
              <w:sz w:val="20"/>
              <w:lang w:val="en-GB"/>
            </w:rPr>
            <w:delText xml:space="preserve"> </w:delText>
          </w:r>
        </w:del>
        <w:r w:rsidR="00B42135">
          <w:rPr>
            <w:rFonts w:eastAsia="SimSun"/>
            <w:sz w:val="20"/>
            <w:lang w:val="en-GB"/>
          </w:rPr>
          <w:t xml:space="preserve">(e.g., they </w:t>
        </w:r>
        <w:del w:id="580" w:author="Gary Sullivan" w:date="2023-11-30T18:08:00Z">
          <w:r w:rsidR="00B42135" w:rsidDel="00D036C7">
            <w:rPr>
              <w:rFonts w:eastAsia="SimSun"/>
              <w:sz w:val="20"/>
              <w:lang w:val="en-GB"/>
            </w:rPr>
            <w:delText>may</w:delText>
          </w:r>
        </w:del>
      </w:ins>
      <w:ins w:id="581" w:author="Gary Sullivan" w:date="2023-11-30T18:08:00Z">
        <w:r w:rsidR="00D036C7">
          <w:rPr>
            <w:rFonts w:eastAsia="SimSun"/>
            <w:sz w:val="20"/>
            <w:lang w:val="en-GB"/>
          </w:rPr>
          <w:t>can</w:t>
        </w:r>
      </w:ins>
      <w:ins w:id="582" w:author="Miska Hannuksela 0" w:date="2023-11-14T08:56:00Z">
        <w:r w:rsidR="00B42135">
          <w:rPr>
            <w:rFonts w:eastAsia="SimSun"/>
            <w:sz w:val="20"/>
            <w:lang w:val="en-GB"/>
          </w:rPr>
          <w:t xml:space="preserve"> indicate different </w:t>
        </w:r>
        <w:r w:rsidR="00B42135">
          <w:rPr>
            <w:rFonts w:eastAsia="SimSun"/>
            <w:sz w:val="20"/>
            <w:lang w:val="en-GB"/>
          </w:rPr>
          <w:lastRenderedPageBreak/>
          <w:t>properties that are both applicable at that stage</w:t>
        </w:r>
      </w:ins>
      <w:ins w:id="583" w:author="Gary Sullivan" w:date="2023-11-30T18:08:00Z">
        <w:r w:rsidR="00D036C7">
          <w:rPr>
            <w:rFonts w:eastAsia="SimSun"/>
            <w:sz w:val="20"/>
            <w:lang w:val="en-GB"/>
          </w:rPr>
          <w:t>,</w:t>
        </w:r>
      </w:ins>
      <w:ins w:id="584" w:author="Miska Hannuksela 0" w:date="2023-11-14T08:56:00Z">
        <w:r w:rsidR="00B42135">
          <w:rPr>
            <w:rFonts w:eastAsia="SimSun"/>
            <w:sz w:val="20"/>
            <w:lang w:val="en-GB"/>
          </w:rPr>
          <w:t xml:space="preserve"> or alternative processes that can be applied</w:t>
        </w:r>
      </w:ins>
      <w:ins w:id="585" w:author="Gary Sullivan" w:date="2023-11-30T18:09:00Z">
        <w:r w:rsidR="00D036C7">
          <w:rPr>
            <w:rFonts w:eastAsia="SimSun"/>
            <w:sz w:val="20"/>
            <w:lang w:val="en-GB"/>
          </w:rPr>
          <w:t>,</w:t>
        </w:r>
      </w:ins>
      <w:ins w:id="586" w:author="Miska Hannuksela 0" w:date="2023-11-14T08:56:00Z">
        <w:r w:rsidR="00B42135">
          <w:rPr>
            <w:rFonts w:eastAsia="SimSun"/>
            <w:sz w:val="20"/>
            <w:lang w:val="en-GB"/>
          </w:rPr>
          <w:t xml:space="preserve"> or one </w:t>
        </w:r>
        <w:del w:id="587" w:author="Gary Sullivan" w:date="2023-11-30T18:08:00Z">
          <w:r w:rsidR="00B42135" w:rsidDel="00D036C7">
            <w:rPr>
              <w:rFonts w:eastAsia="SimSun"/>
              <w:sz w:val="20"/>
              <w:lang w:val="en-GB"/>
            </w:rPr>
            <w:delText>may</w:delText>
          </w:r>
        </w:del>
      </w:ins>
      <w:ins w:id="588" w:author="Gary Sullivan" w:date="2023-11-30T18:08:00Z">
        <w:r w:rsidR="00D036C7">
          <w:rPr>
            <w:rFonts w:eastAsia="SimSun"/>
            <w:sz w:val="20"/>
            <w:lang w:val="en-GB"/>
          </w:rPr>
          <w:t>can</w:t>
        </w:r>
      </w:ins>
      <w:ins w:id="589" w:author="Miska Hannuksela 0" w:date="2023-11-14T08:56:00Z">
        <w:r w:rsidR="00B42135">
          <w:rPr>
            <w:rFonts w:eastAsia="SimSun"/>
            <w:sz w:val="20"/>
            <w:lang w:val="en-GB"/>
          </w:rPr>
          <w:t xml:space="preserve"> indicate a property and the other </w:t>
        </w:r>
        <w:del w:id="590" w:author="Gary Sullivan" w:date="2023-11-30T18:08:00Z">
          <w:r w:rsidR="00B42135" w:rsidDel="00D036C7">
            <w:rPr>
              <w:rFonts w:eastAsia="SimSun"/>
              <w:sz w:val="20"/>
              <w:lang w:val="en-GB"/>
            </w:rPr>
            <w:delText>may</w:delText>
          </w:r>
        </w:del>
      </w:ins>
      <w:ins w:id="591" w:author="Gary Sullivan" w:date="2023-11-30T18:08:00Z">
        <w:r w:rsidR="00D036C7">
          <w:rPr>
            <w:rFonts w:eastAsia="SimSun"/>
            <w:sz w:val="20"/>
            <w:lang w:val="en-GB"/>
          </w:rPr>
          <w:t>can</w:t>
        </w:r>
      </w:ins>
      <w:ins w:id="592" w:author="Miska Hannuksela 0" w:date="2023-11-14T08:56:00Z">
        <w:r w:rsidR="00B42135">
          <w:rPr>
            <w:rFonts w:eastAsia="SimSun"/>
            <w:sz w:val="20"/>
            <w:lang w:val="en-GB"/>
          </w:rPr>
          <w:t xml:space="preserve"> indicate a process)</w:t>
        </w:r>
      </w:ins>
      <w:r w:rsidRPr="008D5528">
        <w:rPr>
          <w:rFonts w:eastAsia="SimSun"/>
          <w:sz w:val="20"/>
          <w:lang w:val="en-GB"/>
        </w:rPr>
        <w:t>.</w:t>
      </w:r>
      <w:del w:id="593" w:author="Miska Hannuksela 0" w:date="2023-11-14T08:57:00Z">
        <w:r w:rsidRPr="008D5528" w:rsidDel="00B42135">
          <w:rPr>
            <w:rFonts w:eastAsia="SimSun"/>
            <w:sz w:val="20"/>
            <w:lang w:val="en-GB"/>
          </w:rPr>
          <w:delText xml:space="preserve"> When there are multiple SEI messages with the same values of po_sei_payload_type[ i ], </w:delText>
        </w:r>
        <w:r w:rsidRPr="008D5528" w:rsidDel="00B42135">
          <w:rPr>
            <w:rFonts w:eastAsia="SimSun"/>
            <w:sz w:val="20"/>
            <w:lang w:val="en-CA"/>
          </w:rPr>
          <w:delText>po_num_prefix_bytes</w:delText>
        </w:r>
        <w:r w:rsidRPr="008D5528" w:rsidDel="00B42135">
          <w:rPr>
            <w:rFonts w:eastAsia="SimSun"/>
            <w:sz w:val="20"/>
            <w:lang w:val="en-GB"/>
          </w:rPr>
          <w:delText xml:space="preserve"> [ i ], and bytes po_prefix_ byte[ i ][ j ] </w:delText>
        </w:r>
        <w:r w:rsidRPr="008D5528" w:rsidDel="00B42135">
          <w:rPr>
            <w:rFonts w:eastAsia="SimSun"/>
            <w:bCs/>
            <w:sz w:val="20"/>
            <w:lang w:val="en-GB"/>
          </w:rPr>
          <w:delText xml:space="preserve">for j ranging from 0 to </w:delText>
        </w:r>
        <w:r w:rsidRPr="008D5528" w:rsidDel="00B42135">
          <w:rPr>
            <w:rFonts w:eastAsia="SimSun"/>
            <w:sz w:val="20"/>
            <w:lang w:val="en-CA"/>
          </w:rPr>
          <w:delText>po_num_prefix_bytes [ i ] − 1</w:delText>
        </w:r>
        <w:r w:rsidRPr="008D5528" w:rsidDel="00B42135">
          <w:rPr>
            <w:rFonts w:eastAsia="SimSun"/>
            <w:bCs/>
            <w:sz w:val="20"/>
            <w:lang w:val="en-GB"/>
          </w:rPr>
          <w:delText>, inclusive,</w:delText>
        </w:r>
        <w:r w:rsidRPr="008D5528" w:rsidDel="00B42135">
          <w:rPr>
            <w:rFonts w:eastAsia="SimSun"/>
            <w:sz w:val="20"/>
            <w:lang w:val="en-GB"/>
          </w:rPr>
          <w:delText xml:space="preserve"> they shall have the same value of po_sei_processing_order[ i ].</w:delText>
        </w:r>
      </w:del>
    </w:p>
    <w:bookmarkEnd w:id="133"/>
    <w:p w14:paraId="5CB45470" w14:textId="66F49431" w:rsidR="002A72A4" w:rsidRPr="00CA1BC7" w:rsidDel="00CA1BC7" w:rsidRDefault="002A72A4" w:rsidP="002A72A4">
      <w:pPr>
        <w:rPr>
          <w:del w:id="594" w:author="Miska Hannuksela 0" w:date="2023-11-14T08:20:00Z"/>
          <w:sz w:val="20"/>
          <w:lang w:val="en-GB"/>
        </w:rPr>
      </w:pPr>
      <w:del w:id="595" w:author="Miska Hannuksela 0" w:date="2023-11-14T08:20:00Z">
        <w:r w:rsidRPr="00CA1BC7" w:rsidDel="00CA1BC7">
          <w:rPr>
            <w:sz w:val="20"/>
            <w:lang w:val="en-GB"/>
          </w:rPr>
          <w:delText>po_sei_processing_order[ 0 ] shall be equal to 0, and f</w:delText>
        </w:r>
        <w:r w:rsidRPr="00CA1BC7" w:rsidDel="00CA1BC7">
          <w:rPr>
            <w:sz w:val="20"/>
            <w:lang w:val="en-CA"/>
          </w:rPr>
          <w:delText xml:space="preserve">or </w:delText>
        </w:r>
        <w:r w:rsidRPr="00CA1BC7" w:rsidDel="00CA1BC7">
          <w:rPr>
            <w:sz w:val="20"/>
            <w:lang w:val="en-GB"/>
          </w:rPr>
          <w:delText>i greater than 0,</w:delText>
        </w:r>
        <w:r w:rsidRPr="00CA1BC7" w:rsidDel="00CA1BC7">
          <w:rPr>
            <w:sz w:val="20"/>
            <w:lang w:val="en-CA"/>
          </w:rPr>
          <w:delText xml:space="preserve"> </w:delText>
        </w:r>
        <w:r w:rsidRPr="00CA1BC7" w:rsidDel="00CA1BC7">
          <w:rPr>
            <w:sz w:val="20"/>
            <w:lang w:val="en-GB"/>
          </w:rPr>
          <w:delText>po_sei_processing_order[ i ] shall be equal to po_sei_processing_order[ i − 1 ] or po_sei_processing_order[ i − 1 ] + 1.</w:delText>
        </w:r>
      </w:del>
    </w:p>
    <w:p w14:paraId="0D18343E" w14:textId="13594AB2" w:rsidR="002A72A4" w:rsidRPr="00CA1BC7" w:rsidDel="00CA1BC7" w:rsidRDefault="002A72A4" w:rsidP="002A72A4">
      <w:pPr>
        <w:rPr>
          <w:del w:id="596" w:author="Miska Hannuksela 0" w:date="2023-11-14T08:20:00Z"/>
          <w:sz w:val="20"/>
          <w:lang w:val="en-GB"/>
        </w:rPr>
      </w:pPr>
      <w:del w:id="597" w:author="Miska Hannuksela 0" w:date="2023-11-14T08:20:00Z">
        <w:r w:rsidRPr="00CA1BC7" w:rsidDel="00CA1BC7">
          <w:rPr>
            <w:sz w:val="20"/>
            <w:lang w:val="en-GB"/>
          </w:rPr>
          <w:delText>The value of po_sei_processing_order[ po_num_sei_messages_minus2 + 1 ] shall not be equal to 0.</w:delText>
        </w:r>
      </w:del>
    </w:p>
    <w:p w14:paraId="0258983F" w14:textId="77777777" w:rsidR="00CA1BC7" w:rsidRPr="00CA1BC7" w:rsidRDefault="00CA1BC7" w:rsidP="00CA1BC7">
      <w:pPr>
        <w:rPr>
          <w:ins w:id="598" w:author="Miska Hannuksela 0" w:date="2023-11-14T08:21:00Z"/>
          <w:sz w:val="20"/>
          <w:lang w:val="en-GB"/>
        </w:rPr>
      </w:pPr>
      <w:ins w:id="599" w:author="Miska Hannuksela 0" w:date="2023-11-14T08:21:00Z">
        <w:r w:rsidRPr="00F00C79">
          <w:rPr>
            <w:sz w:val="20"/>
            <w:lang w:val="en-GB"/>
          </w:rPr>
          <w:t>F</w:t>
        </w:r>
        <w:r w:rsidRPr="00F00C79">
          <w:rPr>
            <w:sz w:val="20"/>
            <w:lang w:val="en-CA"/>
          </w:rPr>
          <w:t xml:space="preserve">or </w:t>
        </w:r>
        <w:r w:rsidRPr="00F00C79">
          <w:rPr>
            <w:sz w:val="20"/>
            <w:lang w:val="en-GB"/>
          </w:rPr>
          <w:t>i greater than 0,</w:t>
        </w:r>
        <w:r w:rsidRPr="00F00C79">
          <w:rPr>
            <w:sz w:val="20"/>
            <w:lang w:val="en-CA"/>
          </w:rPr>
          <w:t xml:space="preserve"> </w:t>
        </w:r>
        <w:proofErr w:type="spellStart"/>
        <w:r w:rsidRPr="00F00C79">
          <w:rPr>
            <w:sz w:val="20"/>
            <w:lang w:val="en-GB"/>
          </w:rPr>
          <w:t>po_sei_processing_</w:t>
        </w:r>
        <w:proofErr w:type="gramStart"/>
        <w:r w:rsidRPr="00F00C79">
          <w:rPr>
            <w:sz w:val="20"/>
            <w:lang w:val="en-GB"/>
          </w:rPr>
          <w:t>order</w:t>
        </w:r>
        <w:proofErr w:type="spellEnd"/>
        <w:r w:rsidRPr="00F00C79">
          <w:rPr>
            <w:sz w:val="20"/>
            <w:lang w:val="en-GB"/>
          </w:rPr>
          <w:t>[</w:t>
        </w:r>
        <w:proofErr w:type="gramEnd"/>
        <w:r w:rsidRPr="00F00C79">
          <w:rPr>
            <w:sz w:val="20"/>
            <w:lang w:val="en-GB"/>
          </w:rPr>
          <w:t> </w:t>
        </w:r>
        <w:proofErr w:type="spellStart"/>
        <w:r w:rsidRPr="00F00C79">
          <w:rPr>
            <w:sz w:val="20"/>
            <w:lang w:val="en-GB"/>
          </w:rPr>
          <w:t>i</w:t>
        </w:r>
        <w:proofErr w:type="spellEnd"/>
        <w:r w:rsidRPr="00F00C79">
          <w:rPr>
            <w:sz w:val="20"/>
            <w:lang w:val="en-GB"/>
          </w:rPr>
          <w:t xml:space="preserve"> ] shall be greater than or equal to </w:t>
        </w:r>
        <w:proofErr w:type="spellStart"/>
        <w:r w:rsidRPr="00F00C79">
          <w:rPr>
            <w:sz w:val="20"/>
            <w:lang w:val="en-GB"/>
          </w:rPr>
          <w:t>po_sei_processing_order</w:t>
        </w:r>
        <w:proofErr w:type="spellEnd"/>
        <w:r w:rsidRPr="00F00C79">
          <w:rPr>
            <w:sz w:val="20"/>
            <w:lang w:val="en-GB"/>
          </w:rPr>
          <w:t>[ </w:t>
        </w:r>
        <w:proofErr w:type="spellStart"/>
        <w:r w:rsidRPr="00F00C79">
          <w:rPr>
            <w:sz w:val="20"/>
            <w:lang w:val="en-GB"/>
          </w:rPr>
          <w:t>i</w:t>
        </w:r>
        <w:proofErr w:type="spellEnd"/>
        <w:r w:rsidRPr="00F00C79">
          <w:rPr>
            <w:sz w:val="20"/>
            <w:lang w:val="en-GB"/>
          </w:rPr>
          <w:t> − 1 ].</w:t>
        </w:r>
      </w:ins>
    </w:p>
    <w:p w14:paraId="13577005" w14:textId="77777777" w:rsidR="00CD7E8C" w:rsidRPr="00CD7E8C" w:rsidRDefault="00CD7E8C" w:rsidP="00CD7E8C">
      <w:pPr>
        <w:rPr>
          <w:ins w:id="600" w:author="Miska Hannuksela 0" w:date="2023-11-14T09:01:00Z"/>
          <w:szCs w:val="22"/>
          <w:lang w:val="en-CA"/>
        </w:rPr>
      </w:pPr>
      <w:ins w:id="601" w:author="Miska Hannuksela 0" w:date="2023-11-14T09:01:00Z">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and </w:t>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r>
          <w:rPr>
            <w:rFonts w:eastAsia="SimSun"/>
            <w:sz w:val="20"/>
            <w:lang w:val="en-GB"/>
          </w:rPr>
          <w:t xml:space="preserve">, when present, have the same </w:t>
        </w:r>
        <w:r w:rsidRPr="00CD7E8C">
          <w:rPr>
            <w:rFonts w:eastAsia="SimSun"/>
            <w:sz w:val="20"/>
            <w:lang w:val="en-GB"/>
          </w:rPr>
          <w:t xml:space="preserve">semantics as the </w:t>
        </w:r>
        <w:r w:rsidRPr="00F00C79">
          <w:rPr>
            <w:rFonts w:eastAsia="SimSun"/>
            <w:sz w:val="20"/>
            <w:lang w:val="en-GB"/>
          </w:rPr>
          <w:t>num_bits_in_prefix_indication_minus1</w:t>
        </w:r>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xml:space="preserve"> ] and </w:t>
        </w:r>
        <w:proofErr w:type="spellStart"/>
        <w:r w:rsidRPr="00F00C79">
          <w:rPr>
            <w:rFonts w:eastAsia="SimSun"/>
            <w:sz w:val="20"/>
            <w:lang w:val="en-GB"/>
          </w:rPr>
          <w:t>sei_prefix_data_bit</w:t>
        </w:r>
        <w:proofErr w:type="spellEnd"/>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xml:space="preserve"> ][ j ] syntax elements of the SEI prefix indication SEI message, with </w:t>
        </w:r>
        <w:proofErr w:type="spellStart"/>
        <w:r w:rsidRPr="00CD7E8C">
          <w:rPr>
            <w:rFonts w:eastAsia="SimSun"/>
            <w:sz w:val="20"/>
            <w:lang w:val="en-GB"/>
          </w:rPr>
          <w:t>prefix_sei_payload_type</w:t>
        </w:r>
        <w:proofErr w:type="spellEnd"/>
        <w:r w:rsidRPr="00CD7E8C">
          <w:rPr>
            <w:rFonts w:eastAsia="SimSun"/>
            <w:sz w:val="20"/>
            <w:lang w:val="en-GB"/>
          </w:rPr>
          <w:t xml:space="preserve"> replaced by </w:t>
        </w:r>
        <w:proofErr w:type="spellStart"/>
        <w:r w:rsidRPr="00CD7E8C">
          <w:rPr>
            <w:rFonts w:eastAsia="SimSun"/>
            <w:sz w:val="20"/>
            <w:lang w:val="en-GB"/>
          </w:rPr>
          <w:t>po_sei_payload_type</w:t>
        </w:r>
        <w:proofErr w:type="spellEnd"/>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w:t>
        </w:r>
      </w:ins>
    </w:p>
    <w:p w14:paraId="1BD55240" w14:textId="77777777" w:rsidR="00CA1BC7" w:rsidRPr="00CA1BC7" w:rsidRDefault="00CA1BC7" w:rsidP="00CA1BC7">
      <w:pPr>
        <w:rPr>
          <w:ins w:id="602" w:author="Miska Hannuksela 0" w:date="2023-11-14T08:21:00Z"/>
          <w:rFonts w:eastAsia="SimSun"/>
          <w:noProof/>
          <w:sz w:val="20"/>
          <w:lang w:val="en-CA"/>
        </w:rPr>
      </w:pPr>
      <w:ins w:id="603" w:author="Miska Hannuksela 0" w:date="2023-11-14T08:21:00Z">
        <w:r w:rsidRPr="00F00C79">
          <w:rPr>
            <w:rFonts w:eastAsia="SimSun"/>
            <w:noProof/>
            <w:sz w:val="20"/>
            <w:lang w:val="en-CA"/>
          </w:rPr>
          <w:t xml:space="preserve">When more than one SEI processing order SEI message </w:t>
        </w:r>
        <w:r w:rsidRPr="00F00C79">
          <w:rPr>
            <w:noProof/>
            <w:sz w:val="20"/>
            <w:lang w:val="en-CA"/>
          </w:rPr>
          <w:t>with a particular value of po_id</w:t>
        </w:r>
        <w:r w:rsidRPr="00F00C79">
          <w:rPr>
            <w:rFonts w:eastAsia="SimSun"/>
            <w:noProof/>
            <w:sz w:val="20"/>
            <w:lang w:val="en-CA"/>
          </w:rPr>
          <w:t xml:space="preserve"> is present in a CVS, the values of po_num_sei_messages_minus2 and, for each value of i, the values of po_sei_wrapping_flag[ i ], po_sei_prefix_flag[ i ], po_sei_importance_flag[ i ], po_sei_payload_type[ i ], po_sei_processing_order[ i ] shall be the same as in the other SEI processing order SEI messages in the CVS with the same value of po_id.</w:t>
        </w:r>
      </w:ins>
    </w:p>
    <w:p w14:paraId="39CFDB69" w14:textId="77777777" w:rsidR="00CD7E8C" w:rsidRPr="00E00AFA" w:rsidRDefault="00CD7E8C" w:rsidP="00CD7E8C">
      <w:pPr>
        <w:rPr>
          <w:ins w:id="604" w:author="Miska Hannuksela 0" w:date="2023-11-14T09:01:00Z"/>
          <w:szCs w:val="22"/>
          <w:lang w:val="en-CA"/>
        </w:rPr>
      </w:pPr>
      <w:proofErr w:type="spellStart"/>
      <w:ins w:id="605" w:author="Miska Hannuksela 0" w:date="2023-11-14T09:01:00Z">
        <w:r w:rsidRPr="006E083E">
          <w:rPr>
            <w:rFonts w:eastAsia="SimSun"/>
            <w:b/>
            <w:bCs/>
            <w:sz w:val="20"/>
            <w:lang w:val="en-GB"/>
          </w:rPr>
          <w:t>po_byte_alignment_bit_equal_to_one</w:t>
        </w:r>
        <w:proofErr w:type="spellEnd"/>
        <w:r>
          <w:rPr>
            <w:rFonts w:eastAsia="SimSun"/>
            <w:sz w:val="20"/>
            <w:lang w:val="en-GB"/>
          </w:rPr>
          <w:t xml:space="preserve"> shall be equal to 1.</w:t>
        </w:r>
      </w:ins>
    </w:p>
    <w:p w14:paraId="14BB03DC" w14:textId="77777777" w:rsidR="00CA1BC7" w:rsidRPr="00CA1BC7" w:rsidRDefault="00CA1BC7" w:rsidP="00CA1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606" w:author="Miska Hannuksela 0" w:date="2023-11-14T08:22:00Z"/>
          <w:rFonts w:eastAsia="SimSun"/>
          <w:b/>
          <w:sz w:val="20"/>
          <w:lang w:val="en-CA"/>
        </w:rPr>
      </w:pPr>
      <w:ins w:id="607" w:author="Miska Hannuksela 0" w:date="2023-11-14T08:22:00Z">
        <w:r w:rsidRPr="00CA1BC7">
          <w:rPr>
            <w:rFonts w:eastAsia="SimSun"/>
            <w:b/>
            <w:sz w:val="20"/>
            <w:lang w:val="en-CA"/>
          </w:rPr>
          <w:t>D.12 Processing order nesting SEI message</w:t>
        </w:r>
      </w:ins>
    </w:p>
    <w:p w14:paraId="658FDE1A" w14:textId="77777777" w:rsidR="00CA1BC7" w:rsidRPr="00CA1BC7" w:rsidRDefault="00CA1BC7" w:rsidP="00CA1BC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ins w:id="608" w:author="Miska Hannuksela 0" w:date="2023-11-14T08:22:00Z"/>
          <w:rFonts w:eastAsia="Malgun Gothic"/>
          <w:b/>
          <w:bCs/>
          <w:sz w:val="20"/>
          <w:lang w:val="en-GB"/>
        </w:rPr>
      </w:pPr>
      <w:ins w:id="609" w:author="Miska Hannuksela 0" w:date="2023-11-14T08:22:00Z">
        <w:r w:rsidRPr="00CA1BC7">
          <w:rPr>
            <w:rFonts w:eastAsia="Malgun Gothic"/>
            <w:b/>
            <w:bCs/>
            <w:noProof/>
            <w:sz w:val="20"/>
            <w:lang w:val="en-CA"/>
          </w:rPr>
          <w:t xml:space="preserve">D.12.1 </w:t>
        </w:r>
        <w:r w:rsidRPr="00CA1BC7">
          <w:rPr>
            <w:rFonts w:eastAsia="Malgun Gothic"/>
            <w:b/>
            <w:bCs/>
            <w:sz w:val="20"/>
            <w:lang w:val="en-GB"/>
          </w:rPr>
          <w:t>Processing order nesting SEI message syntax</w:t>
        </w:r>
      </w:ins>
    </w:p>
    <w:p w14:paraId="5B486CE8" w14:textId="77777777" w:rsidR="00CA1BC7" w:rsidRPr="00CA1BC7" w:rsidRDefault="00CA1BC7" w:rsidP="00CA1BC7">
      <w:pPr>
        <w:keepNext/>
        <w:rPr>
          <w:ins w:id="610" w:author="Miska Hannuksela 0" w:date="2023-11-14T08:22:00Z"/>
          <w:sz w:val="20"/>
          <w:szCs w:val="22"/>
          <w:lang w:val="en-CA"/>
        </w:rPr>
      </w:pPr>
    </w:p>
    <w:tbl>
      <w:tblPr>
        <w:tblW w:w="0" w:type="auto"/>
        <w:jc w:val="center"/>
        <w:tblLayout w:type="fixed"/>
        <w:tblLook w:val="04A0" w:firstRow="1" w:lastRow="0" w:firstColumn="1" w:lastColumn="0" w:noHBand="0" w:noVBand="1"/>
      </w:tblPr>
      <w:tblGrid>
        <w:gridCol w:w="7920"/>
        <w:gridCol w:w="1152"/>
      </w:tblGrid>
      <w:tr w:rsidR="00CA1BC7" w:rsidRPr="00CA1BC7" w14:paraId="6009B921" w14:textId="77777777" w:rsidTr="00F00C79">
        <w:trPr>
          <w:cantSplit/>
          <w:jc w:val="center"/>
          <w:ins w:id="611"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0486EE0E" w14:textId="77777777" w:rsidR="00CA1BC7" w:rsidRPr="00CA1BC7"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2" w:author="Miska Hannuksela 0" w:date="2023-11-14T08:22:00Z"/>
                <w:rFonts w:eastAsia="Malgun Gothic"/>
                <w:sz w:val="20"/>
                <w:lang w:val="en-GB"/>
              </w:rPr>
            </w:pPr>
            <w:bookmarkStart w:id="613" w:name="_Hlk141358941"/>
            <w:proofErr w:type="spellStart"/>
            <w:ins w:id="614" w:author="Miska Hannuksela 0" w:date="2023-11-14T08:22:00Z">
              <w:r w:rsidRPr="00CA1BC7">
                <w:rPr>
                  <w:rFonts w:eastAsia="Malgun Gothic"/>
                  <w:sz w:val="20"/>
                  <w:lang w:val="en-GB"/>
                </w:rPr>
                <w:t>processing_order_</w:t>
              </w:r>
              <w:proofErr w:type="gramStart"/>
              <w:r w:rsidRPr="00CA1BC7">
                <w:rPr>
                  <w:rFonts w:eastAsia="Malgun Gothic"/>
                  <w:sz w:val="20"/>
                  <w:lang w:val="en-GB"/>
                </w:rPr>
                <w:t>nesting</w:t>
              </w:r>
              <w:proofErr w:type="spellEnd"/>
              <w:r w:rsidRPr="00CA1BC7">
                <w:rPr>
                  <w:rFonts w:eastAsia="Malgun Gothic"/>
                  <w:sz w:val="20"/>
                  <w:lang w:val="en-GB"/>
                </w:rPr>
                <w:t xml:space="preserve">( </w:t>
              </w:r>
              <w:proofErr w:type="spellStart"/>
              <w:r w:rsidRPr="00CA1BC7">
                <w:rPr>
                  <w:rFonts w:eastAsia="Malgun Gothic"/>
                  <w:sz w:val="20"/>
                  <w:lang w:val="en-GB"/>
                </w:rPr>
                <w:t>payloadSize</w:t>
              </w:r>
              <w:proofErr w:type="spellEnd"/>
              <w:proofErr w:type="gramEnd"/>
              <w:r w:rsidRPr="00CA1BC7">
                <w:rPr>
                  <w:rFonts w:eastAsia="Malgun Gothic"/>
                  <w:sz w:val="20"/>
                  <w:lang w:val="en-GB"/>
                </w:rPr>
                <w:t xml:space="preserve"> ) {</w:t>
              </w:r>
            </w:ins>
          </w:p>
        </w:tc>
        <w:tc>
          <w:tcPr>
            <w:tcW w:w="1152" w:type="dxa"/>
            <w:tcBorders>
              <w:top w:val="single" w:sz="6" w:space="0" w:color="auto"/>
              <w:left w:val="single" w:sz="6" w:space="0" w:color="auto"/>
              <w:bottom w:val="single" w:sz="4" w:space="0" w:color="auto"/>
              <w:right w:val="single" w:sz="6" w:space="0" w:color="auto"/>
            </w:tcBorders>
          </w:tcPr>
          <w:p w14:paraId="47674688" w14:textId="77777777" w:rsidR="00CA1BC7" w:rsidRPr="00CA1BC7" w:rsidRDefault="00CA1BC7" w:rsidP="00CA1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615" w:author="Miska Hannuksela 0" w:date="2023-11-14T08:22:00Z"/>
                <w:rFonts w:eastAsia="Malgun Gothic"/>
                <w:b/>
                <w:bCs/>
                <w:sz w:val="20"/>
                <w:lang w:val="en-GB"/>
              </w:rPr>
            </w:pPr>
            <w:ins w:id="616" w:author="Miska Hannuksela 0" w:date="2023-11-14T08:22:00Z">
              <w:r w:rsidRPr="00CA1BC7">
                <w:rPr>
                  <w:rFonts w:eastAsia="Malgun Gothic"/>
                  <w:b/>
                  <w:bCs/>
                  <w:sz w:val="20"/>
                  <w:lang w:val="en-GB"/>
                </w:rPr>
                <w:t>Descriptor</w:t>
              </w:r>
            </w:ins>
          </w:p>
        </w:tc>
      </w:tr>
      <w:tr w:rsidR="00CA1BC7" w:rsidRPr="00CA1BC7" w:rsidDel="00182872" w14:paraId="70B62CE4" w14:textId="77777777" w:rsidTr="00F00C79">
        <w:trPr>
          <w:cantSplit/>
          <w:jc w:val="center"/>
          <w:ins w:id="617"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70100C24" w14:textId="77777777" w:rsidR="00CA1BC7" w:rsidRPr="00CA1BC7" w:rsidDel="00182872"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8" w:author="Miska Hannuksela 0" w:date="2023-11-14T08:22:00Z"/>
                <w:rFonts w:eastAsia="Malgun Gothic"/>
                <w:b/>
                <w:bCs/>
                <w:sz w:val="20"/>
                <w:lang w:val="en-GB"/>
              </w:rPr>
            </w:pPr>
            <w:ins w:id="619" w:author="Miska Hannuksela 0" w:date="2023-11-14T08:22:00Z">
              <w:r w:rsidRPr="00CA1BC7">
                <w:rPr>
                  <w:rFonts w:eastAsia="Malgun Gothic"/>
                  <w:sz w:val="20"/>
                  <w:lang w:val="en-GB"/>
                </w:rPr>
                <w:tab/>
              </w:r>
              <w:r w:rsidRPr="00CA1BC7">
                <w:rPr>
                  <w:rFonts w:eastAsia="Malgun Gothic"/>
                  <w:b/>
                  <w:bCs/>
                  <w:sz w:val="20"/>
                  <w:lang w:val="en-GB"/>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32AEA329" w14:textId="77777777" w:rsidR="00CA1BC7" w:rsidRPr="00CA1BC7" w:rsidDel="00182872"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0" w:author="Miska Hannuksela 0" w:date="2023-11-14T08:22:00Z"/>
                <w:rFonts w:eastAsia="Malgun Gothic"/>
                <w:sz w:val="20"/>
                <w:lang w:val="en-GB"/>
              </w:rPr>
            </w:pPr>
            <w:proofErr w:type="gramStart"/>
            <w:ins w:id="621" w:author="Miska Hannuksela 0" w:date="2023-11-14T08:22:00Z">
              <w:r w:rsidRPr="00CA1BC7">
                <w:rPr>
                  <w:rFonts w:eastAsia="Malgun Gothic"/>
                  <w:sz w:val="20"/>
                  <w:lang w:val="en-GB"/>
                </w:rPr>
                <w:t>u(</w:t>
              </w:r>
              <w:proofErr w:type="gramEnd"/>
              <w:r w:rsidRPr="00CA1BC7">
                <w:rPr>
                  <w:rFonts w:eastAsia="Malgun Gothic"/>
                  <w:sz w:val="20"/>
                  <w:lang w:val="en-GB"/>
                </w:rPr>
                <w:t>8)</w:t>
              </w:r>
            </w:ins>
          </w:p>
        </w:tc>
      </w:tr>
      <w:tr w:rsidR="00CA1BC7" w:rsidRPr="00CA1BC7" w:rsidDel="00182872" w14:paraId="787E3058" w14:textId="77777777" w:rsidTr="00F00C79">
        <w:trPr>
          <w:cantSplit/>
          <w:jc w:val="center"/>
          <w:ins w:id="622"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17E50E3B" w14:textId="4F4E6AE5"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3" w:author="Miska Hannuksela 0" w:date="2023-11-14T08:22:00Z"/>
                <w:rFonts w:eastAsia="Malgun Gothic"/>
                <w:sz w:val="20"/>
                <w:lang w:val="en-GB"/>
              </w:rPr>
            </w:pPr>
            <w:ins w:id="624" w:author="Miska Hannuksela 0" w:date="2023-11-14T08:22:00Z">
              <w:r w:rsidRPr="00CA1BC7">
                <w:rPr>
                  <w:rFonts w:eastAsia="Malgun Gothic"/>
                  <w:sz w:val="20"/>
                  <w:lang w:val="en-GB"/>
                </w:rPr>
                <w:tab/>
              </w:r>
              <w:proofErr w:type="gramStart"/>
              <w:r w:rsidRPr="00CA1BC7">
                <w:rPr>
                  <w:rFonts w:eastAsia="Malgun Gothic"/>
                  <w:sz w:val="20"/>
                  <w:lang w:val="en-GB"/>
                </w:rPr>
                <w:t xml:space="preserve">for( </w:t>
              </w:r>
              <w:proofErr w:type="spellStart"/>
              <w:r w:rsidRPr="00CA1BC7">
                <w:rPr>
                  <w:rFonts w:eastAsia="Malgun Gothic"/>
                  <w:sz w:val="20"/>
                  <w:lang w:val="en-GB"/>
                </w:rPr>
                <w:t>i</w:t>
              </w:r>
              <w:proofErr w:type="spellEnd"/>
              <w:proofErr w:type="gramEnd"/>
              <w:r w:rsidRPr="00CA1BC7">
                <w:rPr>
                  <w:rFonts w:eastAsia="Malgun Gothic"/>
                  <w:sz w:val="20"/>
                  <w:lang w:val="en-GB"/>
                </w:rPr>
                <w:t xml:space="preserve"> = 0; </w:t>
              </w:r>
              <w:proofErr w:type="spellStart"/>
              <w:r w:rsidRPr="00CA1BC7">
                <w:rPr>
                  <w:rFonts w:eastAsia="Malgun Gothic"/>
                  <w:sz w:val="20"/>
                  <w:lang w:val="en-GB"/>
                </w:rPr>
                <w:t>i</w:t>
              </w:r>
              <w:proofErr w:type="spellEnd"/>
              <w:r w:rsidRPr="00CA1BC7">
                <w:rPr>
                  <w:rFonts w:eastAsia="Malgun Gothic"/>
                  <w:sz w:val="20"/>
                  <w:lang w:val="en-GB"/>
                </w:rPr>
                <w:t xml:space="preserve"> </w:t>
              </w:r>
            </w:ins>
            <w:ins w:id="625" w:author="Gary Sullivan" w:date="2023-11-30T17:43:00Z">
              <w:r w:rsidR="00E83B03">
                <w:rPr>
                  <w:rFonts w:eastAsia="Malgun Gothic"/>
                  <w:sz w:val="20"/>
                  <w:lang w:val="en-GB"/>
                </w:rPr>
                <w:t xml:space="preserve"> </w:t>
              </w:r>
            </w:ins>
            <w:ins w:id="626" w:author="Miska Hannuksela 0" w:date="2023-11-14T08:22:00Z">
              <w:r w:rsidRPr="00CA1BC7">
                <w:rPr>
                  <w:rFonts w:eastAsia="Malgun Gothic"/>
                  <w:sz w:val="20"/>
                  <w:lang w:val="en-GB"/>
                </w:rPr>
                <w:t xml:space="preserve">&lt;= </w:t>
              </w:r>
            </w:ins>
            <w:ins w:id="627" w:author="Gary Sullivan" w:date="2023-11-30T17:43:00Z">
              <w:r w:rsidR="00E83B03">
                <w:rPr>
                  <w:rFonts w:eastAsia="Malgun Gothic"/>
                  <w:sz w:val="20"/>
                  <w:lang w:val="en-GB"/>
                </w:rPr>
                <w:t xml:space="preserve"> </w:t>
              </w:r>
            </w:ins>
            <w:ins w:id="628" w:author="Miska Hannuksela 0" w:date="2023-11-14T08:22:00Z">
              <w:r w:rsidRPr="00CA1BC7">
                <w:rPr>
                  <w:rFonts w:eastAsia="Malgun Gothic"/>
                  <w:sz w:val="20"/>
                  <w:lang w:val="en-GB"/>
                </w:rPr>
                <w:t xml:space="preserve">pon_num_po_ids_minus1; </w:t>
              </w:r>
              <w:proofErr w:type="spellStart"/>
              <w:r w:rsidRPr="00CA1BC7">
                <w:rPr>
                  <w:rFonts w:eastAsia="Malgun Gothic"/>
                  <w:sz w:val="20"/>
                  <w:lang w:val="en-GB"/>
                </w:rPr>
                <w:t>i</w:t>
              </w:r>
              <w:proofErr w:type="spellEnd"/>
              <w:r w:rsidRPr="00CA1BC7">
                <w:rPr>
                  <w:rFonts w:eastAsia="Malgun Gothic"/>
                  <w:sz w:val="20"/>
                  <w:lang w:val="en-GB"/>
                </w:rPr>
                <w:t>++ )</w:t>
              </w:r>
            </w:ins>
          </w:p>
        </w:tc>
        <w:tc>
          <w:tcPr>
            <w:tcW w:w="1152" w:type="dxa"/>
            <w:tcBorders>
              <w:top w:val="single" w:sz="6" w:space="0" w:color="auto"/>
              <w:left w:val="single" w:sz="6" w:space="0" w:color="auto"/>
              <w:bottom w:val="single" w:sz="4" w:space="0" w:color="auto"/>
              <w:right w:val="single" w:sz="6" w:space="0" w:color="auto"/>
            </w:tcBorders>
          </w:tcPr>
          <w:p w14:paraId="495FBA62"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9" w:author="Miska Hannuksela 0" w:date="2023-11-14T08:22:00Z"/>
                <w:rFonts w:eastAsia="Malgun Gothic"/>
                <w:sz w:val="20"/>
                <w:lang w:val="en-GB"/>
              </w:rPr>
            </w:pPr>
          </w:p>
        </w:tc>
      </w:tr>
      <w:tr w:rsidR="00CA1BC7" w:rsidRPr="00CA1BC7" w:rsidDel="00182872" w14:paraId="38655540" w14:textId="77777777" w:rsidTr="00F00C79">
        <w:trPr>
          <w:cantSplit/>
          <w:jc w:val="center"/>
          <w:ins w:id="630"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1C118BA5" w14:textId="77777777"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1" w:author="Miska Hannuksela 0" w:date="2023-11-14T08:22:00Z"/>
                <w:rFonts w:eastAsia="Malgun Gothic"/>
                <w:sz w:val="20"/>
                <w:lang w:val="en-GB"/>
              </w:rPr>
            </w:pPr>
            <w:ins w:id="632" w:author="Miska Hannuksela 0" w:date="2023-11-14T08:22:00Z">
              <w:r w:rsidRPr="00CA1BC7">
                <w:rPr>
                  <w:rFonts w:eastAsia="Malgun Gothic"/>
                  <w:sz w:val="20"/>
                  <w:lang w:val="en-GB"/>
                </w:rPr>
                <w:tab/>
              </w:r>
              <w:r w:rsidRPr="00CA1BC7">
                <w:rPr>
                  <w:rFonts w:eastAsia="Malgun Gothic"/>
                  <w:sz w:val="20"/>
                  <w:lang w:val="en-GB"/>
                </w:rPr>
                <w:tab/>
              </w:r>
              <w:proofErr w:type="spellStart"/>
              <w:r w:rsidRPr="00CA1BC7">
                <w:rPr>
                  <w:rFonts w:eastAsia="Malgun Gothic"/>
                  <w:b/>
                  <w:bCs/>
                  <w:sz w:val="20"/>
                  <w:lang w:val="en-GB"/>
                </w:rPr>
                <w:t>pon_target_po_</w:t>
              </w:r>
              <w:proofErr w:type="gramStart"/>
              <w:r w:rsidRPr="00CA1BC7">
                <w:rPr>
                  <w:rFonts w:eastAsia="Malgun Gothic"/>
                  <w:b/>
                  <w:bCs/>
                  <w:sz w:val="20"/>
                  <w:lang w:val="en-GB"/>
                </w:rPr>
                <w:t>id</w:t>
              </w:r>
              <w:proofErr w:type="spellEnd"/>
              <w:r w:rsidRPr="00CA1BC7">
                <w:rPr>
                  <w:rFonts w:eastAsia="Malgun Gothic"/>
                  <w:sz w:val="20"/>
                  <w:lang w:val="en-GB"/>
                </w:rPr>
                <w:t>[</w:t>
              </w:r>
              <w:proofErr w:type="gramEnd"/>
              <w:r w:rsidRPr="00CA1BC7">
                <w:rPr>
                  <w:rFonts w:eastAsia="Malgun Gothic"/>
                  <w:sz w:val="20"/>
                  <w:lang w:val="en-GB"/>
                </w:rPr>
                <w:t> </w:t>
              </w:r>
              <w:proofErr w:type="spellStart"/>
              <w:r w:rsidRPr="00CA1BC7">
                <w:rPr>
                  <w:rFonts w:eastAsia="Malgun Gothic"/>
                  <w:sz w:val="20"/>
                  <w:lang w:val="en-GB"/>
                </w:rPr>
                <w:t>i</w:t>
              </w:r>
              <w:proofErr w:type="spellEnd"/>
              <w:r w:rsidRPr="00CA1BC7">
                <w:rPr>
                  <w:rFonts w:eastAsia="Malgun Gothic"/>
                  <w:sz w:val="20"/>
                  <w:lang w:val="en-GB"/>
                </w:rPr>
                <w:t> ]</w:t>
              </w:r>
            </w:ins>
          </w:p>
        </w:tc>
        <w:tc>
          <w:tcPr>
            <w:tcW w:w="1152" w:type="dxa"/>
            <w:tcBorders>
              <w:top w:val="single" w:sz="6" w:space="0" w:color="auto"/>
              <w:left w:val="single" w:sz="6" w:space="0" w:color="auto"/>
              <w:bottom w:val="single" w:sz="4" w:space="0" w:color="auto"/>
              <w:right w:val="single" w:sz="6" w:space="0" w:color="auto"/>
            </w:tcBorders>
          </w:tcPr>
          <w:p w14:paraId="6826ED2A"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3" w:author="Miska Hannuksela 0" w:date="2023-11-14T08:22:00Z"/>
                <w:rFonts w:eastAsia="Malgun Gothic"/>
                <w:sz w:val="20"/>
                <w:lang w:val="en-GB"/>
              </w:rPr>
            </w:pPr>
            <w:proofErr w:type="gramStart"/>
            <w:ins w:id="634" w:author="Miska Hannuksela 0" w:date="2023-11-14T08:22:00Z">
              <w:r w:rsidRPr="00CA1BC7">
                <w:rPr>
                  <w:rFonts w:eastAsia="Malgun Gothic"/>
                  <w:sz w:val="20"/>
                  <w:lang w:val="en-GB"/>
                </w:rPr>
                <w:t>u(</w:t>
              </w:r>
              <w:proofErr w:type="gramEnd"/>
              <w:r w:rsidRPr="00CA1BC7">
                <w:rPr>
                  <w:rFonts w:eastAsia="Malgun Gothic"/>
                  <w:sz w:val="20"/>
                  <w:lang w:val="en-GB"/>
                </w:rPr>
                <w:t>8)</w:t>
              </w:r>
            </w:ins>
          </w:p>
        </w:tc>
      </w:tr>
      <w:tr w:rsidR="00CA1BC7" w:rsidRPr="00CA1BC7" w14:paraId="5E62C8BE" w14:textId="77777777" w:rsidTr="00F00C79">
        <w:trPr>
          <w:cantSplit/>
          <w:jc w:val="center"/>
          <w:ins w:id="635"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22844ECB" w14:textId="77777777"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6" w:author="Miska Hannuksela 0" w:date="2023-11-14T08:22:00Z"/>
                <w:rFonts w:eastAsia="Malgun Gothic"/>
                <w:b/>
                <w:bCs/>
                <w:sz w:val="20"/>
                <w:lang w:val="en-GB"/>
              </w:rPr>
            </w:pPr>
            <w:ins w:id="637" w:author="Miska Hannuksela 0" w:date="2023-11-14T08:22:00Z">
              <w:r w:rsidRPr="00CA1BC7">
                <w:rPr>
                  <w:rFonts w:eastAsia="Malgun Gothic"/>
                  <w:sz w:val="20"/>
                  <w:lang w:val="en-GB"/>
                </w:rPr>
                <w:tab/>
              </w:r>
              <w:r w:rsidRPr="00CA1BC7">
                <w:rPr>
                  <w:rFonts w:eastAsia="Malgun Gothic"/>
                  <w:b/>
                  <w:bCs/>
                  <w:sz w:val="20"/>
                  <w:lang w:val="en-GB"/>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48CF93B8"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8" w:author="Miska Hannuksela 0" w:date="2023-11-14T08:22:00Z"/>
                <w:rFonts w:eastAsia="Malgun Gothic"/>
                <w:sz w:val="20"/>
                <w:lang w:val="en-GB"/>
              </w:rPr>
            </w:pPr>
            <w:proofErr w:type="gramStart"/>
            <w:ins w:id="639" w:author="Miska Hannuksela 0" w:date="2023-11-14T08:22:00Z">
              <w:r w:rsidRPr="00CA1BC7">
                <w:rPr>
                  <w:rFonts w:eastAsia="Malgun Gothic"/>
                  <w:sz w:val="20"/>
                  <w:lang w:val="en-GB"/>
                </w:rPr>
                <w:t>u(</w:t>
              </w:r>
              <w:proofErr w:type="gramEnd"/>
              <w:r w:rsidRPr="00CA1BC7">
                <w:rPr>
                  <w:rFonts w:eastAsia="Malgun Gothic"/>
                  <w:sz w:val="20"/>
                  <w:lang w:val="en-GB"/>
                </w:rPr>
                <w:t>8)</w:t>
              </w:r>
            </w:ins>
          </w:p>
        </w:tc>
      </w:tr>
      <w:tr w:rsidR="00CA1BC7" w:rsidRPr="00CA1BC7" w14:paraId="2F33586A" w14:textId="77777777" w:rsidTr="00F00C79">
        <w:trPr>
          <w:cantSplit/>
          <w:jc w:val="center"/>
          <w:ins w:id="640"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0EBC0522" w14:textId="5F224820"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1" w:author="Miska Hannuksela 0" w:date="2023-11-14T08:22:00Z"/>
                <w:rFonts w:eastAsia="Malgun Gothic"/>
                <w:sz w:val="20"/>
                <w:lang w:val="en-GB"/>
              </w:rPr>
            </w:pPr>
            <w:ins w:id="642" w:author="Miska Hannuksela 0" w:date="2023-11-14T08:22:00Z">
              <w:r w:rsidRPr="00CA1BC7">
                <w:rPr>
                  <w:rFonts w:eastAsia="Malgun Gothic"/>
                  <w:sz w:val="20"/>
                  <w:lang w:val="en-GB"/>
                </w:rPr>
                <w:tab/>
              </w:r>
              <w:proofErr w:type="gramStart"/>
              <w:r w:rsidRPr="00CA1BC7">
                <w:rPr>
                  <w:rFonts w:eastAsia="Malgun Gothic"/>
                  <w:sz w:val="20"/>
                  <w:lang w:val="en-GB"/>
                </w:rPr>
                <w:t xml:space="preserve">for( </w:t>
              </w:r>
              <w:proofErr w:type="spellStart"/>
              <w:r w:rsidRPr="00CA1BC7">
                <w:rPr>
                  <w:rFonts w:eastAsia="Malgun Gothic"/>
                  <w:sz w:val="20"/>
                  <w:lang w:val="en-GB"/>
                </w:rPr>
                <w:t>i</w:t>
              </w:r>
              <w:proofErr w:type="spellEnd"/>
              <w:proofErr w:type="gramEnd"/>
              <w:r w:rsidRPr="00CA1BC7">
                <w:rPr>
                  <w:rFonts w:eastAsia="Malgun Gothic"/>
                  <w:sz w:val="20"/>
                  <w:lang w:val="en-GB"/>
                </w:rPr>
                <w:t xml:space="preserve"> = 0; </w:t>
              </w:r>
              <w:proofErr w:type="spellStart"/>
              <w:r w:rsidRPr="00CA1BC7">
                <w:rPr>
                  <w:rFonts w:eastAsia="Malgun Gothic"/>
                  <w:sz w:val="20"/>
                  <w:lang w:val="en-GB"/>
                </w:rPr>
                <w:t>i</w:t>
              </w:r>
              <w:proofErr w:type="spellEnd"/>
              <w:r w:rsidRPr="00CA1BC7">
                <w:rPr>
                  <w:rFonts w:eastAsia="Malgun Gothic"/>
                  <w:sz w:val="20"/>
                  <w:lang w:val="en-GB"/>
                </w:rPr>
                <w:t xml:space="preserve"> </w:t>
              </w:r>
            </w:ins>
            <w:ins w:id="643" w:author="Gary Sullivan" w:date="2023-11-30T17:43:00Z">
              <w:r w:rsidR="00E83B03">
                <w:rPr>
                  <w:rFonts w:eastAsia="Malgun Gothic"/>
                  <w:sz w:val="20"/>
                  <w:lang w:val="en-GB"/>
                </w:rPr>
                <w:t xml:space="preserve"> </w:t>
              </w:r>
            </w:ins>
            <w:ins w:id="644" w:author="Miska Hannuksela 0" w:date="2023-11-14T08:22:00Z">
              <w:r w:rsidRPr="00CA1BC7">
                <w:rPr>
                  <w:rFonts w:eastAsia="Malgun Gothic"/>
                  <w:sz w:val="20"/>
                  <w:lang w:val="en-GB"/>
                </w:rPr>
                <w:t xml:space="preserve">&lt;= </w:t>
              </w:r>
            </w:ins>
            <w:ins w:id="645" w:author="Gary Sullivan" w:date="2023-11-30T17:43:00Z">
              <w:r w:rsidR="00E83B03">
                <w:rPr>
                  <w:rFonts w:eastAsia="Malgun Gothic"/>
                  <w:sz w:val="20"/>
                  <w:lang w:val="en-GB"/>
                </w:rPr>
                <w:t xml:space="preserve"> </w:t>
              </w:r>
            </w:ins>
            <w:ins w:id="646" w:author="Miska Hannuksela 0" w:date="2023-11-14T08:22:00Z">
              <w:r w:rsidRPr="00CA1BC7">
                <w:rPr>
                  <w:rFonts w:eastAsia="Malgun Gothic"/>
                  <w:sz w:val="20"/>
                  <w:lang w:val="en-GB"/>
                </w:rPr>
                <w:t xml:space="preserve">pon_num_seis_minus1; </w:t>
              </w:r>
              <w:proofErr w:type="spellStart"/>
              <w:r w:rsidRPr="00CA1BC7">
                <w:rPr>
                  <w:rFonts w:eastAsia="Malgun Gothic"/>
                  <w:sz w:val="20"/>
                  <w:lang w:val="en-GB"/>
                </w:rPr>
                <w:t>i</w:t>
              </w:r>
              <w:proofErr w:type="spellEnd"/>
              <w:r w:rsidRPr="00CA1BC7">
                <w:rPr>
                  <w:rFonts w:eastAsia="Malgun Gothic"/>
                  <w:sz w:val="20"/>
                  <w:lang w:val="en-GB"/>
                </w:rPr>
                <w:t>++ ) {</w:t>
              </w:r>
            </w:ins>
          </w:p>
        </w:tc>
        <w:tc>
          <w:tcPr>
            <w:tcW w:w="1152" w:type="dxa"/>
            <w:tcBorders>
              <w:top w:val="single" w:sz="6" w:space="0" w:color="auto"/>
              <w:left w:val="single" w:sz="6" w:space="0" w:color="auto"/>
              <w:bottom w:val="single" w:sz="4" w:space="0" w:color="auto"/>
              <w:right w:val="single" w:sz="6" w:space="0" w:color="auto"/>
            </w:tcBorders>
          </w:tcPr>
          <w:p w14:paraId="5E1D903D"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7" w:author="Miska Hannuksela 0" w:date="2023-11-14T08:22:00Z"/>
                <w:rFonts w:eastAsia="Malgun Gothic"/>
                <w:sz w:val="20"/>
                <w:lang w:val="en-GB"/>
              </w:rPr>
            </w:pPr>
          </w:p>
        </w:tc>
      </w:tr>
      <w:tr w:rsidR="00CA1BC7" w:rsidRPr="00CA1BC7" w14:paraId="6B8D4DC8" w14:textId="77777777" w:rsidTr="00F00C79">
        <w:trPr>
          <w:cantSplit/>
          <w:jc w:val="center"/>
          <w:ins w:id="648"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5FD3B5B2" w14:textId="77777777"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9" w:author="Miska Hannuksela 0" w:date="2023-11-14T08:22:00Z"/>
                <w:rFonts w:eastAsia="Malgun Gothic"/>
                <w:sz w:val="20"/>
                <w:lang w:val="en-GB"/>
              </w:rPr>
            </w:pPr>
            <w:ins w:id="650" w:author="Miska Hannuksela 0" w:date="2023-11-14T08:22:00Z">
              <w:r w:rsidRPr="00CA1BC7">
                <w:rPr>
                  <w:rFonts w:eastAsia="Malgun Gothic"/>
                  <w:sz w:val="20"/>
                  <w:lang w:val="en-GB"/>
                </w:rPr>
                <w:tab/>
              </w:r>
              <w:r w:rsidRPr="00CA1BC7">
                <w:rPr>
                  <w:rFonts w:eastAsia="Malgun Gothic"/>
                  <w:sz w:val="20"/>
                  <w:lang w:val="en-GB"/>
                </w:rPr>
                <w:tab/>
              </w:r>
              <w:proofErr w:type="spellStart"/>
              <w:r w:rsidRPr="00CA1BC7">
                <w:rPr>
                  <w:rFonts w:eastAsia="Malgun Gothic"/>
                  <w:b/>
                  <w:bCs/>
                  <w:sz w:val="20"/>
                  <w:lang w:val="en-GB"/>
                </w:rPr>
                <w:t>pon_processing_</w:t>
              </w:r>
              <w:proofErr w:type="gramStart"/>
              <w:r w:rsidRPr="00CA1BC7">
                <w:rPr>
                  <w:rFonts w:eastAsia="Malgun Gothic"/>
                  <w:b/>
                  <w:bCs/>
                  <w:sz w:val="20"/>
                  <w:lang w:val="en-GB"/>
                </w:rPr>
                <w:t>order</w:t>
              </w:r>
              <w:proofErr w:type="spellEnd"/>
              <w:r w:rsidRPr="00CA1BC7">
                <w:rPr>
                  <w:rFonts w:eastAsia="Malgun Gothic"/>
                  <w:sz w:val="20"/>
                  <w:lang w:val="en-GB"/>
                </w:rPr>
                <w:t>[</w:t>
              </w:r>
              <w:proofErr w:type="gramEnd"/>
              <w:r w:rsidRPr="00CA1BC7">
                <w:rPr>
                  <w:rFonts w:eastAsia="Malgun Gothic"/>
                  <w:sz w:val="20"/>
                  <w:lang w:val="en-GB"/>
                </w:rPr>
                <w:t> </w:t>
              </w:r>
              <w:proofErr w:type="spellStart"/>
              <w:r w:rsidRPr="00CA1BC7">
                <w:rPr>
                  <w:rFonts w:eastAsia="Malgun Gothic"/>
                  <w:sz w:val="20"/>
                  <w:lang w:val="en-GB"/>
                </w:rPr>
                <w:t>i</w:t>
              </w:r>
              <w:proofErr w:type="spellEnd"/>
              <w:r w:rsidRPr="00CA1BC7">
                <w:rPr>
                  <w:rFonts w:eastAsia="Malgun Gothic"/>
                  <w:sz w:val="20"/>
                  <w:lang w:val="en-GB"/>
                </w:rPr>
                <w:t> ]</w:t>
              </w:r>
            </w:ins>
          </w:p>
        </w:tc>
        <w:tc>
          <w:tcPr>
            <w:tcW w:w="1152" w:type="dxa"/>
            <w:tcBorders>
              <w:top w:val="single" w:sz="6" w:space="0" w:color="auto"/>
              <w:left w:val="single" w:sz="6" w:space="0" w:color="auto"/>
              <w:bottom w:val="single" w:sz="4" w:space="0" w:color="auto"/>
              <w:right w:val="single" w:sz="6" w:space="0" w:color="auto"/>
            </w:tcBorders>
          </w:tcPr>
          <w:p w14:paraId="57EE49AD"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1" w:author="Miska Hannuksela 0" w:date="2023-11-14T08:22:00Z"/>
                <w:rFonts w:eastAsia="Malgun Gothic"/>
                <w:sz w:val="20"/>
                <w:lang w:val="en-GB"/>
              </w:rPr>
            </w:pPr>
            <w:proofErr w:type="gramStart"/>
            <w:ins w:id="652" w:author="Miska Hannuksela 0" w:date="2023-11-14T08:22:00Z">
              <w:r w:rsidRPr="00CA1BC7">
                <w:rPr>
                  <w:rFonts w:eastAsia="Malgun Gothic"/>
                  <w:sz w:val="20"/>
                  <w:lang w:val="en-GB"/>
                </w:rPr>
                <w:t>u(</w:t>
              </w:r>
              <w:proofErr w:type="gramEnd"/>
              <w:r w:rsidRPr="00CA1BC7">
                <w:rPr>
                  <w:rFonts w:eastAsia="Malgun Gothic"/>
                  <w:sz w:val="20"/>
                  <w:lang w:val="en-GB"/>
                </w:rPr>
                <w:t>8)</w:t>
              </w:r>
            </w:ins>
          </w:p>
        </w:tc>
      </w:tr>
      <w:tr w:rsidR="00CA1BC7" w:rsidRPr="00CA1BC7" w14:paraId="517FBB75" w14:textId="77777777" w:rsidTr="00F00C79">
        <w:trPr>
          <w:cantSplit/>
          <w:jc w:val="center"/>
          <w:ins w:id="653"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26EDECFD" w14:textId="77777777"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4" w:author="Miska Hannuksela 0" w:date="2023-11-14T08:22:00Z"/>
                <w:rFonts w:eastAsia="Malgun Gothic"/>
                <w:sz w:val="20"/>
                <w:lang w:val="en-GB"/>
              </w:rPr>
            </w:pPr>
            <w:ins w:id="655" w:author="Miska Hannuksela 0" w:date="2023-11-14T08:22:00Z">
              <w:r w:rsidRPr="00CA1BC7">
                <w:rPr>
                  <w:rFonts w:eastAsia="Malgun Gothic"/>
                  <w:sz w:val="20"/>
                  <w:lang w:val="en-GB"/>
                </w:rPr>
                <w:tab/>
              </w:r>
              <w:r w:rsidRPr="00CA1BC7">
                <w:rPr>
                  <w:rFonts w:eastAsia="Malgun Gothic"/>
                  <w:sz w:val="20"/>
                  <w:lang w:val="en-GB"/>
                </w:rPr>
                <w:tab/>
              </w:r>
              <w:proofErr w:type="spellStart"/>
              <w:r w:rsidRPr="00CA1BC7">
                <w:rPr>
                  <w:rFonts w:eastAsia="Malgun Gothic"/>
                  <w:sz w:val="20"/>
                  <w:lang w:val="en-GB"/>
                </w:rPr>
                <w:t>sei_</w:t>
              </w:r>
              <w:proofErr w:type="gramStart"/>
              <w:r w:rsidRPr="00CA1BC7">
                <w:rPr>
                  <w:rFonts w:eastAsia="Malgun Gothic"/>
                  <w:sz w:val="20"/>
                  <w:lang w:val="en-GB"/>
                </w:rPr>
                <w:t>message</w:t>
              </w:r>
              <w:proofErr w:type="spellEnd"/>
              <w:r w:rsidRPr="00CA1BC7">
                <w:rPr>
                  <w:rFonts w:eastAsia="Malgun Gothic"/>
                  <w:sz w:val="20"/>
                  <w:lang w:val="en-GB"/>
                </w:rPr>
                <w:t>( )</w:t>
              </w:r>
              <w:proofErr w:type="gramEnd"/>
            </w:ins>
          </w:p>
        </w:tc>
        <w:tc>
          <w:tcPr>
            <w:tcW w:w="1152" w:type="dxa"/>
            <w:tcBorders>
              <w:top w:val="single" w:sz="6" w:space="0" w:color="auto"/>
              <w:left w:val="single" w:sz="6" w:space="0" w:color="auto"/>
              <w:bottom w:val="single" w:sz="4" w:space="0" w:color="auto"/>
              <w:right w:val="single" w:sz="6" w:space="0" w:color="auto"/>
            </w:tcBorders>
          </w:tcPr>
          <w:p w14:paraId="10A97F27"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6" w:author="Miska Hannuksela 0" w:date="2023-11-14T08:22:00Z"/>
                <w:rFonts w:eastAsia="Malgun Gothic"/>
                <w:sz w:val="20"/>
                <w:lang w:val="en-GB"/>
              </w:rPr>
            </w:pPr>
          </w:p>
        </w:tc>
      </w:tr>
      <w:tr w:rsidR="00CA1BC7" w:rsidRPr="00CA1BC7" w14:paraId="10151F80" w14:textId="77777777" w:rsidTr="00F00C79">
        <w:trPr>
          <w:cantSplit/>
          <w:jc w:val="center"/>
          <w:ins w:id="657" w:author="Miska Hannuksela 0" w:date="2023-11-14T08:22:00Z"/>
        </w:trPr>
        <w:tc>
          <w:tcPr>
            <w:tcW w:w="7920" w:type="dxa"/>
            <w:tcBorders>
              <w:top w:val="single" w:sz="6" w:space="0" w:color="auto"/>
              <w:left w:val="single" w:sz="6" w:space="0" w:color="auto"/>
              <w:bottom w:val="single" w:sz="4" w:space="0" w:color="auto"/>
              <w:right w:val="single" w:sz="6" w:space="0" w:color="auto"/>
            </w:tcBorders>
          </w:tcPr>
          <w:p w14:paraId="2C474B80" w14:textId="77777777" w:rsidR="00CA1BC7" w:rsidRPr="00CA1BC7"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8" w:author="Miska Hannuksela 0" w:date="2023-11-14T08:22:00Z"/>
                <w:rFonts w:eastAsia="Malgun Gothic"/>
                <w:sz w:val="20"/>
                <w:lang w:val="en-GB"/>
              </w:rPr>
            </w:pPr>
            <w:ins w:id="659" w:author="Miska Hannuksela 0" w:date="2023-11-14T08:22:00Z">
              <w:r w:rsidRPr="00CA1BC7">
                <w:rPr>
                  <w:rFonts w:eastAsia="Malgun Gothic"/>
                  <w:sz w:val="20"/>
                  <w:lang w:val="en-GB"/>
                </w:rPr>
                <w:tab/>
                <w:t>}</w:t>
              </w:r>
            </w:ins>
          </w:p>
        </w:tc>
        <w:tc>
          <w:tcPr>
            <w:tcW w:w="1152" w:type="dxa"/>
            <w:tcBorders>
              <w:top w:val="single" w:sz="6" w:space="0" w:color="auto"/>
              <w:left w:val="single" w:sz="6" w:space="0" w:color="auto"/>
              <w:bottom w:val="single" w:sz="4" w:space="0" w:color="auto"/>
              <w:right w:val="single" w:sz="6" w:space="0" w:color="auto"/>
            </w:tcBorders>
          </w:tcPr>
          <w:p w14:paraId="462838BA" w14:textId="77777777"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0" w:author="Miska Hannuksela 0" w:date="2023-11-14T08:22:00Z"/>
                <w:rFonts w:eastAsia="Malgun Gothic"/>
                <w:sz w:val="20"/>
                <w:lang w:val="en-GB"/>
              </w:rPr>
            </w:pPr>
          </w:p>
        </w:tc>
      </w:tr>
      <w:tr w:rsidR="00CA1BC7" w:rsidRPr="00CA1BC7" w14:paraId="4DC680C5" w14:textId="77777777" w:rsidTr="00F00C79">
        <w:trPr>
          <w:cantSplit/>
          <w:jc w:val="center"/>
          <w:ins w:id="661" w:author="Miska Hannuksela 0" w:date="2023-11-14T08:22:00Z"/>
        </w:trPr>
        <w:tc>
          <w:tcPr>
            <w:tcW w:w="7920" w:type="dxa"/>
            <w:tcBorders>
              <w:top w:val="single" w:sz="2" w:space="0" w:color="auto"/>
              <w:left w:val="single" w:sz="6" w:space="0" w:color="auto"/>
              <w:bottom w:val="single" w:sz="2" w:space="0" w:color="auto"/>
              <w:right w:val="single" w:sz="6" w:space="0" w:color="auto"/>
            </w:tcBorders>
          </w:tcPr>
          <w:p w14:paraId="15662282" w14:textId="77777777" w:rsidR="00CA1BC7" w:rsidRPr="00CA1BC7"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2" w:author="Miska Hannuksela 0" w:date="2023-11-14T08:22:00Z"/>
                <w:rFonts w:eastAsia="Malgun Gothic"/>
                <w:sz w:val="20"/>
                <w:lang w:val="en-GB"/>
              </w:rPr>
            </w:pPr>
            <w:ins w:id="663" w:author="Miska Hannuksela 0" w:date="2023-11-14T08:22:00Z">
              <w:r w:rsidRPr="00CA1BC7">
                <w:rPr>
                  <w:rFonts w:eastAsia="Malgun Gothic"/>
                  <w:sz w:val="20"/>
                  <w:lang w:val="en-GB"/>
                </w:rPr>
                <w:t>}</w:t>
              </w:r>
            </w:ins>
          </w:p>
        </w:tc>
        <w:tc>
          <w:tcPr>
            <w:tcW w:w="1152" w:type="dxa"/>
            <w:tcBorders>
              <w:top w:val="single" w:sz="2" w:space="0" w:color="auto"/>
              <w:left w:val="single" w:sz="6" w:space="0" w:color="auto"/>
              <w:bottom w:val="single" w:sz="2" w:space="0" w:color="auto"/>
              <w:right w:val="single" w:sz="6" w:space="0" w:color="auto"/>
            </w:tcBorders>
          </w:tcPr>
          <w:p w14:paraId="0A4680C3" w14:textId="77777777" w:rsidR="00CA1BC7" w:rsidRPr="00CA1BC7" w:rsidRDefault="00CA1BC7" w:rsidP="00CA1BC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4" w:author="Miska Hannuksela 0" w:date="2023-11-14T08:22:00Z"/>
                <w:rFonts w:eastAsia="Malgun Gothic"/>
                <w:sz w:val="20"/>
                <w:lang w:val="en-GB"/>
              </w:rPr>
            </w:pPr>
          </w:p>
        </w:tc>
      </w:tr>
      <w:bookmarkEnd w:id="613"/>
    </w:tbl>
    <w:p w14:paraId="5346EDCA" w14:textId="77777777" w:rsidR="00CA1BC7" w:rsidRPr="00CA1BC7" w:rsidRDefault="00CA1BC7" w:rsidP="00CA1BC7">
      <w:pPr>
        <w:rPr>
          <w:ins w:id="665" w:author="Miska Hannuksela 0" w:date="2023-11-14T08:22:00Z"/>
          <w:sz w:val="20"/>
          <w:szCs w:val="22"/>
          <w:lang w:val="en-CA"/>
        </w:rPr>
      </w:pPr>
    </w:p>
    <w:p w14:paraId="631D519F" w14:textId="77777777" w:rsidR="00CA1BC7" w:rsidRPr="00CA1BC7" w:rsidRDefault="00CA1BC7" w:rsidP="00CA1BC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ins w:id="666" w:author="Miska Hannuksela 0" w:date="2023-11-14T08:22:00Z"/>
          <w:rFonts w:eastAsia="Malgun Gothic"/>
          <w:b/>
          <w:bCs/>
          <w:sz w:val="20"/>
          <w:lang w:val="en-GB"/>
        </w:rPr>
      </w:pPr>
      <w:ins w:id="667" w:author="Miska Hannuksela 0" w:date="2023-11-14T08:22:00Z">
        <w:r w:rsidRPr="00CA1BC7">
          <w:rPr>
            <w:rFonts w:eastAsia="Malgun Gothic"/>
            <w:b/>
            <w:bCs/>
            <w:noProof/>
            <w:sz w:val="20"/>
            <w:lang w:val="en-CA"/>
          </w:rPr>
          <w:t xml:space="preserve">D.12.2 </w:t>
        </w:r>
        <w:r w:rsidRPr="00CA1BC7">
          <w:rPr>
            <w:rFonts w:eastAsia="Malgun Gothic"/>
            <w:b/>
            <w:bCs/>
            <w:sz w:val="20"/>
            <w:lang w:val="en-GB"/>
          </w:rPr>
          <w:t>Processing order nesting SEI message semantics</w:t>
        </w:r>
      </w:ins>
    </w:p>
    <w:p w14:paraId="76D12889" w14:textId="68709814" w:rsidR="00CA1BC7" w:rsidRPr="00CA1BC7" w:rsidRDefault="00CA1BC7" w:rsidP="00CA1BC7">
      <w:pPr>
        <w:rPr>
          <w:ins w:id="668" w:author="Miska Hannuksela 0" w:date="2023-11-14T08:22:00Z"/>
          <w:sz w:val="20"/>
          <w:szCs w:val="22"/>
          <w:lang w:val="en-CA"/>
        </w:rPr>
      </w:pPr>
      <w:ins w:id="669" w:author="Miska Hannuksela 0" w:date="2023-11-14T08:22:00Z">
        <w:r w:rsidRPr="00CA1BC7">
          <w:rPr>
            <w:sz w:val="20"/>
            <w:szCs w:val="22"/>
            <w:lang w:val="en-CA"/>
          </w:rPr>
          <w:t xml:space="preserve">The processing order nesting SEI message includes one or more SEI messages that should be applied only as parts of the processing chain </w:t>
        </w:r>
        <w:del w:id="670" w:author="Gary Sullivan" w:date="2023-11-30T18:38:00Z">
          <w:r w:rsidRPr="00CA1BC7" w:rsidDel="004C638A">
            <w:rPr>
              <w:sz w:val="20"/>
              <w:szCs w:val="22"/>
              <w:lang w:val="en-CA"/>
            </w:rPr>
            <w:delText>implied</w:delText>
          </w:r>
        </w:del>
      </w:ins>
      <w:ins w:id="671" w:author="Gary Sullivan" w:date="2023-11-30T18:38:00Z">
        <w:r w:rsidR="004C638A">
          <w:rPr>
            <w:sz w:val="20"/>
            <w:szCs w:val="22"/>
            <w:lang w:val="en-CA"/>
          </w:rPr>
          <w:t>identified</w:t>
        </w:r>
      </w:ins>
      <w:ins w:id="672" w:author="Miska Hannuksela 0" w:date="2023-11-14T08:22:00Z">
        <w:r w:rsidRPr="00CA1BC7">
          <w:rPr>
            <w:sz w:val="20"/>
            <w:szCs w:val="22"/>
            <w:lang w:val="en-CA"/>
          </w:rPr>
          <w:t xml:space="preserve"> by an associated SEI processing order SEI message and should not be applied in a manner that would contradict with the processing chain </w:t>
        </w:r>
        <w:del w:id="673" w:author="Gary Sullivan" w:date="2023-11-30T18:39:00Z">
          <w:r w:rsidRPr="00CA1BC7" w:rsidDel="004C638A">
            <w:rPr>
              <w:sz w:val="20"/>
              <w:szCs w:val="22"/>
              <w:lang w:val="en-CA"/>
            </w:rPr>
            <w:delText>implied</w:delText>
          </w:r>
        </w:del>
      </w:ins>
      <w:ins w:id="674" w:author="Gary Sullivan" w:date="2023-11-30T18:39:00Z">
        <w:r w:rsidR="004C638A">
          <w:rPr>
            <w:sz w:val="20"/>
            <w:szCs w:val="22"/>
            <w:lang w:val="en-CA"/>
          </w:rPr>
          <w:t>identified</w:t>
        </w:r>
      </w:ins>
      <w:ins w:id="675" w:author="Miska Hannuksela 0" w:date="2023-11-14T08:22:00Z">
        <w:r w:rsidRPr="00CA1BC7">
          <w:rPr>
            <w:sz w:val="20"/>
            <w:szCs w:val="22"/>
            <w:lang w:val="en-CA"/>
          </w:rPr>
          <w:t xml:space="preserve"> by the associated SEI processing order SEI message.</w:t>
        </w:r>
      </w:ins>
    </w:p>
    <w:p w14:paraId="510CFF90" w14:textId="77777777" w:rsidR="00CA1BC7" w:rsidRPr="00CA1BC7" w:rsidRDefault="00CA1BC7" w:rsidP="00CA1BC7">
      <w:pPr>
        <w:rPr>
          <w:ins w:id="676" w:author="Miska Hannuksela 0" w:date="2023-11-14T08:22:00Z"/>
          <w:sz w:val="20"/>
          <w:szCs w:val="22"/>
          <w:lang w:val="en-CA"/>
        </w:rPr>
      </w:pPr>
      <w:ins w:id="677" w:author="Miska Hannuksela 0" w:date="2023-11-14T08:22:00Z">
        <w:r w:rsidRPr="00CA1BC7">
          <w:rPr>
            <w:noProof/>
            <w:sz w:val="20"/>
          </w:rPr>
          <w:t>The SEI messages contained in the processing order nesting SEI message are also referred to as the processing-order-nested SEI messages.</w:t>
        </w:r>
      </w:ins>
    </w:p>
    <w:p w14:paraId="7AB51173" w14:textId="77777777" w:rsidR="00CA1BC7" w:rsidRPr="00CA1BC7" w:rsidRDefault="00CA1BC7" w:rsidP="00CA1BC7">
      <w:pPr>
        <w:rPr>
          <w:ins w:id="678" w:author="Miska Hannuksela 0" w:date="2023-11-14T08:22:00Z"/>
          <w:sz w:val="20"/>
          <w:szCs w:val="22"/>
          <w:lang w:val="en-CA"/>
        </w:rPr>
      </w:pPr>
      <w:ins w:id="679" w:author="Miska Hannuksela 0" w:date="2023-11-14T08:22:00Z">
        <w:r w:rsidRPr="00CA1BC7">
          <w:rPr>
            <w:sz w:val="20"/>
            <w:szCs w:val="22"/>
            <w:lang w:val="en-CA"/>
          </w:rPr>
          <w:t>The persistence of all the SEI messages included in the same processing order nesting SEI message shall be the same.</w:t>
        </w:r>
      </w:ins>
    </w:p>
    <w:p w14:paraId="0F6B5653" w14:textId="58826DC9" w:rsidR="00CA1BC7" w:rsidRPr="00CA1BC7" w:rsidRDefault="00CA1BC7" w:rsidP="00CA1BC7">
      <w:pPr>
        <w:rPr>
          <w:ins w:id="680" w:author="Miska Hannuksela 0" w:date="2023-11-14T08:22:00Z"/>
          <w:sz w:val="20"/>
          <w:szCs w:val="22"/>
          <w:lang w:val="en-CA"/>
        </w:rPr>
      </w:pPr>
      <w:ins w:id="681" w:author="Miska Hannuksela 0" w:date="2023-11-14T08:22:00Z">
        <w:r w:rsidRPr="00CA1BC7">
          <w:rPr>
            <w:b/>
            <w:bCs/>
            <w:sz w:val="20"/>
            <w:szCs w:val="22"/>
            <w:lang w:val="en-CA"/>
          </w:rPr>
          <w:t>pon_num_po_ids_minus1</w:t>
        </w:r>
        <w:r w:rsidRPr="00CA1BC7">
          <w:rPr>
            <w:sz w:val="20"/>
            <w:szCs w:val="22"/>
            <w:lang w:val="en-CA"/>
          </w:rPr>
          <w:t xml:space="preserve"> plus 1 specifies the number of the SEI processing order SEI messages SEI associated with this processing order nesting SEI message.</w:t>
        </w:r>
        <w:del w:id="682" w:author="Gary Sullivan" w:date="2023-11-30T18:47:00Z">
          <w:r w:rsidRPr="00CA1BC7" w:rsidDel="006C5840">
            <w:rPr>
              <w:sz w:val="20"/>
              <w:szCs w:val="22"/>
              <w:lang w:val="en-CA"/>
            </w:rPr>
            <w:delText xml:space="preserve"> </w:delText>
          </w:r>
          <w:r w:rsidRPr="00CA1BC7" w:rsidDel="006C5840">
            <w:rPr>
              <w:sz w:val="20"/>
            </w:rPr>
            <w:delText>The value of pon_num_po_ids_minus1 shall be in the range of 0 to 255, inclusive.</w:delText>
          </w:r>
        </w:del>
      </w:ins>
    </w:p>
    <w:p w14:paraId="23DB7736" w14:textId="77777777" w:rsidR="00CA1BC7" w:rsidRPr="00CA1BC7" w:rsidRDefault="00CA1BC7" w:rsidP="00CA1BC7">
      <w:pPr>
        <w:rPr>
          <w:ins w:id="683" w:author="Miska Hannuksela 0" w:date="2023-11-14T08:22:00Z"/>
          <w:sz w:val="20"/>
          <w:szCs w:val="22"/>
          <w:lang w:val="en-CA"/>
        </w:rPr>
      </w:pPr>
      <w:proofErr w:type="spellStart"/>
      <w:ins w:id="684" w:author="Miska Hannuksela 0" w:date="2023-11-14T08:22:00Z">
        <w:r w:rsidRPr="00CA1BC7">
          <w:rPr>
            <w:b/>
            <w:bCs/>
            <w:sz w:val="20"/>
            <w:szCs w:val="22"/>
            <w:lang w:val="en-CA"/>
          </w:rPr>
          <w:t>pon_target_po_</w:t>
        </w:r>
        <w:proofErr w:type="gramStart"/>
        <w:r w:rsidRPr="00CA1BC7">
          <w:rPr>
            <w:b/>
            <w:bCs/>
            <w:sz w:val="20"/>
            <w:szCs w:val="22"/>
            <w:lang w:val="en-CA"/>
          </w:rPr>
          <w:t>id</w:t>
        </w:r>
        <w:proofErr w:type="spellEnd"/>
        <w:r w:rsidRPr="00CA1BC7">
          <w:rPr>
            <w:sz w:val="20"/>
            <w:szCs w:val="22"/>
            <w:lang w:val="en-CA"/>
          </w:rPr>
          <w:t>[</w:t>
        </w:r>
        <w:proofErr w:type="gramEnd"/>
        <w:r w:rsidRPr="00CA1BC7">
          <w:rPr>
            <w:sz w:val="20"/>
            <w:szCs w:val="22"/>
            <w:lang w:val="en-CA"/>
          </w:rPr>
          <w:t> </w:t>
        </w:r>
        <w:proofErr w:type="spellStart"/>
        <w:r w:rsidRPr="00CA1BC7">
          <w:rPr>
            <w:sz w:val="20"/>
            <w:szCs w:val="22"/>
            <w:lang w:val="en-CA"/>
          </w:rPr>
          <w:t>i</w:t>
        </w:r>
        <w:proofErr w:type="spellEnd"/>
        <w:r w:rsidRPr="00CA1BC7">
          <w:rPr>
            <w:sz w:val="20"/>
            <w:szCs w:val="22"/>
            <w:lang w:val="en-CA"/>
          </w:rPr>
          <w:t xml:space="preserve"> ] indicates the </w:t>
        </w:r>
        <w:proofErr w:type="spellStart"/>
        <w:r w:rsidRPr="00CA1BC7">
          <w:rPr>
            <w:sz w:val="20"/>
            <w:szCs w:val="22"/>
            <w:lang w:val="en-CA"/>
          </w:rPr>
          <w:t>po_id</w:t>
        </w:r>
        <w:proofErr w:type="spellEnd"/>
        <w:r w:rsidRPr="00CA1BC7">
          <w:rPr>
            <w:sz w:val="20"/>
            <w:szCs w:val="22"/>
            <w:lang w:val="en-CA"/>
          </w:rPr>
          <w:t xml:space="preserve"> of the </w:t>
        </w:r>
        <w:proofErr w:type="spellStart"/>
        <w:r w:rsidRPr="00CA1BC7">
          <w:rPr>
            <w:sz w:val="20"/>
            <w:szCs w:val="22"/>
            <w:lang w:val="en-CA"/>
          </w:rPr>
          <w:t>i-th</w:t>
        </w:r>
        <w:proofErr w:type="spellEnd"/>
        <w:r w:rsidRPr="00CA1BC7">
          <w:rPr>
            <w:sz w:val="20"/>
            <w:szCs w:val="22"/>
            <w:lang w:val="en-CA"/>
          </w:rPr>
          <w:t xml:space="preserve"> associated SEI processing order SEI message.</w:t>
        </w:r>
      </w:ins>
    </w:p>
    <w:p w14:paraId="357909EA" w14:textId="570B097F" w:rsidR="00CA1BC7" w:rsidRPr="00CA1BC7" w:rsidRDefault="00CA1BC7" w:rsidP="00CA1BC7">
      <w:pPr>
        <w:rPr>
          <w:ins w:id="685" w:author="Miska Hannuksela 0" w:date="2023-11-14T08:22:00Z"/>
          <w:sz w:val="20"/>
          <w:szCs w:val="22"/>
          <w:lang w:val="en-CA"/>
        </w:rPr>
      </w:pPr>
      <w:ins w:id="686" w:author="Miska Hannuksela 0" w:date="2023-11-14T08:22:00Z">
        <w:r w:rsidRPr="00CA1BC7">
          <w:rPr>
            <w:b/>
            <w:bCs/>
            <w:sz w:val="20"/>
            <w:szCs w:val="22"/>
            <w:lang w:val="en-CA"/>
          </w:rPr>
          <w:t>pon_num_seis_minus1</w:t>
        </w:r>
        <w:r w:rsidRPr="00CA1BC7">
          <w:rPr>
            <w:sz w:val="20"/>
            <w:szCs w:val="22"/>
            <w:lang w:val="en-CA"/>
          </w:rPr>
          <w:t xml:space="preserve"> plus 1 specifies the number of the processing-order-nested SEI messages that are included in this SEI message.</w:t>
        </w:r>
        <w:del w:id="687" w:author="Gary Sullivan" w:date="2023-11-30T18:47:00Z">
          <w:r w:rsidRPr="00CA1BC7" w:rsidDel="006C5840">
            <w:rPr>
              <w:sz w:val="20"/>
              <w:szCs w:val="22"/>
              <w:lang w:val="en-CA"/>
            </w:rPr>
            <w:delText xml:space="preserve"> </w:delText>
          </w:r>
          <w:r w:rsidRPr="00CA1BC7" w:rsidDel="006C5840">
            <w:rPr>
              <w:sz w:val="20"/>
            </w:rPr>
            <w:delText>The value of pon_num_seis_minus1 shall be in the range of 0 to 255, inclusive.</w:delText>
          </w:r>
        </w:del>
      </w:ins>
    </w:p>
    <w:p w14:paraId="7F7E31CB" w14:textId="19560E09" w:rsidR="00CA1BC7" w:rsidRPr="00CA1BC7" w:rsidRDefault="00CA1BC7" w:rsidP="00CA1BC7">
      <w:pPr>
        <w:rPr>
          <w:ins w:id="688" w:author="Miska Hannuksela 0" w:date="2023-11-14T08:22:00Z"/>
          <w:sz w:val="20"/>
          <w:szCs w:val="22"/>
          <w:lang w:val="en-CA"/>
        </w:rPr>
      </w:pPr>
      <w:proofErr w:type="spellStart"/>
      <w:ins w:id="689" w:author="Miska Hannuksela 0" w:date="2023-11-14T08:22:00Z">
        <w:r w:rsidRPr="00CA1BC7">
          <w:rPr>
            <w:b/>
            <w:bCs/>
            <w:sz w:val="20"/>
            <w:szCs w:val="22"/>
            <w:lang w:val="en-CA"/>
          </w:rPr>
          <w:t>pon_processing_</w:t>
        </w:r>
        <w:proofErr w:type="gramStart"/>
        <w:r w:rsidRPr="00CA1BC7">
          <w:rPr>
            <w:b/>
            <w:bCs/>
            <w:sz w:val="20"/>
            <w:szCs w:val="22"/>
            <w:lang w:val="en-CA"/>
          </w:rPr>
          <w:t>order</w:t>
        </w:r>
        <w:proofErr w:type="spellEnd"/>
        <w:r w:rsidRPr="00CA1BC7">
          <w:rPr>
            <w:sz w:val="20"/>
            <w:szCs w:val="22"/>
            <w:lang w:val="en-CA"/>
          </w:rPr>
          <w:t>[</w:t>
        </w:r>
        <w:proofErr w:type="gramEnd"/>
        <w:r w:rsidRPr="00CA1BC7">
          <w:rPr>
            <w:sz w:val="20"/>
            <w:szCs w:val="22"/>
            <w:lang w:val="en-CA"/>
          </w:rPr>
          <w:t> </w:t>
        </w:r>
        <w:proofErr w:type="spellStart"/>
        <w:r w:rsidRPr="00CA1BC7">
          <w:rPr>
            <w:sz w:val="20"/>
            <w:szCs w:val="22"/>
            <w:lang w:val="en-CA"/>
          </w:rPr>
          <w:t>i</w:t>
        </w:r>
        <w:proofErr w:type="spellEnd"/>
        <w:r w:rsidRPr="00CA1BC7">
          <w:rPr>
            <w:sz w:val="20"/>
            <w:szCs w:val="22"/>
            <w:lang w:val="en-CA"/>
          </w:rPr>
          <w:t xml:space="preserve"> ] specifies the position of the </w:t>
        </w:r>
        <w:proofErr w:type="spellStart"/>
        <w:r w:rsidRPr="00CA1BC7">
          <w:rPr>
            <w:sz w:val="20"/>
            <w:szCs w:val="22"/>
            <w:lang w:val="en-CA"/>
          </w:rPr>
          <w:t>i-th</w:t>
        </w:r>
        <w:proofErr w:type="spellEnd"/>
        <w:r w:rsidRPr="00CA1BC7">
          <w:rPr>
            <w:sz w:val="20"/>
            <w:szCs w:val="22"/>
            <w:lang w:val="en-CA"/>
          </w:rPr>
          <w:t xml:space="preserve"> processing-order-nested SEI message within the processing order defined by the associated SEI processing order SEI message. When i is greater than 0, </w:t>
        </w:r>
        <w:proofErr w:type="spellStart"/>
        <w:r w:rsidRPr="00CA1BC7">
          <w:rPr>
            <w:sz w:val="20"/>
            <w:szCs w:val="22"/>
            <w:lang w:val="en-CA"/>
          </w:rPr>
          <w:t>pon_processing_</w:t>
        </w:r>
        <w:proofErr w:type="gramStart"/>
        <w:r w:rsidRPr="00CA1BC7">
          <w:rPr>
            <w:sz w:val="20"/>
            <w:szCs w:val="22"/>
            <w:lang w:val="en-CA"/>
          </w:rPr>
          <w:t>order</w:t>
        </w:r>
        <w:proofErr w:type="spellEnd"/>
        <w:r w:rsidRPr="00CA1BC7">
          <w:rPr>
            <w:sz w:val="20"/>
            <w:szCs w:val="22"/>
            <w:lang w:val="en-CA"/>
          </w:rPr>
          <w:t>[</w:t>
        </w:r>
        <w:proofErr w:type="gramEnd"/>
        <w:r w:rsidRPr="00CA1BC7">
          <w:rPr>
            <w:sz w:val="20"/>
            <w:szCs w:val="22"/>
            <w:lang w:val="en-CA"/>
          </w:rPr>
          <w:t> </w:t>
        </w:r>
        <w:proofErr w:type="spellStart"/>
        <w:r w:rsidRPr="00CA1BC7">
          <w:rPr>
            <w:sz w:val="20"/>
            <w:szCs w:val="22"/>
            <w:lang w:val="en-CA"/>
          </w:rPr>
          <w:t>i</w:t>
        </w:r>
        <w:proofErr w:type="spellEnd"/>
        <w:r w:rsidRPr="00CA1BC7">
          <w:rPr>
            <w:sz w:val="20"/>
            <w:szCs w:val="22"/>
            <w:lang w:val="en-CA"/>
          </w:rPr>
          <w:t xml:space="preserve"> ] shall be greater than or equal to </w:t>
        </w:r>
        <w:proofErr w:type="spellStart"/>
        <w:r w:rsidRPr="00CA1BC7">
          <w:rPr>
            <w:sz w:val="20"/>
            <w:szCs w:val="22"/>
            <w:lang w:val="en-CA"/>
          </w:rPr>
          <w:t>pon_processing_order</w:t>
        </w:r>
        <w:proofErr w:type="spellEnd"/>
        <w:r w:rsidRPr="00CA1BC7">
          <w:rPr>
            <w:sz w:val="20"/>
            <w:szCs w:val="22"/>
            <w:lang w:val="en-CA"/>
          </w:rPr>
          <w:t>[ </w:t>
        </w:r>
        <w:proofErr w:type="spellStart"/>
        <w:r w:rsidRPr="00CA1BC7">
          <w:rPr>
            <w:sz w:val="20"/>
            <w:szCs w:val="22"/>
            <w:lang w:val="en-CA"/>
          </w:rPr>
          <w:t>i</w:t>
        </w:r>
        <w:proofErr w:type="spellEnd"/>
        <w:r w:rsidRPr="00CA1BC7">
          <w:rPr>
            <w:sz w:val="20"/>
            <w:szCs w:val="22"/>
            <w:lang w:val="en-CA"/>
          </w:rPr>
          <w:t> − 1 ].</w:t>
        </w:r>
        <w:del w:id="690" w:author="Ye-Kui Wang (yk0)" w:date="2023-11-30T15:29:00Z">
          <w:r w:rsidRPr="00CA1BC7" w:rsidDel="002E753A">
            <w:rPr>
              <w:sz w:val="20"/>
              <w:szCs w:val="22"/>
              <w:lang w:val="en-CA"/>
            </w:rPr>
            <w:delText xml:space="preserve"> </w:delText>
          </w:r>
        </w:del>
      </w:ins>
    </w:p>
    <w:p w14:paraId="27492625" w14:textId="21EA0658" w:rsidR="00CA1BC7" w:rsidRPr="00CA1BC7" w:rsidRDefault="00CA1BC7">
      <w:pPr>
        <w:keepNext/>
        <w:rPr>
          <w:ins w:id="691" w:author="Miska Hannuksela 0" w:date="2023-11-14T08:22:00Z"/>
          <w:sz w:val="20"/>
          <w:szCs w:val="22"/>
          <w:lang w:val="en-CA"/>
        </w:rPr>
        <w:pPrChange w:id="692" w:author="Gary Sullivan" w:date="2023-11-30T18:56:00Z">
          <w:pPr/>
        </w:pPrChange>
      </w:pPr>
      <w:ins w:id="693" w:author="Miska Hannuksela 0" w:date="2023-11-14T08:22:00Z">
        <w:r w:rsidRPr="00CA1BC7">
          <w:rPr>
            <w:sz w:val="20"/>
            <w:szCs w:val="22"/>
            <w:lang w:val="en-CA"/>
          </w:rPr>
          <w:lastRenderedPageBreak/>
          <w:t xml:space="preserve">For each associated SEI processing order SEI message there shall be at least </w:t>
        </w:r>
      </w:ins>
      <w:ins w:id="694" w:author="Gary Sullivan" w:date="2023-11-30T18:49:00Z">
        <w:r w:rsidR="006C5840">
          <w:rPr>
            <w:sz w:val="20"/>
            <w:szCs w:val="22"/>
            <w:lang w:val="en-CA"/>
          </w:rPr>
          <w:t>one</w:t>
        </w:r>
      </w:ins>
      <w:ins w:id="695" w:author="Miska Hannuksela 0" w:date="2023-11-14T08:22:00Z">
        <w:del w:id="696" w:author="Gary Sullivan" w:date="2023-11-30T18:49:00Z">
          <w:r w:rsidRPr="00CA1BC7" w:rsidDel="006C5840">
            <w:rPr>
              <w:sz w:val="20"/>
              <w:szCs w:val="22"/>
              <w:lang w:val="en-CA"/>
            </w:rPr>
            <w:delText>a</w:delText>
          </w:r>
        </w:del>
        <w:r w:rsidRPr="00CA1BC7">
          <w:rPr>
            <w:sz w:val="20"/>
            <w:szCs w:val="22"/>
            <w:lang w:val="en-CA"/>
          </w:rPr>
          <w:t xml:space="preserve"> value of </w:t>
        </w:r>
        <w:r w:rsidRPr="00CA1BC7">
          <w:rPr>
            <w:sz w:val="20"/>
            <w:szCs w:val="22"/>
          </w:rPr>
          <w:t xml:space="preserve">i in the range of 0 to pon_num_seis_minus1, inclusive, in the processing order nesting SEI message for which the associated SEI processing order SEI message has </w:t>
        </w:r>
        <w:del w:id="697" w:author="Gary Sullivan" w:date="2023-11-30T18:56:00Z">
          <w:r w:rsidRPr="00CA1BC7" w:rsidDel="00CF5598">
            <w:rPr>
              <w:sz w:val="20"/>
              <w:szCs w:val="22"/>
            </w:rPr>
            <w:delText>an</w:delText>
          </w:r>
        </w:del>
      </w:ins>
      <w:ins w:id="698" w:author="Gary Sullivan" w:date="2023-11-30T18:56:00Z">
        <w:r w:rsidR="00CF5598">
          <w:rPr>
            <w:sz w:val="20"/>
            <w:szCs w:val="22"/>
          </w:rPr>
          <w:t>some</w:t>
        </w:r>
      </w:ins>
      <w:ins w:id="699" w:author="Miska Hannuksela 0" w:date="2023-11-14T08:22:00Z">
        <w:r w:rsidRPr="00CA1BC7">
          <w:rPr>
            <w:sz w:val="20"/>
            <w:szCs w:val="22"/>
          </w:rPr>
          <w:t xml:space="preserve"> entry </w:t>
        </w:r>
        <w:del w:id="700" w:author="Gary Sullivan" w:date="2023-11-30T18:50:00Z">
          <w:r w:rsidRPr="00CA1BC7" w:rsidDel="006C5840">
            <w:rPr>
              <w:sz w:val="20"/>
              <w:szCs w:val="22"/>
            </w:rPr>
            <w:delText>idx</w:delText>
          </w:r>
        </w:del>
      </w:ins>
      <w:ins w:id="701" w:author="Gary Sullivan" w:date="2023-11-30T18:50:00Z">
        <w:r w:rsidR="006C5840">
          <w:rPr>
            <w:sz w:val="20"/>
            <w:szCs w:val="22"/>
          </w:rPr>
          <w:t>k</w:t>
        </w:r>
      </w:ins>
      <w:ins w:id="702" w:author="Miska Hannuksela 0" w:date="2023-11-14T08:22:00Z">
        <w:r w:rsidRPr="00CA1BC7">
          <w:rPr>
            <w:sz w:val="20"/>
            <w:szCs w:val="22"/>
          </w:rPr>
          <w:t xml:space="preserve"> for which </w:t>
        </w:r>
        <w:proofErr w:type="gramStart"/>
        <w:r w:rsidRPr="00CA1BC7">
          <w:rPr>
            <w:sz w:val="20"/>
            <w:szCs w:val="22"/>
          </w:rPr>
          <w:t>all of</w:t>
        </w:r>
        <w:proofErr w:type="gramEnd"/>
        <w:r w:rsidRPr="00CA1BC7">
          <w:rPr>
            <w:sz w:val="20"/>
            <w:szCs w:val="22"/>
          </w:rPr>
          <w:t xml:space="preserve"> the following are true:</w:t>
        </w:r>
      </w:ins>
    </w:p>
    <w:p w14:paraId="3C491469" w14:textId="52FA5C0A"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03" w:author="Miska Hannuksela 0" w:date="2023-11-14T08:22:00Z"/>
          <w:rFonts w:eastAsia="SimSun"/>
          <w:sz w:val="20"/>
          <w:szCs w:val="22"/>
          <w:lang w:val="en-CA"/>
        </w:rPr>
      </w:pPr>
      <w:ins w:id="704" w:author="Miska Hannuksela 0" w:date="2023-11-14T08:22:00Z">
        <w:r w:rsidRPr="00CA1BC7">
          <w:rPr>
            <w:rFonts w:eastAsia="SimSun"/>
            <w:sz w:val="20"/>
            <w:lang w:val="en-GB"/>
          </w:rPr>
          <w:t>–</w:t>
        </w:r>
        <w:r w:rsidRPr="00CA1BC7">
          <w:rPr>
            <w:rFonts w:eastAsia="SimSun"/>
            <w:sz w:val="20"/>
            <w:lang w:val="en-GB"/>
          </w:rPr>
          <w:tab/>
        </w:r>
        <w:proofErr w:type="spellStart"/>
        <w:r w:rsidRPr="00CA1BC7">
          <w:rPr>
            <w:rFonts w:eastAsia="SimSun"/>
            <w:sz w:val="20"/>
            <w:szCs w:val="22"/>
            <w:lang w:val="en-CA"/>
          </w:rPr>
          <w:t>po_sei_processing_</w:t>
        </w:r>
        <w:proofErr w:type="gramStart"/>
        <w:r w:rsidRPr="00CA1BC7">
          <w:rPr>
            <w:rFonts w:eastAsia="SimSun"/>
            <w:sz w:val="20"/>
            <w:szCs w:val="22"/>
            <w:lang w:val="en-CA"/>
          </w:rPr>
          <w:t>order</w:t>
        </w:r>
        <w:proofErr w:type="spellEnd"/>
        <w:r w:rsidRPr="00CA1BC7">
          <w:rPr>
            <w:rFonts w:eastAsia="SimSun"/>
            <w:sz w:val="20"/>
            <w:szCs w:val="22"/>
            <w:lang w:val="en-CA"/>
          </w:rPr>
          <w:t>[</w:t>
        </w:r>
        <w:proofErr w:type="gramEnd"/>
        <w:r w:rsidRPr="00CA1BC7">
          <w:rPr>
            <w:rFonts w:eastAsia="SimSun"/>
            <w:sz w:val="20"/>
            <w:szCs w:val="22"/>
            <w:lang w:val="en-CA"/>
          </w:rPr>
          <w:t> </w:t>
        </w:r>
        <w:del w:id="705" w:author="Gary Sullivan" w:date="2023-11-30T18:50:00Z">
          <w:r w:rsidRPr="00CA1BC7" w:rsidDel="006C5840">
            <w:rPr>
              <w:rFonts w:eastAsia="SimSun"/>
              <w:sz w:val="20"/>
              <w:szCs w:val="22"/>
              <w:lang w:val="en-CA"/>
            </w:rPr>
            <w:delText>idx</w:delText>
          </w:r>
        </w:del>
      </w:ins>
      <w:ins w:id="706" w:author="Gary Sullivan" w:date="2023-11-30T18:50:00Z">
        <w:r w:rsidR="006C5840">
          <w:rPr>
            <w:rFonts w:eastAsia="SimSun"/>
            <w:sz w:val="20"/>
            <w:szCs w:val="22"/>
            <w:lang w:val="en-CA"/>
          </w:rPr>
          <w:t>k</w:t>
        </w:r>
      </w:ins>
      <w:ins w:id="707" w:author="Miska Hannuksela 0" w:date="2023-11-14T08:22:00Z">
        <w:r w:rsidRPr="00CA1BC7">
          <w:rPr>
            <w:rFonts w:eastAsia="SimSun"/>
            <w:sz w:val="20"/>
            <w:szCs w:val="22"/>
            <w:lang w:val="en-CA"/>
          </w:rPr>
          <w:t xml:space="preserve"> ] is equal to </w:t>
        </w:r>
        <w:proofErr w:type="spellStart"/>
        <w:r w:rsidRPr="00CA1BC7">
          <w:rPr>
            <w:rFonts w:eastAsia="SimSun"/>
            <w:sz w:val="20"/>
            <w:szCs w:val="22"/>
            <w:lang w:val="en-CA"/>
          </w:rPr>
          <w:t>pon_processing_order</w:t>
        </w:r>
        <w:proofErr w:type="spellEnd"/>
        <w:r w:rsidRPr="00CA1BC7">
          <w:rPr>
            <w:rFonts w:eastAsia="SimSun"/>
            <w:sz w:val="20"/>
            <w:szCs w:val="22"/>
            <w:lang w:val="en-CA"/>
          </w:rPr>
          <w:t>[ </w:t>
        </w:r>
        <w:proofErr w:type="spellStart"/>
        <w:r w:rsidRPr="00CA1BC7">
          <w:rPr>
            <w:rFonts w:eastAsia="SimSun"/>
            <w:sz w:val="20"/>
            <w:szCs w:val="22"/>
            <w:lang w:val="en-CA"/>
          </w:rPr>
          <w:t>i</w:t>
        </w:r>
        <w:proofErr w:type="spellEnd"/>
        <w:r w:rsidRPr="00CA1BC7">
          <w:rPr>
            <w:rFonts w:eastAsia="SimSun"/>
            <w:sz w:val="20"/>
            <w:szCs w:val="22"/>
            <w:lang w:val="en-CA"/>
          </w:rPr>
          <w:t> ]</w:t>
        </w:r>
      </w:ins>
    </w:p>
    <w:p w14:paraId="5AA0D81C" w14:textId="042F427C"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08" w:author="Miska Hannuksela 0" w:date="2023-11-14T08:22:00Z"/>
          <w:rFonts w:eastAsia="SimSun"/>
          <w:sz w:val="20"/>
          <w:szCs w:val="22"/>
          <w:lang w:val="en-CA"/>
        </w:rPr>
      </w:pPr>
      <w:ins w:id="709" w:author="Miska Hannuksela 0" w:date="2023-11-14T08:22:00Z">
        <w:r w:rsidRPr="00CA1BC7">
          <w:rPr>
            <w:rFonts w:eastAsia="SimSun"/>
            <w:sz w:val="20"/>
            <w:lang w:val="en-GB"/>
          </w:rPr>
          <w:t>–</w:t>
        </w:r>
        <w:r w:rsidRPr="00CA1BC7">
          <w:rPr>
            <w:rFonts w:eastAsia="SimSun"/>
            <w:sz w:val="20"/>
            <w:lang w:val="en-GB"/>
          </w:rPr>
          <w:tab/>
        </w:r>
        <w:proofErr w:type="spellStart"/>
        <w:r w:rsidRPr="00CA1BC7">
          <w:rPr>
            <w:rFonts w:eastAsia="SimSun"/>
            <w:sz w:val="20"/>
            <w:szCs w:val="22"/>
            <w:lang w:val="en-CA"/>
          </w:rPr>
          <w:t>po_sei_payload_</w:t>
        </w:r>
        <w:proofErr w:type="gramStart"/>
        <w:r w:rsidRPr="00CA1BC7">
          <w:rPr>
            <w:rFonts w:eastAsia="SimSun"/>
            <w:sz w:val="20"/>
            <w:szCs w:val="22"/>
            <w:lang w:val="en-CA"/>
          </w:rPr>
          <w:t>type</w:t>
        </w:r>
        <w:proofErr w:type="spellEnd"/>
        <w:r w:rsidRPr="00CA1BC7">
          <w:rPr>
            <w:rFonts w:eastAsia="SimSun"/>
            <w:sz w:val="20"/>
            <w:szCs w:val="22"/>
            <w:lang w:val="en-CA"/>
          </w:rPr>
          <w:t>[</w:t>
        </w:r>
        <w:proofErr w:type="gramEnd"/>
        <w:r w:rsidRPr="00CA1BC7">
          <w:rPr>
            <w:rFonts w:eastAsia="SimSun"/>
            <w:sz w:val="20"/>
            <w:szCs w:val="22"/>
            <w:lang w:val="en-CA"/>
          </w:rPr>
          <w:t> </w:t>
        </w:r>
        <w:del w:id="710" w:author="Gary Sullivan" w:date="2023-11-30T18:50:00Z">
          <w:r w:rsidRPr="00CA1BC7" w:rsidDel="006C5840">
            <w:rPr>
              <w:rFonts w:eastAsia="SimSun"/>
              <w:sz w:val="20"/>
              <w:szCs w:val="22"/>
              <w:lang w:val="en-CA"/>
            </w:rPr>
            <w:delText>idx</w:delText>
          </w:r>
        </w:del>
      </w:ins>
      <w:ins w:id="711" w:author="Gary Sullivan" w:date="2023-11-30T18:50:00Z">
        <w:r w:rsidR="006C5840">
          <w:rPr>
            <w:rFonts w:eastAsia="SimSun"/>
            <w:sz w:val="20"/>
            <w:szCs w:val="22"/>
            <w:lang w:val="en-CA"/>
          </w:rPr>
          <w:t>k</w:t>
        </w:r>
      </w:ins>
      <w:ins w:id="712" w:author="Miska Hannuksela 0" w:date="2023-11-14T08:22:00Z">
        <w:r w:rsidRPr="00CA1BC7">
          <w:rPr>
            <w:rFonts w:eastAsia="SimSun"/>
            <w:sz w:val="20"/>
            <w:szCs w:val="22"/>
            <w:lang w:val="en-CA"/>
          </w:rPr>
          <w:t xml:space="preserve"> ] is equal to the </w:t>
        </w:r>
        <w:proofErr w:type="spellStart"/>
        <w:r w:rsidRPr="00CA1BC7">
          <w:rPr>
            <w:rFonts w:eastAsia="SimSun"/>
            <w:sz w:val="20"/>
            <w:szCs w:val="22"/>
            <w:lang w:val="en-CA"/>
          </w:rPr>
          <w:t>payloadType</w:t>
        </w:r>
        <w:proofErr w:type="spellEnd"/>
        <w:r w:rsidRPr="00CA1BC7">
          <w:rPr>
            <w:rFonts w:eastAsia="SimSun"/>
            <w:sz w:val="20"/>
            <w:szCs w:val="22"/>
            <w:lang w:val="en-CA"/>
          </w:rPr>
          <w:t xml:space="preserve"> value of the </w:t>
        </w:r>
        <w:proofErr w:type="spellStart"/>
        <w:r w:rsidRPr="00CA1BC7">
          <w:rPr>
            <w:rFonts w:eastAsia="SimSun"/>
            <w:sz w:val="20"/>
            <w:szCs w:val="22"/>
            <w:lang w:val="en-CA"/>
          </w:rPr>
          <w:t>i-th</w:t>
        </w:r>
        <w:proofErr w:type="spellEnd"/>
        <w:r w:rsidRPr="00CA1BC7">
          <w:rPr>
            <w:rFonts w:eastAsia="SimSun"/>
            <w:sz w:val="20"/>
            <w:szCs w:val="22"/>
            <w:lang w:val="en-CA"/>
          </w:rPr>
          <w:t xml:space="preserve"> processing-order-nested SEI message.</w:t>
        </w:r>
      </w:ins>
    </w:p>
    <w:p w14:paraId="678F8D73" w14:textId="1B88C1C2" w:rsidR="00CA1BC7" w:rsidRPr="00CA1BC7"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713" w:author="Miska Hannuksela 0" w:date="2023-11-14T08:22:00Z"/>
          <w:rFonts w:eastAsia="SimSun"/>
          <w:sz w:val="20"/>
          <w:szCs w:val="22"/>
          <w:lang w:val="en-CA"/>
        </w:rPr>
      </w:pPr>
      <w:ins w:id="714" w:author="Miska Hannuksela 0" w:date="2023-11-14T08:22:00Z">
        <w:r w:rsidRPr="00CA1BC7">
          <w:rPr>
            <w:rFonts w:eastAsia="SimSun"/>
            <w:sz w:val="20"/>
            <w:lang w:val="en-GB"/>
          </w:rPr>
          <w:t>–</w:t>
        </w:r>
        <w:r w:rsidRPr="00CA1BC7">
          <w:rPr>
            <w:rFonts w:eastAsia="SimSun"/>
            <w:sz w:val="20"/>
            <w:lang w:val="en-GB"/>
          </w:rPr>
          <w:tab/>
          <w:t>W</w:t>
        </w:r>
        <w:r w:rsidRPr="00CA1BC7">
          <w:rPr>
            <w:rFonts w:eastAsia="SimSun"/>
            <w:sz w:val="20"/>
            <w:szCs w:val="22"/>
            <w:lang w:val="en-CA"/>
          </w:rPr>
          <w:t xml:space="preserve">hen </w:t>
        </w:r>
        <w:proofErr w:type="spellStart"/>
        <w:r w:rsidRPr="00CA1BC7">
          <w:rPr>
            <w:rFonts w:eastAsia="SimSun"/>
            <w:sz w:val="20"/>
            <w:szCs w:val="22"/>
            <w:lang w:val="en-CA"/>
          </w:rPr>
          <w:t>po_sei_prefix_flag</w:t>
        </w:r>
        <w:proofErr w:type="spellEnd"/>
        <w:r w:rsidRPr="00CA1BC7">
          <w:rPr>
            <w:rFonts w:eastAsia="SimSun"/>
            <w:sz w:val="20"/>
            <w:szCs w:val="22"/>
            <w:lang w:val="en-CA"/>
          </w:rPr>
          <w:t>[ </w:t>
        </w:r>
        <w:del w:id="715" w:author="Gary Sullivan" w:date="2023-11-30T18:50:00Z">
          <w:r w:rsidRPr="00CA1BC7" w:rsidDel="006C5840">
            <w:rPr>
              <w:rFonts w:eastAsia="SimSun"/>
              <w:sz w:val="20"/>
              <w:szCs w:val="22"/>
              <w:lang w:val="en-CA"/>
            </w:rPr>
            <w:delText>idx</w:delText>
          </w:r>
        </w:del>
      </w:ins>
      <w:ins w:id="716" w:author="Gary Sullivan" w:date="2023-11-30T18:50:00Z">
        <w:r w:rsidR="006C5840">
          <w:rPr>
            <w:rFonts w:eastAsia="SimSun"/>
            <w:sz w:val="20"/>
            <w:szCs w:val="22"/>
            <w:lang w:val="en-CA"/>
          </w:rPr>
          <w:t>k</w:t>
        </w:r>
      </w:ins>
      <w:ins w:id="717" w:author="Miska Hannuksela 0" w:date="2023-11-14T08:22:00Z">
        <w:r w:rsidRPr="00CA1BC7">
          <w:rPr>
            <w:rFonts w:eastAsia="SimSun"/>
            <w:sz w:val="20"/>
            <w:szCs w:val="22"/>
            <w:lang w:val="en-CA"/>
          </w:rPr>
          <w:t xml:space="preserve"> ] is equal to 1, </w:t>
        </w:r>
        <w:proofErr w:type="spellStart"/>
        <w:r w:rsidRPr="00CA1BC7">
          <w:rPr>
            <w:rFonts w:eastAsia="SimSun"/>
            <w:sz w:val="20"/>
            <w:szCs w:val="22"/>
            <w:lang w:val="en-CA"/>
          </w:rPr>
          <w:t>po_</w:t>
        </w:r>
      </w:ins>
      <w:ins w:id="718" w:author="Miska Hannuksela 0" w:date="2023-11-14T09:14:00Z">
        <w:r w:rsidR="007A7437">
          <w:rPr>
            <w:rFonts w:eastAsia="SimSun"/>
            <w:sz w:val="20"/>
            <w:szCs w:val="22"/>
            <w:lang w:val="en-CA"/>
          </w:rPr>
          <w:t>sei_prefix_data_bit</w:t>
        </w:r>
      </w:ins>
      <w:proofErr w:type="spellEnd"/>
      <w:ins w:id="719" w:author="Miska Hannuksela 0" w:date="2023-11-14T08:22:00Z">
        <w:r w:rsidRPr="00CA1BC7">
          <w:rPr>
            <w:rFonts w:eastAsia="SimSun"/>
            <w:sz w:val="20"/>
            <w:szCs w:val="22"/>
            <w:lang w:val="en-CA"/>
          </w:rPr>
          <w:t>[ </w:t>
        </w:r>
        <w:del w:id="720" w:author="Gary Sullivan" w:date="2023-11-30T18:50:00Z">
          <w:r w:rsidRPr="00CA1BC7" w:rsidDel="006C5840">
            <w:rPr>
              <w:rFonts w:eastAsia="SimSun"/>
              <w:sz w:val="20"/>
              <w:szCs w:val="22"/>
              <w:lang w:val="en-CA"/>
            </w:rPr>
            <w:delText>idx</w:delText>
          </w:r>
        </w:del>
      </w:ins>
      <w:ins w:id="721" w:author="Gary Sullivan" w:date="2023-11-30T18:50:00Z">
        <w:r w:rsidR="006C5840">
          <w:rPr>
            <w:rFonts w:eastAsia="SimSun"/>
            <w:sz w:val="20"/>
            <w:szCs w:val="22"/>
            <w:lang w:val="en-CA"/>
          </w:rPr>
          <w:t>k</w:t>
        </w:r>
      </w:ins>
      <w:ins w:id="722" w:author="Miska Hannuksela 0" w:date="2023-11-14T08:22:00Z">
        <w:r w:rsidRPr="00CA1BC7">
          <w:rPr>
            <w:rFonts w:eastAsia="SimSun"/>
            <w:sz w:val="20"/>
            <w:szCs w:val="22"/>
            <w:lang w:val="en-CA"/>
          </w:rPr>
          <w:t> ][ j ] for j in the range of 0 to po_num_</w:t>
        </w:r>
      </w:ins>
      <w:ins w:id="723" w:author="Miska Hannuksela 0" w:date="2023-11-14T09:14:00Z">
        <w:r w:rsidR="007A7437">
          <w:rPr>
            <w:rFonts w:eastAsia="SimSun"/>
            <w:sz w:val="20"/>
            <w:szCs w:val="22"/>
            <w:lang w:val="en-CA"/>
          </w:rPr>
          <w:t>bits_in_prefix_indication_minus1</w:t>
        </w:r>
      </w:ins>
      <w:ins w:id="724" w:author="Miska Hannuksela 0" w:date="2023-11-14T08:22:00Z">
        <w:r w:rsidRPr="00CA1BC7">
          <w:rPr>
            <w:rFonts w:eastAsia="SimSun"/>
            <w:sz w:val="20"/>
            <w:szCs w:val="22"/>
            <w:lang w:val="en-CA"/>
          </w:rPr>
          <w:t>[ </w:t>
        </w:r>
        <w:del w:id="725" w:author="Gary Sullivan" w:date="2023-11-30T18:50:00Z">
          <w:r w:rsidRPr="00CA1BC7" w:rsidDel="006C5840">
            <w:rPr>
              <w:rFonts w:eastAsia="SimSun"/>
              <w:sz w:val="20"/>
              <w:szCs w:val="22"/>
              <w:lang w:val="en-CA"/>
            </w:rPr>
            <w:delText>idx</w:delText>
          </w:r>
        </w:del>
      </w:ins>
      <w:ins w:id="726" w:author="Gary Sullivan" w:date="2023-11-30T18:50:00Z">
        <w:r w:rsidR="006C5840">
          <w:rPr>
            <w:rFonts w:eastAsia="SimSun"/>
            <w:sz w:val="20"/>
            <w:szCs w:val="22"/>
            <w:lang w:val="en-CA"/>
          </w:rPr>
          <w:t>k</w:t>
        </w:r>
      </w:ins>
      <w:ins w:id="727" w:author="Miska Hannuksela 0" w:date="2023-11-14T08:22:00Z">
        <w:r w:rsidRPr="00CA1BC7">
          <w:rPr>
            <w:rFonts w:eastAsia="SimSun"/>
            <w:sz w:val="20"/>
            <w:szCs w:val="22"/>
            <w:lang w:val="en-CA"/>
          </w:rPr>
          <w:t xml:space="preserve"> ], inclusive, contain the same content as the </w:t>
        </w:r>
      </w:ins>
      <w:ins w:id="728" w:author="Miska Hannuksela 0" w:date="2023-11-14T09:15:00Z">
        <w:r w:rsidR="007A7437" w:rsidRPr="00CA1BC7">
          <w:rPr>
            <w:rFonts w:eastAsia="SimSun"/>
            <w:sz w:val="20"/>
            <w:szCs w:val="22"/>
            <w:lang w:val="en-CA"/>
          </w:rPr>
          <w:t>po_num_</w:t>
        </w:r>
        <w:r w:rsidR="007A7437">
          <w:rPr>
            <w:rFonts w:eastAsia="SimSun"/>
            <w:sz w:val="20"/>
            <w:szCs w:val="22"/>
            <w:lang w:val="en-CA"/>
          </w:rPr>
          <w:t>bits_in_prefix_indication_minus1</w:t>
        </w:r>
        <w:r w:rsidR="007A7437" w:rsidRPr="00CA1BC7">
          <w:rPr>
            <w:rFonts w:eastAsia="SimSun"/>
            <w:sz w:val="20"/>
            <w:szCs w:val="22"/>
            <w:lang w:val="en-CA"/>
          </w:rPr>
          <w:t>[ </w:t>
        </w:r>
        <w:del w:id="729" w:author="Gary Sullivan" w:date="2023-11-30T18:50:00Z">
          <w:r w:rsidR="007A7437" w:rsidRPr="00CA1BC7" w:rsidDel="006C5840">
            <w:rPr>
              <w:rFonts w:eastAsia="SimSun"/>
              <w:sz w:val="20"/>
              <w:szCs w:val="22"/>
              <w:lang w:val="en-CA"/>
            </w:rPr>
            <w:delText>idx</w:delText>
          </w:r>
        </w:del>
      </w:ins>
      <w:ins w:id="730" w:author="Gary Sullivan" w:date="2023-11-30T18:50:00Z">
        <w:r w:rsidR="006C5840">
          <w:rPr>
            <w:rFonts w:eastAsia="SimSun"/>
            <w:sz w:val="20"/>
            <w:szCs w:val="22"/>
            <w:lang w:val="en-CA"/>
          </w:rPr>
          <w:t>k</w:t>
        </w:r>
      </w:ins>
      <w:ins w:id="731" w:author="Miska Hannuksela 0" w:date="2023-11-14T09:15:00Z">
        <w:r w:rsidR="007A7437" w:rsidRPr="00CA1BC7">
          <w:rPr>
            <w:rFonts w:eastAsia="SimSun"/>
            <w:sz w:val="20"/>
            <w:szCs w:val="22"/>
            <w:lang w:val="en-CA"/>
          </w:rPr>
          <w:t> ]</w:t>
        </w:r>
      </w:ins>
      <w:ins w:id="732" w:author="Miska Hannuksela 0" w:date="2023-11-14T08:22:00Z">
        <w:r w:rsidRPr="00CA1BC7">
          <w:rPr>
            <w:rFonts w:eastAsia="SimSun"/>
            <w:sz w:val="20"/>
            <w:szCs w:val="22"/>
            <w:lang w:val="en-CA"/>
          </w:rPr>
          <w:t xml:space="preserve"> </w:t>
        </w:r>
      </w:ins>
      <w:ins w:id="733" w:author="Miska Hannuksela 1" w:date="2023-11-28T09:20:00Z">
        <w:r w:rsidR="0036140E">
          <w:rPr>
            <w:rFonts w:eastAsia="SimSun"/>
            <w:sz w:val="20"/>
            <w:szCs w:val="22"/>
            <w:lang w:val="en-CA"/>
          </w:rPr>
          <w:t xml:space="preserve">plus 1 </w:t>
        </w:r>
      </w:ins>
      <w:ins w:id="734" w:author="Miska Hannuksela 0" w:date="2023-11-14T08:22:00Z">
        <w:r w:rsidRPr="00CA1BC7">
          <w:rPr>
            <w:rFonts w:eastAsia="SimSun"/>
            <w:sz w:val="20"/>
            <w:szCs w:val="22"/>
            <w:lang w:val="en-CA"/>
          </w:rPr>
          <w:t xml:space="preserve">initial </w:t>
        </w:r>
      </w:ins>
      <w:ins w:id="735" w:author="Miska Hannuksela 0" w:date="2023-11-14T09:15:00Z">
        <w:r w:rsidR="007A7437">
          <w:rPr>
            <w:rFonts w:eastAsia="SimSun"/>
            <w:sz w:val="20"/>
            <w:szCs w:val="22"/>
            <w:lang w:val="en-CA"/>
          </w:rPr>
          <w:t>bits</w:t>
        </w:r>
      </w:ins>
      <w:ins w:id="736" w:author="Miska Hannuksela 0" w:date="2023-11-14T08:22:00Z">
        <w:r w:rsidRPr="00CA1BC7">
          <w:rPr>
            <w:rFonts w:eastAsia="SimSun"/>
            <w:sz w:val="20"/>
            <w:szCs w:val="22"/>
            <w:lang w:val="en-CA"/>
          </w:rPr>
          <w:t xml:space="preserve"> of the SEI message payload of the </w:t>
        </w:r>
        <w:proofErr w:type="spellStart"/>
        <w:r w:rsidRPr="00CA1BC7">
          <w:rPr>
            <w:rFonts w:eastAsia="SimSun"/>
            <w:sz w:val="20"/>
            <w:szCs w:val="22"/>
            <w:lang w:val="en-CA"/>
          </w:rPr>
          <w:t>i-th</w:t>
        </w:r>
        <w:proofErr w:type="spellEnd"/>
        <w:r w:rsidRPr="00CA1BC7">
          <w:rPr>
            <w:rFonts w:eastAsia="SimSun"/>
            <w:sz w:val="20"/>
            <w:szCs w:val="22"/>
            <w:lang w:val="en-CA"/>
          </w:rPr>
          <w:t xml:space="preserve"> processing-order-nested SEI message.</w:t>
        </w:r>
      </w:ins>
    </w:p>
    <w:p w14:paraId="09326878" w14:textId="63F5AA7F" w:rsidR="00CA1BC7" w:rsidRPr="00CA1BC7" w:rsidRDefault="00CA1BC7" w:rsidP="00CA1BC7">
      <w:pPr>
        <w:rPr>
          <w:ins w:id="737" w:author="Miska Hannuksela 0" w:date="2023-11-14T08:22:00Z"/>
          <w:sz w:val="20"/>
          <w:szCs w:val="22"/>
          <w:lang w:val="en-CA"/>
        </w:rPr>
      </w:pPr>
      <w:ins w:id="738" w:author="Miska Hannuksela 0" w:date="2023-11-14T08:22:00Z">
        <w:r w:rsidRPr="00CA1BC7">
          <w:rPr>
            <w:sz w:val="20"/>
            <w:szCs w:val="22"/>
            <w:lang w:val="en-CA"/>
          </w:rPr>
          <w:t xml:space="preserve">The </w:t>
        </w:r>
        <w:proofErr w:type="spellStart"/>
        <w:r w:rsidRPr="00CA1BC7">
          <w:rPr>
            <w:sz w:val="20"/>
            <w:szCs w:val="22"/>
            <w:lang w:val="en-CA"/>
          </w:rPr>
          <w:t>i-th</w:t>
        </w:r>
        <w:proofErr w:type="spellEnd"/>
        <w:r w:rsidRPr="00CA1BC7">
          <w:rPr>
            <w:sz w:val="20"/>
            <w:szCs w:val="22"/>
            <w:lang w:val="en-CA"/>
          </w:rPr>
          <w:t xml:space="preserve"> processing-order-nested SEI message should be applied as the </w:t>
        </w:r>
        <w:del w:id="739" w:author="Gary Sullivan" w:date="2023-11-30T18:50:00Z">
          <w:r w:rsidRPr="00CA1BC7" w:rsidDel="006C5840">
            <w:rPr>
              <w:sz w:val="20"/>
              <w:szCs w:val="22"/>
              <w:lang w:val="en-CA"/>
            </w:rPr>
            <w:delText>idx</w:delText>
          </w:r>
        </w:del>
      </w:ins>
      <w:ins w:id="740" w:author="Gary Sullivan" w:date="2023-11-30T18:50:00Z">
        <w:r w:rsidR="006C5840">
          <w:rPr>
            <w:sz w:val="20"/>
            <w:szCs w:val="22"/>
            <w:lang w:val="en-CA"/>
          </w:rPr>
          <w:t>k</w:t>
        </w:r>
      </w:ins>
      <w:ins w:id="741" w:author="Miska Hannuksela 0" w:date="2023-11-14T08:22:00Z">
        <w:r w:rsidRPr="00CA1BC7">
          <w:rPr>
            <w:sz w:val="20"/>
            <w:szCs w:val="22"/>
            <w:lang w:val="en-CA"/>
          </w:rPr>
          <w:t>-</w:t>
        </w:r>
        <w:proofErr w:type="spellStart"/>
        <w:r w:rsidRPr="00CA1BC7">
          <w:rPr>
            <w:sz w:val="20"/>
            <w:szCs w:val="22"/>
            <w:lang w:val="en-CA"/>
          </w:rPr>
          <w:t>th</w:t>
        </w:r>
        <w:proofErr w:type="spellEnd"/>
        <w:r w:rsidRPr="00CA1BC7">
          <w:rPr>
            <w:sz w:val="20"/>
            <w:szCs w:val="22"/>
            <w:lang w:val="en-CA"/>
          </w:rPr>
          <w:t xml:space="preserve"> loop entry of the associated SEI processing order SEI message.</w:t>
        </w:r>
      </w:ins>
    </w:p>
    <w:p w14:paraId="32EAF635" w14:textId="4111C3DB" w:rsidR="007F1F8B" w:rsidRPr="005B217D" w:rsidRDefault="007F1F8B" w:rsidP="002A72A4">
      <w:pPr>
        <w:rPr>
          <w:szCs w:val="22"/>
          <w:lang w:val="en-CA"/>
        </w:rPr>
      </w:pPr>
    </w:p>
    <w:sectPr w:rsidR="007F1F8B" w:rsidRPr="005B217D"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E7FD7" w14:textId="77777777" w:rsidR="008F2C0D" w:rsidRDefault="008F2C0D">
      <w:r>
        <w:separator/>
      </w:r>
    </w:p>
    <w:p w14:paraId="032B38EB" w14:textId="77777777" w:rsidR="008F2C0D" w:rsidRDefault="008F2C0D"/>
  </w:endnote>
  <w:endnote w:type="continuationSeparator" w:id="0">
    <w:p w14:paraId="47F9B517" w14:textId="77777777" w:rsidR="008F2C0D" w:rsidRDefault="008F2C0D">
      <w:r>
        <w:continuationSeparator/>
      </w:r>
    </w:p>
    <w:p w14:paraId="51A50613" w14:textId="77777777" w:rsidR="008F2C0D" w:rsidRDefault="008F2C0D"/>
  </w:endnote>
  <w:endnote w:type="continuationNotice" w:id="1">
    <w:p w14:paraId="31568785" w14:textId="77777777" w:rsidR="008F2C0D" w:rsidRDefault="008F2C0D">
      <w:pPr>
        <w:spacing w:before="0"/>
      </w:pPr>
    </w:p>
    <w:p w14:paraId="5F99CA50" w14:textId="77777777" w:rsidR="008F2C0D" w:rsidRDefault="008F2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EF36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2" w:author="Gary Sullivan" w:date="2023-12-01T15:41:00Z">
      <w:r w:rsidR="00AE664C">
        <w:rPr>
          <w:rStyle w:val="PageNumber"/>
          <w:noProof/>
        </w:rPr>
        <w:t>2023-12-01</w:t>
      </w:r>
    </w:ins>
    <w:ins w:id="743" w:author="Ye-Kui Wang (yk02)" w:date="2023-11-30T14:56:00Z">
      <w:del w:id="744" w:author="Gary Sullivan" w:date="2023-11-30T17:24:00Z">
        <w:r w:rsidR="00D31868" w:rsidDel="00D05E45">
          <w:rPr>
            <w:rStyle w:val="PageNumber"/>
            <w:noProof/>
          </w:rPr>
          <w:delText>2023-11-27</w:delText>
        </w:r>
      </w:del>
    </w:ins>
    <w:ins w:id="745" w:author="Miska Hannuksela 1" w:date="2023-11-28T09:15:00Z">
      <w:del w:id="746" w:author="Gary Sullivan" w:date="2023-11-30T17:24:00Z">
        <w:r w:rsidR="0036140E" w:rsidDel="00D05E45">
          <w:rPr>
            <w:rStyle w:val="PageNumber"/>
            <w:noProof/>
          </w:rPr>
          <w:delText>2023-11-24</w:delText>
        </w:r>
      </w:del>
    </w:ins>
    <w:del w:id="747" w:author="Gary Sullivan" w:date="2023-11-30T17:24:00Z">
      <w:r w:rsidR="00066F9B" w:rsidDel="00D05E45">
        <w:rPr>
          <w:rStyle w:val="PageNumber"/>
          <w:noProof/>
        </w:rPr>
        <w:delText>2023-09-02</w:delText>
      </w:r>
    </w:del>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B3F7" w14:textId="77777777" w:rsidR="008F2C0D" w:rsidRDefault="008F2C0D">
      <w:r>
        <w:separator/>
      </w:r>
    </w:p>
    <w:p w14:paraId="365DE4B8" w14:textId="77777777" w:rsidR="008F2C0D" w:rsidRDefault="008F2C0D"/>
  </w:footnote>
  <w:footnote w:type="continuationSeparator" w:id="0">
    <w:p w14:paraId="16C7A14A" w14:textId="77777777" w:rsidR="008F2C0D" w:rsidRDefault="008F2C0D">
      <w:r>
        <w:continuationSeparator/>
      </w:r>
    </w:p>
    <w:p w14:paraId="038362DC" w14:textId="77777777" w:rsidR="008F2C0D" w:rsidRDefault="008F2C0D"/>
  </w:footnote>
  <w:footnote w:type="continuationNotice" w:id="1">
    <w:p w14:paraId="242C4DFC" w14:textId="77777777" w:rsidR="008F2C0D" w:rsidRDefault="008F2C0D">
      <w:pPr>
        <w:spacing w:before="0"/>
      </w:pPr>
    </w:p>
    <w:p w14:paraId="52B87AD0" w14:textId="77777777" w:rsidR="008F2C0D" w:rsidRDefault="008F2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3"/>
  </w:num>
  <w:num w:numId="3" w16cid:durableId="446243137">
    <w:abstractNumId w:val="10"/>
  </w:num>
  <w:num w:numId="4" w16cid:durableId="1789858010">
    <w:abstractNumId w:val="8"/>
  </w:num>
  <w:num w:numId="5" w16cid:durableId="814878238">
    <w:abstractNumId w:val="9"/>
  </w:num>
  <w:num w:numId="6" w16cid:durableId="1463765706">
    <w:abstractNumId w:val="5"/>
  </w:num>
  <w:num w:numId="7" w16cid:durableId="1690375327">
    <w:abstractNumId w:val="7"/>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2"/>
  </w:num>
  <w:num w:numId="13" w16cid:durableId="855079653">
    <w:abstractNumId w:val="5"/>
  </w:num>
  <w:num w:numId="14" w16cid:durableId="1311444931">
    <w:abstractNumId w:val="3"/>
  </w:num>
  <w:num w:numId="15" w16cid:durableId="1517378447">
    <w:abstractNumId w:val="11"/>
  </w:num>
  <w:num w:numId="16" w16cid:durableId="16257728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
    <w15:presenceInfo w15:providerId="None" w15:userId="Miska Hannuksela 0"/>
  </w15:person>
  <w15:person w15:author="Gary Sullivan">
    <w15:presenceInfo w15:providerId="None" w15:userId="Gary Sullivan"/>
  </w15:person>
  <w15:person w15:author="ys0">
    <w15:presenceInfo w15:providerId="None" w15:userId="ys0"/>
  </w15:person>
  <w15:person w15:author="ys2">
    <w15:presenceInfo w15:providerId="None" w15:userId="ys2"/>
  </w15:person>
  <w15:person w15:author="Ye-Kui Wang (yk0)">
    <w15:presenceInfo w15:providerId="None" w15:userId="Ye-Kui Wang (yk0)"/>
  </w15:person>
  <w15:person w15:author="Miska Hannuksela 1">
    <w15:presenceInfo w15:providerId="None" w15:userId="Miska Hannuksela 1"/>
  </w15:person>
  <w15:person w15:author="Ye-Kui Wang (yk02)">
    <w15:presenceInfo w15:providerId="None" w15:userId="Ye-Kui Wang (yk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308A3"/>
    <w:rsid w:val="0004543A"/>
    <w:rsid w:val="000458BC"/>
    <w:rsid w:val="00045C41"/>
    <w:rsid w:val="00046C03"/>
    <w:rsid w:val="00065039"/>
    <w:rsid w:val="00066F9B"/>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2E34"/>
    <w:rsid w:val="000C5F4C"/>
    <w:rsid w:val="000E00F3"/>
    <w:rsid w:val="000F158C"/>
    <w:rsid w:val="00101635"/>
    <w:rsid w:val="00102F3D"/>
    <w:rsid w:val="0011438D"/>
    <w:rsid w:val="00121DCE"/>
    <w:rsid w:val="00124E38"/>
    <w:rsid w:val="0012580B"/>
    <w:rsid w:val="00131F90"/>
    <w:rsid w:val="0013458C"/>
    <w:rsid w:val="0013526E"/>
    <w:rsid w:val="00145DF9"/>
    <w:rsid w:val="00146152"/>
    <w:rsid w:val="00155526"/>
    <w:rsid w:val="00171371"/>
    <w:rsid w:val="00175A24"/>
    <w:rsid w:val="00187E58"/>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45E"/>
    <w:rsid w:val="002264A6"/>
    <w:rsid w:val="00227BA7"/>
    <w:rsid w:val="0023011C"/>
    <w:rsid w:val="002307F9"/>
    <w:rsid w:val="002375C1"/>
    <w:rsid w:val="00242584"/>
    <w:rsid w:val="00242BFE"/>
    <w:rsid w:val="00247E1E"/>
    <w:rsid w:val="00263398"/>
    <w:rsid w:val="00263B99"/>
    <w:rsid w:val="002647D8"/>
    <w:rsid w:val="002667F4"/>
    <w:rsid w:val="00266F06"/>
    <w:rsid w:val="00275BCF"/>
    <w:rsid w:val="00280613"/>
    <w:rsid w:val="00291E36"/>
    <w:rsid w:val="00292257"/>
    <w:rsid w:val="002A54E0"/>
    <w:rsid w:val="002A72A4"/>
    <w:rsid w:val="002B1595"/>
    <w:rsid w:val="002B191D"/>
    <w:rsid w:val="002B2E83"/>
    <w:rsid w:val="002C2D8A"/>
    <w:rsid w:val="002C6447"/>
    <w:rsid w:val="002C7097"/>
    <w:rsid w:val="002D0AF6"/>
    <w:rsid w:val="002E5889"/>
    <w:rsid w:val="002E753A"/>
    <w:rsid w:val="002F164D"/>
    <w:rsid w:val="002F3D8C"/>
    <w:rsid w:val="002F4DF4"/>
    <w:rsid w:val="002F7FD1"/>
    <w:rsid w:val="003021BC"/>
    <w:rsid w:val="00306206"/>
    <w:rsid w:val="00317D85"/>
    <w:rsid w:val="00327C56"/>
    <w:rsid w:val="003315A1"/>
    <w:rsid w:val="00333FA8"/>
    <w:rsid w:val="003373EC"/>
    <w:rsid w:val="00340A90"/>
    <w:rsid w:val="00342FF4"/>
    <w:rsid w:val="00344E5A"/>
    <w:rsid w:val="00346148"/>
    <w:rsid w:val="0036140E"/>
    <w:rsid w:val="003669EA"/>
    <w:rsid w:val="003706CC"/>
    <w:rsid w:val="00377710"/>
    <w:rsid w:val="003A25F5"/>
    <w:rsid w:val="003A2D8E"/>
    <w:rsid w:val="003A7CE6"/>
    <w:rsid w:val="003C20E4"/>
    <w:rsid w:val="003C4F5D"/>
    <w:rsid w:val="003D6342"/>
    <w:rsid w:val="003E6F90"/>
    <w:rsid w:val="003E73ED"/>
    <w:rsid w:val="003F5D0F"/>
    <w:rsid w:val="00413DB6"/>
    <w:rsid w:val="00414101"/>
    <w:rsid w:val="004219CF"/>
    <w:rsid w:val="004234F0"/>
    <w:rsid w:val="00427EEC"/>
    <w:rsid w:val="00433DDB"/>
    <w:rsid w:val="00435A29"/>
    <w:rsid w:val="00437619"/>
    <w:rsid w:val="00460760"/>
    <w:rsid w:val="0046206E"/>
    <w:rsid w:val="00465A1E"/>
    <w:rsid w:val="0049114D"/>
    <w:rsid w:val="00493370"/>
    <w:rsid w:val="0049445A"/>
    <w:rsid w:val="004957D9"/>
    <w:rsid w:val="004A2A63"/>
    <w:rsid w:val="004B210C"/>
    <w:rsid w:val="004B6170"/>
    <w:rsid w:val="004C638A"/>
    <w:rsid w:val="004C7F84"/>
    <w:rsid w:val="004D405F"/>
    <w:rsid w:val="004D733C"/>
    <w:rsid w:val="004E35EB"/>
    <w:rsid w:val="004E4F4F"/>
    <w:rsid w:val="004E6789"/>
    <w:rsid w:val="004E6A69"/>
    <w:rsid w:val="004F278C"/>
    <w:rsid w:val="004F61E3"/>
    <w:rsid w:val="00502E10"/>
    <w:rsid w:val="0050354E"/>
    <w:rsid w:val="0051015C"/>
    <w:rsid w:val="00513417"/>
    <w:rsid w:val="00516CF1"/>
    <w:rsid w:val="00531AE9"/>
    <w:rsid w:val="005320D9"/>
    <w:rsid w:val="00536188"/>
    <w:rsid w:val="00540666"/>
    <w:rsid w:val="00550A66"/>
    <w:rsid w:val="00556050"/>
    <w:rsid w:val="0056163E"/>
    <w:rsid w:val="00563718"/>
    <w:rsid w:val="00567EC7"/>
    <w:rsid w:val="00570013"/>
    <w:rsid w:val="005753EC"/>
    <w:rsid w:val="005801A2"/>
    <w:rsid w:val="005952A5"/>
    <w:rsid w:val="005A19C6"/>
    <w:rsid w:val="005A33A1"/>
    <w:rsid w:val="005B05C8"/>
    <w:rsid w:val="005B217D"/>
    <w:rsid w:val="005C385F"/>
    <w:rsid w:val="005C7C26"/>
    <w:rsid w:val="005D4B15"/>
    <w:rsid w:val="005E1AC6"/>
    <w:rsid w:val="005E3F2B"/>
    <w:rsid w:val="005F3A4E"/>
    <w:rsid w:val="005F6A61"/>
    <w:rsid w:val="005F6F1B"/>
    <w:rsid w:val="00605FF9"/>
    <w:rsid w:val="00613941"/>
    <w:rsid w:val="00615995"/>
    <w:rsid w:val="00616155"/>
    <w:rsid w:val="00623DE9"/>
    <w:rsid w:val="00624503"/>
    <w:rsid w:val="00624B33"/>
    <w:rsid w:val="0063041A"/>
    <w:rsid w:val="00630AA2"/>
    <w:rsid w:val="00631D8B"/>
    <w:rsid w:val="00636640"/>
    <w:rsid w:val="00646707"/>
    <w:rsid w:val="00657F7E"/>
    <w:rsid w:val="00662E58"/>
    <w:rsid w:val="006637F2"/>
    <w:rsid w:val="006642A5"/>
    <w:rsid w:val="00664DCF"/>
    <w:rsid w:val="00670B81"/>
    <w:rsid w:val="00690221"/>
    <w:rsid w:val="006A0E5C"/>
    <w:rsid w:val="006A2966"/>
    <w:rsid w:val="006A48E6"/>
    <w:rsid w:val="006C5840"/>
    <w:rsid w:val="006C5D39"/>
    <w:rsid w:val="006D6D9B"/>
    <w:rsid w:val="006E2810"/>
    <w:rsid w:val="006E5417"/>
    <w:rsid w:val="006F0794"/>
    <w:rsid w:val="006F7528"/>
    <w:rsid w:val="007023DE"/>
    <w:rsid w:val="00712F60"/>
    <w:rsid w:val="00720E3B"/>
    <w:rsid w:val="0074393F"/>
    <w:rsid w:val="00745F6B"/>
    <w:rsid w:val="0075175B"/>
    <w:rsid w:val="0075585E"/>
    <w:rsid w:val="007579E6"/>
    <w:rsid w:val="007626F4"/>
    <w:rsid w:val="00770571"/>
    <w:rsid w:val="007768FF"/>
    <w:rsid w:val="007824D3"/>
    <w:rsid w:val="00782847"/>
    <w:rsid w:val="007877AF"/>
    <w:rsid w:val="00796EE3"/>
    <w:rsid w:val="007A7437"/>
    <w:rsid w:val="007A74C5"/>
    <w:rsid w:val="007A7D29"/>
    <w:rsid w:val="007B4AB8"/>
    <w:rsid w:val="007C081C"/>
    <w:rsid w:val="007D1181"/>
    <w:rsid w:val="007E01A3"/>
    <w:rsid w:val="007E06C0"/>
    <w:rsid w:val="007F1F8B"/>
    <w:rsid w:val="007F6205"/>
    <w:rsid w:val="007F67A1"/>
    <w:rsid w:val="00801A7B"/>
    <w:rsid w:val="00811C05"/>
    <w:rsid w:val="008206C8"/>
    <w:rsid w:val="00854106"/>
    <w:rsid w:val="0086387C"/>
    <w:rsid w:val="00874A6C"/>
    <w:rsid w:val="00874A9B"/>
    <w:rsid w:val="00876C65"/>
    <w:rsid w:val="00882F72"/>
    <w:rsid w:val="00892B36"/>
    <w:rsid w:val="00893DC4"/>
    <w:rsid w:val="008A147E"/>
    <w:rsid w:val="008A4B4C"/>
    <w:rsid w:val="008A4EDE"/>
    <w:rsid w:val="008C239F"/>
    <w:rsid w:val="008D5528"/>
    <w:rsid w:val="008E480C"/>
    <w:rsid w:val="008F2C0D"/>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09A8"/>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5CFF"/>
    <w:rsid w:val="00A13048"/>
    <w:rsid w:val="00A46843"/>
    <w:rsid w:val="00A56B97"/>
    <w:rsid w:val="00A6093D"/>
    <w:rsid w:val="00A6615A"/>
    <w:rsid w:val="00A703CE"/>
    <w:rsid w:val="00A72017"/>
    <w:rsid w:val="00A767DC"/>
    <w:rsid w:val="00A76A6D"/>
    <w:rsid w:val="00A83253"/>
    <w:rsid w:val="00A870CD"/>
    <w:rsid w:val="00AA6E84"/>
    <w:rsid w:val="00AB1A1C"/>
    <w:rsid w:val="00AB20CD"/>
    <w:rsid w:val="00AB4721"/>
    <w:rsid w:val="00AB7405"/>
    <w:rsid w:val="00AD05A8"/>
    <w:rsid w:val="00AD44CB"/>
    <w:rsid w:val="00AE341B"/>
    <w:rsid w:val="00AE664C"/>
    <w:rsid w:val="00AF51C5"/>
    <w:rsid w:val="00B01905"/>
    <w:rsid w:val="00B07CA7"/>
    <w:rsid w:val="00B10F7B"/>
    <w:rsid w:val="00B1279A"/>
    <w:rsid w:val="00B3640F"/>
    <w:rsid w:val="00B4194A"/>
    <w:rsid w:val="00B42135"/>
    <w:rsid w:val="00B437E8"/>
    <w:rsid w:val="00B51F2C"/>
    <w:rsid w:val="00B5222E"/>
    <w:rsid w:val="00B53179"/>
    <w:rsid w:val="00B532EA"/>
    <w:rsid w:val="00B57A23"/>
    <w:rsid w:val="00B600CD"/>
    <w:rsid w:val="00B61C96"/>
    <w:rsid w:val="00B73A2A"/>
    <w:rsid w:val="00B75A51"/>
    <w:rsid w:val="00B810B9"/>
    <w:rsid w:val="00B827C6"/>
    <w:rsid w:val="00B91BA9"/>
    <w:rsid w:val="00B94B06"/>
    <w:rsid w:val="00B94C28"/>
    <w:rsid w:val="00BA4CF4"/>
    <w:rsid w:val="00BC10BA"/>
    <w:rsid w:val="00BC5AFD"/>
    <w:rsid w:val="00BE1006"/>
    <w:rsid w:val="00BF11EF"/>
    <w:rsid w:val="00BF4D3E"/>
    <w:rsid w:val="00C00DDE"/>
    <w:rsid w:val="00C04F43"/>
    <w:rsid w:val="00C05271"/>
    <w:rsid w:val="00C0609D"/>
    <w:rsid w:val="00C115AB"/>
    <w:rsid w:val="00C26CCB"/>
    <w:rsid w:val="00C30249"/>
    <w:rsid w:val="00C35F74"/>
    <w:rsid w:val="00C3714F"/>
    <w:rsid w:val="00C3723B"/>
    <w:rsid w:val="00C42466"/>
    <w:rsid w:val="00C606C9"/>
    <w:rsid w:val="00C80288"/>
    <w:rsid w:val="00C836F0"/>
    <w:rsid w:val="00C84003"/>
    <w:rsid w:val="00C90650"/>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5E45"/>
    <w:rsid w:val="00D06B8B"/>
    <w:rsid w:val="00D073E2"/>
    <w:rsid w:val="00D1555A"/>
    <w:rsid w:val="00D31868"/>
    <w:rsid w:val="00D3669F"/>
    <w:rsid w:val="00D446EC"/>
    <w:rsid w:val="00D51BF0"/>
    <w:rsid w:val="00D531DB"/>
    <w:rsid w:val="00D55942"/>
    <w:rsid w:val="00D807BF"/>
    <w:rsid w:val="00D82FCC"/>
    <w:rsid w:val="00DA17FC"/>
    <w:rsid w:val="00DA7026"/>
    <w:rsid w:val="00DA7157"/>
    <w:rsid w:val="00DA7887"/>
    <w:rsid w:val="00DB2C26"/>
    <w:rsid w:val="00DB45C3"/>
    <w:rsid w:val="00DC745D"/>
    <w:rsid w:val="00DD02F4"/>
    <w:rsid w:val="00DD5656"/>
    <w:rsid w:val="00DD6622"/>
    <w:rsid w:val="00DE1C7C"/>
    <w:rsid w:val="00DE6B43"/>
    <w:rsid w:val="00DE7467"/>
    <w:rsid w:val="00E041C6"/>
    <w:rsid w:val="00E11923"/>
    <w:rsid w:val="00E120F5"/>
    <w:rsid w:val="00E207D8"/>
    <w:rsid w:val="00E262D4"/>
    <w:rsid w:val="00E27060"/>
    <w:rsid w:val="00E36250"/>
    <w:rsid w:val="00E47F2D"/>
    <w:rsid w:val="00E54511"/>
    <w:rsid w:val="00E54CB8"/>
    <w:rsid w:val="00E60EDC"/>
    <w:rsid w:val="00E61DAC"/>
    <w:rsid w:val="00E72B80"/>
    <w:rsid w:val="00E75FE3"/>
    <w:rsid w:val="00E83B03"/>
    <w:rsid w:val="00E86C4C"/>
    <w:rsid w:val="00E907A3"/>
    <w:rsid w:val="00EA5AE0"/>
    <w:rsid w:val="00EB56E1"/>
    <w:rsid w:val="00EB7AB1"/>
    <w:rsid w:val="00EC32BD"/>
    <w:rsid w:val="00EC342D"/>
    <w:rsid w:val="00ED536F"/>
    <w:rsid w:val="00EE7CD8"/>
    <w:rsid w:val="00EF37F6"/>
    <w:rsid w:val="00EF48CC"/>
    <w:rsid w:val="00F00801"/>
    <w:rsid w:val="00F2488D"/>
    <w:rsid w:val="00F601A0"/>
    <w:rsid w:val="00F60D04"/>
    <w:rsid w:val="00F712E9"/>
    <w:rsid w:val="00F73032"/>
    <w:rsid w:val="00F8283C"/>
    <w:rsid w:val="00F848FC"/>
    <w:rsid w:val="00F906F6"/>
    <w:rsid w:val="00F9282A"/>
    <w:rsid w:val="00F96BAD"/>
    <w:rsid w:val="00FA139D"/>
    <w:rsid w:val="00FA60F5"/>
    <w:rsid w:val="00FB0E84"/>
    <w:rsid w:val="00FC2405"/>
    <w:rsid w:val="00FD01C2"/>
    <w:rsid w:val="00FD5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176</TotalTime>
  <Pages>9</Pages>
  <Words>4469</Words>
  <Characters>25479</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cp:revision>
  <cp:lastPrinted>1900-01-01T08:00:00Z</cp:lastPrinted>
  <dcterms:created xsi:type="dcterms:W3CDTF">2023-11-30T23:03:00Z</dcterms:created>
  <dcterms:modified xsi:type="dcterms:W3CDTF">2023-12-01T23:45:00Z</dcterms:modified>
</cp:coreProperties>
</file>