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3373D518" w:rsidR="00E61DAC" w:rsidRPr="00275C93" w:rsidRDefault="00CA6C65" w:rsidP="00536188">
            <w:pPr>
              <w:tabs>
                <w:tab w:val="left" w:pos="7200"/>
              </w:tabs>
              <w:spacing w:before="0"/>
              <w:rPr>
                <w:b/>
                <w:szCs w:val="22"/>
              </w:rPr>
            </w:pPr>
            <w:r w:rsidRPr="00275C93">
              <w:t>3</w:t>
            </w:r>
            <w:r w:rsidR="00D81499" w:rsidRPr="00275C93">
              <w:t>2nd</w:t>
            </w:r>
            <w:r w:rsidR="00084393" w:rsidRPr="00275C93">
              <w:t xml:space="preserve"> Meeting, </w:t>
            </w:r>
            <w:r w:rsidR="00D81499" w:rsidRPr="00275C93">
              <w:t>Hannover</w:t>
            </w:r>
            <w:r w:rsidRPr="00275C93">
              <w:t xml:space="preserve">, </w:t>
            </w:r>
            <w:r w:rsidR="00D81499" w:rsidRPr="00275C93">
              <w:t>DE</w:t>
            </w:r>
            <w:r w:rsidRPr="00275C93">
              <w:t xml:space="preserve">, </w:t>
            </w:r>
            <w:r w:rsidR="00D81499" w:rsidRPr="00275C93">
              <w:t>13</w:t>
            </w:r>
            <w:r w:rsidRPr="00275C93">
              <w:t>–</w:t>
            </w:r>
            <w:r w:rsidR="00D81499" w:rsidRPr="00275C93">
              <w:t>20</w:t>
            </w:r>
            <w:r w:rsidRPr="00275C93">
              <w:t xml:space="preserve"> </w:t>
            </w:r>
            <w:r w:rsidR="00D81499" w:rsidRPr="00275C93">
              <w:t>October</w:t>
            </w:r>
            <w:r w:rsidRPr="00275C93">
              <w:t xml:space="preserve"> 2023</w:t>
            </w:r>
          </w:p>
        </w:tc>
        <w:tc>
          <w:tcPr>
            <w:tcW w:w="3060" w:type="dxa"/>
          </w:tcPr>
          <w:p w14:paraId="59B7E346" w14:textId="30CF18A2" w:rsidR="008A4B4C" w:rsidRPr="00275C93" w:rsidRDefault="00E61DAC" w:rsidP="00536188">
            <w:pPr>
              <w:tabs>
                <w:tab w:val="left" w:pos="7200"/>
              </w:tabs>
              <w:rPr>
                <w:u w:val="single"/>
              </w:rPr>
            </w:pPr>
            <w:r w:rsidRPr="00275C93">
              <w:t>Document</w:t>
            </w:r>
            <w:r w:rsidR="006C5D39" w:rsidRPr="00275C93">
              <w:t xml:space="preserve">: </w:t>
            </w:r>
            <w:r w:rsidR="00BD3F0F" w:rsidRPr="007D79F6">
              <w:t>JVET-AF0</w:t>
            </w:r>
            <w:r w:rsidR="007D79F6" w:rsidRPr="007D79F6">
              <w:t>275</w:t>
            </w:r>
            <w:ins w:id="0" w:author="Fabrice Le Léannec" w:date="2023-10-13T16:10:00Z">
              <w:r w:rsidR="00F76D8E">
                <w:t>-v</w:t>
              </w:r>
            </w:ins>
            <w:ins w:id="1" w:author="Fabrice Le Léannec" w:date="2023-10-14T13:44:00Z">
              <w:r w:rsidR="00DE767C">
                <w:t>2</w:t>
              </w:r>
            </w:ins>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16816120" w:rsidR="00E61DAC" w:rsidRPr="00275C93" w:rsidRDefault="003E7E48" w:rsidP="009D7CE6">
            <w:pPr>
              <w:spacing w:before="60" w:after="60"/>
              <w:rPr>
                <w:b/>
                <w:szCs w:val="22"/>
              </w:rPr>
            </w:pPr>
            <w:r>
              <w:rPr>
                <w:b/>
                <w:szCs w:val="22"/>
              </w:rPr>
              <w:t>AHG12</w:t>
            </w:r>
            <w:r w:rsidR="001157C2" w:rsidRPr="00275C93">
              <w:rPr>
                <w:b/>
                <w:szCs w:val="22"/>
              </w:rPr>
              <w:t xml:space="preserve">: </w:t>
            </w:r>
            <w:r w:rsidR="0085369D">
              <w:rPr>
                <w:b/>
                <w:szCs w:val="22"/>
              </w:rPr>
              <w:t>I</w:t>
            </w:r>
            <w:r w:rsidR="00150F19">
              <w:rPr>
                <w:b/>
                <w:szCs w:val="22"/>
              </w:rPr>
              <w:t xml:space="preserve">ntra </w:t>
            </w:r>
            <w:r w:rsidR="0085369D">
              <w:rPr>
                <w:b/>
                <w:szCs w:val="22"/>
              </w:rPr>
              <w:t xml:space="preserve">TMP </w:t>
            </w:r>
            <w:r w:rsidR="00023D63">
              <w:rPr>
                <w:b/>
                <w:szCs w:val="22"/>
              </w:rPr>
              <w:t>extension to DIMD, LIC and S</w:t>
            </w:r>
            <w:r w:rsidR="004A5395">
              <w:rPr>
                <w:b/>
                <w:szCs w:val="22"/>
              </w:rPr>
              <w:t>GPM</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645DEA"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3DF0AEC1" w:rsidR="00E61DAC" w:rsidRPr="00DF47E4" w:rsidRDefault="00645DEA" w:rsidP="004806DC">
            <w:pPr>
              <w:spacing w:before="60" w:after="60"/>
              <w:rPr>
                <w:lang w:val="fr-FR"/>
              </w:rPr>
            </w:pPr>
            <w:r w:rsidRPr="00645DEA">
              <w:rPr>
                <w:lang w:val="fr-FR"/>
              </w:rPr>
              <w:t xml:space="preserve">F. </w:t>
            </w:r>
            <w:r>
              <w:rPr>
                <w:lang w:val="fr-FR"/>
              </w:rPr>
              <w:t xml:space="preserve">Le Léannec, </w:t>
            </w:r>
            <w:r w:rsidR="004806DC" w:rsidRPr="006A5692">
              <w:rPr>
                <w:lang w:val="fr-FR"/>
              </w:rPr>
              <w:t>K</w:t>
            </w:r>
            <w:r>
              <w:rPr>
                <w:lang w:val="fr-FR"/>
              </w:rPr>
              <w:t>.</w:t>
            </w:r>
            <w:r w:rsidR="004806DC" w:rsidRPr="006A5692">
              <w:rPr>
                <w:lang w:val="fr-FR"/>
              </w:rPr>
              <w:t xml:space="preserve"> Naser,</w:t>
            </w:r>
            <w:r w:rsidR="00DF47E4">
              <w:rPr>
                <w:lang w:val="fr-FR"/>
              </w:rPr>
              <w:t xml:space="preserve"> </w:t>
            </w:r>
            <w:r>
              <w:rPr>
                <w:lang w:val="fr-FR"/>
              </w:rPr>
              <w:t>G. Bihari Rath, T. Dumas, P. Bordes, Y. Chen</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A66B72" w14:textId="77777777" w:rsidR="00F360A5" w:rsidRDefault="00000000" w:rsidP="00F360A5">
            <w:pPr>
              <w:spacing w:before="60" w:after="60"/>
              <w:rPr>
                <w:rStyle w:val="Hyperlink"/>
              </w:rPr>
            </w:pPr>
            <w:hyperlink r:id="rId13" w:history="1">
              <w:r w:rsidR="00F360A5" w:rsidRPr="00FC59E9">
                <w:rPr>
                  <w:rStyle w:val="Hyperlink"/>
                </w:rPr>
                <w:t>fabrice.leannec@interdigital.com</w:t>
              </w:r>
            </w:hyperlink>
            <w:r w:rsidR="00F360A5" w:rsidRPr="00275C93">
              <w:rPr>
                <w:rStyle w:val="Hyperlink"/>
              </w:rPr>
              <w:t>,</w:t>
            </w:r>
          </w:p>
          <w:p w14:paraId="313C0D5D" w14:textId="77777777" w:rsidR="00E57239" w:rsidRDefault="00000000" w:rsidP="00E57239">
            <w:pPr>
              <w:spacing w:before="60" w:after="60"/>
              <w:rPr>
                <w:rStyle w:val="Hyperlink"/>
              </w:rPr>
            </w:pPr>
            <w:hyperlink r:id="rId14" w:history="1">
              <w:r w:rsidR="00E57239" w:rsidRPr="00275C93">
                <w:rPr>
                  <w:rStyle w:val="Hyperlink"/>
                </w:rPr>
                <w:t>karam.naser@interdigital.com</w:t>
              </w:r>
            </w:hyperlink>
            <w:r w:rsidR="00E57239" w:rsidRPr="00275C93">
              <w:rPr>
                <w:rStyle w:val="Hyperlink"/>
              </w:rPr>
              <w:t>,</w:t>
            </w:r>
          </w:p>
          <w:p w14:paraId="285E9393" w14:textId="01F5FCBD" w:rsidR="00645DEA" w:rsidRPr="00F360A5" w:rsidRDefault="00645DEA" w:rsidP="00E57239">
            <w:pPr>
              <w:spacing w:before="60" w:after="60"/>
              <w:rPr>
                <w:rStyle w:val="Hyperlink"/>
              </w:rPr>
            </w:pPr>
          </w:p>
          <w:p w14:paraId="32C2ABFD" w14:textId="1A993BD0" w:rsidR="00E61DAC" w:rsidRPr="000E75EB"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proofErr w:type="spellStart"/>
            <w:r w:rsidRPr="00275C93">
              <w:rPr>
                <w:szCs w:val="22"/>
              </w:rPr>
              <w:t>InterDigital</w:t>
            </w:r>
            <w:proofErr w:type="spellEnd"/>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Default="00275BCF" w:rsidP="009234A5">
      <w:pPr>
        <w:pStyle w:val="Heading1"/>
        <w:numPr>
          <w:ilvl w:val="0"/>
          <w:numId w:val="0"/>
        </w:numPr>
        <w:ind w:left="432" w:hanging="432"/>
      </w:pPr>
      <w:r w:rsidRPr="00275C93">
        <w:t>Abstract</w:t>
      </w:r>
    </w:p>
    <w:p w14:paraId="6E9D6E26" w14:textId="298CFD5F" w:rsidR="00273CC6" w:rsidRDefault="00273CC6" w:rsidP="00273CC6">
      <w:r w:rsidRPr="00273CC6">
        <w:t>This contribution proposes 3 extensions to th</w:t>
      </w:r>
      <w:r>
        <w:t xml:space="preserve">e intra TMP prediction mode in ECM. </w:t>
      </w:r>
    </w:p>
    <w:p w14:paraId="42110BA2" w14:textId="1AA41469" w:rsidR="00273CC6" w:rsidRDefault="00273CC6" w:rsidP="00273CC6">
      <w:r w:rsidRPr="00273CC6">
        <w:t>First extension concerns DIMD</w:t>
      </w:r>
      <w:r>
        <w:t xml:space="preserve">. It is proposed to adaptively select between planar or block-vector based prediction obtained from </w:t>
      </w:r>
      <w:proofErr w:type="spellStart"/>
      <w:r>
        <w:t>IntraTMP</w:t>
      </w:r>
      <w:proofErr w:type="spellEnd"/>
      <w:r>
        <w:t xml:space="preserve"> or IBC mode of neighboring block</w:t>
      </w:r>
      <w:ins w:id="2" w:author="Fabrice Le Léannec" w:date="2023-10-13T16:11:00Z">
        <w:r w:rsidR="00CF4250">
          <w:t>s</w:t>
        </w:r>
      </w:ins>
      <w:r>
        <w:t xml:space="preserve"> for the blending with an angular intra prediction.</w:t>
      </w:r>
    </w:p>
    <w:p w14:paraId="421EF647" w14:textId="69770976" w:rsidR="00273CC6" w:rsidRPr="00273CC6" w:rsidRDefault="00273CC6" w:rsidP="00273CC6">
      <w:r>
        <w:t xml:space="preserve">Second extension consists in allowing Local Illumination </w:t>
      </w:r>
      <w:ins w:id="3" w:author="Fabrice Le Léannec" w:date="2023-10-13T16:11:00Z">
        <w:r w:rsidR="001055F1">
          <w:t>C</w:t>
        </w:r>
      </w:ins>
      <w:del w:id="4" w:author="Fabrice Le Léannec" w:date="2023-10-13T16:11:00Z">
        <w:r w:rsidDel="001055F1">
          <w:delText>c</w:delText>
        </w:r>
      </w:del>
      <w:r>
        <w:t xml:space="preserve">ompensation in blocks coded in </w:t>
      </w:r>
      <w:proofErr w:type="spellStart"/>
      <w:r>
        <w:t>IntraTMP</w:t>
      </w:r>
      <w:proofErr w:type="spellEnd"/>
      <w:r>
        <w:t xml:space="preserve"> mode. LIC is already allowed for IBC block</w:t>
      </w:r>
      <w:ins w:id="5" w:author="Fabrice Le Léannec" w:date="2023-10-13T16:11:00Z">
        <w:r w:rsidR="002843CE">
          <w:t>s</w:t>
        </w:r>
      </w:ins>
      <w:r>
        <w:t>. Thus</w:t>
      </w:r>
      <w:r w:rsidR="00CC7797">
        <w:t>,</w:t>
      </w:r>
      <w:r>
        <w:t xml:space="preserve"> </w:t>
      </w:r>
      <w:r w:rsidR="007B1EDE">
        <w:t>extending</w:t>
      </w:r>
      <w:r>
        <w:t xml:space="preserve"> </w:t>
      </w:r>
      <w:r w:rsidR="00194C7C">
        <w:t xml:space="preserve">it to </w:t>
      </w:r>
      <w:proofErr w:type="spellStart"/>
      <w:r>
        <w:t>IntraTMP</w:t>
      </w:r>
      <w:proofErr w:type="spellEnd"/>
      <w:r>
        <w:t xml:space="preserve"> harmonizes </w:t>
      </w:r>
      <w:proofErr w:type="spellStart"/>
      <w:r>
        <w:t>In</w:t>
      </w:r>
      <w:r w:rsidR="00686E4D">
        <w:t>t</w:t>
      </w:r>
      <w:r>
        <w:t>raTMP</w:t>
      </w:r>
      <w:proofErr w:type="spellEnd"/>
      <w:r>
        <w:t xml:space="preserve"> and IBC with regards to LIC usage.</w:t>
      </w:r>
    </w:p>
    <w:p w14:paraId="7B3BD46A" w14:textId="4F92125C" w:rsidR="00273CC6" w:rsidRPr="00273CC6" w:rsidRDefault="00273CC6" w:rsidP="00273CC6">
      <w:r>
        <w:t>Last, block-vector</w:t>
      </w:r>
      <w:del w:id="6" w:author="Fabrice Le Léannec" w:date="2023-10-13T16:29:00Z">
        <w:r w:rsidDel="0072161B">
          <w:delText xml:space="preserve"> </w:delText>
        </w:r>
      </w:del>
      <w:ins w:id="7" w:author="Fabrice Le Léannec" w:date="2023-10-13T16:29:00Z">
        <w:r w:rsidR="0072161B">
          <w:t>-</w:t>
        </w:r>
      </w:ins>
      <w:r>
        <w:t xml:space="preserve">based prediction obtained from </w:t>
      </w:r>
      <w:proofErr w:type="spellStart"/>
      <w:r>
        <w:t>IntraTMP</w:t>
      </w:r>
      <w:proofErr w:type="spellEnd"/>
      <w:r>
        <w:t xml:space="preserve"> or IBC modes of the neighboring blocks are included in the candidate list of SGPM, as proposed in contribution JVET-AF0226.</w:t>
      </w:r>
    </w:p>
    <w:p w14:paraId="449439F4" w14:textId="77777777" w:rsidR="00273CC6" w:rsidRDefault="00273CC6" w:rsidP="006A5692"/>
    <w:p w14:paraId="33259079" w14:textId="6E782C0C" w:rsidR="001D22E7" w:rsidRDefault="00683168" w:rsidP="006A5692">
      <w:pPr>
        <w:rPr>
          <w:ins w:id="8" w:author="Fabrice Le Léannec" w:date="2023-10-13T15:37:00Z"/>
        </w:rPr>
      </w:pPr>
      <w:r>
        <w:t xml:space="preserve">The </w:t>
      </w:r>
      <w:r w:rsidR="00E841D9">
        <w:t xml:space="preserve">following </w:t>
      </w:r>
      <w:r>
        <w:t>results are obtained</w:t>
      </w:r>
      <w:r w:rsidR="00E841D9">
        <w:t xml:space="preserve"> for AI and RA configurations</w:t>
      </w:r>
      <w:r w:rsidR="00CC7797">
        <w:t>.</w:t>
      </w:r>
    </w:p>
    <w:p w14:paraId="47ED6A3B" w14:textId="3766CAB8" w:rsidR="001569DF" w:rsidRPr="00BC7A23" w:rsidDel="00B33031" w:rsidRDefault="001569DF" w:rsidP="006A5692">
      <w:pPr>
        <w:rPr>
          <w:del w:id="9" w:author="Fabrice Le Léannec" w:date="2023-10-13T15:38:00Z"/>
        </w:rPr>
      </w:pPr>
    </w:p>
    <w:p w14:paraId="4F13BB7A" w14:textId="33631269" w:rsidR="001569DF" w:rsidRDefault="008302CF" w:rsidP="008302CF">
      <w:pPr>
        <w:rPr>
          <w:ins w:id="10" w:author="Fabrice Le Léannec" w:date="2023-10-13T15:37:00Z"/>
          <w:lang w:val="es-ES"/>
        </w:rPr>
      </w:pPr>
      <w:r w:rsidRPr="00BC7A23">
        <w:tab/>
      </w:r>
      <w:r w:rsidR="006226F8" w:rsidRPr="00F60010">
        <w:rPr>
          <w:lang w:val="es-ES"/>
        </w:rPr>
        <w:t>AI:</w:t>
      </w:r>
      <w:r w:rsidR="00103BDE" w:rsidRPr="00F60010">
        <w:rPr>
          <w:lang w:val="es-ES"/>
        </w:rPr>
        <w:t xml:space="preserve"> </w:t>
      </w:r>
      <w:r w:rsidR="006226F8">
        <w:rPr>
          <w:lang w:val="es-ES"/>
        </w:rPr>
        <w:t xml:space="preserve">  </w:t>
      </w:r>
      <w:ins w:id="11" w:author="Fabrice Le Léannec" w:date="2023-10-13T15:37:00Z">
        <w:r w:rsidR="001569DF" w:rsidRPr="001569DF">
          <w:rPr>
            <w:lang w:val="es-ES"/>
          </w:rPr>
          <w:t>-0,09%</w:t>
        </w:r>
        <w:r w:rsidR="001569DF">
          <w:rPr>
            <w:lang w:val="es-ES"/>
          </w:rPr>
          <w:t xml:space="preserve"> (Y)</w:t>
        </w:r>
        <w:r w:rsidR="001569DF" w:rsidRPr="001569DF">
          <w:rPr>
            <w:lang w:val="es-ES"/>
          </w:rPr>
          <w:tab/>
          <w:t>-0,01%</w:t>
        </w:r>
        <w:r w:rsidR="001569DF">
          <w:rPr>
            <w:lang w:val="es-ES"/>
          </w:rPr>
          <w:t xml:space="preserve"> (</w:t>
        </w:r>
        <w:proofErr w:type="gramStart"/>
        <w:r w:rsidR="001569DF">
          <w:rPr>
            <w:lang w:val="es-ES"/>
          </w:rPr>
          <w:t xml:space="preserve">U)  </w:t>
        </w:r>
        <w:r w:rsidR="001569DF" w:rsidRPr="001569DF">
          <w:rPr>
            <w:lang w:val="es-ES"/>
          </w:rPr>
          <w:tab/>
        </w:r>
        <w:proofErr w:type="gramEnd"/>
        <w:r w:rsidR="001569DF" w:rsidRPr="001569DF">
          <w:rPr>
            <w:lang w:val="es-ES"/>
          </w:rPr>
          <w:t>-0,12%</w:t>
        </w:r>
        <w:r w:rsidR="001569DF">
          <w:rPr>
            <w:lang w:val="es-ES"/>
          </w:rPr>
          <w:t xml:space="preserve"> (V) </w:t>
        </w:r>
        <w:r w:rsidR="001569DF" w:rsidRPr="001569DF">
          <w:rPr>
            <w:lang w:val="es-ES"/>
          </w:rPr>
          <w:tab/>
          <w:t>100,8%</w:t>
        </w:r>
        <w:r w:rsidR="001569DF">
          <w:rPr>
            <w:lang w:val="es-ES"/>
          </w:rPr>
          <w:t xml:space="preserve"> </w:t>
        </w:r>
      </w:ins>
      <w:ins w:id="12" w:author="Fabrice Le Léannec" w:date="2023-10-13T15:38:00Z">
        <w:r w:rsidR="001569DF">
          <w:rPr>
            <w:lang w:val="es-ES"/>
          </w:rPr>
          <w:t>(</w:t>
        </w:r>
        <w:proofErr w:type="spellStart"/>
        <w:r w:rsidR="001569DF">
          <w:rPr>
            <w:lang w:val="es-ES"/>
          </w:rPr>
          <w:t>EncT</w:t>
        </w:r>
        <w:proofErr w:type="spellEnd"/>
        <w:r w:rsidR="001569DF">
          <w:rPr>
            <w:lang w:val="es-ES"/>
          </w:rPr>
          <w:t>)</w:t>
        </w:r>
      </w:ins>
      <w:ins w:id="13" w:author="Fabrice Le Léannec" w:date="2023-10-13T15:37:00Z">
        <w:r w:rsidR="001569DF" w:rsidRPr="001569DF">
          <w:rPr>
            <w:lang w:val="es-ES"/>
          </w:rPr>
          <w:tab/>
        </w:r>
      </w:ins>
      <w:ins w:id="14" w:author="Fabrice Le Léannec" w:date="2023-10-13T15:38:00Z">
        <w:r w:rsidR="001569DF">
          <w:rPr>
            <w:lang w:val="es-ES"/>
          </w:rPr>
          <w:t xml:space="preserve"> </w:t>
        </w:r>
      </w:ins>
      <w:ins w:id="15" w:author="Fabrice Le Léannec" w:date="2023-10-13T15:37:00Z">
        <w:r w:rsidR="001569DF" w:rsidRPr="001569DF">
          <w:rPr>
            <w:lang w:val="es-ES"/>
          </w:rPr>
          <w:t>100,6%</w:t>
        </w:r>
      </w:ins>
      <w:ins w:id="16" w:author="Fabrice Le Léannec" w:date="2023-10-13T15:38:00Z">
        <w:r w:rsidR="001569DF">
          <w:rPr>
            <w:lang w:val="es-ES"/>
          </w:rPr>
          <w:t xml:space="preserve"> (</w:t>
        </w:r>
        <w:proofErr w:type="spellStart"/>
        <w:r w:rsidR="001569DF">
          <w:rPr>
            <w:lang w:val="es-ES"/>
          </w:rPr>
          <w:t>DecT</w:t>
        </w:r>
        <w:proofErr w:type="spellEnd"/>
        <w:r w:rsidR="001569DF">
          <w:rPr>
            <w:lang w:val="es-ES"/>
          </w:rPr>
          <w:t>)</w:t>
        </w:r>
      </w:ins>
    </w:p>
    <w:p w14:paraId="2178FB92" w14:textId="55EC91CC" w:rsidR="006A5692" w:rsidRDefault="008302CF" w:rsidP="006A5692">
      <w:r w:rsidRPr="00645DEA">
        <w:rPr>
          <w:lang w:val="es-ES"/>
        </w:rPr>
        <w:tab/>
      </w:r>
      <w:r w:rsidR="006A5692">
        <w:t>RA:</w:t>
      </w:r>
    </w:p>
    <w:p w14:paraId="50E3075F" w14:textId="246BA1A4" w:rsidR="00F9192C" w:rsidRDefault="00F9192C" w:rsidP="00F9192C">
      <w:pPr>
        <w:rPr>
          <w:szCs w:val="22"/>
          <w:lang w:val="en-CA" w:eastAsia="zh-CN"/>
        </w:rPr>
      </w:pPr>
      <w:r>
        <w:rPr>
          <w:szCs w:val="22"/>
          <w:lang w:val="en-CA" w:eastAsia="zh-CN"/>
        </w:rPr>
        <w:t xml:space="preserve">For screen contents in </w:t>
      </w:r>
      <w:r w:rsidR="007E2456">
        <w:rPr>
          <w:szCs w:val="22"/>
          <w:lang w:val="en-CA" w:eastAsia="zh-CN"/>
        </w:rPr>
        <w:t>AI</w:t>
      </w:r>
      <w:r>
        <w:rPr>
          <w:szCs w:val="22"/>
          <w:lang w:val="en-CA" w:eastAsia="zh-CN"/>
        </w:rPr>
        <w:t xml:space="preserve"> configuration:</w:t>
      </w:r>
    </w:p>
    <w:p w14:paraId="0FB96BE7" w14:textId="37BAAF18" w:rsidR="00B33031" w:rsidRDefault="004B4A19" w:rsidP="004B4A19">
      <w:pPr>
        <w:rPr>
          <w:ins w:id="17" w:author="Fabrice Le Léannec" w:date="2023-10-13T15:38:00Z"/>
          <w:szCs w:val="22"/>
          <w:lang w:val="en-CA" w:eastAsia="zh-CN"/>
        </w:rPr>
      </w:pPr>
      <w:r>
        <w:rPr>
          <w:szCs w:val="22"/>
          <w:lang w:val="en-CA" w:eastAsia="zh-CN"/>
        </w:rPr>
        <w:tab/>
      </w:r>
      <w:r w:rsidRPr="004B4A19">
        <w:rPr>
          <w:szCs w:val="22"/>
          <w:lang w:val="en-CA" w:eastAsia="zh-CN"/>
        </w:rPr>
        <w:t>Class F</w:t>
      </w:r>
      <w:r w:rsidR="007E2456">
        <w:rPr>
          <w:szCs w:val="22"/>
          <w:lang w:val="en-CA" w:eastAsia="zh-CN"/>
        </w:rPr>
        <w:t>:</w:t>
      </w:r>
      <w:r>
        <w:rPr>
          <w:szCs w:val="22"/>
          <w:lang w:val="en-CA" w:eastAsia="zh-CN"/>
        </w:rPr>
        <w:t xml:space="preserve">    </w:t>
      </w:r>
      <w:r w:rsidRPr="004B4A19">
        <w:rPr>
          <w:szCs w:val="22"/>
          <w:lang w:val="en-CA" w:eastAsia="zh-CN"/>
        </w:rPr>
        <w:tab/>
      </w:r>
      <w:r>
        <w:rPr>
          <w:szCs w:val="22"/>
          <w:lang w:val="en-CA" w:eastAsia="zh-CN"/>
        </w:rPr>
        <w:t xml:space="preserve">     </w:t>
      </w:r>
      <w:ins w:id="18" w:author="Fabrice Le Léannec" w:date="2023-10-13T15:38:00Z">
        <w:r w:rsidR="00B33031" w:rsidRPr="00B33031">
          <w:rPr>
            <w:szCs w:val="22"/>
            <w:lang w:val="en-CA" w:eastAsia="zh-CN"/>
          </w:rPr>
          <w:t>-0,40%</w:t>
        </w:r>
        <w:r w:rsidR="00B33031" w:rsidRPr="00B33031">
          <w:rPr>
            <w:szCs w:val="22"/>
            <w:lang w:val="en-CA" w:eastAsia="zh-CN"/>
          </w:rPr>
          <w:tab/>
          <w:t>-0,36%</w:t>
        </w:r>
        <w:r w:rsidR="00B33031" w:rsidRPr="00B33031">
          <w:rPr>
            <w:szCs w:val="22"/>
            <w:lang w:val="en-CA" w:eastAsia="zh-CN"/>
          </w:rPr>
          <w:tab/>
          <w:t>-0,29%</w:t>
        </w:r>
        <w:r w:rsidR="00B33031" w:rsidRPr="00B33031">
          <w:rPr>
            <w:szCs w:val="22"/>
            <w:lang w:val="en-CA" w:eastAsia="zh-CN"/>
          </w:rPr>
          <w:tab/>
        </w:r>
        <w:r w:rsidR="00B33031">
          <w:rPr>
            <w:szCs w:val="22"/>
            <w:lang w:val="en-CA" w:eastAsia="zh-CN"/>
          </w:rPr>
          <w:t xml:space="preserve"> </w:t>
        </w:r>
      </w:ins>
      <w:ins w:id="19" w:author="Fabrice Le Léannec" w:date="2023-10-13T17:36:00Z">
        <w:r w:rsidR="00B73CF6">
          <w:rPr>
            <w:szCs w:val="22"/>
            <w:lang w:val="en-CA" w:eastAsia="zh-CN"/>
          </w:rPr>
          <w:t xml:space="preserve">                   </w:t>
        </w:r>
      </w:ins>
      <w:ins w:id="20" w:author="Fabrice Le Léannec" w:date="2023-10-13T15:38:00Z">
        <w:r w:rsidR="00B33031" w:rsidRPr="00B33031">
          <w:rPr>
            <w:szCs w:val="22"/>
            <w:lang w:val="en-CA" w:eastAsia="zh-CN"/>
          </w:rPr>
          <w:t>101,7%</w:t>
        </w:r>
        <w:r w:rsidR="00B33031">
          <w:rPr>
            <w:szCs w:val="22"/>
            <w:lang w:val="en-CA" w:eastAsia="zh-CN"/>
          </w:rPr>
          <w:t xml:space="preserve"> </w:t>
        </w:r>
        <w:r w:rsidR="00B33031" w:rsidRPr="00E44C01">
          <w:t>(</w:t>
        </w:r>
        <w:proofErr w:type="spellStart"/>
        <w:r w:rsidR="00B33031" w:rsidRPr="00E44C01">
          <w:t>EncT</w:t>
        </w:r>
        <w:proofErr w:type="spellEnd"/>
        <w:r w:rsidR="00B33031" w:rsidRPr="00E44C01">
          <w:t>)</w:t>
        </w:r>
        <w:r w:rsidR="00B33031" w:rsidRPr="00E44C01">
          <w:tab/>
        </w:r>
        <w:r w:rsidR="00B33031" w:rsidRPr="00B33031">
          <w:rPr>
            <w:szCs w:val="22"/>
            <w:lang w:val="en-CA" w:eastAsia="zh-CN"/>
          </w:rPr>
          <w:t>100,5%</w:t>
        </w:r>
        <w:r w:rsidR="00B33031" w:rsidRPr="00B33031">
          <w:rPr>
            <w:szCs w:val="22"/>
            <w:lang w:val="en-CA" w:eastAsia="zh-CN"/>
          </w:rPr>
          <w:tab/>
        </w:r>
      </w:ins>
      <w:ins w:id="21" w:author="Fabrice Le Léannec" w:date="2023-10-13T17:37:00Z">
        <w:r w:rsidR="00B73CF6">
          <w:rPr>
            <w:szCs w:val="22"/>
            <w:lang w:val="en-CA" w:eastAsia="zh-CN"/>
          </w:rPr>
          <w:t xml:space="preserve"> </w:t>
        </w:r>
      </w:ins>
      <w:ins w:id="22" w:author="Fabrice Le Léannec" w:date="2023-10-13T15:39:00Z">
        <w:r w:rsidR="00B33031" w:rsidRPr="00E44C01">
          <w:t>(</w:t>
        </w:r>
        <w:proofErr w:type="spellStart"/>
        <w:r w:rsidR="00B33031" w:rsidRPr="00E44C01">
          <w:t>DecT</w:t>
        </w:r>
        <w:proofErr w:type="spellEnd"/>
        <w:r w:rsidR="00B33031" w:rsidRPr="00E44C01">
          <w:t>)</w:t>
        </w:r>
        <w:r w:rsidR="00B33031" w:rsidRPr="00E44C01">
          <w:tab/>
        </w:r>
      </w:ins>
    </w:p>
    <w:p w14:paraId="70AD783D" w14:textId="46278281" w:rsidR="00E85CFF" w:rsidRDefault="004B4A19" w:rsidP="00E85CFF">
      <w:pPr>
        <w:rPr>
          <w:ins w:id="23" w:author="Fabrice Le Léannec" w:date="2023-10-13T15:39:00Z"/>
        </w:rPr>
      </w:pPr>
      <w:r>
        <w:rPr>
          <w:szCs w:val="22"/>
          <w:lang w:val="en-CA" w:eastAsia="zh-CN"/>
        </w:rPr>
        <w:tab/>
      </w:r>
      <w:r w:rsidRPr="004B4A19">
        <w:rPr>
          <w:szCs w:val="22"/>
          <w:lang w:val="en-CA" w:eastAsia="zh-CN"/>
        </w:rPr>
        <w:t>Class TGM</w:t>
      </w:r>
      <w:r w:rsidR="007E2456">
        <w:rPr>
          <w:szCs w:val="22"/>
          <w:lang w:val="en-CA" w:eastAsia="zh-CN"/>
        </w:rPr>
        <w:t>:</w:t>
      </w:r>
      <w:r>
        <w:rPr>
          <w:szCs w:val="22"/>
          <w:lang w:val="en-CA" w:eastAsia="zh-CN"/>
        </w:rPr>
        <w:t xml:space="preserve">  </w:t>
      </w:r>
      <w:r w:rsidRPr="004B4A19">
        <w:rPr>
          <w:szCs w:val="22"/>
          <w:lang w:val="en-CA" w:eastAsia="zh-CN"/>
        </w:rPr>
        <w:tab/>
      </w:r>
      <w:ins w:id="24" w:author="Fabrice Le Léannec" w:date="2023-10-14T00:00:00Z">
        <w:r w:rsidR="00E172C0" w:rsidRPr="00E172C0">
          <w:rPr>
            <w:szCs w:val="22"/>
            <w:lang w:val="en-CA" w:eastAsia="zh-CN"/>
          </w:rPr>
          <w:t>-0,78%</w:t>
        </w:r>
        <w:r w:rsidR="00E172C0" w:rsidRPr="00E172C0">
          <w:rPr>
            <w:szCs w:val="22"/>
            <w:lang w:val="en-CA" w:eastAsia="zh-CN"/>
          </w:rPr>
          <w:tab/>
          <w:t>-0,79%</w:t>
        </w:r>
        <w:r w:rsidR="00E172C0" w:rsidRPr="00E172C0">
          <w:rPr>
            <w:szCs w:val="22"/>
            <w:lang w:val="en-CA" w:eastAsia="zh-CN"/>
          </w:rPr>
          <w:tab/>
          <w:t>-0,78%</w:t>
        </w:r>
      </w:ins>
      <w:ins w:id="25" w:author="Fabrice Le Léannec" w:date="2023-10-13T15:39:00Z">
        <w:r w:rsidR="00E85CFF">
          <w:tab/>
        </w:r>
      </w:ins>
      <w:ins w:id="26" w:author="Fabrice Le Léannec" w:date="2023-10-13T17:37:00Z">
        <w:r w:rsidR="00B73CF6">
          <w:t xml:space="preserve">                     </w:t>
        </w:r>
      </w:ins>
      <w:ins w:id="27" w:author="Fabrice Le Léannec" w:date="2023-10-13T15:39:00Z">
        <w:r w:rsidR="00E85CFF">
          <w:t>99,9%</w:t>
        </w:r>
        <w:r w:rsidR="00E85CFF">
          <w:tab/>
        </w:r>
      </w:ins>
      <w:ins w:id="28" w:author="Fabrice Le Léannec" w:date="2023-10-13T17:37:00Z">
        <w:r w:rsidR="00B73CF6">
          <w:t xml:space="preserve"> </w:t>
        </w:r>
      </w:ins>
      <w:ins w:id="29" w:author="Fabrice Le Léannec" w:date="2023-10-13T15:39:00Z">
        <w:r w:rsidR="00E85CFF">
          <w:t>(</w:t>
        </w:r>
        <w:proofErr w:type="spellStart"/>
        <w:r w:rsidR="00E85CFF">
          <w:t>EncT</w:t>
        </w:r>
        <w:proofErr w:type="spellEnd"/>
        <w:r w:rsidR="00E85CFF">
          <w:t xml:space="preserve">) </w:t>
        </w:r>
      </w:ins>
      <w:ins w:id="30" w:author="Fabrice Le Léannec" w:date="2023-10-13T17:37:00Z">
        <w:r w:rsidR="00B73CF6">
          <w:t>100,3%</w:t>
        </w:r>
        <w:r w:rsidR="00B73CF6">
          <w:tab/>
        </w:r>
      </w:ins>
      <w:ins w:id="31" w:author="Fabrice Le Léannec" w:date="2023-10-13T15:39:00Z">
        <w:r w:rsidR="00E85CFF">
          <w:t xml:space="preserve"> (</w:t>
        </w:r>
        <w:proofErr w:type="spellStart"/>
        <w:r w:rsidR="00E85CFF">
          <w:t>DecT</w:t>
        </w:r>
        <w:proofErr w:type="spellEnd"/>
        <w:r w:rsidR="00ED68D3">
          <w:t>)</w:t>
        </w:r>
      </w:ins>
    </w:p>
    <w:p w14:paraId="1952E6AB" w14:textId="2C415657" w:rsidR="00F9192C" w:rsidRDefault="00F9192C" w:rsidP="00B33031"/>
    <w:p w14:paraId="42240DBD" w14:textId="5D806FDA" w:rsidR="006230AE" w:rsidRDefault="00745F6B" w:rsidP="00E841D9">
      <w:pPr>
        <w:pStyle w:val="Heading1"/>
      </w:pPr>
      <w:r w:rsidRPr="00275C93">
        <w:t>Introduction</w:t>
      </w:r>
    </w:p>
    <w:p w14:paraId="4DABCE90" w14:textId="77777777" w:rsidR="00E841D9" w:rsidRDefault="00E841D9" w:rsidP="00E841D9">
      <w:pPr>
        <w:rPr>
          <w:lang w:val="en-CA"/>
        </w:rPr>
      </w:pPr>
    </w:p>
    <w:p w14:paraId="36669259" w14:textId="4B15CC4D" w:rsidR="00E841D9" w:rsidDel="00CC23F9" w:rsidRDefault="00E841D9" w:rsidP="00E841D9">
      <w:pPr>
        <w:rPr>
          <w:del w:id="32" w:author="Fabrice Le Léannec" w:date="2023-10-13T17:13:00Z"/>
          <w:lang w:val="en-CA"/>
        </w:rPr>
      </w:pPr>
      <w:r>
        <w:rPr>
          <w:lang w:val="en-CA"/>
        </w:rPr>
        <w:t>In</w:t>
      </w:r>
      <w:r w:rsidRPr="00250117">
        <w:rPr>
          <w:lang w:val="en-CA"/>
        </w:rPr>
        <w:t xml:space="preserve"> DIMD </w:t>
      </w:r>
      <w:r>
        <w:rPr>
          <w:lang w:val="en-CA"/>
        </w:rPr>
        <w:t>mode, up to five</w:t>
      </w:r>
      <w:r w:rsidRPr="00250117">
        <w:rPr>
          <w:lang w:val="en-CA"/>
        </w:rPr>
        <w:t xml:space="preserve"> intra modes are derived from the reconstructed neighbor samples</w:t>
      </w:r>
      <w:r>
        <w:rPr>
          <w:lang w:val="en-CA"/>
        </w:rPr>
        <w:t>.</w:t>
      </w:r>
      <w:r w:rsidRPr="00250117">
        <w:rPr>
          <w:lang w:val="en-CA"/>
        </w:rPr>
        <w:t xml:space="preserve"> </w:t>
      </w:r>
      <w:r>
        <w:rPr>
          <w:lang w:val="en-CA"/>
        </w:rPr>
        <w:t xml:space="preserve">The final prediction is generated </w:t>
      </w:r>
      <w:ins w:id="33" w:author="Fabrice Le Léannec" w:date="2023-10-13T17:13:00Z">
        <w:r w:rsidR="00B92014">
          <w:rPr>
            <w:lang w:val="en-CA"/>
          </w:rPr>
          <w:t>by bl</w:t>
        </w:r>
      </w:ins>
      <w:ins w:id="34" w:author="Fabrice Le Léannec" w:date="2023-10-13T17:14:00Z">
        <w:r w:rsidR="00CC23F9">
          <w:rPr>
            <w:lang w:val="en-CA"/>
          </w:rPr>
          <w:t>e</w:t>
        </w:r>
      </w:ins>
      <w:ins w:id="35" w:author="Fabrice Le Léannec" w:date="2023-10-13T17:13:00Z">
        <w:r w:rsidR="00B92014">
          <w:rPr>
            <w:lang w:val="en-CA"/>
          </w:rPr>
          <w:t xml:space="preserve">nding </w:t>
        </w:r>
      </w:ins>
      <w:del w:id="36" w:author="Fabrice Le Léannec" w:date="2023-10-13T17:13:00Z">
        <w:r w:rsidDel="00B92014">
          <w:rPr>
            <w:lang w:val="en-CA"/>
          </w:rPr>
          <w:delText>using</w:delText>
        </w:r>
        <w:r w:rsidRPr="00250117" w:rsidDel="00B92014">
          <w:rPr>
            <w:lang w:val="en-CA"/>
          </w:rPr>
          <w:delText xml:space="preserve"> </w:delText>
        </w:r>
      </w:del>
      <w:ins w:id="37" w:author="Fabrice Le Léannec" w:date="2023-10-13T17:13:00Z">
        <w:r w:rsidR="00B92014">
          <w:rPr>
            <w:lang w:val="en-CA"/>
          </w:rPr>
          <w:t xml:space="preserve">up to </w:t>
        </w:r>
      </w:ins>
      <w:r>
        <w:rPr>
          <w:lang w:val="en-CA"/>
        </w:rPr>
        <w:t>five</w:t>
      </w:r>
      <w:r w:rsidRPr="00250117">
        <w:rPr>
          <w:lang w:val="en-CA"/>
        </w:rPr>
        <w:t xml:space="preserve"> predictors </w:t>
      </w:r>
      <w:r>
        <w:rPr>
          <w:lang w:val="en-CA"/>
        </w:rPr>
        <w:t>and</w:t>
      </w:r>
      <w:r w:rsidRPr="00250117">
        <w:rPr>
          <w:lang w:val="en-CA"/>
        </w:rPr>
        <w:t xml:space="preserve"> the planar mode predictor with the weights derived from the </w:t>
      </w:r>
      <w:r>
        <w:rPr>
          <w:lang w:val="en-CA"/>
        </w:rPr>
        <w:t xml:space="preserve">histogram of </w:t>
      </w:r>
      <w:r w:rsidRPr="00250117">
        <w:rPr>
          <w:lang w:val="en-CA"/>
        </w:rPr>
        <w:t>gradients as described in JVET-O0449.</w:t>
      </w:r>
    </w:p>
    <w:p w14:paraId="0A0AF055" w14:textId="77777777" w:rsidR="00E841D9" w:rsidRDefault="00E841D9" w:rsidP="00E841D9">
      <w:pPr>
        <w:rPr>
          <w:lang w:val="en-CA"/>
        </w:rPr>
      </w:pPr>
    </w:p>
    <w:p w14:paraId="0D4D109C" w14:textId="799831F7" w:rsidR="00683168" w:rsidRDefault="00E841D9" w:rsidP="00175AA8">
      <w:pPr>
        <w:rPr>
          <w:lang w:val="en-CA"/>
        </w:rPr>
      </w:pPr>
      <w:r>
        <w:rPr>
          <w:lang w:val="en-CA"/>
        </w:rPr>
        <w:lastRenderedPageBreak/>
        <w:t>In ECM-10.0, it is observed that the block vector</w:t>
      </w:r>
      <w:r w:rsidR="00686E4D">
        <w:rPr>
          <w:lang w:val="en-CA"/>
        </w:rPr>
        <w:t>-</w:t>
      </w:r>
      <w:r>
        <w:rPr>
          <w:lang w:val="en-CA"/>
        </w:rPr>
        <w:t xml:space="preserve">based prediction, obtained from IBC and </w:t>
      </w:r>
      <w:proofErr w:type="spellStart"/>
      <w:r>
        <w:rPr>
          <w:lang w:val="en-CA"/>
        </w:rPr>
        <w:t>IntraTMP</w:t>
      </w:r>
      <w:proofErr w:type="spellEnd"/>
      <w:r>
        <w:rPr>
          <w:lang w:val="en-CA"/>
        </w:rPr>
        <w:t xml:space="preserve"> modes, is highly used in intra-coded CU’s. This type of prediction is </w:t>
      </w:r>
      <w:r w:rsidR="00686E4D">
        <w:rPr>
          <w:lang w:val="en-CA"/>
        </w:rPr>
        <w:t>like</w:t>
      </w:r>
      <w:r>
        <w:rPr>
          <w:lang w:val="en-CA"/>
        </w:rPr>
        <w:t xml:space="preserve"> planar mode, in the sense that it is non-directional one</w:t>
      </w:r>
      <w:r w:rsidR="00175AA8">
        <w:rPr>
          <w:lang w:val="en-CA"/>
        </w:rPr>
        <w:t xml:space="preserve">. </w:t>
      </w:r>
      <w:r w:rsidR="00686E4D">
        <w:rPr>
          <w:lang w:val="en-CA"/>
        </w:rPr>
        <w:t>First aspect of t</w:t>
      </w:r>
      <w:r w:rsidR="00175AA8">
        <w:rPr>
          <w:lang w:val="en-CA"/>
        </w:rPr>
        <w:t>his contribution therefore studies replacing planar mode in DIMD with block-vector based prediction.</w:t>
      </w:r>
    </w:p>
    <w:p w14:paraId="6CC7F59E" w14:textId="77777777" w:rsidR="00175AA8" w:rsidRDefault="00175AA8" w:rsidP="00175AA8"/>
    <w:p w14:paraId="58D0038D" w14:textId="20E404D3" w:rsidR="00686E4D" w:rsidRDefault="00686E4D" w:rsidP="00175AA8">
      <w:r>
        <w:t xml:space="preserve">Second aspect of this contribution is based on the observation that LIC (Local Illumination Compensation) is supported in combination with IBC prediction mode, while it is not allowed with </w:t>
      </w:r>
      <w:proofErr w:type="spellStart"/>
      <w:r>
        <w:t>IntraTMP</w:t>
      </w:r>
      <w:proofErr w:type="spellEnd"/>
      <w:r>
        <w:t xml:space="preserve">. On the other hand, convolutional template-based filtering is allowed for both IBC and </w:t>
      </w:r>
      <w:proofErr w:type="spellStart"/>
      <w:r>
        <w:t>IntraTMP</w:t>
      </w:r>
      <w:proofErr w:type="spellEnd"/>
      <w:r>
        <w:t xml:space="preserve"> modes. It is thus proposed to allow LIC with </w:t>
      </w:r>
      <w:proofErr w:type="spellStart"/>
      <w:r>
        <w:t>IntraTMP</w:t>
      </w:r>
      <w:proofErr w:type="spellEnd"/>
      <w:r>
        <w:t xml:space="preserve">, which aligns </w:t>
      </w:r>
      <w:proofErr w:type="spellStart"/>
      <w:r>
        <w:t>IntraTMP</w:t>
      </w:r>
      <w:proofErr w:type="spellEnd"/>
      <w:r>
        <w:t xml:space="preserve"> and IBC in terms of possible prediction enhancements.</w:t>
      </w:r>
    </w:p>
    <w:p w14:paraId="394658A1" w14:textId="77777777" w:rsidR="00686E4D" w:rsidRDefault="00686E4D" w:rsidP="00175AA8"/>
    <w:p w14:paraId="60F8AD7E" w14:textId="04A138C0" w:rsidR="00D75BD8" w:rsidRPr="00BA0FFF" w:rsidRDefault="00686E4D" w:rsidP="00D75BD8">
      <w:pPr>
        <w:rPr>
          <w:ins w:id="38" w:author="Fabrice Le Léannec" w:date="2023-10-13T17:16:00Z"/>
        </w:rPr>
      </w:pPr>
      <w:r>
        <w:t xml:space="preserve">Thirdly, </w:t>
      </w:r>
      <w:r w:rsidR="007D6D41">
        <w:t xml:space="preserve">while IBC-GPM mode is allowed in ECM-10.0, no combination of </w:t>
      </w:r>
      <w:proofErr w:type="spellStart"/>
      <w:r w:rsidR="007D6D41">
        <w:t>IntraTMP</w:t>
      </w:r>
      <w:proofErr w:type="spellEnd"/>
      <w:r w:rsidR="007D6D41">
        <w:t xml:space="preserve"> with a geometric-partition-based prediction is supported in ECM, which makes </w:t>
      </w:r>
      <w:proofErr w:type="spellStart"/>
      <w:r w:rsidR="007D6D41">
        <w:t>IntraTMP</w:t>
      </w:r>
      <w:proofErr w:type="spellEnd"/>
      <w:r w:rsidR="007D6D41">
        <w:t xml:space="preserve"> potentially under-exploited in comparison to IBC mode.</w:t>
      </w:r>
      <w:ins w:id="39" w:author="Fabrice Le Léannec" w:date="2023-10-13T17:16:00Z">
        <w:r w:rsidR="00D75BD8">
          <w:t xml:space="preserve"> </w:t>
        </w:r>
        <w:r w:rsidR="00D75BD8">
          <w:rPr>
            <w:lang w:val="en-CA"/>
          </w:rPr>
          <w:t xml:space="preserve">SGPM is an intra mode similar to the inter GPM mode, where 2 regular intra predictors are used instead of </w:t>
        </w:r>
        <w:proofErr w:type="gramStart"/>
        <w:r w:rsidR="00D75BD8">
          <w:rPr>
            <w:lang w:val="en-CA"/>
          </w:rPr>
          <w:t>inter</w:t>
        </w:r>
        <w:proofErr w:type="gramEnd"/>
        <w:r w:rsidR="00D75BD8">
          <w:rPr>
            <w:lang w:val="en-CA"/>
          </w:rPr>
          <w:t xml:space="preserve"> predictors. In this mode, a candidate list is built with each entry containing one partition split and two intra prediction modes as shown in </w:t>
        </w:r>
        <w:r w:rsidR="00D75BD8">
          <w:rPr>
            <w:lang w:val="en-CA"/>
          </w:rPr>
          <w:fldChar w:fldCharType="begin"/>
        </w:r>
        <w:r w:rsidR="00D75BD8">
          <w:rPr>
            <w:lang w:val="en-CA"/>
          </w:rPr>
          <w:instrText xml:space="preserve"> REF _Ref147739203 \h </w:instrText>
        </w:r>
      </w:ins>
      <w:r w:rsidR="00D75BD8">
        <w:rPr>
          <w:lang w:val="en-CA"/>
        </w:rPr>
      </w:r>
      <w:ins w:id="40" w:author="Fabrice Le Léannec" w:date="2023-10-13T17:16:00Z">
        <w:r w:rsidR="00D75BD8">
          <w:rPr>
            <w:lang w:val="en-CA"/>
          </w:rPr>
          <w:fldChar w:fldCharType="separate"/>
        </w:r>
        <w:r w:rsidR="00D75BD8">
          <w:t xml:space="preserve">Figure </w:t>
        </w:r>
        <w:r w:rsidR="00D75BD8">
          <w:rPr>
            <w:noProof/>
          </w:rPr>
          <w:t>1</w:t>
        </w:r>
        <w:r w:rsidR="00D75BD8">
          <w:rPr>
            <w:lang w:val="en-CA"/>
          </w:rPr>
          <w:fldChar w:fldCharType="end"/>
        </w:r>
        <w:r w:rsidR="00D75BD8">
          <w:rPr>
            <w:lang w:val="en-CA"/>
          </w:rPr>
          <w:t xml:space="preserve">. </w:t>
        </w:r>
      </w:ins>
    </w:p>
    <w:p w14:paraId="3F249A4F" w14:textId="77777777" w:rsidR="00D75BD8" w:rsidRDefault="00D75BD8" w:rsidP="00D75BD8">
      <w:pPr>
        <w:rPr>
          <w:ins w:id="41" w:author="Fabrice Le Léannec" w:date="2023-10-13T17:16:00Z"/>
          <w:lang w:val="en-CA"/>
        </w:rPr>
      </w:pPr>
    </w:p>
    <w:p w14:paraId="7A4092E0" w14:textId="77777777" w:rsidR="00D75BD8" w:rsidRDefault="00D75BD8" w:rsidP="00D75BD8">
      <w:pPr>
        <w:jc w:val="center"/>
        <w:rPr>
          <w:ins w:id="42" w:author="Fabrice Le Léannec" w:date="2023-10-13T17:16:00Z"/>
          <w:noProof/>
          <w:lang w:val="en-CA"/>
        </w:rPr>
      </w:pPr>
      <w:ins w:id="43" w:author="Fabrice Le Léannec" w:date="2023-10-13T17:16:00Z">
        <w:r>
          <w:rPr>
            <w:noProof/>
            <w:lang w:val="en-CA"/>
          </w:rPr>
          <w:object w:dxaOrig="1992" w:dyaOrig="1860" w14:anchorId="3605B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9.6pt;height:93pt;mso-width-percent:0;mso-height-percent:0;mso-width-percent:0;mso-height-percent:0" o:ole="">
              <v:imagedata r:id="rId15" o:title=""/>
            </v:shape>
            <o:OLEObject Type="Embed" ProgID="Visio.Drawing.15" ShapeID="_x0000_i1025" DrawAspect="Content" ObjectID="_1758796873" r:id="rId16"/>
          </w:object>
        </w:r>
      </w:ins>
      <w:ins w:id="44" w:author="Fabrice Le Léannec" w:date="2023-10-13T17:16:00Z">
        <w:r>
          <w:rPr>
            <w:lang w:val="en-CA"/>
          </w:rPr>
          <w:t xml:space="preserve">      </w:t>
        </w:r>
      </w:ins>
      <w:ins w:id="45" w:author="Fabrice Le Léannec" w:date="2023-10-13T17:16:00Z">
        <w:r>
          <w:rPr>
            <w:noProof/>
            <w:lang w:val="en-CA"/>
          </w:rPr>
          <w:object w:dxaOrig="6252" w:dyaOrig="1896" w14:anchorId="147ED687">
            <v:shape id="_x0000_i1026" type="#_x0000_t75" alt="" style="width:312.6pt;height:94.8pt;mso-width-percent:0;mso-height-percent:0;mso-width-percent:0;mso-height-percent:0" o:ole="">
              <v:imagedata r:id="rId17" o:title=""/>
            </v:shape>
            <o:OLEObject Type="Embed" ProgID="Visio.Drawing.15" ShapeID="_x0000_i1026" DrawAspect="Content" ObjectID="_1758796874" r:id="rId18"/>
          </w:object>
        </w:r>
      </w:ins>
    </w:p>
    <w:p w14:paraId="1A4F94D6" w14:textId="6F11F67B" w:rsidR="00D75BD8" w:rsidRDefault="00D75BD8" w:rsidP="00D75BD8">
      <w:pPr>
        <w:pStyle w:val="Caption"/>
        <w:jc w:val="center"/>
        <w:rPr>
          <w:ins w:id="46" w:author="Fabrice Le Léannec" w:date="2023-10-13T17:16:00Z"/>
          <w:lang w:val="en-CA"/>
        </w:rPr>
      </w:pPr>
      <w:bookmarkStart w:id="47" w:name="_Ref147739203"/>
      <w:ins w:id="48" w:author="Fabrice Le Léannec" w:date="2023-10-13T17:16:00Z">
        <w:r>
          <w:t xml:space="preserve">Figure </w:t>
        </w:r>
        <w:r>
          <w:fldChar w:fldCharType="begin"/>
        </w:r>
        <w:r>
          <w:instrText xml:space="preserve"> SEQ Figure \* ARABIC </w:instrText>
        </w:r>
        <w:r>
          <w:fldChar w:fldCharType="separate"/>
        </w:r>
      </w:ins>
      <w:ins w:id="49" w:author="Fabrice Le Léannec" w:date="2023-10-13T17:19:00Z">
        <w:r w:rsidR="0067550A">
          <w:rPr>
            <w:noProof/>
          </w:rPr>
          <w:t>1</w:t>
        </w:r>
      </w:ins>
      <w:ins w:id="50" w:author="Fabrice Le Léannec" w:date="2023-10-13T17:16:00Z">
        <w:r>
          <w:fldChar w:fldCharType="end"/>
        </w:r>
        <w:bookmarkEnd w:id="47"/>
        <w:r>
          <w:rPr>
            <w:lang w:val="en-CA"/>
          </w:rPr>
          <w:t xml:space="preserve"> Spatial GPM candidates.</w:t>
        </w:r>
      </w:ins>
    </w:p>
    <w:p w14:paraId="7A0D9A26" w14:textId="065360C3" w:rsidR="00D75BD8" w:rsidRDefault="00D75BD8" w:rsidP="00D75BD8">
      <w:pPr>
        <w:rPr>
          <w:ins w:id="51" w:author="Fabrice Le Léannec" w:date="2023-10-13T17:16:00Z"/>
          <w:noProof/>
          <w:lang w:val="en-CA"/>
        </w:rPr>
      </w:pPr>
      <w:ins w:id="52" w:author="Fabrice Le Léannec" w:date="2023-10-13T17:16:00Z">
        <w:r>
          <w:rPr>
            <w:lang w:val="en-CA"/>
          </w:rPr>
          <w:t>The list is template-based reordered using where SAD between the prediction and reconstruction of the template is used for ordering. The template size is fixed to 1.</w:t>
        </w:r>
      </w:ins>
    </w:p>
    <w:p w14:paraId="31C3F1CF" w14:textId="77777777" w:rsidR="00D75BD8" w:rsidRPr="00BA0FFF" w:rsidRDefault="00D75BD8" w:rsidP="00175AA8">
      <w:pPr>
        <w:rPr>
          <w:lang w:val="en-CA"/>
        </w:rPr>
      </w:pPr>
    </w:p>
    <w:p w14:paraId="4A24D28C" w14:textId="77777777" w:rsidR="00194C7C" w:rsidRPr="006230AE" w:rsidRDefault="00194C7C" w:rsidP="00175AA8"/>
    <w:p w14:paraId="43075C76" w14:textId="330978E4" w:rsidR="00E5550A" w:rsidRDefault="00194C7C" w:rsidP="00E5550A">
      <w:pPr>
        <w:pStyle w:val="Heading1"/>
      </w:pPr>
      <w:r>
        <w:t>Detailed p</w:t>
      </w:r>
      <w:r w:rsidR="00E5550A" w:rsidRPr="00275C93">
        <w:t>roposal</w:t>
      </w:r>
    </w:p>
    <w:p w14:paraId="13B1D31A" w14:textId="77777777" w:rsidR="00E5550A" w:rsidRDefault="00E5550A" w:rsidP="00E5550A">
      <w:pPr>
        <w:rPr>
          <w:szCs w:val="22"/>
        </w:rPr>
      </w:pPr>
    </w:p>
    <w:p w14:paraId="32AC8DB2" w14:textId="04AA471A" w:rsidR="00686E4D" w:rsidRDefault="00686E4D" w:rsidP="00E5550A">
      <w:pPr>
        <w:rPr>
          <w:szCs w:val="22"/>
        </w:rPr>
      </w:pPr>
      <w:r>
        <w:rPr>
          <w:szCs w:val="22"/>
        </w:rPr>
        <w:t>Firstly, t</w:t>
      </w:r>
      <w:r w:rsidR="00175AA8">
        <w:rPr>
          <w:szCs w:val="22"/>
        </w:rPr>
        <w:t xml:space="preserve">his contribution proposes adaptively replacing planar mode with block-vector based prediction. </w:t>
      </w:r>
    </w:p>
    <w:p w14:paraId="6BD826A9" w14:textId="5672A722" w:rsidR="00175AA8" w:rsidRDefault="00175AA8" w:rsidP="00E5550A">
      <w:pPr>
        <w:rPr>
          <w:szCs w:val="22"/>
        </w:rPr>
      </w:pPr>
      <w:r>
        <w:rPr>
          <w:szCs w:val="22"/>
        </w:rPr>
        <w:t>Specifically:</w:t>
      </w:r>
    </w:p>
    <w:p w14:paraId="3E5773AE" w14:textId="1BAA0336" w:rsidR="00175AA8" w:rsidRDefault="00175AA8" w:rsidP="00175AA8">
      <w:pPr>
        <w:pStyle w:val="ListParagraph"/>
        <w:numPr>
          <w:ilvl w:val="0"/>
          <w:numId w:val="17"/>
        </w:numPr>
        <w:rPr>
          <w:szCs w:val="22"/>
        </w:rPr>
      </w:pPr>
      <w:r>
        <w:rPr>
          <w:szCs w:val="22"/>
        </w:rPr>
        <w:t>The block vectors of all merge candidates are collected</w:t>
      </w:r>
      <w:r w:rsidR="00A0081C">
        <w:rPr>
          <w:szCs w:val="22"/>
        </w:rPr>
        <w:t>.</w:t>
      </w:r>
    </w:p>
    <w:p w14:paraId="0AD0A569" w14:textId="595E8F3D" w:rsidR="00175AA8" w:rsidRDefault="00175AA8" w:rsidP="00175AA8">
      <w:pPr>
        <w:pStyle w:val="ListParagraph"/>
        <w:numPr>
          <w:ilvl w:val="0"/>
          <w:numId w:val="17"/>
        </w:numPr>
        <w:rPr>
          <w:szCs w:val="22"/>
        </w:rPr>
      </w:pPr>
      <w:r>
        <w:rPr>
          <w:szCs w:val="22"/>
        </w:rPr>
        <w:t>The template cost (SATD) is used to select between block-vector based prediction and planar prediction</w:t>
      </w:r>
      <w:r w:rsidR="00A0081C">
        <w:rPr>
          <w:szCs w:val="22"/>
        </w:rPr>
        <w:t>.</w:t>
      </w:r>
    </w:p>
    <w:p w14:paraId="312D0721" w14:textId="17E8C210" w:rsidR="00175AA8" w:rsidRPr="00175AA8" w:rsidRDefault="00175AA8" w:rsidP="00175AA8">
      <w:pPr>
        <w:pStyle w:val="ListParagraph"/>
        <w:numPr>
          <w:ilvl w:val="0"/>
          <w:numId w:val="17"/>
        </w:numPr>
        <w:rPr>
          <w:szCs w:val="22"/>
        </w:rPr>
      </w:pPr>
      <w:r>
        <w:rPr>
          <w:szCs w:val="22"/>
        </w:rPr>
        <w:t>The same blending of DIMD is used.</w:t>
      </w:r>
    </w:p>
    <w:p w14:paraId="457BEE10" w14:textId="77777777" w:rsidR="003D417E" w:rsidRDefault="003D417E" w:rsidP="003D417E">
      <w:pPr>
        <w:rPr>
          <w:noProof/>
          <w:lang w:val="en-CA"/>
        </w:rPr>
      </w:pPr>
    </w:p>
    <w:p w14:paraId="1ABF4BE2" w14:textId="3E68B77A" w:rsidR="00686E4D" w:rsidRDefault="00686E4D" w:rsidP="003D417E">
      <w:pPr>
        <w:rPr>
          <w:noProof/>
          <w:lang w:val="en-CA"/>
        </w:rPr>
      </w:pPr>
      <w:r>
        <w:rPr>
          <w:noProof/>
          <w:lang w:val="en-CA"/>
        </w:rPr>
        <w:t>Secondly, is is proposed to allow the application of LIC to blocks in IntraTMP mode. Specifically:</w:t>
      </w:r>
    </w:p>
    <w:p w14:paraId="5C41535C" w14:textId="58052D17" w:rsidR="00686E4D" w:rsidRDefault="00686E4D" w:rsidP="00686E4D">
      <w:pPr>
        <w:pStyle w:val="ListParagraph"/>
        <w:numPr>
          <w:ilvl w:val="0"/>
          <w:numId w:val="18"/>
        </w:numPr>
        <w:rPr>
          <w:noProof/>
          <w:lang w:val="en-CA"/>
        </w:rPr>
      </w:pPr>
      <w:r>
        <w:rPr>
          <w:noProof/>
          <w:lang w:val="en-CA"/>
        </w:rPr>
        <w:t>The LIC usage for an IntraTMP mode is signaled through a CU-level flag</w:t>
      </w:r>
    </w:p>
    <w:p w14:paraId="5E9C694C" w14:textId="6CFD1975" w:rsidR="00686E4D" w:rsidRDefault="00686E4D" w:rsidP="00686E4D">
      <w:pPr>
        <w:pStyle w:val="ListParagraph"/>
        <w:numPr>
          <w:ilvl w:val="0"/>
          <w:numId w:val="18"/>
        </w:numPr>
        <w:rPr>
          <w:noProof/>
          <w:lang w:val="en-CA"/>
        </w:rPr>
      </w:pPr>
      <w:r>
        <w:rPr>
          <w:noProof/>
          <w:lang w:val="en-CA"/>
        </w:rPr>
        <w:t xml:space="preserve">Usages of LIC and FLM (CCCM-like filtering) are mutually exclusive for a given CU.  </w:t>
      </w:r>
    </w:p>
    <w:p w14:paraId="10D9AEE2" w14:textId="1F925841" w:rsidR="00686E4D" w:rsidRDefault="00686E4D" w:rsidP="00686E4D">
      <w:pPr>
        <w:pStyle w:val="ListParagraph"/>
        <w:numPr>
          <w:ilvl w:val="0"/>
          <w:numId w:val="18"/>
        </w:numPr>
        <w:rPr>
          <w:noProof/>
          <w:lang w:val="en-CA"/>
        </w:rPr>
      </w:pPr>
      <w:r>
        <w:rPr>
          <w:noProof/>
          <w:lang w:val="en-CA"/>
        </w:rPr>
        <w:t>Usages of LIC and fusion in intra TMP qare mutually exclusive, similarly to FLM.</w:t>
      </w:r>
    </w:p>
    <w:p w14:paraId="118D946D" w14:textId="77777777" w:rsidR="00686E4D" w:rsidRDefault="00686E4D" w:rsidP="00686E4D">
      <w:pPr>
        <w:rPr>
          <w:noProof/>
          <w:lang w:val="en-CA"/>
        </w:rPr>
      </w:pPr>
    </w:p>
    <w:p w14:paraId="7E936DB6" w14:textId="09FA65FA" w:rsidR="00686E4D" w:rsidRDefault="00686E4D" w:rsidP="00686E4D">
      <w:pPr>
        <w:rPr>
          <w:noProof/>
          <w:lang w:val="en-CA"/>
        </w:rPr>
      </w:pPr>
      <w:r>
        <w:rPr>
          <w:noProof/>
          <w:lang w:val="en-CA"/>
        </w:rPr>
        <w:t xml:space="preserve">Thirdly, it is proposed to extend geometric prediction </w:t>
      </w:r>
      <w:ins w:id="53" w:author="Fabrice Le Léannec" w:date="2023-10-13T16:33:00Z">
        <w:r w:rsidR="0072161B">
          <w:rPr>
            <w:noProof/>
            <w:lang w:val="en-CA"/>
          </w:rPr>
          <w:t xml:space="preserve">by </w:t>
        </w:r>
      </w:ins>
      <w:r>
        <w:rPr>
          <w:noProof/>
          <w:lang w:val="en-CA"/>
        </w:rPr>
        <w:t>comb</w:t>
      </w:r>
      <w:ins w:id="54" w:author="Fabrice Le Léannec" w:date="2023-10-13T16:33:00Z">
        <w:r w:rsidR="0072161B">
          <w:rPr>
            <w:noProof/>
            <w:lang w:val="en-CA"/>
          </w:rPr>
          <w:t>in</w:t>
        </w:r>
      </w:ins>
      <w:r>
        <w:rPr>
          <w:noProof/>
          <w:lang w:val="en-CA"/>
        </w:rPr>
        <w:t>ing block-vector</w:t>
      </w:r>
      <w:ins w:id="55" w:author="Fabrice Le Léannec" w:date="2023-10-13T16:33:00Z">
        <w:r w:rsidR="0072161B">
          <w:rPr>
            <w:noProof/>
            <w:lang w:val="en-CA"/>
          </w:rPr>
          <w:t>-</w:t>
        </w:r>
      </w:ins>
      <w:del w:id="56" w:author="Fabrice Le Léannec" w:date="2023-10-13T16:33:00Z">
        <w:r w:rsidDel="0072161B">
          <w:rPr>
            <w:noProof/>
            <w:lang w:val="en-CA"/>
          </w:rPr>
          <w:delText xml:space="preserve"> </w:delText>
        </w:r>
      </w:del>
      <w:r>
        <w:rPr>
          <w:noProof/>
          <w:lang w:val="en-CA"/>
        </w:rPr>
        <w:t>based prediction and regular intra prediction from IBC-GPM to SGPM.  That is, SGPM mode tests block vectors of neighboring CU’s in addition to regular prediction modes. Specifically:</w:t>
      </w:r>
    </w:p>
    <w:p w14:paraId="78E4D247" w14:textId="77777777" w:rsidR="00686E4D" w:rsidRDefault="00686E4D" w:rsidP="00686E4D">
      <w:pPr>
        <w:pStyle w:val="ListParagraph"/>
        <w:numPr>
          <w:ilvl w:val="0"/>
          <w:numId w:val="16"/>
        </w:numPr>
        <w:rPr>
          <w:noProof/>
          <w:lang w:val="en-CA"/>
        </w:rPr>
      </w:pPr>
      <w:r>
        <w:rPr>
          <w:noProof/>
          <w:lang w:val="en-CA"/>
        </w:rPr>
        <w:t>Obtain block vectors of all merge candidates</w:t>
      </w:r>
    </w:p>
    <w:p w14:paraId="7D63F509" w14:textId="77777777" w:rsidR="00686E4D" w:rsidRDefault="00686E4D" w:rsidP="00686E4D">
      <w:pPr>
        <w:pStyle w:val="ListParagraph"/>
        <w:numPr>
          <w:ilvl w:val="0"/>
          <w:numId w:val="16"/>
        </w:numPr>
        <w:rPr>
          <w:noProof/>
          <w:lang w:val="en-CA"/>
        </w:rPr>
      </w:pPr>
      <w:r>
        <w:rPr>
          <w:noProof/>
          <w:lang w:val="en-CA"/>
        </w:rPr>
        <w:t>Select the best block vector according to SATD template cost</w:t>
      </w:r>
    </w:p>
    <w:p w14:paraId="7EBC5539" w14:textId="77777777" w:rsidR="00686E4D" w:rsidRDefault="00686E4D" w:rsidP="00686E4D">
      <w:pPr>
        <w:pStyle w:val="ListParagraph"/>
        <w:numPr>
          <w:ilvl w:val="0"/>
          <w:numId w:val="16"/>
        </w:numPr>
        <w:rPr>
          <w:noProof/>
          <w:lang w:val="en-CA"/>
        </w:rPr>
      </w:pPr>
      <w:r>
        <w:rPr>
          <w:noProof/>
          <w:lang w:val="en-CA"/>
        </w:rPr>
        <w:t>Test the best block vector (if available) inside SGPM candidate list construction.</w:t>
      </w:r>
    </w:p>
    <w:p w14:paraId="48405676" w14:textId="1A1E6EC2" w:rsidR="00686E4D" w:rsidRDefault="00686E4D" w:rsidP="00686E4D">
      <w:pPr>
        <w:rPr>
          <w:ins w:id="57" w:author="Fabrice Le Léannec" w:date="2023-10-13T17:17:00Z"/>
          <w:noProof/>
          <w:lang w:val="en-CA"/>
        </w:rPr>
      </w:pPr>
    </w:p>
    <w:p w14:paraId="04005C3B" w14:textId="77777777" w:rsidR="00BA0FFF" w:rsidRDefault="0043330D" w:rsidP="00BA0FFF">
      <w:pPr>
        <w:rPr>
          <w:ins w:id="58" w:author="Fabrice Le Léannec" w:date="2023-10-13T17:20:00Z"/>
          <w:noProof/>
          <w:lang w:val="en-CA"/>
        </w:rPr>
      </w:pPr>
      <w:ins w:id="59" w:author="Fabrice Le Léannec" w:date="2023-10-13T17:17:00Z">
        <w:r>
          <w:rPr>
            <w:noProof/>
            <w:lang w:val="en-CA"/>
          </w:rPr>
          <w:t xml:space="preserve">The difference with ECM-10 SGPM design is depicted in the </w:t>
        </w:r>
        <w:r>
          <w:rPr>
            <w:noProof/>
            <w:lang w:val="en-CA"/>
          </w:rPr>
          <w:fldChar w:fldCharType="begin"/>
        </w:r>
        <w:r>
          <w:rPr>
            <w:noProof/>
            <w:lang w:val="en-CA"/>
          </w:rPr>
          <w:instrText xml:space="preserve"> REF _Ref147743198 \h </w:instrText>
        </w:r>
      </w:ins>
      <w:r>
        <w:rPr>
          <w:noProof/>
          <w:lang w:val="en-CA"/>
        </w:rPr>
      </w:r>
      <w:ins w:id="60" w:author="Fabrice Le Léannec" w:date="2023-10-13T17:17:00Z">
        <w:r>
          <w:rPr>
            <w:noProof/>
            <w:lang w:val="en-CA"/>
          </w:rPr>
          <w:fldChar w:fldCharType="separate"/>
        </w:r>
        <w:r>
          <w:t xml:space="preserve">Figure </w:t>
        </w:r>
        <w:r>
          <w:rPr>
            <w:noProof/>
          </w:rPr>
          <w:t>2</w:t>
        </w:r>
        <w:r>
          <w:rPr>
            <w:noProof/>
            <w:lang w:val="en-CA"/>
          </w:rPr>
          <w:fldChar w:fldCharType="end"/>
        </w:r>
        <w:r>
          <w:rPr>
            <w:noProof/>
            <w:lang w:val="en-CA"/>
          </w:rPr>
          <w:t xml:space="preserve"> below. It is about generalizing the two intra predictors from regular to regular or block-vector base</w:t>
        </w:r>
      </w:ins>
      <w:ins w:id="61" w:author="Fabrice Le Léannec" w:date="2023-10-13T17:20:00Z">
        <w:r w:rsidR="00BA0FFF">
          <w:rPr>
            <w:noProof/>
            <w:lang w:val="en-CA"/>
          </w:rPr>
          <w:t xml:space="preserve">. </w:t>
        </w:r>
      </w:ins>
    </w:p>
    <w:p w14:paraId="09A267EE" w14:textId="292B7A52" w:rsidR="00BA0FFF" w:rsidRDefault="00BA0FFF" w:rsidP="00BA0FFF">
      <w:pPr>
        <w:rPr>
          <w:ins w:id="62" w:author="Fabrice Le Léannec" w:date="2023-10-13T17:20:00Z"/>
          <w:noProof/>
          <w:lang w:val="en-CA"/>
        </w:rPr>
      </w:pPr>
      <w:ins w:id="63" w:author="Fabrice Le Léannec" w:date="2023-10-13T17:20:00Z">
        <w:r>
          <w:rPr>
            <w:noProof/>
            <w:lang w:val="en-CA"/>
          </w:rPr>
          <w:t>Identifiers intra_pred_0 and intra_pred_1 correspond to be regular prediction or block-vector based obtained from neighboring IntraTMP/IBC information.</w:t>
        </w:r>
      </w:ins>
    </w:p>
    <w:p w14:paraId="47A34CF9" w14:textId="3679D3F4" w:rsidR="0043330D" w:rsidRDefault="0043330D" w:rsidP="0043330D">
      <w:pPr>
        <w:rPr>
          <w:ins w:id="64" w:author="Fabrice Le Léannec" w:date="2023-10-13T17:17:00Z"/>
          <w:noProof/>
          <w:lang w:val="en-CA"/>
        </w:rPr>
      </w:pPr>
    </w:p>
    <w:p w14:paraId="189F316F" w14:textId="14882FED" w:rsidR="0043330D" w:rsidRDefault="00000000" w:rsidP="0043330D">
      <w:pPr>
        <w:rPr>
          <w:ins w:id="65" w:author="Fabrice Le Léannec" w:date="2023-10-13T17:17:00Z"/>
          <w:noProof/>
          <w:lang w:val="en-CA"/>
        </w:rPr>
      </w:pPr>
      <w:ins w:id="66" w:author="Fabrice Le Léannec" w:date="2023-10-13T17:17:00Z">
        <w:r>
          <w:object w:dxaOrig="1440" w:dyaOrig="1440" w14:anchorId="5D40C3FA">
            <v:shape id="_x0000_s1028" type="#_x0000_t75" alt="" style="position:absolute;left:0;text-align:left;margin-left:151.5pt;margin-top:25.05pt;width:407.25pt;height:127.5pt;z-index:251660290;mso-position-horizontal-relative:text;mso-position-vertical-relative:text;mso-width-relative:page;mso-height-relative:page" wrapcoords="40 254 40 13214 1273 14485 1949 14485 1949 14993 2069 15374 2228 15374 10780 15374 11615 15247 11814 15120 11655 14485 11735 10419 14360 10419 16628 9529 16667 4828 16270 4701 11735 4320 11695 254 40 254">
              <v:imagedata r:id="rId19" o:title=""/>
            </v:shape>
            <o:OLEObject Type="Embed" ProgID="Visio.Drawing.15" ShapeID="_x0000_s1028" DrawAspect="Content" ObjectID="_1758796875" r:id="rId20"/>
          </w:object>
        </w:r>
        <w:r>
          <w:object w:dxaOrig="1440" w:dyaOrig="1440" w14:anchorId="18AB26C3">
            <v:shape id="_x0000_s1029" type="#_x0000_t75" alt="" style="position:absolute;left:0;text-align:left;margin-left:12.75pt;margin-top:17.8pt;width:99pt;height:93pt;z-index:251661314;mso-position-horizontal-relative:text;mso-position-vertical-relative:text;mso-width-relative:page;mso-height-relative:page">
              <v:imagedata r:id="rId21" o:title=""/>
            </v:shape>
            <o:OLEObject Type="Embed" ProgID="Visio.Drawing.15" ShapeID="_x0000_s1029" DrawAspect="Content" ObjectID="_1758796876" r:id="rId22"/>
          </w:object>
        </w:r>
      </w:ins>
    </w:p>
    <w:p w14:paraId="2E3834EF" w14:textId="77777777" w:rsidR="0043330D" w:rsidRDefault="0043330D" w:rsidP="0043330D">
      <w:pPr>
        <w:rPr>
          <w:ins w:id="67" w:author="Fabrice Le Léannec" w:date="2023-10-13T17:17:00Z"/>
          <w:lang w:val="en-CA"/>
        </w:rPr>
      </w:pPr>
    </w:p>
    <w:p w14:paraId="3D5384D9" w14:textId="77777777" w:rsidR="0043330D" w:rsidRDefault="0043330D" w:rsidP="0043330D">
      <w:pPr>
        <w:rPr>
          <w:ins w:id="68" w:author="Fabrice Le Léannec" w:date="2023-10-13T17:17:00Z"/>
          <w:lang w:val="en-CA"/>
        </w:rPr>
      </w:pPr>
    </w:p>
    <w:p w14:paraId="481C525F" w14:textId="77777777" w:rsidR="0043330D" w:rsidRDefault="0043330D" w:rsidP="0043330D">
      <w:pPr>
        <w:rPr>
          <w:ins w:id="69" w:author="Fabrice Le Léannec" w:date="2023-10-13T17:17:00Z"/>
          <w:lang w:val="en-CA"/>
        </w:rPr>
      </w:pPr>
    </w:p>
    <w:p w14:paraId="0190E2AD" w14:textId="77777777" w:rsidR="0043330D" w:rsidRDefault="0043330D" w:rsidP="0043330D">
      <w:pPr>
        <w:rPr>
          <w:ins w:id="70" w:author="Fabrice Le Léannec" w:date="2023-10-13T17:17:00Z"/>
          <w:lang w:val="en-CA"/>
        </w:rPr>
      </w:pPr>
    </w:p>
    <w:p w14:paraId="7AAD4433" w14:textId="77777777" w:rsidR="0043330D" w:rsidRDefault="0043330D" w:rsidP="00686E4D">
      <w:pPr>
        <w:rPr>
          <w:ins w:id="71" w:author="Fabrice Le Léannec" w:date="2023-10-13T17:17:00Z"/>
          <w:noProof/>
          <w:lang w:val="en-CA"/>
        </w:rPr>
      </w:pPr>
    </w:p>
    <w:p w14:paraId="03A1B965" w14:textId="77777777" w:rsidR="0043330D" w:rsidRPr="00686E4D" w:rsidRDefault="0043330D" w:rsidP="00686E4D">
      <w:pPr>
        <w:rPr>
          <w:noProof/>
          <w:lang w:val="en-CA"/>
        </w:rPr>
      </w:pPr>
    </w:p>
    <w:p w14:paraId="518F2D92" w14:textId="5CFF3CE8" w:rsidR="0067550A" w:rsidRDefault="0067550A" w:rsidP="00BA0FFF">
      <w:pPr>
        <w:pStyle w:val="Caption"/>
        <w:jc w:val="center"/>
        <w:rPr>
          <w:ins w:id="72" w:author="Fabrice Le Léannec" w:date="2023-10-13T17:19:00Z"/>
        </w:rPr>
      </w:pPr>
      <w:ins w:id="73" w:author="Fabrice Le Léannec" w:date="2023-10-13T17:19:00Z">
        <w:r>
          <w:t xml:space="preserve">Figure </w:t>
        </w:r>
        <w:r>
          <w:fldChar w:fldCharType="begin"/>
        </w:r>
        <w:r>
          <w:instrText xml:space="preserve"> SEQ Figure \* ARABIC </w:instrText>
        </w:r>
      </w:ins>
      <w:r>
        <w:fldChar w:fldCharType="separate"/>
      </w:r>
      <w:ins w:id="74" w:author="Fabrice Le Léannec" w:date="2023-10-13T17:19:00Z">
        <w:r>
          <w:rPr>
            <w:noProof/>
          </w:rPr>
          <w:t>2</w:t>
        </w:r>
        <w:r>
          <w:fldChar w:fldCharType="end"/>
        </w:r>
        <w:r>
          <w:t>: modified SGPM process</w:t>
        </w:r>
      </w:ins>
    </w:p>
    <w:p w14:paraId="634F49E6" w14:textId="63D3DB41" w:rsidR="00120D56" w:rsidRPr="00275C93" w:rsidRDefault="00120D56" w:rsidP="00120D56">
      <w:pPr>
        <w:pStyle w:val="Heading1"/>
      </w:pPr>
      <w:r w:rsidRPr="00275C93">
        <w:t>Experimental results</w:t>
      </w:r>
    </w:p>
    <w:p w14:paraId="6249FD5A" w14:textId="1240528C" w:rsidR="00AD0FAD" w:rsidRDefault="00C00598" w:rsidP="00A6219E">
      <w:pPr>
        <w:rPr>
          <w:ins w:id="75" w:author="Fabrice Le Léannec" w:date="2023-10-13T23:47:00Z"/>
          <w:szCs w:val="22"/>
          <w:lang w:val="en-CA"/>
        </w:rPr>
      </w:pPr>
      <w:r>
        <w:rPr>
          <w:szCs w:val="22"/>
          <w:lang w:val="en-CA"/>
        </w:rPr>
        <w:t xml:space="preserve">The proposal </w:t>
      </w:r>
      <w:r w:rsidR="00A6219E">
        <w:rPr>
          <w:szCs w:val="22"/>
          <w:lang w:val="en-CA"/>
        </w:rPr>
        <w:t xml:space="preserve">was </w:t>
      </w:r>
      <w:r>
        <w:rPr>
          <w:szCs w:val="22"/>
          <w:lang w:val="en-CA"/>
        </w:rPr>
        <w:t>implemented in ECM-10.0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p w14:paraId="4EA4C865" w14:textId="77777777" w:rsidR="008958E7" w:rsidRDefault="008958E7" w:rsidP="00A6219E">
      <w:pPr>
        <w:rPr>
          <w:szCs w:val="22"/>
          <w:lang w:val="en-CA"/>
        </w:rPr>
      </w:pPr>
    </w:p>
    <w:p w14:paraId="0F82EB5B" w14:textId="6FA8A591" w:rsidR="00A93A08" w:rsidRDefault="00F66DD2" w:rsidP="00BC7A23">
      <w:pPr>
        <w:pStyle w:val="Caption"/>
        <w:jc w:val="center"/>
        <w:rPr>
          <w:szCs w:val="22"/>
          <w:lang w:val="en-CA"/>
        </w:rPr>
      </w:pPr>
      <w:ins w:id="76" w:author="Fabrice Le Léannec" w:date="2023-10-13T23:47:00Z">
        <w:r>
          <w:t xml:space="preserve">Table </w:t>
        </w:r>
        <w:r>
          <w:fldChar w:fldCharType="begin"/>
        </w:r>
        <w:r>
          <w:instrText xml:space="preserve"> SEQ Table \* ARABIC </w:instrText>
        </w:r>
      </w:ins>
      <w:r>
        <w:fldChar w:fldCharType="separate"/>
      </w:r>
      <w:ins w:id="77" w:author="Fabrice Le Léannec" w:date="2023-10-14T09:37:00Z">
        <w:r w:rsidR="004D7BD5">
          <w:rPr>
            <w:noProof/>
          </w:rPr>
          <w:t>1</w:t>
        </w:r>
      </w:ins>
      <w:ins w:id="78" w:author="Fabrice Le Léannec" w:date="2023-10-13T23:47:00Z">
        <w:r>
          <w:fldChar w:fldCharType="end"/>
        </w:r>
        <w:r>
          <w:t>: performances of proposed Intra TMP extension over ECM-10.0</w:t>
        </w:r>
      </w:ins>
    </w:p>
    <w:tbl>
      <w:tblPr>
        <w:tblW w:w="7281" w:type="dxa"/>
        <w:jc w:val="center"/>
        <w:tblCellMar>
          <w:left w:w="70" w:type="dxa"/>
          <w:right w:w="70" w:type="dxa"/>
        </w:tblCellMar>
        <w:tblLook w:val="04A0" w:firstRow="1" w:lastRow="0" w:firstColumn="1" w:lastColumn="0" w:noHBand="0" w:noVBand="1"/>
      </w:tblPr>
      <w:tblGrid>
        <w:gridCol w:w="1040"/>
        <w:gridCol w:w="988"/>
        <w:gridCol w:w="988"/>
        <w:gridCol w:w="988"/>
        <w:gridCol w:w="1054"/>
        <w:gridCol w:w="1054"/>
        <w:gridCol w:w="1169"/>
      </w:tblGrid>
      <w:tr w:rsidR="000E75EB" w:rsidRPr="000E75EB" w14:paraId="3E9EAA7F" w14:textId="77777777" w:rsidTr="000E75EB">
        <w:trPr>
          <w:trHeight w:val="255"/>
          <w:jc w:val="center"/>
          <w:ins w:id="79" w:author="Fabrice Le Léannec" w:date="2023-10-13T15:35:00Z"/>
        </w:trPr>
        <w:tc>
          <w:tcPr>
            <w:tcW w:w="1040" w:type="dxa"/>
            <w:tcBorders>
              <w:top w:val="nil"/>
              <w:left w:val="nil"/>
              <w:bottom w:val="nil"/>
              <w:right w:val="nil"/>
            </w:tcBorders>
            <w:shd w:val="clear" w:color="auto" w:fill="auto"/>
            <w:noWrap/>
            <w:vAlign w:val="center"/>
            <w:hideMark/>
          </w:tcPr>
          <w:p w14:paraId="726FE894" w14:textId="77777777" w:rsidR="000E75EB" w:rsidRPr="00BC7A23"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 w:author="Fabrice Le Léannec" w:date="2023-10-13T15:35:00Z"/>
                <w:sz w:val="20"/>
                <w:szCs w:val="24"/>
                <w:lang w:eastAsia="fr-FR"/>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3A6E1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abrice Le Léannec" w:date="2023-10-13T15:35:00Z"/>
                <w:rFonts w:ascii="Arial" w:hAnsi="Arial" w:cs="Arial"/>
                <w:b/>
                <w:bCs/>
                <w:color w:val="000000"/>
                <w:sz w:val="18"/>
                <w:szCs w:val="18"/>
                <w:lang w:val="fr-FR" w:eastAsia="fr-FR"/>
              </w:rPr>
            </w:pPr>
            <w:ins w:id="82" w:author="Fabrice Le Léannec" w:date="2023-10-13T15:35:00Z">
              <w:r w:rsidRPr="000E75EB">
                <w:rPr>
                  <w:rFonts w:ascii="Arial" w:hAnsi="Arial" w:cs="Arial"/>
                  <w:b/>
                  <w:bCs/>
                  <w:color w:val="000000"/>
                  <w:sz w:val="18"/>
                  <w:szCs w:val="18"/>
                  <w:lang w:val="fr-FR" w:eastAsia="fr-FR"/>
                </w:rPr>
                <w:t xml:space="preserve">All Intra Main 10 </w:t>
              </w:r>
            </w:ins>
          </w:p>
        </w:tc>
      </w:tr>
      <w:tr w:rsidR="000E75EB" w:rsidRPr="000E75EB" w14:paraId="0925B0D5" w14:textId="77777777" w:rsidTr="000E75EB">
        <w:trPr>
          <w:trHeight w:val="255"/>
          <w:jc w:val="center"/>
          <w:ins w:id="83" w:author="Fabrice Le Léannec" w:date="2023-10-13T15:35:00Z"/>
        </w:trPr>
        <w:tc>
          <w:tcPr>
            <w:tcW w:w="1040" w:type="dxa"/>
            <w:tcBorders>
              <w:top w:val="nil"/>
              <w:left w:val="nil"/>
              <w:bottom w:val="nil"/>
              <w:right w:val="nil"/>
            </w:tcBorders>
            <w:shd w:val="clear" w:color="auto" w:fill="auto"/>
            <w:noWrap/>
            <w:vAlign w:val="center"/>
            <w:hideMark/>
          </w:tcPr>
          <w:p w14:paraId="67FF95D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abrice Le Léannec" w:date="2023-10-13T15:35:00Z"/>
                <w:rFonts w:ascii="Arial" w:hAnsi="Arial" w:cs="Arial"/>
                <w:b/>
                <w:bCs/>
                <w:color w:val="000000"/>
                <w:sz w:val="18"/>
                <w:szCs w:val="18"/>
                <w:lang w:val="fr-FR" w:eastAsia="fr-FR"/>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532337E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abrice Le Léannec" w:date="2023-10-13T15:35:00Z"/>
                <w:rFonts w:ascii="Arial" w:hAnsi="Arial" w:cs="Arial"/>
                <w:b/>
                <w:bCs/>
                <w:color w:val="000000"/>
                <w:sz w:val="18"/>
                <w:szCs w:val="18"/>
                <w:lang w:val="fr-FR" w:eastAsia="fr-FR"/>
              </w:rPr>
            </w:pPr>
            <w:ins w:id="86" w:author="Fabrice Le Léannec" w:date="2023-10-13T15:35:00Z">
              <w:r w:rsidRPr="000E75EB">
                <w:rPr>
                  <w:rFonts w:ascii="Arial" w:hAnsi="Arial" w:cs="Arial"/>
                  <w:b/>
                  <w:bCs/>
                  <w:color w:val="000000"/>
                  <w:sz w:val="18"/>
                  <w:szCs w:val="18"/>
                  <w:lang w:val="fr-FR" w:eastAsia="fr-FR"/>
                </w:rPr>
                <w:t>Over ECM-10.0</w:t>
              </w:r>
            </w:ins>
          </w:p>
        </w:tc>
      </w:tr>
      <w:tr w:rsidR="000E75EB" w:rsidRPr="000E75EB" w14:paraId="4EAB2437" w14:textId="77777777" w:rsidTr="000E75EB">
        <w:trPr>
          <w:trHeight w:val="255"/>
          <w:jc w:val="center"/>
          <w:ins w:id="87" w:author="Fabrice Le Léannec" w:date="2023-10-13T15:35:00Z"/>
        </w:trPr>
        <w:tc>
          <w:tcPr>
            <w:tcW w:w="1040" w:type="dxa"/>
            <w:tcBorders>
              <w:top w:val="nil"/>
              <w:left w:val="nil"/>
              <w:bottom w:val="nil"/>
              <w:right w:val="nil"/>
            </w:tcBorders>
            <w:shd w:val="clear" w:color="auto" w:fill="auto"/>
            <w:noWrap/>
            <w:vAlign w:val="center"/>
            <w:hideMark/>
          </w:tcPr>
          <w:p w14:paraId="05FD892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Fabrice Le Léannec" w:date="2023-10-13T15:35:00Z"/>
                <w:rFonts w:ascii="Arial" w:hAnsi="Arial" w:cs="Arial"/>
                <w:b/>
                <w:bCs/>
                <w:color w:val="000000"/>
                <w:sz w:val="18"/>
                <w:szCs w:val="18"/>
                <w:lang w:val="fr-FR" w:eastAsia="fr-FR"/>
              </w:rPr>
            </w:pPr>
          </w:p>
        </w:tc>
        <w:tc>
          <w:tcPr>
            <w:tcW w:w="988" w:type="dxa"/>
            <w:tcBorders>
              <w:top w:val="nil"/>
              <w:left w:val="single" w:sz="8" w:space="0" w:color="auto"/>
              <w:bottom w:val="single" w:sz="8" w:space="0" w:color="auto"/>
              <w:right w:val="nil"/>
            </w:tcBorders>
            <w:shd w:val="clear" w:color="auto" w:fill="auto"/>
            <w:noWrap/>
            <w:vAlign w:val="center"/>
            <w:hideMark/>
          </w:tcPr>
          <w:p w14:paraId="6A83C30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abrice Le Léannec" w:date="2023-10-13T15:35:00Z"/>
                <w:rFonts w:ascii="Arial" w:hAnsi="Arial" w:cs="Arial"/>
                <w:color w:val="000000"/>
                <w:sz w:val="18"/>
                <w:szCs w:val="18"/>
                <w:lang w:val="fr-FR" w:eastAsia="fr-FR"/>
              </w:rPr>
            </w:pPr>
            <w:ins w:id="90" w:author="Fabrice Le Léannec" w:date="2023-10-13T15:35:00Z">
              <w:r w:rsidRPr="000E75EB">
                <w:rPr>
                  <w:rFonts w:ascii="Arial" w:hAnsi="Arial" w:cs="Arial"/>
                  <w:color w:val="000000"/>
                  <w:sz w:val="18"/>
                  <w:szCs w:val="18"/>
                  <w:lang w:val="fr-FR" w:eastAsia="fr-FR"/>
                </w:rPr>
                <w:t>Y</w:t>
              </w:r>
            </w:ins>
          </w:p>
        </w:tc>
        <w:tc>
          <w:tcPr>
            <w:tcW w:w="988" w:type="dxa"/>
            <w:tcBorders>
              <w:top w:val="nil"/>
              <w:left w:val="nil"/>
              <w:bottom w:val="single" w:sz="8" w:space="0" w:color="auto"/>
              <w:right w:val="nil"/>
            </w:tcBorders>
            <w:shd w:val="clear" w:color="auto" w:fill="auto"/>
            <w:noWrap/>
            <w:vAlign w:val="center"/>
            <w:hideMark/>
          </w:tcPr>
          <w:p w14:paraId="5BDEF62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abrice Le Léannec" w:date="2023-10-13T15:35:00Z"/>
                <w:rFonts w:ascii="Arial" w:hAnsi="Arial" w:cs="Arial"/>
                <w:color w:val="000000"/>
                <w:sz w:val="18"/>
                <w:szCs w:val="18"/>
                <w:lang w:val="fr-FR" w:eastAsia="fr-FR"/>
              </w:rPr>
            </w:pPr>
            <w:ins w:id="92" w:author="Fabrice Le Léannec" w:date="2023-10-13T15:35:00Z">
              <w:r w:rsidRPr="000E75EB">
                <w:rPr>
                  <w:rFonts w:ascii="Arial" w:hAnsi="Arial" w:cs="Arial"/>
                  <w:color w:val="000000"/>
                  <w:sz w:val="18"/>
                  <w:szCs w:val="18"/>
                  <w:lang w:val="fr-FR" w:eastAsia="fr-FR"/>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13954E78"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Fabrice Le Léannec" w:date="2023-10-13T15:35:00Z"/>
                <w:rFonts w:ascii="Arial" w:hAnsi="Arial" w:cs="Arial"/>
                <w:color w:val="000000"/>
                <w:sz w:val="18"/>
                <w:szCs w:val="18"/>
                <w:lang w:val="fr-FR" w:eastAsia="fr-FR"/>
              </w:rPr>
            </w:pPr>
            <w:ins w:id="94" w:author="Fabrice Le Léannec" w:date="2023-10-13T15:35:00Z">
              <w:r w:rsidRPr="000E75EB">
                <w:rPr>
                  <w:rFonts w:ascii="Arial" w:hAnsi="Arial" w:cs="Arial"/>
                  <w:color w:val="000000"/>
                  <w:sz w:val="18"/>
                  <w:szCs w:val="18"/>
                  <w:lang w:val="fr-FR" w:eastAsia="fr-FR"/>
                </w:rPr>
                <w:t>V</w:t>
              </w:r>
            </w:ins>
          </w:p>
        </w:tc>
        <w:tc>
          <w:tcPr>
            <w:tcW w:w="1054" w:type="dxa"/>
            <w:tcBorders>
              <w:top w:val="nil"/>
              <w:left w:val="nil"/>
              <w:bottom w:val="single" w:sz="8" w:space="0" w:color="auto"/>
              <w:right w:val="nil"/>
            </w:tcBorders>
            <w:shd w:val="clear" w:color="auto" w:fill="auto"/>
            <w:noWrap/>
            <w:vAlign w:val="center"/>
            <w:hideMark/>
          </w:tcPr>
          <w:p w14:paraId="61F01C7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abrice Le Léannec" w:date="2023-10-13T15:35:00Z"/>
                <w:rFonts w:ascii="Arial" w:hAnsi="Arial" w:cs="Arial"/>
                <w:color w:val="000000"/>
                <w:sz w:val="18"/>
                <w:szCs w:val="18"/>
                <w:lang w:val="fr-FR" w:eastAsia="fr-FR"/>
              </w:rPr>
            </w:pPr>
            <w:proofErr w:type="spellStart"/>
            <w:ins w:id="96" w:author="Fabrice Le Léannec" w:date="2023-10-13T15:35:00Z">
              <w:r w:rsidRPr="000E75EB">
                <w:rPr>
                  <w:rFonts w:ascii="Arial" w:hAnsi="Arial" w:cs="Arial"/>
                  <w:color w:val="000000"/>
                  <w:sz w:val="18"/>
                  <w:szCs w:val="18"/>
                  <w:lang w:val="fr-FR" w:eastAsia="fr-FR"/>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53802CD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abrice Le Léannec" w:date="2023-10-13T15:35:00Z"/>
                <w:rFonts w:ascii="Arial" w:hAnsi="Arial" w:cs="Arial"/>
                <w:color w:val="000000"/>
                <w:sz w:val="18"/>
                <w:szCs w:val="18"/>
                <w:lang w:val="fr-FR" w:eastAsia="fr-FR"/>
              </w:rPr>
            </w:pPr>
            <w:proofErr w:type="spellStart"/>
            <w:ins w:id="98" w:author="Fabrice Le Léannec" w:date="2023-10-13T15:35:00Z">
              <w:r w:rsidRPr="000E75EB">
                <w:rPr>
                  <w:rFonts w:ascii="Arial" w:hAnsi="Arial" w:cs="Arial"/>
                  <w:color w:val="000000"/>
                  <w:sz w:val="18"/>
                  <w:szCs w:val="18"/>
                  <w:lang w:val="fr-FR" w:eastAsia="fr-FR"/>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745DFE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Fabrice Le Léannec" w:date="2023-10-13T15:35:00Z"/>
                <w:rFonts w:ascii="Arial" w:hAnsi="Arial" w:cs="Arial"/>
                <w:color w:val="000000"/>
                <w:sz w:val="18"/>
                <w:szCs w:val="18"/>
                <w:lang w:val="fr-FR" w:eastAsia="fr-FR"/>
              </w:rPr>
            </w:pPr>
            <w:proofErr w:type="spellStart"/>
            <w:ins w:id="100" w:author="Fabrice Le Léannec" w:date="2023-10-13T15:35:00Z">
              <w:r w:rsidRPr="000E75EB">
                <w:rPr>
                  <w:rFonts w:ascii="Arial" w:hAnsi="Arial" w:cs="Arial"/>
                  <w:color w:val="000000"/>
                  <w:sz w:val="18"/>
                  <w:szCs w:val="18"/>
                  <w:lang w:val="fr-FR" w:eastAsia="fr-FR"/>
                </w:rPr>
                <w:t>VmPeak</w:t>
              </w:r>
              <w:proofErr w:type="spellEnd"/>
            </w:ins>
          </w:p>
        </w:tc>
      </w:tr>
      <w:tr w:rsidR="000E75EB" w:rsidRPr="000E75EB" w14:paraId="57C7DFF0" w14:textId="77777777" w:rsidTr="000E75EB">
        <w:trPr>
          <w:trHeight w:val="255"/>
          <w:jc w:val="center"/>
          <w:ins w:id="101" w:author="Fabrice Le Léannec" w:date="2023-10-13T15:3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992B86"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abrice Le Léannec" w:date="2023-10-13T15:35:00Z"/>
                <w:rFonts w:ascii="Arial" w:hAnsi="Arial" w:cs="Arial"/>
                <w:color w:val="000000"/>
                <w:sz w:val="18"/>
                <w:szCs w:val="18"/>
                <w:lang w:val="fr-FR" w:eastAsia="fr-FR"/>
              </w:rPr>
            </w:pPr>
            <w:ins w:id="103" w:author="Fabrice Le Léannec" w:date="2023-10-13T15:35:00Z">
              <w:r w:rsidRPr="000E75EB">
                <w:rPr>
                  <w:rFonts w:ascii="Arial" w:hAnsi="Arial" w:cs="Arial"/>
                  <w:color w:val="000000"/>
                  <w:sz w:val="18"/>
                  <w:szCs w:val="18"/>
                  <w:lang w:val="fr-FR" w:eastAsia="fr-FR"/>
                </w:rPr>
                <w:t>Class A1</w:t>
              </w:r>
            </w:ins>
          </w:p>
        </w:tc>
        <w:tc>
          <w:tcPr>
            <w:tcW w:w="988" w:type="dxa"/>
            <w:tcBorders>
              <w:top w:val="nil"/>
              <w:left w:val="nil"/>
              <w:bottom w:val="nil"/>
              <w:right w:val="nil"/>
            </w:tcBorders>
            <w:shd w:val="clear" w:color="auto" w:fill="auto"/>
            <w:noWrap/>
            <w:vAlign w:val="center"/>
            <w:hideMark/>
          </w:tcPr>
          <w:p w14:paraId="0D27697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abrice Le Léannec" w:date="2023-10-13T15:35:00Z"/>
                <w:rFonts w:ascii="Arial" w:hAnsi="Arial" w:cs="Arial"/>
                <w:color w:val="000000"/>
                <w:sz w:val="18"/>
                <w:szCs w:val="18"/>
                <w:lang w:val="fr-FR" w:eastAsia="fr-FR"/>
              </w:rPr>
            </w:pPr>
            <w:ins w:id="105" w:author="Fabrice Le Léannec" w:date="2023-10-13T15:35:00Z">
              <w:r w:rsidRPr="000E75EB">
                <w:rPr>
                  <w:rFonts w:ascii="Arial" w:hAnsi="Arial" w:cs="Arial"/>
                  <w:color w:val="000000"/>
                  <w:sz w:val="18"/>
                  <w:szCs w:val="18"/>
                  <w:lang w:val="fr-FR" w:eastAsia="fr-FR"/>
                </w:rPr>
                <w:t>-0,04%</w:t>
              </w:r>
            </w:ins>
          </w:p>
        </w:tc>
        <w:tc>
          <w:tcPr>
            <w:tcW w:w="988" w:type="dxa"/>
            <w:tcBorders>
              <w:top w:val="nil"/>
              <w:left w:val="nil"/>
              <w:bottom w:val="nil"/>
              <w:right w:val="nil"/>
            </w:tcBorders>
            <w:shd w:val="clear" w:color="auto" w:fill="auto"/>
            <w:noWrap/>
            <w:vAlign w:val="center"/>
            <w:hideMark/>
          </w:tcPr>
          <w:p w14:paraId="3C06573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Fabrice Le Léannec" w:date="2023-10-13T15:35:00Z"/>
                <w:rFonts w:ascii="Arial" w:hAnsi="Arial" w:cs="Arial"/>
                <w:color w:val="000000"/>
                <w:sz w:val="18"/>
                <w:szCs w:val="18"/>
                <w:lang w:val="fr-FR" w:eastAsia="fr-FR"/>
              </w:rPr>
            </w:pPr>
            <w:ins w:id="107" w:author="Fabrice Le Léannec" w:date="2023-10-13T15:35:00Z">
              <w:r w:rsidRPr="000E75EB">
                <w:rPr>
                  <w:rFonts w:ascii="Arial" w:hAnsi="Arial" w:cs="Arial"/>
                  <w:color w:val="000000"/>
                  <w:sz w:val="18"/>
                  <w:szCs w:val="18"/>
                  <w:lang w:val="fr-FR" w:eastAsia="fr-FR"/>
                </w:rPr>
                <w:t>0,00%</w:t>
              </w:r>
            </w:ins>
          </w:p>
        </w:tc>
        <w:tc>
          <w:tcPr>
            <w:tcW w:w="988" w:type="dxa"/>
            <w:tcBorders>
              <w:top w:val="nil"/>
              <w:left w:val="nil"/>
              <w:bottom w:val="nil"/>
              <w:right w:val="single" w:sz="4" w:space="0" w:color="auto"/>
            </w:tcBorders>
            <w:shd w:val="clear" w:color="auto" w:fill="auto"/>
            <w:noWrap/>
            <w:vAlign w:val="center"/>
            <w:hideMark/>
          </w:tcPr>
          <w:p w14:paraId="5A4BE5E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abrice Le Léannec" w:date="2023-10-13T15:35:00Z"/>
                <w:rFonts w:ascii="Arial" w:hAnsi="Arial" w:cs="Arial"/>
                <w:color w:val="000000"/>
                <w:sz w:val="18"/>
                <w:szCs w:val="18"/>
                <w:lang w:val="fr-FR" w:eastAsia="fr-FR"/>
              </w:rPr>
            </w:pPr>
            <w:ins w:id="109" w:author="Fabrice Le Léannec" w:date="2023-10-13T15:35:00Z">
              <w:r w:rsidRPr="000E75EB">
                <w:rPr>
                  <w:rFonts w:ascii="Arial" w:hAnsi="Arial" w:cs="Arial"/>
                  <w:color w:val="000000"/>
                  <w:sz w:val="18"/>
                  <w:szCs w:val="18"/>
                  <w:lang w:val="fr-FR" w:eastAsia="fr-FR"/>
                </w:rPr>
                <w:t>-0,11%</w:t>
              </w:r>
            </w:ins>
          </w:p>
        </w:tc>
        <w:tc>
          <w:tcPr>
            <w:tcW w:w="1054" w:type="dxa"/>
            <w:tcBorders>
              <w:top w:val="nil"/>
              <w:left w:val="nil"/>
              <w:bottom w:val="nil"/>
              <w:right w:val="nil"/>
            </w:tcBorders>
            <w:shd w:val="clear" w:color="auto" w:fill="auto"/>
            <w:noWrap/>
            <w:vAlign w:val="center"/>
            <w:hideMark/>
          </w:tcPr>
          <w:p w14:paraId="2CBF35A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Fabrice Le Léannec" w:date="2023-10-13T15:35:00Z"/>
                <w:rFonts w:ascii="Arial" w:hAnsi="Arial" w:cs="Arial"/>
                <w:color w:val="000000"/>
                <w:sz w:val="18"/>
                <w:szCs w:val="18"/>
                <w:lang w:val="fr-FR" w:eastAsia="fr-FR"/>
              </w:rPr>
            </w:pPr>
            <w:ins w:id="111" w:author="Fabrice Le Léannec" w:date="2023-10-13T15:35:00Z">
              <w:r w:rsidRPr="000E75EB">
                <w:rPr>
                  <w:rFonts w:ascii="Arial" w:hAnsi="Arial" w:cs="Arial"/>
                  <w:color w:val="000000"/>
                  <w:sz w:val="18"/>
                  <w:szCs w:val="18"/>
                  <w:lang w:val="fr-FR" w:eastAsia="fr-FR"/>
                </w:rPr>
                <w:t>100,5%</w:t>
              </w:r>
            </w:ins>
          </w:p>
        </w:tc>
        <w:tc>
          <w:tcPr>
            <w:tcW w:w="1054" w:type="dxa"/>
            <w:tcBorders>
              <w:top w:val="nil"/>
              <w:left w:val="nil"/>
              <w:bottom w:val="nil"/>
              <w:right w:val="nil"/>
            </w:tcBorders>
            <w:shd w:val="clear" w:color="auto" w:fill="auto"/>
            <w:noWrap/>
            <w:vAlign w:val="center"/>
            <w:hideMark/>
          </w:tcPr>
          <w:p w14:paraId="3E7AB2C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Fabrice Le Léannec" w:date="2023-10-13T15:35:00Z"/>
                <w:rFonts w:ascii="Arial" w:hAnsi="Arial" w:cs="Arial"/>
                <w:color w:val="000000"/>
                <w:sz w:val="18"/>
                <w:szCs w:val="18"/>
                <w:lang w:val="fr-FR" w:eastAsia="fr-FR"/>
              </w:rPr>
            </w:pPr>
            <w:ins w:id="113" w:author="Fabrice Le Léannec" w:date="2023-10-13T15:35:00Z">
              <w:r w:rsidRPr="000E75EB">
                <w:rPr>
                  <w:rFonts w:ascii="Arial" w:hAnsi="Arial" w:cs="Arial"/>
                  <w:color w:val="000000"/>
                  <w:sz w:val="18"/>
                  <w:szCs w:val="18"/>
                  <w:lang w:val="fr-FR" w:eastAsia="fr-FR"/>
                </w:rPr>
                <w:t>100,4%</w:t>
              </w:r>
            </w:ins>
          </w:p>
        </w:tc>
        <w:tc>
          <w:tcPr>
            <w:tcW w:w="1169" w:type="dxa"/>
            <w:tcBorders>
              <w:top w:val="nil"/>
              <w:left w:val="single" w:sz="4" w:space="0" w:color="auto"/>
              <w:bottom w:val="nil"/>
              <w:right w:val="single" w:sz="8" w:space="0" w:color="auto"/>
            </w:tcBorders>
            <w:shd w:val="clear" w:color="auto" w:fill="auto"/>
            <w:noWrap/>
            <w:vAlign w:val="center"/>
            <w:hideMark/>
          </w:tcPr>
          <w:p w14:paraId="0429EF2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abrice Le Léannec" w:date="2023-10-13T15:35:00Z"/>
                <w:rFonts w:ascii="Arial" w:hAnsi="Arial" w:cs="Arial"/>
                <w:color w:val="000000"/>
                <w:sz w:val="18"/>
                <w:szCs w:val="18"/>
                <w:lang w:val="fr-FR" w:eastAsia="fr-FR"/>
              </w:rPr>
            </w:pPr>
            <w:ins w:id="115" w:author="Fabrice Le Léannec" w:date="2023-10-13T15:35:00Z">
              <w:r w:rsidRPr="000E75EB">
                <w:rPr>
                  <w:rFonts w:ascii="Arial" w:hAnsi="Arial" w:cs="Arial"/>
                  <w:color w:val="000000"/>
                  <w:sz w:val="18"/>
                  <w:szCs w:val="18"/>
                  <w:lang w:val="fr-FR" w:eastAsia="fr-FR"/>
                </w:rPr>
                <w:t>93,5%</w:t>
              </w:r>
            </w:ins>
          </w:p>
        </w:tc>
      </w:tr>
      <w:tr w:rsidR="000E75EB" w:rsidRPr="000E75EB" w14:paraId="27A49611" w14:textId="77777777" w:rsidTr="000E75EB">
        <w:trPr>
          <w:trHeight w:val="255"/>
          <w:jc w:val="center"/>
          <w:ins w:id="116" w:author="Fabrice Le Léannec" w:date="2023-10-13T15:35:00Z"/>
        </w:trPr>
        <w:tc>
          <w:tcPr>
            <w:tcW w:w="1040" w:type="dxa"/>
            <w:tcBorders>
              <w:top w:val="nil"/>
              <w:left w:val="single" w:sz="8" w:space="0" w:color="auto"/>
              <w:bottom w:val="nil"/>
              <w:right w:val="single" w:sz="8" w:space="0" w:color="auto"/>
            </w:tcBorders>
            <w:shd w:val="clear" w:color="auto" w:fill="auto"/>
            <w:noWrap/>
            <w:vAlign w:val="center"/>
            <w:hideMark/>
          </w:tcPr>
          <w:p w14:paraId="29E6EC4E"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abrice Le Léannec" w:date="2023-10-13T15:35:00Z"/>
                <w:rFonts w:ascii="Arial" w:hAnsi="Arial" w:cs="Arial"/>
                <w:color w:val="000000"/>
                <w:sz w:val="18"/>
                <w:szCs w:val="18"/>
                <w:lang w:val="fr-FR" w:eastAsia="fr-FR"/>
              </w:rPr>
            </w:pPr>
            <w:ins w:id="118" w:author="Fabrice Le Léannec" w:date="2023-10-13T15:35:00Z">
              <w:r w:rsidRPr="000E75EB">
                <w:rPr>
                  <w:rFonts w:ascii="Arial" w:hAnsi="Arial" w:cs="Arial"/>
                  <w:color w:val="000000"/>
                  <w:sz w:val="18"/>
                  <w:szCs w:val="18"/>
                  <w:lang w:val="fr-FR" w:eastAsia="fr-FR"/>
                </w:rPr>
                <w:t>Class A2</w:t>
              </w:r>
            </w:ins>
          </w:p>
        </w:tc>
        <w:tc>
          <w:tcPr>
            <w:tcW w:w="988" w:type="dxa"/>
            <w:tcBorders>
              <w:top w:val="nil"/>
              <w:left w:val="nil"/>
              <w:bottom w:val="nil"/>
              <w:right w:val="nil"/>
            </w:tcBorders>
            <w:shd w:val="clear" w:color="auto" w:fill="auto"/>
            <w:noWrap/>
            <w:vAlign w:val="center"/>
            <w:hideMark/>
          </w:tcPr>
          <w:p w14:paraId="1B04385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Fabrice Le Léannec" w:date="2023-10-13T15:35:00Z"/>
                <w:rFonts w:ascii="Arial" w:hAnsi="Arial" w:cs="Arial"/>
                <w:color w:val="000000"/>
                <w:sz w:val="18"/>
                <w:szCs w:val="18"/>
                <w:lang w:val="fr-FR" w:eastAsia="fr-FR"/>
              </w:rPr>
            </w:pPr>
            <w:ins w:id="120" w:author="Fabrice Le Léannec" w:date="2023-10-13T15:35:00Z">
              <w:r w:rsidRPr="000E75EB">
                <w:rPr>
                  <w:rFonts w:ascii="Arial" w:hAnsi="Arial" w:cs="Arial"/>
                  <w:color w:val="000000"/>
                  <w:sz w:val="18"/>
                  <w:szCs w:val="18"/>
                  <w:lang w:val="fr-FR" w:eastAsia="fr-FR"/>
                </w:rPr>
                <w:t>-0,12%</w:t>
              </w:r>
            </w:ins>
          </w:p>
        </w:tc>
        <w:tc>
          <w:tcPr>
            <w:tcW w:w="988" w:type="dxa"/>
            <w:tcBorders>
              <w:top w:val="nil"/>
              <w:left w:val="nil"/>
              <w:bottom w:val="nil"/>
              <w:right w:val="nil"/>
            </w:tcBorders>
            <w:shd w:val="clear" w:color="auto" w:fill="auto"/>
            <w:noWrap/>
            <w:vAlign w:val="center"/>
            <w:hideMark/>
          </w:tcPr>
          <w:p w14:paraId="0BF135F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abrice Le Léannec" w:date="2023-10-13T15:35:00Z"/>
                <w:rFonts w:ascii="Arial" w:hAnsi="Arial" w:cs="Arial"/>
                <w:color w:val="000000"/>
                <w:sz w:val="18"/>
                <w:szCs w:val="18"/>
                <w:lang w:val="fr-FR" w:eastAsia="fr-FR"/>
              </w:rPr>
            </w:pPr>
            <w:ins w:id="122" w:author="Fabrice Le Léannec" w:date="2023-10-13T15:35:00Z">
              <w:r w:rsidRPr="000E75EB">
                <w:rPr>
                  <w:rFonts w:ascii="Arial" w:hAnsi="Arial" w:cs="Arial"/>
                  <w:color w:val="000000"/>
                  <w:sz w:val="18"/>
                  <w:szCs w:val="18"/>
                  <w:lang w:val="fr-FR" w:eastAsia="fr-FR"/>
                </w:rPr>
                <w:t>-0,04%</w:t>
              </w:r>
            </w:ins>
          </w:p>
        </w:tc>
        <w:tc>
          <w:tcPr>
            <w:tcW w:w="988" w:type="dxa"/>
            <w:tcBorders>
              <w:top w:val="nil"/>
              <w:left w:val="nil"/>
              <w:bottom w:val="nil"/>
              <w:right w:val="single" w:sz="4" w:space="0" w:color="auto"/>
            </w:tcBorders>
            <w:shd w:val="clear" w:color="auto" w:fill="auto"/>
            <w:noWrap/>
            <w:vAlign w:val="center"/>
            <w:hideMark/>
          </w:tcPr>
          <w:p w14:paraId="3FAF596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abrice Le Léannec" w:date="2023-10-13T15:35:00Z"/>
                <w:rFonts w:ascii="Arial" w:hAnsi="Arial" w:cs="Arial"/>
                <w:color w:val="000000"/>
                <w:sz w:val="18"/>
                <w:szCs w:val="18"/>
                <w:lang w:val="fr-FR" w:eastAsia="fr-FR"/>
              </w:rPr>
            </w:pPr>
            <w:ins w:id="124" w:author="Fabrice Le Léannec" w:date="2023-10-13T15:35:00Z">
              <w:r w:rsidRPr="000E75EB">
                <w:rPr>
                  <w:rFonts w:ascii="Arial" w:hAnsi="Arial" w:cs="Arial"/>
                  <w:color w:val="000000"/>
                  <w:sz w:val="18"/>
                  <w:szCs w:val="18"/>
                  <w:lang w:val="fr-FR" w:eastAsia="fr-FR"/>
                </w:rPr>
                <w:t>-0,14%</w:t>
              </w:r>
            </w:ins>
          </w:p>
        </w:tc>
        <w:tc>
          <w:tcPr>
            <w:tcW w:w="1054" w:type="dxa"/>
            <w:tcBorders>
              <w:top w:val="nil"/>
              <w:left w:val="nil"/>
              <w:bottom w:val="nil"/>
              <w:right w:val="nil"/>
            </w:tcBorders>
            <w:shd w:val="clear" w:color="auto" w:fill="auto"/>
            <w:noWrap/>
            <w:vAlign w:val="center"/>
            <w:hideMark/>
          </w:tcPr>
          <w:p w14:paraId="4506CCF8"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abrice Le Léannec" w:date="2023-10-13T15:35:00Z"/>
                <w:rFonts w:ascii="Arial" w:hAnsi="Arial" w:cs="Arial"/>
                <w:color w:val="000000"/>
                <w:sz w:val="18"/>
                <w:szCs w:val="18"/>
                <w:lang w:val="fr-FR" w:eastAsia="fr-FR"/>
              </w:rPr>
            </w:pPr>
            <w:ins w:id="126" w:author="Fabrice Le Léannec" w:date="2023-10-13T15:35:00Z">
              <w:r w:rsidRPr="000E75EB">
                <w:rPr>
                  <w:rFonts w:ascii="Arial" w:hAnsi="Arial" w:cs="Arial"/>
                  <w:color w:val="000000"/>
                  <w:sz w:val="18"/>
                  <w:szCs w:val="18"/>
                  <w:lang w:val="fr-FR" w:eastAsia="fr-FR"/>
                </w:rPr>
                <w:t>100,4%</w:t>
              </w:r>
            </w:ins>
          </w:p>
        </w:tc>
        <w:tc>
          <w:tcPr>
            <w:tcW w:w="1054" w:type="dxa"/>
            <w:tcBorders>
              <w:top w:val="nil"/>
              <w:left w:val="nil"/>
              <w:bottom w:val="nil"/>
              <w:right w:val="nil"/>
            </w:tcBorders>
            <w:shd w:val="clear" w:color="auto" w:fill="auto"/>
            <w:noWrap/>
            <w:vAlign w:val="center"/>
            <w:hideMark/>
          </w:tcPr>
          <w:p w14:paraId="30F2112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abrice Le Léannec" w:date="2023-10-13T15:35:00Z"/>
                <w:rFonts w:ascii="Arial" w:hAnsi="Arial" w:cs="Arial"/>
                <w:color w:val="000000"/>
                <w:sz w:val="18"/>
                <w:szCs w:val="18"/>
                <w:lang w:val="fr-FR" w:eastAsia="fr-FR"/>
              </w:rPr>
            </w:pPr>
            <w:ins w:id="128" w:author="Fabrice Le Léannec" w:date="2023-10-13T15:35:00Z">
              <w:r w:rsidRPr="000E75EB">
                <w:rPr>
                  <w:rFonts w:ascii="Arial" w:hAnsi="Arial" w:cs="Arial"/>
                  <w:color w:val="000000"/>
                  <w:sz w:val="18"/>
                  <w:szCs w:val="18"/>
                  <w:lang w:val="fr-FR" w:eastAsia="fr-FR"/>
                </w:rPr>
                <w:t>100,3%</w:t>
              </w:r>
            </w:ins>
          </w:p>
        </w:tc>
        <w:tc>
          <w:tcPr>
            <w:tcW w:w="1169" w:type="dxa"/>
            <w:tcBorders>
              <w:top w:val="nil"/>
              <w:left w:val="single" w:sz="4" w:space="0" w:color="auto"/>
              <w:bottom w:val="nil"/>
              <w:right w:val="single" w:sz="8" w:space="0" w:color="auto"/>
            </w:tcBorders>
            <w:shd w:val="clear" w:color="auto" w:fill="auto"/>
            <w:noWrap/>
            <w:vAlign w:val="center"/>
            <w:hideMark/>
          </w:tcPr>
          <w:p w14:paraId="51899EF9"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abrice Le Léannec" w:date="2023-10-13T15:35:00Z"/>
                <w:rFonts w:ascii="Arial" w:hAnsi="Arial" w:cs="Arial"/>
                <w:color w:val="000000"/>
                <w:sz w:val="18"/>
                <w:szCs w:val="18"/>
                <w:lang w:val="fr-FR" w:eastAsia="fr-FR"/>
              </w:rPr>
            </w:pPr>
            <w:ins w:id="130" w:author="Fabrice Le Léannec" w:date="2023-10-13T15:35:00Z">
              <w:r w:rsidRPr="000E75EB">
                <w:rPr>
                  <w:rFonts w:ascii="Arial" w:hAnsi="Arial" w:cs="Arial"/>
                  <w:color w:val="000000"/>
                  <w:sz w:val="18"/>
                  <w:szCs w:val="18"/>
                  <w:lang w:val="fr-FR" w:eastAsia="fr-FR"/>
                </w:rPr>
                <w:t>93,8%</w:t>
              </w:r>
            </w:ins>
          </w:p>
        </w:tc>
      </w:tr>
      <w:tr w:rsidR="000E75EB" w:rsidRPr="000E75EB" w14:paraId="7B2DF48C" w14:textId="77777777" w:rsidTr="000E75EB">
        <w:trPr>
          <w:trHeight w:val="255"/>
          <w:jc w:val="center"/>
          <w:ins w:id="131" w:author="Fabrice Le Léannec" w:date="2023-10-13T15:35:00Z"/>
        </w:trPr>
        <w:tc>
          <w:tcPr>
            <w:tcW w:w="1040" w:type="dxa"/>
            <w:tcBorders>
              <w:top w:val="nil"/>
              <w:left w:val="single" w:sz="8" w:space="0" w:color="auto"/>
              <w:bottom w:val="nil"/>
              <w:right w:val="single" w:sz="8" w:space="0" w:color="auto"/>
            </w:tcBorders>
            <w:shd w:val="clear" w:color="auto" w:fill="auto"/>
            <w:noWrap/>
            <w:vAlign w:val="center"/>
            <w:hideMark/>
          </w:tcPr>
          <w:p w14:paraId="701DDB5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Fabrice Le Léannec" w:date="2023-10-13T15:35:00Z"/>
                <w:rFonts w:ascii="Arial" w:hAnsi="Arial" w:cs="Arial"/>
                <w:color w:val="000000"/>
                <w:sz w:val="18"/>
                <w:szCs w:val="18"/>
                <w:lang w:val="fr-FR" w:eastAsia="fr-FR"/>
              </w:rPr>
            </w:pPr>
            <w:ins w:id="133" w:author="Fabrice Le Léannec" w:date="2023-10-13T15:35:00Z">
              <w:r w:rsidRPr="000E75EB">
                <w:rPr>
                  <w:rFonts w:ascii="Arial" w:hAnsi="Arial" w:cs="Arial"/>
                  <w:color w:val="000000"/>
                  <w:sz w:val="18"/>
                  <w:szCs w:val="18"/>
                  <w:lang w:val="fr-FR" w:eastAsia="fr-FR"/>
                </w:rPr>
                <w:t>Class B</w:t>
              </w:r>
            </w:ins>
          </w:p>
        </w:tc>
        <w:tc>
          <w:tcPr>
            <w:tcW w:w="988" w:type="dxa"/>
            <w:tcBorders>
              <w:top w:val="nil"/>
              <w:left w:val="nil"/>
              <w:bottom w:val="nil"/>
              <w:right w:val="nil"/>
            </w:tcBorders>
            <w:shd w:val="clear" w:color="auto" w:fill="auto"/>
            <w:noWrap/>
            <w:vAlign w:val="center"/>
            <w:hideMark/>
          </w:tcPr>
          <w:p w14:paraId="4473CE2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abrice Le Léannec" w:date="2023-10-13T15:35:00Z"/>
                <w:rFonts w:ascii="Arial" w:hAnsi="Arial" w:cs="Arial"/>
                <w:color w:val="000000"/>
                <w:sz w:val="18"/>
                <w:szCs w:val="18"/>
                <w:lang w:val="fr-FR" w:eastAsia="fr-FR"/>
              </w:rPr>
            </w:pPr>
            <w:ins w:id="135" w:author="Fabrice Le Léannec" w:date="2023-10-13T15:35:00Z">
              <w:r w:rsidRPr="000E75EB">
                <w:rPr>
                  <w:rFonts w:ascii="Arial" w:hAnsi="Arial" w:cs="Arial"/>
                  <w:color w:val="000000"/>
                  <w:sz w:val="18"/>
                  <w:szCs w:val="18"/>
                  <w:lang w:val="fr-FR" w:eastAsia="fr-FR"/>
                </w:rPr>
                <w:t>-0,09%</w:t>
              </w:r>
            </w:ins>
          </w:p>
        </w:tc>
        <w:tc>
          <w:tcPr>
            <w:tcW w:w="988" w:type="dxa"/>
            <w:tcBorders>
              <w:top w:val="nil"/>
              <w:left w:val="nil"/>
              <w:bottom w:val="nil"/>
              <w:right w:val="nil"/>
            </w:tcBorders>
            <w:shd w:val="clear" w:color="auto" w:fill="auto"/>
            <w:noWrap/>
            <w:vAlign w:val="center"/>
            <w:hideMark/>
          </w:tcPr>
          <w:p w14:paraId="29B78CD9"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Fabrice Le Léannec" w:date="2023-10-13T15:35:00Z"/>
                <w:rFonts w:ascii="Arial" w:hAnsi="Arial" w:cs="Arial"/>
                <w:color w:val="000000"/>
                <w:sz w:val="18"/>
                <w:szCs w:val="18"/>
                <w:lang w:val="fr-FR" w:eastAsia="fr-FR"/>
              </w:rPr>
            </w:pPr>
            <w:ins w:id="137" w:author="Fabrice Le Léannec" w:date="2023-10-13T15:35:00Z">
              <w:r w:rsidRPr="000E75EB">
                <w:rPr>
                  <w:rFonts w:ascii="Arial" w:hAnsi="Arial" w:cs="Arial"/>
                  <w:color w:val="000000"/>
                  <w:sz w:val="18"/>
                  <w:szCs w:val="18"/>
                  <w:lang w:val="fr-FR" w:eastAsia="fr-FR"/>
                </w:rPr>
                <w:t>-0,08%</w:t>
              </w:r>
            </w:ins>
          </w:p>
        </w:tc>
        <w:tc>
          <w:tcPr>
            <w:tcW w:w="988" w:type="dxa"/>
            <w:tcBorders>
              <w:top w:val="nil"/>
              <w:left w:val="nil"/>
              <w:bottom w:val="nil"/>
              <w:right w:val="single" w:sz="4" w:space="0" w:color="auto"/>
            </w:tcBorders>
            <w:shd w:val="clear" w:color="auto" w:fill="auto"/>
            <w:noWrap/>
            <w:vAlign w:val="center"/>
            <w:hideMark/>
          </w:tcPr>
          <w:p w14:paraId="01A337E7"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abrice Le Léannec" w:date="2023-10-13T15:35:00Z"/>
                <w:rFonts w:ascii="Arial" w:hAnsi="Arial" w:cs="Arial"/>
                <w:color w:val="000000"/>
                <w:sz w:val="18"/>
                <w:szCs w:val="18"/>
                <w:lang w:val="fr-FR" w:eastAsia="fr-FR"/>
              </w:rPr>
            </w:pPr>
            <w:ins w:id="139" w:author="Fabrice Le Léannec" w:date="2023-10-13T15:35:00Z">
              <w:r w:rsidRPr="000E75EB">
                <w:rPr>
                  <w:rFonts w:ascii="Arial" w:hAnsi="Arial" w:cs="Arial"/>
                  <w:color w:val="000000"/>
                  <w:sz w:val="18"/>
                  <w:szCs w:val="18"/>
                  <w:lang w:val="fr-FR" w:eastAsia="fr-FR"/>
                </w:rPr>
                <w:t>-0,13%</w:t>
              </w:r>
            </w:ins>
          </w:p>
        </w:tc>
        <w:tc>
          <w:tcPr>
            <w:tcW w:w="1054" w:type="dxa"/>
            <w:tcBorders>
              <w:top w:val="nil"/>
              <w:left w:val="nil"/>
              <w:bottom w:val="nil"/>
              <w:right w:val="nil"/>
            </w:tcBorders>
            <w:shd w:val="clear" w:color="auto" w:fill="auto"/>
            <w:noWrap/>
            <w:vAlign w:val="center"/>
            <w:hideMark/>
          </w:tcPr>
          <w:p w14:paraId="6DA44EF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abrice Le Léannec" w:date="2023-10-13T15:35:00Z"/>
                <w:rFonts w:ascii="Arial" w:hAnsi="Arial" w:cs="Arial"/>
                <w:color w:val="000000"/>
                <w:sz w:val="18"/>
                <w:szCs w:val="18"/>
                <w:lang w:val="fr-FR" w:eastAsia="fr-FR"/>
              </w:rPr>
            </w:pPr>
            <w:ins w:id="141" w:author="Fabrice Le Léannec" w:date="2023-10-13T15:35:00Z">
              <w:r w:rsidRPr="000E75EB">
                <w:rPr>
                  <w:rFonts w:ascii="Arial" w:hAnsi="Arial" w:cs="Arial"/>
                  <w:color w:val="000000"/>
                  <w:sz w:val="18"/>
                  <w:szCs w:val="18"/>
                  <w:lang w:val="fr-FR" w:eastAsia="fr-FR"/>
                </w:rPr>
                <w:t>100,6%</w:t>
              </w:r>
            </w:ins>
          </w:p>
        </w:tc>
        <w:tc>
          <w:tcPr>
            <w:tcW w:w="1054" w:type="dxa"/>
            <w:tcBorders>
              <w:top w:val="nil"/>
              <w:left w:val="nil"/>
              <w:bottom w:val="nil"/>
              <w:right w:val="nil"/>
            </w:tcBorders>
            <w:shd w:val="clear" w:color="auto" w:fill="auto"/>
            <w:noWrap/>
            <w:vAlign w:val="center"/>
            <w:hideMark/>
          </w:tcPr>
          <w:p w14:paraId="53754BF7"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abrice Le Léannec" w:date="2023-10-13T15:35:00Z"/>
                <w:rFonts w:ascii="Arial" w:hAnsi="Arial" w:cs="Arial"/>
                <w:color w:val="000000"/>
                <w:sz w:val="18"/>
                <w:szCs w:val="18"/>
                <w:lang w:val="fr-FR" w:eastAsia="fr-FR"/>
              </w:rPr>
            </w:pPr>
            <w:ins w:id="143" w:author="Fabrice Le Léannec" w:date="2023-10-13T15:35:00Z">
              <w:r w:rsidRPr="000E75EB">
                <w:rPr>
                  <w:rFonts w:ascii="Arial" w:hAnsi="Arial" w:cs="Arial"/>
                  <w:color w:val="000000"/>
                  <w:sz w:val="18"/>
                  <w:szCs w:val="18"/>
                  <w:lang w:val="fr-FR" w:eastAsia="fr-FR"/>
                </w:rPr>
                <w:t>100,1%</w:t>
              </w:r>
            </w:ins>
          </w:p>
        </w:tc>
        <w:tc>
          <w:tcPr>
            <w:tcW w:w="1169" w:type="dxa"/>
            <w:tcBorders>
              <w:top w:val="nil"/>
              <w:left w:val="single" w:sz="4" w:space="0" w:color="auto"/>
              <w:bottom w:val="nil"/>
              <w:right w:val="single" w:sz="8" w:space="0" w:color="auto"/>
            </w:tcBorders>
            <w:shd w:val="clear" w:color="auto" w:fill="auto"/>
            <w:noWrap/>
            <w:vAlign w:val="center"/>
            <w:hideMark/>
          </w:tcPr>
          <w:p w14:paraId="55F034F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abrice Le Léannec" w:date="2023-10-13T15:35:00Z"/>
                <w:rFonts w:ascii="Arial" w:hAnsi="Arial" w:cs="Arial"/>
                <w:color w:val="000000"/>
                <w:sz w:val="18"/>
                <w:szCs w:val="18"/>
                <w:lang w:val="fr-FR" w:eastAsia="fr-FR"/>
              </w:rPr>
            </w:pPr>
            <w:ins w:id="145" w:author="Fabrice Le Léannec" w:date="2023-10-13T15:35:00Z">
              <w:r w:rsidRPr="000E75EB">
                <w:rPr>
                  <w:rFonts w:ascii="Arial" w:hAnsi="Arial" w:cs="Arial"/>
                  <w:color w:val="000000"/>
                  <w:sz w:val="18"/>
                  <w:szCs w:val="18"/>
                  <w:lang w:val="fr-FR" w:eastAsia="fr-FR"/>
                </w:rPr>
                <w:t>99,4%</w:t>
              </w:r>
            </w:ins>
          </w:p>
        </w:tc>
      </w:tr>
      <w:tr w:rsidR="000E75EB" w:rsidRPr="000E75EB" w14:paraId="04141B1B" w14:textId="77777777" w:rsidTr="000E75EB">
        <w:trPr>
          <w:trHeight w:val="255"/>
          <w:jc w:val="center"/>
          <w:ins w:id="146" w:author="Fabrice Le Léannec" w:date="2023-10-13T15:35:00Z"/>
        </w:trPr>
        <w:tc>
          <w:tcPr>
            <w:tcW w:w="1040" w:type="dxa"/>
            <w:tcBorders>
              <w:top w:val="nil"/>
              <w:left w:val="single" w:sz="8" w:space="0" w:color="auto"/>
              <w:bottom w:val="nil"/>
              <w:right w:val="single" w:sz="8" w:space="0" w:color="auto"/>
            </w:tcBorders>
            <w:shd w:val="clear" w:color="auto" w:fill="auto"/>
            <w:noWrap/>
            <w:vAlign w:val="center"/>
            <w:hideMark/>
          </w:tcPr>
          <w:p w14:paraId="2D0B9DDD"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abrice Le Léannec" w:date="2023-10-13T15:35:00Z"/>
                <w:rFonts w:ascii="Arial" w:hAnsi="Arial" w:cs="Arial"/>
                <w:color w:val="000000"/>
                <w:sz w:val="18"/>
                <w:szCs w:val="18"/>
                <w:lang w:val="fr-FR" w:eastAsia="fr-FR"/>
              </w:rPr>
            </w:pPr>
            <w:ins w:id="148" w:author="Fabrice Le Léannec" w:date="2023-10-13T15:35:00Z">
              <w:r w:rsidRPr="000E75EB">
                <w:rPr>
                  <w:rFonts w:ascii="Arial" w:hAnsi="Arial" w:cs="Arial"/>
                  <w:color w:val="000000"/>
                  <w:sz w:val="18"/>
                  <w:szCs w:val="18"/>
                  <w:lang w:val="fr-FR" w:eastAsia="fr-FR"/>
                </w:rPr>
                <w:t>Class C</w:t>
              </w:r>
            </w:ins>
          </w:p>
        </w:tc>
        <w:tc>
          <w:tcPr>
            <w:tcW w:w="988" w:type="dxa"/>
            <w:tcBorders>
              <w:top w:val="nil"/>
              <w:left w:val="nil"/>
              <w:bottom w:val="nil"/>
              <w:right w:val="nil"/>
            </w:tcBorders>
            <w:shd w:val="clear" w:color="auto" w:fill="auto"/>
            <w:noWrap/>
            <w:vAlign w:val="center"/>
            <w:hideMark/>
          </w:tcPr>
          <w:p w14:paraId="31B3FCA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abrice Le Léannec" w:date="2023-10-13T15:35:00Z"/>
                <w:rFonts w:ascii="Arial" w:hAnsi="Arial" w:cs="Arial"/>
                <w:color w:val="000000"/>
                <w:sz w:val="18"/>
                <w:szCs w:val="18"/>
                <w:lang w:val="fr-FR" w:eastAsia="fr-FR"/>
              </w:rPr>
            </w:pPr>
            <w:ins w:id="150" w:author="Fabrice Le Léannec" w:date="2023-10-13T15:35:00Z">
              <w:r w:rsidRPr="000E75EB">
                <w:rPr>
                  <w:rFonts w:ascii="Arial" w:hAnsi="Arial" w:cs="Arial"/>
                  <w:color w:val="000000"/>
                  <w:sz w:val="18"/>
                  <w:szCs w:val="18"/>
                  <w:lang w:val="fr-FR" w:eastAsia="fr-FR"/>
                </w:rPr>
                <w:t>-0,08%</w:t>
              </w:r>
            </w:ins>
          </w:p>
        </w:tc>
        <w:tc>
          <w:tcPr>
            <w:tcW w:w="988" w:type="dxa"/>
            <w:tcBorders>
              <w:top w:val="nil"/>
              <w:left w:val="nil"/>
              <w:bottom w:val="nil"/>
              <w:right w:val="nil"/>
            </w:tcBorders>
            <w:shd w:val="clear" w:color="auto" w:fill="auto"/>
            <w:noWrap/>
            <w:vAlign w:val="center"/>
            <w:hideMark/>
          </w:tcPr>
          <w:p w14:paraId="60EF820E"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abrice Le Léannec" w:date="2023-10-13T15:35:00Z"/>
                <w:rFonts w:ascii="Arial" w:hAnsi="Arial" w:cs="Arial"/>
                <w:color w:val="000000"/>
                <w:sz w:val="18"/>
                <w:szCs w:val="18"/>
                <w:lang w:val="fr-FR" w:eastAsia="fr-FR"/>
              </w:rPr>
            </w:pPr>
            <w:ins w:id="152" w:author="Fabrice Le Léannec" w:date="2023-10-13T15:35:00Z">
              <w:r w:rsidRPr="000E75EB">
                <w:rPr>
                  <w:rFonts w:ascii="Arial" w:hAnsi="Arial" w:cs="Arial"/>
                  <w:color w:val="000000"/>
                  <w:sz w:val="18"/>
                  <w:szCs w:val="18"/>
                  <w:lang w:val="fr-FR" w:eastAsia="fr-FR"/>
                </w:rPr>
                <w:t>-0,01%</w:t>
              </w:r>
            </w:ins>
          </w:p>
        </w:tc>
        <w:tc>
          <w:tcPr>
            <w:tcW w:w="988" w:type="dxa"/>
            <w:tcBorders>
              <w:top w:val="nil"/>
              <w:left w:val="nil"/>
              <w:bottom w:val="nil"/>
              <w:right w:val="single" w:sz="4" w:space="0" w:color="auto"/>
            </w:tcBorders>
            <w:shd w:val="clear" w:color="auto" w:fill="auto"/>
            <w:noWrap/>
            <w:vAlign w:val="center"/>
            <w:hideMark/>
          </w:tcPr>
          <w:p w14:paraId="5F5D3D8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abrice Le Léannec" w:date="2023-10-13T15:35:00Z"/>
                <w:rFonts w:ascii="Arial" w:hAnsi="Arial" w:cs="Arial"/>
                <w:color w:val="000000"/>
                <w:sz w:val="18"/>
                <w:szCs w:val="18"/>
                <w:lang w:val="fr-FR" w:eastAsia="fr-FR"/>
              </w:rPr>
            </w:pPr>
            <w:ins w:id="154" w:author="Fabrice Le Léannec" w:date="2023-10-13T15:35:00Z">
              <w:r w:rsidRPr="000E75EB">
                <w:rPr>
                  <w:rFonts w:ascii="Arial" w:hAnsi="Arial" w:cs="Arial"/>
                  <w:color w:val="000000"/>
                  <w:sz w:val="18"/>
                  <w:szCs w:val="18"/>
                  <w:lang w:val="fr-FR" w:eastAsia="fr-FR"/>
                </w:rPr>
                <w:t>-0,02%</w:t>
              </w:r>
            </w:ins>
          </w:p>
        </w:tc>
        <w:tc>
          <w:tcPr>
            <w:tcW w:w="1054" w:type="dxa"/>
            <w:tcBorders>
              <w:top w:val="nil"/>
              <w:left w:val="nil"/>
              <w:bottom w:val="nil"/>
              <w:right w:val="nil"/>
            </w:tcBorders>
            <w:shd w:val="clear" w:color="auto" w:fill="auto"/>
            <w:noWrap/>
            <w:vAlign w:val="center"/>
            <w:hideMark/>
          </w:tcPr>
          <w:p w14:paraId="170F751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abrice Le Léannec" w:date="2023-10-13T15:35:00Z"/>
                <w:rFonts w:ascii="Arial" w:hAnsi="Arial" w:cs="Arial"/>
                <w:color w:val="000000"/>
                <w:sz w:val="18"/>
                <w:szCs w:val="18"/>
                <w:lang w:val="fr-FR" w:eastAsia="fr-FR"/>
              </w:rPr>
            </w:pPr>
            <w:ins w:id="156" w:author="Fabrice Le Léannec" w:date="2023-10-13T15:35:00Z">
              <w:r w:rsidRPr="000E75EB">
                <w:rPr>
                  <w:rFonts w:ascii="Arial" w:hAnsi="Arial" w:cs="Arial"/>
                  <w:color w:val="000000"/>
                  <w:sz w:val="18"/>
                  <w:szCs w:val="18"/>
                  <w:lang w:val="fr-FR" w:eastAsia="fr-FR"/>
                </w:rPr>
                <w:t>101,3%</w:t>
              </w:r>
            </w:ins>
          </w:p>
        </w:tc>
        <w:tc>
          <w:tcPr>
            <w:tcW w:w="1054" w:type="dxa"/>
            <w:tcBorders>
              <w:top w:val="nil"/>
              <w:left w:val="nil"/>
              <w:bottom w:val="nil"/>
              <w:right w:val="nil"/>
            </w:tcBorders>
            <w:shd w:val="clear" w:color="auto" w:fill="auto"/>
            <w:noWrap/>
            <w:vAlign w:val="center"/>
            <w:hideMark/>
          </w:tcPr>
          <w:p w14:paraId="470A9FA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abrice Le Léannec" w:date="2023-10-13T15:35:00Z"/>
                <w:rFonts w:ascii="Arial" w:hAnsi="Arial" w:cs="Arial"/>
                <w:color w:val="000000"/>
                <w:sz w:val="18"/>
                <w:szCs w:val="18"/>
                <w:lang w:val="fr-FR" w:eastAsia="fr-FR"/>
              </w:rPr>
            </w:pPr>
            <w:ins w:id="158" w:author="Fabrice Le Léannec" w:date="2023-10-13T15:35:00Z">
              <w:r w:rsidRPr="000E75EB">
                <w:rPr>
                  <w:rFonts w:ascii="Arial" w:hAnsi="Arial" w:cs="Arial"/>
                  <w:color w:val="000000"/>
                  <w:sz w:val="18"/>
                  <w:szCs w:val="18"/>
                  <w:lang w:val="fr-FR" w:eastAsia="fr-FR"/>
                </w:rPr>
                <w:t>100,9%</w:t>
              </w:r>
            </w:ins>
          </w:p>
        </w:tc>
        <w:tc>
          <w:tcPr>
            <w:tcW w:w="1169" w:type="dxa"/>
            <w:tcBorders>
              <w:top w:val="nil"/>
              <w:left w:val="single" w:sz="4" w:space="0" w:color="auto"/>
              <w:bottom w:val="nil"/>
              <w:right w:val="single" w:sz="8" w:space="0" w:color="auto"/>
            </w:tcBorders>
            <w:shd w:val="clear" w:color="auto" w:fill="auto"/>
            <w:noWrap/>
            <w:vAlign w:val="center"/>
            <w:hideMark/>
          </w:tcPr>
          <w:p w14:paraId="7D9CD13D"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Fabrice Le Léannec" w:date="2023-10-13T15:35:00Z"/>
                <w:rFonts w:ascii="Arial" w:hAnsi="Arial" w:cs="Arial"/>
                <w:color w:val="000000"/>
                <w:sz w:val="18"/>
                <w:szCs w:val="18"/>
                <w:lang w:val="fr-FR" w:eastAsia="fr-FR"/>
              </w:rPr>
            </w:pPr>
            <w:ins w:id="160" w:author="Fabrice Le Léannec" w:date="2023-10-13T15:35:00Z">
              <w:r w:rsidRPr="000E75EB">
                <w:rPr>
                  <w:rFonts w:ascii="Arial" w:hAnsi="Arial" w:cs="Arial"/>
                  <w:color w:val="000000"/>
                  <w:sz w:val="18"/>
                  <w:szCs w:val="18"/>
                  <w:lang w:val="fr-FR" w:eastAsia="fr-FR"/>
                </w:rPr>
                <w:t>99,7%</w:t>
              </w:r>
            </w:ins>
          </w:p>
        </w:tc>
      </w:tr>
      <w:tr w:rsidR="000E75EB" w:rsidRPr="000E75EB" w14:paraId="5227F071" w14:textId="77777777" w:rsidTr="000E75EB">
        <w:trPr>
          <w:trHeight w:val="255"/>
          <w:jc w:val="center"/>
          <w:ins w:id="161" w:author="Fabrice Le Léannec" w:date="2023-10-13T15:35:00Z"/>
        </w:trPr>
        <w:tc>
          <w:tcPr>
            <w:tcW w:w="1040" w:type="dxa"/>
            <w:tcBorders>
              <w:top w:val="nil"/>
              <w:left w:val="single" w:sz="8" w:space="0" w:color="auto"/>
              <w:bottom w:val="nil"/>
              <w:right w:val="single" w:sz="8" w:space="0" w:color="auto"/>
            </w:tcBorders>
            <w:shd w:val="clear" w:color="auto" w:fill="auto"/>
            <w:noWrap/>
            <w:vAlign w:val="center"/>
            <w:hideMark/>
          </w:tcPr>
          <w:p w14:paraId="12609DB9"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abrice Le Léannec" w:date="2023-10-13T15:35:00Z"/>
                <w:rFonts w:ascii="Arial" w:hAnsi="Arial" w:cs="Arial"/>
                <w:color w:val="000000"/>
                <w:sz w:val="18"/>
                <w:szCs w:val="18"/>
                <w:lang w:val="fr-FR" w:eastAsia="fr-FR"/>
              </w:rPr>
            </w:pPr>
            <w:ins w:id="163" w:author="Fabrice Le Léannec" w:date="2023-10-13T15:35:00Z">
              <w:r w:rsidRPr="000E75EB">
                <w:rPr>
                  <w:rFonts w:ascii="Arial" w:hAnsi="Arial" w:cs="Arial"/>
                  <w:color w:val="000000"/>
                  <w:sz w:val="18"/>
                  <w:szCs w:val="18"/>
                  <w:lang w:val="fr-FR" w:eastAsia="fr-FR"/>
                </w:rPr>
                <w:t>Class E</w:t>
              </w:r>
            </w:ins>
          </w:p>
        </w:tc>
        <w:tc>
          <w:tcPr>
            <w:tcW w:w="988" w:type="dxa"/>
            <w:tcBorders>
              <w:top w:val="nil"/>
              <w:left w:val="nil"/>
              <w:bottom w:val="nil"/>
              <w:right w:val="nil"/>
            </w:tcBorders>
            <w:shd w:val="clear" w:color="auto" w:fill="auto"/>
            <w:noWrap/>
            <w:vAlign w:val="center"/>
            <w:hideMark/>
          </w:tcPr>
          <w:p w14:paraId="1F8F7D8D"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abrice Le Léannec" w:date="2023-10-13T15:35:00Z"/>
                <w:rFonts w:ascii="Arial" w:hAnsi="Arial" w:cs="Arial"/>
                <w:color w:val="000000"/>
                <w:sz w:val="18"/>
                <w:szCs w:val="18"/>
                <w:lang w:val="fr-FR" w:eastAsia="fr-FR"/>
              </w:rPr>
            </w:pPr>
            <w:ins w:id="165" w:author="Fabrice Le Léannec" w:date="2023-10-13T15:35:00Z">
              <w:r w:rsidRPr="000E75EB">
                <w:rPr>
                  <w:rFonts w:ascii="Arial" w:hAnsi="Arial" w:cs="Arial"/>
                  <w:color w:val="000000"/>
                  <w:sz w:val="18"/>
                  <w:szCs w:val="18"/>
                  <w:lang w:val="fr-FR" w:eastAsia="fr-FR"/>
                </w:rPr>
                <w:t>-0,12%</w:t>
              </w:r>
            </w:ins>
          </w:p>
        </w:tc>
        <w:tc>
          <w:tcPr>
            <w:tcW w:w="988" w:type="dxa"/>
            <w:tcBorders>
              <w:top w:val="nil"/>
              <w:left w:val="nil"/>
              <w:bottom w:val="nil"/>
              <w:right w:val="nil"/>
            </w:tcBorders>
            <w:shd w:val="clear" w:color="auto" w:fill="auto"/>
            <w:noWrap/>
            <w:vAlign w:val="center"/>
            <w:hideMark/>
          </w:tcPr>
          <w:p w14:paraId="5ED05EA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abrice Le Léannec" w:date="2023-10-13T15:35:00Z"/>
                <w:rFonts w:ascii="Arial" w:hAnsi="Arial" w:cs="Arial"/>
                <w:color w:val="000000"/>
                <w:sz w:val="18"/>
                <w:szCs w:val="18"/>
                <w:lang w:val="fr-FR" w:eastAsia="fr-FR"/>
              </w:rPr>
            </w:pPr>
            <w:ins w:id="167" w:author="Fabrice Le Léannec" w:date="2023-10-13T15:35:00Z">
              <w:r w:rsidRPr="000E75EB">
                <w:rPr>
                  <w:rFonts w:ascii="Arial" w:hAnsi="Arial" w:cs="Arial"/>
                  <w:color w:val="000000"/>
                  <w:sz w:val="18"/>
                  <w:szCs w:val="18"/>
                  <w:lang w:val="fr-FR" w:eastAsia="fr-FR"/>
                </w:rPr>
                <w:t>0,12%</w:t>
              </w:r>
            </w:ins>
          </w:p>
        </w:tc>
        <w:tc>
          <w:tcPr>
            <w:tcW w:w="988" w:type="dxa"/>
            <w:tcBorders>
              <w:top w:val="nil"/>
              <w:left w:val="nil"/>
              <w:bottom w:val="nil"/>
              <w:right w:val="single" w:sz="4" w:space="0" w:color="auto"/>
            </w:tcBorders>
            <w:shd w:val="clear" w:color="auto" w:fill="auto"/>
            <w:noWrap/>
            <w:vAlign w:val="center"/>
            <w:hideMark/>
          </w:tcPr>
          <w:p w14:paraId="7ACC94C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abrice Le Léannec" w:date="2023-10-13T15:35:00Z"/>
                <w:rFonts w:ascii="Arial" w:hAnsi="Arial" w:cs="Arial"/>
                <w:color w:val="000000"/>
                <w:sz w:val="18"/>
                <w:szCs w:val="18"/>
                <w:lang w:val="fr-FR" w:eastAsia="fr-FR"/>
              </w:rPr>
            </w:pPr>
            <w:ins w:id="169" w:author="Fabrice Le Léannec" w:date="2023-10-13T15:35:00Z">
              <w:r w:rsidRPr="000E75EB">
                <w:rPr>
                  <w:rFonts w:ascii="Arial" w:hAnsi="Arial" w:cs="Arial"/>
                  <w:color w:val="000000"/>
                  <w:sz w:val="18"/>
                  <w:szCs w:val="18"/>
                  <w:lang w:val="fr-FR" w:eastAsia="fr-FR"/>
                </w:rPr>
                <w:t>-0,22%</w:t>
              </w:r>
            </w:ins>
          </w:p>
        </w:tc>
        <w:tc>
          <w:tcPr>
            <w:tcW w:w="1054" w:type="dxa"/>
            <w:tcBorders>
              <w:top w:val="nil"/>
              <w:left w:val="nil"/>
              <w:bottom w:val="nil"/>
              <w:right w:val="nil"/>
            </w:tcBorders>
            <w:shd w:val="clear" w:color="auto" w:fill="auto"/>
            <w:noWrap/>
            <w:vAlign w:val="center"/>
            <w:hideMark/>
          </w:tcPr>
          <w:p w14:paraId="1575255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abrice Le Léannec" w:date="2023-10-13T15:35:00Z"/>
                <w:rFonts w:ascii="Arial" w:hAnsi="Arial" w:cs="Arial"/>
                <w:color w:val="000000"/>
                <w:sz w:val="18"/>
                <w:szCs w:val="18"/>
                <w:lang w:val="fr-FR" w:eastAsia="fr-FR"/>
              </w:rPr>
            </w:pPr>
            <w:ins w:id="171" w:author="Fabrice Le Léannec" w:date="2023-10-13T15:35:00Z">
              <w:r w:rsidRPr="000E75EB">
                <w:rPr>
                  <w:rFonts w:ascii="Arial" w:hAnsi="Arial" w:cs="Arial"/>
                  <w:color w:val="000000"/>
                  <w:sz w:val="18"/>
                  <w:szCs w:val="18"/>
                  <w:lang w:val="fr-FR" w:eastAsia="fr-FR"/>
                </w:rPr>
                <w:t>101,5%</w:t>
              </w:r>
            </w:ins>
          </w:p>
        </w:tc>
        <w:tc>
          <w:tcPr>
            <w:tcW w:w="1054" w:type="dxa"/>
            <w:tcBorders>
              <w:top w:val="nil"/>
              <w:left w:val="nil"/>
              <w:bottom w:val="nil"/>
              <w:right w:val="nil"/>
            </w:tcBorders>
            <w:shd w:val="clear" w:color="auto" w:fill="auto"/>
            <w:noWrap/>
            <w:vAlign w:val="center"/>
            <w:hideMark/>
          </w:tcPr>
          <w:p w14:paraId="4A25216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abrice Le Léannec" w:date="2023-10-13T15:35:00Z"/>
                <w:rFonts w:ascii="Arial" w:hAnsi="Arial" w:cs="Arial"/>
                <w:color w:val="000000"/>
                <w:sz w:val="18"/>
                <w:szCs w:val="18"/>
                <w:lang w:val="fr-FR" w:eastAsia="fr-FR"/>
              </w:rPr>
            </w:pPr>
            <w:ins w:id="173" w:author="Fabrice Le Léannec" w:date="2023-10-13T15:35:00Z">
              <w:r w:rsidRPr="000E75EB">
                <w:rPr>
                  <w:rFonts w:ascii="Arial" w:hAnsi="Arial" w:cs="Arial"/>
                  <w:color w:val="000000"/>
                  <w:sz w:val="18"/>
                  <w:szCs w:val="18"/>
                  <w:lang w:val="fr-FR" w:eastAsia="fr-FR"/>
                </w:rPr>
                <w:t>101,1%</w:t>
              </w:r>
            </w:ins>
          </w:p>
        </w:tc>
        <w:tc>
          <w:tcPr>
            <w:tcW w:w="1169" w:type="dxa"/>
            <w:tcBorders>
              <w:top w:val="nil"/>
              <w:left w:val="single" w:sz="4" w:space="0" w:color="auto"/>
              <w:bottom w:val="nil"/>
              <w:right w:val="single" w:sz="8" w:space="0" w:color="auto"/>
            </w:tcBorders>
            <w:shd w:val="clear" w:color="auto" w:fill="auto"/>
            <w:noWrap/>
            <w:vAlign w:val="center"/>
            <w:hideMark/>
          </w:tcPr>
          <w:p w14:paraId="0D7EBD1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abrice Le Léannec" w:date="2023-10-13T15:35:00Z"/>
                <w:rFonts w:ascii="Arial" w:hAnsi="Arial" w:cs="Arial"/>
                <w:color w:val="000000"/>
                <w:sz w:val="18"/>
                <w:szCs w:val="18"/>
                <w:lang w:val="fr-FR" w:eastAsia="fr-FR"/>
              </w:rPr>
            </w:pPr>
            <w:ins w:id="175" w:author="Fabrice Le Léannec" w:date="2023-10-13T15:35:00Z">
              <w:r w:rsidRPr="000E75EB">
                <w:rPr>
                  <w:rFonts w:ascii="Arial" w:hAnsi="Arial" w:cs="Arial"/>
                  <w:color w:val="000000"/>
                  <w:sz w:val="18"/>
                  <w:szCs w:val="18"/>
                  <w:lang w:val="fr-FR" w:eastAsia="fr-FR"/>
                </w:rPr>
                <w:t>100,0%</w:t>
              </w:r>
            </w:ins>
          </w:p>
        </w:tc>
      </w:tr>
      <w:tr w:rsidR="000E75EB" w:rsidRPr="000E75EB" w14:paraId="49AFD0B9" w14:textId="77777777" w:rsidTr="000E75EB">
        <w:trPr>
          <w:trHeight w:val="255"/>
          <w:jc w:val="center"/>
          <w:ins w:id="176" w:author="Fabrice Le Léannec" w:date="2023-10-13T15:3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4012E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abrice Le Léannec" w:date="2023-10-13T15:35:00Z"/>
                <w:rFonts w:ascii="Arial" w:hAnsi="Arial" w:cs="Arial"/>
                <w:b/>
                <w:bCs/>
                <w:color w:val="000000"/>
                <w:sz w:val="18"/>
                <w:szCs w:val="18"/>
                <w:lang w:val="fr-FR" w:eastAsia="fr-FR"/>
              </w:rPr>
            </w:pPr>
            <w:proofErr w:type="spellStart"/>
            <w:ins w:id="178" w:author="Fabrice Le Léannec" w:date="2023-10-13T15:35:00Z">
              <w:r w:rsidRPr="000E75EB">
                <w:rPr>
                  <w:rFonts w:ascii="Arial" w:hAnsi="Arial" w:cs="Arial"/>
                  <w:b/>
                  <w:bCs/>
                  <w:color w:val="000000"/>
                  <w:sz w:val="18"/>
                  <w:szCs w:val="18"/>
                  <w:lang w:val="fr-FR" w:eastAsia="fr-FR"/>
                </w:rPr>
                <w:t>Overall</w:t>
              </w:r>
              <w:proofErr w:type="spellEnd"/>
              <w:r w:rsidRPr="000E75EB">
                <w:rPr>
                  <w:rFonts w:ascii="Arial" w:hAnsi="Arial" w:cs="Arial"/>
                  <w:b/>
                  <w:bCs/>
                  <w:color w:val="000000"/>
                  <w:sz w:val="18"/>
                  <w:szCs w:val="18"/>
                  <w:lang w:val="fr-FR" w:eastAsia="fr-FR"/>
                </w:rPr>
                <w:t xml:space="preserve"> </w:t>
              </w:r>
            </w:ins>
          </w:p>
        </w:tc>
        <w:tc>
          <w:tcPr>
            <w:tcW w:w="988" w:type="dxa"/>
            <w:tcBorders>
              <w:top w:val="single" w:sz="8" w:space="0" w:color="auto"/>
              <w:left w:val="nil"/>
              <w:bottom w:val="nil"/>
              <w:right w:val="nil"/>
            </w:tcBorders>
            <w:shd w:val="clear" w:color="auto" w:fill="auto"/>
            <w:noWrap/>
            <w:vAlign w:val="center"/>
            <w:hideMark/>
          </w:tcPr>
          <w:p w14:paraId="7221879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abrice Le Léannec" w:date="2023-10-13T15:35:00Z"/>
                <w:rFonts w:ascii="Arial" w:hAnsi="Arial" w:cs="Arial"/>
                <w:color w:val="000000"/>
                <w:sz w:val="18"/>
                <w:szCs w:val="18"/>
                <w:lang w:val="fr-FR" w:eastAsia="fr-FR"/>
              </w:rPr>
            </w:pPr>
            <w:ins w:id="180" w:author="Fabrice Le Léannec" w:date="2023-10-13T15:35:00Z">
              <w:r w:rsidRPr="000E75EB">
                <w:rPr>
                  <w:rFonts w:ascii="Arial" w:hAnsi="Arial" w:cs="Arial"/>
                  <w:color w:val="000000"/>
                  <w:sz w:val="18"/>
                  <w:szCs w:val="18"/>
                  <w:lang w:val="fr-FR" w:eastAsia="fr-FR"/>
                </w:rPr>
                <w:t>-0,09%</w:t>
              </w:r>
            </w:ins>
          </w:p>
        </w:tc>
        <w:tc>
          <w:tcPr>
            <w:tcW w:w="988" w:type="dxa"/>
            <w:tcBorders>
              <w:top w:val="single" w:sz="8" w:space="0" w:color="auto"/>
              <w:left w:val="nil"/>
              <w:bottom w:val="nil"/>
              <w:right w:val="nil"/>
            </w:tcBorders>
            <w:shd w:val="clear" w:color="auto" w:fill="auto"/>
            <w:noWrap/>
            <w:vAlign w:val="center"/>
            <w:hideMark/>
          </w:tcPr>
          <w:p w14:paraId="0B5CD3F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abrice Le Léannec" w:date="2023-10-13T15:35:00Z"/>
                <w:rFonts w:ascii="Arial" w:hAnsi="Arial" w:cs="Arial"/>
                <w:color w:val="000000"/>
                <w:sz w:val="18"/>
                <w:szCs w:val="18"/>
                <w:lang w:val="fr-FR" w:eastAsia="fr-FR"/>
              </w:rPr>
            </w:pPr>
            <w:ins w:id="182" w:author="Fabrice Le Léannec" w:date="2023-10-13T15:35:00Z">
              <w:r w:rsidRPr="000E75EB">
                <w:rPr>
                  <w:rFonts w:ascii="Arial" w:hAnsi="Arial" w:cs="Arial"/>
                  <w:color w:val="000000"/>
                  <w:sz w:val="18"/>
                  <w:szCs w:val="18"/>
                  <w:lang w:val="fr-FR" w:eastAsia="fr-FR"/>
                </w:rPr>
                <w:t>-0,01%</w:t>
              </w:r>
            </w:ins>
          </w:p>
        </w:tc>
        <w:tc>
          <w:tcPr>
            <w:tcW w:w="988" w:type="dxa"/>
            <w:tcBorders>
              <w:top w:val="single" w:sz="8" w:space="0" w:color="auto"/>
              <w:left w:val="nil"/>
              <w:bottom w:val="nil"/>
              <w:right w:val="single" w:sz="4" w:space="0" w:color="auto"/>
            </w:tcBorders>
            <w:shd w:val="clear" w:color="auto" w:fill="auto"/>
            <w:noWrap/>
            <w:vAlign w:val="center"/>
            <w:hideMark/>
          </w:tcPr>
          <w:p w14:paraId="033BEE6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abrice Le Léannec" w:date="2023-10-13T15:35:00Z"/>
                <w:rFonts w:ascii="Arial" w:hAnsi="Arial" w:cs="Arial"/>
                <w:color w:val="000000"/>
                <w:sz w:val="18"/>
                <w:szCs w:val="18"/>
                <w:lang w:val="fr-FR" w:eastAsia="fr-FR"/>
              </w:rPr>
            </w:pPr>
            <w:ins w:id="184" w:author="Fabrice Le Léannec" w:date="2023-10-13T15:35:00Z">
              <w:r w:rsidRPr="000E75EB">
                <w:rPr>
                  <w:rFonts w:ascii="Arial" w:hAnsi="Arial" w:cs="Arial"/>
                  <w:color w:val="000000"/>
                  <w:sz w:val="18"/>
                  <w:szCs w:val="18"/>
                  <w:lang w:val="fr-FR" w:eastAsia="fr-FR"/>
                </w:rPr>
                <w:t>-0,12%</w:t>
              </w:r>
            </w:ins>
          </w:p>
        </w:tc>
        <w:tc>
          <w:tcPr>
            <w:tcW w:w="1054" w:type="dxa"/>
            <w:tcBorders>
              <w:top w:val="single" w:sz="8" w:space="0" w:color="auto"/>
              <w:left w:val="nil"/>
              <w:bottom w:val="nil"/>
              <w:right w:val="nil"/>
            </w:tcBorders>
            <w:shd w:val="clear" w:color="auto" w:fill="auto"/>
            <w:noWrap/>
            <w:vAlign w:val="center"/>
            <w:hideMark/>
          </w:tcPr>
          <w:p w14:paraId="2D3629E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abrice Le Léannec" w:date="2023-10-13T15:35:00Z"/>
                <w:rFonts w:ascii="Arial" w:hAnsi="Arial" w:cs="Arial"/>
                <w:color w:val="000000"/>
                <w:sz w:val="18"/>
                <w:szCs w:val="18"/>
                <w:lang w:val="fr-FR" w:eastAsia="fr-FR"/>
              </w:rPr>
            </w:pPr>
            <w:ins w:id="186" w:author="Fabrice Le Léannec" w:date="2023-10-13T15:35:00Z">
              <w:r w:rsidRPr="000E75EB">
                <w:rPr>
                  <w:rFonts w:ascii="Arial" w:hAnsi="Arial" w:cs="Arial"/>
                  <w:color w:val="000000"/>
                  <w:sz w:val="18"/>
                  <w:szCs w:val="18"/>
                  <w:lang w:val="fr-FR" w:eastAsia="fr-FR"/>
                </w:rPr>
                <w:t>100,8%</w:t>
              </w:r>
            </w:ins>
          </w:p>
        </w:tc>
        <w:tc>
          <w:tcPr>
            <w:tcW w:w="1054" w:type="dxa"/>
            <w:tcBorders>
              <w:top w:val="single" w:sz="8" w:space="0" w:color="auto"/>
              <w:left w:val="nil"/>
              <w:bottom w:val="nil"/>
              <w:right w:val="nil"/>
            </w:tcBorders>
            <w:shd w:val="clear" w:color="auto" w:fill="auto"/>
            <w:noWrap/>
            <w:vAlign w:val="center"/>
            <w:hideMark/>
          </w:tcPr>
          <w:p w14:paraId="11F180A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abrice Le Léannec" w:date="2023-10-13T15:35:00Z"/>
                <w:rFonts w:ascii="Arial" w:hAnsi="Arial" w:cs="Arial"/>
                <w:color w:val="000000"/>
                <w:sz w:val="18"/>
                <w:szCs w:val="18"/>
                <w:lang w:val="fr-FR" w:eastAsia="fr-FR"/>
              </w:rPr>
            </w:pPr>
            <w:ins w:id="188" w:author="Fabrice Le Léannec" w:date="2023-10-13T15:35:00Z">
              <w:r w:rsidRPr="000E75EB">
                <w:rPr>
                  <w:rFonts w:ascii="Arial" w:hAnsi="Arial" w:cs="Arial"/>
                  <w:color w:val="000000"/>
                  <w:sz w:val="18"/>
                  <w:szCs w:val="18"/>
                  <w:lang w:val="fr-FR" w:eastAsia="fr-FR"/>
                </w:rPr>
                <w:t>100,6%</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8E0231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Fabrice Le Léannec" w:date="2023-10-13T15:35:00Z"/>
                <w:rFonts w:ascii="Arial" w:hAnsi="Arial" w:cs="Arial"/>
                <w:color w:val="000000"/>
                <w:sz w:val="18"/>
                <w:szCs w:val="18"/>
                <w:lang w:val="fr-FR" w:eastAsia="fr-FR"/>
              </w:rPr>
            </w:pPr>
            <w:ins w:id="190" w:author="Fabrice Le Léannec" w:date="2023-10-13T15:35:00Z">
              <w:r w:rsidRPr="000E75EB">
                <w:rPr>
                  <w:rFonts w:ascii="Arial" w:hAnsi="Arial" w:cs="Arial"/>
                  <w:color w:val="000000"/>
                  <w:sz w:val="18"/>
                  <w:szCs w:val="18"/>
                  <w:lang w:val="fr-FR" w:eastAsia="fr-FR"/>
                </w:rPr>
                <w:t>97,6%</w:t>
              </w:r>
            </w:ins>
          </w:p>
        </w:tc>
      </w:tr>
      <w:tr w:rsidR="000E75EB" w:rsidRPr="000E75EB" w14:paraId="3AC47FDD" w14:textId="77777777" w:rsidTr="000E75EB">
        <w:trPr>
          <w:trHeight w:val="255"/>
          <w:jc w:val="center"/>
          <w:ins w:id="191" w:author="Fabrice Le Léannec" w:date="2023-10-13T15:3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E7243E"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abrice Le Léannec" w:date="2023-10-13T15:35:00Z"/>
                <w:rFonts w:ascii="Arial" w:hAnsi="Arial" w:cs="Arial"/>
                <w:color w:val="000000"/>
                <w:sz w:val="18"/>
                <w:szCs w:val="18"/>
                <w:lang w:val="fr-FR" w:eastAsia="fr-FR"/>
              </w:rPr>
            </w:pPr>
            <w:ins w:id="193" w:author="Fabrice Le Léannec" w:date="2023-10-13T15:35:00Z">
              <w:r w:rsidRPr="000E75EB">
                <w:rPr>
                  <w:rFonts w:ascii="Arial" w:hAnsi="Arial" w:cs="Arial"/>
                  <w:color w:val="000000"/>
                  <w:sz w:val="18"/>
                  <w:szCs w:val="18"/>
                  <w:lang w:val="fr-FR" w:eastAsia="fr-FR"/>
                </w:rPr>
                <w:t>Class D</w:t>
              </w:r>
            </w:ins>
          </w:p>
        </w:tc>
        <w:tc>
          <w:tcPr>
            <w:tcW w:w="988" w:type="dxa"/>
            <w:tcBorders>
              <w:top w:val="single" w:sz="8" w:space="0" w:color="auto"/>
              <w:left w:val="nil"/>
              <w:bottom w:val="nil"/>
              <w:right w:val="nil"/>
            </w:tcBorders>
            <w:shd w:val="clear" w:color="auto" w:fill="auto"/>
            <w:noWrap/>
            <w:vAlign w:val="center"/>
            <w:hideMark/>
          </w:tcPr>
          <w:p w14:paraId="566652F6"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abrice Le Léannec" w:date="2023-10-13T15:35:00Z"/>
                <w:rFonts w:ascii="Arial" w:hAnsi="Arial" w:cs="Arial"/>
                <w:color w:val="000000"/>
                <w:sz w:val="18"/>
                <w:szCs w:val="18"/>
                <w:lang w:val="fr-FR" w:eastAsia="fr-FR"/>
              </w:rPr>
            </w:pPr>
            <w:ins w:id="195" w:author="Fabrice Le Léannec" w:date="2023-10-13T15:35:00Z">
              <w:r w:rsidRPr="000E75EB">
                <w:rPr>
                  <w:rFonts w:ascii="Arial" w:hAnsi="Arial" w:cs="Arial"/>
                  <w:color w:val="000000"/>
                  <w:sz w:val="18"/>
                  <w:szCs w:val="18"/>
                  <w:lang w:val="fr-FR" w:eastAsia="fr-FR"/>
                </w:rPr>
                <w:t>-0,07%</w:t>
              </w:r>
            </w:ins>
          </w:p>
        </w:tc>
        <w:tc>
          <w:tcPr>
            <w:tcW w:w="988" w:type="dxa"/>
            <w:tcBorders>
              <w:top w:val="single" w:sz="8" w:space="0" w:color="auto"/>
              <w:left w:val="nil"/>
              <w:bottom w:val="nil"/>
              <w:right w:val="nil"/>
            </w:tcBorders>
            <w:shd w:val="clear" w:color="auto" w:fill="auto"/>
            <w:noWrap/>
            <w:vAlign w:val="center"/>
            <w:hideMark/>
          </w:tcPr>
          <w:p w14:paraId="2E898BB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abrice Le Léannec" w:date="2023-10-13T15:35:00Z"/>
                <w:rFonts w:ascii="Arial" w:hAnsi="Arial" w:cs="Arial"/>
                <w:color w:val="000000"/>
                <w:sz w:val="18"/>
                <w:szCs w:val="18"/>
                <w:lang w:val="fr-FR" w:eastAsia="fr-FR"/>
              </w:rPr>
            </w:pPr>
            <w:ins w:id="197" w:author="Fabrice Le Léannec" w:date="2023-10-13T15:35:00Z">
              <w:r w:rsidRPr="000E75EB">
                <w:rPr>
                  <w:rFonts w:ascii="Arial" w:hAnsi="Arial" w:cs="Arial"/>
                  <w:color w:val="000000"/>
                  <w:sz w:val="18"/>
                  <w:szCs w:val="18"/>
                  <w:lang w:val="fr-FR" w:eastAsia="fr-FR"/>
                </w:rPr>
                <w:t>0,08%</w:t>
              </w:r>
            </w:ins>
          </w:p>
        </w:tc>
        <w:tc>
          <w:tcPr>
            <w:tcW w:w="988" w:type="dxa"/>
            <w:tcBorders>
              <w:top w:val="single" w:sz="8" w:space="0" w:color="auto"/>
              <w:left w:val="nil"/>
              <w:bottom w:val="nil"/>
              <w:right w:val="single" w:sz="4" w:space="0" w:color="auto"/>
            </w:tcBorders>
            <w:shd w:val="clear" w:color="auto" w:fill="auto"/>
            <w:noWrap/>
            <w:vAlign w:val="center"/>
            <w:hideMark/>
          </w:tcPr>
          <w:p w14:paraId="6DC10DD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abrice Le Léannec" w:date="2023-10-13T15:35:00Z"/>
                <w:rFonts w:ascii="Arial" w:hAnsi="Arial" w:cs="Arial"/>
                <w:color w:val="000000"/>
                <w:sz w:val="18"/>
                <w:szCs w:val="18"/>
                <w:lang w:val="fr-FR" w:eastAsia="fr-FR"/>
              </w:rPr>
            </w:pPr>
            <w:ins w:id="199" w:author="Fabrice Le Léannec" w:date="2023-10-13T15:35:00Z">
              <w:r w:rsidRPr="000E75EB">
                <w:rPr>
                  <w:rFonts w:ascii="Arial" w:hAnsi="Arial" w:cs="Arial"/>
                  <w:color w:val="000000"/>
                  <w:sz w:val="18"/>
                  <w:szCs w:val="18"/>
                  <w:lang w:val="fr-FR" w:eastAsia="fr-FR"/>
                </w:rPr>
                <w:t>-0,02%</w:t>
              </w:r>
            </w:ins>
          </w:p>
        </w:tc>
        <w:tc>
          <w:tcPr>
            <w:tcW w:w="1054" w:type="dxa"/>
            <w:tcBorders>
              <w:top w:val="single" w:sz="8" w:space="0" w:color="auto"/>
              <w:left w:val="nil"/>
              <w:bottom w:val="nil"/>
              <w:right w:val="nil"/>
            </w:tcBorders>
            <w:shd w:val="clear" w:color="auto" w:fill="auto"/>
            <w:noWrap/>
            <w:vAlign w:val="center"/>
            <w:hideMark/>
          </w:tcPr>
          <w:p w14:paraId="223C092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abrice Le Léannec" w:date="2023-10-13T15:35:00Z"/>
                <w:rFonts w:ascii="Arial" w:hAnsi="Arial" w:cs="Arial"/>
                <w:color w:val="000000"/>
                <w:sz w:val="18"/>
                <w:szCs w:val="18"/>
                <w:lang w:val="fr-FR" w:eastAsia="fr-FR"/>
              </w:rPr>
            </w:pPr>
            <w:ins w:id="201" w:author="Fabrice Le Léannec" w:date="2023-10-13T15:35:00Z">
              <w:r w:rsidRPr="000E75EB">
                <w:rPr>
                  <w:rFonts w:ascii="Arial" w:hAnsi="Arial" w:cs="Arial"/>
                  <w:color w:val="000000"/>
                  <w:sz w:val="18"/>
                  <w:szCs w:val="18"/>
                  <w:lang w:val="fr-FR" w:eastAsia="fr-FR"/>
                </w:rPr>
                <w:t>100,8%</w:t>
              </w:r>
            </w:ins>
          </w:p>
        </w:tc>
        <w:tc>
          <w:tcPr>
            <w:tcW w:w="1054" w:type="dxa"/>
            <w:tcBorders>
              <w:top w:val="single" w:sz="8" w:space="0" w:color="auto"/>
              <w:left w:val="nil"/>
              <w:bottom w:val="nil"/>
              <w:right w:val="nil"/>
            </w:tcBorders>
            <w:shd w:val="clear" w:color="auto" w:fill="auto"/>
            <w:noWrap/>
            <w:vAlign w:val="center"/>
            <w:hideMark/>
          </w:tcPr>
          <w:p w14:paraId="74390618"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abrice Le Léannec" w:date="2023-10-13T15:35:00Z"/>
                <w:rFonts w:ascii="Arial" w:hAnsi="Arial" w:cs="Arial"/>
                <w:color w:val="000000"/>
                <w:sz w:val="18"/>
                <w:szCs w:val="18"/>
                <w:lang w:val="fr-FR" w:eastAsia="fr-FR"/>
              </w:rPr>
            </w:pPr>
            <w:ins w:id="203" w:author="Fabrice Le Léannec" w:date="2023-10-13T15:35:00Z">
              <w:r w:rsidRPr="000E75EB">
                <w:rPr>
                  <w:rFonts w:ascii="Arial" w:hAnsi="Arial" w:cs="Arial"/>
                  <w:color w:val="000000"/>
                  <w:sz w:val="18"/>
                  <w:szCs w:val="18"/>
                  <w:lang w:val="fr-FR" w:eastAsia="fr-FR"/>
                </w:rPr>
                <w:t>101,0%</w:t>
              </w:r>
            </w:ins>
          </w:p>
        </w:tc>
        <w:tc>
          <w:tcPr>
            <w:tcW w:w="1169" w:type="dxa"/>
            <w:tcBorders>
              <w:top w:val="nil"/>
              <w:left w:val="single" w:sz="4" w:space="0" w:color="auto"/>
              <w:bottom w:val="nil"/>
              <w:right w:val="single" w:sz="8" w:space="0" w:color="auto"/>
            </w:tcBorders>
            <w:shd w:val="clear" w:color="auto" w:fill="auto"/>
            <w:noWrap/>
            <w:vAlign w:val="center"/>
            <w:hideMark/>
          </w:tcPr>
          <w:p w14:paraId="4AABC57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Fabrice Le Léannec" w:date="2023-10-13T15:35:00Z"/>
                <w:rFonts w:ascii="Arial" w:hAnsi="Arial" w:cs="Arial"/>
                <w:color w:val="000000"/>
                <w:sz w:val="18"/>
                <w:szCs w:val="18"/>
                <w:lang w:val="fr-FR" w:eastAsia="fr-FR"/>
              </w:rPr>
            </w:pPr>
            <w:ins w:id="205" w:author="Fabrice Le Léannec" w:date="2023-10-13T15:35:00Z">
              <w:r w:rsidRPr="000E75EB">
                <w:rPr>
                  <w:rFonts w:ascii="Arial" w:hAnsi="Arial" w:cs="Arial"/>
                  <w:color w:val="000000"/>
                  <w:sz w:val="18"/>
                  <w:szCs w:val="18"/>
                  <w:lang w:val="fr-FR" w:eastAsia="fr-FR"/>
                </w:rPr>
                <w:t>99,9%</w:t>
              </w:r>
            </w:ins>
          </w:p>
        </w:tc>
      </w:tr>
      <w:tr w:rsidR="000E75EB" w:rsidRPr="000E75EB" w14:paraId="41EE68E1" w14:textId="77777777" w:rsidTr="000E75EB">
        <w:trPr>
          <w:trHeight w:val="255"/>
          <w:jc w:val="center"/>
          <w:ins w:id="206" w:author="Fabrice Le Léannec" w:date="2023-10-13T15:35:00Z"/>
        </w:trPr>
        <w:tc>
          <w:tcPr>
            <w:tcW w:w="1040" w:type="dxa"/>
            <w:tcBorders>
              <w:top w:val="nil"/>
              <w:left w:val="single" w:sz="8" w:space="0" w:color="auto"/>
              <w:bottom w:val="nil"/>
              <w:right w:val="single" w:sz="8" w:space="0" w:color="auto"/>
            </w:tcBorders>
            <w:shd w:val="clear" w:color="auto" w:fill="auto"/>
            <w:noWrap/>
            <w:vAlign w:val="center"/>
            <w:hideMark/>
          </w:tcPr>
          <w:p w14:paraId="1F6A1C4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abrice Le Léannec" w:date="2023-10-13T15:35:00Z"/>
                <w:rFonts w:ascii="Arial" w:hAnsi="Arial" w:cs="Arial"/>
                <w:color w:val="000000"/>
                <w:sz w:val="18"/>
                <w:szCs w:val="18"/>
                <w:lang w:val="fr-FR" w:eastAsia="fr-FR"/>
              </w:rPr>
            </w:pPr>
            <w:ins w:id="208" w:author="Fabrice Le Léannec" w:date="2023-10-13T15:35:00Z">
              <w:r w:rsidRPr="000E75EB">
                <w:rPr>
                  <w:rFonts w:ascii="Arial" w:hAnsi="Arial" w:cs="Arial"/>
                  <w:color w:val="000000"/>
                  <w:sz w:val="18"/>
                  <w:szCs w:val="18"/>
                  <w:lang w:val="fr-FR" w:eastAsia="fr-FR"/>
                </w:rPr>
                <w:t>Class F</w:t>
              </w:r>
            </w:ins>
          </w:p>
        </w:tc>
        <w:tc>
          <w:tcPr>
            <w:tcW w:w="988" w:type="dxa"/>
            <w:tcBorders>
              <w:top w:val="nil"/>
              <w:left w:val="nil"/>
              <w:bottom w:val="nil"/>
              <w:right w:val="nil"/>
            </w:tcBorders>
            <w:shd w:val="clear" w:color="auto" w:fill="auto"/>
            <w:noWrap/>
            <w:vAlign w:val="center"/>
            <w:hideMark/>
          </w:tcPr>
          <w:p w14:paraId="44CA8A5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abrice Le Léannec" w:date="2023-10-13T15:35:00Z"/>
                <w:rFonts w:ascii="Arial" w:hAnsi="Arial" w:cs="Arial"/>
                <w:color w:val="000000"/>
                <w:sz w:val="18"/>
                <w:szCs w:val="18"/>
                <w:lang w:val="fr-FR" w:eastAsia="fr-FR"/>
              </w:rPr>
            </w:pPr>
            <w:ins w:id="210" w:author="Fabrice Le Léannec" w:date="2023-10-13T15:35:00Z">
              <w:r w:rsidRPr="000E75EB">
                <w:rPr>
                  <w:rFonts w:ascii="Arial" w:hAnsi="Arial" w:cs="Arial"/>
                  <w:color w:val="000000"/>
                  <w:sz w:val="18"/>
                  <w:szCs w:val="18"/>
                  <w:lang w:val="fr-FR" w:eastAsia="fr-FR"/>
                </w:rPr>
                <w:t>-0,40%</w:t>
              </w:r>
            </w:ins>
          </w:p>
        </w:tc>
        <w:tc>
          <w:tcPr>
            <w:tcW w:w="988" w:type="dxa"/>
            <w:tcBorders>
              <w:top w:val="nil"/>
              <w:left w:val="nil"/>
              <w:bottom w:val="nil"/>
              <w:right w:val="nil"/>
            </w:tcBorders>
            <w:shd w:val="clear" w:color="auto" w:fill="auto"/>
            <w:noWrap/>
            <w:vAlign w:val="center"/>
            <w:hideMark/>
          </w:tcPr>
          <w:p w14:paraId="292AAD5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abrice Le Léannec" w:date="2023-10-13T15:35:00Z"/>
                <w:rFonts w:ascii="Arial" w:hAnsi="Arial" w:cs="Arial"/>
                <w:color w:val="000000"/>
                <w:sz w:val="18"/>
                <w:szCs w:val="18"/>
                <w:lang w:val="fr-FR" w:eastAsia="fr-FR"/>
              </w:rPr>
            </w:pPr>
            <w:ins w:id="212" w:author="Fabrice Le Léannec" w:date="2023-10-13T15:35:00Z">
              <w:r w:rsidRPr="000E75EB">
                <w:rPr>
                  <w:rFonts w:ascii="Arial" w:hAnsi="Arial" w:cs="Arial"/>
                  <w:color w:val="000000"/>
                  <w:sz w:val="18"/>
                  <w:szCs w:val="18"/>
                  <w:lang w:val="fr-FR" w:eastAsia="fr-FR"/>
                </w:rPr>
                <w:t>-0,36%</w:t>
              </w:r>
            </w:ins>
          </w:p>
        </w:tc>
        <w:tc>
          <w:tcPr>
            <w:tcW w:w="988" w:type="dxa"/>
            <w:tcBorders>
              <w:top w:val="nil"/>
              <w:left w:val="nil"/>
              <w:bottom w:val="nil"/>
              <w:right w:val="single" w:sz="4" w:space="0" w:color="auto"/>
            </w:tcBorders>
            <w:shd w:val="clear" w:color="auto" w:fill="auto"/>
            <w:noWrap/>
            <w:vAlign w:val="center"/>
            <w:hideMark/>
          </w:tcPr>
          <w:p w14:paraId="6549764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abrice Le Léannec" w:date="2023-10-13T15:35:00Z"/>
                <w:rFonts w:ascii="Arial" w:hAnsi="Arial" w:cs="Arial"/>
                <w:color w:val="000000"/>
                <w:sz w:val="18"/>
                <w:szCs w:val="18"/>
                <w:lang w:val="fr-FR" w:eastAsia="fr-FR"/>
              </w:rPr>
            </w:pPr>
            <w:ins w:id="214" w:author="Fabrice Le Léannec" w:date="2023-10-13T15:35:00Z">
              <w:r w:rsidRPr="000E75EB">
                <w:rPr>
                  <w:rFonts w:ascii="Arial" w:hAnsi="Arial" w:cs="Arial"/>
                  <w:color w:val="000000"/>
                  <w:sz w:val="18"/>
                  <w:szCs w:val="18"/>
                  <w:lang w:val="fr-FR" w:eastAsia="fr-FR"/>
                </w:rPr>
                <w:t>-0,29%</w:t>
              </w:r>
            </w:ins>
          </w:p>
        </w:tc>
        <w:tc>
          <w:tcPr>
            <w:tcW w:w="1054" w:type="dxa"/>
            <w:tcBorders>
              <w:top w:val="nil"/>
              <w:left w:val="nil"/>
              <w:bottom w:val="nil"/>
              <w:right w:val="nil"/>
            </w:tcBorders>
            <w:shd w:val="clear" w:color="auto" w:fill="auto"/>
            <w:noWrap/>
            <w:vAlign w:val="center"/>
            <w:hideMark/>
          </w:tcPr>
          <w:p w14:paraId="4E4AF25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abrice Le Léannec" w:date="2023-10-13T15:35:00Z"/>
                <w:rFonts w:ascii="Arial" w:hAnsi="Arial" w:cs="Arial"/>
                <w:color w:val="000000"/>
                <w:sz w:val="18"/>
                <w:szCs w:val="18"/>
                <w:lang w:val="fr-FR" w:eastAsia="fr-FR"/>
              </w:rPr>
            </w:pPr>
            <w:ins w:id="216" w:author="Fabrice Le Léannec" w:date="2023-10-13T15:35:00Z">
              <w:r w:rsidRPr="000E75EB">
                <w:rPr>
                  <w:rFonts w:ascii="Arial" w:hAnsi="Arial" w:cs="Arial"/>
                  <w:color w:val="000000"/>
                  <w:sz w:val="18"/>
                  <w:szCs w:val="18"/>
                  <w:lang w:val="fr-FR" w:eastAsia="fr-FR"/>
                </w:rPr>
                <w:t>101,7%</w:t>
              </w:r>
            </w:ins>
          </w:p>
        </w:tc>
        <w:tc>
          <w:tcPr>
            <w:tcW w:w="1054" w:type="dxa"/>
            <w:tcBorders>
              <w:top w:val="nil"/>
              <w:left w:val="nil"/>
              <w:bottom w:val="nil"/>
              <w:right w:val="nil"/>
            </w:tcBorders>
            <w:shd w:val="clear" w:color="auto" w:fill="auto"/>
            <w:noWrap/>
            <w:vAlign w:val="center"/>
            <w:hideMark/>
          </w:tcPr>
          <w:p w14:paraId="2C407D3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Fabrice Le Léannec" w:date="2023-10-13T15:35:00Z"/>
                <w:rFonts w:ascii="Arial" w:hAnsi="Arial" w:cs="Arial"/>
                <w:color w:val="000000"/>
                <w:sz w:val="18"/>
                <w:szCs w:val="18"/>
                <w:lang w:val="fr-FR" w:eastAsia="fr-FR"/>
              </w:rPr>
            </w:pPr>
            <w:ins w:id="218" w:author="Fabrice Le Léannec" w:date="2023-10-13T15:35:00Z">
              <w:r w:rsidRPr="000E75EB">
                <w:rPr>
                  <w:rFonts w:ascii="Arial" w:hAnsi="Arial" w:cs="Arial"/>
                  <w:color w:val="000000"/>
                  <w:sz w:val="18"/>
                  <w:szCs w:val="18"/>
                  <w:lang w:val="fr-FR" w:eastAsia="fr-FR"/>
                </w:rPr>
                <w:t>100,5%</w:t>
              </w:r>
            </w:ins>
          </w:p>
        </w:tc>
        <w:tc>
          <w:tcPr>
            <w:tcW w:w="1169" w:type="dxa"/>
            <w:tcBorders>
              <w:top w:val="nil"/>
              <w:left w:val="single" w:sz="4" w:space="0" w:color="auto"/>
              <w:bottom w:val="nil"/>
              <w:right w:val="single" w:sz="8" w:space="0" w:color="auto"/>
            </w:tcBorders>
            <w:shd w:val="clear" w:color="auto" w:fill="auto"/>
            <w:noWrap/>
            <w:vAlign w:val="center"/>
            <w:hideMark/>
          </w:tcPr>
          <w:p w14:paraId="4110F0B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Fabrice Le Léannec" w:date="2023-10-13T15:35:00Z"/>
                <w:rFonts w:ascii="Arial" w:hAnsi="Arial" w:cs="Arial"/>
                <w:color w:val="000000"/>
                <w:sz w:val="18"/>
                <w:szCs w:val="18"/>
                <w:lang w:val="fr-FR" w:eastAsia="fr-FR"/>
              </w:rPr>
            </w:pPr>
            <w:ins w:id="220" w:author="Fabrice Le Léannec" w:date="2023-10-13T15:35:00Z">
              <w:r w:rsidRPr="000E75EB">
                <w:rPr>
                  <w:rFonts w:ascii="Arial" w:hAnsi="Arial" w:cs="Arial"/>
                  <w:color w:val="000000"/>
                  <w:sz w:val="18"/>
                  <w:szCs w:val="18"/>
                  <w:lang w:val="fr-FR" w:eastAsia="fr-FR"/>
                </w:rPr>
                <w:t>99,4%</w:t>
              </w:r>
            </w:ins>
          </w:p>
        </w:tc>
      </w:tr>
      <w:tr w:rsidR="00BD6B24" w:rsidRPr="000E75EB" w14:paraId="117B6FA7" w14:textId="77777777" w:rsidTr="000E75EB">
        <w:trPr>
          <w:trHeight w:val="255"/>
          <w:jc w:val="center"/>
          <w:ins w:id="221" w:author="Fabrice Le Léannec" w:date="2023-10-13T15:3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23A4A84"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abrice Le Léannec" w:date="2023-10-13T15:35:00Z"/>
                <w:rFonts w:ascii="Arial" w:hAnsi="Arial" w:cs="Arial"/>
                <w:color w:val="000000"/>
                <w:sz w:val="18"/>
                <w:szCs w:val="18"/>
                <w:lang w:val="fr-FR" w:eastAsia="fr-FR"/>
              </w:rPr>
            </w:pPr>
            <w:ins w:id="223" w:author="Fabrice Le Léannec" w:date="2023-10-13T15:35:00Z">
              <w:r w:rsidRPr="000E75EB">
                <w:rPr>
                  <w:rFonts w:ascii="Arial" w:hAnsi="Arial" w:cs="Arial"/>
                  <w:color w:val="000000"/>
                  <w:sz w:val="18"/>
                  <w:szCs w:val="18"/>
                  <w:lang w:val="fr-FR" w:eastAsia="fr-FR"/>
                </w:rPr>
                <w:t>Class TGM</w:t>
              </w:r>
            </w:ins>
          </w:p>
        </w:tc>
        <w:tc>
          <w:tcPr>
            <w:tcW w:w="988" w:type="dxa"/>
            <w:tcBorders>
              <w:top w:val="nil"/>
              <w:left w:val="nil"/>
              <w:bottom w:val="single" w:sz="8" w:space="0" w:color="auto"/>
              <w:right w:val="nil"/>
            </w:tcBorders>
            <w:shd w:val="clear" w:color="auto" w:fill="auto"/>
            <w:noWrap/>
            <w:vAlign w:val="center"/>
            <w:hideMark/>
          </w:tcPr>
          <w:p w14:paraId="41498E6F" w14:textId="5EDF8B8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abrice Le Léannec" w:date="2023-10-13T15:35:00Z"/>
                <w:rFonts w:ascii="Arial" w:hAnsi="Arial" w:cs="Arial"/>
                <w:color w:val="000000"/>
                <w:sz w:val="18"/>
                <w:szCs w:val="18"/>
                <w:lang w:val="fr-FR" w:eastAsia="fr-FR"/>
              </w:rPr>
            </w:pPr>
            <w:ins w:id="225" w:author="Fabrice Le Léannec" w:date="2023-10-13T23:46:00Z">
              <w:r>
                <w:rPr>
                  <w:rFonts w:ascii="Arial" w:hAnsi="Arial" w:cs="Arial"/>
                  <w:color w:val="000000"/>
                  <w:sz w:val="18"/>
                  <w:szCs w:val="18"/>
                </w:rPr>
                <w:t>-0,78%</w:t>
              </w:r>
            </w:ins>
          </w:p>
        </w:tc>
        <w:tc>
          <w:tcPr>
            <w:tcW w:w="988" w:type="dxa"/>
            <w:tcBorders>
              <w:top w:val="nil"/>
              <w:left w:val="nil"/>
              <w:bottom w:val="single" w:sz="8" w:space="0" w:color="auto"/>
              <w:right w:val="nil"/>
            </w:tcBorders>
            <w:shd w:val="clear" w:color="auto" w:fill="auto"/>
            <w:noWrap/>
            <w:vAlign w:val="center"/>
            <w:hideMark/>
          </w:tcPr>
          <w:p w14:paraId="3DEA0221" w14:textId="1F1F6ACE"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abrice Le Léannec" w:date="2023-10-13T15:35:00Z"/>
                <w:rFonts w:ascii="Arial" w:hAnsi="Arial" w:cs="Arial"/>
                <w:color w:val="000000"/>
                <w:sz w:val="18"/>
                <w:szCs w:val="18"/>
                <w:lang w:val="fr-FR" w:eastAsia="fr-FR"/>
              </w:rPr>
            </w:pPr>
            <w:ins w:id="227" w:author="Fabrice Le Léannec" w:date="2023-10-13T23:46:00Z">
              <w:r>
                <w:rPr>
                  <w:rFonts w:ascii="Arial" w:hAnsi="Arial" w:cs="Arial"/>
                  <w:color w:val="000000"/>
                  <w:sz w:val="18"/>
                  <w:szCs w:val="18"/>
                </w:rPr>
                <w:t>-0,79%</w:t>
              </w:r>
            </w:ins>
          </w:p>
        </w:tc>
        <w:tc>
          <w:tcPr>
            <w:tcW w:w="988" w:type="dxa"/>
            <w:tcBorders>
              <w:top w:val="nil"/>
              <w:left w:val="nil"/>
              <w:bottom w:val="single" w:sz="8" w:space="0" w:color="auto"/>
              <w:right w:val="single" w:sz="4" w:space="0" w:color="auto"/>
            </w:tcBorders>
            <w:shd w:val="clear" w:color="auto" w:fill="auto"/>
            <w:noWrap/>
            <w:vAlign w:val="center"/>
            <w:hideMark/>
          </w:tcPr>
          <w:p w14:paraId="5560829B" w14:textId="2B3133F5"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abrice Le Léannec" w:date="2023-10-13T15:35:00Z"/>
                <w:rFonts w:ascii="Arial" w:hAnsi="Arial" w:cs="Arial"/>
                <w:color w:val="000000"/>
                <w:sz w:val="18"/>
                <w:szCs w:val="18"/>
                <w:lang w:val="fr-FR" w:eastAsia="fr-FR"/>
              </w:rPr>
            </w:pPr>
            <w:ins w:id="229" w:author="Fabrice Le Léannec" w:date="2023-10-13T23:46:00Z">
              <w:r>
                <w:rPr>
                  <w:rFonts w:ascii="Arial" w:hAnsi="Arial" w:cs="Arial"/>
                  <w:color w:val="000000"/>
                  <w:sz w:val="18"/>
                  <w:szCs w:val="18"/>
                </w:rPr>
                <w:t>-0,78%</w:t>
              </w:r>
            </w:ins>
          </w:p>
        </w:tc>
        <w:tc>
          <w:tcPr>
            <w:tcW w:w="1054" w:type="dxa"/>
            <w:tcBorders>
              <w:top w:val="nil"/>
              <w:left w:val="nil"/>
              <w:bottom w:val="single" w:sz="8" w:space="0" w:color="auto"/>
              <w:right w:val="nil"/>
            </w:tcBorders>
            <w:shd w:val="clear" w:color="auto" w:fill="auto"/>
            <w:noWrap/>
            <w:vAlign w:val="center"/>
            <w:hideMark/>
          </w:tcPr>
          <w:p w14:paraId="727F4D3F"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abrice Le Léannec" w:date="2023-10-13T15:35:00Z"/>
                <w:rFonts w:ascii="Arial" w:hAnsi="Arial" w:cs="Arial"/>
                <w:color w:val="000000"/>
                <w:sz w:val="18"/>
                <w:szCs w:val="18"/>
                <w:lang w:val="fr-FR" w:eastAsia="fr-FR"/>
              </w:rPr>
            </w:pPr>
            <w:ins w:id="231" w:author="Fabrice Le Léannec" w:date="2023-10-13T15:35:00Z">
              <w:r w:rsidRPr="000E75EB">
                <w:rPr>
                  <w:rFonts w:ascii="Arial" w:hAnsi="Arial" w:cs="Arial"/>
                  <w:color w:val="000000"/>
                  <w:sz w:val="18"/>
                  <w:szCs w:val="18"/>
                  <w:lang w:val="fr-FR" w:eastAsia="fr-FR"/>
                </w:rPr>
                <w:t>99,9%</w:t>
              </w:r>
            </w:ins>
          </w:p>
        </w:tc>
        <w:tc>
          <w:tcPr>
            <w:tcW w:w="1054" w:type="dxa"/>
            <w:tcBorders>
              <w:top w:val="nil"/>
              <w:left w:val="nil"/>
              <w:bottom w:val="single" w:sz="8" w:space="0" w:color="auto"/>
              <w:right w:val="nil"/>
            </w:tcBorders>
            <w:shd w:val="clear" w:color="auto" w:fill="auto"/>
            <w:noWrap/>
            <w:vAlign w:val="center"/>
            <w:hideMark/>
          </w:tcPr>
          <w:p w14:paraId="18C35B08"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Fabrice Le Léannec" w:date="2023-10-13T15:35:00Z"/>
                <w:rFonts w:ascii="Arial" w:hAnsi="Arial" w:cs="Arial"/>
                <w:color w:val="000000"/>
                <w:sz w:val="18"/>
                <w:szCs w:val="18"/>
                <w:lang w:val="fr-FR" w:eastAsia="fr-FR"/>
              </w:rPr>
            </w:pPr>
            <w:ins w:id="233" w:author="Fabrice Le Léannec" w:date="2023-10-13T15:35:00Z">
              <w:r w:rsidRPr="000E75EB">
                <w:rPr>
                  <w:rFonts w:ascii="Arial" w:hAnsi="Arial" w:cs="Arial"/>
                  <w:color w:val="000000"/>
                  <w:sz w:val="18"/>
                  <w:szCs w:val="18"/>
                  <w:lang w:val="fr-FR" w:eastAsia="fr-FR"/>
                </w:rPr>
                <w:t>100,3%</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988002D"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Fabrice Le Léannec" w:date="2023-10-13T15:35:00Z"/>
                <w:rFonts w:ascii="Arial" w:hAnsi="Arial" w:cs="Arial"/>
                <w:color w:val="000000"/>
                <w:sz w:val="18"/>
                <w:szCs w:val="18"/>
                <w:lang w:val="fr-FR" w:eastAsia="fr-FR"/>
              </w:rPr>
            </w:pPr>
            <w:ins w:id="235" w:author="Fabrice Le Léannec" w:date="2023-10-13T15:35:00Z">
              <w:r w:rsidRPr="000E75EB">
                <w:rPr>
                  <w:rFonts w:ascii="Arial" w:hAnsi="Arial" w:cs="Arial"/>
                  <w:color w:val="000000"/>
                  <w:sz w:val="18"/>
                  <w:szCs w:val="18"/>
                  <w:lang w:val="fr-FR" w:eastAsia="fr-FR"/>
                </w:rPr>
                <w:t>92,8%</w:t>
              </w:r>
            </w:ins>
          </w:p>
        </w:tc>
      </w:tr>
    </w:tbl>
    <w:p w14:paraId="59063E47" w14:textId="77777777" w:rsidR="000E75EB" w:rsidRDefault="000E75EB" w:rsidP="000E75EB">
      <w:pPr>
        <w:jc w:val="center"/>
        <w:rPr>
          <w:szCs w:val="22"/>
          <w:lang w:val="en-CA"/>
        </w:rPr>
      </w:pPr>
    </w:p>
    <w:p w14:paraId="05EB6404" w14:textId="4CFD2135" w:rsidR="00A93A08" w:rsidRDefault="008F68F3" w:rsidP="008F68F3">
      <w:pPr>
        <w:pStyle w:val="Heading1"/>
        <w:rPr>
          <w:ins w:id="236" w:author="Fabrice Le Léannec" w:date="2023-10-14T09:32:00Z"/>
          <w:lang w:val="en-CA"/>
        </w:rPr>
      </w:pPr>
      <w:ins w:id="237" w:author="Fabrice Le Léannec" w:date="2023-10-14T09:32:00Z">
        <w:r>
          <w:rPr>
            <w:lang w:val="en-CA"/>
          </w:rPr>
          <w:lastRenderedPageBreak/>
          <w:t>Additional Data</w:t>
        </w:r>
      </w:ins>
    </w:p>
    <w:p w14:paraId="28B574D2" w14:textId="58F30D60" w:rsidR="004D7BD5" w:rsidRDefault="008F68F3" w:rsidP="008F68F3">
      <w:pPr>
        <w:rPr>
          <w:ins w:id="238" w:author="Fabrice Le Léannec" w:date="2023-10-14T09:39:00Z"/>
        </w:rPr>
      </w:pPr>
      <w:ins w:id="239" w:author="Fabrice Le Léannec" w:date="2023-10-14T09:32:00Z">
        <w:r>
          <w:rPr>
            <w:lang w:val="en-CA"/>
          </w:rPr>
          <w:t xml:space="preserve">This section </w:t>
        </w:r>
      </w:ins>
      <w:ins w:id="240" w:author="Fabrice Le Léannec" w:date="2023-10-14T09:35:00Z">
        <w:r w:rsidR="00BB7C64">
          <w:rPr>
            <w:lang w:val="en-CA"/>
          </w:rPr>
          <w:t>demonstrates</w:t>
        </w:r>
      </w:ins>
      <w:ins w:id="241" w:author="Fabrice Le Léannec" w:date="2023-10-14T09:32:00Z">
        <w:r>
          <w:rPr>
            <w:lang w:val="en-CA"/>
          </w:rPr>
          <w:t xml:space="preserve"> th</w:t>
        </w:r>
      </w:ins>
      <w:ins w:id="242" w:author="Fabrice Le Léannec" w:date="2023-10-14T09:33:00Z">
        <w:r>
          <w:rPr>
            <w:lang w:val="en-CA"/>
          </w:rPr>
          <w:t xml:space="preserve">e addictiveness of </w:t>
        </w:r>
      </w:ins>
      <w:ins w:id="243" w:author="Fabrice Le Léannec" w:date="2023-10-14T09:32:00Z">
        <w:r>
          <w:rPr>
            <w:lang w:val="en-CA"/>
          </w:rPr>
          <w:t>coding gains achieved by this co</w:t>
        </w:r>
      </w:ins>
      <w:ins w:id="244" w:author="Fabrice Le Léannec" w:date="2023-10-14T09:33:00Z">
        <w:r>
          <w:rPr>
            <w:lang w:val="en-CA"/>
          </w:rPr>
          <w:t>ntribution and the gains obtained in contri</w:t>
        </w:r>
      </w:ins>
      <w:ins w:id="245" w:author="Fabrice Le Léannec" w:date="2023-10-14T09:34:00Z">
        <w:r>
          <w:rPr>
            <w:lang w:val="en-CA"/>
          </w:rPr>
          <w:t>bution JVET-AF0137, which propose</w:t>
        </w:r>
      </w:ins>
      <w:ins w:id="246" w:author="Fabrice Le Léannec" w:date="2023-10-14T09:35:00Z">
        <w:r>
          <w:rPr>
            <w:lang w:val="en-CA"/>
          </w:rPr>
          <w:t>s</w:t>
        </w:r>
      </w:ins>
      <w:ins w:id="247" w:author="Fabrice Le Léannec" w:date="2023-10-14T09:34:00Z">
        <w:r>
          <w:rPr>
            <w:lang w:val="en-CA"/>
          </w:rPr>
          <w:t xml:space="preserve"> </w:t>
        </w:r>
      </w:ins>
      <w:ins w:id="248" w:author="Fabrice Le Léannec" w:date="2023-10-14T09:35:00Z">
        <w:r>
          <w:t xml:space="preserve">extending the </w:t>
        </w:r>
        <w:proofErr w:type="spellStart"/>
        <w:r>
          <w:t>IntraTMP</w:t>
        </w:r>
        <w:proofErr w:type="spellEnd"/>
        <w:r>
          <w:t xml:space="preserve"> candidate list with all the merge candidates block vectors.</w:t>
        </w:r>
      </w:ins>
    </w:p>
    <w:p w14:paraId="245F9148" w14:textId="7D9B6FC9" w:rsidR="00AF06B8" w:rsidRDefault="00AF06B8" w:rsidP="008F68F3">
      <w:pPr>
        <w:rPr>
          <w:ins w:id="249" w:author="Fabrice Le Léannec" w:date="2023-10-14T09:40:00Z"/>
        </w:rPr>
      </w:pPr>
      <w:ins w:id="250" w:author="Fabrice Le Léannec" w:date="2023-10-14T09:39:00Z">
        <w:r>
          <w:t xml:space="preserve">The following </w:t>
        </w:r>
        <w:r>
          <w:fldChar w:fldCharType="begin"/>
        </w:r>
        <w:r>
          <w:instrText xml:space="preserve"> REF _Ref148168812 \h </w:instrText>
        </w:r>
      </w:ins>
      <w:r>
        <w:fldChar w:fldCharType="separate"/>
      </w:r>
      <w:ins w:id="251" w:author="Fabrice Le Léannec" w:date="2023-10-14T09:39:00Z">
        <w:r>
          <w:t xml:space="preserve">Table </w:t>
        </w:r>
        <w:r>
          <w:rPr>
            <w:noProof/>
          </w:rPr>
          <w:t>2</w:t>
        </w:r>
        <w:r>
          <w:fldChar w:fldCharType="end"/>
        </w:r>
        <w:r>
          <w:t xml:space="preserve"> s</w:t>
        </w:r>
      </w:ins>
      <w:ins w:id="252" w:author="Fabrice Le Léannec" w:date="2023-10-14T09:40:00Z">
        <w:r>
          <w:t>hows the performances obtained with this combination.</w:t>
        </w:r>
        <w:r w:rsidR="00A85FE7">
          <w:t xml:space="preserve"> Note that runtimes are not reliable at all, since tests were performed on different cluster from the anchor.</w:t>
        </w:r>
        <w:r>
          <w:t xml:space="preserve"> </w:t>
        </w:r>
      </w:ins>
    </w:p>
    <w:p w14:paraId="66473AFE" w14:textId="77777777" w:rsidR="00AF06B8" w:rsidRDefault="00AF06B8" w:rsidP="008F68F3">
      <w:pPr>
        <w:rPr>
          <w:ins w:id="253" w:author="Fabrice Le Léannec" w:date="2023-10-14T09:36:00Z"/>
        </w:rPr>
      </w:pPr>
    </w:p>
    <w:p w14:paraId="7DA76F83" w14:textId="4F31D401" w:rsidR="004D7BD5" w:rsidRDefault="004D7BD5">
      <w:pPr>
        <w:pStyle w:val="Caption"/>
        <w:jc w:val="center"/>
        <w:rPr>
          <w:ins w:id="254" w:author="Fabrice Le Léannec" w:date="2023-10-14T10:34:00Z"/>
        </w:rPr>
      </w:pPr>
      <w:bookmarkStart w:id="255" w:name="_Ref148168812"/>
      <w:ins w:id="256" w:author="Fabrice Le Léannec" w:date="2023-10-14T09:37:00Z">
        <w:r>
          <w:t xml:space="preserve">Table </w:t>
        </w:r>
        <w:r>
          <w:fldChar w:fldCharType="begin"/>
        </w:r>
        <w:r>
          <w:instrText xml:space="preserve"> SEQ Table \* ARABIC </w:instrText>
        </w:r>
      </w:ins>
      <w:r>
        <w:fldChar w:fldCharType="separate"/>
      </w:r>
      <w:ins w:id="257" w:author="Fabrice Le Léannec" w:date="2023-10-14T09:37:00Z">
        <w:r>
          <w:rPr>
            <w:noProof/>
          </w:rPr>
          <w:t>2</w:t>
        </w:r>
        <w:r>
          <w:fldChar w:fldCharType="end"/>
        </w:r>
        <w:bookmarkEnd w:id="255"/>
        <w:r>
          <w:t>: performances obtained over ECM-10.0 when combining all aspect of this contribution with Intra TMP merge mechanism of JVET-AF0137</w:t>
        </w:r>
      </w:ins>
    </w:p>
    <w:tbl>
      <w:tblPr>
        <w:tblW w:w="7280" w:type="dxa"/>
        <w:jc w:val="center"/>
        <w:tblCellMar>
          <w:left w:w="70" w:type="dxa"/>
          <w:right w:w="70" w:type="dxa"/>
        </w:tblCellMar>
        <w:tblLook w:val="04A0" w:firstRow="1" w:lastRow="0" w:firstColumn="1" w:lastColumn="0" w:noHBand="0" w:noVBand="1"/>
      </w:tblPr>
      <w:tblGrid>
        <w:gridCol w:w="1040"/>
        <w:gridCol w:w="1118"/>
        <w:gridCol w:w="1117"/>
        <w:gridCol w:w="1117"/>
        <w:gridCol w:w="929"/>
        <w:gridCol w:w="929"/>
        <w:gridCol w:w="1030"/>
      </w:tblGrid>
      <w:tr w:rsidR="002E5DBC" w:rsidRPr="002E5DBC" w14:paraId="56657536" w14:textId="77777777" w:rsidTr="00BC7A23">
        <w:trPr>
          <w:trHeight w:val="255"/>
          <w:jc w:val="center"/>
          <w:ins w:id="258" w:author="Fabrice Le Léannec" w:date="2023-10-14T10:34:00Z"/>
        </w:trPr>
        <w:tc>
          <w:tcPr>
            <w:tcW w:w="1040" w:type="dxa"/>
            <w:tcBorders>
              <w:top w:val="nil"/>
              <w:left w:val="nil"/>
              <w:bottom w:val="nil"/>
              <w:right w:val="nil"/>
            </w:tcBorders>
            <w:shd w:val="clear" w:color="auto" w:fill="auto"/>
            <w:noWrap/>
            <w:vAlign w:val="center"/>
            <w:hideMark/>
          </w:tcPr>
          <w:p w14:paraId="4A59BC8A" w14:textId="77777777" w:rsidR="002E5DBC" w:rsidRPr="00BC7A23"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Fabrice Le Léannec" w:date="2023-10-14T10:34:00Z"/>
                <w:sz w:val="20"/>
                <w:szCs w:val="24"/>
                <w:lang w:eastAsia="fr-FR"/>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A2DF8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abrice Le Léannec" w:date="2023-10-14T10:34:00Z"/>
                <w:rFonts w:ascii="Arial" w:hAnsi="Arial" w:cs="Arial"/>
                <w:b/>
                <w:bCs/>
                <w:color w:val="000000"/>
                <w:sz w:val="18"/>
                <w:szCs w:val="18"/>
                <w:lang w:val="fr-FR" w:eastAsia="fr-FR"/>
              </w:rPr>
            </w:pPr>
            <w:ins w:id="261" w:author="Fabrice Le Léannec" w:date="2023-10-14T10:34:00Z">
              <w:r w:rsidRPr="002E5DBC">
                <w:rPr>
                  <w:rFonts w:ascii="Arial" w:hAnsi="Arial" w:cs="Arial"/>
                  <w:b/>
                  <w:bCs/>
                  <w:color w:val="000000"/>
                  <w:sz w:val="18"/>
                  <w:szCs w:val="18"/>
                  <w:lang w:val="fr-FR" w:eastAsia="fr-FR"/>
                </w:rPr>
                <w:t xml:space="preserve">All Intra Main 10 </w:t>
              </w:r>
            </w:ins>
          </w:p>
        </w:tc>
      </w:tr>
      <w:tr w:rsidR="002E5DBC" w:rsidRPr="002E5DBC" w14:paraId="17EE1AD0" w14:textId="77777777" w:rsidTr="00BC7A23">
        <w:trPr>
          <w:trHeight w:val="255"/>
          <w:jc w:val="center"/>
          <w:ins w:id="262" w:author="Fabrice Le Léannec" w:date="2023-10-14T10:34:00Z"/>
        </w:trPr>
        <w:tc>
          <w:tcPr>
            <w:tcW w:w="1040" w:type="dxa"/>
            <w:tcBorders>
              <w:top w:val="nil"/>
              <w:left w:val="nil"/>
              <w:bottom w:val="nil"/>
              <w:right w:val="nil"/>
            </w:tcBorders>
            <w:shd w:val="clear" w:color="auto" w:fill="auto"/>
            <w:noWrap/>
            <w:vAlign w:val="center"/>
            <w:hideMark/>
          </w:tcPr>
          <w:p w14:paraId="0D4E838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abrice Le Léannec" w:date="2023-10-14T10:34:00Z"/>
                <w:rFonts w:ascii="Arial" w:hAnsi="Arial" w:cs="Arial"/>
                <w:b/>
                <w:bCs/>
                <w:color w:val="000000"/>
                <w:sz w:val="18"/>
                <w:szCs w:val="18"/>
                <w:lang w:val="fr-FR" w:eastAsia="fr-FR"/>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181926B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abrice Le Léannec" w:date="2023-10-14T10:34:00Z"/>
                <w:rFonts w:ascii="Arial" w:hAnsi="Arial" w:cs="Arial"/>
                <w:b/>
                <w:bCs/>
                <w:color w:val="000000"/>
                <w:sz w:val="18"/>
                <w:szCs w:val="18"/>
                <w:lang w:val="fr-FR" w:eastAsia="fr-FR"/>
              </w:rPr>
            </w:pPr>
            <w:ins w:id="265" w:author="Fabrice Le Léannec" w:date="2023-10-14T10:34:00Z">
              <w:r w:rsidRPr="002E5DBC">
                <w:rPr>
                  <w:rFonts w:ascii="Arial" w:hAnsi="Arial" w:cs="Arial"/>
                  <w:b/>
                  <w:bCs/>
                  <w:color w:val="000000"/>
                  <w:sz w:val="18"/>
                  <w:szCs w:val="18"/>
                  <w:lang w:val="fr-FR" w:eastAsia="fr-FR"/>
                </w:rPr>
                <w:t>Over ECM-10.0</w:t>
              </w:r>
            </w:ins>
          </w:p>
        </w:tc>
      </w:tr>
      <w:tr w:rsidR="002E5DBC" w:rsidRPr="002E5DBC" w14:paraId="57ED1FD6" w14:textId="77777777" w:rsidTr="00BC7A23">
        <w:trPr>
          <w:trHeight w:val="255"/>
          <w:jc w:val="center"/>
          <w:ins w:id="266" w:author="Fabrice Le Léannec" w:date="2023-10-14T10:34:00Z"/>
        </w:trPr>
        <w:tc>
          <w:tcPr>
            <w:tcW w:w="1040" w:type="dxa"/>
            <w:tcBorders>
              <w:top w:val="nil"/>
              <w:left w:val="nil"/>
              <w:bottom w:val="nil"/>
              <w:right w:val="nil"/>
            </w:tcBorders>
            <w:shd w:val="clear" w:color="auto" w:fill="auto"/>
            <w:noWrap/>
            <w:vAlign w:val="center"/>
            <w:hideMark/>
          </w:tcPr>
          <w:p w14:paraId="24874E1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Fabrice Le Léannec" w:date="2023-10-14T10:34:00Z"/>
                <w:rFonts w:ascii="Arial" w:hAnsi="Arial" w:cs="Arial"/>
                <w:b/>
                <w:bCs/>
                <w:color w:val="000000"/>
                <w:sz w:val="18"/>
                <w:szCs w:val="18"/>
                <w:lang w:val="fr-FR" w:eastAsia="fr-FR"/>
              </w:rPr>
            </w:pPr>
          </w:p>
        </w:tc>
        <w:tc>
          <w:tcPr>
            <w:tcW w:w="1118" w:type="dxa"/>
            <w:tcBorders>
              <w:top w:val="nil"/>
              <w:left w:val="single" w:sz="8" w:space="0" w:color="auto"/>
              <w:bottom w:val="single" w:sz="8" w:space="0" w:color="auto"/>
              <w:right w:val="nil"/>
            </w:tcBorders>
            <w:shd w:val="clear" w:color="auto" w:fill="auto"/>
            <w:noWrap/>
            <w:vAlign w:val="center"/>
            <w:hideMark/>
          </w:tcPr>
          <w:p w14:paraId="75CCA35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abrice Le Léannec" w:date="2023-10-14T10:34:00Z"/>
                <w:rFonts w:ascii="Arial" w:hAnsi="Arial" w:cs="Arial"/>
                <w:color w:val="000000"/>
                <w:sz w:val="18"/>
                <w:szCs w:val="18"/>
                <w:lang w:val="fr-FR" w:eastAsia="fr-FR"/>
              </w:rPr>
            </w:pPr>
            <w:ins w:id="269" w:author="Fabrice Le Léannec" w:date="2023-10-14T10:34:00Z">
              <w:r w:rsidRPr="002E5DBC">
                <w:rPr>
                  <w:rFonts w:ascii="Arial" w:hAnsi="Arial" w:cs="Arial"/>
                  <w:color w:val="000000"/>
                  <w:sz w:val="18"/>
                  <w:szCs w:val="18"/>
                  <w:lang w:val="fr-FR" w:eastAsia="fr-FR"/>
                </w:rPr>
                <w:t>Y</w:t>
              </w:r>
            </w:ins>
          </w:p>
        </w:tc>
        <w:tc>
          <w:tcPr>
            <w:tcW w:w="1117" w:type="dxa"/>
            <w:tcBorders>
              <w:top w:val="nil"/>
              <w:left w:val="nil"/>
              <w:bottom w:val="single" w:sz="8" w:space="0" w:color="auto"/>
              <w:right w:val="nil"/>
            </w:tcBorders>
            <w:shd w:val="clear" w:color="auto" w:fill="auto"/>
            <w:noWrap/>
            <w:vAlign w:val="center"/>
            <w:hideMark/>
          </w:tcPr>
          <w:p w14:paraId="46A36DF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abrice Le Léannec" w:date="2023-10-14T10:34:00Z"/>
                <w:rFonts w:ascii="Arial" w:hAnsi="Arial" w:cs="Arial"/>
                <w:color w:val="000000"/>
                <w:sz w:val="18"/>
                <w:szCs w:val="18"/>
                <w:lang w:val="fr-FR" w:eastAsia="fr-FR"/>
              </w:rPr>
            </w:pPr>
            <w:ins w:id="271" w:author="Fabrice Le Léannec" w:date="2023-10-14T10:34:00Z">
              <w:r w:rsidRPr="002E5DBC">
                <w:rPr>
                  <w:rFonts w:ascii="Arial" w:hAnsi="Arial" w:cs="Arial"/>
                  <w:color w:val="000000"/>
                  <w:sz w:val="18"/>
                  <w:szCs w:val="18"/>
                  <w:lang w:val="fr-FR" w:eastAsia="fr-FR"/>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06BF690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abrice Le Léannec" w:date="2023-10-14T10:34:00Z"/>
                <w:rFonts w:ascii="Arial" w:hAnsi="Arial" w:cs="Arial"/>
                <w:color w:val="000000"/>
                <w:sz w:val="18"/>
                <w:szCs w:val="18"/>
                <w:lang w:val="fr-FR" w:eastAsia="fr-FR"/>
              </w:rPr>
            </w:pPr>
            <w:ins w:id="273" w:author="Fabrice Le Léannec" w:date="2023-10-14T10:34:00Z">
              <w:r w:rsidRPr="002E5DBC">
                <w:rPr>
                  <w:rFonts w:ascii="Arial" w:hAnsi="Arial" w:cs="Arial"/>
                  <w:color w:val="000000"/>
                  <w:sz w:val="18"/>
                  <w:szCs w:val="18"/>
                  <w:lang w:val="fr-FR" w:eastAsia="fr-FR"/>
                </w:rPr>
                <w:t>V</w:t>
              </w:r>
            </w:ins>
          </w:p>
        </w:tc>
        <w:tc>
          <w:tcPr>
            <w:tcW w:w="929" w:type="dxa"/>
            <w:tcBorders>
              <w:top w:val="nil"/>
              <w:left w:val="nil"/>
              <w:bottom w:val="single" w:sz="8" w:space="0" w:color="auto"/>
              <w:right w:val="nil"/>
            </w:tcBorders>
            <w:shd w:val="clear" w:color="auto" w:fill="auto"/>
            <w:noWrap/>
            <w:vAlign w:val="center"/>
            <w:hideMark/>
          </w:tcPr>
          <w:p w14:paraId="782D6E3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abrice Le Léannec" w:date="2023-10-14T10:34:00Z"/>
                <w:rFonts w:ascii="Arial" w:hAnsi="Arial" w:cs="Arial"/>
                <w:color w:val="000000"/>
                <w:sz w:val="18"/>
                <w:szCs w:val="18"/>
                <w:lang w:val="fr-FR" w:eastAsia="fr-FR"/>
              </w:rPr>
            </w:pPr>
            <w:proofErr w:type="spellStart"/>
            <w:ins w:id="275" w:author="Fabrice Le Léannec" w:date="2023-10-14T10:34:00Z">
              <w:r w:rsidRPr="002E5DBC">
                <w:rPr>
                  <w:rFonts w:ascii="Arial" w:hAnsi="Arial" w:cs="Arial"/>
                  <w:color w:val="000000"/>
                  <w:sz w:val="18"/>
                  <w:szCs w:val="18"/>
                  <w:lang w:val="fr-FR" w:eastAsia="fr-FR"/>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01E9F5B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abrice Le Léannec" w:date="2023-10-14T10:34:00Z"/>
                <w:rFonts w:ascii="Arial" w:hAnsi="Arial" w:cs="Arial"/>
                <w:color w:val="000000"/>
                <w:sz w:val="18"/>
                <w:szCs w:val="18"/>
                <w:lang w:val="fr-FR" w:eastAsia="fr-FR"/>
              </w:rPr>
            </w:pPr>
            <w:proofErr w:type="spellStart"/>
            <w:ins w:id="277" w:author="Fabrice Le Léannec" w:date="2023-10-14T10:34:00Z">
              <w:r w:rsidRPr="002E5DBC">
                <w:rPr>
                  <w:rFonts w:ascii="Arial" w:hAnsi="Arial" w:cs="Arial"/>
                  <w:color w:val="000000"/>
                  <w:sz w:val="18"/>
                  <w:szCs w:val="18"/>
                  <w:lang w:val="fr-FR" w:eastAsia="fr-FR"/>
                </w:rPr>
                <w:t>DecT</w:t>
              </w:r>
              <w:proofErr w:type="spellEnd"/>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7836CA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abrice Le Léannec" w:date="2023-10-14T10:34:00Z"/>
                <w:rFonts w:ascii="Arial" w:hAnsi="Arial" w:cs="Arial"/>
                <w:color w:val="000000"/>
                <w:sz w:val="18"/>
                <w:szCs w:val="18"/>
                <w:lang w:val="fr-FR" w:eastAsia="fr-FR"/>
              </w:rPr>
            </w:pPr>
            <w:proofErr w:type="spellStart"/>
            <w:ins w:id="279" w:author="Fabrice Le Léannec" w:date="2023-10-14T10:34:00Z">
              <w:r w:rsidRPr="002E5DBC">
                <w:rPr>
                  <w:rFonts w:ascii="Arial" w:hAnsi="Arial" w:cs="Arial"/>
                  <w:color w:val="000000"/>
                  <w:sz w:val="18"/>
                  <w:szCs w:val="18"/>
                  <w:lang w:val="fr-FR" w:eastAsia="fr-FR"/>
                </w:rPr>
                <w:t>VmPeak</w:t>
              </w:r>
              <w:proofErr w:type="spellEnd"/>
            </w:ins>
          </w:p>
        </w:tc>
      </w:tr>
      <w:tr w:rsidR="002E5DBC" w:rsidRPr="002E5DBC" w14:paraId="1707CE86" w14:textId="77777777" w:rsidTr="00BC7A23">
        <w:trPr>
          <w:trHeight w:val="255"/>
          <w:jc w:val="center"/>
          <w:ins w:id="280" w:author="Fabrice Le Léannec" w:date="2023-10-14T10:3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EB304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Fabrice Le Léannec" w:date="2023-10-14T10:34:00Z"/>
                <w:rFonts w:ascii="Arial" w:hAnsi="Arial" w:cs="Arial"/>
                <w:color w:val="000000"/>
                <w:sz w:val="18"/>
                <w:szCs w:val="18"/>
                <w:lang w:val="fr-FR" w:eastAsia="fr-FR"/>
              </w:rPr>
            </w:pPr>
            <w:ins w:id="282" w:author="Fabrice Le Léannec" w:date="2023-10-14T10:34:00Z">
              <w:r w:rsidRPr="002E5DBC">
                <w:rPr>
                  <w:rFonts w:ascii="Arial" w:hAnsi="Arial" w:cs="Arial"/>
                  <w:color w:val="000000"/>
                  <w:sz w:val="18"/>
                  <w:szCs w:val="18"/>
                  <w:lang w:val="fr-FR" w:eastAsia="fr-FR"/>
                </w:rPr>
                <w:t>Class A1</w:t>
              </w:r>
            </w:ins>
          </w:p>
        </w:tc>
        <w:tc>
          <w:tcPr>
            <w:tcW w:w="1118" w:type="dxa"/>
            <w:tcBorders>
              <w:top w:val="nil"/>
              <w:left w:val="nil"/>
              <w:bottom w:val="nil"/>
              <w:right w:val="nil"/>
            </w:tcBorders>
            <w:shd w:val="clear" w:color="auto" w:fill="auto"/>
            <w:noWrap/>
            <w:vAlign w:val="center"/>
            <w:hideMark/>
          </w:tcPr>
          <w:p w14:paraId="5FA89CD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Fabrice Le Léannec" w:date="2023-10-14T10:34:00Z"/>
                <w:rFonts w:ascii="Arial" w:hAnsi="Arial" w:cs="Arial"/>
                <w:color w:val="000000"/>
                <w:sz w:val="18"/>
                <w:szCs w:val="18"/>
                <w:lang w:val="fr-FR" w:eastAsia="fr-FR"/>
              </w:rPr>
            </w:pPr>
            <w:ins w:id="284" w:author="Fabrice Le Léannec" w:date="2023-10-14T10:34:00Z">
              <w:r w:rsidRPr="002E5DBC">
                <w:rPr>
                  <w:rFonts w:ascii="Arial" w:hAnsi="Arial" w:cs="Arial"/>
                  <w:color w:val="000000"/>
                  <w:sz w:val="18"/>
                  <w:szCs w:val="18"/>
                  <w:lang w:val="fr-FR" w:eastAsia="fr-FR"/>
                </w:rPr>
                <w:t>-0,04%</w:t>
              </w:r>
            </w:ins>
          </w:p>
        </w:tc>
        <w:tc>
          <w:tcPr>
            <w:tcW w:w="1117" w:type="dxa"/>
            <w:tcBorders>
              <w:top w:val="nil"/>
              <w:left w:val="nil"/>
              <w:bottom w:val="nil"/>
              <w:right w:val="nil"/>
            </w:tcBorders>
            <w:shd w:val="clear" w:color="auto" w:fill="auto"/>
            <w:noWrap/>
            <w:vAlign w:val="center"/>
            <w:hideMark/>
          </w:tcPr>
          <w:p w14:paraId="6294C32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Fabrice Le Léannec" w:date="2023-10-14T10:34:00Z"/>
                <w:rFonts w:ascii="Arial" w:hAnsi="Arial" w:cs="Arial"/>
                <w:color w:val="000000"/>
                <w:sz w:val="18"/>
                <w:szCs w:val="18"/>
                <w:lang w:val="fr-FR" w:eastAsia="fr-FR"/>
              </w:rPr>
            </w:pPr>
            <w:ins w:id="286" w:author="Fabrice Le Léannec" w:date="2023-10-14T10:34:00Z">
              <w:r w:rsidRPr="002E5DBC">
                <w:rPr>
                  <w:rFonts w:ascii="Arial" w:hAnsi="Arial" w:cs="Arial"/>
                  <w:color w:val="000000"/>
                  <w:sz w:val="18"/>
                  <w:szCs w:val="18"/>
                  <w:lang w:val="fr-FR" w:eastAsia="fr-FR"/>
                </w:rPr>
                <w:t>-0,07%</w:t>
              </w:r>
            </w:ins>
          </w:p>
        </w:tc>
        <w:tc>
          <w:tcPr>
            <w:tcW w:w="1117" w:type="dxa"/>
            <w:tcBorders>
              <w:top w:val="nil"/>
              <w:left w:val="nil"/>
              <w:bottom w:val="nil"/>
              <w:right w:val="single" w:sz="4" w:space="0" w:color="auto"/>
            </w:tcBorders>
            <w:shd w:val="clear" w:color="auto" w:fill="auto"/>
            <w:noWrap/>
            <w:vAlign w:val="center"/>
            <w:hideMark/>
          </w:tcPr>
          <w:p w14:paraId="000FCF7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abrice Le Léannec" w:date="2023-10-14T10:34:00Z"/>
                <w:rFonts w:ascii="Arial" w:hAnsi="Arial" w:cs="Arial"/>
                <w:color w:val="000000"/>
                <w:sz w:val="18"/>
                <w:szCs w:val="18"/>
                <w:lang w:val="fr-FR" w:eastAsia="fr-FR"/>
              </w:rPr>
            </w:pPr>
            <w:ins w:id="288" w:author="Fabrice Le Léannec" w:date="2023-10-14T10:34:00Z">
              <w:r w:rsidRPr="002E5DBC">
                <w:rPr>
                  <w:rFonts w:ascii="Arial" w:hAnsi="Arial" w:cs="Arial"/>
                  <w:color w:val="000000"/>
                  <w:sz w:val="18"/>
                  <w:szCs w:val="18"/>
                  <w:lang w:val="fr-FR" w:eastAsia="fr-FR"/>
                </w:rPr>
                <w:t>-0,10%</w:t>
              </w:r>
            </w:ins>
          </w:p>
        </w:tc>
        <w:tc>
          <w:tcPr>
            <w:tcW w:w="929" w:type="dxa"/>
            <w:tcBorders>
              <w:top w:val="nil"/>
              <w:left w:val="nil"/>
              <w:bottom w:val="nil"/>
              <w:right w:val="nil"/>
            </w:tcBorders>
            <w:shd w:val="clear" w:color="auto" w:fill="auto"/>
            <w:noWrap/>
            <w:vAlign w:val="center"/>
            <w:hideMark/>
          </w:tcPr>
          <w:p w14:paraId="7995E9D4"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Fabrice Le Léannec" w:date="2023-10-14T10:34:00Z"/>
                <w:rFonts w:ascii="Arial" w:hAnsi="Arial" w:cs="Arial"/>
                <w:color w:val="000000"/>
                <w:sz w:val="18"/>
                <w:szCs w:val="18"/>
                <w:lang w:val="fr-FR" w:eastAsia="fr-FR"/>
              </w:rPr>
            </w:pPr>
            <w:ins w:id="290" w:author="Fabrice Le Léannec" w:date="2023-10-14T10:34:00Z">
              <w:r w:rsidRPr="002E5DBC">
                <w:rPr>
                  <w:rFonts w:ascii="Arial" w:hAnsi="Arial" w:cs="Arial"/>
                  <w:color w:val="000000"/>
                  <w:sz w:val="18"/>
                  <w:szCs w:val="18"/>
                  <w:lang w:val="fr-FR" w:eastAsia="fr-FR"/>
                </w:rPr>
                <w:t>100,7%</w:t>
              </w:r>
            </w:ins>
          </w:p>
        </w:tc>
        <w:tc>
          <w:tcPr>
            <w:tcW w:w="929" w:type="dxa"/>
            <w:tcBorders>
              <w:top w:val="nil"/>
              <w:left w:val="nil"/>
              <w:bottom w:val="nil"/>
              <w:right w:val="nil"/>
            </w:tcBorders>
            <w:shd w:val="clear" w:color="auto" w:fill="auto"/>
            <w:noWrap/>
            <w:vAlign w:val="center"/>
            <w:hideMark/>
          </w:tcPr>
          <w:p w14:paraId="07386AA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abrice Le Léannec" w:date="2023-10-14T10:34:00Z"/>
                <w:rFonts w:ascii="Arial" w:hAnsi="Arial" w:cs="Arial"/>
                <w:color w:val="000000"/>
                <w:sz w:val="18"/>
                <w:szCs w:val="18"/>
                <w:lang w:val="fr-FR" w:eastAsia="fr-FR"/>
              </w:rPr>
            </w:pPr>
            <w:ins w:id="292" w:author="Fabrice Le Léannec" w:date="2023-10-14T10:34:00Z">
              <w:r w:rsidRPr="002E5DBC">
                <w:rPr>
                  <w:rFonts w:ascii="Arial" w:hAnsi="Arial" w:cs="Arial"/>
                  <w:color w:val="000000"/>
                  <w:sz w:val="18"/>
                  <w:szCs w:val="18"/>
                  <w:lang w:val="fr-FR" w:eastAsia="fr-FR"/>
                </w:rPr>
                <w:t>101,4%</w:t>
              </w:r>
            </w:ins>
          </w:p>
        </w:tc>
        <w:tc>
          <w:tcPr>
            <w:tcW w:w="1030" w:type="dxa"/>
            <w:tcBorders>
              <w:top w:val="nil"/>
              <w:left w:val="single" w:sz="4" w:space="0" w:color="auto"/>
              <w:bottom w:val="nil"/>
              <w:right w:val="single" w:sz="8" w:space="0" w:color="auto"/>
            </w:tcBorders>
            <w:shd w:val="clear" w:color="auto" w:fill="auto"/>
            <w:noWrap/>
            <w:vAlign w:val="center"/>
            <w:hideMark/>
          </w:tcPr>
          <w:p w14:paraId="1A6104F4"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abrice Le Léannec" w:date="2023-10-14T10:34:00Z"/>
                <w:rFonts w:ascii="Arial" w:hAnsi="Arial" w:cs="Arial"/>
                <w:color w:val="000000"/>
                <w:sz w:val="18"/>
                <w:szCs w:val="18"/>
                <w:lang w:val="fr-FR" w:eastAsia="fr-FR"/>
              </w:rPr>
            </w:pPr>
            <w:ins w:id="294" w:author="Fabrice Le Léannec" w:date="2023-10-14T10:34:00Z">
              <w:r w:rsidRPr="002E5DBC">
                <w:rPr>
                  <w:rFonts w:ascii="Arial" w:hAnsi="Arial" w:cs="Arial"/>
                  <w:color w:val="000000"/>
                  <w:sz w:val="18"/>
                  <w:szCs w:val="18"/>
                  <w:lang w:val="fr-FR" w:eastAsia="fr-FR"/>
                </w:rPr>
                <w:t>93,5%</w:t>
              </w:r>
            </w:ins>
          </w:p>
        </w:tc>
      </w:tr>
      <w:tr w:rsidR="002E5DBC" w:rsidRPr="002E5DBC" w14:paraId="062D44D9" w14:textId="77777777" w:rsidTr="00BC7A23">
        <w:trPr>
          <w:trHeight w:val="255"/>
          <w:jc w:val="center"/>
          <w:ins w:id="295" w:author="Fabrice Le Léannec" w:date="2023-10-14T10:34:00Z"/>
        </w:trPr>
        <w:tc>
          <w:tcPr>
            <w:tcW w:w="1040" w:type="dxa"/>
            <w:tcBorders>
              <w:top w:val="nil"/>
              <w:left w:val="single" w:sz="8" w:space="0" w:color="auto"/>
              <w:bottom w:val="nil"/>
              <w:right w:val="single" w:sz="8" w:space="0" w:color="auto"/>
            </w:tcBorders>
            <w:shd w:val="clear" w:color="auto" w:fill="auto"/>
            <w:noWrap/>
            <w:vAlign w:val="center"/>
            <w:hideMark/>
          </w:tcPr>
          <w:p w14:paraId="218AA1E7"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Fabrice Le Léannec" w:date="2023-10-14T10:34:00Z"/>
                <w:rFonts w:ascii="Arial" w:hAnsi="Arial" w:cs="Arial"/>
                <w:color w:val="000000"/>
                <w:sz w:val="18"/>
                <w:szCs w:val="18"/>
                <w:lang w:val="fr-FR" w:eastAsia="fr-FR"/>
              </w:rPr>
            </w:pPr>
            <w:ins w:id="297" w:author="Fabrice Le Léannec" w:date="2023-10-14T10:34:00Z">
              <w:r w:rsidRPr="002E5DBC">
                <w:rPr>
                  <w:rFonts w:ascii="Arial" w:hAnsi="Arial" w:cs="Arial"/>
                  <w:color w:val="000000"/>
                  <w:sz w:val="18"/>
                  <w:szCs w:val="18"/>
                  <w:lang w:val="fr-FR" w:eastAsia="fr-FR"/>
                </w:rPr>
                <w:t>Class A2</w:t>
              </w:r>
            </w:ins>
          </w:p>
        </w:tc>
        <w:tc>
          <w:tcPr>
            <w:tcW w:w="1118" w:type="dxa"/>
            <w:tcBorders>
              <w:top w:val="nil"/>
              <w:left w:val="nil"/>
              <w:bottom w:val="nil"/>
              <w:right w:val="nil"/>
            </w:tcBorders>
            <w:shd w:val="clear" w:color="auto" w:fill="auto"/>
            <w:noWrap/>
            <w:vAlign w:val="center"/>
            <w:hideMark/>
          </w:tcPr>
          <w:p w14:paraId="5E71EFB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Fabrice Le Léannec" w:date="2023-10-14T10:34:00Z"/>
                <w:rFonts w:ascii="Arial" w:hAnsi="Arial" w:cs="Arial"/>
                <w:color w:val="000000"/>
                <w:sz w:val="18"/>
                <w:szCs w:val="18"/>
                <w:lang w:val="fr-FR" w:eastAsia="fr-FR"/>
              </w:rPr>
            </w:pPr>
            <w:ins w:id="299" w:author="Fabrice Le Léannec" w:date="2023-10-14T10:34:00Z">
              <w:r w:rsidRPr="002E5DBC">
                <w:rPr>
                  <w:rFonts w:ascii="Arial" w:hAnsi="Arial" w:cs="Arial"/>
                  <w:color w:val="000000"/>
                  <w:sz w:val="18"/>
                  <w:szCs w:val="18"/>
                  <w:lang w:val="fr-FR" w:eastAsia="fr-FR"/>
                </w:rPr>
                <w:t>-0,15%</w:t>
              </w:r>
            </w:ins>
          </w:p>
        </w:tc>
        <w:tc>
          <w:tcPr>
            <w:tcW w:w="1117" w:type="dxa"/>
            <w:tcBorders>
              <w:top w:val="nil"/>
              <w:left w:val="nil"/>
              <w:bottom w:val="nil"/>
              <w:right w:val="nil"/>
            </w:tcBorders>
            <w:shd w:val="clear" w:color="auto" w:fill="auto"/>
            <w:noWrap/>
            <w:vAlign w:val="center"/>
            <w:hideMark/>
          </w:tcPr>
          <w:p w14:paraId="5406F0D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Fabrice Le Léannec" w:date="2023-10-14T10:34:00Z"/>
                <w:rFonts w:ascii="Arial" w:hAnsi="Arial" w:cs="Arial"/>
                <w:color w:val="000000"/>
                <w:sz w:val="18"/>
                <w:szCs w:val="18"/>
                <w:lang w:val="fr-FR" w:eastAsia="fr-FR"/>
              </w:rPr>
            </w:pPr>
            <w:ins w:id="301" w:author="Fabrice Le Léannec" w:date="2023-10-14T10:34:00Z">
              <w:r w:rsidRPr="002E5DBC">
                <w:rPr>
                  <w:rFonts w:ascii="Arial" w:hAnsi="Arial" w:cs="Arial"/>
                  <w:color w:val="000000"/>
                  <w:sz w:val="18"/>
                  <w:szCs w:val="18"/>
                  <w:lang w:val="fr-FR" w:eastAsia="fr-FR"/>
                </w:rPr>
                <w:t>-0,09%</w:t>
              </w:r>
            </w:ins>
          </w:p>
        </w:tc>
        <w:tc>
          <w:tcPr>
            <w:tcW w:w="1117" w:type="dxa"/>
            <w:tcBorders>
              <w:top w:val="nil"/>
              <w:left w:val="nil"/>
              <w:bottom w:val="nil"/>
              <w:right w:val="single" w:sz="4" w:space="0" w:color="auto"/>
            </w:tcBorders>
            <w:shd w:val="clear" w:color="auto" w:fill="auto"/>
            <w:noWrap/>
            <w:vAlign w:val="center"/>
            <w:hideMark/>
          </w:tcPr>
          <w:p w14:paraId="29513C8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abrice Le Léannec" w:date="2023-10-14T10:34:00Z"/>
                <w:rFonts w:ascii="Arial" w:hAnsi="Arial" w:cs="Arial"/>
                <w:color w:val="000000"/>
                <w:sz w:val="18"/>
                <w:szCs w:val="18"/>
                <w:lang w:val="fr-FR" w:eastAsia="fr-FR"/>
              </w:rPr>
            </w:pPr>
            <w:ins w:id="303" w:author="Fabrice Le Léannec" w:date="2023-10-14T10:34:00Z">
              <w:r w:rsidRPr="002E5DBC">
                <w:rPr>
                  <w:rFonts w:ascii="Arial" w:hAnsi="Arial" w:cs="Arial"/>
                  <w:color w:val="000000"/>
                  <w:sz w:val="18"/>
                  <w:szCs w:val="18"/>
                  <w:lang w:val="fr-FR" w:eastAsia="fr-FR"/>
                </w:rPr>
                <w:t>-0,13%</w:t>
              </w:r>
            </w:ins>
          </w:p>
        </w:tc>
        <w:tc>
          <w:tcPr>
            <w:tcW w:w="929" w:type="dxa"/>
            <w:tcBorders>
              <w:top w:val="nil"/>
              <w:left w:val="nil"/>
              <w:bottom w:val="nil"/>
              <w:right w:val="nil"/>
            </w:tcBorders>
            <w:shd w:val="clear" w:color="auto" w:fill="auto"/>
            <w:noWrap/>
            <w:vAlign w:val="center"/>
            <w:hideMark/>
          </w:tcPr>
          <w:p w14:paraId="2C8B95C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Fabrice Le Léannec" w:date="2023-10-14T10:34:00Z"/>
                <w:rFonts w:ascii="Arial" w:hAnsi="Arial" w:cs="Arial"/>
                <w:color w:val="000000"/>
                <w:sz w:val="18"/>
                <w:szCs w:val="18"/>
                <w:lang w:val="fr-FR" w:eastAsia="fr-FR"/>
              </w:rPr>
            </w:pPr>
            <w:ins w:id="305" w:author="Fabrice Le Léannec" w:date="2023-10-14T10:34:00Z">
              <w:r w:rsidRPr="002E5DBC">
                <w:rPr>
                  <w:rFonts w:ascii="Arial" w:hAnsi="Arial" w:cs="Arial"/>
                  <w:color w:val="000000"/>
                  <w:sz w:val="18"/>
                  <w:szCs w:val="18"/>
                  <w:lang w:val="fr-FR" w:eastAsia="fr-FR"/>
                </w:rPr>
                <w:t>100,8%</w:t>
              </w:r>
            </w:ins>
          </w:p>
        </w:tc>
        <w:tc>
          <w:tcPr>
            <w:tcW w:w="929" w:type="dxa"/>
            <w:tcBorders>
              <w:top w:val="nil"/>
              <w:left w:val="nil"/>
              <w:bottom w:val="nil"/>
              <w:right w:val="nil"/>
            </w:tcBorders>
            <w:shd w:val="clear" w:color="auto" w:fill="auto"/>
            <w:noWrap/>
            <w:vAlign w:val="center"/>
            <w:hideMark/>
          </w:tcPr>
          <w:p w14:paraId="01FED15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Fabrice Le Léannec" w:date="2023-10-14T10:34:00Z"/>
                <w:rFonts w:ascii="Arial" w:hAnsi="Arial" w:cs="Arial"/>
                <w:color w:val="000000"/>
                <w:sz w:val="18"/>
                <w:szCs w:val="18"/>
                <w:lang w:val="fr-FR" w:eastAsia="fr-FR"/>
              </w:rPr>
            </w:pPr>
            <w:ins w:id="307" w:author="Fabrice Le Léannec" w:date="2023-10-14T10:34:00Z">
              <w:r w:rsidRPr="002E5DBC">
                <w:rPr>
                  <w:rFonts w:ascii="Arial" w:hAnsi="Arial" w:cs="Arial"/>
                  <w:color w:val="000000"/>
                  <w:sz w:val="18"/>
                  <w:szCs w:val="18"/>
                  <w:lang w:val="fr-FR" w:eastAsia="fr-FR"/>
                </w:rPr>
                <w:t>101,2%</w:t>
              </w:r>
            </w:ins>
          </w:p>
        </w:tc>
        <w:tc>
          <w:tcPr>
            <w:tcW w:w="1030" w:type="dxa"/>
            <w:tcBorders>
              <w:top w:val="nil"/>
              <w:left w:val="single" w:sz="4" w:space="0" w:color="auto"/>
              <w:bottom w:val="nil"/>
              <w:right w:val="single" w:sz="8" w:space="0" w:color="auto"/>
            </w:tcBorders>
            <w:shd w:val="clear" w:color="auto" w:fill="auto"/>
            <w:noWrap/>
            <w:vAlign w:val="center"/>
            <w:hideMark/>
          </w:tcPr>
          <w:p w14:paraId="27B281E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abrice Le Léannec" w:date="2023-10-14T10:34:00Z"/>
                <w:rFonts w:ascii="Arial" w:hAnsi="Arial" w:cs="Arial"/>
                <w:color w:val="000000"/>
                <w:sz w:val="18"/>
                <w:szCs w:val="18"/>
                <w:lang w:val="fr-FR" w:eastAsia="fr-FR"/>
              </w:rPr>
            </w:pPr>
            <w:ins w:id="309" w:author="Fabrice Le Léannec" w:date="2023-10-14T10:34:00Z">
              <w:r w:rsidRPr="002E5DBC">
                <w:rPr>
                  <w:rFonts w:ascii="Arial" w:hAnsi="Arial" w:cs="Arial"/>
                  <w:color w:val="000000"/>
                  <w:sz w:val="18"/>
                  <w:szCs w:val="18"/>
                  <w:lang w:val="fr-FR" w:eastAsia="fr-FR"/>
                </w:rPr>
                <w:t>93,8%</w:t>
              </w:r>
            </w:ins>
          </w:p>
        </w:tc>
      </w:tr>
      <w:tr w:rsidR="002E5DBC" w:rsidRPr="002E5DBC" w14:paraId="050A9182" w14:textId="77777777" w:rsidTr="00BC7A23">
        <w:trPr>
          <w:trHeight w:val="255"/>
          <w:jc w:val="center"/>
          <w:ins w:id="310" w:author="Fabrice Le Léannec" w:date="2023-10-14T10:34:00Z"/>
        </w:trPr>
        <w:tc>
          <w:tcPr>
            <w:tcW w:w="1040" w:type="dxa"/>
            <w:tcBorders>
              <w:top w:val="nil"/>
              <w:left w:val="single" w:sz="8" w:space="0" w:color="auto"/>
              <w:bottom w:val="nil"/>
              <w:right w:val="single" w:sz="8" w:space="0" w:color="auto"/>
            </w:tcBorders>
            <w:shd w:val="clear" w:color="auto" w:fill="auto"/>
            <w:noWrap/>
            <w:vAlign w:val="center"/>
            <w:hideMark/>
          </w:tcPr>
          <w:p w14:paraId="11B6F47A"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Fabrice Le Léannec" w:date="2023-10-14T10:34:00Z"/>
                <w:rFonts w:ascii="Arial" w:hAnsi="Arial" w:cs="Arial"/>
                <w:color w:val="000000"/>
                <w:sz w:val="18"/>
                <w:szCs w:val="18"/>
                <w:lang w:val="fr-FR" w:eastAsia="fr-FR"/>
              </w:rPr>
            </w:pPr>
            <w:ins w:id="312" w:author="Fabrice Le Léannec" w:date="2023-10-14T10:34:00Z">
              <w:r w:rsidRPr="002E5DBC">
                <w:rPr>
                  <w:rFonts w:ascii="Arial" w:hAnsi="Arial" w:cs="Arial"/>
                  <w:color w:val="000000"/>
                  <w:sz w:val="18"/>
                  <w:szCs w:val="18"/>
                  <w:lang w:val="fr-FR" w:eastAsia="fr-FR"/>
                </w:rPr>
                <w:t>Class B</w:t>
              </w:r>
            </w:ins>
          </w:p>
        </w:tc>
        <w:tc>
          <w:tcPr>
            <w:tcW w:w="1118" w:type="dxa"/>
            <w:tcBorders>
              <w:top w:val="nil"/>
              <w:left w:val="nil"/>
              <w:bottom w:val="nil"/>
              <w:right w:val="nil"/>
            </w:tcBorders>
            <w:shd w:val="clear" w:color="auto" w:fill="auto"/>
            <w:noWrap/>
            <w:vAlign w:val="center"/>
            <w:hideMark/>
          </w:tcPr>
          <w:p w14:paraId="32CDB647"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abrice Le Léannec" w:date="2023-10-14T10:34:00Z"/>
                <w:rFonts w:ascii="Arial" w:hAnsi="Arial" w:cs="Arial"/>
                <w:color w:val="000000"/>
                <w:sz w:val="18"/>
                <w:szCs w:val="18"/>
                <w:lang w:val="fr-FR" w:eastAsia="fr-FR"/>
              </w:rPr>
            </w:pPr>
            <w:ins w:id="314" w:author="Fabrice Le Léannec" w:date="2023-10-14T10:34:00Z">
              <w:r w:rsidRPr="002E5DBC">
                <w:rPr>
                  <w:rFonts w:ascii="Arial" w:hAnsi="Arial" w:cs="Arial"/>
                  <w:color w:val="000000"/>
                  <w:sz w:val="18"/>
                  <w:szCs w:val="18"/>
                  <w:lang w:val="fr-FR" w:eastAsia="fr-FR"/>
                </w:rPr>
                <w:t>-0,13%</w:t>
              </w:r>
            </w:ins>
          </w:p>
        </w:tc>
        <w:tc>
          <w:tcPr>
            <w:tcW w:w="1117" w:type="dxa"/>
            <w:tcBorders>
              <w:top w:val="nil"/>
              <w:left w:val="nil"/>
              <w:bottom w:val="nil"/>
              <w:right w:val="nil"/>
            </w:tcBorders>
            <w:shd w:val="clear" w:color="auto" w:fill="auto"/>
            <w:noWrap/>
            <w:vAlign w:val="center"/>
            <w:hideMark/>
          </w:tcPr>
          <w:p w14:paraId="18D67FF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Fabrice Le Léannec" w:date="2023-10-14T10:34:00Z"/>
                <w:rFonts w:ascii="Arial" w:hAnsi="Arial" w:cs="Arial"/>
                <w:color w:val="000000"/>
                <w:sz w:val="18"/>
                <w:szCs w:val="18"/>
                <w:lang w:val="fr-FR" w:eastAsia="fr-FR"/>
              </w:rPr>
            </w:pPr>
            <w:ins w:id="316" w:author="Fabrice Le Léannec" w:date="2023-10-14T10:34:00Z">
              <w:r w:rsidRPr="002E5DBC">
                <w:rPr>
                  <w:rFonts w:ascii="Arial" w:hAnsi="Arial" w:cs="Arial"/>
                  <w:color w:val="000000"/>
                  <w:sz w:val="18"/>
                  <w:szCs w:val="18"/>
                  <w:lang w:val="fr-FR" w:eastAsia="fr-FR"/>
                </w:rPr>
                <w:t>-0,11%</w:t>
              </w:r>
            </w:ins>
          </w:p>
        </w:tc>
        <w:tc>
          <w:tcPr>
            <w:tcW w:w="1117" w:type="dxa"/>
            <w:tcBorders>
              <w:top w:val="nil"/>
              <w:left w:val="nil"/>
              <w:bottom w:val="nil"/>
              <w:right w:val="single" w:sz="4" w:space="0" w:color="auto"/>
            </w:tcBorders>
            <w:shd w:val="clear" w:color="auto" w:fill="auto"/>
            <w:noWrap/>
            <w:vAlign w:val="center"/>
            <w:hideMark/>
          </w:tcPr>
          <w:p w14:paraId="77F8B73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abrice Le Léannec" w:date="2023-10-14T10:34:00Z"/>
                <w:rFonts w:ascii="Arial" w:hAnsi="Arial" w:cs="Arial"/>
                <w:color w:val="000000"/>
                <w:sz w:val="18"/>
                <w:szCs w:val="18"/>
                <w:lang w:val="fr-FR" w:eastAsia="fr-FR"/>
              </w:rPr>
            </w:pPr>
            <w:ins w:id="318" w:author="Fabrice Le Léannec" w:date="2023-10-14T10:34:00Z">
              <w:r w:rsidRPr="002E5DBC">
                <w:rPr>
                  <w:rFonts w:ascii="Arial" w:hAnsi="Arial" w:cs="Arial"/>
                  <w:color w:val="000000"/>
                  <w:sz w:val="18"/>
                  <w:szCs w:val="18"/>
                  <w:lang w:val="fr-FR" w:eastAsia="fr-FR"/>
                </w:rPr>
                <w:t>-0,09%</w:t>
              </w:r>
            </w:ins>
          </w:p>
        </w:tc>
        <w:tc>
          <w:tcPr>
            <w:tcW w:w="929" w:type="dxa"/>
            <w:tcBorders>
              <w:top w:val="nil"/>
              <w:left w:val="nil"/>
              <w:bottom w:val="nil"/>
              <w:right w:val="nil"/>
            </w:tcBorders>
            <w:shd w:val="clear" w:color="auto" w:fill="auto"/>
            <w:noWrap/>
            <w:vAlign w:val="center"/>
            <w:hideMark/>
          </w:tcPr>
          <w:p w14:paraId="1B9AB76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abrice Le Léannec" w:date="2023-10-14T10:34:00Z"/>
                <w:rFonts w:ascii="Arial" w:hAnsi="Arial" w:cs="Arial"/>
                <w:color w:val="000000"/>
                <w:sz w:val="18"/>
                <w:szCs w:val="18"/>
                <w:lang w:val="fr-FR" w:eastAsia="fr-FR"/>
              </w:rPr>
            </w:pPr>
            <w:ins w:id="320" w:author="Fabrice Le Léannec" w:date="2023-10-14T10:34:00Z">
              <w:r w:rsidRPr="002E5DBC">
                <w:rPr>
                  <w:rFonts w:ascii="Arial" w:hAnsi="Arial" w:cs="Arial"/>
                  <w:color w:val="000000"/>
                  <w:sz w:val="18"/>
                  <w:szCs w:val="18"/>
                  <w:lang w:val="fr-FR" w:eastAsia="fr-FR"/>
                </w:rPr>
                <w:t>101,0%</w:t>
              </w:r>
            </w:ins>
          </w:p>
        </w:tc>
        <w:tc>
          <w:tcPr>
            <w:tcW w:w="929" w:type="dxa"/>
            <w:tcBorders>
              <w:top w:val="nil"/>
              <w:left w:val="nil"/>
              <w:bottom w:val="nil"/>
              <w:right w:val="nil"/>
            </w:tcBorders>
            <w:shd w:val="clear" w:color="auto" w:fill="auto"/>
            <w:noWrap/>
            <w:vAlign w:val="center"/>
            <w:hideMark/>
          </w:tcPr>
          <w:p w14:paraId="197B3AF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abrice Le Léannec" w:date="2023-10-14T10:34:00Z"/>
                <w:rFonts w:ascii="Arial" w:hAnsi="Arial" w:cs="Arial"/>
                <w:color w:val="000000"/>
                <w:sz w:val="18"/>
                <w:szCs w:val="18"/>
                <w:lang w:val="fr-FR" w:eastAsia="fr-FR"/>
              </w:rPr>
            </w:pPr>
            <w:ins w:id="322" w:author="Fabrice Le Léannec" w:date="2023-10-14T10:34:00Z">
              <w:r w:rsidRPr="002E5DBC">
                <w:rPr>
                  <w:rFonts w:ascii="Arial" w:hAnsi="Arial" w:cs="Arial"/>
                  <w:color w:val="000000"/>
                  <w:sz w:val="18"/>
                  <w:szCs w:val="18"/>
                  <w:lang w:val="fr-FR" w:eastAsia="fr-FR"/>
                </w:rPr>
                <w:t>101,2%</w:t>
              </w:r>
            </w:ins>
          </w:p>
        </w:tc>
        <w:tc>
          <w:tcPr>
            <w:tcW w:w="1030" w:type="dxa"/>
            <w:tcBorders>
              <w:top w:val="nil"/>
              <w:left w:val="single" w:sz="4" w:space="0" w:color="auto"/>
              <w:bottom w:val="nil"/>
              <w:right w:val="single" w:sz="8" w:space="0" w:color="auto"/>
            </w:tcBorders>
            <w:shd w:val="clear" w:color="auto" w:fill="auto"/>
            <w:noWrap/>
            <w:vAlign w:val="center"/>
            <w:hideMark/>
          </w:tcPr>
          <w:p w14:paraId="27911CC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abrice Le Léannec" w:date="2023-10-14T10:34:00Z"/>
                <w:rFonts w:ascii="Arial" w:hAnsi="Arial" w:cs="Arial"/>
                <w:color w:val="000000"/>
                <w:sz w:val="18"/>
                <w:szCs w:val="18"/>
                <w:lang w:val="fr-FR" w:eastAsia="fr-FR"/>
              </w:rPr>
            </w:pPr>
            <w:ins w:id="324" w:author="Fabrice Le Léannec" w:date="2023-10-14T10:34:00Z">
              <w:r w:rsidRPr="002E5DBC">
                <w:rPr>
                  <w:rFonts w:ascii="Arial" w:hAnsi="Arial" w:cs="Arial"/>
                  <w:color w:val="000000"/>
                  <w:sz w:val="18"/>
                  <w:szCs w:val="18"/>
                  <w:lang w:val="fr-FR" w:eastAsia="fr-FR"/>
                </w:rPr>
                <w:t>99,5%</w:t>
              </w:r>
            </w:ins>
          </w:p>
        </w:tc>
      </w:tr>
      <w:tr w:rsidR="002E5DBC" w:rsidRPr="002E5DBC" w14:paraId="564954BF" w14:textId="77777777" w:rsidTr="00BC7A23">
        <w:trPr>
          <w:trHeight w:val="255"/>
          <w:jc w:val="center"/>
          <w:ins w:id="325" w:author="Fabrice Le Léannec" w:date="2023-10-14T10:34:00Z"/>
        </w:trPr>
        <w:tc>
          <w:tcPr>
            <w:tcW w:w="1040" w:type="dxa"/>
            <w:tcBorders>
              <w:top w:val="nil"/>
              <w:left w:val="single" w:sz="8" w:space="0" w:color="auto"/>
              <w:bottom w:val="nil"/>
              <w:right w:val="single" w:sz="8" w:space="0" w:color="auto"/>
            </w:tcBorders>
            <w:shd w:val="clear" w:color="auto" w:fill="auto"/>
            <w:noWrap/>
            <w:vAlign w:val="center"/>
            <w:hideMark/>
          </w:tcPr>
          <w:p w14:paraId="017CE213"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abrice Le Léannec" w:date="2023-10-14T10:34:00Z"/>
                <w:rFonts w:ascii="Arial" w:hAnsi="Arial" w:cs="Arial"/>
                <w:color w:val="000000"/>
                <w:sz w:val="18"/>
                <w:szCs w:val="18"/>
                <w:lang w:val="fr-FR" w:eastAsia="fr-FR"/>
              </w:rPr>
            </w:pPr>
            <w:ins w:id="327" w:author="Fabrice Le Léannec" w:date="2023-10-14T10:34:00Z">
              <w:r w:rsidRPr="002E5DBC">
                <w:rPr>
                  <w:rFonts w:ascii="Arial" w:hAnsi="Arial" w:cs="Arial"/>
                  <w:color w:val="000000"/>
                  <w:sz w:val="18"/>
                  <w:szCs w:val="18"/>
                  <w:lang w:val="fr-FR" w:eastAsia="fr-FR"/>
                </w:rPr>
                <w:t>Class C</w:t>
              </w:r>
            </w:ins>
          </w:p>
        </w:tc>
        <w:tc>
          <w:tcPr>
            <w:tcW w:w="1118" w:type="dxa"/>
            <w:tcBorders>
              <w:top w:val="nil"/>
              <w:left w:val="nil"/>
              <w:bottom w:val="nil"/>
              <w:right w:val="nil"/>
            </w:tcBorders>
            <w:shd w:val="clear" w:color="auto" w:fill="auto"/>
            <w:noWrap/>
            <w:vAlign w:val="center"/>
            <w:hideMark/>
          </w:tcPr>
          <w:p w14:paraId="2EF9AF1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abrice Le Léannec" w:date="2023-10-14T10:34:00Z"/>
                <w:rFonts w:ascii="Arial" w:hAnsi="Arial" w:cs="Arial"/>
                <w:color w:val="000000"/>
                <w:sz w:val="18"/>
                <w:szCs w:val="18"/>
                <w:lang w:val="fr-FR" w:eastAsia="fr-FR"/>
              </w:rPr>
            </w:pPr>
            <w:ins w:id="329" w:author="Fabrice Le Léannec" w:date="2023-10-14T10:34:00Z">
              <w:r w:rsidRPr="002E5DBC">
                <w:rPr>
                  <w:rFonts w:ascii="Arial" w:hAnsi="Arial" w:cs="Arial"/>
                  <w:color w:val="000000"/>
                  <w:sz w:val="18"/>
                  <w:szCs w:val="18"/>
                  <w:lang w:val="fr-FR" w:eastAsia="fr-FR"/>
                </w:rPr>
                <w:t>-0,10%</w:t>
              </w:r>
            </w:ins>
          </w:p>
        </w:tc>
        <w:tc>
          <w:tcPr>
            <w:tcW w:w="1117" w:type="dxa"/>
            <w:tcBorders>
              <w:top w:val="nil"/>
              <w:left w:val="nil"/>
              <w:bottom w:val="nil"/>
              <w:right w:val="nil"/>
            </w:tcBorders>
            <w:shd w:val="clear" w:color="auto" w:fill="auto"/>
            <w:noWrap/>
            <w:vAlign w:val="center"/>
            <w:hideMark/>
          </w:tcPr>
          <w:p w14:paraId="3BBE19E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abrice Le Léannec" w:date="2023-10-14T10:34:00Z"/>
                <w:rFonts w:ascii="Arial" w:hAnsi="Arial" w:cs="Arial"/>
                <w:color w:val="000000"/>
                <w:sz w:val="18"/>
                <w:szCs w:val="18"/>
                <w:lang w:val="fr-FR" w:eastAsia="fr-FR"/>
              </w:rPr>
            </w:pPr>
            <w:ins w:id="331" w:author="Fabrice Le Léannec" w:date="2023-10-14T10:34:00Z">
              <w:r w:rsidRPr="002E5DBC">
                <w:rPr>
                  <w:rFonts w:ascii="Arial" w:hAnsi="Arial" w:cs="Arial"/>
                  <w:color w:val="000000"/>
                  <w:sz w:val="18"/>
                  <w:szCs w:val="18"/>
                  <w:lang w:val="fr-FR" w:eastAsia="fr-FR"/>
                </w:rPr>
                <w:t>0,01%</w:t>
              </w:r>
            </w:ins>
          </w:p>
        </w:tc>
        <w:tc>
          <w:tcPr>
            <w:tcW w:w="1117" w:type="dxa"/>
            <w:tcBorders>
              <w:top w:val="nil"/>
              <w:left w:val="nil"/>
              <w:bottom w:val="nil"/>
              <w:right w:val="single" w:sz="4" w:space="0" w:color="auto"/>
            </w:tcBorders>
            <w:shd w:val="clear" w:color="auto" w:fill="auto"/>
            <w:noWrap/>
            <w:vAlign w:val="center"/>
            <w:hideMark/>
          </w:tcPr>
          <w:p w14:paraId="06F4D2D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abrice Le Léannec" w:date="2023-10-14T10:34:00Z"/>
                <w:rFonts w:ascii="Arial" w:hAnsi="Arial" w:cs="Arial"/>
                <w:color w:val="000000"/>
                <w:sz w:val="18"/>
                <w:szCs w:val="18"/>
                <w:lang w:val="fr-FR" w:eastAsia="fr-FR"/>
              </w:rPr>
            </w:pPr>
            <w:ins w:id="333" w:author="Fabrice Le Léannec" w:date="2023-10-14T10:34:00Z">
              <w:r w:rsidRPr="002E5DBC">
                <w:rPr>
                  <w:rFonts w:ascii="Arial" w:hAnsi="Arial" w:cs="Arial"/>
                  <w:color w:val="000000"/>
                  <w:sz w:val="18"/>
                  <w:szCs w:val="18"/>
                  <w:lang w:val="fr-FR" w:eastAsia="fr-FR"/>
                </w:rPr>
                <w:t>0,05%</w:t>
              </w:r>
            </w:ins>
          </w:p>
        </w:tc>
        <w:tc>
          <w:tcPr>
            <w:tcW w:w="929" w:type="dxa"/>
            <w:tcBorders>
              <w:top w:val="nil"/>
              <w:left w:val="nil"/>
              <w:bottom w:val="nil"/>
              <w:right w:val="nil"/>
            </w:tcBorders>
            <w:shd w:val="clear" w:color="auto" w:fill="auto"/>
            <w:noWrap/>
            <w:vAlign w:val="center"/>
            <w:hideMark/>
          </w:tcPr>
          <w:p w14:paraId="7949D733"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abrice Le Léannec" w:date="2023-10-14T10:34:00Z"/>
                <w:rFonts w:ascii="Arial" w:hAnsi="Arial" w:cs="Arial"/>
                <w:color w:val="000000"/>
                <w:sz w:val="18"/>
                <w:szCs w:val="18"/>
                <w:lang w:val="fr-FR" w:eastAsia="fr-FR"/>
              </w:rPr>
            </w:pPr>
            <w:ins w:id="335" w:author="Fabrice Le Léannec" w:date="2023-10-14T10:34:00Z">
              <w:r w:rsidRPr="002E5DBC">
                <w:rPr>
                  <w:rFonts w:ascii="Arial" w:hAnsi="Arial" w:cs="Arial"/>
                  <w:color w:val="000000"/>
                  <w:sz w:val="18"/>
                  <w:szCs w:val="18"/>
                  <w:lang w:val="fr-FR" w:eastAsia="fr-FR"/>
                </w:rPr>
                <w:t>101,6%</w:t>
              </w:r>
            </w:ins>
          </w:p>
        </w:tc>
        <w:tc>
          <w:tcPr>
            <w:tcW w:w="929" w:type="dxa"/>
            <w:tcBorders>
              <w:top w:val="nil"/>
              <w:left w:val="nil"/>
              <w:bottom w:val="nil"/>
              <w:right w:val="nil"/>
            </w:tcBorders>
            <w:shd w:val="clear" w:color="auto" w:fill="auto"/>
            <w:noWrap/>
            <w:vAlign w:val="center"/>
            <w:hideMark/>
          </w:tcPr>
          <w:p w14:paraId="20D1AFD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abrice Le Léannec" w:date="2023-10-14T10:34:00Z"/>
                <w:rFonts w:ascii="Arial" w:hAnsi="Arial" w:cs="Arial"/>
                <w:color w:val="000000"/>
                <w:sz w:val="18"/>
                <w:szCs w:val="18"/>
                <w:lang w:val="fr-FR" w:eastAsia="fr-FR"/>
              </w:rPr>
            </w:pPr>
            <w:ins w:id="337" w:author="Fabrice Le Léannec" w:date="2023-10-14T10:34:00Z">
              <w:r w:rsidRPr="002E5DBC">
                <w:rPr>
                  <w:rFonts w:ascii="Arial" w:hAnsi="Arial" w:cs="Arial"/>
                  <w:color w:val="000000"/>
                  <w:sz w:val="18"/>
                  <w:szCs w:val="18"/>
                  <w:lang w:val="fr-FR" w:eastAsia="fr-FR"/>
                </w:rPr>
                <w:t>102,2%</w:t>
              </w:r>
            </w:ins>
          </w:p>
        </w:tc>
        <w:tc>
          <w:tcPr>
            <w:tcW w:w="1030" w:type="dxa"/>
            <w:tcBorders>
              <w:top w:val="nil"/>
              <w:left w:val="single" w:sz="4" w:space="0" w:color="auto"/>
              <w:bottom w:val="nil"/>
              <w:right w:val="single" w:sz="8" w:space="0" w:color="auto"/>
            </w:tcBorders>
            <w:shd w:val="clear" w:color="auto" w:fill="auto"/>
            <w:noWrap/>
            <w:vAlign w:val="center"/>
            <w:hideMark/>
          </w:tcPr>
          <w:p w14:paraId="2753D61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abrice Le Léannec" w:date="2023-10-14T10:34:00Z"/>
                <w:rFonts w:ascii="Arial" w:hAnsi="Arial" w:cs="Arial"/>
                <w:color w:val="000000"/>
                <w:sz w:val="18"/>
                <w:szCs w:val="18"/>
                <w:lang w:val="fr-FR" w:eastAsia="fr-FR"/>
              </w:rPr>
            </w:pPr>
            <w:ins w:id="339" w:author="Fabrice Le Léannec" w:date="2023-10-14T10:34:00Z">
              <w:r w:rsidRPr="002E5DBC">
                <w:rPr>
                  <w:rFonts w:ascii="Arial" w:hAnsi="Arial" w:cs="Arial"/>
                  <w:color w:val="000000"/>
                  <w:sz w:val="18"/>
                  <w:szCs w:val="18"/>
                  <w:lang w:val="fr-FR" w:eastAsia="fr-FR"/>
                </w:rPr>
                <w:t>99,7%</w:t>
              </w:r>
            </w:ins>
          </w:p>
        </w:tc>
      </w:tr>
      <w:tr w:rsidR="002E5DBC" w:rsidRPr="002E5DBC" w14:paraId="1D0786C9" w14:textId="77777777" w:rsidTr="00BC7A23">
        <w:trPr>
          <w:trHeight w:val="255"/>
          <w:jc w:val="center"/>
          <w:ins w:id="340" w:author="Fabrice Le Léannec" w:date="2023-10-14T10:34:00Z"/>
        </w:trPr>
        <w:tc>
          <w:tcPr>
            <w:tcW w:w="1040" w:type="dxa"/>
            <w:tcBorders>
              <w:top w:val="nil"/>
              <w:left w:val="single" w:sz="8" w:space="0" w:color="auto"/>
              <w:bottom w:val="nil"/>
              <w:right w:val="single" w:sz="8" w:space="0" w:color="auto"/>
            </w:tcBorders>
            <w:shd w:val="clear" w:color="auto" w:fill="auto"/>
            <w:noWrap/>
            <w:vAlign w:val="center"/>
            <w:hideMark/>
          </w:tcPr>
          <w:p w14:paraId="5645112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abrice Le Léannec" w:date="2023-10-14T10:34:00Z"/>
                <w:rFonts w:ascii="Arial" w:hAnsi="Arial" w:cs="Arial"/>
                <w:color w:val="000000"/>
                <w:sz w:val="18"/>
                <w:szCs w:val="18"/>
                <w:lang w:val="fr-FR" w:eastAsia="fr-FR"/>
              </w:rPr>
            </w:pPr>
            <w:ins w:id="342" w:author="Fabrice Le Léannec" w:date="2023-10-14T10:34:00Z">
              <w:r w:rsidRPr="002E5DBC">
                <w:rPr>
                  <w:rFonts w:ascii="Arial" w:hAnsi="Arial" w:cs="Arial"/>
                  <w:color w:val="000000"/>
                  <w:sz w:val="18"/>
                  <w:szCs w:val="18"/>
                  <w:lang w:val="fr-FR" w:eastAsia="fr-FR"/>
                </w:rPr>
                <w:t>Class E</w:t>
              </w:r>
            </w:ins>
          </w:p>
        </w:tc>
        <w:tc>
          <w:tcPr>
            <w:tcW w:w="1118" w:type="dxa"/>
            <w:tcBorders>
              <w:top w:val="nil"/>
              <w:left w:val="nil"/>
              <w:bottom w:val="nil"/>
              <w:right w:val="nil"/>
            </w:tcBorders>
            <w:shd w:val="clear" w:color="auto" w:fill="auto"/>
            <w:noWrap/>
            <w:vAlign w:val="center"/>
            <w:hideMark/>
          </w:tcPr>
          <w:p w14:paraId="32B0095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abrice Le Léannec" w:date="2023-10-14T10:34:00Z"/>
                <w:rFonts w:ascii="Arial" w:hAnsi="Arial" w:cs="Arial"/>
                <w:color w:val="000000"/>
                <w:sz w:val="18"/>
                <w:szCs w:val="18"/>
                <w:lang w:val="fr-FR" w:eastAsia="fr-FR"/>
              </w:rPr>
            </w:pPr>
            <w:ins w:id="344" w:author="Fabrice Le Léannec" w:date="2023-10-14T10:34:00Z">
              <w:r w:rsidRPr="002E5DBC">
                <w:rPr>
                  <w:rFonts w:ascii="Arial" w:hAnsi="Arial" w:cs="Arial"/>
                  <w:color w:val="000000"/>
                  <w:sz w:val="18"/>
                  <w:szCs w:val="18"/>
                  <w:lang w:val="fr-FR" w:eastAsia="fr-FR"/>
                </w:rPr>
                <w:t>-0,24%</w:t>
              </w:r>
            </w:ins>
          </w:p>
        </w:tc>
        <w:tc>
          <w:tcPr>
            <w:tcW w:w="1117" w:type="dxa"/>
            <w:tcBorders>
              <w:top w:val="nil"/>
              <w:left w:val="nil"/>
              <w:bottom w:val="nil"/>
              <w:right w:val="nil"/>
            </w:tcBorders>
            <w:shd w:val="clear" w:color="auto" w:fill="auto"/>
            <w:noWrap/>
            <w:vAlign w:val="center"/>
            <w:hideMark/>
          </w:tcPr>
          <w:p w14:paraId="2663385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abrice Le Léannec" w:date="2023-10-14T10:34:00Z"/>
                <w:rFonts w:ascii="Arial" w:hAnsi="Arial" w:cs="Arial"/>
                <w:color w:val="000000"/>
                <w:sz w:val="18"/>
                <w:szCs w:val="18"/>
                <w:lang w:val="fr-FR" w:eastAsia="fr-FR"/>
              </w:rPr>
            </w:pPr>
            <w:ins w:id="346" w:author="Fabrice Le Léannec" w:date="2023-10-14T10:34:00Z">
              <w:r w:rsidRPr="002E5DBC">
                <w:rPr>
                  <w:rFonts w:ascii="Arial" w:hAnsi="Arial" w:cs="Arial"/>
                  <w:color w:val="000000"/>
                  <w:sz w:val="18"/>
                  <w:szCs w:val="18"/>
                  <w:lang w:val="fr-FR" w:eastAsia="fr-FR"/>
                </w:rPr>
                <w:t>-0,10%</w:t>
              </w:r>
            </w:ins>
          </w:p>
        </w:tc>
        <w:tc>
          <w:tcPr>
            <w:tcW w:w="1117" w:type="dxa"/>
            <w:tcBorders>
              <w:top w:val="nil"/>
              <w:left w:val="nil"/>
              <w:bottom w:val="nil"/>
              <w:right w:val="single" w:sz="4" w:space="0" w:color="auto"/>
            </w:tcBorders>
            <w:shd w:val="clear" w:color="auto" w:fill="auto"/>
            <w:noWrap/>
            <w:vAlign w:val="center"/>
            <w:hideMark/>
          </w:tcPr>
          <w:p w14:paraId="4774D3A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Fabrice Le Léannec" w:date="2023-10-14T10:34:00Z"/>
                <w:rFonts w:ascii="Arial" w:hAnsi="Arial" w:cs="Arial"/>
                <w:color w:val="000000"/>
                <w:sz w:val="18"/>
                <w:szCs w:val="18"/>
                <w:lang w:val="fr-FR" w:eastAsia="fr-FR"/>
              </w:rPr>
            </w:pPr>
            <w:ins w:id="348" w:author="Fabrice Le Léannec" w:date="2023-10-14T10:34:00Z">
              <w:r w:rsidRPr="002E5DBC">
                <w:rPr>
                  <w:rFonts w:ascii="Arial" w:hAnsi="Arial" w:cs="Arial"/>
                  <w:color w:val="000000"/>
                  <w:sz w:val="18"/>
                  <w:szCs w:val="18"/>
                  <w:lang w:val="fr-FR" w:eastAsia="fr-FR"/>
                </w:rPr>
                <w:t>-0,13%</w:t>
              </w:r>
            </w:ins>
          </w:p>
        </w:tc>
        <w:tc>
          <w:tcPr>
            <w:tcW w:w="929" w:type="dxa"/>
            <w:tcBorders>
              <w:top w:val="nil"/>
              <w:left w:val="nil"/>
              <w:bottom w:val="nil"/>
              <w:right w:val="nil"/>
            </w:tcBorders>
            <w:shd w:val="clear" w:color="auto" w:fill="auto"/>
            <w:noWrap/>
            <w:vAlign w:val="center"/>
            <w:hideMark/>
          </w:tcPr>
          <w:p w14:paraId="67E92933"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abrice Le Léannec" w:date="2023-10-14T10:34:00Z"/>
                <w:rFonts w:ascii="Arial" w:hAnsi="Arial" w:cs="Arial"/>
                <w:color w:val="000000"/>
                <w:sz w:val="18"/>
                <w:szCs w:val="18"/>
                <w:lang w:val="fr-FR" w:eastAsia="fr-FR"/>
              </w:rPr>
            </w:pPr>
            <w:ins w:id="350" w:author="Fabrice Le Léannec" w:date="2023-10-14T10:34:00Z">
              <w:r w:rsidRPr="002E5DBC">
                <w:rPr>
                  <w:rFonts w:ascii="Arial" w:hAnsi="Arial" w:cs="Arial"/>
                  <w:color w:val="000000"/>
                  <w:sz w:val="18"/>
                  <w:szCs w:val="18"/>
                  <w:lang w:val="fr-FR" w:eastAsia="fr-FR"/>
                </w:rPr>
                <w:t>102,2%</w:t>
              </w:r>
            </w:ins>
          </w:p>
        </w:tc>
        <w:tc>
          <w:tcPr>
            <w:tcW w:w="929" w:type="dxa"/>
            <w:tcBorders>
              <w:top w:val="nil"/>
              <w:left w:val="nil"/>
              <w:bottom w:val="nil"/>
              <w:right w:val="nil"/>
            </w:tcBorders>
            <w:shd w:val="clear" w:color="auto" w:fill="auto"/>
            <w:noWrap/>
            <w:vAlign w:val="center"/>
            <w:hideMark/>
          </w:tcPr>
          <w:p w14:paraId="76DE80C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abrice Le Léannec" w:date="2023-10-14T10:34:00Z"/>
                <w:rFonts w:ascii="Arial" w:hAnsi="Arial" w:cs="Arial"/>
                <w:color w:val="000000"/>
                <w:sz w:val="18"/>
                <w:szCs w:val="18"/>
                <w:lang w:val="fr-FR" w:eastAsia="fr-FR"/>
              </w:rPr>
            </w:pPr>
            <w:ins w:id="352" w:author="Fabrice Le Léannec" w:date="2023-10-14T10:34:00Z">
              <w:r w:rsidRPr="002E5DBC">
                <w:rPr>
                  <w:rFonts w:ascii="Arial" w:hAnsi="Arial" w:cs="Arial"/>
                  <w:color w:val="000000"/>
                  <w:sz w:val="18"/>
                  <w:szCs w:val="18"/>
                  <w:lang w:val="fr-FR" w:eastAsia="fr-FR"/>
                </w:rPr>
                <w:t>103,4%</w:t>
              </w:r>
            </w:ins>
          </w:p>
        </w:tc>
        <w:tc>
          <w:tcPr>
            <w:tcW w:w="1030" w:type="dxa"/>
            <w:tcBorders>
              <w:top w:val="nil"/>
              <w:left w:val="single" w:sz="4" w:space="0" w:color="auto"/>
              <w:bottom w:val="nil"/>
              <w:right w:val="single" w:sz="8" w:space="0" w:color="auto"/>
            </w:tcBorders>
            <w:shd w:val="clear" w:color="auto" w:fill="auto"/>
            <w:noWrap/>
            <w:vAlign w:val="center"/>
            <w:hideMark/>
          </w:tcPr>
          <w:p w14:paraId="51008BF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abrice Le Léannec" w:date="2023-10-14T10:34:00Z"/>
                <w:rFonts w:ascii="Arial" w:hAnsi="Arial" w:cs="Arial"/>
                <w:color w:val="000000"/>
                <w:sz w:val="18"/>
                <w:szCs w:val="18"/>
                <w:lang w:val="fr-FR" w:eastAsia="fr-FR"/>
              </w:rPr>
            </w:pPr>
            <w:ins w:id="354" w:author="Fabrice Le Léannec" w:date="2023-10-14T10:34:00Z">
              <w:r w:rsidRPr="002E5DBC">
                <w:rPr>
                  <w:rFonts w:ascii="Arial" w:hAnsi="Arial" w:cs="Arial"/>
                  <w:color w:val="000000"/>
                  <w:sz w:val="18"/>
                  <w:szCs w:val="18"/>
                  <w:lang w:val="fr-FR" w:eastAsia="fr-FR"/>
                </w:rPr>
                <w:t>100,0%</w:t>
              </w:r>
            </w:ins>
          </w:p>
        </w:tc>
      </w:tr>
      <w:tr w:rsidR="002E5DBC" w:rsidRPr="002E5DBC" w14:paraId="0ABC8342" w14:textId="77777777" w:rsidTr="00BC7A23">
        <w:trPr>
          <w:trHeight w:val="255"/>
          <w:jc w:val="center"/>
          <w:ins w:id="355" w:author="Fabrice Le Léannec" w:date="2023-10-14T10:3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4CA9BF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abrice Le Léannec" w:date="2023-10-14T10:34:00Z"/>
                <w:rFonts w:ascii="Arial" w:hAnsi="Arial" w:cs="Arial"/>
                <w:b/>
                <w:bCs/>
                <w:color w:val="000000"/>
                <w:sz w:val="18"/>
                <w:szCs w:val="18"/>
                <w:lang w:val="fr-FR" w:eastAsia="fr-FR"/>
              </w:rPr>
            </w:pPr>
            <w:proofErr w:type="spellStart"/>
            <w:ins w:id="357" w:author="Fabrice Le Léannec" w:date="2023-10-14T10:34:00Z">
              <w:r w:rsidRPr="002E5DBC">
                <w:rPr>
                  <w:rFonts w:ascii="Arial" w:hAnsi="Arial" w:cs="Arial"/>
                  <w:b/>
                  <w:bCs/>
                  <w:color w:val="000000"/>
                  <w:sz w:val="18"/>
                  <w:szCs w:val="18"/>
                  <w:lang w:val="fr-FR" w:eastAsia="fr-FR"/>
                </w:rPr>
                <w:t>Overall</w:t>
              </w:r>
              <w:proofErr w:type="spellEnd"/>
              <w:r w:rsidRPr="002E5DBC">
                <w:rPr>
                  <w:rFonts w:ascii="Arial" w:hAnsi="Arial" w:cs="Arial"/>
                  <w:b/>
                  <w:bCs/>
                  <w:color w:val="000000"/>
                  <w:sz w:val="18"/>
                  <w:szCs w:val="18"/>
                  <w:lang w:val="fr-FR" w:eastAsia="fr-FR"/>
                </w:rPr>
                <w:t xml:space="preserve"> </w:t>
              </w:r>
            </w:ins>
          </w:p>
        </w:tc>
        <w:tc>
          <w:tcPr>
            <w:tcW w:w="1118" w:type="dxa"/>
            <w:tcBorders>
              <w:top w:val="single" w:sz="8" w:space="0" w:color="auto"/>
              <w:left w:val="nil"/>
              <w:bottom w:val="nil"/>
              <w:right w:val="nil"/>
            </w:tcBorders>
            <w:shd w:val="clear" w:color="auto" w:fill="auto"/>
            <w:noWrap/>
            <w:vAlign w:val="center"/>
            <w:hideMark/>
          </w:tcPr>
          <w:p w14:paraId="2BCF4A5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abrice Le Léannec" w:date="2023-10-14T10:34:00Z"/>
                <w:rFonts w:ascii="Arial" w:hAnsi="Arial" w:cs="Arial"/>
                <w:color w:val="000000"/>
                <w:sz w:val="18"/>
                <w:szCs w:val="18"/>
                <w:lang w:val="fr-FR" w:eastAsia="fr-FR"/>
              </w:rPr>
            </w:pPr>
            <w:ins w:id="359" w:author="Fabrice Le Léannec" w:date="2023-10-14T10:34:00Z">
              <w:r w:rsidRPr="002E5DBC">
                <w:rPr>
                  <w:rFonts w:ascii="Arial" w:hAnsi="Arial" w:cs="Arial"/>
                  <w:color w:val="000000"/>
                  <w:sz w:val="18"/>
                  <w:szCs w:val="18"/>
                  <w:lang w:val="fr-FR" w:eastAsia="fr-FR"/>
                </w:rPr>
                <w:t>-0,13%</w:t>
              </w:r>
            </w:ins>
          </w:p>
        </w:tc>
        <w:tc>
          <w:tcPr>
            <w:tcW w:w="1117" w:type="dxa"/>
            <w:tcBorders>
              <w:top w:val="single" w:sz="8" w:space="0" w:color="auto"/>
              <w:left w:val="nil"/>
              <w:bottom w:val="nil"/>
              <w:right w:val="nil"/>
            </w:tcBorders>
            <w:shd w:val="clear" w:color="auto" w:fill="auto"/>
            <w:noWrap/>
            <w:vAlign w:val="center"/>
            <w:hideMark/>
          </w:tcPr>
          <w:p w14:paraId="4A64017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abrice Le Léannec" w:date="2023-10-14T10:34:00Z"/>
                <w:rFonts w:ascii="Arial" w:hAnsi="Arial" w:cs="Arial"/>
                <w:color w:val="000000"/>
                <w:sz w:val="18"/>
                <w:szCs w:val="18"/>
                <w:lang w:val="fr-FR" w:eastAsia="fr-FR"/>
              </w:rPr>
            </w:pPr>
            <w:ins w:id="361" w:author="Fabrice Le Léannec" w:date="2023-10-14T10:34:00Z">
              <w:r w:rsidRPr="002E5DBC">
                <w:rPr>
                  <w:rFonts w:ascii="Arial" w:hAnsi="Arial" w:cs="Arial"/>
                  <w:color w:val="000000"/>
                  <w:sz w:val="18"/>
                  <w:szCs w:val="18"/>
                  <w:lang w:val="fr-FR" w:eastAsia="fr-FR"/>
                </w:rPr>
                <w:t>-0,07%</w:t>
              </w:r>
            </w:ins>
          </w:p>
        </w:tc>
        <w:tc>
          <w:tcPr>
            <w:tcW w:w="1117" w:type="dxa"/>
            <w:tcBorders>
              <w:top w:val="single" w:sz="8" w:space="0" w:color="auto"/>
              <w:left w:val="nil"/>
              <w:bottom w:val="nil"/>
              <w:right w:val="single" w:sz="4" w:space="0" w:color="auto"/>
            </w:tcBorders>
            <w:shd w:val="clear" w:color="auto" w:fill="auto"/>
            <w:noWrap/>
            <w:vAlign w:val="center"/>
            <w:hideMark/>
          </w:tcPr>
          <w:p w14:paraId="7998F07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abrice Le Léannec" w:date="2023-10-14T10:34:00Z"/>
                <w:rFonts w:ascii="Arial" w:hAnsi="Arial" w:cs="Arial"/>
                <w:color w:val="000000"/>
                <w:sz w:val="18"/>
                <w:szCs w:val="18"/>
                <w:lang w:val="fr-FR" w:eastAsia="fr-FR"/>
              </w:rPr>
            </w:pPr>
            <w:ins w:id="363" w:author="Fabrice Le Léannec" w:date="2023-10-14T10:34:00Z">
              <w:r w:rsidRPr="002E5DBC">
                <w:rPr>
                  <w:rFonts w:ascii="Arial" w:hAnsi="Arial" w:cs="Arial"/>
                  <w:color w:val="000000"/>
                  <w:sz w:val="18"/>
                  <w:szCs w:val="18"/>
                  <w:lang w:val="fr-FR" w:eastAsia="fr-FR"/>
                </w:rPr>
                <w:t>-0,07%</w:t>
              </w:r>
            </w:ins>
          </w:p>
        </w:tc>
        <w:tc>
          <w:tcPr>
            <w:tcW w:w="929" w:type="dxa"/>
            <w:tcBorders>
              <w:top w:val="single" w:sz="8" w:space="0" w:color="auto"/>
              <w:left w:val="nil"/>
              <w:bottom w:val="nil"/>
              <w:right w:val="nil"/>
            </w:tcBorders>
            <w:shd w:val="clear" w:color="auto" w:fill="auto"/>
            <w:noWrap/>
            <w:vAlign w:val="center"/>
            <w:hideMark/>
          </w:tcPr>
          <w:p w14:paraId="7B4F0FC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Fabrice Le Léannec" w:date="2023-10-14T10:34:00Z"/>
                <w:rFonts w:ascii="Arial" w:hAnsi="Arial" w:cs="Arial"/>
                <w:color w:val="000000"/>
                <w:sz w:val="18"/>
                <w:szCs w:val="18"/>
                <w:lang w:val="fr-FR" w:eastAsia="fr-FR"/>
              </w:rPr>
            </w:pPr>
            <w:ins w:id="365" w:author="Fabrice Le Léannec" w:date="2023-10-14T10:34:00Z">
              <w:r w:rsidRPr="002E5DBC">
                <w:rPr>
                  <w:rFonts w:ascii="Arial" w:hAnsi="Arial" w:cs="Arial"/>
                  <w:color w:val="000000"/>
                  <w:sz w:val="18"/>
                  <w:szCs w:val="18"/>
                  <w:lang w:val="fr-FR" w:eastAsia="fr-FR"/>
                </w:rPr>
                <w:t>101,3%</w:t>
              </w:r>
            </w:ins>
          </w:p>
        </w:tc>
        <w:tc>
          <w:tcPr>
            <w:tcW w:w="929" w:type="dxa"/>
            <w:tcBorders>
              <w:top w:val="single" w:sz="8" w:space="0" w:color="auto"/>
              <w:left w:val="nil"/>
              <w:bottom w:val="nil"/>
              <w:right w:val="nil"/>
            </w:tcBorders>
            <w:shd w:val="clear" w:color="auto" w:fill="auto"/>
            <w:noWrap/>
            <w:vAlign w:val="center"/>
            <w:hideMark/>
          </w:tcPr>
          <w:p w14:paraId="231E196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Fabrice Le Léannec" w:date="2023-10-14T10:34:00Z"/>
                <w:rFonts w:ascii="Arial" w:hAnsi="Arial" w:cs="Arial"/>
                <w:color w:val="000000"/>
                <w:sz w:val="18"/>
                <w:szCs w:val="18"/>
                <w:lang w:val="fr-FR" w:eastAsia="fr-FR"/>
              </w:rPr>
            </w:pPr>
            <w:ins w:id="367" w:author="Fabrice Le Léannec" w:date="2023-10-14T10:34:00Z">
              <w:r w:rsidRPr="002E5DBC">
                <w:rPr>
                  <w:rFonts w:ascii="Arial" w:hAnsi="Arial" w:cs="Arial"/>
                  <w:color w:val="000000"/>
                  <w:sz w:val="18"/>
                  <w:szCs w:val="18"/>
                  <w:lang w:val="fr-FR" w:eastAsia="fr-FR"/>
                </w:rPr>
                <w:t>101,8%</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4C0FD2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abrice Le Léannec" w:date="2023-10-14T10:34:00Z"/>
                <w:rFonts w:ascii="Arial" w:hAnsi="Arial" w:cs="Arial"/>
                <w:color w:val="000000"/>
                <w:sz w:val="18"/>
                <w:szCs w:val="18"/>
                <w:lang w:val="fr-FR" w:eastAsia="fr-FR"/>
              </w:rPr>
            </w:pPr>
            <w:ins w:id="369" w:author="Fabrice Le Léannec" w:date="2023-10-14T10:34:00Z">
              <w:r w:rsidRPr="002E5DBC">
                <w:rPr>
                  <w:rFonts w:ascii="Arial" w:hAnsi="Arial" w:cs="Arial"/>
                  <w:color w:val="000000"/>
                  <w:sz w:val="18"/>
                  <w:szCs w:val="18"/>
                  <w:lang w:val="fr-FR" w:eastAsia="fr-FR"/>
                </w:rPr>
                <w:t>97,6%</w:t>
              </w:r>
            </w:ins>
          </w:p>
        </w:tc>
      </w:tr>
      <w:tr w:rsidR="002E5DBC" w:rsidRPr="002E5DBC" w14:paraId="481B62C5" w14:textId="77777777" w:rsidTr="00BC7A23">
        <w:trPr>
          <w:trHeight w:val="255"/>
          <w:jc w:val="center"/>
          <w:ins w:id="370" w:author="Fabrice Le Léannec" w:date="2023-10-14T10:3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043664"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abrice Le Léannec" w:date="2023-10-14T10:34:00Z"/>
                <w:rFonts w:ascii="Arial" w:hAnsi="Arial" w:cs="Arial"/>
                <w:color w:val="000000"/>
                <w:sz w:val="18"/>
                <w:szCs w:val="18"/>
                <w:lang w:val="fr-FR" w:eastAsia="fr-FR"/>
              </w:rPr>
            </w:pPr>
            <w:ins w:id="372" w:author="Fabrice Le Léannec" w:date="2023-10-14T10:34:00Z">
              <w:r w:rsidRPr="002E5DBC">
                <w:rPr>
                  <w:rFonts w:ascii="Arial" w:hAnsi="Arial" w:cs="Arial"/>
                  <w:color w:val="000000"/>
                  <w:sz w:val="18"/>
                  <w:szCs w:val="18"/>
                  <w:lang w:val="fr-FR" w:eastAsia="fr-FR"/>
                </w:rPr>
                <w:t>Class D</w:t>
              </w:r>
            </w:ins>
          </w:p>
        </w:tc>
        <w:tc>
          <w:tcPr>
            <w:tcW w:w="1118" w:type="dxa"/>
            <w:tcBorders>
              <w:top w:val="single" w:sz="8" w:space="0" w:color="auto"/>
              <w:left w:val="nil"/>
              <w:bottom w:val="nil"/>
              <w:right w:val="nil"/>
            </w:tcBorders>
            <w:shd w:val="clear" w:color="auto" w:fill="auto"/>
            <w:noWrap/>
            <w:vAlign w:val="center"/>
            <w:hideMark/>
          </w:tcPr>
          <w:p w14:paraId="25A79C1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abrice Le Léannec" w:date="2023-10-14T10:34:00Z"/>
                <w:rFonts w:ascii="Arial" w:hAnsi="Arial" w:cs="Arial"/>
                <w:color w:val="000000"/>
                <w:sz w:val="18"/>
                <w:szCs w:val="18"/>
                <w:lang w:val="fr-FR" w:eastAsia="fr-FR"/>
              </w:rPr>
            </w:pPr>
            <w:ins w:id="374" w:author="Fabrice Le Léannec" w:date="2023-10-14T10:34:00Z">
              <w:r w:rsidRPr="002E5DBC">
                <w:rPr>
                  <w:rFonts w:ascii="Arial" w:hAnsi="Arial" w:cs="Arial"/>
                  <w:color w:val="000000"/>
                  <w:sz w:val="18"/>
                  <w:szCs w:val="18"/>
                  <w:lang w:val="fr-FR" w:eastAsia="fr-FR"/>
                </w:rPr>
                <w:t>-0,06%</w:t>
              </w:r>
            </w:ins>
          </w:p>
        </w:tc>
        <w:tc>
          <w:tcPr>
            <w:tcW w:w="1117" w:type="dxa"/>
            <w:tcBorders>
              <w:top w:val="single" w:sz="8" w:space="0" w:color="auto"/>
              <w:left w:val="nil"/>
              <w:bottom w:val="nil"/>
              <w:right w:val="nil"/>
            </w:tcBorders>
            <w:shd w:val="clear" w:color="auto" w:fill="auto"/>
            <w:noWrap/>
            <w:vAlign w:val="center"/>
            <w:hideMark/>
          </w:tcPr>
          <w:p w14:paraId="2A1C825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abrice Le Léannec" w:date="2023-10-14T10:34:00Z"/>
                <w:rFonts w:ascii="Arial" w:hAnsi="Arial" w:cs="Arial"/>
                <w:color w:val="000000"/>
                <w:sz w:val="18"/>
                <w:szCs w:val="18"/>
                <w:lang w:val="fr-FR" w:eastAsia="fr-FR"/>
              </w:rPr>
            </w:pPr>
            <w:ins w:id="376" w:author="Fabrice Le Léannec" w:date="2023-10-14T10:34:00Z">
              <w:r w:rsidRPr="002E5DBC">
                <w:rPr>
                  <w:rFonts w:ascii="Arial" w:hAnsi="Arial" w:cs="Arial"/>
                  <w:color w:val="000000"/>
                  <w:sz w:val="18"/>
                  <w:szCs w:val="18"/>
                  <w:lang w:val="fr-FR" w:eastAsia="fr-FR"/>
                </w:rPr>
                <w:t>-0,01%</w:t>
              </w:r>
            </w:ins>
          </w:p>
        </w:tc>
        <w:tc>
          <w:tcPr>
            <w:tcW w:w="1117" w:type="dxa"/>
            <w:tcBorders>
              <w:top w:val="single" w:sz="8" w:space="0" w:color="auto"/>
              <w:left w:val="nil"/>
              <w:bottom w:val="nil"/>
              <w:right w:val="single" w:sz="4" w:space="0" w:color="auto"/>
            </w:tcBorders>
            <w:shd w:val="clear" w:color="auto" w:fill="auto"/>
            <w:noWrap/>
            <w:vAlign w:val="center"/>
            <w:hideMark/>
          </w:tcPr>
          <w:p w14:paraId="22C1F95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Fabrice Le Léannec" w:date="2023-10-14T10:34:00Z"/>
                <w:rFonts w:ascii="Arial" w:hAnsi="Arial" w:cs="Arial"/>
                <w:color w:val="000000"/>
                <w:sz w:val="18"/>
                <w:szCs w:val="18"/>
                <w:lang w:val="fr-FR" w:eastAsia="fr-FR"/>
              </w:rPr>
            </w:pPr>
            <w:ins w:id="378" w:author="Fabrice Le Léannec" w:date="2023-10-14T10:34:00Z">
              <w:r w:rsidRPr="002E5DBC">
                <w:rPr>
                  <w:rFonts w:ascii="Arial" w:hAnsi="Arial" w:cs="Arial"/>
                  <w:color w:val="000000"/>
                  <w:sz w:val="18"/>
                  <w:szCs w:val="18"/>
                  <w:lang w:val="fr-FR" w:eastAsia="fr-FR"/>
                </w:rPr>
                <w:t>-0,05%</w:t>
              </w:r>
            </w:ins>
          </w:p>
        </w:tc>
        <w:tc>
          <w:tcPr>
            <w:tcW w:w="929" w:type="dxa"/>
            <w:tcBorders>
              <w:top w:val="single" w:sz="8" w:space="0" w:color="auto"/>
              <w:left w:val="nil"/>
              <w:bottom w:val="nil"/>
              <w:right w:val="nil"/>
            </w:tcBorders>
            <w:shd w:val="clear" w:color="auto" w:fill="auto"/>
            <w:noWrap/>
            <w:vAlign w:val="center"/>
            <w:hideMark/>
          </w:tcPr>
          <w:p w14:paraId="0688148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abrice Le Léannec" w:date="2023-10-14T10:34:00Z"/>
                <w:rFonts w:ascii="Arial" w:hAnsi="Arial" w:cs="Arial"/>
                <w:color w:val="000000"/>
                <w:sz w:val="18"/>
                <w:szCs w:val="18"/>
                <w:lang w:val="fr-FR" w:eastAsia="fr-FR"/>
              </w:rPr>
            </w:pPr>
            <w:ins w:id="380" w:author="Fabrice Le Léannec" w:date="2023-10-14T10:34:00Z">
              <w:r w:rsidRPr="002E5DBC">
                <w:rPr>
                  <w:rFonts w:ascii="Arial" w:hAnsi="Arial" w:cs="Arial"/>
                  <w:color w:val="000000"/>
                  <w:sz w:val="18"/>
                  <w:szCs w:val="18"/>
                  <w:lang w:val="fr-FR" w:eastAsia="fr-FR"/>
                </w:rPr>
                <w:t>101,2%</w:t>
              </w:r>
            </w:ins>
          </w:p>
        </w:tc>
        <w:tc>
          <w:tcPr>
            <w:tcW w:w="929" w:type="dxa"/>
            <w:tcBorders>
              <w:top w:val="single" w:sz="8" w:space="0" w:color="auto"/>
              <w:left w:val="nil"/>
              <w:bottom w:val="nil"/>
              <w:right w:val="nil"/>
            </w:tcBorders>
            <w:shd w:val="clear" w:color="auto" w:fill="auto"/>
            <w:noWrap/>
            <w:vAlign w:val="center"/>
            <w:hideMark/>
          </w:tcPr>
          <w:p w14:paraId="2D87DA7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abrice Le Léannec" w:date="2023-10-14T10:34:00Z"/>
                <w:rFonts w:ascii="Arial" w:hAnsi="Arial" w:cs="Arial"/>
                <w:color w:val="000000"/>
                <w:sz w:val="18"/>
                <w:szCs w:val="18"/>
                <w:lang w:val="fr-FR" w:eastAsia="fr-FR"/>
              </w:rPr>
            </w:pPr>
            <w:ins w:id="382" w:author="Fabrice Le Léannec" w:date="2023-10-14T10:34:00Z">
              <w:r w:rsidRPr="002E5DBC">
                <w:rPr>
                  <w:rFonts w:ascii="Arial" w:hAnsi="Arial" w:cs="Arial"/>
                  <w:color w:val="000000"/>
                  <w:sz w:val="18"/>
                  <w:szCs w:val="18"/>
                  <w:lang w:val="fr-FR" w:eastAsia="fr-FR"/>
                </w:rPr>
                <w:t>102,3%</w:t>
              </w:r>
            </w:ins>
          </w:p>
        </w:tc>
        <w:tc>
          <w:tcPr>
            <w:tcW w:w="1030" w:type="dxa"/>
            <w:tcBorders>
              <w:top w:val="nil"/>
              <w:left w:val="single" w:sz="4" w:space="0" w:color="auto"/>
              <w:bottom w:val="nil"/>
              <w:right w:val="single" w:sz="8" w:space="0" w:color="auto"/>
            </w:tcBorders>
            <w:shd w:val="clear" w:color="auto" w:fill="auto"/>
            <w:noWrap/>
            <w:vAlign w:val="center"/>
            <w:hideMark/>
          </w:tcPr>
          <w:p w14:paraId="4FD561F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abrice Le Léannec" w:date="2023-10-14T10:34:00Z"/>
                <w:rFonts w:ascii="Arial" w:hAnsi="Arial" w:cs="Arial"/>
                <w:color w:val="000000"/>
                <w:sz w:val="18"/>
                <w:szCs w:val="18"/>
                <w:lang w:val="fr-FR" w:eastAsia="fr-FR"/>
              </w:rPr>
            </w:pPr>
            <w:ins w:id="384" w:author="Fabrice Le Léannec" w:date="2023-10-14T10:34:00Z">
              <w:r w:rsidRPr="002E5DBC">
                <w:rPr>
                  <w:rFonts w:ascii="Arial" w:hAnsi="Arial" w:cs="Arial"/>
                  <w:color w:val="000000"/>
                  <w:sz w:val="18"/>
                  <w:szCs w:val="18"/>
                  <w:lang w:val="fr-FR" w:eastAsia="fr-FR"/>
                </w:rPr>
                <w:t>99,9%</w:t>
              </w:r>
            </w:ins>
          </w:p>
        </w:tc>
      </w:tr>
      <w:tr w:rsidR="002E5DBC" w:rsidRPr="002E5DBC" w14:paraId="76BEBC2B" w14:textId="77777777" w:rsidTr="00BC7A23">
        <w:trPr>
          <w:trHeight w:val="255"/>
          <w:jc w:val="center"/>
          <w:ins w:id="385" w:author="Fabrice Le Léannec" w:date="2023-10-14T10:34:00Z"/>
        </w:trPr>
        <w:tc>
          <w:tcPr>
            <w:tcW w:w="1040" w:type="dxa"/>
            <w:tcBorders>
              <w:top w:val="nil"/>
              <w:left w:val="single" w:sz="8" w:space="0" w:color="auto"/>
              <w:bottom w:val="nil"/>
              <w:right w:val="single" w:sz="8" w:space="0" w:color="auto"/>
            </w:tcBorders>
            <w:shd w:val="clear" w:color="auto" w:fill="auto"/>
            <w:noWrap/>
            <w:vAlign w:val="center"/>
            <w:hideMark/>
          </w:tcPr>
          <w:p w14:paraId="5DA901F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abrice Le Léannec" w:date="2023-10-14T10:34:00Z"/>
                <w:rFonts w:ascii="Arial" w:hAnsi="Arial" w:cs="Arial"/>
                <w:color w:val="000000"/>
                <w:sz w:val="18"/>
                <w:szCs w:val="18"/>
                <w:lang w:val="fr-FR" w:eastAsia="fr-FR"/>
              </w:rPr>
            </w:pPr>
            <w:ins w:id="387" w:author="Fabrice Le Léannec" w:date="2023-10-14T10:34:00Z">
              <w:r w:rsidRPr="002E5DBC">
                <w:rPr>
                  <w:rFonts w:ascii="Arial" w:hAnsi="Arial" w:cs="Arial"/>
                  <w:color w:val="000000"/>
                  <w:sz w:val="18"/>
                  <w:szCs w:val="18"/>
                  <w:lang w:val="fr-FR" w:eastAsia="fr-FR"/>
                </w:rPr>
                <w:t>Class F</w:t>
              </w:r>
            </w:ins>
          </w:p>
        </w:tc>
        <w:tc>
          <w:tcPr>
            <w:tcW w:w="1118" w:type="dxa"/>
            <w:tcBorders>
              <w:top w:val="nil"/>
              <w:left w:val="nil"/>
              <w:bottom w:val="nil"/>
              <w:right w:val="nil"/>
            </w:tcBorders>
            <w:shd w:val="clear" w:color="auto" w:fill="auto"/>
            <w:noWrap/>
            <w:vAlign w:val="center"/>
            <w:hideMark/>
          </w:tcPr>
          <w:p w14:paraId="37BC8DB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Fabrice Le Léannec" w:date="2023-10-14T10:34:00Z"/>
                <w:rFonts w:ascii="Arial" w:hAnsi="Arial" w:cs="Arial"/>
                <w:color w:val="000000"/>
                <w:sz w:val="18"/>
                <w:szCs w:val="18"/>
                <w:lang w:val="fr-FR" w:eastAsia="fr-FR"/>
              </w:rPr>
            </w:pPr>
            <w:ins w:id="389"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ins>
          </w:p>
        </w:tc>
        <w:tc>
          <w:tcPr>
            <w:tcW w:w="1117" w:type="dxa"/>
            <w:tcBorders>
              <w:top w:val="nil"/>
              <w:left w:val="nil"/>
              <w:bottom w:val="nil"/>
              <w:right w:val="nil"/>
            </w:tcBorders>
            <w:shd w:val="clear" w:color="auto" w:fill="auto"/>
            <w:noWrap/>
            <w:vAlign w:val="center"/>
            <w:hideMark/>
          </w:tcPr>
          <w:p w14:paraId="57954F1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abrice Le Léannec" w:date="2023-10-14T10:34:00Z"/>
                <w:rFonts w:ascii="Arial" w:hAnsi="Arial" w:cs="Arial"/>
                <w:color w:val="000000"/>
                <w:sz w:val="18"/>
                <w:szCs w:val="18"/>
                <w:lang w:val="fr-FR" w:eastAsia="fr-FR"/>
              </w:rPr>
            </w:pPr>
            <w:ins w:id="391"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ins>
          </w:p>
        </w:tc>
        <w:tc>
          <w:tcPr>
            <w:tcW w:w="1117" w:type="dxa"/>
            <w:tcBorders>
              <w:top w:val="nil"/>
              <w:left w:val="nil"/>
              <w:bottom w:val="nil"/>
              <w:right w:val="single" w:sz="4" w:space="0" w:color="auto"/>
            </w:tcBorders>
            <w:shd w:val="clear" w:color="auto" w:fill="auto"/>
            <w:noWrap/>
            <w:vAlign w:val="center"/>
            <w:hideMark/>
          </w:tcPr>
          <w:p w14:paraId="160711C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abrice Le Léannec" w:date="2023-10-14T10:34:00Z"/>
                <w:rFonts w:ascii="Arial" w:hAnsi="Arial" w:cs="Arial"/>
                <w:color w:val="000000"/>
                <w:sz w:val="18"/>
                <w:szCs w:val="18"/>
                <w:lang w:val="fr-FR" w:eastAsia="fr-FR"/>
              </w:rPr>
            </w:pPr>
            <w:ins w:id="393"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ins>
          </w:p>
        </w:tc>
        <w:tc>
          <w:tcPr>
            <w:tcW w:w="929" w:type="dxa"/>
            <w:tcBorders>
              <w:top w:val="nil"/>
              <w:left w:val="nil"/>
              <w:bottom w:val="nil"/>
              <w:right w:val="nil"/>
            </w:tcBorders>
            <w:shd w:val="clear" w:color="auto" w:fill="auto"/>
            <w:noWrap/>
            <w:vAlign w:val="center"/>
            <w:hideMark/>
          </w:tcPr>
          <w:p w14:paraId="2840ACA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abrice Le Léannec" w:date="2023-10-14T10:34:00Z"/>
                <w:rFonts w:ascii="Arial" w:hAnsi="Arial" w:cs="Arial"/>
                <w:color w:val="000000"/>
                <w:sz w:val="18"/>
                <w:szCs w:val="18"/>
                <w:lang w:val="fr-FR" w:eastAsia="fr-FR"/>
              </w:rPr>
            </w:pPr>
            <w:ins w:id="395"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ins>
          </w:p>
        </w:tc>
        <w:tc>
          <w:tcPr>
            <w:tcW w:w="929" w:type="dxa"/>
            <w:tcBorders>
              <w:top w:val="nil"/>
              <w:left w:val="nil"/>
              <w:bottom w:val="nil"/>
              <w:right w:val="nil"/>
            </w:tcBorders>
            <w:shd w:val="clear" w:color="auto" w:fill="auto"/>
            <w:noWrap/>
            <w:vAlign w:val="center"/>
            <w:hideMark/>
          </w:tcPr>
          <w:p w14:paraId="542D059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abrice Le Léannec" w:date="2023-10-14T10:34:00Z"/>
                <w:rFonts w:ascii="Arial" w:hAnsi="Arial" w:cs="Arial"/>
                <w:color w:val="000000"/>
                <w:sz w:val="18"/>
                <w:szCs w:val="18"/>
                <w:lang w:val="fr-FR" w:eastAsia="fr-FR"/>
              </w:rPr>
            </w:pPr>
            <w:ins w:id="397"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ins>
          </w:p>
        </w:tc>
        <w:tc>
          <w:tcPr>
            <w:tcW w:w="1030" w:type="dxa"/>
            <w:tcBorders>
              <w:top w:val="nil"/>
              <w:left w:val="single" w:sz="4" w:space="0" w:color="auto"/>
              <w:bottom w:val="nil"/>
              <w:right w:val="single" w:sz="8" w:space="0" w:color="auto"/>
            </w:tcBorders>
            <w:shd w:val="clear" w:color="auto" w:fill="auto"/>
            <w:noWrap/>
            <w:vAlign w:val="center"/>
            <w:hideMark/>
          </w:tcPr>
          <w:p w14:paraId="5E3D750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abrice Le Léannec" w:date="2023-10-14T10:34:00Z"/>
                <w:rFonts w:ascii="Arial" w:hAnsi="Arial" w:cs="Arial"/>
                <w:color w:val="000000"/>
                <w:sz w:val="18"/>
                <w:szCs w:val="18"/>
                <w:lang w:val="fr-FR" w:eastAsia="fr-FR"/>
              </w:rPr>
            </w:pPr>
            <w:ins w:id="399"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ins>
          </w:p>
        </w:tc>
      </w:tr>
      <w:tr w:rsidR="002E5DBC" w:rsidRPr="002E5DBC" w14:paraId="709D192C" w14:textId="77777777" w:rsidTr="00BC7A23">
        <w:trPr>
          <w:trHeight w:val="255"/>
          <w:jc w:val="center"/>
          <w:ins w:id="400" w:author="Fabrice Le Léannec" w:date="2023-10-14T10:3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E45B3C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abrice Le Léannec" w:date="2023-10-14T10:34:00Z"/>
                <w:rFonts w:ascii="Arial" w:hAnsi="Arial" w:cs="Arial"/>
                <w:color w:val="000000"/>
                <w:sz w:val="18"/>
                <w:szCs w:val="18"/>
                <w:lang w:val="fr-FR" w:eastAsia="fr-FR"/>
              </w:rPr>
            </w:pPr>
            <w:ins w:id="402" w:author="Fabrice Le Léannec" w:date="2023-10-14T10:34:00Z">
              <w:r w:rsidRPr="002E5DBC">
                <w:rPr>
                  <w:rFonts w:ascii="Arial" w:hAnsi="Arial" w:cs="Arial"/>
                  <w:color w:val="000000"/>
                  <w:sz w:val="18"/>
                  <w:szCs w:val="18"/>
                  <w:lang w:val="fr-FR" w:eastAsia="fr-FR"/>
                </w:rPr>
                <w:t>Class TGM</w:t>
              </w:r>
            </w:ins>
          </w:p>
        </w:tc>
        <w:tc>
          <w:tcPr>
            <w:tcW w:w="1118" w:type="dxa"/>
            <w:tcBorders>
              <w:top w:val="nil"/>
              <w:left w:val="nil"/>
              <w:bottom w:val="single" w:sz="8" w:space="0" w:color="auto"/>
              <w:right w:val="nil"/>
            </w:tcBorders>
            <w:shd w:val="clear" w:color="auto" w:fill="auto"/>
            <w:noWrap/>
            <w:vAlign w:val="center"/>
            <w:hideMark/>
          </w:tcPr>
          <w:p w14:paraId="230EEAB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abrice Le Léannec" w:date="2023-10-14T10:34:00Z"/>
                <w:rFonts w:ascii="Arial" w:hAnsi="Arial" w:cs="Arial"/>
                <w:color w:val="000000"/>
                <w:sz w:val="18"/>
                <w:szCs w:val="18"/>
                <w:lang w:val="fr-FR" w:eastAsia="fr-FR"/>
              </w:rPr>
            </w:pPr>
            <w:ins w:id="404"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ins>
          </w:p>
        </w:tc>
        <w:tc>
          <w:tcPr>
            <w:tcW w:w="1117" w:type="dxa"/>
            <w:tcBorders>
              <w:top w:val="nil"/>
              <w:left w:val="nil"/>
              <w:bottom w:val="single" w:sz="8" w:space="0" w:color="auto"/>
              <w:right w:val="nil"/>
            </w:tcBorders>
            <w:shd w:val="clear" w:color="auto" w:fill="auto"/>
            <w:noWrap/>
            <w:vAlign w:val="center"/>
            <w:hideMark/>
          </w:tcPr>
          <w:p w14:paraId="0E4FD11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Fabrice Le Léannec" w:date="2023-10-14T10:34:00Z"/>
                <w:rFonts w:ascii="Arial" w:hAnsi="Arial" w:cs="Arial"/>
                <w:color w:val="000000"/>
                <w:sz w:val="18"/>
                <w:szCs w:val="18"/>
                <w:lang w:val="fr-FR" w:eastAsia="fr-FR"/>
              </w:rPr>
            </w:pPr>
            <w:ins w:id="406"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ins>
          </w:p>
        </w:tc>
        <w:tc>
          <w:tcPr>
            <w:tcW w:w="1117" w:type="dxa"/>
            <w:tcBorders>
              <w:top w:val="nil"/>
              <w:left w:val="nil"/>
              <w:bottom w:val="single" w:sz="8" w:space="0" w:color="auto"/>
              <w:right w:val="single" w:sz="4" w:space="0" w:color="auto"/>
            </w:tcBorders>
            <w:shd w:val="clear" w:color="auto" w:fill="auto"/>
            <w:noWrap/>
            <w:vAlign w:val="center"/>
            <w:hideMark/>
          </w:tcPr>
          <w:p w14:paraId="2714377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abrice Le Léannec" w:date="2023-10-14T10:34:00Z"/>
                <w:rFonts w:ascii="Arial" w:hAnsi="Arial" w:cs="Arial"/>
                <w:color w:val="000000"/>
                <w:sz w:val="18"/>
                <w:szCs w:val="18"/>
                <w:lang w:val="fr-FR" w:eastAsia="fr-FR"/>
              </w:rPr>
            </w:pPr>
            <w:ins w:id="408"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ins>
          </w:p>
        </w:tc>
        <w:tc>
          <w:tcPr>
            <w:tcW w:w="929" w:type="dxa"/>
            <w:tcBorders>
              <w:top w:val="nil"/>
              <w:left w:val="nil"/>
              <w:bottom w:val="single" w:sz="8" w:space="0" w:color="auto"/>
              <w:right w:val="nil"/>
            </w:tcBorders>
            <w:shd w:val="clear" w:color="auto" w:fill="auto"/>
            <w:noWrap/>
            <w:vAlign w:val="center"/>
            <w:hideMark/>
          </w:tcPr>
          <w:p w14:paraId="4D9FC1B7"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abrice Le Léannec" w:date="2023-10-14T10:34:00Z"/>
                <w:rFonts w:ascii="Arial" w:hAnsi="Arial" w:cs="Arial"/>
                <w:color w:val="000000"/>
                <w:sz w:val="18"/>
                <w:szCs w:val="18"/>
                <w:lang w:val="fr-FR" w:eastAsia="fr-FR"/>
              </w:rPr>
            </w:pPr>
            <w:ins w:id="410"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ins>
          </w:p>
        </w:tc>
        <w:tc>
          <w:tcPr>
            <w:tcW w:w="929" w:type="dxa"/>
            <w:tcBorders>
              <w:top w:val="nil"/>
              <w:left w:val="nil"/>
              <w:bottom w:val="single" w:sz="8" w:space="0" w:color="auto"/>
              <w:right w:val="nil"/>
            </w:tcBorders>
            <w:shd w:val="clear" w:color="auto" w:fill="auto"/>
            <w:noWrap/>
            <w:vAlign w:val="center"/>
            <w:hideMark/>
          </w:tcPr>
          <w:p w14:paraId="04D7774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abrice Le Léannec" w:date="2023-10-14T10:34:00Z"/>
                <w:rFonts w:ascii="Arial" w:hAnsi="Arial" w:cs="Arial"/>
                <w:color w:val="000000"/>
                <w:sz w:val="18"/>
                <w:szCs w:val="18"/>
                <w:lang w:val="fr-FR" w:eastAsia="fr-FR"/>
              </w:rPr>
            </w:pPr>
            <w:ins w:id="412"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5906B00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abrice Le Léannec" w:date="2023-10-14T10:34:00Z"/>
                <w:rFonts w:ascii="Arial" w:hAnsi="Arial" w:cs="Arial"/>
                <w:color w:val="000000"/>
                <w:sz w:val="18"/>
                <w:szCs w:val="18"/>
                <w:lang w:val="fr-FR" w:eastAsia="fr-FR"/>
              </w:rPr>
            </w:pPr>
            <w:ins w:id="414" w:author="Fabrice Le Léannec" w:date="2023-10-14T10:34:00Z">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ins>
          </w:p>
        </w:tc>
      </w:tr>
    </w:tbl>
    <w:p w14:paraId="5026EBE4" w14:textId="77777777" w:rsidR="00BB7C64" w:rsidRPr="008F68F3" w:rsidRDefault="00BB7C64" w:rsidP="00BC7A23">
      <w:pPr>
        <w:rPr>
          <w:lang w:val="en-CA"/>
        </w:rPr>
      </w:pPr>
    </w:p>
    <w:p w14:paraId="38F1F883" w14:textId="358416C5" w:rsidR="00A65CA9" w:rsidRDefault="00A6219E" w:rsidP="00BC7A23">
      <w:pPr>
        <w:pStyle w:val="Heading1"/>
      </w:pPr>
      <w:r>
        <w:t>Conclusion</w:t>
      </w:r>
    </w:p>
    <w:p w14:paraId="09B43F01" w14:textId="738EFDC2" w:rsidR="00175AA8" w:rsidRDefault="00A0081C" w:rsidP="00175AA8">
      <w:r>
        <w:t>This contribution proposes 3 aspects to extend IBC/</w:t>
      </w:r>
      <w:proofErr w:type="spellStart"/>
      <w:r>
        <w:t>IntraTMP</w:t>
      </w:r>
      <w:proofErr w:type="spellEnd"/>
      <w:r>
        <w:t xml:space="preserve"> in ECM and better align their design.</w:t>
      </w:r>
    </w:p>
    <w:p w14:paraId="45E442A5" w14:textId="1268AA81" w:rsidR="00A0081C" w:rsidRDefault="00A0081C" w:rsidP="00A0081C">
      <w:pPr>
        <w:pStyle w:val="ListParagraph"/>
        <w:numPr>
          <w:ilvl w:val="0"/>
          <w:numId w:val="20"/>
        </w:numPr>
      </w:pPr>
      <w:r>
        <w:t xml:space="preserve">In DIMD, adaptive selection between planar and </w:t>
      </w:r>
      <w:proofErr w:type="spellStart"/>
      <w:r>
        <w:t>IntraTMP</w:t>
      </w:r>
      <w:proofErr w:type="spellEnd"/>
      <w:r>
        <w:t>/IBC as the mode to be blended with an angular mode.</w:t>
      </w:r>
    </w:p>
    <w:p w14:paraId="4981DBE9" w14:textId="29448EA0" w:rsidR="00A0081C" w:rsidRDefault="00A0081C" w:rsidP="00A0081C">
      <w:pPr>
        <w:pStyle w:val="ListParagraph"/>
        <w:numPr>
          <w:ilvl w:val="0"/>
          <w:numId w:val="20"/>
        </w:numPr>
      </w:pPr>
      <w:r>
        <w:t xml:space="preserve">Allowing LIC usage in </w:t>
      </w:r>
      <w:proofErr w:type="spellStart"/>
      <w:r>
        <w:t>IntraTMP</w:t>
      </w:r>
      <w:proofErr w:type="spellEnd"/>
      <w:r>
        <w:t xml:space="preserve"> mode, as is already the case for IBC.</w:t>
      </w:r>
    </w:p>
    <w:p w14:paraId="6254D402" w14:textId="64FE09F2" w:rsidR="00A0081C" w:rsidRDefault="00A0081C" w:rsidP="00A0081C">
      <w:pPr>
        <w:pStyle w:val="ListParagraph"/>
        <w:numPr>
          <w:ilvl w:val="0"/>
          <w:numId w:val="20"/>
        </w:numPr>
      </w:pPr>
      <w:r>
        <w:t>In SGPM, allow block-vector-based prediction modes in addition to angular intra prediction modes.</w:t>
      </w:r>
    </w:p>
    <w:p w14:paraId="2C40A146" w14:textId="77777777" w:rsidR="00C11094" w:rsidRDefault="00C11094" w:rsidP="00C11094"/>
    <w:p w14:paraId="1560D784" w14:textId="7647E0A8" w:rsidR="00C11094" w:rsidRPr="00175AA8" w:rsidRDefault="00C11094" w:rsidP="00C11094">
      <w:r>
        <w:t>It is proposed to further study the proposed extension of block-vector based prediction modes in next round of EE2.</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proofErr w:type="spellStart"/>
      <w:r w:rsidRPr="00275C93">
        <w:rPr>
          <w:b/>
          <w:szCs w:val="22"/>
        </w:rPr>
        <w:t>InterDigital</w:t>
      </w:r>
      <w:proofErr w:type="spellEnd"/>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 xml:space="preserve">this contribution </w:t>
      </w:r>
      <w:proofErr w:type="gramStart"/>
      <w:r w:rsidR="001F2594" w:rsidRPr="00275C93">
        <w:rPr>
          <w:b/>
          <w:szCs w:val="22"/>
        </w:rPr>
        <w:t>and,</w:t>
      </w:r>
      <w:proofErr w:type="gramEnd"/>
      <w:r w:rsidR="001F2594" w:rsidRPr="00275C93">
        <w:rPr>
          <w:b/>
          <w:szCs w:val="22"/>
        </w:rPr>
        <w:t xml:space="preserve">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5484" w14:textId="77777777" w:rsidR="00BF5F77" w:rsidRDefault="00BF5F77">
      <w:r>
        <w:separator/>
      </w:r>
    </w:p>
  </w:endnote>
  <w:endnote w:type="continuationSeparator" w:id="0">
    <w:p w14:paraId="67E51A4C" w14:textId="77777777" w:rsidR="00BF5F77" w:rsidRDefault="00BF5F77">
      <w:r>
        <w:continuationSeparator/>
      </w:r>
    </w:p>
  </w:endnote>
  <w:endnote w:type="continuationNotice" w:id="1">
    <w:p w14:paraId="2D0FD248" w14:textId="77777777" w:rsidR="00BF5F77" w:rsidRDefault="00BF5F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0CCE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5" w:author="Fabrice Le Léannec" w:date="2023-10-14T13:52:00Z">
      <w:r w:rsidR="00996E15">
        <w:rPr>
          <w:rStyle w:val="PageNumber"/>
          <w:noProof/>
        </w:rPr>
        <w:t>2023-10-14</w:t>
      </w:r>
    </w:ins>
    <w:del w:id="416" w:author="Fabrice Le Léannec" w:date="2023-10-13T17:35:00Z">
      <w:r w:rsidR="000E75EB" w:rsidDel="00B73CF6">
        <w:rPr>
          <w:rStyle w:val="PageNumber"/>
          <w:noProof/>
        </w:rPr>
        <w:delText>2023-10-12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08CF" w14:textId="77777777" w:rsidR="00BF5F77" w:rsidRDefault="00BF5F77">
      <w:r>
        <w:separator/>
      </w:r>
    </w:p>
  </w:footnote>
  <w:footnote w:type="continuationSeparator" w:id="0">
    <w:p w14:paraId="5D960D3F" w14:textId="77777777" w:rsidR="00BF5F77" w:rsidRDefault="00BF5F77">
      <w:r>
        <w:continuationSeparator/>
      </w:r>
    </w:p>
  </w:footnote>
  <w:footnote w:type="continuationNotice" w:id="1">
    <w:p w14:paraId="36FFE43C" w14:textId="77777777" w:rsidR="00BF5F77" w:rsidRDefault="00BF5F7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32312"/>
    <w:multiLevelType w:val="hybridMultilevel"/>
    <w:tmpl w:val="F79E0EB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DF60FF"/>
    <w:multiLevelType w:val="hybridMultilevel"/>
    <w:tmpl w:val="FA067F42"/>
    <w:lvl w:ilvl="0" w:tplc="EBB40FC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5B12F1"/>
    <w:multiLevelType w:val="hybridMultilevel"/>
    <w:tmpl w:val="E368896A"/>
    <w:lvl w:ilvl="0" w:tplc="AC803B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D205C"/>
    <w:multiLevelType w:val="hybridMultilevel"/>
    <w:tmpl w:val="1BBC63F6"/>
    <w:lvl w:ilvl="0" w:tplc="3C3E836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6"/>
  </w:num>
  <w:num w:numId="3" w16cid:durableId="2006005728">
    <w:abstractNumId w:val="11"/>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3"/>
  </w:num>
  <w:num w:numId="13" w16cid:durableId="1594702832">
    <w:abstractNumId w:val="6"/>
  </w:num>
  <w:num w:numId="14" w16cid:durableId="1471291707">
    <w:abstractNumId w:val="14"/>
  </w:num>
  <w:num w:numId="15" w16cid:durableId="963075949">
    <w:abstractNumId w:val="15"/>
  </w:num>
  <w:num w:numId="16" w16cid:durableId="2005088746">
    <w:abstractNumId w:val="3"/>
  </w:num>
  <w:num w:numId="17" w16cid:durableId="1075711058">
    <w:abstractNumId w:val="17"/>
  </w:num>
  <w:num w:numId="18" w16cid:durableId="1296643721">
    <w:abstractNumId w:val="10"/>
  </w:num>
  <w:num w:numId="19" w16cid:durableId="1983073625">
    <w:abstractNumId w:val="18"/>
  </w:num>
  <w:num w:numId="20" w16cid:durableId="7713206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é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23D63"/>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E75EB"/>
    <w:rsid w:val="000F158C"/>
    <w:rsid w:val="000F1C60"/>
    <w:rsid w:val="000F4AE7"/>
    <w:rsid w:val="00102B86"/>
    <w:rsid w:val="00102F3D"/>
    <w:rsid w:val="00103BDE"/>
    <w:rsid w:val="00104CEA"/>
    <w:rsid w:val="001055F1"/>
    <w:rsid w:val="00106FB9"/>
    <w:rsid w:val="001157C2"/>
    <w:rsid w:val="00120D56"/>
    <w:rsid w:val="00120F59"/>
    <w:rsid w:val="00124E38"/>
    <w:rsid w:val="0012580B"/>
    <w:rsid w:val="00131217"/>
    <w:rsid w:val="00131F90"/>
    <w:rsid w:val="0013458C"/>
    <w:rsid w:val="0013526E"/>
    <w:rsid w:val="00142845"/>
    <w:rsid w:val="00146152"/>
    <w:rsid w:val="00150F19"/>
    <w:rsid w:val="00155526"/>
    <w:rsid w:val="001556C6"/>
    <w:rsid w:val="001569DF"/>
    <w:rsid w:val="00157837"/>
    <w:rsid w:val="00162098"/>
    <w:rsid w:val="001623C6"/>
    <w:rsid w:val="00171371"/>
    <w:rsid w:val="00175A24"/>
    <w:rsid w:val="00175AA8"/>
    <w:rsid w:val="001774E5"/>
    <w:rsid w:val="001801E9"/>
    <w:rsid w:val="00183D6D"/>
    <w:rsid w:val="001847D2"/>
    <w:rsid w:val="00187E58"/>
    <w:rsid w:val="001924FE"/>
    <w:rsid w:val="00194C7C"/>
    <w:rsid w:val="00195D41"/>
    <w:rsid w:val="001960DD"/>
    <w:rsid w:val="001A0FD5"/>
    <w:rsid w:val="001A297E"/>
    <w:rsid w:val="001A368E"/>
    <w:rsid w:val="001A4160"/>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D5A55"/>
    <w:rsid w:val="001E0248"/>
    <w:rsid w:val="001E02BE"/>
    <w:rsid w:val="001E2D80"/>
    <w:rsid w:val="001E3B37"/>
    <w:rsid w:val="001F2594"/>
    <w:rsid w:val="001F6A5E"/>
    <w:rsid w:val="002055A6"/>
    <w:rsid w:val="00206460"/>
    <w:rsid w:val="002069B4"/>
    <w:rsid w:val="002070A8"/>
    <w:rsid w:val="002108E3"/>
    <w:rsid w:val="00215DFC"/>
    <w:rsid w:val="002212DF"/>
    <w:rsid w:val="00222CD4"/>
    <w:rsid w:val="00225016"/>
    <w:rsid w:val="002253CA"/>
    <w:rsid w:val="002264A6"/>
    <w:rsid w:val="00227BA7"/>
    <w:rsid w:val="0023011C"/>
    <w:rsid w:val="00230D1E"/>
    <w:rsid w:val="002375C1"/>
    <w:rsid w:val="0024305A"/>
    <w:rsid w:val="00245509"/>
    <w:rsid w:val="00247E1E"/>
    <w:rsid w:val="0026093C"/>
    <w:rsid w:val="00263398"/>
    <w:rsid w:val="00263B99"/>
    <w:rsid w:val="002647D8"/>
    <w:rsid w:val="00266F06"/>
    <w:rsid w:val="00270A2A"/>
    <w:rsid w:val="00273CC6"/>
    <w:rsid w:val="00275BCF"/>
    <w:rsid w:val="00275C93"/>
    <w:rsid w:val="00276C81"/>
    <w:rsid w:val="00276CBF"/>
    <w:rsid w:val="00280613"/>
    <w:rsid w:val="002843CE"/>
    <w:rsid w:val="00285B3F"/>
    <w:rsid w:val="00286256"/>
    <w:rsid w:val="00291E36"/>
    <w:rsid w:val="00292257"/>
    <w:rsid w:val="002944F6"/>
    <w:rsid w:val="002A04B4"/>
    <w:rsid w:val="002A23C5"/>
    <w:rsid w:val="002A54E0"/>
    <w:rsid w:val="002B1595"/>
    <w:rsid w:val="002B191D"/>
    <w:rsid w:val="002B2AE2"/>
    <w:rsid w:val="002B2E5B"/>
    <w:rsid w:val="002B2E83"/>
    <w:rsid w:val="002B69DD"/>
    <w:rsid w:val="002D0AF6"/>
    <w:rsid w:val="002D29A5"/>
    <w:rsid w:val="002D5E4E"/>
    <w:rsid w:val="002E034B"/>
    <w:rsid w:val="002E5DBC"/>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57BF"/>
    <w:rsid w:val="003373EC"/>
    <w:rsid w:val="00342FF4"/>
    <w:rsid w:val="00344E5A"/>
    <w:rsid w:val="00346148"/>
    <w:rsid w:val="00356635"/>
    <w:rsid w:val="00360889"/>
    <w:rsid w:val="0036196E"/>
    <w:rsid w:val="003669EA"/>
    <w:rsid w:val="00370382"/>
    <w:rsid w:val="003706CC"/>
    <w:rsid w:val="00373FE0"/>
    <w:rsid w:val="00373FF6"/>
    <w:rsid w:val="00377710"/>
    <w:rsid w:val="003A25F5"/>
    <w:rsid w:val="003A2D8E"/>
    <w:rsid w:val="003A36E0"/>
    <w:rsid w:val="003A7CE6"/>
    <w:rsid w:val="003C1656"/>
    <w:rsid w:val="003C20E4"/>
    <w:rsid w:val="003C66A1"/>
    <w:rsid w:val="003C66FB"/>
    <w:rsid w:val="003D417E"/>
    <w:rsid w:val="003D6342"/>
    <w:rsid w:val="003E6F90"/>
    <w:rsid w:val="003E73ED"/>
    <w:rsid w:val="003E7E48"/>
    <w:rsid w:val="003F3A50"/>
    <w:rsid w:val="003F5D0F"/>
    <w:rsid w:val="00414101"/>
    <w:rsid w:val="004219CF"/>
    <w:rsid w:val="004234F0"/>
    <w:rsid w:val="00423688"/>
    <w:rsid w:val="00427EEC"/>
    <w:rsid w:val="0043330D"/>
    <w:rsid w:val="00433DDB"/>
    <w:rsid w:val="00435A29"/>
    <w:rsid w:val="00437619"/>
    <w:rsid w:val="00460EC8"/>
    <w:rsid w:val="00464F8A"/>
    <w:rsid w:val="00465A1E"/>
    <w:rsid w:val="004777A8"/>
    <w:rsid w:val="004806DC"/>
    <w:rsid w:val="004849D9"/>
    <w:rsid w:val="0049445A"/>
    <w:rsid w:val="004957D9"/>
    <w:rsid w:val="004A113B"/>
    <w:rsid w:val="004A2A63"/>
    <w:rsid w:val="004A4420"/>
    <w:rsid w:val="004A5395"/>
    <w:rsid w:val="004B210C"/>
    <w:rsid w:val="004B3BCF"/>
    <w:rsid w:val="004B4A19"/>
    <w:rsid w:val="004B6170"/>
    <w:rsid w:val="004B720B"/>
    <w:rsid w:val="004C2D1B"/>
    <w:rsid w:val="004C687D"/>
    <w:rsid w:val="004D0287"/>
    <w:rsid w:val="004D0B0C"/>
    <w:rsid w:val="004D101B"/>
    <w:rsid w:val="004D405F"/>
    <w:rsid w:val="004D4A7D"/>
    <w:rsid w:val="004D7BD5"/>
    <w:rsid w:val="004E0040"/>
    <w:rsid w:val="004E0B7E"/>
    <w:rsid w:val="004E1C47"/>
    <w:rsid w:val="004E3D60"/>
    <w:rsid w:val="004E4F4F"/>
    <w:rsid w:val="004E6789"/>
    <w:rsid w:val="004F4A2A"/>
    <w:rsid w:val="004F57F1"/>
    <w:rsid w:val="004F61E3"/>
    <w:rsid w:val="004F62A7"/>
    <w:rsid w:val="00502E10"/>
    <w:rsid w:val="0050354E"/>
    <w:rsid w:val="005055B4"/>
    <w:rsid w:val="0051015C"/>
    <w:rsid w:val="00512510"/>
    <w:rsid w:val="00513759"/>
    <w:rsid w:val="00516CF1"/>
    <w:rsid w:val="00524416"/>
    <w:rsid w:val="00524B72"/>
    <w:rsid w:val="0053093E"/>
    <w:rsid w:val="005312FA"/>
    <w:rsid w:val="00531AE9"/>
    <w:rsid w:val="00534DDD"/>
    <w:rsid w:val="00536188"/>
    <w:rsid w:val="00541FF1"/>
    <w:rsid w:val="005460BB"/>
    <w:rsid w:val="0055024C"/>
    <w:rsid w:val="00550A66"/>
    <w:rsid w:val="0055210D"/>
    <w:rsid w:val="00556326"/>
    <w:rsid w:val="00567EC7"/>
    <w:rsid w:val="00570013"/>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7E7B"/>
    <w:rsid w:val="005E1AC6"/>
    <w:rsid w:val="005E3F2B"/>
    <w:rsid w:val="005F115E"/>
    <w:rsid w:val="005F3737"/>
    <w:rsid w:val="005F6F1B"/>
    <w:rsid w:val="0060354E"/>
    <w:rsid w:val="00605F54"/>
    <w:rsid w:val="00614623"/>
    <w:rsid w:val="00615995"/>
    <w:rsid w:val="00616155"/>
    <w:rsid w:val="006226F8"/>
    <w:rsid w:val="006230AE"/>
    <w:rsid w:val="00624B33"/>
    <w:rsid w:val="0063041A"/>
    <w:rsid w:val="00630AA2"/>
    <w:rsid w:val="00630CF8"/>
    <w:rsid w:val="00631D8B"/>
    <w:rsid w:val="0063317C"/>
    <w:rsid w:val="00637A78"/>
    <w:rsid w:val="00642D0E"/>
    <w:rsid w:val="00645DEA"/>
    <w:rsid w:val="00646707"/>
    <w:rsid w:val="00657F7E"/>
    <w:rsid w:val="00660F3E"/>
    <w:rsid w:val="00662102"/>
    <w:rsid w:val="0066253C"/>
    <w:rsid w:val="00662E58"/>
    <w:rsid w:val="006637F2"/>
    <w:rsid w:val="006642A5"/>
    <w:rsid w:val="00664DCF"/>
    <w:rsid w:val="00670464"/>
    <w:rsid w:val="00671112"/>
    <w:rsid w:val="006742F4"/>
    <w:rsid w:val="00675325"/>
    <w:rsid w:val="0067550A"/>
    <w:rsid w:val="00683168"/>
    <w:rsid w:val="0068693D"/>
    <w:rsid w:val="00686E4D"/>
    <w:rsid w:val="00687B7C"/>
    <w:rsid w:val="0069413D"/>
    <w:rsid w:val="00696B1F"/>
    <w:rsid w:val="006978CF"/>
    <w:rsid w:val="006A0E5C"/>
    <w:rsid w:val="006A4094"/>
    <w:rsid w:val="006A48E6"/>
    <w:rsid w:val="006A5692"/>
    <w:rsid w:val="006A5E89"/>
    <w:rsid w:val="006A7104"/>
    <w:rsid w:val="006C5D39"/>
    <w:rsid w:val="006D32E2"/>
    <w:rsid w:val="006D6D9B"/>
    <w:rsid w:val="006E2810"/>
    <w:rsid w:val="006E5417"/>
    <w:rsid w:val="006E6D8C"/>
    <w:rsid w:val="006F0794"/>
    <w:rsid w:val="006F1F70"/>
    <w:rsid w:val="006F2D8E"/>
    <w:rsid w:val="006F54CA"/>
    <w:rsid w:val="006F7528"/>
    <w:rsid w:val="00701BE7"/>
    <w:rsid w:val="007023DE"/>
    <w:rsid w:val="00703B78"/>
    <w:rsid w:val="00706B9B"/>
    <w:rsid w:val="00707AED"/>
    <w:rsid w:val="00712F60"/>
    <w:rsid w:val="00720E3B"/>
    <w:rsid w:val="0072161B"/>
    <w:rsid w:val="00733FE3"/>
    <w:rsid w:val="0074025C"/>
    <w:rsid w:val="0074393F"/>
    <w:rsid w:val="00745F6B"/>
    <w:rsid w:val="0075175B"/>
    <w:rsid w:val="0075585E"/>
    <w:rsid w:val="00762FB2"/>
    <w:rsid w:val="00765F91"/>
    <w:rsid w:val="00770571"/>
    <w:rsid w:val="007768FF"/>
    <w:rsid w:val="007824D3"/>
    <w:rsid w:val="007929D1"/>
    <w:rsid w:val="00796EE3"/>
    <w:rsid w:val="007A2D07"/>
    <w:rsid w:val="007A570C"/>
    <w:rsid w:val="007A778F"/>
    <w:rsid w:val="007A7D29"/>
    <w:rsid w:val="007B1EDE"/>
    <w:rsid w:val="007B4AB8"/>
    <w:rsid w:val="007C081C"/>
    <w:rsid w:val="007C3DD9"/>
    <w:rsid w:val="007D0859"/>
    <w:rsid w:val="007D08AA"/>
    <w:rsid w:val="007D1181"/>
    <w:rsid w:val="007D4422"/>
    <w:rsid w:val="007D45FE"/>
    <w:rsid w:val="007D6D41"/>
    <w:rsid w:val="007D79F6"/>
    <w:rsid w:val="007E01A3"/>
    <w:rsid w:val="007E2456"/>
    <w:rsid w:val="007E3E44"/>
    <w:rsid w:val="007F0BEA"/>
    <w:rsid w:val="007F1F8B"/>
    <w:rsid w:val="007F214D"/>
    <w:rsid w:val="007F6205"/>
    <w:rsid w:val="007F67A1"/>
    <w:rsid w:val="007F6AF1"/>
    <w:rsid w:val="00801A7B"/>
    <w:rsid w:val="00806D09"/>
    <w:rsid w:val="00811C05"/>
    <w:rsid w:val="00813A4F"/>
    <w:rsid w:val="00814312"/>
    <w:rsid w:val="008206C8"/>
    <w:rsid w:val="008277D0"/>
    <w:rsid w:val="008302CF"/>
    <w:rsid w:val="008359CA"/>
    <w:rsid w:val="00847995"/>
    <w:rsid w:val="0085369D"/>
    <w:rsid w:val="00853B8D"/>
    <w:rsid w:val="008541C3"/>
    <w:rsid w:val="0086387C"/>
    <w:rsid w:val="008707A8"/>
    <w:rsid w:val="0087218B"/>
    <w:rsid w:val="00874A6C"/>
    <w:rsid w:val="008763FF"/>
    <w:rsid w:val="00876C65"/>
    <w:rsid w:val="00882F72"/>
    <w:rsid w:val="00883B80"/>
    <w:rsid w:val="008846C6"/>
    <w:rsid w:val="008860C3"/>
    <w:rsid w:val="0089390C"/>
    <w:rsid w:val="00893DC4"/>
    <w:rsid w:val="008958E7"/>
    <w:rsid w:val="008A147E"/>
    <w:rsid w:val="008A4B4C"/>
    <w:rsid w:val="008B235D"/>
    <w:rsid w:val="008C239F"/>
    <w:rsid w:val="008D5168"/>
    <w:rsid w:val="008E480C"/>
    <w:rsid w:val="008E7053"/>
    <w:rsid w:val="008F2243"/>
    <w:rsid w:val="008F372A"/>
    <w:rsid w:val="008F68F3"/>
    <w:rsid w:val="00902501"/>
    <w:rsid w:val="0090309E"/>
    <w:rsid w:val="0090484F"/>
    <w:rsid w:val="00907757"/>
    <w:rsid w:val="009130D1"/>
    <w:rsid w:val="009134CD"/>
    <w:rsid w:val="009212B0"/>
    <w:rsid w:val="00921FA1"/>
    <w:rsid w:val="009234A5"/>
    <w:rsid w:val="0092556C"/>
    <w:rsid w:val="00926F72"/>
    <w:rsid w:val="00933453"/>
    <w:rsid w:val="009336F7"/>
    <w:rsid w:val="0093636C"/>
    <w:rsid w:val="009374A7"/>
    <w:rsid w:val="00937F03"/>
    <w:rsid w:val="00940DC0"/>
    <w:rsid w:val="00944B44"/>
    <w:rsid w:val="0094673E"/>
    <w:rsid w:val="00946B57"/>
    <w:rsid w:val="00946DE6"/>
    <w:rsid w:val="009522E6"/>
    <w:rsid w:val="009523B9"/>
    <w:rsid w:val="0095348F"/>
    <w:rsid w:val="00954185"/>
    <w:rsid w:val="00955F6D"/>
    <w:rsid w:val="009703D2"/>
    <w:rsid w:val="0097292F"/>
    <w:rsid w:val="0097474F"/>
    <w:rsid w:val="009776EA"/>
    <w:rsid w:val="00977C16"/>
    <w:rsid w:val="00977ED6"/>
    <w:rsid w:val="009804F5"/>
    <w:rsid w:val="0098551D"/>
    <w:rsid w:val="00985DCB"/>
    <w:rsid w:val="0099518F"/>
    <w:rsid w:val="00996AA2"/>
    <w:rsid w:val="00996E15"/>
    <w:rsid w:val="009A28F8"/>
    <w:rsid w:val="009A3597"/>
    <w:rsid w:val="009A523D"/>
    <w:rsid w:val="009B02A1"/>
    <w:rsid w:val="009B3361"/>
    <w:rsid w:val="009B7F3F"/>
    <w:rsid w:val="009C4976"/>
    <w:rsid w:val="009D0288"/>
    <w:rsid w:val="009D7A81"/>
    <w:rsid w:val="009D7CE6"/>
    <w:rsid w:val="009E448E"/>
    <w:rsid w:val="009F0626"/>
    <w:rsid w:val="009F106E"/>
    <w:rsid w:val="009F18EF"/>
    <w:rsid w:val="009F3946"/>
    <w:rsid w:val="009F496B"/>
    <w:rsid w:val="00A0081C"/>
    <w:rsid w:val="00A01439"/>
    <w:rsid w:val="00A02E61"/>
    <w:rsid w:val="00A05CFF"/>
    <w:rsid w:val="00A0658C"/>
    <w:rsid w:val="00A13048"/>
    <w:rsid w:val="00A1365C"/>
    <w:rsid w:val="00A329C9"/>
    <w:rsid w:val="00A435CD"/>
    <w:rsid w:val="00A46843"/>
    <w:rsid w:val="00A47A20"/>
    <w:rsid w:val="00A56B97"/>
    <w:rsid w:val="00A5735B"/>
    <w:rsid w:val="00A6093D"/>
    <w:rsid w:val="00A6219E"/>
    <w:rsid w:val="00A63BF1"/>
    <w:rsid w:val="00A65CA9"/>
    <w:rsid w:val="00A703CE"/>
    <w:rsid w:val="00A7191A"/>
    <w:rsid w:val="00A72017"/>
    <w:rsid w:val="00A767DC"/>
    <w:rsid w:val="00A76A6D"/>
    <w:rsid w:val="00A81B07"/>
    <w:rsid w:val="00A83253"/>
    <w:rsid w:val="00A85FE7"/>
    <w:rsid w:val="00A865AB"/>
    <w:rsid w:val="00A93A08"/>
    <w:rsid w:val="00AA6E84"/>
    <w:rsid w:val="00AB1A1C"/>
    <w:rsid w:val="00AB4721"/>
    <w:rsid w:val="00AB66D8"/>
    <w:rsid w:val="00AB7405"/>
    <w:rsid w:val="00AD05A8"/>
    <w:rsid w:val="00AD0FAD"/>
    <w:rsid w:val="00AD194E"/>
    <w:rsid w:val="00AE2D60"/>
    <w:rsid w:val="00AE341B"/>
    <w:rsid w:val="00AF06B8"/>
    <w:rsid w:val="00AF51C5"/>
    <w:rsid w:val="00AF64B7"/>
    <w:rsid w:val="00B01905"/>
    <w:rsid w:val="00B07CA7"/>
    <w:rsid w:val="00B11FC5"/>
    <w:rsid w:val="00B1279A"/>
    <w:rsid w:val="00B238C3"/>
    <w:rsid w:val="00B256B0"/>
    <w:rsid w:val="00B33031"/>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71381"/>
    <w:rsid w:val="00B73A2A"/>
    <w:rsid w:val="00B73CF6"/>
    <w:rsid w:val="00B74219"/>
    <w:rsid w:val="00B75A51"/>
    <w:rsid w:val="00B75AB0"/>
    <w:rsid w:val="00B77255"/>
    <w:rsid w:val="00B827C6"/>
    <w:rsid w:val="00B87845"/>
    <w:rsid w:val="00B92014"/>
    <w:rsid w:val="00B92B8C"/>
    <w:rsid w:val="00B94B06"/>
    <w:rsid w:val="00B94C28"/>
    <w:rsid w:val="00BA0FFF"/>
    <w:rsid w:val="00BB3B55"/>
    <w:rsid w:val="00BB4D07"/>
    <w:rsid w:val="00BB7C64"/>
    <w:rsid w:val="00BC10BA"/>
    <w:rsid w:val="00BC5AFD"/>
    <w:rsid w:val="00BC7A23"/>
    <w:rsid w:val="00BD35BB"/>
    <w:rsid w:val="00BD3F0F"/>
    <w:rsid w:val="00BD5D12"/>
    <w:rsid w:val="00BD6B24"/>
    <w:rsid w:val="00BD6C76"/>
    <w:rsid w:val="00BD6F60"/>
    <w:rsid w:val="00BF5F77"/>
    <w:rsid w:val="00BF69D7"/>
    <w:rsid w:val="00C00598"/>
    <w:rsid w:val="00C00DDE"/>
    <w:rsid w:val="00C04F43"/>
    <w:rsid w:val="00C05271"/>
    <w:rsid w:val="00C0609D"/>
    <w:rsid w:val="00C11094"/>
    <w:rsid w:val="00C115AB"/>
    <w:rsid w:val="00C21F44"/>
    <w:rsid w:val="00C257C2"/>
    <w:rsid w:val="00C26593"/>
    <w:rsid w:val="00C26CCB"/>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41C7"/>
    <w:rsid w:val="00C74416"/>
    <w:rsid w:val="00C80288"/>
    <w:rsid w:val="00C836F0"/>
    <w:rsid w:val="00C84003"/>
    <w:rsid w:val="00C90650"/>
    <w:rsid w:val="00C912BF"/>
    <w:rsid w:val="00C93E38"/>
    <w:rsid w:val="00C9492B"/>
    <w:rsid w:val="00C97D78"/>
    <w:rsid w:val="00CA6C65"/>
    <w:rsid w:val="00CB0754"/>
    <w:rsid w:val="00CC109C"/>
    <w:rsid w:val="00CC23F9"/>
    <w:rsid w:val="00CC2AAE"/>
    <w:rsid w:val="00CC465B"/>
    <w:rsid w:val="00CC4D4C"/>
    <w:rsid w:val="00CC5A42"/>
    <w:rsid w:val="00CC7797"/>
    <w:rsid w:val="00CD0CFD"/>
    <w:rsid w:val="00CD0EAB"/>
    <w:rsid w:val="00CE3346"/>
    <w:rsid w:val="00CE5E02"/>
    <w:rsid w:val="00CE7590"/>
    <w:rsid w:val="00CF34DB"/>
    <w:rsid w:val="00CF3917"/>
    <w:rsid w:val="00CF4250"/>
    <w:rsid w:val="00CF5374"/>
    <w:rsid w:val="00CF558F"/>
    <w:rsid w:val="00D010C0"/>
    <w:rsid w:val="00D0143E"/>
    <w:rsid w:val="00D05AAB"/>
    <w:rsid w:val="00D06976"/>
    <w:rsid w:val="00D06B8B"/>
    <w:rsid w:val="00D073E2"/>
    <w:rsid w:val="00D1555A"/>
    <w:rsid w:val="00D268F3"/>
    <w:rsid w:val="00D33DAE"/>
    <w:rsid w:val="00D446EC"/>
    <w:rsid w:val="00D51BF0"/>
    <w:rsid w:val="00D531DB"/>
    <w:rsid w:val="00D5445B"/>
    <w:rsid w:val="00D55942"/>
    <w:rsid w:val="00D65FB8"/>
    <w:rsid w:val="00D74B61"/>
    <w:rsid w:val="00D75BD8"/>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C656D"/>
    <w:rsid w:val="00DC6761"/>
    <w:rsid w:val="00DC6C44"/>
    <w:rsid w:val="00DD02F4"/>
    <w:rsid w:val="00DD220E"/>
    <w:rsid w:val="00DD6622"/>
    <w:rsid w:val="00DE1693"/>
    <w:rsid w:val="00DE1C7C"/>
    <w:rsid w:val="00DE6B43"/>
    <w:rsid w:val="00DE767C"/>
    <w:rsid w:val="00DF47E4"/>
    <w:rsid w:val="00E00332"/>
    <w:rsid w:val="00E041C6"/>
    <w:rsid w:val="00E11923"/>
    <w:rsid w:val="00E172C0"/>
    <w:rsid w:val="00E207D8"/>
    <w:rsid w:val="00E21F74"/>
    <w:rsid w:val="00E262D4"/>
    <w:rsid w:val="00E31B32"/>
    <w:rsid w:val="00E35DFE"/>
    <w:rsid w:val="00E36250"/>
    <w:rsid w:val="00E44C01"/>
    <w:rsid w:val="00E4724E"/>
    <w:rsid w:val="00E47F2D"/>
    <w:rsid w:val="00E54051"/>
    <w:rsid w:val="00E54511"/>
    <w:rsid w:val="00E5550A"/>
    <w:rsid w:val="00E55C68"/>
    <w:rsid w:val="00E57239"/>
    <w:rsid w:val="00E60EDC"/>
    <w:rsid w:val="00E61CB4"/>
    <w:rsid w:val="00E61DAC"/>
    <w:rsid w:val="00E7086B"/>
    <w:rsid w:val="00E72B80"/>
    <w:rsid w:val="00E75FE3"/>
    <w:rsid w:val="00E818FC"/>
    <w:rsid w:val="00E81FBE"/>
    <w:rsid w:val="00E841D9"/>
    <w:rsid w:val="00E85CFF"/>
    <w:rsid w:val="00E8654F"/>
    <w:rsid w:val="00E86C4C"/>
    <w:rsid w:val="00E907A3"/>
    <w:rsid w:val="00E95FAF"/>
    <w:rsid w:val="00E97F76"/>
    <w:rsid w:val="00EA1966"/>
    <w:rsid w:val="00EA39E0"/>
    <w:rsid w:val="00EA5AE0"/>
    <w:rsid w:val="00EB56E1"/>
    <w:rsid w:val="00EB7AB1"/>
    <w:rsid w:val="00EC32BD"/>
    <w:rsid w:val="00ED1C8D"/>
    <w:rsid w:val="00ED536F"/>
    <w:rsid w:val="00ED68D3"/>
    <w:rsid w:val="00EE7CD8"/>
    <w:rsid w:val="00EF0F3F"/>
    <w:rsid w:val="00EF37F6"/>
    <w:rsid w:val="00EF48CC"/>
    <w:rsid w:val="00F00801"/>
    <w:rsid w:val="00F030A5"/>
    <w:rsid w:val="00F1059C"/>
    <w:rsid w:val="00F1064D"/>
    <w:rsid w:val="00F2488D"/>
    <w:rsid w:val="00F251CF"/>
    <w:rsid w:val="00F27DF0"/>
    <w:rsid w:val="00F360A5"/>
    <w:rsid w:val="00F36633"/>
    <w:rsid w:val="00F555E9"/>
    <w:rsid w:val="00F57972"/>
    <w:rsid w:val="00F60010"/>
    <w:rsid w:val="00F601A0"/>
    <w:rsid w:val="00F6368B"/>
    <w:rsid w:val="00F66DD2"/>
    <w:rsid w:val="00F712E9"/>
    <w:rsid w:val="00F73032"/>
    <w:rsid w:val="00F76D8E"/>
    <w:rsid w:val="00F848FC"/>
    <w:rsid w:val="00F8545D"/>
    <w:rsid w:val="00F906F6"/>
    <w:rsid w:val="00F9192C"/>
    <w:rsid w:val="00F9282A"/>
    <w:rsid w:val="00F942B7"/>
    <w:rsid w:val="00F95EF4"/>
    <w:rsid w:val="00F96BAD"/>
    <w:rsid w:val="00FA139D"/>
    <w:rsid w:val="00FA1E83"/>
    <w:rsid w:val="00FA50FA"/>
    <w:rsid w:val="00FA56CF"/>
    <w:rsid w:val="00FA60F5"/>
    <w:rsid w:val="00FB0E84"/>
    <w:rsid w:val="00FC2405"/>
    <w:rsid w:val="00FD01C2"/>
    <w:rsid w:val="00FD49DC"/>
    <w:rsid w:val="00FE004B"/>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C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 w:type="paragraph" w:styleId="CommentSubject">
    <w:name w:val="annotation subject"/>
    <w:basedOn w:val="CommentText"/>
    <w:next w:val="CommentText"/>
    <w:link w:val="CommentSubjectChar"/>
    <w:semiHidden/>
    <w:unhideWhenUsed/>
    <w:rsid w:val="00630CF8"/>
    <w:rPr>
      <w:b/>
      <w:bCs/>
    </w:rPr>
  </w:style>
  <w:style w:type="character" w:customStyle="1" w:styleId="CommentSubjectChar">
    <w:name w:val="Comment Subject Char"/>
    <w:basedOn w:val="CommentTextChar"/>
    <w:link w:val="CommentSubject"/>
    <w:semiHidden/>
    <w:rsid w:val="00630C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7342">
      <w:bodyDiv w:val="1"/>
      <w:marLeft w:val="0"/>
      <w:marRight w:val="0"/>
      <w:marTop w:val="0"/>
      <w:marBottom w:val="0"/>
      <w:divBdr>
        <w:top w:val="none" w:sz="0" w:space="0" w:color="auto"/>
        <w:left w:val="none" w:sz="0" w:space="0" w:color="auto"/>
        <w:bottom w:val="none" w:sz="0" w:space="0" w:color="auto"/>
        <w:right w:val="none" w:sz="0" w:space="0" w:color="auto"/>
      </w:divBdr>
    </w:div>
    <w:div w:id="246306255">
      <w:bodyDiv w:val="1"/>
      <w:marLeft w:val="0"/>
      <w:marRight w:val="0"/>
      <w:marTop w:val="0"/>
      <w:marBottom w:val="0"/>
      <w:divBdr>
        <w:top w:val="none" w:sz="0" w:space="0" w:color="auto"/>
        <w:left w:val="none" w:sz="0" w:space="0" w:color="auto"/>
        <w:bottom w:val="none" w:sz="0" w:space="0" w:color="auto"/>
        <w:right w:val="none" w:sz="0" w:space="0" w:color="auto"/>
      </w:divBdr>
    </w:div>
    <w:div w:id="357388482">
      <w:bodyDiv w:val="1"/>
      <w:marLeft w:val="0"/>
      <w:marRight w:val="0"/>
      <w:marTop w:val="0"/>
      <w:marBottom w:val="0"/>
      <w:divBdr>
        <w:top w:val="none" w:sz="0" w:space="0" w:color="auto"/>
        <w:left w:val="none" w:sz="0" w:space="0" w:color="auto"/>
        <w:bottom w:val="none" w:sz="0" w:space="0" w:color="auto"/>
        <w:right w:val="none" w:sz="0" w:space="0" w:color="auto"/>
      </w:divBdr>
    </w:div>
    <w:div w:id="381366983">
      <w:bodyDiv w:val="1"/>
      <w:marLeft w:val="0"/>
      <w:marRight w:val="0"/>
      <w:marTop w:val="0"/>
      <w:marBottom w:val="0"/>
      <w:divBdr>
        <w:top w:val="none" w:sz="0" w:space="0" w:color="auto"/>
        <w:left w:val="none" w:sz="0" w:space="0" w:color="auto"/>
        <w:bottom w:val="none" w:sz="0" w:space="0" w:color="auto"/>
        <w:right w:val="none" w:sz="0" w:space="0" w:color="auto"/>
      </w:divBdr>
    </w:div>
    <w:div w:id="389427166">
      <w:bodyDiv w:val="1"/>
      <w:marLeft w:val="0"/>
      <w:marRight w:val="0"/>
      <w:marTop w:val="0"/>
      <w:marBottom w:val="0"/>
      <w:divBdr>
        <w:top w:val="none" w:sz="0" w:space="0" w:color="auto"/>
        <w:left w:val="none" w:sz="0" w:space="0" w:color="auto"/>
        <w:bottom w:val="none" w:sz="0" w:space="0" w:color="auto"/>
        <w:right w:val="none" w:sz="0" w:space="0" w:color="auto"/>
      </w:divBdr>
    </w:div>
    <w:div w:id="420954481">
      <w:bodyDiv w:val="1"/>
      <w:marLeft w:val="0"/>
      <w:marRight w:val="0"/>
      <w:marTop w:val="0"/>
      <w:marBottom w:val="0"/>
      <w:divBdr>
        <w:top w:val="none" w:sz="0" w:space="0" w:color="auto"/>
        <w:left w:val="none" w:sz="0" w:space="0" w:color="auto"/>
        <w:bottom w:val="none" w:sz="0" w:space="0" w:color="auto"/>
        <w:right w:val="none" w:sz="0" w:space="0" w:color="auto"/>
      </w:divBdr>
    </w:div>
    <w:div w:id="425005308">
      <w:bodyDiv w:val="1"/>
      <w:marLeft w:val="0"/>
      <w:marRight w:val="0"/>
      <w:marTop w:val="0"/>
      <w:marBottom w:val="0"/>
      <w:divBdr>
        <w:top w:val="none" w:sz="0" w:space="0" w:color="auto"/>
        <w:left w:val="none" w:sz="0" w:space="0" w:color="auto"/>
        <w:bottom w:val="none" w:sz="0" w:space="0" w:color="auto"/>
        <w:right w:val="none" w:sz="0" w:space="0" w:color="auto"/>
      </w:divBdr>
    </w:div>
    <w:div w:id="431054638">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33103401">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08807258">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037239523">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315335996">
      <w:bodyDiv w:val="1"/>
      <w:marLeft w:val="0"/>
      <w:marRight w:val="0"/>
      <w:marTop w:val="0"/>
      <w:marBottom w:val="0"/>
      <w:divBdr>
        <w:top w:val="none" w:sz="0" w:space="0" w:color="auto"/>
        <w:left w:val="none" w:sz="0" w:space="0" w:color="auto"/>
        <w:bottom w:val="none" w:sz="0" w:space="0" w:color="auto"/>
        <w:right w:val="none" w:sz="0" w:space="0" w:color="auto"/>
      </w:divBdr>
    </w:div>
    <w:div w:id="1328628034">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5091774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0852">
      <w:bodyDiv w:val="1"/>
      <w:marLeft w:val="0"/>
      <w:marRight w:val="0"/>
      <w:marTop w:val="0"/>
      <w:marBottom w:val="0"/>
      <w:divBdr>
        <w:top w:val="none" w:sz="0" w:space="0" w:color="auto"/>
        <w:left w:val="none" w:sz="0" w:space="0" w:color="auto"/>
        <w:bottom w:val="none" w:sz="0" w:space="0" w:color="auto"/>
        <w:right w:val="none" w:sz="0" w:space="0" w:color="auto"/>
      </w:divBdr>
    </w:div>
    <w:div w:id="1739549401">
      <w:bodyDiv w:val="1"/>
      <w:marLeft w:val="0"/>
      <w:marRight w:val="0"/>
      <w:marTop w:val="0"/>
      <w:marBottom w:val="0"/>
      <w:divBdr>
        <w:top w:val="none" w:sz="0" w:space="0" w:color="auto"/>
        <w:left w:val="none" w:sz="0" w:space="0" w:color="auto"/>
        <w:bottom w:val="none" w:sz="0" w:space="0" w:color="auto"/>
        <w:right w:val="none" w:sz="0" w:space="0" w:color="auto"/>
      </w:divBdr>
    </w:div>
    <w:div w:id="1998146164">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 w:id="2030253106">
      <w:bodyDiv w:val="1"/>
      <w:marLeft w:val="0"/>
      <w:marRight w:val="0"/>
      <w:marTop w:val="0"/>
      <w:marBottom w:val="0"/>
      <w:divBdr>
        <w:top w:val="none" w:sz="0" w:space="0" w:color="auto"/>
        <w:left w:val="none" w:sz="0" w:space="0" w:color="auto"/>
        <w:bottom w:val="none" w:sz="0" w:space="0" w:color="auto"/>
        <w:right w:val="none" w:sz="0" w:space="0" w:color="auto"/>
      </w:divBdr>
      <w:divsChild>
        <w:div w:id="1281183302">
          <w:marLeft w:val="0"/>
          <w:marRight w:val="0"/>
          <w:marTop w:val="0"/>
          <w:marBottom w:val="0"/>
          <w:divBdr>
            <w:top w:val="none" w:sz="0" w:space="0" w:color="auto"/>
            <w:left w:val="none" w:sz="0" w:space="0" w:color="auto"/>
            <w:bottom w:val="none" w:sz="0" w:space="0" w:color="auto"/>
            <w:right w:val="none" w:sz="0" w:space="0" w:color="auto"/>
          </w:divBdr>
        </w:div>
        <w:div w:id="1972248057">
          <w:marLeft w:val="0"/>
          <w:marRight w:val="0"/>
          <w:marTop w:val="0"/>
          <w:marBottom w:val="0"/>
          <w:divBdr>
            <w:top w:val="none" w:sz="0" w:space="0" w:color="auto"/>
            <w:left w:val="none" w:sz="0" w:space="0" w:color="auto"/>
            <w:bottom w:val="none" w:sz="0" w:space="0" w:color="auto"/>
            <w:right w:val="none" w:sz="0" w:space="0" w:color="auto"/>
          </w:divBdr>
        </w:div>
        <w:div w:id="2090232044">
          <w:marLeft w:val="0"/>
          <w:marRight w:val="0"/>
          <w:marTop w:val="0"/>
          <w:marBottom w:val="0"/>
          <w:divBdr>
            <w:top w:val="none" w:sz="0" w:space="0" w:color="auto"/>
            <w:left w:val="none" w:sz="0" w:space="0" w:color="auto"/>
            <w:bottom w:val="none" w:sz="0" w:space="0" w:color="auto"/>
            <w:right w:val="none" w:sz="0" w:space="0" w:color="auto"/>
          </w:divBdr>
        </w:div>
        <w:div w:id="1436435423">
          <w:marLeft w:val="0"/>
          <w:marRight w:val="0"/>
          <w:marTop w:val="0"/>
          <w:marBottom w:val="0"/>
          <w:divBdr>
            <w:top w:val="none" w:sz="0" w:space="0" w:color="auto"/>
            <w:left w:val="none" w:sz="0" w:space="0" w:color="auto"/>
            <w:bottom w:val="none" w:sz="0" w:space="0" w:color="auto"/>
            <w:right w:val="none" w:sz="0" w:space="0" w:color="auto"/>
          </w:divBdr>
        </w:div>
        <w:div w:id="1362512729">
          <w:marLeft w:val="0"/>
          <w:marRight w:val="0"/>
          <w:marTop w:val="0"/>
          <w:marBottom w:val="0"/>
          <w:divBdr>
            <w:top w:val="none" w:sz="0" w:space="0" w:color="auto"/>
            <w:left w:val="none" w:sz="0" w:space="0" w:color="auto"/>
            <w:bottom w:val="none" w:sz="0" w:space="0" w:color="auto"/>
            <w:right w:val="none" w:sz="0" w:space="0" w:color="auto"/>
          </w:divBdr>
        </w:div>
        <w:div w:id="855117190">
          <w:marLeft w:val="0"/>
          <w:marRight w:val="0"/>
          <w:marTop w:val="0"/>
          <w:marBottom w:val="0"/>
          <w:divBdr>
            <w:top w:val="none" w:sz="0" w:space="0" w:color="auto"/>
            <w:left w:val="none" w:sz="0" w:space="0" w:color="auto"/>
            <w:bottom w:val="none" w:sz="0" w:space="0" w:color="auto"/>
            <w:right w:val="none" w:sz="0" w:space="0" w:color="auto"/>
          </w:divBdr>
        </w:div>
        <w:div w:id="1201822067">
          <w:marLeft w:val="0"/>
          <w:marRight w:val="0"/>
          <w:marTop w:val="0"/>
          <w:marBottom w:val="0"/>
          <w:divBdr>
            <w:top w:val="none" w:sz="0" w:space="0" w:color="auto"/>
            <w:left w:val="none" w:sz="0" w:space="0" w:color="auto"/>
            <w:bottom w:val="none" w:sz="0" w:space="0" w:color="auto"/>
            <w:right w:val="none" w:sz="0" w:space="0" w:color="auto"/>
          </w:divBdr>
        </w:div>
        <w:div w:id="874926581">
          <w:marLeft w:val="0"/>
          <w:marRight w:val="0"/>
          <w:marTop w:val="0"/>
          <w:marBottom w:val="0"/>
          <w:divBdr>
            <w:top w:val="none" w:sz="0" w:space="0" w:color="auto"/>
            <w:left w:val="none" w:sz="0" w:space="0" w:color="auto"/>
            <w:bottom w:val="none" w:sz="0" w:space="0" w:color="auto"/>
            <w:right w:val="none" w:sz="0" w:space="0" w:color="auto"/>
          </w:divBdr>
        </w:div>
        <w:div w:id="899286580">
          <w:marLeft w:val="0"/>
          <w:marRight w:val="0"/>
          <w:marTop w:val="0"/>
          <w:marBottom w:val="0"/>
          <w:divBdr>
            <w:top w:val="none" w:sz="0" w:space="0" w:color="auto"/>
            <w:left w:val="none" w:sz="0" w:space="0" w:color="auto"/>
            <w:bottom w:val="none" w:sz="0" w:space="0" w:color="auto"/>
            <w:right w:val="none" w:sz="0" w:space="0" w:color="auto"/>
          </w:divBdr>
        </w:div>
        <w:div w:id="2013792970">
          <w:marLeft w:val="0"/>
          <w:marRight w:val="0"/>
          <w:marTop w:val="0"/>
          <w:marBottom w:val="0"/>
          <w:divBdr>
            <w:top w:val="none" w:sz="0" w:space="0" w:color="auto"/>
            <w:left w:val="none" w:sz="0" w:space="0" w:color="auto"/>
            <w:bottom w:val="none" w:sz="0" w:space="0" w:color="auto"/>
            <w:right w:val="none" w:sz="0" w:space="0" w:color="auto"/>
          </w:divBdr>
        </w:div>
        <w:div w:id="1990212228">
          <w:marLeft w:val="0"/>
          <w:marRight w:val="0"/>
          <w:marTop w:val="0"/>
          <w:marBottom w:val="0"/>
          <w:divBdr>
            <w:top w:val="none" w:sz="0" w:space="0" w:color="auto"/>
            <w:left w:val="none" w:sz="0" w:space="0" w:color="auto"/>
            <w:bottom w:val="none" w:sz="0" w:space="0" w:color="auto"/>
            <w:right w:val="none" w:sz="0" w:space="0" w:color="auto"/>
          </w:divBdr>
        </w:div>
        <w:div w:id="2018995216">
          <w:marLeft w:val="0"/>
          <w:marRight w:val="0"/>
          <w:marTop w:val="0"/>
          <w:marBottom w:val="0"/>
          <w:divBdr>
            <w:top w:val="none" w:sz="0" w:space="0" w:color="auto"/>
            <w:left w:val="none" w:sz="0" w:space="0" w:color="auto"/>
            <w:bottom w:val="none" w:sz="0" w:space="0" w:color="auto"/>
            <w:right w:val="none" w:sz="0" w:space="0" w:color="auto"/>
          </w:divBdr>
        </w:div>
      </w:divsChild>
    </w:div>
    <w:div w:id="21110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leannec@interdigital.co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 Id="rId22"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392EC05A-1B61-4768-9F07-753381768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4.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1220</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6</cp:revision>
  <cp:lastPrinted>1900-01-02T02:00:00Z</cp:lastPrinted>
  <dcterms:created xsi:type="dcterms:W3CDTF">2023-10-14T11:33:00Z</dcterms:created>
  <dcterms:modified xsi:type="dcterms:W3CDTF">2023-10-14T11:55:00Z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