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5C93" w14:paraId="7E96CA4B" w14:textId="77777777" w:rsidTr="000962AC">
        <w:tc>
          <w:tcPr>
            <w:tcW w:w="6300" w:type="dxa"/>
          </w:tcPr>
          <w:p w14:paraId="18E03134" w14:textId="57BF9C51" w:rsidR="006C5D39" w:rsidRPr="00275C93" w:rsidRDefault="00EF37F6" w:rsidP="00C97D78">
            <w:pPr>
              <w:tabs>
                <w:tab w:val="left" w:pos="7200"/>
              </w:tabs>
              <w:spacing w:before="0"/>
              <w:rPr>
                <w:b/>
                <w:szCs w:val="22"/>
              </w:rPr>
            </w:pPr>
            <w:r w:rsidRPr="00275C93">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du="http://schemas.microsoft.com/office/word/2023/wordml/word16du">
                  <w:pict w14:anchorId="7FE580A6">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5C93">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5C93">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5C93">
              <w:rPr>
                <w:b/>
                <w:szCs w:val="22"/>
              </w:rPr>
              <w:t xml:space="preserve">Joint </w:t>
            </w:r>
            <w:r w:rsidR="006C5D39" w:rsidRPr="00275C93">
              <w:rPr>
                <w:b/>
                <w:szCs w:val="22"/>
              </w:rPr>
              <w:t xml:space="preserve">Video </w:t>
            </w:r>
            <w:r w:rsidR="00F712E9" w:rsidRPr="00275C93">
              <w:rPr>
                <w:b/>
                <w:szCs w:val="22"/>
              </w:rPr>
              <w:t>Experts</w:t>
            </w:r>
            <w:r w:rsidR="009D7CE6" w:rsidRPr="00275C93">
              <w:rPr>
                <w:b/>
                <w:szCs w:val="22"/>
              </w:rPr>
              <w:t xml:space="preserve"> Team</w:t>
            </w:r>
            <w:r w:rsidR="006C5D39" w:rsidRPr="00275C93">
              <w:rPr>
                <w:b/>
                <w:szCs w:val="22"/>
              </w:rPr>
              <w:t xml:space="preserve"> (</w:t>
            </w:r>
            <w:r w:rsidR="009D7CE6" w:rsidRPr="00275C93">
              <w:rPr>
                <w:b/>
                <w:szCs w:val="22"/>
              </w:rPr>
              <w:t>JVET</w:t>
            </w:r>
            <w:r w:rsidR="006C5D39" w:rsidRPr="00275C93">
              <w:rPr>
                <w:b/>
                <w:szCs w:val="22"/>
              </w:rPr>
              <w:t>)</w:t>
            </w:r>
          </w:p>
          <w:p w14:paraId="6BCC5973" w14:textId="0FCCD71D" w:rsidR="00E61DAC" w:rsidRPr="00275C93" w:rsidRDefault="00E54511" w:rsidP="00C97D78">
            <w:pPr>
              <w:tabs>
                <w:tab w:val="left" w:pos="7200"/>
              </w:tabs>
              <w:spacing w:before="0"/>
              <w:rPr>
                <w:b/>
                <w:szCs w:val="22"/>
              </w:rPr>
            </w:pPr>
            <w:r w:rsidRPr="00275C93">
              <w:rPr>
                <w:b/>
                <w:szCs w:val="22"/>
              </w:rPr>
              <w:t xml:space="preserve">of </w:t>
            </w:r>
            <w:r w:rsidR="007F1F8B" w:rsidRPr="00275C93">
              <w:rPr>
                <w:b/>
                <w:szCs w:val="22"/>
              </w:rPr>
              <w:t>ITU-T SG</w:t>
            </w:r>
            <w:r w:rsidR="005E1AC6" w:rsidRPr="00275C93">
              <w:rPr>
                <w:b/>
                <w:szCs w:val="22"/>
              </w:rPr>
              <w:t> </w:t>
            </w:r>
            <w:r w:rsidR="007F1F8B" w:rsidRPr="00275C93">
              <w:rPr>
                <w:b/>
                <w:szCs w:val="22"/>
              </w:rPr>
              <w:t>16 WP</w:t>
            </w:r>
            <w:r w:rsidR="005E1AC6" w:rsidRPr="00275C93">
              <w:rPr>
                <w:b/>
                <w:szCs w:val="22"/>
              </w:rPr>
              <w:t> </w:t>
            </w:r>
            <w:r w:rsidR="007F1F8B" w:rsidRPr="00275C93">
              <w:rPr>
                <w:b/>
                <w:szCs w:val="22"/>
              </w:rPr>
              <w:t>3 and ISO/IEC JTC</w:t>
            </w:r>
            <w:r w:rsidR="005E1AC6" w:rsidRPr="00275C93">
              <w:rPr>
                <w:b/>
                <w:szCs w:val="22"/>
              </w:rPr>
              <w:t> </w:t>
            </w:r>
            <w:r w:rsidR="007F1F8B" w:rsidRPr="00275C93">
              <w:rPr>
                <w:b/>
                <w:szCs w:val="22"/>
              </w:rPr>
              <w:t>1/SC</w:t>
            </w:r>
            <w:r w:rsidR="005E1AC6" w:rsidRPr="00275C93">
              <w:rPr>
                <w:b/>
                <w:szCs w:val="22"/>
              </w:rPr>
              <w:t> </w:t>
            </w:r>
            <w:r w:rsidR="007F1F8B" w:rsidRPr="00275C93">
              <w:rPr>
                <w:b/>
                <w:szCs w:val="22"/>
              </w:rPr>
              <w:t>29</w:t>
            </w:r>
          </w:p>
          <w:p w14:paraId="19908E82" w14:textId="3373D518" w:rsidR="00E61DAC" w:rsidRPr="00275C93" w:rsidRDefault="00CA6C65" w:rsidP="00536188">
            <w:pPr>
              <w:tabs>
                <w:tab w:val="left" w:pos="7200"/>
              </w:tabs>
              <w:spacing w:before="0"/>
              <w:rPr>
                <w:b/>
                <w:szCs w:val="22"/>
              </w:rPr>
            </w:pPr>
            <w:r w:rsidRPr="00275C93">
              <w:t>3</w:t>
            </w:r>
            <w:r w:rsidR="00D81499" w:rsidRPr="00275C93">
              <w:t>2nd</w:t>
            </w:r>
            <w:r w:rsidR="00084393" w:rsidRPr="00275C93">
              <w:t xml:space="preserve"> Meeting, </w:t>
            </w:r>
            <w:r w:rsidR="00D81499" w:rsidRPr="00275C93">
              <w:t>Hannover</w:t>
            </w:r>
            <w:r w:rsidRPr="00275C93">
              <w:t xml:space="preserve">, </w:t>
            </w:r>
            <w:r w:rsidR="00D81499" w:rsidRPr="00275C93">
              <w:t>DE</w:t>
            </w:r>
            <w:r w:rsidRPr="00275C93">
              <w:t xml:space="preserve">, </w:t>
            </w:r>
            <w:r w:rsidR="00D81499" w:rsidRPr="00275C93">
              <w:t>13</w:t>
            </w:r>
            <w:r w:rsidRPr="00275C93">
              <w:t>–</w:t>
            </w:r>
            <w:r w:rsidR="00D81499" w:rsidRPr="00275C93">
              <w:t>20</w:t>
            </w:r>
            <w:r w:rsidRPr="00275C93">
              <w:t xml:space="preserve"> </w:t>
            </w:r>
            <w:r w:rsidR="00D81499" w:rsidRPr="00275C93">
              <w:t>October</w:t>
            </w:r>
            <w:r w:rsidRPr="00275C93">
              <w:t xml:space="preserve"> 2023</w:t>
            </w:r>
          </w:p>
        </w:tc>
        <w:tc>
          <w:tcPr>
            <w:tcW w:w="3060" w:type="dxa"/>
          </w:tcPr>
          <w:p w14:paraId="59B7E346" w14:textId="464E708A" w:rsidR="008A4B4C" w:rsidRPr="00275C93" w:rsidRDefault="00E61DAC" w:rsidP="00536188">
            <w:pPr>
              <w:tabs>
                <w:tab w:val="left" w:pos="7200"/>
              </w:tabs>
              <w:rPr>
                <w:u w:val="single"/>
              </w:rPr>
            </w:pPr>
            <w:r w:rsidRPr="00275C93">
              <w:t>Document</w:t>
            </w:r>
            <w:r w:rsidR="006C5D39" w:rsidRPr="00275C93">
              <w:t xml:space="preserve">: </w:t>
            </w:r>
            <w:r w:rsidR="00BD3F0F" w:rsidRPr="00BD3F0F">
              <w:t>JVET-AF0226</w:t>
            </w:r>
            <w:r w:rsidR="00171C40">
              <w:t>-v2</w:t>
            </w:r>
          </w:p>
        </w:tc>
      </w:tr>
    </w:tbl>
    <w:p w14:paraId="79DBA597" w14:textId="77777777" w:rsidR="00E61DAC" w:rsidRPr="00275C93" w:rsidRDefault="00E61DAC" w:rsidP="00531AE9">
      <w:pPr>
        <w:spacing w:before="0"/>
      </w:pPr>
    </w:p>
    <w:tbl>
      <w:tblPr>
        <w:tblW w:w="9498" w:type="dxa"/>
        <w:tblLayout w:type="fixed"/>
        <w:tblLook w:val="0000" w:firstRow="0" w:lastRow="0" w:firstColumn="0" w:lastColumn="0" w:noHBand="0" w:noVBand="0"/>
      </w:tblPr>
      <w:tblGrid>
        <w:gridCol w:w="1458"/>
        <w:gridCol w:w="3787"/>
        <w:gridCol w:w="851"/>
        <w:gridCol w:w="3402"/>
      </w:tblGrid>
      <w:tr w:rsidR="00E61DAC" w:rsidRPr="00275C93" w14:paraId="188D2B50" w14:textId="77777777" w:rsidTr="00977ED6">
        <w:tc>
          <w:tcPr>
            <w:tcW w:w="1458" w:type="dxa"/>
          </w:tcPr>
          <w:p w14:paraId="7A6C85EB" w14:textId="77777777" w:rsidR="00E61DAC" w:rsidRPr="00275C93" w:rsidRDefault="00E61DAC">
            <w:pPr>
              <w:spacing w:before="60" w:after="60"/>
              <w:rPr>
                <w:i/>
                <w:szCs w:val="22"/>
              </w:rPr>
            </w:pPr>
            <w:r w:rsidRPr="00275C93">
              <w:rPr>
                <w:i/>
                <w:szCs w:val="22"/>
              </w:rPr>
              <w:t>Title:</w:t>
            </w:r>
          </w:p>
        </w:tc>
        <w:tc>
          <w:tcPr>
            <w:tcW w:w="8040" w:type="dxa"/>
            <w:gridSpan w:val="3"/>
          </w:tcPr>
          <w:p w14:paraId="305A7026" w14:textId="03EC1BBB" w:rsidR="00E61DAC" w:rsidRPr="00275C93" w:rsidRDefault="003E7E48" w:rsidP="009D7CE6">
            <w:pPr>
              <w:spacing w:before="60" w:after="60"/>
              <w:rPr>
                <w:b/>
                <w:szCs w:val="22"/>
              </w:rPr>
            </w:pPr>
            <w:r>
              <w:rPr>
                <w:b/>
                <w:szCs w:val="22"/>
              </w:rPr>
              <w:t>AHG12</w:t>
            </w:r>
            <w:r w:rsidR="001157C2" w:rsidRPr="00275C93">
              <w:rPr>
                <w:b/>
                <w:szCs w:val="22"/>
              </w:rPr>
              <w:t xml:space="preserve">: </w:t>
            </w:r>
            <w:r w:rsidR="00683168">
              <w:rPr>
                <w:b/>
                <w:szCs w:val="22"/>
              </w:rPr>
              <w:t>SGPM with IntraTMP and IBC</w:t>
            </w:r>
          </w:p>
        </w:tc>
      </w:tr>
      <w:tr w:rsidR="00E61DAC" w:rsidRPr="00275C93" w14:paraId="3D8B01B2" w14:textId="77777777" w:rsidTr="00977ED6">
        <w:tc>
          <w:tcPr>
            <w:tcW w:w="1458" w:type="dxa"/>
          </w:tcPr>
          <w:p w14:paraId="7AC356CE" w14:textId="77777777" w:rsidR="00E61DAC" w:rsidRPr="00275C93" w:rsidRDefault="00E61DAC">
            <w:pPr>
              <w:spacing w:before="60" w:after="60"/>
              <w:rPr>
                <w:i/>
                <w:szCs w:val="22"/>
              </w:rPr>
            </w:pPr>
            <w:r w:rsidRPr="00275C93">
              <w:rPr>
                <w:i/>
                <w:szCs w:val="22"/>
              </w:rPr>
              <w:t>Status:</w:t>
            </w:r>
          </w:p>
        </w:tc>
        <w:tc>
          <w:tcPr>
            <w:tcW w:w="8040" w:type="dxa"/>
            <w:gridSpan w:val="3"/>
          </w:tcPr>
          <w:p w14:paraId="32E60643" w14:textId="4424031F" w:rsidR="00E61DAC" w:rsidRPr="00275C93" w:rsidRDefault="00ED1C8D" w:rsidP="009D7CE6">
            <w:pPr>
              <w:spacing w:before="60" w:after="60"/>
              <w:rPr>
                <w:szCs w:val="22"/>
              </w:rPr>
            </w:pPr>
            <w:r w:rsidRPr="00275C93">
              <w:t>Input document to JVET</w:t>
            </w:r>
          </w:p>
        </w:tc>
      </w:tr>
      <w:tr w:rsidR="00E61DAC" w:rsidRPr="00275C93" w14:paraId="7E6D99E3" w14:textId="77777777" w:rsidTr="00977ED6">
        <w:tc>
          <w:tcPr>
            <w:tcW w:w="1458" w:type="dxa"/>
          </w:tcPr>
          <w:p w14:paraId="18CCDCD6" w14:textId="77777777" w:rsidR="00E61DAC" w:rsidRPr="00275C93" w:rsidRDefault="00E61DAC">
            <w:pPr>
              <w:spacing w:before="60" w:after="60"/>
              <w:rPr>
                <w:i/>
                <w:szCs w:val="22"/>
              </w:rPr>
            </w:pPr>
            <w:r w:rsidRPr="00275C93">
              <w:rPr>
                <w:i/>
                <w:szCs w:val="22"/>
              </w:rPr>
              <w:t>Purpose:</w:t>
            </w:r>
          </w:p>
        </w:tc>
        <w:tc>
          <w:tcPr>
            <w:tcW w:w="8040" w:type="dxa"/>
            <w:gridSpan w:val="3"/>
          </w:tcPr>
          <w:p w14:paraId="0640C90D" w14:textId="3BD913C8" w:rsidR="00E61DAC" w:rsidRPr="00275C93" w:rsidRDefault="00B77255" w:rsidP="005E1AC6">
            <w:pPr>
              <w:spacing w:before="60" w:after="60"/>
              <w:rPr>
                <w:szCs w:val="22"/>
              </w:rPr>
            </w:pPr>
            <w:r w:rsidRPr="00275C93">
              <w:rPr>
                <w:szCs w:val="22"/>
              </w:rPr>
              <w:t>Proposal</w:t>
            </w:r>
          </w:p>
        </w:tc>
      </w:tr>
      <w:tr w:rsidR="00E61DAC" w:rsidRPr="00275C93" w14:paraId="714CD808" w14:textId="77777777" w:rsidTr="00977ED6">
        <w:tc>
          <w:tcPr>
            <w:tcW w:w="1458" w:type="dxa"/>
          </w:tcPr>
          <w:p w14:paraId="4DB59313" w14:textId="77777777" w:rsidR="00E61DAC" w:rsidRPr="00275C93" w:rsidRDefault="00E61DAC">
            <w:pPr>
              <w:spacing w:before="60" w:after="60"/>
              <w:rPr>
                <w:i/>
                <w:szCs w:val="22"/>
              </w:rPr>
            </w:pPr>
            <w:r w:rsidRPr="00275C93">
              <w:rPr>
                <w:i/>
                <w:szCs w:val="22"/>
              </w:rPr>
              <w:t>Author(s) or</w:t>
            </w:r>
            <w:r w:rsidRPr="00275C93">
              <w:rPr>
                <w:i/>
                <w:szCs w:val="22"/>
              </w:rPr>
              <w:br/>
              <w:t>Contact(s):</w:t>
            </w:r>
          </w:p>
        </w:tc>
        <w:tc>
          <w:tcPr>
            <w:tcW w:w="3787" w:type="dxa"/>
          </w:tcPr>
          <w:p w14:paraId="49D81240" w14:textId="7E66B06E" w:rsidR="00E61DAC" w:rsidRPr="00DF47E4" w:rsidRDefault="004806DC" w:rsidP="004806DC">
            <w:pPr>
              <w:spacing w:before="60" w:after="60"/>
              <w:rPr>
                <w:lang w:val="fr-FR"/>
              </w:rPr>
            </w:pPr>
            <w:r w:rsidRPr="006A5692">
              <w:rPr>
                <w:lang w:val="fr-FR"/>
              </w:rPr>
              <w:t>Karam Naser,</w:t>
            </w:r>
            <w:r w:rsidR="00DF47E4">
              <w:rPr>
                <w:lang w:val="fr-FR"/>
              </w:rPr>
              <w:t xml:space="preserve"> </w:t>
            </w:r>
            <w:r w:rsidR="00DF47E4" w:rsidRPr="00DF47E4">
              <w:rPr>
                <w:lang w:val="fr-FR"/>
              </w:rPr>
              <w:t>F</w:t>
            </w:r>
            <w:r w:rsidR="00DF47E4">
              <w:rPr>
                <w:lang w:val="fr-FR"/>
              </w:rPr>
              <w:t>abrice</w:t>
            </w:r>
            <w:r w:rsidR="00DF47E4" w:rsidRPr="00DF47E4">
              <w:rPr>
                <w:lang w:val="fr-FR"/>
              </w:rPr>
              <w:t xml:space="preserve"> Le Léannec, P</w:t>
            </w:r>
            <w:r w:rsidR="00DF47E4">
              <w:rPr>
                <w:lang w:val="fr-FR"/>
              </w:rPr>
              <w:t>hilippe</w:t>
            </w:r>
            <w:r w:rsidR="00DF47E4" w:rsidRPr="00DF47E4">
              <w:rPr>
                <w:lang w:val="fr-FR"/>
              </w:rPr>
              <w:t xml:space="preserve"> Bordes, </w:t>
            </w:r>
            <w:r w:rsidR="00DF47E4">
              <w:rPr>
                <w:lang w:val="fr-FR"/>
              </w:rPr>
              <w:t>Ya Chen</w:t>
            </w:r>
            <w:r w:rsidR="00306C9D">
              <w:rPr>
                <w:lang w:val="fr-FR"/>
              </w:rPr>
              <w:t xml:space="preserve">, </w:t>
            </w:r>
          </w:p>
        </w:tc>
        <w:tc>
          <w:tcPr>
            <w:tcW w:w="851" w:type="dxa"/>
          </w:tcPr>
          <w:p w14:paraId="0140ECA2" w14:textId="322C06AE" w:rsidR="00E61DAC" w:rsidRPr="00275C93" w:rsidRDefault="00E61DAC">
            <w:pPr>
              <w:spacing w:before="60" w:after="60"/>
              <w:rPr>
                <w:szCs w:val="22"/>
              </w:rPr>
            </w:pPr>
            <w:r w:rsidRPr="00275C93">
              <w:rPr>
                <w:szCs w:val="22"/>
              </w:rPr>
              <w:t>Email:</w:t>
            </w:r>
          </w:p>
        </w:tc>
        <w:tc>
          <w:tcPr>
            <w:tcW w:w="3402" w:type="dxa"/>
          </w:tcPr>
          <w:p w14:paraId="313C0D5D" w14:textId="77777777" w:rsidR="00E57239" w:rsidRPr="00275C93" w:rsidRDefault="00000000" w:rsidP="00E57239">
            <w:pPr>
              <w:spacing w:before="60" w:after="60"/>
              <w:rPr>
                <w:rStyle w:val="Hyperlink"/>
              </w:rPr>
            </w:pPr>
            <w:hyperlink r:id="rId13" w:history="1">
              <w:r w:rsidR="00E57239" w:rsidRPr="00275C93">
                <w:rPr>
                  <w:rStyle w:val="Hyperlink"/>
                </w:rPr>
                <w:t>karam.naser@interdigital.com</w:t>
              </w:r>
            </w:hyperlink>
            <w:r w:rsidR="00E57239" w:rsidRPr="00275C93">
              <w:rPr>
                <w:rStyle w:val="Hyperlink"/>
              </w:rPr>
              <w:t>,</w:t>
            </w:r>
          </w:p>
          <w:p w14:paraId="32C2ABFD" w14:textId="1A993BD0" w:rsidR="00E61DAC" w:rsidRPr="00275C93" w:rsidRDefault="00E61DAC" w:rsidP="006A5692">
            <w:pPr>
              <w:spacing w:before="60" w:after="60"/>
              <w:rPr>
                <w:szCs w:val="22"/>
              </w:rPr>
            </w:pPr>
          </w:p>
        </w:tc>
      </w:tr>
      <w:tr w:rsidR="00E61DAC" w:rsidRPr="00275C93" w14:paraId="49AFAA61" w14:textId="77777777" w:rsidTr="00977ED6">
        <w:tc>
          <w:tcPr>
            <w:tcW w:w="1458" w:type="dxa"/>
          </w:tcPr>
          <w:p w14:paraId="2C08AF6B" w14:textId="77777777" w:rsidR="00E61DAC" w:rsidRPr="00275C93" w:rsidRDefault="00E61DAC">
            <w:pPr>
              <w:spacing w:before="60" w:after="60"/>
              <w:rPr>
                <w:i/>
                <w:szCs w:val="22"/>
              </w:rPr>
            </w:pPr>
            <w:r w:rsidRPr="00275C93">
              <w:rPr>
                <w:i/>
                <w:szCs w:val="22"/>
              </w:rPr>
              <w:t>Source:</w:t>
            </w:r>
          </w:p>
        </w:tc>
        <w:tc>
          <w:tcPr>
            <w:tcW w:w="8040" w:type="dxa"/>
            <w:gridSpan w:val="3"/>
          </w:tcPr>
          <w:p w14:paraId="643E6B85" w14:textId="7E1D5DA6" w:rsidR="00E61DAC" w:rsidRPr="00275C93" w:rsidRDefault="00806D09">
            <w:pPr>
              <w:spacing w:before="60" w:after="60"/>
              <w:rPr>
                <w:szCs w:val="22"/>
              </w:rPr>
            </w:pPr>
            <w:r w:rsidRPr="00275C93">
              <w:rPr>
                <w:szCs w:val="22"/>
              </w:rPr>
              <w:t>InterDigital</w:t>
            </w:r>
          </w:p>
        </w:tc>
      </w:tr>
    </w:tbl>
    <w:p w14:paraId="732815A4" w14:textId="77777777" w:rsidR="00E61DAC" w:rsidRPr="00275C93" w:rsidRDefault="00E61DAC">
      <w:pPr>
        <w:tabs>
          <w:tab w:val="right" w:pos="9360"/>
        </w:tabs>
        <w:spacing w:before="120" w:after="240"/>
        <w:jc w:val="center"/>
        <w:rPr>
          <w:szCs w:val="22"/>
        </w:rPr>
      </w:pPr>
      <w:r w:rsidRPr="00275C93">
        <w:rPr>
          <w:szCs w:val="22"/>
          <w:u w:val="single"/>
        </w:rPr>
        <w:t>_____________________________</w:t>
      </w:r>
    </w:p>
    <w:p w14:paraId="63D31C94" w14:textId="77777777" w:rsidR="00275BCF" w:rsidRPr="00275C93" w:rsidRDefault="00275BCF" w:rsidP="009234A5">
      <w:pPr>
        <w:pStyle w:val="Heading1"/>
        <w:numPr>
          <w:ilvl w:val="0"/>
          <w:numId w:val="0"/>
        </w:numPr>
        <w:ind w:left="432" w:hanging="432"/>
      </w:pPr>
      <w:r w:rsidRPr="00275C93">
        <w:t>Abstract</w:t>
      </w:r>
    </w:p>
    <w:p w14:paraId="33259079" w14:textId="1996D018" w:rsidR="001D22E7" w:rsidRDefault="00683168" w:rsidP="006A5692">
      <w:r>
        <w:t>SGPM is an intra mode with prediction signal generated by blending 2 intra prediction modes with specific split line. This contribution proposes further including block-vector based prediction obtain</w:t>
      </w:r>
      <w:r w:rsidR="00C46EA7">
        <w:t>ed</w:t>
      </w:r>
      <w:r>
        <w:t xml:space="preserve"> from IntraTMP or IBC modes of the neighboring blocks in the candidate list of SGPM. The results are obtained:</w:t>
      </w:r>
    </w:p>
    <w:p w14:paraId="7527FA91" w14:textId="1A1B5F3C" w:rsidR="006A5692" w:rsidRDefault="006A5692" w:rsidP="009C5150">
      <w:r>
        <w:t>AI:</w:t>
      </w:r>
      <w:r w:rsidR="009C5150">
        <w:t xml:space="preserve"> </w:t>
      </w:r>
      <w:r w:rsidR="009C5150" w:rsidRPr="009C5150">
        <w:t>-0.04%</w:t>
      </w:r>
      <w:r w:rsidR="009C5150" w:rsidRPr="009C5150">
        <w:tab/>
        <w:t>-0.05%</w:t>
      </w:r>
      <w:r w:rsidR="009C5150" w:rsidRPr="009C5150">
        <w:tab/>
        <w:t>-0.07%</w:t>
      </w:r>
      <w:r w:rsidR="009C5150" w:rsidRPr="009C5150">
        <w:tab/>
      </w:r>
      <w:r w:rsidR="009C5150">
        <w:t xml:space="preserve">EncT </w:t>
      </w:r>
      <w:r w:rsidR="009C5150" w:rsidRPr="009C5150">
        <w:t>100.6%</w:t>
      </w:r>
      <w:r w:rsidR="009C5150">
        <w:t xml:space="preserve"> DecT </w:t>
      </w:r>
      <w:r w:rsidR="009C5150" w:rsidRPr="009C5150">
        <w:t>100.5%</w:t>
      </w:r>
      <w:r w:rsidR="009C5150" w:rsidRPr="009C5150">
        <w:tab/>
      </w:r>
    </w:p>
    <w:p w14:paraId="4434C12F" w14:textId="31CB4C22" w:rsidR="009C5150" w:rsidRDefault="009C5150" w:rsidP="006A5692">
      <w:r>
        <w:t>In SC classes (classF and TGM)</w:t>
      </w:r>
    </w:p>
    <w:p w14:paraId="1BF45635" w14:textId="37557E16" w:rsidR="009C5150" w:rsidRDefault="009C5150" w:rsidP="009C5150">
      <w:r>
        <w:t xml:space="preserve">AI: </w:t>
      </w:r>
      <w:r w:rsidRPr="009C5150">
        <w:t>-0.54%</w:t>
      </w:r>
      <w:r w:rsidRPr="009C5150">
        <w:tab/>
        <w:t>-0.44%</w:t>
      </w:r>
      <w:r w:rsidRPr="009C5150">
        <w:tab/>
        <w:t>-0.46%</w:t>
      </w:r>
      <w:r w:rsidRPr="009C5150">
        <w:tab/>
      </w:r>
      <w:proofErr w:type="spellStart"/>
      <w:r>
        <w:t>EncT</w:t>
      </w:r>
      <w:proofErr w:type="spellEnd"/>
      <w:r>
        <w:t xml:space="preserve"> </w:t>
      </w:r>
      <w:r w:rsidRPr="009C5150">
        <w:t>99.65%</w:t>
      </w:r>
      <w:r>
        <w:t xml:space="preserve"> </w:t>
      </w:r>
      <w:proofErr w:type="spellStart"/>
      <w:r w:rsidR="006F06C4">
        <w:t>De</w:t>
      </w:r>
      <w:r>
        <w:t>cT</w:t>
      </w:r>
      <w:proofErr w:type="spellEnd"/>
      <w:r>
        <w:t xml:space="preserve"> </w:t>
      </w:r>
      <w:r w:rsidRPr="009C5150">
        <w:t>102.35%</w:t>
      </w:r>
    </w:p>
    <w:p w14:paraId="706A43B2" w14:textId="77777777" w:rsidR="00E21F74" w:rsidRPr="007F6AF1" w:rsidRDefault="00E21F74" w:rsidP="006A5692">
      <w:pPr>
        <w:rPr>
          <w:szCs w:val="22"/>
          <w:lang w:val="en-CA" w:eastAsia="zh-CN"/>
        </w:rPr>
      </w:pPr>
    </w:p>
    <w:p w14:paraId="7D2AC1F0" w14:textId="1E88801F" w:rsidR="00745F6B" w:rsidRDefault="00745F6B" w:rsidP="00E11923">
      <w:pPr>
        <w:pStyle w:val="Heading1"/>
      </w:pPr>
      <w:r w:rsidRPr="00275C93">
        <w:t>Introduction</w:t>
      </w:r>
    </w:p>
    <w:p w14:paraId="42240DBD" w14:textId="77777777" w:rsidR="006230AE" w:rsidRDefault="006230AE" w:rsidP="006230AE"/>
    <w:p w14:paraId="6B21BF4D" w14:textId="345275D2" w:rsidR="00683168" w:rsidRDefault="00683168" w:rsidP="00683168">
      <w:pPr>
        <w:rPr>
          <w:lang w:val="en-CA"/>
        </w:rPr>
      </w:pPr>
      <w:r>
        <w:rPr>
          <w:lang w:val="en-CA"/>
        </w:rPr>
        <w:t xml:space="preserve">SGPM is an intra mode similar to the inter GPM mode, where 2 regular intra </w:t>
      </w:r>
      <w:r w:rsidR="008359CA">
        <w:rPr>
          <w:lang w:val="en-CA"/>
        </w:rPr>
        <w:t xml:space="preserve">predictors </w:t>
      </w:r>
      <w:r>
        <w:rPr>
          <w:lang w:val="en-CA"/>
        </w:rPr>
        <w:t xml:space="preserve">are used instead of inter predictors. In this mode, a </w:t>
      </w:r>
      <w:r w:rsidRPr="00336CC5">
        <w:rPr>
          <w:lang w:val="en-CA"/>
        </w:rPr>
        <w:t>candidate list is built</w:t>
      </w:r>
      <w:r>
        <w:rPr>
          <w:lang w:val="en-CA"/>
        </w:rPr>
        <w:t xml:space="preserve"> with each entry</w:t>
      </w:r>
      <w:r w:rsidRPr="00336CC5">
        <w:rPr>
          <w:lang w:val="en-CA"/>
        </w:rPr>
        <w:t xml:space="preserve"> </w:t>
      </w:r>
      <w:r>
        <w:rPr>
          <w:lang w:val="en-CA"/>
        </w:rPr>
        <w:t>containing</w:t>
      </w:r>
      <w:r w:rsidRPr="00336CC5">
        <w:rPr>
          <w:lang w:val="en-CA"/>
        </w:rPr>
        <w:t xml:space="preserve"> </w:t>
      </w:r>
      <w:r>
        <w:rPr>
          <w:lang w:val="en-CA"/>
        </w:rPr>
        <w:t xml:space="preserve">one </w:t>
      </w:r>
      <w:r w:rsidRPr="00336CC5">
        <w:rPr>
          <w:lang w:val="en-CA"/>
        </w:rPr>
        <w:t>partition split and two intra prediction modes</w:t>
      </w:r>
      <w:r>
        <w:rPr>
          <w:lang w:val="en-CA"/>
        </w:rPr>
        <w:t xml:space="preserve"> as</w:t>
      </w:r>
      <w:r w:rsidRPr="00336CC5">
        <w:rPr>
          <w:lang w:val="en-CA"/>
        </w:rPr>
        <w:t xml:space="preserve"> shown in</w:t>
      </w:r>
      <w:r>
        <w:rPr>
          <w:lang w:val="en-CA"/>
        </w:rPr>
        <w:t xml:space="preserve"> </w:t>
      </w:r>
      <w:r>
        <w:rPr>
          <w:lang w:val="en-CA"/>
        </w:rPr>
        <w:fldChar w:fldCharType="begin"/>
      </w:r>
      <w:r>
        <w:rPr>
          <w:lang w:val="en-CA"/>
        </w:rPr>
        <w:instrText xml:space="preserve"> REF _Ref147739203 \h </w:instrText>
      </w:r>
      <w:r>
        <w:rPr>
          <w:lang w:val="en-CA"/>
        </w:rPr>
      </w:r>
      <w:r>
        <w:rPr>
          <w:lang w:val="en-CA"/>
        </w:rPr>
        <w:fldChar w:fldCharType="separate"/>
      </w:r>
      <w:r>
        <w:t xml:space="preserve">Figure </w:t>
      </w:r>
      <w:r>
        <w:rPr>
          <w:noProof/>
        </w:rPr>
        <w:t>1</w:t>
      </w:r>
      <w:r>
        <w:rPr>
          <w:lang w:val="en-CA"/>
        </w:rPr>
        <w:fldChar w:fldCharType="end"/>
      </w:r>
      <w:r>
        <w:rPr>
          <w:lang w:val="en-CA"/>
        </w:rPr>
        <w:t xml:space="preserve">. </w:t>
      </w:r>
    </w:p>
    <w:p w14:paraId="6468828E" w14:textId="77777777" w:rsidR="00683168" w:rsidRPr="00336CC5" w:rsidRDefault="00683168" w:rsidP="00683168">
      <w:pPr>
        <w:rPr>
          <w:lang w:val="en-CA"/>
        </w:rPr>
      </w:pPr>
    </w:p>
    <w:p w14:paraId="08B4E888" w14:textId="77777777" w:rsidR="00683168" w:rsidRPr="00336CC5" w:rsidRDefault="00683168" w:rsidP="00683168">
      <w:pPr>
        <w:tabs>
          <w:tab w:val="clear" w:pos="1800"/>
          <w:tab w:val="clear" w:pos="2160"/>
          <w:tab w:val="clear" w:pos="2520"/>
          <w:tab w:val="clear" w:pos="2880"/>
          <w:tab w:val="clear" w:pos="3240"/>
          <w:tab w:val="clear" w:pos="3600"/>
          <w:tab w:val="clear" w:pos="3960"/>
          <w:tab w:val="clear" w:pos="4320"/>
        </w:tabs>
        <w:jc w:val="center"/>
        <w:rPr>
          <w:noProof/>
          <w:lang w:val="en-CA"/>
        </w:rPr>
      </w:pPr>
      <w:r w:rsidRPr="00336CC5">
        <w:rPr>
          <w:noProof/>
          <w:lang w:val="en-CA"/>
        </w:rPr>
        <w:object w:dxaOrig="5360" w:dyaOrig="5111" w14:anchorId="6082E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9.5pt;height:93pt;mso-width-percent:0;mso-height-percent:0;mso-width-percent:0;mso-height-percent:0" o:ole="">
            <v:imagedata r:id="rId14" o:title=""/>
          </v:shape>
          <o:OLEObject Type="Embed" ProgID="Visio.Drawing.15" ShapeID="_x0000_i1025" DrawAspect="Content" ObjectID="_1758796010" r:id="rId15"/>
        </w:object>
      </w:r>
      <w:r w:rsidRPr="00336CC5">
        <w:rPr>
          <w:lang w:val="en-CA"/>
        </w:rPr>
        <w:t xml:space="preserve">      </w:t>
      </w:r>
      <w:r w:rsidRPr="00336CC5">
        <w:rPr>
          <w:noProof/>
          <w:lang w:val="en-CA"/>
        </w:rPr>
        <w:object w:dxaOrig="10441" w:dyaOrig="3090" w14:anchorId="188B7693">
          <v:shape id="_x0000_i1026" type="#_x0000_t75" alt="" style="width:312.5pt;height:95pt;mso-width-percent:0;mso-height-percent:0;mso-width-percent:0;mso-height-percent:0" o:ole="">
            <v:imagedata r:id="rId16" o:title=""/>
          </v:shape>
          <o:OLEObject Type="Embed" ProgID="Visio.Drawing.15" ShapeID="_x0000_i1026" DrawAspect="Content" ObjectID="_1758796011" r:id="rId17"/>
        </w:object>
      </w:r>
    </w:p>
    <w:p w14:paraId="1F49711D" w14:textId="7C2510D9" w:rsidR="00683168" w:rsidRPr="002D059C" w:rsidRDefault="00683168" w:rsidP="00683168">
      <w:pPr>
        <w:pStyle w:val="Caption"/>
        <w:jc w:val="center"/>
        <w:rPr>
          <w:lang w:val="en-CA"/>
        </w:rPr>
      </w:pPr>
      <w:bookmarkStart w:id="0" w:name="_Ref147739203"/>
      <w:r>
        <w:t xml:space="preserve">Figure </w:t>
      </w:r>
      <w:fldSimple w:instr=" SEQ Figure \* ARABIC ">
        <w:r w:rsidR="003D417E">
          <w:rPr>
            <w:noProof/>
          </w:rPr>
          <w:t>1</w:t>
        </w:r>
      </w:fldSimple>
      <w:bookmarkEnd w:id="0"/>
      <w:r w:rsidRPr="00336CC5">
        <w:rPr>
          <w:lang w:val="en-CA"/>
        </w:rPr>
        <w:t xml:space="preserve"> Spatial GPM candidates</w:t>
      </w:r>
      <w:r>
        <w:rPr>
          <w:lang w:val="en-CA"/>
        </w:rPr>
        <w:t>.</w:t>
      </w:r>
    </w:p>
    <w:p w14:paraId="7BE6D2EA" w14:textId="77BF500E" w:rsidR="00683168" w:rsidRDefault="00683168" w:rsidP="00683168">
      <w:pPr>
        <w:rPr>
          <w:noProof/>
          <w:lang w:val="en-CA"/>
        </w:rPr>
      </w:pPr>
      <w:r w:rsidRPr="00336CC5">
        <w:rPr>
          <w:lang w:val="en-CA"/>
        </w:rPr>
        <w:t xml:space="preserve">The list is </w:t>
      </w:r>
      <w:r w:rsidR="00460EC8">
        <w:rPr>
          <w:lang w:val="en-CA"/>
        </w:rPr>
        <w:t xml:space="preserve">template-based </w:t>
      </w:r>
      <w:r w:rsidRPr="00336CC5">
        <w:rPr>
          <w:lang w:val="en-CA"/>
        </w:rPr>
        <w:t xml:space="preserve">reordered </w:t>
      </w:r>
      <w:r>
        <w:rPr>
          <w:lang w:val="en-CA"/>
        </w:rPr>
        <w:t>where</w:t>
      </w:r>
      <w:r w:rsidRPr="00336CC5">
        <w:rPr>
          <w:lang w:val="en-CA"/>
        </w:rPr>
        <w:t xml:space="preserve"> SAD between the prediction and reconstruction of the template is used for ordering.</w:t>
      </w:r>
      <w:r>
        <w:rPr>
          <w:lang w:val="en-CA"/>
        </w:rPr>
        <w:t xml:space="preserve"> The template size is fixed to 1.</w:t>
      </w:r>
    </w:p>
    <w:p w14:paraId="41B0E69C" w14:textId="48F5D47B" w:rsidR="00683168" w:rsidRPr="00683168" w:rsidRDefault="00683168" w:rsidP="00683168">
      <w:pPr>
        <w:rPr>
          <w:lang w:val="en-CA"/>
        </w:rPr>
      </w:pPr>
      <w:r>
        <w:rPr>
          <w:noProof/>
          <w:lang w:val="en-CA"/>
        </w:rPr>
        <w:t xml:space="preserve">On the other hand, IntraTMP and IBC are intra tools that use block vectors to copy reference block pixels located within the recontructed area. It is previously shown that </w:t>
      </w:r>
      <w:r w:rsidR="001A4160">
        <w:rPr>
          <w:noProof/>
          <w:lang w:val="en-CA"/>
        </w:rPr>
        <w:t xml:space="preserve">both IBC and IntraTMP </w:t>
      </w:r>
      <w:r w:rsidR="00763CBF">
        <w:rPr>
          <w:noProof/>
          <w:lang w:val="en-CA"/>
        </w:rPr>
        <w:t xml:space="preserve">provide </w:t>
      </w:r>
      <w:r w:rsidR="001A4160">
        <w:rPr>
          <w:noProof/>
          <w:lang w:val="en-CA"/>
        </w:rPr>
        <w:t xml:space="preserve">significant coding gain. However, the combination of IntraTMP/IBC with regular intra prediction and split line is under-exploited in ECM. Specifically, the IBC-GPM mode (JVET-AC0112) combines </w:t>
      </w:r>
      <w:r w:rsidR="00460EC8">
        <w:rPr>
          <w:noProof/>
          <w:lang w:val="en-CA"/>
        </w:rPr>
        <w:t xml:space="preserve">regular intra prediction with </w:t>
      </w:r>
      <w:r w:rsidR="001A4160">
        <w:rPr>
          <w:noProof/>
          <w:lang w:val="en-CA"/>
        </w:rPr>
        <w:t>IBC but not IntraTMP.</w:t>
      </w:r>
    </w:p>
    <w:p w14:paraId="7E642C34" w14:textId="77777777" w:rsidR="00683168" w:rsidRPr="00C46EA7" w:rsidRDefault="00683168" w:rsidP="006230AE">
      <w:pPr>
        <w:rPr>
          <w:lang w:val="en-CA"/>
        </w:rPr>
      </w:pPr>
    </w:p>
    <w:p w14:paraId="0D4D109C" w14:textId="77777777" w:rsidR="00683168" w:rsidRPr="006230AE" w:rsidRDefault="00683168" w:rsidP="006230AE"/>
    <w:p w14:paraId="43075C76" w14:textId="77777777" w:rsidR="00E5550A" w:rsidRDefault="00E5550A" w:rsidP="00E5550A">
      <w:pPr>
        <w:pStyle w:val="Heading1"/>
      </w:pPr>
      <w:r w:rsidRPr="00275C93">
        <w:t>Proposal</w:t>
      </w:r>
    </w:p>
    <w:p w14:paraId="13B1D31A" w14:textId="77777777" w:rsidR="00E5550A" w:rsidRDefault="00E5550A" w:rsidP="00E5550A">
      <w:pPr>
        <w:rPr>
          <w:szCs w:val="22"/>
        </w:rPr>
      </w:pPr>
    </w:p>
    <w:p w14:paraId="60306CB9" w14:textId="3B7AE421" w:rsidR="001A4160" w:rsidRDefault="001A4160" w:rsidP="001A4160">
      <w:pPr>
        <w:rPr>
          <w:noProof/>
          <w:lang w:val="en-CA"/>
        </w:rPr>
      </w:pPr>
      <w:r>
        <w:rPr>
          <w:noProof/>
          <w:lang w:val="en-CA"/>
        </w:rPr>
        <w:t xml:space="preserve">This contribution proposes extending the idea of geometric prediction combing block-vector based prediction and regular intra prediction from IBC-GPM to SGPM.  That is, SGPM mode tests block vectors of neighboring CU’s </w:t>
      </w:r>
      <w:r w:rsidR="003D417E">
        <w:rPr>
          <w:noProof/>
          <w:lang w:val="en-CA"/>
        </w:rPr>
        <w:t>in addition to regular prediction modes. Specifically, the following is proposed:</w:t>
      </w:r>
    </w:p>
    <w:p w14:paraId="1C51B3D0" w14:textId="77777777" w:rsidR="003D417E" w:rsidRDefault="003D417E" w:rsidP="001A4160">
      <w:pPr>
        <w:rPr>
          <w:noProof/>
          <w:lang w:val="en-CA"/>
        </w:rPr>
      </w:pPr>
    </w:p>
    <w:p w14:paraId="0C56DBA5" w14:textId="77777777" w:rsidR="003D417E" w:rsidRDefault="003D417E" w:rsidP="003D417E">
      <w:pPr>
        <w:pStyle w:val="ListParagraph"/>
        <w:numPr>
          <w:ilvl w:val="0"/>
          <w:numId w:val="16"/>
        </w:numPr>
        <w:rPr>
          <w:noProof/>
          <w:lang w:val="en-CA"/>
        </w:rPr>
      </w:pPr>
      <w:r>
        <w:rPr>
          <w:noProof/>
          <w:lang w:val="en-CA"/>
        </w:rPr>
        <w:t>Obtain block vectors of all merge candidates</w:t>
      </w:r>
    </w:p>
    <w:p w14:paraId="7E1C1E57" w14:textId="11A67CEC" w:rsidR="003D417E" w:rsidRDefault="003D417E" w:rsidP="003D417E">
      <w:pPr>
        <w:pStyle w:val="ListParagraph"/>
        <w:numPr>
          <w:ilvl w:val="0"/>
          <w:numId w:val="16"/>
        </w:numPr>
        <w:rPr>
          <w:noProof/>
          <w:lang w:val="en-CA"/>
        </w:rPr>
      </w:pPr>
      <w:r>
        <w:rPr>
          <w:noProof/>
          <w:lang w:val="en-CA"/>
        </w:rPr>
        <w:t xml:space="preserve">Select the best block vector according to SATD template </w:t>
      </w:r>
      <w:r w:rsidR="00C46EA7">
        <w:rPr>
          <w:noProof/>
          <w:lang w:val="en-CA"/>
        </w:rPr>
        <w:t>cost</w:t>
      </w:r>
    </w:p>
    <w:p w14:paraId="1B58B1C9" w14:textId="3B131844" w:rsidR="003D417E" w:rsidRDefault="003D417E" w:rsidP="003D417E">
      <w:pPr>
        <w:pStyle w:val="ListParagraph"/>
        <w:numPr>
          <w:ilvl w:val="0"/>
          <w:numId w:val="16"/>
        </w:numPr>
        <w:rPr>
          <w:noProof/>
          <w:lang w:val="en-CA"/>
        </w:rPr>
      </w:pPr>
      <w:r>
        <w:rPr>
          <w:noProof/>
          <w:lang w:val="en-CA"/>
        </w:rPr>
        <w:t>Test the best block vector (if available) inside SGPM candidate list construction.</w:t>
      </w:r>
    </w:p>
    <w:p w14:paraId="396AB298" w14:textId="77777777" w:rsidR="003D417E" w:rsidRDefault="003D417E" w:rsidP="003D417E">
      <w:pPr>
        <w:rPr>
          <w:noProof/>
          <w:lang w:val="en-CA"/>
        </w:rPr>
      </w:pPr>
    </w:p>
    <w:p w14:paraId="6E564261" w14:textId="77777777" w:rsidR="003D417E" w:rsidRDefault="003D417E" w:rsidP="003D417E">
      <w:pPr>
        <w:rPr>
          <w:noProof/>
          <w:lang w:val="en-CA"/>
        </w:rPr>
      </w:pPr>
    </w:p>
    <w:p w14:paraId="2D947400" w14:textId="50143D8D" w:rsidR="003D417E" w:rsidRDefault="003D417E" w:rsidP="003D417E">
      <w:pPr>
        <w:rPr>
          <w:noProof/>
          <w:lang w:val="en-CA"/>
        </w:rPr>
      </w:pPr>
      <w:r>
        <w:rPr>
          <w:noProof/>
          <w:lang w:val="en-CA"/>
        </w:rPr>
        <w:t xml:space="preserve">The difference </w:t>
      </w:r>
      <w:r w:rsidR="00A1365C">
        <w:rPr>
          <w:noProof/>
          <w:lang w:val="en-CA"/>
        </w:rPr>
        <w:t xml:space="preserve">with ECM-10 </w:t>
      </w:r>
      <w:r w:rsidR="00373FE0">
        <w:rPr>
          <w:noProof/>
          <w:lang w:val="en-CA"/>
        </w:rPr>
        <w:t>SGPM</w:t>
      </w:r>
      <w:r w:rsidR="00A1365C">
        <w:rPr>
          <w:noProof/>
          <w:lang w:val="en-CA"/>
        </w:rPr>
        <w:t xml:space="preserve"> design </w:t>
      </w:r>
      <w:r>
        <w:rPr>
          <w:noProof/>
          <w:lang w:val="en-CA"/>
        </w:rPr>
        <w:t xml:space="preserve">is depicted in the </w:t>
      </w:r>
      <w:r w:rsidR="000A7A96">
        <w:rPr>
          <w:noProof/>
          <w:lang w:val="en-CA"/>
        </w:rPr>
        <w:fldChar w:fldCharType="begin"/>
      </w:r>
      <w:r w:rsidR="000A7A96">
        <w:rPr>
          <w:noProof/>
          <w:lang w:val="en-CA"/>
        </w:rPr>
        <w:instrText xml:space="preserve"> REF _Ref147743198 \h </w:instrText>
      </w:r>
      <w:r w:rsidR="000A7A96">
        <w:rPr>
          <w:noProof/>
          <w:lang w:val="en-CA"/>
        </w:rPr>
      </w:r>
      <w:r w:rsidR="000A7A96">
        <w:rPr>
          <w:noProof/>
          <w:lang w:val="en-CA"/>
        </w:rPr>
        <w:fldChar w:fldCharType="separate"/>
      </w:r>
      <w:r w:rsidR="000A7A96">
        <w:t xml:space="preserve">Figure </w:t>
      </w:r>
      <w:r w:rsidR="000A7A96">
        <w:rPr>
          <w:noProof/>
        </w:rPr>
        <w:t>2</w:t>
      </w:r>
      <w:r w:rsidR="000A7A96">
        <w:rPr>
          <w:noProof/>
          <w:lang w:val="en-CA"/>
        </w:rPr>
        <w:fldChar w:fldCharType="end"/>
      </w:r>
      <w:r w:rsidR="000A7A96">
        <w:rPr>
          <w:noProof/>
          <w:lang w:val="en-CA"/>
        </w:rPr>
        <w:t xml:space="preserve"> </w:t>
      </w:r>
      <w:r>
        <w:rPr>
          <w:noProof/>
          <w:lang w:val="en-CA"/>
        </w:rPr>
        <w:t>below. It is about generalizing the two</w:t>
      </w:r>
      <w:r w:rsidR="00C46EA7">
        <w:rPr>
          <w:noProof/>
          <w:lang w:val="en-CA"/>
        </w:rPr>
        <w:t xml:space="preserve"> intra</w:t>
      </w:r>
      <w:r>
        <w:rPr>
          <w:noProof/>
          <w:lang w:val="en-CA"/>
        </w:rPr>
        <w:t xml:space="preserve"> predictors from regular to regular or block-vector based:</w:t>
      </w:r>
    </w:p>
    <w:p w14:paraId="2B67868D" w14:textId="77777777" w:rsidR="007A570C" w:rsidRDefault="007A570C" w:rsidP="003D417E">
      <w:pPr>
        <w:rPr>
          <w:noProof/>
          <w:lang w:val="en-CA"/>
        </w:rPr>
      </w:pPr>
    </w:p>
    <w:p w14:paraId="29EF3F67" w14:textId="4E31A991" w:rsidR="007A570C" w:rsidRDefault="00000000" w:rsidP="007A570C">
      <w:pPr>
        <w:rPr>
          <w:lang w:val="en-CA"/>
        </w:rPr>
      </w:pPr>
      <w:r>
        <w:rPr>
          <w:noProof/>
          <w:lang w:val="en-CA"/>
        </w:rPr>
        <w:object w:dxaOrig="1440" w:dyaOrig="1440" w14:anchorId="4553007D">
          <v:shape id="_x0000_s1027" type="#_x0000_t75" alt="" style="position:absolute;left:0;text-align:left;margin-left:12.75pt;margin-top:17.8pt;width:99pt;height:93pt;z-index:251662338;mso-position-horizontal-relative:text;mso-position-vertical-relative:text;mso-width-relative:page;mso-height-relative:page">
            <v:imagedata r:id="rId18" o:title=""/>
          </v:shape>
          <o:OLEObject Type="Embed" ProgID="Visio.Drawing.15" ShapeID="_x0000_s1027" DrawAspect="Content" ObjectID="_1758796012" r:id="rId19"/>
        </w:object>
      </w:r>
    </w:p>
    <w:p w14:paraId="35E7F926" w14:textId="62431097" w:rsidR="007A570C" w:rsidRDefault="00000000" w:rsidP="007A570C">
      <w:pPr>
        <w:rPr>
          <w:lang w:val="en-CA"/>
        </w:rPr>
      </w:pPr>
      <w:r>
        <w:rPr>
          <w:noProof/>
          <w:lang w:val="en-CA"/>
        </w:rPr>
        <w:object w:dxaOrig="1440" w:dyaOrig="1440" w14:anchorId="58ACCC57">
          <v:shape id="_x0000_s1026" type="#_x0000_t75" alt="" style="position:absolute;left:0;text-align:left;margin-left:151.5pt;margin-top:5.1pt;width:407.25pt;height:127.5pt;z-index:251660290;mso-position-horizontal-relative:text;mso-position-vertical-relative:text;mso-width-relative:page;mso-height-relative:page" wrapcoords="40 254 40 13214 1273 14485 1949 14485 1949 14993 2069 15374 2228 15374 10780 15374 11615 15247 11814 15120 11655 14485 11735 10419 14360 10419 16628 9529 16667 4828 16270 4701 11735 4320 11695 254 40 254">
            <v:imagedata r:id="rId20" o:title=""/>
          </v:shape>
          <o:OLEObject Type="Embed" ProgID="Visio.Drawing.15" ShapeID="_x0000_s1026" DrawAspect="Content" ObjectID="_1758796013" r:id="rId21"/>
        </w:object>
      </w:r>
    </w:p>
    <w:p w14:paraId="0FBD7D22" w14:textId="77777777" w:rsidR="007A570C" w:rsidRDefault="007A570C" w:rsidP="007A570C">
      <w:pPr>
        <w:rPr>
          <w:lang w:val="en-CA"/>
        </w:rPr>
      </w:pPr>
    </w:p>
    <w:p w14:paraId="18963D89" w14:textId="77777777" w:rsidR="007A570C" w:rsidRDefault="007A570C" w:rsidP="007A570C">
      <w:pPr>
        <w:rPr>
          <w:lang w:val="en-CA"/>
        </w:rPr>
      </w:pPr>
    </w:p>
    <w:p w14:paraId="22EEFF48" w14:textId="77777777" w:rsidR="007A570C" w:rsidRDefault="007A570C" w:rsidP="007A570C">
      <w:pPr>
        <w:rPr>
          <w:lang w:val="en-CA"/>
        </w:rPr>
      </w:pPr>
    </w:p>
    <w:p w14:paraId="2282E07F" w14:textId="39AD1E33" w:rsidR="007A570C" w:rsidRPr="00336CC5" w:rsidRDefault="007A570C" w:rsidP="007A570C">
      <w:pPr>
        <w:rPr>
          <w:lang w:val="en-CA"/>
        </w:rPr>
      </w:pPr>
    </w:p>
    <w:p w14:paraId="0BC9FF6F" w14:textId="54C9671D" w:rsidR="003D417E" w:rsidRDefault="007A570C" w:rsidP="007A570C">
      <w:pPr>
        <w:tabs>
          <w:tab w:val="clear" w:pos="1800"/>
          <w:tab w:val="clear" w:pos="2160"/>
          <w:tab w:val="clear" w:pos="2520"/>
          <w:tab w:val="clear" w:pos="2880"/>
          <w:tab w:val="clear" w:pos="3240"/>
          <w:tab w:val="clear" w:pos="3600"/>
          <w:tab w:val="clear" w:pos="3960"/>
          <w:tab w:val="clear" w:pos="4320"/>
        </w:tabs>
        <w:jc w:val="center"/>
        <w:rPr>
          <w:noProof/>
          <w:lang w:val="en-CA"/>
        </w:rPr>
      </w:pPr>
      <w:r w:rsidRPr="00336CC5">
        <w:rPr>
          <w:lang w:val="en-CA"/>
        </w:rPr>
        <w:t xml:space="preserve">     </w:t>
      </w:r>
    </w:p>
    <w:p w14:paraId="02F0C564" w14:textId="5B1FD489" w:rsidR="003D417E" w:rsidRDefault="003D417E" w:rsidP="003D417E">
      <w:pPr>
        <w:pStyle w:val="Caption"/>
        <w:jc w:val="center"/>
        <w:rPr>
          <w:noProof/>
          <w:lang w:val="en-CA"/>
        </w:rPr>
      </w:pPr>
      <w:bookmarkStart w:id="1" w:name="_Ref147743198"/>
      <w:r>
        <w:t xml:space="preserve">Figure </w:t>
      </w:r>
      <w:fldSimple w:instr=" SEQ Figure \* ARABIC ">
        <w:r>
          <w:rPr>
            <w:noProof/>
          </w:rPr>
          <w:t>2</w:t>
        </w:r>
      </w:fldSimple>
      <w:bookmarkEnd w:id="1"/>
      <w:r>
        <w:t xml:space="preserve"> modified SGPM process. </w:t>
      </w:r>
    </w:p>
    <w:p w14:paraId="2DA22380" w14:textId="1A77F55C" w:rsidR="003D417E" w:rsidRDefault="003D417E" w:rsidP="003D417E">
      <w:pPr>
        <w:rPr>
          <w:noProof/>
          <w:lang w:val="en-CA"/>
        </w:rPr>
      </w:pPr>
    </w:p>
    <w:p w14:paraId="5263E692" w14:textId="2B2F6F9B" w:rsidR="003D417E" w:rsidRDefault="00B75AB0" w:rsidP="003D417E">
      <w:pPr>
        <w:rPr>
          <w:noProof/>
          <w:lang w:val="en-CA"/>
        </w:rPr>
      </w:pPr>
      <w:r>
        <w:rPr>
          <w:noProof/>
          <w:lang w:val="en-CA"/>
        </w:rPr>
        <w:t xml:space="preserve">Identifiers </w:t>
      </w:r>
      <w:r w:rsidR="003D417E">
        <w:rPr>
          <w:noProof/>
          <w:lang w:val="en-CA"/>
        </w:rPr>
        <w:t xml:space="preserve">intra_pred_0 and intra_pred_1 </w:t>
      </w:r>
      <w:r>
        <w:rPr>
          <w:noProof/>
          <w:lang w:val="en-CA"/>
        </w:rPr>
        <w:t xml:space="preserve">correspond to </w:t>
      </w:r>
      <w:r w:rsidR="003D417E">
        <w:rPr>
          <w:noProof/>
          <w:lang w:val="en-CA"/>
        </w:rPr>
        <w:t>be regular prediction or block-vector based obtained from neighboring IntraTMP/IBC information.</w:t>
      </w:r>
    </w:p>
    <w:p w14:paraId="73AF5DBF" w14:textId="77777777" w:rsidR="003D417E" w:rsidRDefault="003D417E" w:rsidP="003D417E">
      <w:pPr>
        <w:rPr>
          <w:noProof/>
          <w:lang w:val="en-CA"/>
        </w:rPr>
      </w:pPr>
    </w:p>
    <w:p w14:paraId="516400F8" w14:textId="3CB9E616" w:rsidR="003D417E" w:rsidRDefault="003D417E" w:rsidP="003D417E">
      <w:pPr>
        <w:rPr>
          <w:noProof/>
          <w:lang w:val="en-CA"/>
        </w:rPr>
      </w:pPr>
      <w:r>
        <w:rPr>
          <w:noProof/>
          <w:lang w:val="en-CA"/>
        </w:rPr>
        <w:t>It should be noted that there are no other changes regarding the signaling, num</w:t>
      </w:r>
      <w:r w:rsidR="002E6F08">
        <w:rPr>
          <w:noProof/>
          <w:lang w:val="en-CA"/>
        </w:rPr>
        <w:t>ber</w:t>
      </w:r>
      <w:r>
        <w:rPr>
          <w:noProof/>
          <w:lang w:val="en-CA"/>
        </w:rPr>
        <w:t xml:space="preserve"> of candidates </w:t>
      </w:r>
      <w:r w:rsidR="002E6F08">
        <w:rPr>
          <w:noProof/>
          <w:lang w:val="en-CA"/>
        </w:rPr>
        <w:t xml:space="preserve">or </w:t>
      </w:r>
      <w:r>
        <w:rPr>
          <w:noProof/>
          <w:lang w:val="en-CA"/>
        </w:rPr>
        <w:t>encoder search.</w:t>
      </w:r>
    </w:p>
    <w:p w14:paraId="457BEE10" w14:textId="77777777" w:rsidR="003D417E" w:rsidRPr="003D417E" w:rsidRDefault="003D417E" w:rsidP="003D417E">
      <w:pPr>
        <w:rPr>
          <w:noProof/>
          <w:lang w:val="en-CA"/>
        </w:rPr>
      </w:pPr>
    </w:p>
    <w:p w14:paraId="634F49E6" w14:textId="77777777" w:rsidR="00120D56" w:rsidRPr="00275C93" w:rsidRDefault="00120D56" w:rsidP="00120D56">
      <w:pPr>
        <w:pStyle w:val="Heading1"/>
      </w:pPr>
      <w:r w:rsidRPr="00275C93">
        <w:t>Experimental results</w:t>
      </w:r>
    </w:p>
    <w:p w14:paraId="6249FD5A" w14:textId="1240528C" w:rsidR="00AD0FAD" w:rsidRDefault="00C00598" w:rsidP="00A6219E">
      <w:pPr>
        <w:rPr>
          <w:szCs w:val="22"/>
          <w:lang w:val="en-CA"/>
        </w:rPr>
      </w:pPr>
      <w:r>
        <w:rPr>
          <w:szCs w:val="22"/>
          <w:lang w:val="en-CA"/>
        </w:rPr>
        <w:t xml:space="preserve">The proposal </w:t>
      </w:r>
      <w:r w:rsidR="00A6219E">
        <w:rPr>
          <w:szCs w:val="22"/>
          <w:lang w:val="en-CA"/>
        </w:rPr>
        <w:t xml:space="preserve">was </w:t>
      </w:r>
      <w:r>
        <w:rPr>
          <w:szCs w:val="22"/>
          <w:lang w:val="en-CA"/>
        </w:rPr>
        <w:t>implemented in ECM-10.0 and tested with CTC-</w:t>
      </w:r>
      <w:r w:rsidR="00A6219E">
        <w:rPr>
          <w:szCs w:val="22"/>
          <w:lang w:val="en-CA"/>
        </w:rPr>
        <w:t>AI and RA</w:t>
      </w:r>
      <w:r>
        <w:rPr>
          <w:szCs w:val="22"/>
          <w:lang w:val="en-CA"/>
        </w:rPr>
        <w:t xml:space="preserve"> conditions</w:t>
      </w:r>
      <w:r w:rsidR="001556C6">
        <w:rPr>
          <w:szCs w:val="22"/>
          <w:lang w:val="en-CA"/>
        </w:rPr>
        <w:t>.</w:t>
      </w:r>
      <w:r w:rsidR="000365C9">
        <w:rPr>
          <w:szCs w:val="22"/>
          <w:lang w:val="en-CA"/>
        </w:rPr>
        <w:t xml:space="preserve"> </w:t>
      </w:r>
      <w:r w:rsidR="00A6219E">
        <w:rPr>
          <w:szCs w:val="22"/>
          <w:lang w:val="en-CA"/>
        </w:rPr>
        <w:t>The following results are obtained:</w:t>
      </w:r>
    </w:p>
    <w:p w14:paraId="58E0130F" w14:textId="77777777" w:rsidR="009C5150" w:rsidRDefault="009C5150" w:rsidP="00A6219E">
      <w:pPr>
        <w:rPr>
          <w:szCs w:val="22"/>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46"/>
        <w:gridCol w:w="861"/>
        <w:gridCol w:w="291"/>
        <w:gridCol w:w="716"/>
        <w:gridCol w:w="436"/>
        <w:gridCol w:w="638"/>
        <w:gridCol w:w="320"/>
        <w:gridCol w:w="754"/>
        <w:gridCol w:w="129"/>
        <w:gridCol w:w="1062"/>
      </w:tblGrid>
      <w:tr w:rsidR="009C5150" w:rsidRPr="009C5150" w14:paraId="40231B16" w14:textId="77777777" w:rsidTr="009C5150">
        <w:trPr>
          <w:trHeight w:val="255"/>
          <w:jc w:val="center"/>
        </w:trPr>
        <w:tc>
          <w:tcPr>
            <w:tcW w:w="1060" w:type="dxa"/>
            <w:tcBorders>
              <w:top w:val="nil"/>
              <w:left w:val="nil"/>
              <w:bottom w:val="nil"/>
              <w:right w:val="nil"/>
            </w:tcBorders>
            <w:shd w:val="clear" w:color="auto" w:fill="auto"/>
            <w:noWrap/>
            <w:vAlign w:val="center"/>
            <w:hideMark/>
          </w:tcPr>
          <w:p w14:paraId="1B1AD16B"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6360" w:type="dxa"/>
            <w:gridSpan w:val="11"/>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E0C644"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C5150">
              <w:rPr>
                <w:rFonts w:ascii="Arial" w:hAnsi="Arial" w:cs="Arial"/>
                <w:b/>
                <w:bCs/>
                <w:color w:val="000000"/>
                <w:sz w:val="18"/>
                <w:szCs w:val="18"/>
                <w:lang w:val="fr-FR" w:eastAsia="fr-FR"/>
              </w:rPr>
              <w:t xml:space="preserve">All Intra Main 10 </w:t>
            </w:r>
          </w:p>
        </w:tc>
      </w:tr>
      <w:tr w:rsidR="009C5150" w:rsidRPr="009C5150" w14:paraId="38061BCB" w14:textId="77777777" w:rsidTr="009C5150">
        <w:trPr>
          <w:trHeight w:val="255"/>
          <w:jc w:val="center"/>
        </w:trPr>
        <w:tc>
          <w:tcPr>
            <w:tcW w:w="1060" w:type="dxa"/>
            <w:tcBorders>
              <w:top w:val="nil"/>
              <w:left w:val="nil"/>
              <w:bottom w:val="nil"/>
              <w:right w:val="nil"/>
            </w:tcBorders>
            <w:shd w:val="clear" w:color="auto" w:fill="auto"/>
            <w:noWrap/>
            <w:vAlign w:val="center"/>
            <w:hideMark/>
          </w:tcPr>
          <w:p w14:paraId="1DD2E28D"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360" w:type="dxa"/>
            <w:gridSpan w:val="11"/>
            <w:tcBorders>
              <w:top w:val="nil"/>
              <w:left w:val="single" w:sz="8" w:space="0" w:color="auto"/>
              <w:bottom w:val="nil"/>
              <w:right w:val="single" w:sz="8" w:space="0" w:color="auto"/>
            </w:tcBorders>
            <w:shd w:val="clear" w:color="auto" w:fill="auto"/>
            <w:noWrap/>
            <w:vAlign w:val="center"/>
            <w:hideMark/>
          </w:tcPr>
          <w:p w14:paraId="3E4A009B"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C5150">
              <w:rPr>
                <w:rFonts w:ascii="Arial" w:hAnsi="Arial" w:cs="Arial"/>
                <w:b/>
                <w:bCs/>
                <w:color w:val="000000"/>
                <w:sz w:val="18"/>
                <w:szCs w:val="18"/>
                <w:lang w:val="fr-FR" w:eastAsia="fr-FR"/>
              </w:rPr>
              <w:t>Over ECM-10.0</w:t>
            </w:r>
          </w:p>
        </w:tc>
      </w:tr>
      <w:tr w:rsidR="009C5150" w:rsidRPr="009C5150" w14:paraId="1B170FB4" w14:textId="77777777" w:rsidTr="009C5150">
        <w:trPr>
          <w:trHeight w:val="255"/>
          <w:jc w:val="center"/>
        </w:trPr>
        <w:tc>
          <w:tcPr>
            <w:tcW w:w="1060" w:type="dxa"/>
            <w:tcBorders>
              <w:top w:val="nil"/>
              <w:left w:val="nil"/>
              <w:bottom w:val="nil"/>
              <w:right w:val="nil"/>
            </w:tcBorders>
            <w:shd w:val="clear" w:color="auto" w:fill="auto"/>
            <w:noWrap/>
            <w:vAlign w:val="center"/>
            <w:hideMark/>
          </w:tcPr>
          <w:p w14:paraId="5D64FA49"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05E29D90"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Y</w:t>
            </w:r>
          </w:p>
        </w:tc>
        <w:tc>
          <w:tcPr>
            <w:tcW w:w="1007" w:type="dxa"/>
            <w:gridSpan w:val="2"/>
            <w:tcBorders>
              <w:top w:val="nil"/>
              <w:left w:val="nil"/>
              <w:bottom w:val="single" w:sz="8" w:space="0" w:color="auto"/>
              <w:right w:val="nil"/>
            </w:tcBorders>
            <w:shd w:val="clear" w:color="auto" w:fill="auto"/>
            <w:noWrap/>
            <w:vAlign w:val="center"/>
            <w:hideMark/>
          </w:tcPr>
          <w:p w14:paraId="61C34506"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U</w:t>
            </w:r>
          </w:p>
        </w:tc>
        <w:tc>
          <w:tcPr>
            <w:tcW w:w="1007" w:type="dxa"/>
            <w:gridSpan w:val="2"/>
            <w:tcBorders>
              <w:top w:val="nil"/>
              <w:left w:val="nil"/>
              <w:bottom w:val="single" w:sz="8" w:space="0" w:color="auto"/>
              <w:right w:val="single" w:sz="4" w:space="0" w:color="auto"/>
            </w:tcBorders>
            <w:shd w:val="clear" w:color="auto" w:fill="auto"/>
            <w:noWrap/>
            <w:vAlign w:val="center"/>
            <w:hideMark/>
          </w:tcPr>
          <w:p w14:paraId="1B3BDB5D"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V</w:t>
            </w:r>
          </w:p>
        </w:tc>
        <w:tc>
          <w:tcPr>
            <w:tcW w:w="1074" w:type="dxa"/>
            <w:gridSpan w:val="2"/>
            <w:tcBorders>
              <w:top w:val="nil"/>
              <w:left w:val="nil"/>
              <w:bottom w:val="single" w:sz="8" w:space="0" w:color="auto"/>
              <w:right w:val="nil"/>
            </w:tcBorders>
            <w:shd w:val="clear" w:color="auto" w:fill="auto"/>
            <w:noWrap/>
            <w:vAlign w:val="center"/>
            <w:hideMark/>
          </w:tcPr>
          <w:p w14:paraId="625B2CA4"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EncT</w:t>
            </w:r>
          </w:p>
        </w:tc>
        <w:tc>
          <w:tcPr>
            <w:tcW w:w="1074" w:type="dxa"/>
            <w:gridSpan w:val="2"/>
            <w:tcBorders>
              <w:top w:val="nil"/>
              <w:left w:val="nil"/>
              <w:bottom w:val="single" w:sz="8" w:space="0" w:color="auto"/>
              <w:right w:val="nil"/>
            </w:tcBorders>
            <w:shd w:val="clear" w:color="auto" w:fill="auto"/>
            <w:noWrap/>
            <w:vAlign w:val="center"/>
            <w:hideMark/>
          </w:tcPr>
          <w:p w14:paraId="5ECC6FB6"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DecT</w:t>
            </w:r>
          </w:p>
        </w:tc>
        <w:tc>
          <w:tcPr>
            <w:tcW w:w="1191" w:type="dxa"/>
            <w:gridSpan w:val="2"/>
            <w:tcBorders>
              <w:top w:val="nil"/>
              <w:left w:val="single" w:sz="4" w:space="0" w:color="auto"/>
              <w:bottom w:val="single" w:sz="8" w:space="0" w:color="auto"/>
              <w:right w:val="single" w:sz="8" w:space="0" w:color="auto"/>
            </w:tcBorders>
            <w:shd w:val="clear" w:color="auto" w:fill="auto"/>
            <w:noWrap/>
            <w:vAlign w:val="center"/>
            <w:hideMark/>
          </w:tcPr>
          <w:p w14:paraId="63E674AD"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VmPeak</w:t>
            </w:r>
          </w:p>
        </w:tc>
      </w:tr>
      <w:tr w:rsidR="009C5150" w:rsidRPr="009C5150" w14:paraId="37EC4D3D" w14:textId="77777777" w:rsidTr="009C515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C233B9"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lastRenderedPageBreak/>
              <w:t>Class A1</w:t>
            </w:r>
          </w:p>
        </w:tc>
        <w:tc>
          <w:tcPr>
            <w:tcW w:w="1007" w:type="dxa"/>
            <w:tcBorders>
              <w:top w:val="nil"/>
              <w:left w:val="nil"/>
              <w:bottom w:val="nil"/>
              <w:right w:val="nil"/>
            </w:tcBorders>
            <w:shd w:val="clear" w:color="auto" w:fill="auto"/>
            <w:noWrap/>
            <w:vAlign w:val="center"/>
            <w:hideMark/>
          </w:tcPr>
          <w:p w14:paraId="5B47170C"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0.00%</w:t>
            </w:r>
          </w:p>
        </w:tc>
        <w:tc>
          <w:tcPr>
            <w:tcW w:w="1007" w:type="dxa"/>
            <w:gridSpan w:val="2"/>
            <w:tcBorders>
              <w:top w:val="nil"/>
              <w:left w:val="nil"/>
              <w:bottom w:val="nil"/>
              <w:right w:val="nil"/>
            </w:tcBorders>
            <w:shd w:val="clear" w:color="auto" w:fill="auto"/>
            <w:noWrap/>
            <w:vAlign w:val="center"/>
            <w:hideMark/>
          </w:tcPr>
          <w:p w14:paraId="514C1534"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-0.07%</w:t>
            </w:r>
          </w:p>
        </w:tc>
        <w:tc>
          <w:tcPr>
            <w:tcW w:w="1007" w:type="dxa"/>
            <w:gridSpan w:val="2"/>
            <w:tcBorders>
              <w:top w:val="nil"/>
              <w:left w:val="nil"/>
              <w:bottom w:val="nil"/>
              <w:right w:val="single" w:sz="4" w:space="0" w:color="auto"/>
            </w:tcBorders>
            <w:shd w:val="clear" w:color="auto" w:fill="auto"/>
            <w:noWrap/>
            <w:vAlign w:val="center"/>
            <w:hideMark/>
          </w:tcPr>
          <w:p w14:paraId="6ED650AB"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-0.07%</w:t>
            </w:r>
          </w:p>
        </w:tc>
        <w:tc>
          <w:tcPr>
            <w:tcW w:w="1074" w:type="dxa"/>
            <w:gridSpan w:val="2"/>
            <w:tcBorders>
              <w:top w:val="nil"/>
              <w:left w:val="nil"/>
              <w:bottom w:val="nil"/>
              <w:right w:val="nil"/>
            </w:tcBorders>
            <w:shd w:val="clear" w:color="auto" w:fill="auto"/>
            <w:noWrap/>
            <w:vAlign w:val="center"/>
            <w:hideMark/>
          </w:tcPr>
          <w:p w14:paraId="2EE195BA"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100.5%</w:t>
            </w:r>
          </w:p>
        </w:tc>
        <w:tc>
          <w:tcPr>
            <w:tcW w:w="1074" w:type="dxa"/>
            <w:gridSpan w:val="2"/>
            <w:tcBorders>
              <w:top w:val="nil"/>
              <w:left w:val="nil"/>
              <w:bottom w:val="nil"/>
              <w:right w:val="nil"/>
            </w:tcBorders>
            <w:shd w:val="clear" w:color="auto" w:fill="auto"/>
            <w:noWrap/>
            <w:vAlign w:val="center"/>
            <w:hideMark/>
          </w:tcPr>
          <w:p w14:paraId="1F39BFBD"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99.0%</w:t>
            </w:r>
          </w:p>
        </w:tc>
        <w:tc>
          <w:tcPr>
            <w:tcW w:w="1191" w:type="dxa"/>
            <w:gridSpan w:val="2"/>
            <w:tcBorders>
              <w:top w:val="nil"/>
              <w:left w:val="single" w:sz="4" w:space="0" w:color="auto"/>
              <w:bottom w:val="nil"/>
              <w:right w:val="single" w:sz="8" w:space="0" w:color="auto"/>
            </w:tcBorders>
            <w:shd w:val="clear" w:color="auto" w:fill="auto"/>
            <w:noWrap/>
            <w:vAlign w:val="center"/>
            <w:hideMark/>
          </w:tcPr>
          <w:p w14:paraId="057D6DDC"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96.3%</w:t>
            </w:r>
          </w:p>
        </w:tc>
      </w:tr>
      <w:tr w:rsidR="009C5150" w:rsidRPr="009C5150" w14:paraId="180607A0" w14:textId="77777777" w:rsidTr="009C515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5BFF76"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07645E10"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-0.06%</w:t>
            </w:r>
          </w:p>
        </w:tc>
        <w:tc>
          <w:tcPr>
            <w:tcW w:w="1007" w:type="dxa"/>
            <w:gridSpan w:val="2"/>
            <w:tcBorders>
              <w:top w:val="nil"/>
              <w:left w:val="nil"/>
              <w:bottom w:val="nil"/>
              <w:right w:val="nil"/>
            </w:tcBorders>
            <w:shd w:val="clear" w:color="auto" w:fill="auto"/>
            <w:noWrap/>
            <w:vAlign w:val="center"/>
            <w:hideMark/>
          </w:tcPr>
          <w:p w14:paraId="30793998"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0.00%</w:t>
            </w:r>
          </w:p>
        </w:tc>
        <w:tc>
          <w:tcPr>
            <w:tcW w:w="1007" w:type="dxa"/>
            <w:gridSpan w:val="2"/>
            <w:tcBorders>
              <w:top w:val="nil"/>
              <w:left w:val="nil"/>
              <w:bottom w:val="nil"/>
              <w:right w:val="single" w:sz="4" w:space="0" w:color="auto"/>
            </w:tcBorders>
            <w:shd w:val="clear" w:color="auto" w:fill="auto"/>
            <w:noWrap/>
            <w:vAlign w:val="center"/>
            <w:hideMark/>
          </w:tcPr>
          <w:p w14:paraId="35A35562"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-0.07%</w:t>
            </w:r>
          </w:p>
        </w:tc>
        <w:tc>
          <w:tcPr>
            <w:tcW w:w="1074" w:type="dxa"/>
            <w:gridSpan w:val="2"/>
            <w:tcBorders>
              <w:top w:val="nil"/>
              <w:left w:val="nil"/>
              <w:bottom w:val="nil"/>
              <w:right w:val="nil"/>
            </w:tcBorders>
            <w:shd w:val="clear" w:color="auto" w:fill="auto"/>
            <w:noWrap/>
            <w:vAlign w:val="center"/>
            <w:hideMark/>
          </w:tcPr>
          <w:p w14:paraId="560F7049"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98.4%</w:t>
            </w:r>
          </w:p>
        </w:tc>
        <w:tc>
          <w:tcPr>
            <w:tcW w:w="1074" w:type="dxa"/>
            <w:gridSpan w:val="2"/>
            <w:tcBorders>
              <w:top w:val="nil"/>
              <w:left w:val="nil"/>
              <w:bottom w:val="nil"/>
              <w:right w:val="nil"/>
            </w:tcBorders>
            <w:shd w:val="clear" w:color="auto" w:fill="auto"/>
            <w:noWrap/>
            <w:vAlign w:val="center"/>
            <w:hideMark/>
          </w:tcPr>
          <w:p w14:paraId="295378A3"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99.0%</w:t>
            </w:r>
          </w:p>
        </w:tc>
        <w:tc>
          <w:tcPr>
            <w:tcW w:w="1191" w:type="dxa"/>
            <w:gridSpan w:val="2"/>
            <w:tcBorders>
              <w:top w:val="nil"/>
              <w:left w:val="single" w:sz="4" w:space="0" w:color="auto"/>
              <w:bottom w:val="nil"/>
              <w:right w:val="single" w:sz="8" w:space="0" w:color="auto"/>
            </w:tcBorders>
            <w:shd w:val="clear" w:color="auto" w:fill="auto"/>
            <w:noWrap/>
            <w:vAlign w:val="center"/>
            <w:hideMark/>
          </w:tcPr>
          <w:p w14:paraId="0247D013"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96.7%</w:t>
            </w:r>
          </w:p>
        </w:tc>
      </w:tr>
      <w:tr w:rsidR="009C5150" w:rsidRPr="009C5150" w14:paraId="1C793DCB" w14:textId="77777777" w:rsidTr="009C515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5F4ABD"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74C2F552"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-0.04%</w:t>
            </w:r>
          </w:p>
        </w:tc>
        <w:tc>
          <w:tcPr>
            <w:tcW w:w="1007" w:type="dxa"/>
            <w:gridSpan w:val="2"/>
            <w:tcBorders>
              <w:top w:val="nil"/>
              <w:left w:val="nil"/>
              <w:bottom w:val="nil"/>
              <w:right w:val="nil"/>
            </w:tcBorders>
            <w:shd w:val="clear" w:color="auto" w:fill="auto"/>
            <w:noWrap/>
            <w:vAlign w:val="center"/>
            <w:hideMark/>
          </w:tcPr>
          <w:p w14:paraId="764A419F"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-0.03%</w:t>
            </w:r>
          </w:p>
        </w:tc>
        <w:tc>
          <w:tcPr>
            <w:tcW w:w="1007" w:type="dxa"/>
            <w:gridSpan w:val="2"/>
            <w:tcBorders>
              <w:top w:val="nil"/>
              <w:left w:val="nil"/>
              <w:bottom w:val="nil"/>
              <w:right w:val="single" w:sz="4" w:space="0" w:color="auto"/>
            </w:tcBorders>
            <w:shd w:val="clear" w:color="auto" w:fill="auto"/>
            <w:noWrap/>
            <w:vAlign w:val="center"/>
            <w:hideMark/>
          </w:tcPr>
          <w:p w14:paraId="19C47443"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-0.11%</w:t>
            </w:r>
          </w:p>
        </w:tc>
        <w:tc>
          <w:tcPr>
            <w:tcW w:w="1074" w:type="dxa"/>
            <w:gridSpan w:val="2"/>
            <w:tcBorders>
              <w:top w:val="nil"/>
              <w:left w:val="nil"/>
              <w:bottom w:val="nil"/>
              <w:right w:val="nil"/>
            </w:tcBorders>
            <w:shd w:val="clear" w:color="auto" w:fill="auto"/>
            <w:noWrap/>
            <w:vAlign w:val="center"/>
            <w:hideMark/>
          </w:tcPr>
          <w:p w14:paraId="20ACFFCA"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100.2%</w:t>
            </w:r>
          </w:p>
        </w:tc>
        <w:tc>
          <w:tcPr>
            <w:tcW w:w="1074" w:type="dxa"/>
            <w:gridSpan w:val="2"/>
            <w:tcBorders>
              <w:top w:val="nil"/>
              <w:left w:val="nil"/>
              <w:bottom w:val="nil"/>
              <w:right w:val="nil"/>
            </w:tcBorders>
            <w:shd w:val="clear" w:color="auto" w:fill="auto"/>
            <w:noWrap/>
            <w:vAlign w:val="center"/>
            <w:hideMark/>
          </w:tcPr>
          <w:p w14:paraId="27DDACDE"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98.7%</w:t>
            </w:r>
          </w:p>
        </w:tc>
        <w:tc>
          <w:tcPr>
            <w:tcW w:w="1191" w:type="dxa"/>
            <w:gridSpan w:val="2"/>
            <w:tcBorders>
              <w:top w:val="nil"/>
              <w:left w:val="single" w:sz="4" w:space="0" w:color="auto"/>
              <w:bottom w:val="nil"/>
              <w:right w:val="single" w:sz="8" w:space="0" w:color="auto"/>
            </w:tcBorders>
            <w:shd w:val="clear" w:color="auto" w:fill="auto"/>
            <w:noWrap/>
            <w:vAlign w:val="center"/>
            <w:hideMark/>
          </w:tcPr>
          <w:p w14:paraId="7E3D9B3C"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99.9%</w:t>
            </w:r>
          </w:p>
        </w:tc>
      </w:tr>
      <w:tr w:rsidR="009C5150" w:rsidRPr="009C5150" w14:paraId="64170992" w14:textId="77777777" w:rsidTr="009C515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4444EC"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40150A12"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-0.03%</w:t>
            </w:r>
          </w:p>
        </w:tc>
        <w:tc>
          <w:tcPr>
            <w:tcW w:w="1007" w:type="dxa"/>
            <w:gridSpan w:val="2"/>
            <w:tcBorders>
              <w:top w:val="nil"/>
              <w:left w:val="nil"/>
              <w:bottom w:val="nil"/>
              <w:right w:val="nil"/>
            </w:tcBorders>
            <w:shd w:val="clear" w:color="auto" w:fill="auto"/>
            <w:noWrap/>
            <w:vAlign w:val="center"/>
            <w:hideMark/>
          </w:tcPr>
          <w:p w14:paraId="02302398"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-0.03%</w:t>
            </w:r>
          </w:p>
        </w:tc>
        <w:tc>
          <w:tcPr>
            <w:tcW w:w="1007" w:type="dxa"/>
            <w:gridSpan w:val="2"/>
            <w:tcBorders>
              <w:top w:val="nil"/>
              <w:left w:val="nil"/>
              <w:bottom w:val="nil"/>
              <w:right w:val="single" w:sz="4" w:space="0" w:color="auto"/>
            </w:tcBorders>
            <w:shd w:val="clear" w:color="auto" w:fill="auto"/>
            <w:noWrap/>
            <w:vAlign w:val="center"/>
            <w:hideMark/>
          </w:tcPr>
          <w:p w14:paraId="0BD22389"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0.03%</w:t>
            </w:r>
          </w:p>
        </w:tc>
        <w:tc>
          <w:tcPr>
            <w:tcW w:w="1074" w:type="dxa"/>
            <w:gridSpan w:val="2"/>
            <w:tcBorders>
              <w:top w:val="nil"/>
              <w:left w:val="nil"/>
              <w:bottom w:val="nil"/>
              <w:right w:val="nil"/>
            </w:tcBorders>
            <w:shd w:val="clear" w:color="auto" w:fill="auto"/>
            <w:noWrap/>
            <w:vAlign w:val="center"/>
            <w:hideMark/>
          </w:tcPr>
          <w:p w14:paraId="17AA03C9"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102.1%</w:t>
            </w:r>
          </w:p>
        </w:tc>
        <w:tc>
          <w:tcPr>
            <w:tcW w:w="1074" w:type="dxa"/>
            <w:gridSpan w:val="2"/>
            <w:tcBorders>
              <w:top w:val="nil"/>
              <w:left w:val="nil"/>
              <w:bottom w:val="nil"/>
              <w:right w:val="nil"/>
            </w:tcBorders>
            <w:shd w:val="clear" w:color="auto" w:fill="auto"/>
            <w:noWrap/>
            <w:vAlign w:val="center"/>
            <w:hideMark/>
          </w:tcPr>
          <w:p w14:paraId="705FE54A"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104.0%</w:t>
            </w:r>
          </w:p>
        </w:tc>
        <w:tc>
          <w:tcPr>
            <w:tcW w:w="1191" w:type="dxa"/>
            <w:gridSpan w:val="2"/>
            <w:tcBorders>
              <w:top w:val="nil"/>
              <w:left w:val="single" w:sz="4" w:space="0" w:color="auto"/>
              <w:bottom w:val="nil"/>
              <w:right w:val="single" w:sz="8" w:space="0" w:color="auto"/>
            </w:tcBorders>
            <w:shd w:val="clear" w:color="auto" w:fill="auto"/>
            <w:noWrap/>
            <w:vAlign w:val="center"/>
            <w:hideMark/>
          </w:tcPr>
          <w:p w14:paraId="29EC2A14"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99.9%</w:t>
            </w:r>
          </w:p>
        </w:tc>
      </w:tr>
      <w:tr w:rsidR="009C5150" w:rsidRPr="009C5150" w14:paraId="5C788AA7" w14:textId="77777777" w:rsidTr="009C515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D70ABE"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6EC3F9A8"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-0.06%</w:t>
            </w:r>
          </w:p>
        </w:tc>
        <w:tc>
          <w:tcPr>
            <w:tcW w:w="1007" w:type="dxa"/>
            <w:gridSpan w:val="2"/>
            <w:tcBorders>
              <w:top w:val="nil"/>
              <w:left w:val="nil"/>
              <w:bottom w:val="nil"/>
              <w:right w:val="nil"/>
            </w:tcBorders>
            <w:shd w:val="clear" w:color="auto" w:fill="auto"/>
            <w:noWrap/>
            <w:vAlign w:val="center"/>
            <w:hideMark/>
          </w:tcPr>
          <w:p w14:paraId="6F4D8BAD"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-0.14%</w:t>
            </w:r>
          </w:p>
        </w:tc>
        <w:tc>
          <w:tcPr>
            <w:tcW w:w="1007" w:type="dxa"/>
            <w:gridSpan w:val="2"/>
            <w:tcBorders>
              <w:top w:val="nil"/>
              <w:left w:val="nil"/>
              <w:bottom w:val="nil"/>
              <w:right w:val="single" w:sz="4" w:space="0" w:color="auto"/>
            </w:tcBorders>
            <w:shd w:val="clear" w:color="auto" w:fill="auto"/>
            <w:noWrap/>
            <w:vAlign w:val="center"/>
            <w:hideMark/>
          </w:tcPr>
          <w:p w14:paraId="0CF4708D"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-0.12%</w:t>
            </w:r>
          </w:p>
        </w:tc>
        <w:tc>
          <w:tcPr>
            <w:tcW w:w="1074" w:type="dxa"/>
            <w:gridSpan w:val="2"/>
            <w:tcBorders>
              <w:top w:val="nil"/>
              <w:left w:val="nil"/>
              <w:bottom w:val="nil"/>
              <w:right w:val="nil"/>
            </w:tcBorders>
            <w:shd w:val="clear" w:color="auto" w:fill="auto"/>
            <w:noWrap/>
            <w:vAlign w:val="center"/>
            <w:hideMark/>
          </w:tcPr>
          <w:p w14:paraId="188E78B6"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101.8%</w:t>
            </w:r>
          </w:p>
        </w:tc>
        <w:tc>
          <w:tcPr>
            <w:tcW w:w="1074" w:type="dxa"/>
            <w:gridSpan w:val="2"/>
            <w:tcBorders>
              <w:top w:val="nil"/>
              <w:left w:val="nil"/>
              <w:bottom w:val="nil"/>
              <w:right w:val="nil"/>
            </w:tcBorders>
            <w:shd w:val="clear" w:color="auto" w:fill="auto"/>
            <w:noWrap/>
            <w:vAlign w:val="center"/>
            <w:hideMark/>
          </w:tcPr>
          <w:p w14:paraId="2CB9AD65"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102.0%</w:t>
            </w:r>
          </w:p>
        </w:tc>
        <w:tc>
          <w:tcPr>
            <w:tcW w:w="1191" w:type="dxa"/>
            <w:gridSpan w:val="2"/>
            <w:tcBorders>
              <w:top w:val="nil"/>
              <w:left w:val="single" w:sz="4" w:space="0" w:color="auto"/>
              <w:bottom w:val="nil"/>
              <w:right w:val="single" w:sz="8" w:space="0" w:color="auto"/>
            </w:tcBorders>
            <w:shd w:val="clear" w:color="auto" w:fill="auto"/>
            <w:noWrap/>
            <w:vAlign w:val="center"/>
            <w:hideMark/>
          </w:tcPr>
          <w:p w14:paraId="6A3DB5E9"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100.0%</w:t>
            </w:r>
          </w:p>
        </w:tc>
      </w:tr>
      <w:tr w:rsidR="009C5150" w:rsidRPr="009C5150" w14:paraId="31E3B180" w14:textId="77777777" w:rsidTr="009C515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6C0ECC"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2" w:name="_Hlk148110825"/>
            <w:r w:rsidRPr="009C5150">
              <w:rPr>
                <w:rFonts w:ascii="Arial"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278071B1"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-0.04%</w:t>
            </w:r>
          </w:p>
        </w:tc>
        <w:tc>
          <w:tcPr>
            <w:tcW w:w="1007" w:type="dxa"/>
            <w:gridSpan w:val="2"/>
            <w:tcBorders>
              <w:top w:val="single" w:sz="8" w:space="0" w:color="auto"/>
              <w:left w:val="nil"/>
              <w:bottom w:val="nil"/>
              <w:right w:val="nil"/>
            </w:tcBorders>
            <w:shd w:val="clear" w:color="auto" w:fill="auto"/>
            <w:noWrap/>
            <w:vAlign w:val="center"/>
            <w:hideMark/>
          </w:tcPr>
          <w:p w14:paraId="05965504"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-0.05%</w:t>
            </w:r>
          </w:p>
        </w:tc>
        <w:tc>
          <w:tcPr>
            <w:tcW w:w="1007" w:type="dxa"/>
            <w:gridSpan w:val="2"/>
            <w:tcBorders>
              <w:top w:val="single" w:sz="8" w:space="0" w:color="auto"/>
              <w:left w:val="nil"/>
              <w:bottom w:val="nil"/>
              <w:right w:val="single" w:sz="4" w:space="0" w:color="auto"/>
            </w:tcBorders>
            <w:shd w:val="clear" w:color="auto" w:fill="auto"/>
            <w:noWrap/>
            <w:vAlign w:val="center"/>
            <w:hideMark/>
          </w:tcPr>
          <w:p w14:paraId="73483964"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-0.07%</w:t>
            </w:r>
          </w:p>
        </w:tc>
        <w:tc>
          <w:tcPr>
            <w:tcW w:w="1074" w:type="dxa"/>
            <w:gridSpan w:val="2"/>
            <w:tcBorders>
              <w:top w:val="single" w:sz="8" w:space="0" w:color="auto"/>
              <w:left w:val="nil"/>
              <w:bottom w:val="nil"/>
              <w:right w:val="nil"/>
            </w:tcBorders>
            <w:shd w:val="clear" w:color="auto" w:fill="auto"/>
            <w:noWrap/>
            <w:vAlign w:val="center"/>
            <w:hideMark/>
          </w:tcPr>
          <w:p w14:paraId="34CEA159"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100.6%</w:t>
            </w:r>
          </w:p>
        </w:tc>
        <w:tc>
          <w:tcPr>
            <w:tcW w:w="1074" w:type="dxa"/>
            <w:gridSpan w:val="2"/>
            <w:tcBorders>
              <w:top w:val="single" w:sz="8" w:space="0" w:color="auto"/>
              <w:left w:val="nil"/>
              <w:bottom w:val="nil"/>
              <w:right w:val="nil"/>
            </w:tcBorders>
            <w:shd w:val="clear" w:color="auto" w:fill="auto"/>
            <w:noWrap/>
            <w:vAlign w:val="center"/>
            <w:hideMark/>
          </w:tcPr>
          <w:p w14:paraId="76109C16"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100.5%</w:t>
            </w:r>
          </w:p>
        </w:tc>
        <w:tc>
          <w:tcPr>
            <w:tcW w:w="1191" w:type="dxa"/>
            <w:gridSpan w:val="2"/>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640E024"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98.8%</w:t>
            </w:r>
          </w:p>
        </w:tc>
      </w:tr>
      <w:bookmarkEnd w:id="2"/>
      <w:tr w:rsidR="009C5150" w:rsidRPr="009C5150" w14:paraId="76094900" w14:textId="77777777" w:rsidTr="009C515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1D4F0D"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0A6E4725"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-0.01%</w:t>
            </w:r>
          </w:p>
        </w:tc>
        <w:tc>
          <w:tcPr>
            <w:tcW w:w="1007" w:type="dxa"/>
            <w:gridSpan w:val="2"/>
            <w:tcBorders>
              <w:top w:val="single" w:sz="8" w:space="0" w:color="auto"/>
              <w:left w:val="nil"/>
              <w:bottom w:val="nil"/>
              <w:right w:val="nil"/>
            </w:tcBorders>
            <w:shd w:val="clear" w:color="auto" w:fill="auto"/>
            <w:noWrap/>
            <w:vAlign w:val="center"/>
            <w:hideMark/>
          </w:tcPr>
          <w:p w14:paraId="43AC0A5E"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-0.14%</w:t>
            </w:r>
          </w:p>
        </w:tc>
        <w:tc>
          <w:tcPr>
            <w:tcW w:w="1007" w:type="dxa"/>
            <w:gridSpan w:val="2"/>
            <w:tcBorders>
              <w:top w:val="single" w:sz="8" w:space="0" w:color="auto"/>
              <w:left w:val="nil"/>
              <w:bottom w:val="nil"/>
              <w:right w:val="single" w:sz="4" w:space="0" w:color="auto"/>
            </w:tcBorders>
            <w:shd w:val="clear" w:color="auto" w:fill="auto"/>
            <w:noWrap/>
            <w:vAlign w:val="center"/>
            <w:hideMark/>
          </w:tcPr>
          <w:p w14:paraId="3A168D45"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-0.09%</w:t>
            </w:r>
          </w:p>
        </w:tc>
        <w:tc>
          <w:tcPr>
            <w:tcW w:w="1074" w:type="dxa"/>
            <w:gridSpan w:val="2"/>
            <w:tcBorders>
              <w:top w:val="single" w:sz="8" w:space="0" w:color="auto"/>
              <w:left w:val="nil"/>
              <w:bottom w:val="nil"/>
              <w:right w:val="nil"/>
            </w:tcBorders>
            <w:shd w:val="clear" w:color="auto" w:fill="auto"/>
            <w:noWrap/>
            <w:vAlign w:val="center"/>
            <w:hideMark/>
          </w:tcPr>
          <w:p w14:paraId="0E3650BC"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100.4%</w:t>
            </w:r>
          </w:p>
        </w:tc>
        <w:tc>
          <w:tcPr>
            <w:tcW w:w="1074" w:type="dxa"/>
            <w:gridSpan w:val="2"/>
            <w:tcBorders>
              <w:top w:val="single" w:sz="8" w:space="0" w:color="auto"/>
              <w:left w:val="nil"/>
              <w:bottom w:val="nil"/>
              <w:right w:val="nil"/>
            </w:tcBorders>
            <w:shd w:val="clear" w:color="auto" w:fill="auto"/>
            <w:noWrap/>
            <w:vAlign w:val="center"/>
            <w:hideMark/>
          </w:tcPr>
          <w:p w14:paraId="54C3E668"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106.9%</w:t>
            </w:r>
          </w:p>
        </w:tc>
        <w:tc>
          <w:tcPr>
            <w:tcW w:w="1191" w:type="dxa"/>
            <w:gridSpan w:val="2"/>
            <w:tcBorders>
              <w:top w:val="nil"/>
              <w:left w:val="single" w:sz="4" w:space="0" w:color="auto"/>
              <w:bottom w:val="nil"/>
              <w:right w:val="single" w:sz="8" w:space="0" w:color="auto"/>
            </w:tcBorders>
            <w:shd w:val="clear" w:color="auto" w:fill="auto"/>
            <w:noWrap/>
            <w:vAlign w:val="center"/>
            <w:hideMark/>
          </w:tcPr>
          <w:p w14:paraId="7A6B00C4"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100.0%</w:t>
            </w:r>
          </w:p>
        </w:tc>
      </w:tr>
      <w:tr w:rsidR="009C5150" w:rsidRPr="009C5150" w14:paraId="5C2BDF6F" w14:textId="77777777" w:rsidTr="009C515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42711F"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58FA904C"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-0.32%</w:t>
            </w:r>
          </w:p>
        </w:tc>
        <w:tc>
          <w:tcPr>
            <w:tcW w:w="1007" w:type="dxa"/>
            <w:gridSpan w:val="2"/>
            <w:tcBorders>
              <w:top w:val="nil"/>
              <w:left w:val="nil"/>
              <w:bottom w:val="nil"/>
              <w:right w:val="nil"/>
            </w:tcBorders>
            <w:shd w:val="clear" w:color="auto" w:fill="auto"/>
            <w:noWrap/>
            <w:vAlign w:val="center"/>
            <w:hideMark/>
          </w:tcPr>
          <w:p w14:paraId="1F7E8BE1"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-0.18%</w:t>
            </w:r>
          </w:p>
        </w:tc>
        <w:tc>
          <w:tcPr>
            <w:tcW w:w="1007" w:type="dxa"/>
            <w:gridSpan w:val="2"/>
            <w:tcBorders>
              <w:top w:val="nil"/>
              <w:left w:val="nil"/>
              <w:bottom w:val="nil"/>
              <w:right w:val="single" w:sz="4" w:space="0" w:color="auto"/>
            </w:tcBorders>
            <w:shd w:val="clear" w:color="auto" w:fill="auto"/>
            <w:noWrap/>
            <w:vAlign w:val="center"/>
            <w:hideMark/>
          </w:tcPr>
          <w:p w14:paraId="54C8E92A"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-0.17%</w:t>
            </w:r>
          </w:p>
        </w:tc>
        <w:tc>
          <w:tcPr>
            <w:tcW w:w="1074" w:type="dxa"/>
            <w:gridSpan w:val="2"/>
            <w:tcBorders>
              <w:top w:val="nil"/>
              <w:left w:val="nil"/>
              <w:bottom w:val="nil"/>
              <w:right w:val="nil"/>
            </w:tcBorders>
            <w:shd w:val="clear" w:color="auto" w:fill="auto"/>
            <w:noWrap/>
            <w:vAlign w:val="center"/>
            <w:hideMark/>
          </w:tcPr>
          <w:p w14:paraId="3AA5D377"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100.8%</w:t>
            </w:r>
          </w:p>
        </w:tc>
        <w:tc>
          <w:tcPr>
            <w:tcW w:w="1074" w:type="dxa"/>
            <w:gridSpan w:val="2"/>
            <w:tcBorders>
              <w:top w:val="nil"/>
              <w:left w:val="nil"/>
              <w:bottom w:val="nil"/>
              <w:right w:val="nil"/>
            </w:tcBorders>
            <w:shd w:val="clear" w:color="auto" w:fill="auto"/>
            <w:noWrap/>
            <w:vAlign w:val="center"/>
            <w:hideMark/>
          </w:tcPr>
          <w:p w14:paraId="06AE4298"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104.0%</w:t>
            </w:r>
          </w:p>
        </w:tc>
        <w:tc>
          <w:tcPr>
            <w:tcW w:w="1191" w:type="dxa"/>
            <w:gridSpan w:val="2"/>
            <w:tcBorders>
              <w:top w:val="nil"/>
              <w:left w:val="single" w:sz="4" w:space="0" w:color="auto"/>
              <w:bottom w:val="nil"/>
              <w:right w:val="single" w:sz="8" w:space="0" w:color="auto"/>
            </w:tcBorders>
            <w:shd w:val="clear" w:color="auto" w:fill="auto"/>
            <w:noWrap/>
            <w:vAlign w:val="center"/>
            <w:hideMark/>
          </w:tcPr>
          <w:p w14:paraId="663D63D5"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99.8%</w:t>
            </w:r>
          </w:p>
        </w:tc>
      </w:tr>
      <w:tr w:rsidR="009C5150" w:rsidRPr="009C5150" w14:paraId="4BA2F75C" w14:textId="77777777" w:rsidTr="009C5150">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1A27853C"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Class TGM</w:t>
            </w:r>
          </w:p>
        </w:tc>
        <w:tc>
          <w:tcPr>
            <w:tcW w:w="1007" w:type="dxa"/>
            <w:tcBorders>
              <w:top w:val="nil"/>
              <w:left w:val="nil"/>
              <w:bottom w:val="single" w:sz="4" w:space="0" w:color="auto"/>
              <w:right w:val="nil"/>
            </w:tcBorders>
            <w:shd w:val="clear" w:color="auto" w:fill="auto"/>
            <w:noWrap/>
            <w:vAlign w:val="center"/>
            <w:hideMark/>
          </w:tcPr>
          <w:p w14:paraId="792F1573"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-0.75%</w:t>
            </w:r>
          </w:p>
        </w:tc>
        <w:tc>
          <w:tcPr>
            <w:tcW w:w="1007" w:type="dxa"/>
            <w:gridSpan w:val="2"/>
            <w:tcBorders>
              <w:top w:val="nil"/>
              <w:left w:val="nil"/>
              <w:bottom w:val="single" w:sz="4" w:space="0" w:color="auto"/>
              <w:right w:val="nil"/>
            </w:tcBorders>
            <w:shd w:val="clear" w:color="auto" w:fill="auto"/>
            <w:noWrap/>
            <w:vAlign w:val="center"/>
            <w:hideMark/>
          </w:tcPr>
          <w:p w14:paraId="1E56E7FF"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-0.70%</w:t>
            </w:r>
          </w:p>
        </w:tc>
        <w:tc>
          <w:tcPr>
            <w:tcW w:w="1007" w:type="dxa"/>
            <w:gridSpan w:val="2"/>
            <w:tcBorders>
              <w:top w:val="nil"/>
              <w:left w:val="nil"/>
              <w:bottom w:val="single" w:sz="4" w:space="0" w:color="auto"/>
              <w:right w:val="single" w:sz="4" w:space="0" w:color="auto"/>
            </w:tcBorders>
            <w:shd w:val="clear" w:color="auto" w:fill="auto"/>
            <w:noWrap/>
            <w:vAlign w:val="center"/>
            <w:hideMark/>
          </w:tcPr>
          <w:p w14:paraId="070EE800"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-0.74%</w:t>
            </w:r>
          </w:p>
        </w:tc>
        <w:tc>
          <w:tcPr>
            <w:tcW w:w="1074" w:type="dxa"/>
            <w:gridSpan w:val="2"/>
            <w:tcBorders>
              <w:top w:val="nil"/>
              <w:left w:val="nil"/>
              <w:bottom w:val="single" w:sz="4" w:space="0" w:color="auto"/>
              <w:right w:val="nil"/>
            </w:tcBorders>
            <w:shd w:val="clear" w:color="auto" w:fill="auto"/>
            <w:noWrap/>
            <w:vAlign w:val="center"/>
            <w:hideMark/>
          </w:tcPr>
          <w:p w14:paraId="61E6EA9D"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98.5%</w:t>
            </w:r>
          </w:p>
        </w:tc>
        <w:tc>
          <w:tcPr>
            <w:tcW w:w="1074" w:type="dxa"/>
            <w:gridSpan w:val="2"/>
            <w:tcBorders>
              <w:top w:val="nil"/>
              <w:left w:val="nil"/>
              <w:bottom w:val="single" w:sz="4" w:space="0" w:color="auto"/>
              <w:right w:val="nil"/>
            </w:tcBorders>
            <w:shd w:val="clear" w:color="auto" w:fill="auto"/>
            <w:noWrap/>
            <w:vAlign w:val="center"/>
            <w:hideMark/>
          </w:tcPr>
          <w:p w14:paraId="72C38616"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100.7%</w:t>
            </w:r>
          </w:p>
        </w:tc>
        <w:tc>
          <w:tcPr>
            <w:tcW w:w="1191" w:type="dxa"/>
            <w:gridSpan w:val="2"/>
            <w:tcBorders>
              <w:top w:val="nil"/>
              <w:left w:val="single" w:sz="4" w:space="0" w:color="auto"/>
              <w:bottom w:val="single" w:sz="4" w:space="0" w:color="auto"/>
              <w:right w:val="single" w:sz="8" w:space="0" w:color="auto"/>
            </w:tcBorders>
            <w:shd w:val="clear" w:color="auto" w:fill="auto"/>
            <w:noWrap/>
            <w:vAlign w:val="center"/>
            <w:hideMark/>
          </w:tcPr>
          <w:p w14:paraId="51FC0043" w14:textId="77777777"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99.5%</w:t>
            </w:r>
          </w:p>
        </w:tc>
      </w:tr>
      <w:tr w:rsidR="009C5150" w:rsidRPr="009C5150" w14:paraId="5161B950" w14:textId="77777777" w:rsidTr="009C5150">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0B7ABE00" w14:textId="326CCB4E"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3" w:name="_Hlk148110888"/>
            <w:r w:rsidRPr="009C5150">
              <w:rPr>
                <w:rFonts w:ascii="Arial" w:hAnsi="Arial" w:cs="Arial"/>
                <w:b/>
                <w:bCs/>
                <w:color w:val="000000"/>
                <w:sz w:val="18"/>
                <w:szCs w:val="18"/>
                <w:lang w:val="fr-FR" w:eastAsia="fr-FR"/>
              </w:rPr>
              <w:t>Overal SC</w:t>
            </w:r>
          </w:p>
        </w:tc>
        <w:tc>
          <w:tcPr>
            <w:tcW w:w="1007" w:type="dxa"/>
            <w:tcBorders>
              <w:top w:val="single" w:sz="4" w:space="0" w:color="auto"/>
              <w:left w:val="nil"/>
              <w:bottom w:val="single" w:sz="4" w:space="0" w:color="auto"/>
              <w:right w:val="nil"/>
            </w:tcBorders>
            <w:shd w:val="clear" w:color="auto" w:fill="auto"/>
            <w:noWrap/>
            <w:vAlign w:val="center"/>
          </w:tcPr>
          <w:p w14:paraId="7ED7B62D" w14:textId="6E7FE483"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rPr>
              <w:t>-0.54%</w:t>
            </w:r>
          </w:p>
        </w:tc>
        <w:tc>
          <w:tcPr>
            <w:tcW w:w="1007" w:type="dxa"/>
            <w:gridSpan w:val="2"/>
            <w:tcBorders>
              <w:top w:val="single" w:sz="4" w:space="0" w:color="auto"/>
              <w:left w:val="nil"/>
              <w:bottom w:val="single" w:sz="4" w:space="0" w:color="auto"/>
              <w:right w:val="nil"/>
            </w:tcBorders>
            <w:shd w:val="clear" w:color="auto" w:fill="auto"/>
            <w:noWrap/>
            <w:vAlign w:val="center"/>
          </w:tcPr>
          <w:p w14:paraId="3474D4AF" w14:textId="3B6E63A9"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rPr>
              <w:t>-0.44%</w:t>
            </w:r>
          </w:p>
        </w:tc>
        <w:tc>
          <w:tcPr>
            <w:tcW w:w="1007" w:type="dxa"/>
            <w:gridSpan w:val="2"/>
            <w:tcBorders>
              <w:top w:val="single" w:sz="4" w:space="0" w:color="auto"/>
              <w:left w:val="nil"/>
              <w:bottom w:val="single" w:sz="4" w:space="0" w:color="auto"/>
              <w:right w:val="single" w:sz="4" w:space="0" w:color="auto"/>
            </w:tcBorders>
            <w:shd w:val="clear" w:color="auto" w:fill="auto"/>
            <w:noWrap/>
            <w:vAlign w:val="center"/>
          </w:tcPr>
          <w:p w14:paraId="01100CA1" w14:textId="14F21DCB"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rPr>
              <w:t>-0.46%</w:t>
            </w:r>
          </w:p>
        </w:tc>
        <w:tc>
          <w:tcPr>
            <w:tcW w:w="1074" w:type="dxa"/>
            <w:gridSpan w:val="2"/>
            <w:tcBorders>
              <w:top w:val="single" w:sz="4" w:space="0" w:color="auto"/>
              <w:left w:val="nil"/>
              <w:bottom w:val="single" w:sz="4" w:space="0" w:color="auto"/>
              <w:right w:val="nil"/>
            </w:tcBorders>
            <w:shd w:val="clear" w:color="auto" w:fill="auto"/>
            <w:noWrap/>
            <w:vAlign w:val="center"/>
          </w:tcPr>
          <w:p w14:paraId="5FC121CD" w14:textId="276DAE98"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rPr>
              <w:t>99.65%</w:t>
            </w:r>
          </w:p>
        </w:tc>
        <w:tc>
          <w:tcPr>
            <w:tcW w:w="1074" w:type="dxa"/>
            <w:gridSpan w:val="2"/>
            <w:tcBorders>
              <w:top w:val="single" w:sz="4" w:space="0" w:color="auto"/>
              <w:left w:val="nil"/>
              <w:bottom w:val="single" w:sz="4" w:space="0" w:color="auto"/>
              <w:right w:val="nil"/>
            </w:tcBorders>
            <w:shd w:val="clear" w:color="auto" w:fill="auto"/>
            <w:noWrap/>
            <w:vAlign w:val="center"/>
          </w:tcPr>
          <w:p w14:paraId="0F3AA0D9" w14:textId="35CFB963"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rPr>
              <w:t>102.35%</w:t>
            </w:r>
          </w:p>
        </w:tc>
        <w:tc>
          <w:tcPr>
            <w:tcW w:w="11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396EEF" w14:textId="59C37341" w:rsidR="009C5150" w:rsidRPr="009C5150" w:rsidRDefault="009C5150" w:rsidP="009C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C5150">
              <w:rPr>
                <w:rFonts w:ascii="Arial" w:hAnsi="Arial" w:cs="Arial"/>
                <w:color w:val="000000"/>
                <w:sz w:val="18"/>
                <w:szCs w:val="18"/>
                <w:lang w:val="fr-FR" w:eastAsia="fr-FR"/>
              </w:rPr>
              <w:t>99.65%</w:t>
            </w:r>
          </w:p>
        </w:tc>
      </w:tr>
      <w:bookmarkEnd w:id="3"/>
      <w:tr w:rsidR="00565CE5" w:rsidRPr="00565CE5" w14:paraId="7705500D" w14:textId="77777777" w:rsidTr="00565CE5">
        <w:tblPrEx>
          <w:jc w:val="left"/>
        </w:tblPrEx>
        <w:trPr>
          <w:trHeight w:val="255"/>
          <w:ins w:id="4" w:author="Karam Naser" w:date="2023-10-14T13:40:00Z"/>
        </w:trPr>
        <w:tc>
          <w:tcPr>
            <w:tcW w:w="1060" w:type="dxa"/>
            <w:tcBorders>
              <w:top w:val="nil"/>
              <w:left w:val="nil"/>
              <w:bottom w:val="nil"/>
              <w:right w:val="nil"/>
            </w:tcBorders>
            <w:shd w:val="clear" w:color="auto" w:fill="auto"/>
            <w:noWrap/>
            <w:vAlign w:val="center"/>
            <w:hideMark/>
          </w:tcPr>
          <w:p w14:paraId="1EEE45B0"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 w:author="Karam Naser" w:date="2023-10-14T13:40:00Z"/>
                <w:sz w:val="20"/>
                <w:szCs w:val="24"/>
                <w:lang w:val="fr-FR" w:eastAsia="fr-FR"/>
              </w:rPr>
            </w:pPr>
          </w:p>
        </w:tc>
        <w:tc>
          <w:tcPr>
            <w:tcW w:w="6360" w:type="dxa"/>
            <w:gridSpan w:val="11"/>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F444EF"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 w:author="Karam Naser" w:date="2023-10-14T13:40:00Z"/>
                <w:rFonts w:ascii="Arial" w:hAnsi="Arial" w:cs="Arial"/>
                <w:b/>
                <w:bCs/>
                <w:color w:val="000000"/>
                <w:sz w:val="18"/>
                <w:szCs w:val="18"/>
                <w:lang w:val="fr-FR" w:eastAsia="fr-FR"/>
              </w:rPr>
            </w:pPr>
            <w:proofErr w:type="spellStart"/>
            <w:ins w:id="7" w:author="Karam Naser" w:date="2023-10-14T13:40:00Z">
              <w:r w:rsidRPr="00565CE5">
                <w:rPr>
                  <w:rFonts w:ascii="Arial" w:hAnsi="Arial" w:cs="Arial"/>
                  <w:b/>
                  <w:bCs/>
                  <w:color w:val="000000"/>
                  <w:sz w:val="18"/>
                  <w:szCs w:val="18"/>
                  <w:lang w:val="fr-FR" w:eastAsia="fr-FR"/>
                </w:rPr>
                <w:t>Random</w:t>
              </w:r>
              <w:proofErr w:type="spellEnd"/>
              <w:r w:rsidRPr="00565CE5">
                <w:rPr>
                  <w:rFonts w:ascii="Arial" w:hAnsi="Arial" w:cs="Arial"/>
                  <w:b/>
                  <w:bCs/>
                  <w:color w:val="000000"/>
                  <w:sz w:val="18"/>
                  <w:szCs w:val="18"/>
                  <w:lang w:val="fr-FR" w:eastAsia="fr-FR"/>
                </w:rPr>
                <w:t xml:space="preserve"> Access Main 10</w:t>
              </w:r>
            </w:ins>
          </w:p>
        </w:tc>
      </w:tr>
      <w:tr w:rsidR="00565CE5" w:rsidRPr="00565CE5" w14:paraId="563CAD40" w14:textId="77777777" w:rsidTr="00565CE5">
        <w:tblPrEx>
          <w:jc w:val="left"/>
        </w:tblPrEx>
        <w:trPr>
          <w:trHeight w:val="255"/>
          <w:ins w:id="8" w:author="Karam Naser" w:date="2023-10-14T13:40:00Z"/>
        </w:trPr>
        <w:tc>
          <w:tcPr>
            <w:tcW w:w="1060" w:type="dxa"/>
            <w:tcBorders>
              <w:top w:val="nil"/>
              <w:left w:val="nil"/>
              <w:bottom w:val="nil"/>
              <w:right w:val="nil"/>
            </w:tcBorders>
            <w:shd w:val="clear" w:color="auto" w:fill="auto"/>
            <w:noWrap/>
            <w:vAlign w:val="center"/>
            <w:hideMark/>
          </w:tcPr>
          <w:p w14:paraId="21DCEAA6"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 w:author="Karam Naser" w:date="2023-10-14T13:40:00Z"/>
                <w:rFonts w:ascii="Arial" w:hAnsi="Arial" w:cs="Arial"/>
                <w:b/>
                <w:bCs/>
                <w:color w:val="000000"/>
                <w:sz w:val="18"/>
                <w:szCs w:val="18"/>
                <w:lang w:val="fr-FR" w:eastAsia="fr-FR"/>
              </w:rPr>
            </w:pPr>
          </w:p>
        </w:tc>
        <w:tc>
          <w:tcPr>
            <w:tcW w:w="6360" w:type="dxa"/>
            <w:gridSpan w:val="11"/>
            <w:tcBorders>
              <w:top w:val="nil"/>
              <w:left w:val="single" w:sz="8" w:space="0" w:color="auto"/>
              <w:bottom w:val="nil"/>
              <w:right w:val="single" w:sz="8" w:space="0" w:color="auto"/>
            </w:tcBorders>
            <w:shd w:val="clear" w:color="auto" w:fill="auto"/>
            <w:noWrap/>
            <w:vAlign w:val="center"/>
            <w:hideMark/>
          </w:tcPr>
          <w:p w14:paraId="3322B9BF"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Karam Naser" w:date="2023-10-14T13:40:00Z"/>
                <w:rFonts w:ascii="Arial" w:hAnsi="Arial" w:cs="Arial"/>
                <w:b/>
                <w:bCs/>
                <w:color w:val="000000"/>
                <w:sz w:val="18"/>
                <w:szCs w:val="18"/>
                <w:lang w:val="fr-FR" w:eastAsia="fr-FR"/>
              </w:rPr>
            </w:pPr>
            <w:ins w:id="11" w:author="Karam Naser" w:date="2023-10-14T13:40:00Z">
              <w:r w:rsidRPr="00565CE5">
                <w:rPr>
                  <w:rFonts w:ascii="Arial" w:hAnsi="Arial" w:cs="Arial"/>
                  <w:b/>
                  <w:bCs/>
                  <w:color w:val="000000"/>
                  <w:sz w:val="18"/>
                  <w:szCs w:val="18"/>
                  <w:lang w:val="fr-FR" w:eastAsia="fr-FR"/>
                </w:rPr>
                <w:t>Over ECM-10.0</w:t>
              </w:r>
            </w:ins>
          </w:p>
        </w:tc>
      </w:tr>
      <w:tr w:rsidR="00565CE5" w:rsidRPr="00565CE5" w14:paraId="26EE056C" w14:textId="77777777" w:rsidTr="00565CE5">
        <w:tblPrEx>
          <w:jc w:val="left"/>
        </w:tblPrEx>
        <w:trPr>
          <w:trHeight w:val="255"/>
          <w:ins w:id="12" w:author="Karam Naser" w:date="2023-10-14T13:40:00Z"/>
        </w:trPr>
        <w:tc>
          <w:tcPr>
            <w:tcW w:w="1060" w:type="dxa"/>
            <w:tcBorders>
              <w:top w:val="nil"/>
              <w:left w:val="nil"/>
              <w:bottom w:val="nil"/>
              <w:right w:val="nil"/>
            </w:tcBorders>
            <w:shd w:val="clear" w:color="auto" w:fill="auto"/>
            <w:noWrap/>
            <w:vAlign w:val="center"/>
            <w:hideMark/>
          </w:tcPr>
          <w:p w14:paraId="70CF5A6C"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Karam Naser" w:date="2023-10-14T13:40:00Z"/>
                <w:rFonts w:ascii="Arial" w:hAnsi="Arial" w:cs="Arial"/>
                <w:b/>
                <w:bCs/>
                <w:color w:val="000000"/>
                <w:sz w:val="18"/>
                <w:szCs w:val="18"/>
                <w:lang w:val="fr-FR" w:eastAsia="fr-FR"/>
              </w:rPr>
            </w:pPr>
          </w:p>
        </w:tc>
        <w:tc>
          <w:tcPr>
            <w:tcW w:w="1153" w:type="dxa"/>
            <w:gridSpan w:val="2"/>
            <w:tcBorders>
              <w:top w:val="nil"/>
              <w:left w:val="single" w:sz="8" w:space="0" w:color="auto"/>
              <w:bottom w:val="single" w:sz="8" w:space="0" w:color="auto"/>
              <w:right w:val="nil"/>
            </w:tcBorders>
            <w:shd w:val="clear" w:color="auto" w:fill="auto"/>
            <w:noWrap/>
            <w:vAlign w:val="center"/>
            <w:hideMark/>
          </w:tcPr>
          <w:p w14:paraId="5DCCC9D5"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Karam Naser" w:date="2023-10-14T13:40:00Z"/>
                <w:rFonts w:ascii="Arial" w:hAnsi="Arial" w:cs="Arial"/>
                <w:color w:val="000000"/>
                <w:sz w:val="18"/>
                <w:szCs w:val="18"/>
                <w:lang w:val="fr-FR" w:eastAsia="fr-FR"/>
              </w:rPr>
            </w:pPr>
            <w:ins w:id="15" w:author="Karam Naser" w:date="2023-10-14T13:40:00Z">
              <w:r w:rsidRPr="00565CE5">
                <w:rPr>
                  <w:rFonts w:ascii="Arial" w:hAnsi="Arial" w:cs="Arial"/>
                  <w:color w:val="000000"/>
                  <w:sz w:val="18"/>
                  <w:szCs w:val="18"/>
                  <w:lang w:val="fr-FR" w:eastAsia="fr-FR"/>
                </w:rPr>
                <w:t>Y</w:t>
              </w:r>
            </w:ins>
          </w:p>
        </w:tc>
        <w:tc>
          <w:tcPr>
            <w:tcW w:w="1152" w:type="dxa"/>
            <w:gridSpan w:val="2"/>
            <w:tcBorders>
              <w:top w:val="nil"/>
              <w:left w:val="nil"/>
              <w:bottom w:val="single" w:sz="8" w:space="0" w:color="auto"/>
              <w:right w:val="nil"/>
            </w:tcBorders>
            <w:shd w:val="clear" w:color="auto" w:fill="auto"/>
            <w:noWrap/>
            <w:vAlign w:val="center"/>
            <w:hideMark/>
          </w:tcPr>
          <w:p w14:paraId="1467E01A"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Karam Naser" w:date="2023-10-14T13:40:00Z"/>
                <w:rFonts w:ascii="Arial" w:hAnsi="Arial" w:cs="Arial"/>
                <w:color w:val="000000"/>
                <w:sz w:val="18"/>
                <w:szCs w:val="18"/>
                <w:lang w:val="fr-FR" w:eastAsia="fr-FR"/>
              </w:rPr>
            </w:pPr>
            <w:ins w:id="17" w:author="Karam Naser" w:date="2023-10-14T13:40:00Z">
              <w:r w:rsidRPr="00565CE5">
                <w:rPr>
                  <w:rFonts w:ascii="Arial" w:hAnsi="Arial" w:cs="Arial"/>
                  <w:color w:val="000000"/>
                  <w:sz w:val="18"/>
                  <w:szCs w:val="18"/>
                  <w:lang w:val="fr-FR" w:eastAsia="fr-FR"/>
                </w:rPr>
                <w:t>U</w:t>
              </w:r>
            </w:ins>
          </w:p>
        </w:tc>
        <w:tc>
          <w:tcPr>
            <w:tcW w:w="1152" w:type="dxa"/>
            <w:gridSpan w:val="2"/>
            <w:tcBorders>
              <w:top w:val="nil"/>
              <w:left w:val="nil"/>
              <w:bottom w:val="single" w:sz="8" w:space="0" w:color="auto"/>
              <w:right w:val="single" w:sz="4" w:space="0" w:color="auto"/>
            </w:tcBorders>
            <w:shd w:val="clear" w:color="auto" w:fill="auto"/>
            <w:noWrap/>
            <w:vAlign w:val="center"/>
            <w:hideMark/>
          </w:tcPr>
          <w:p w14:paraId="700CF240"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Karam Naser" w:date="2023-10-14T13:40:00Z"/>
                <w:rFonts w:ascii="Arial" w:hAnsi="Arial" w:cs="Arial"/>
                <w:color w:val="000000"/>
                <w:sz w:val="18"/>
                <w:szCs w:val="18"/>
                <w:lang w:val="fr-FR" w:eastAsia="fr-FR"/>
              </w:rPr>
            </w:pPr>
            <w:ins w:id="19" w:author="Karam Naser" w:date="2023-10-14T13:40:00Z">
              <w:r w:rsidRPr="00565CE5">
                <w:rPr>
                  <w:rFonts w:ascii="Arial" w:hAnsi="Arial" w:cs="Arial"/>
                  <w:color w:val="000000"/>
                  <w:sz w:val="18"/>
                  <w:szCs w:val="18"/>
                  <w:lang w:val="fr-FR" w:eastAsia="fr-FR"/>
                </w:rPr>
                <w:t>V</w:t>
              </w:r>
            </w:ins>
          </w:p>
        </w:tc>
        <w:tc>
          <w:tcPr>
            <w:tcW w:w="958" w:type="dxa"/>
            <w:gridSpan w:val="2"/>
            <w:tcBorders>
              <w:top w:val="nil"/>
              <w:left w:val="nil"/>
              <w:bottom w:val="single" w:sz="8" w:space="0" w:color="auto"/>
              <w:right w:val="nil"/>
            </w:tcBorders>
            <w:shd w:val="clear" w:color="auto" w:fill="auto"/>
            <w:noWrap/>
            <w:vAlign w:val="center"/>
            <w:hideMark/>
          </w:tcPr>
          <w:p w14:paraId="3BB672EB"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Karam Naser" w:date="2023-10-14T13:40:00Z"/>
                <w:rFonts w:ascii="Arial" w:hAnsi="Arial" w:cs="Arial"/>
                <w:color w:val="000000"/>
                <w:sz w:val="18"/>
                <w:szCs w:val="18"/>
                <w:lang w:val="fr-FR" w:eastAsia="fr-FR"/>
              </w:rPr>
            </w:pPr>
            <w:proofErr w:type="spellStart"/>
            <w:ins w:id="21" w:author="Karam Naser" w:date="2023-10-14T13:40:00Z">
              <w:r w:rsidRPr="00565CE5">
                <w:rPr>
                  <w:rFonts w:ascii="Arial" w:hAnsi="Arial" w:cs="Arial"/>
                  <w:color w:val="000000"/>
                  <w:sz w:val="18"/>
                  <w:szCs w:val="18"/>
                  <w:lang w:val="fr-FR" w:eastAsia="fr-FR"/>
                </w:rPr>
                <w:t>EncT</w:t>
              </w:r>
              <w:proofErr w:type="spellEnd"/>
            </w:ins>
          </w:p>
        </w:tc>
        <w:tc>
          <w:tcPr>
            <w:tcW w:w="883" w:type="dxa"/>
            <w:gridSpan w:val="2"/>
            <w:tcBorders>
              <w:top w:val="nil"/>
              <w:left w:val="nil"/>
              <w:bottom w:val="single" w:sz="8" w:space="0" w:color="auto"/>
              <w:right w:val="nil"/>
            </w:tcBorders>
            <w:shd w:val="clear" w:color="auto" w:fill="auto"/>
            <w:noWrap/>
            <w:vAlign w:val="center"/>
            <w:hideMark/>
          </w:tcPr>
          <w:p w14:paraId="616369FA"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Karam Naser" w:date="2023-10-14T13:40:00Z"/>
                <w:rFonts w:ascii="Arial" w:hAnsi="Arial" w:cs="Arial"/>
                <w:color w:val="000000"/>
                <w:sz w:val="18"/>
                <w:szCs w:val="18"/>
                <w:lang w:val="fr-FR" w:eastAsia="fr-FR"/>
              </w:rPr>
            </w:pPr>
            <w:proofErr w:type="spellStart"/>
            <w:ins w:id="23" w:author="Karam Naser" w:date="2023-10-14T13:40:00Z">
              <w:r w:rsidRPr="00565CE5">
                <w:rPr>
                  <w:rFonts w:ascii="Arial" w:hAnsi="Arial" w:cs="Arial"/>
                  <w:color w:val="000000"/>
                  <w:sz w:val="18"/>
                  <w:szCs w:val="18"/>
                  <w:lang w:val="fr-FR" w:eastAsia="fr-FR"/>
                </w:rPr>
                <w:t>DecT</w:t>
              </w:r>
              <w:proofErr w:type="spellEnd"/>
            </w:ins>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3DE57609"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Karam Naser" w:date="2023-10-14T13:40:00Z"/>
                <w:rFonts w:ascii="Arial" w:hAnsi="Arial" w:cs="Arial"/>
                <w:color w:val="000000"/>
                <w:sz w:val="18"/>
                <w:szCs w:val="18"/>
                <w:lang w:val="fr-FR" w:eastAsia="fr-FR"/>
              </w:rPr>
            </w:pPr>
            <w:proofErr w:type="spellStart"/>
            <w:ins w:id="25" w:author="Karam Naser" w:date="2023-10-14T13:40:00Z">
              <w:r w:rsidRPr="00565CE5">
                <w:rPr>
                  <w:rFonts w:ascii="Arial" w:hAnsi="Arial" w:cs="Arial"/>
                  <w:color w:val="000000"/>
                  <w:sz w:val="18"/>
                  <w:szCs w:val="18"/>
                  <w:lang w:val="fr-FR" w:eastAsia="fr-FR"/>
                </w:rPr>
                <w:t>VmPeak</w:t>
              </w:r>
              <w:proofErr w:type="spellEnd"/>
            </w:ins>
          </w:p>
        </w:tc>
      </w:tr>
      <w:tr w:rsidR="00565CE5" w:rsidRPr="00565CE5" w14:paraId="37E5D8AB" w14:textId="77777777" w:rsidTr="00565CE5">
        <w:tblPrEx>
          <w:jc w:val="left"/>
        </w:tblPrEx>
        <w:trPr>
          <w:trHeight w:val="255"/>
          <w:ins w:id="26" w:author="Karam Naser" w:date="2023-10-14T13:4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52C506"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Karam Naser" w:date="2023-10-14T13:40:00Z"/>
                <w:rFonts w:ascii="Arial" w:hAnsi="Arial" w:cs="Arial"/>
                <w:color w:val="000000"/>
                <w:sz w:val="18"/>
                <w:szCs w:val="18"/>
                <w:lang w:val="fr-FR" w:eastAsia="fr-FR"/>
              </w:rPr>
            </w:pPr>
            <w:ins w:id="28" w:author="Karam Naser" w:date="2023-10-14T13:40:00Z">
              <w:r w:rsidRPr="00565CE5">
                <w:rPr>
                  <w:rFonts w:ascii="Arial" w:hAnsi="Arial" w:cs="Arial"/>
                  <w:color w:val="000000"/>
                  <w:sz w:val="18"/>
                  <w:szCs w:val="18"/>
                  <w:lang w:val="fr-FR" w:eastAsia="fr-FR"/>
                </w:rPr>
                <w:t>Class A1</w:t>
              </w:r>
            </w:ins>
          </w:p>
        </w:tc>
        <w:tc>
          <w:tcPr>
            <w:tcW w:w="1153" w:type="dxa"/>
            <w:gridSpan w:val="2"/>
            <w:tcBorders>
              <w:top w:val="nil"/>
              <w:left w:val="nil"/>
              <w:bottom w:val="nil"/>
              <w:right w:val="nil"/>
            </w:tcBorders>
            <w:shd w:val="clear" w:color="auto" w:fill="auto"/>
            <w:noWrap/>
            <w:vAlign w:val="center"/>
            <w:hideMark/>
          </w:tcPr>
          <w:p w14:paraId="465D20EA"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Karam Naser" w:date="2023-10-14T13:40:00Z"/>
                <w:rFonts w:ascii="Arial" w:hAnsi="Arial" w:cs="Arial"/>
                <w:color w:val="000000"/>
                <w:sz w:val="18"/>
                <w:szCs w:val="18"/>
                <w:lang w:val="fr-FR" w:eastAsia="fr-FR"/>
              </w:rPr>
            </w:pPr>
            <w:ins w:id="30" w:author="Karam Naser" w:date="2023-10-14T13:40:00Z">
              <w:r w:rsidRPr="00565CE5">
                <w:rPr>
                  <w:rFonts w:ascii="Arial" w:hAnsi="Arial" w:cs="Arial"/>
                  <w:color w:val="000000"/>
                  <w:sz w:val="18"/>
                  <w:szCs w:val="18"/>
                  <w:lang w:val="fr-FR" w:eastAsia="fr-FR"/>
                </w:rPr>
                <w:t>#VALUE!</w:t>
              </w:r>
            </w:ins>
          </w:p>
        </w:tc>
        <w:tc>
          <w:tcPr>
            <w:tcW w:w="1152" w:type="dxa"/>
            <w:gridSpan w:val="2"/>
            <w:tcBorders>
              <w:top w:val="nil"/>
              <w:left w:val="nil"/>
              <w:bottom w:val="nil"/>
              <w:right w:val="nil"/>
            </w:tcBorders>
            <w:shd w:val="clear" w:color="auto" w:fill="auto"/>
            <w:noWrap/>
            <w:vAlign w:val="center"/>
            <w:hideMark/>
          </w:tcPr>
          <w:p w14:paraId="7DC49183"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Karam Naser" w:date="2023-10-14T13:40:00Z"/>
                <w:rFonts w:ascii="Arial" w:hAnsi="Arial" w:cs="Arial"/>
                <w:color w:val="000000"/>
                <w:sz w:val="18"/>
                <w:szCs w:val="18"/>
                <w:lang w:val="fr-FR" w:eastAsia="fr-FR"/>
              </w:rPr>
            </w:pPr>
            <w:ins w:id="32" w:author="Karam Naser" w:date="2023-10-14T13:40:00Z">
              <w:r w:rsidRPr="00565CE5">
                <w:rPr>
                  <w:rFonts w:ascii="Arial" w:hAnsi="Arial" w:cs="Arial"/>
                  <w:color w:val="000000"/>
                  <w:sz w:val="18"/>
                  <w:szCs w:val="18"/>
                  <w:lang w:val="fr-FR" w:eastAsia="fr-FR"/>
                </w:rPr>
                <w:t>#VALUE!</w:t>
              </w:r>
            </w:ins>
          </w:p>
        </w:tc>
        <w:tc>
          <w:tcPr>
            <w:tcW w:w="1152" w:type="dxa"/>
            <w:gridSpan w:val="2"/>
            <w:tcBorders>
              <w:top w:val="nil"/>
              <w:left w:val="nil"/>
              <w:bottom w:val="nil"/>
              <w:right w:val="single" w:sz="4" w:space="0" w:color="auto"/>
            </w:tcBorders>
            <w:shd w:val="clear" w:color="auto" w:fill="auto"/>
            <w:noWrap/>
            <w:vAlign w:val="center"/>
            <w:hideMark/>
          </w:tcPr>
          <w:p w14:paraId="790F4CFE"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Karam Naser" w:date="2023-10-14T13:40:00Z"/>
                <w:rFonts w:ascii="Arial" w:hAnsi="Arial" w:cs="Arial"/>
                <w:color w:val="000000"/>
                <w:sz w:val="18"/>
                <w:szCs w:val="18"/>
                <w:lang w:val="fr-FR" w:eastAsia="fr-FR"/>
              </w:rPr>
            </w:pPr>
            <w:ins w:id="34" w:author="Karam Naser" w:date="2023-10-14T13:40:00Z">
              <w:r w:rsidRPr="00565CE5">
                <w:rPr>
                  <w:rFonts w:ascii="Arial" w:hAnsi="Arial" w:cs="Arial"/>
                  <w:color w:val="000000"/>
                  <w:sz w:val="18"/>
                  <w:szCs w:val="18"/>
                  <w:lang w:val="fr-FR" w:eastAsia="fr-FR"/>
                </w:rPr>
                <w:t>#VALUE!</w:t>
              </w:r>
            </w:ins>
          </w:p>
        </w:tc>
        <w:tc>
          <w:tcPr>
            <w:tcW w:w="958" w:type="dxa"/>
            <w:gridSpan w:val="2"/>
            <w:tcBorders>
              <w:top w:val="nil"/>
              <w:left w:val="nil"/>
              <w:bottom w:val="nil"/>
              <w:right w:val="nil"/>
            </w:tcBorders>
            <w:shd w:val="clear" w:color="auto" w:fill="auto"/>
            <w:noWrap/>
            <w:vAlign w:val="center"/>
            <w:hideMark/>
          </w:tcPr>
          <w:p w14:paraId="5B099698"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Karam Naser" w:date="2023-10-14T13:40:00Z"/>
                <w:rFonts w:ascii="Arial" w:hAnsi="Arial" w:cs="Arial"/>
                <w:color w:val="000000"/>
                <w:sz w:val="18"/>
                <w:szCs w:val="18"/>
                <w:lang w:val="fr-FR" w:eastAsia="fr-FR"/>
              </w:rPr>
            </w:pPr>
            <w:ins w:id="36" w:author="Karam Naser" w:date="2023-10-14T13:40:00Z">
              <w:r w:rsidRPr="00565CE5">
                <w:rPr>
                  <w:rFonts w:ascii="Arial" w:hAnsi="Arial" w:cs="Arial"/>
                  <w:color w:val="000000"/>
                  <w:sz w:val="18"/>
                  <w:szCs w:val="18"/>
                  <w:lang w:val="fr-FR" w:eastAsia="fr-FR"/>
                </w:rPr>
                <w:t>#NUM!</w:t>
              </w:r>
            </w:ins>
          </w:p>
        </w:tc>
        <w:tc>
          <w:tcPr>
            <w:tcW w:w="883" w:type="dxa"/>
            <w:gridSpan w:val="2"/>
            <w:tcBorders>
              <w:top w:val="nil"/>
              <w:left w:val="nil"/>
              <w:bottom w:val="nil"/>
              <w:right w:val="nil"/>
            </w:tcBorders>
            <w:shd w:val="clear" w:color="auto" w:fill="auto"/>
            <w:noWrap/>
            <w:vAlign w:val="center"/>
            <w:hideMark/>
          </w:tcPr>
          <w:p w14:paraId="19E33BD5"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Karam Naser" w:date="2023-10-14T13:40:00Z"/>
                <w:rFonts w:ascii="Arial" w:hAnsi="Arial" w:cs="Arial"/>
                <w:color w:val="000000"/>
                <w:sz w:val="18"/>
                <w:szCs w:val="18"/>
                <w:lang w:val="fr-FR" w:eastAsia="fr-FR"/>
              </w:rPr>
            </w:pPr>
            <w:ins w:id="38" w:author="Karam Naser" w:date="2023-10-14T13:40:00Z">
              <w:r w:rsidRPr="00565CE5">
                <w:rPr>
                  <w:rFonts w:ascii="Arial" w:hAnsi="Arial" w:cs="Arial"/>
                  <w:color w:val="000000"/>
                  <w:sz w:val="18"/>
                  <w:szCs w:val="18"/>
                  <w:lang w:val="fr-FR" w:eastAsia="fr-FR"/>
                </w:rPr>
                <w:t>#NUM!</w:t>
              </w:r>
            </w:ins>
          </w:p>
        </w:tc>
        <w:tc>
          <w:tcPr>
            <w:tcW w:w="1062" w:type="dxa"/>
            <w:tcBorders>
              <w:top w:val="nil"/>
              <w:left w:val="single" w:sz="4" w:space="0" w:color="auto"/>
              <w:bottom w:val="nil"/>
              <w:right w:val="single" w:sz="8" w:space="0" w:color="auto"/>
            </w:tcBorders>
            <w:shd w:val="clear" w:color="auto" w:fill="auto"/>
            <w:noWrap/>
            <w:vAlign w:val="center"/>
            <w:hideMark/>
          </w:tcPr>
          <w:p w14:paraId="3D7B2276"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Karam Naser" w:date="2023-10-14T13:40:00Z"/>
                <w:rFonts w:ascii="Arial" w:hAnsi="Arial" w:cs="Arial"/>
                <w:color w:val="000000"/>
                <w:sz w:val="18"/>
                <w:szCs w:val="18"/>
                <w:lang w:val="fr-FR" w:eastAsia="fr-FR"/>
              </w:rPr>
            </w:pPr>
            <w:ins w:id="40" w:author="Karam Naser" w:date="2023-10-14T13:40:00Z">
              <w:r w:rsidRPr="00565CE5">
                <w:rPr>
                  <w:rFonts w:ascii="Arial" w:hAnsi="Arial" w:cs="Arial"/>
                  <w:color w:val="000000"/>
                  <w:sz w:val="18"/>
                  <w:szCs w:val="18"/>
                  <w:lang w:val="fr-FR" w:eastAsia="fr-FR"/>
                </w:rPr>
                <w:t>#NUM!</w:t>
              </w:r>
            </w:ins>
          </w:p>
        </w:tc>
      </w:tr>
      <w:tr w:rsidR="00565CE5" w:rsidRPr="00565CE5" w14:paraId="0833C75A" w14:textId="77777777" w:rsidTr="00565CE5">
        <w:tblPrEx>
          <w:jc w:val="left"/>
        </w:tblPrEx>
        <w:trPr>
          <w:trHeight w:val="255"/>
          <w:ins w:id="41" w:author="Karam Naser" w:date="2023-10-14T13:40:00Z"/>
        </w:trPr>
        <w:tc>
          <w:tcPr>
            <w:tcW w:w="1060" w:type="dxa"/>
            <w:tcBorders>
              <w:top w:val="nil"/>
              <w:left w:val="single" w:sz="8" w:space="0" w:color="auto"/>
              <w:bottom w:val="nil"/>
              <w:right w:val="single" w:sz="8" w:space="0" w:color="auto"/>
            </w:tcBorders>
            <w:shd w:val="clear" w:color="auto" w:fill="auto"/>
            <w:noWrap/>
            <w:vAlign w:val="center"/>
            <w:hideMark/>
          </w:tcPr>
          <w:p w14:paraId="07B5DCC2"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Karam Naser" w:date="2023-10-14T13:40:00Z"/>
                <w:rFonts w:ascii="Arial" w:hAnsi="Arial" w:cs="Arial"/>
                <w:color w:val="000000"/>
                <w:sz w:val="18"/>
                <w:szCs w:val="18"/>
                <w:lang w:val="fr-FR" w:eastAsia="fr-FR"/>
              </w:rPr>
            </w:pPr>
            <w:ins w:id="43" w:author="Karam Naser" w:date="2023-10-14T13:40:00Z">
              <w:r w:rsidRPr="00565CE5">
                <w:rPr>
                  <w:rFonts w:ascii="Arial" w:hAnsi="Arial" w:cs="Arial"/>
                  <w:color w:val="000000"/>
                  <w:sz w:val="18"/>
                  <w:szCs w:val="18"/>
                  <w:lang w:val="fr-FR" w:eastAsia="fr-FR"/>
                </w:rPr>
                <w:t>Class A2</w:t>
              </w:r>
            </w:ins>
          </w:p>
        </w:tc>
        <w:tc>
          <w:tcPr>
            <w:tcW w:w="1153" w:type="dxa"/>
            <w:gridSpan w:val="2"/>
            <w:tcBorders>
              <w:top w:val="nil"/>
              <w:left w:val="nil"/>
              <w:bottom w:val="nil"/>
              <w:right w:val="nil"/>
            </w:tcBorders>
            <w:shd w:val="clear" w:color="auto" w:fill="auto"/>
            <w:noWrap/>
            <w:vAlign w:val="center"/>
            <w:hideMark/>
          </w:tcPr>
          <w:p w14:paraId="66E2C0A3"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Karam Naser" w:date="2023-10-14T13:40:00Z"/>
                <w:rFonts w:ascii="Arial" w:hAnsi="Arial" w:cs="Arial"/>
                <w:color w:val="000000"/>
                <w:sz w:val="18"/>
                <w:szCs w:val="18"/>
                <w:lang w:val="fr-FR" w:eastAsia="fr-FR"/>
              </w:rPr>
            </w:pPr>
            <w:ins w:id="45" w:author="Karam Naser" w:date="2023-10-14T13:40:00Z">
              <w:r w:rsidRPr="00565CE5">
                <w:rPr>
                  <w:rFonts w:ascii="Arial" w:hAnsi="Arial" w:cs="Arial"/>
                  <w:color w:val="000000"/>
                  <w:sz w:val="18"/>
                  <w:szCs w:val="18"/>
                  <w:lang w:val="fr-FR" w:eastAsia="fr-FR"/>
                </w:rPr>
                <w:t>#VALUE!</w:t>
              </w:r>
            </w:ins>
          </w:p>
        </w:tc>
        <w:tc>
          <w:tcPr>
            <w:tcW w:w="1152" w:type="dxa"/>
            <w:gridSpan w:val="2"/>
            <w:tcBorders>
              <w:top w:val="nil"/>
              <w:left w:val="nil"/>
              <w:bottom w:val="nil"/>
              <w:right w:val="nil"/>
            </w:tcBorders>
            <w:shd w:val="clear" w:color="auto" w:fill="auto"/>
            <w:noWrap/>
            <w:vAlign w:val="center"/>
            <w:hideMark/>
          </w:tcPr>
          <w:p w14:paraId="240515F7"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Karam Naser" w:date="2023-10-14T13:40:00Z"/>
                <w:rFonts w:ascii="Arial" w:hAnsi="Arial" w:cs="Arial"/>
                <w:color w:val="000000"/>
                <w:sz w:val="18"/>
                <w:szCs w:val="18"/>
                <w:lang w:val="fr-FR" w:eastAsia="fr-FR"/>
              </w:rPr>
            </w:pPr>
            <w:ins w:id="47" w:author="Karam Naser" w:date="2023-10-14T13:40:00Z">
              <w:r w:rsidRPr="00565CE5">
                <w:rPr>
                  <w:rFonts w:ascii="Arial" w:hAnsi="Arial" w:cs="Arial"/>
                  <w:color w:val="000000"/>
                  <w:sz w:val="18"/>
                  <w:szCs w:val="18"/>
                  <w:lang w:val="fr-FR" w:eastAsia="fr-FR"/>
                </w:rPr>
                <w:t>#VALUE!</w:t>
              </w:r>
            </w:ins>
          </w:p>
        </w:tc>
        <w:tc>
          <w:tcPr>
            <w:tcW w:w="1152" w:type="dxa"/>
            <w:gridSpan w:val="2"/>
            <w:tcBorders>
              <w:top w:val="nil"/>
              <w:left w:val="nil"/>
              <w:bottom w:val="nil"/>
              <w:right w:val="single" w:sz="4" w:space="0" w:color="auto"/>
            </w:tcBorders>
            <w:shd w:val="clear" w:color="auto" w:fill="auto"/>
            <w:noWrap/>
            <w:vAlign w:val="center"/>
            <w:hideMark/>
          </w:tcPr>
          <w:p w14:paraId="72287C05"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Karam Naser" w:date="2023-10-14T13:40:00Z"/>
                <w:rFonts w:ascii="Arial" w:hAnsi="Arial" w:cs="Arial"/>
                <w:color w:val="000000"/>
                <w:sz w:val="18"/>
                <w:szCs w:val="18"/>
                <w:lang w:val="fr-FR" w:eastAsia="fr-FR"/>
              </w:rPr>
            </w:pPr>
            <w:ins w:id="49" w:author="Karam Naser" w:date="2023-10-14T13:40:00Z">
              <w:r w:rsidRPr="00565CE5">
                <w:rPr>
                  <w:rFonts w:ascii="Arial" w:hAnsi="Arial" w:cs="Arial"/>
                  <w:color w:val="000000"/>
                  <w:sz w:val="18"/>
                  <w:szCs w:val="18"/>
                  <w:lang w:val="fr-FR" w:eastAsia="fr-FR"/>
                </w:rPr>
                <w:t>#VALUE!</w:t>
              </w:r>
            </w:ins>
          </w:p>
        </w:tc>
        <w:tc>
          <w:tcPr>
            <w:tcW w:w="958" w:type="dxa"/>
            <w:gridSpan w:val="2"/>
            <w:tcBorders>
              <w:top w:val="nil"/>
              <w:left w:val="nil"/>
              <w:bottom w:val="nil"/>
              <w:right w:val="nil"/>
            </w:tcBorders>
            <w:shd w:val="clear" w:color="auto" w:fill="auto"/>
            <w:noWrap/>
            <w:vAlign w:val="center"/>
            <w:hideMark/>
          </w:tcPr>
          <w:p w14:paraId="162ABD1C"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Karam Naser" w:date="2023-10-14T13:40:00Z"/>
                <w:rFonts w:ascii="Arial" w:hAnsi="Arial" w:cs="Arial"/>
                <w:color w:val="000000"/>
                <w:sz w:val="18"/>
                <w:szCs w:val="18"/>
                <w:lang w:val="fr-FR" w:eastAsia="fr-FR"/>
              </w:rPr>
            </w:pPr>
            <w:ins w:id="51" w:author="Karam Naser" w:date="2023-10-14T13:40:00Z">
              <w:r w:rsidRPr="00565CE5">
                <w:rPr>
                  <w:rFonts w:ascii="Arial" w:hAnsi="Arial" w:cs="Arial"/>
                  <w:color w:val="000000"/>
                  <w:sz w:val="18"/>
                  <w:szCs w:val="18"/>
                  <w:lang w:val="fr-FR" w:eastAsia="fr-FR"/>
                </w:rPr>
                <w:t>#NUM!</w:t>
              </w:r>
            </w:ins>
          </w:p>
        </w:tc>
        <w:tc>
          <w:tcPr>
            <w:tcW w:w="883" w:type="dxa"/>
            <w:gridSpan w:val="2"/>
            <w:tcBorders>
              <w:top w:val="nil"/>
              <w:left w:val="nil"/>
              <w:bottom w:val="nil"/>
              <w:right w:val="nil"/>
            </w:tcBorders>
            <w:shd w:val="clear" w:color="auto" w:fill="auto"/>
            <w:noWrap/>
            <w:vAlign w:val="center"/>
            <w:hideMark/>
          </w:tcPr>
          <w:p w14:paraId="00A5A73A"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Karam Naser" w:date="2023-10-14T13:40:00Z"/>
                <w:rFonts w:ascii="Arial" w:hAnsi="Arial" w:cs="Arial"/>
                <w:color w:val="000000"/>
                <w:sz w:val="18"/>
                <w:szCs w:val="18"/>
                <w:lang w:val="fr-FR" w:eastAsia="fr-FR"/>
              </w:rPr>
            </w:pPr>
            <w:ins w:id="53" w:author="Karam Naser" w:date="2023-10-14T13:40:00Z">
              <w:r w:rsidRPr="00565CE5">
                <w:rPr>
                  <w:rFonts w:ascii="Arial" w:hAnsi="Arial" w:cs="Arial"/>
                  <w:color w:val="000000"/>
                  <w:sz w:val="18"/>
                  <w:szCs w:val="18"/>
                  <w:lang w:val="fr-FR" w:eastAsia="fr-FR"/>
                </w:rPr>
                <w:t>#NUM!</w:t>
              </w:r>
            </w:ins>
          </w:p>
        </w:tc>
        <w:tc>
          <w:tcPr>
            <w:tcW w:w="1062" w:type="dxa"/>
            <w:tcBorders>
              <w:top w:val="nil"/>
              <w:left w:val="single" w:sz="4" w:space="0" w:color="auto"/>
              <w:bottom w:val="nil"/>
              <w:right w:val="single" w:sz="8" w:space="0" w:color="auto"/>
            </w:tcBorders>
            <w:shd w:val="clear" w:color="auto" w:fill="auto"/>
            <w:noWrap/>
            <w:vAlign w:val="center"/>
            <w:hideMark/>
          </w:tcPr>
          <w:p w14:paraId="6E0D1D8E"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Karam Naser" w:date="2023-10-14T13:40:00Z"/>
                <w:rFonts w:ascii="Arial" w:hAnsi="Arial" w:cs="Arial"/>
                <w:color w:val="000000"/>
                <w:sz w:val="18"/>
                <w:szCs w:val="18"/>
                <w:lang w:val="fr-FR" w:eastAsia="fr-FR"/>
              </w:rPr>
            </w:pPr>
            <w:ins w:id="55" w:author="Karam Naser" w:date="2023-10-14T13:40:00Z">
              <w:r w:rsidRPr="00565CE5">
                <w:rPr>
                  <w:rFonts w:ascii="Arial" w:hAnsi="Arial" w:cs="Arial"/>
                  <w:color w:val="000000"/>
                  <w:sz w:val="18"/>
                  <w:szCs w:val="18"/>
                  <w:lang w:val="fr-FR" w:eastAsia="fr-FR"/>
                </w:rPr>
                <w:t>#NUM!</w:t>
              </w:r>
            </w:ins>
          </w:p>
        </w:tc>
      </w:tr>
      <w:tr w:rsidR="00565CE5" w:rsidRPr="00565CE5" w14:paraId="566AF363" w14:textId="77777777" w:rsidTr="00565CE5">
        <w:tblPrEx>
          <w:jc w:val="left"/>
        </w:tblPrEx>
        <w:trPr>
          <w:trHeight w:val="255"/>
          <w:ins w:id="56" w:author="Karam Naser" w:date="2023-10-14T13:40:00Z"/>
        </w:trPr>
        <w:tc>
          <w:tcPr>
            <w:tcW w:w="1060" w:type="dxa"/>
            <w:tcBorders>
              <w:top w:val="nil"/>
              <w:left w:val="single" w:sz="8" w:space="0" w:color="auto"/>
              <w:bottom w:val="nil"/>
              <w:right w:val="single" w:sz="8" w:space="0" w:color="auto"/>
            </w:tcBorders>
            <w:shd w:val="clear" w:color="auto" w:fill="auto"/>
            <w:noWrap/>
            <w:vAlign w:val="center"/>
            <w:hideMark/>
          </w:tcPr>
          <w:p w14:paraId="457382F7"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Karam Naser" w:date="2023-10-14T13:40:00Z"/>
                <w:rFonts w:ascii="Arial" w:hAnsi="Arial" w:cs="Arial"/>
                <w:color w:val="000000"/>
                <w:sz w:val="18"/>
                <w:szCs w:val="18"/>
                <w:lang w:val="fr-FR" w:eastAsia="fr-FR"/>
              </w:rPr>
            </w:pPr>
            <w:ins w:id="58" w:author="Karam Naser" w:date="2023-10-14T13:40:00Z">
              <w:r w:rsidRPr="00565CE5">
                <w:rPr>
                  <w:rFonts w:ascii="Arial" w:hAnsi="Arial" w:cs="Arial"/>
                  <w:color w:val="000000"/>
                  <w:sz w:val="18"/>
                  <w:szCs w:val="18"/>
                  <w:lang w:val="fr-FR" w:eastAsia="fr-FR"/>
                </w:rPr>
                <w:t>Class B</w:t>
              </w:r>
            </w:ins>
          </w:p>
        </w:tc>
        <w:tc>
          <w:tcPr>
            <w:tcW w:w="1153" w:type="dxa"/>
            <w:gridSpan w:val="2"/>
            <w:tcBorders>
              <w:top w:val="nil"/>
              <w:left w:val="nil"/>
              <w:bottom w:val="nil"/>
              <w:right w:val="nil"/>
            </w:tcBorders>
            <w:shd w:val="clear" w:color="auto" w:fill="auto"/>
            <w:noWrap/>
            <w:vAlign w:val="center"/>
            <w:hideMark/>
          </w:tcPr>
          <w:p w14:paraId="7B740B34"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Karam Naser" w:date="2023-10-14T13:40:00Z"/>
                <w:rFonts w:ascii="Arial" w:hAnsi="Arial" w:cs="Arial"/>
                <w:color w:val="000000"/>
                <w:sz w:val="18"/>
                <w:szCs w:val="18"/>
                <w:lang w:val="fr-FR" w:eastAsia="fr-FR"/>
              </w:rPr>
            </w:pPr>
            <w:ins w:id="60" w:author="Karam Naser" w:date="2023-10-14T13:40:00Z">
              <w:r w:rsidRPr="00565CE5">
                <w:rPr>
                  <w:rFonts w:ascii="Arial" w:hAnsi="Arial" w:cs="Arial"/>
                  <w:color w:val="000000"/>
                  <w:sz w:val="18"/>
                  <w:szCs w:val="18"/>
                  <w:lang w:val="fr-FR" w:eastAsia="fr-FR"/>
                </w:rPr>
                <w:t>#VALUE!</w:t>
              </w:r>
            </w:ins>
          </w:p>
        </w:tc>
        <w:tc>
          <w:tcPr>
            <w:tcW w:w="1152" w:type="dxa"/>
            <w:gridSpan w:val="2"/>
            <w:tcBorders>
              <w:top w:val="nil"/>
              <w:left w:val="nil"/>
              <w:bottom w:val="nil"/>
              <w:right w:val="nil"/>
            </w:tcBorders>
            <w:shd w:val="clear" w:color="auto" w:fill="auto"/>
            <w:noWrap/>
            <w:vAlign w:val="center"/>
            <w:hideMark/>
          </w:tcPr>
          <w:p w14:paraId="2DDEC30D"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Karam Naser" w:date="2023-10-14T13:40:00Z"/>
                <w:rFonts w:ascii="Arial" w:hAnsi="Arial" w:cs="Arial"/>
                <w:color w:val="000000"/>
                <w:sz w:val="18"/>
                <w:szCs w:val="18"/>
                <w:lang w:val="fr-FR" w:eastAsia="fr-FR"/>
              </w:rPr>
            </w:pPr>
            <w:ins w:id="62" w:author="Karam Naser" w:date="2023-10-14T13:40:00Z">
              <w:r w:rsidRPr="00565CE5">
                <w:rPr>
                  <w:rFonts w:ascii="Arial" w:hAnsi="Arial" w:cs="Arial"/>
                  <w:color w:val="000000"/>
                  <w:sz w:val="18"/>
                  <w:szCs w:val="18"/>
                  <w:lang w:val="fr-FR" w:eastAsia="fr-FR"/>
                </w:rPr>
                <w:t>#VALUE!</w:t>
              </w:r>
            </w:ins>
          </w:p>
        </w:tc>
        <w:tc>
          <w:tcPr>
            <w:tcW w:w="1152" w:type="dxa"/>
            <w:gridSpan w:val="2"/>
            <w:tcBorders>
              <w:top w:val="nil"/>
              <w:left w:val="nil"/>
              <w:bottom w:val="nil"/>
              <w:right w:val="single" w:sz="4" w:space="0" w:color="auto"/>
            </w:tcBorders>
            <w:shd w:val="clear" w:color="auto" w:fill="auto"/>
            <w:noWrap/>
            <w:vAlign w:val="center"/>
            <w:hideMark/>
          </w:tcPr>
          <w:p w14:paraId="55ED989F"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Karam Naser" w:date="2023-10-14T13:40:00Z"/>
                <w:rFonts w:ascii="Arial" w:hAnsi="Arial" w:cs="Arial"/>
                <w:color w:val="000000"/>
                <w:sz w:val="18"/>
                <w:szCs w:val="18"/>
                <w:lang w:val="fr-FR" w:eastAsia="fr-FR"/>
              </w:rPr>
            </w:pPr>
            <w:ins w:id="64" w:author="Karam Naser" w:date="2023-10-14T13:40:00Z">
              <w:r w:rsidRPr="00565CE5">
                <w:rPr>
                  <w:rFonts w:ascii="Arial" w:hAnsi="Arial" w:cs="Arial"/>
                  <w:color w:val="000000"/>
                  <w:sz w:val="18"/>
                  <w:szCs w:val="18"/>
                  <w:lang w:val="fr-FR" w:eastAsia="fr-FR"/>
                </w:rPr>
                <w:t>#VALUE!</w:t>
              </w:r>
            </w:ins>
          </w:p>
        </w:tc>
        <w:tc>
          <w:tcPr>
            <w:tcW w:w="958" w:type="dxa"/>
            <w:gridSpan w:val="2"/>
            <w:tcBorders>
              <w:top w:val="nil"/>
              <w:left w:val="nil"/>
              <w:bottom w:val="nil"/>
              <w:right w:val="nil"/>
            </w:tcBorders>
            <w:shd w:val="clear" w:color="auto" w:fill="auto"/>
            <w:noWrap/>
            <w:vAlign w:val="center"/>
            <w:hideMark/>
          </w:tcPr>
          <w:p w14:paraId="1704EFDE"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Karam Naser" w:date="2023-10-14T13:40:00Z"/>
                <w:rFonts w:ascii="Arial" w:hAnsi="Arial" w:cs="Arial"/>
                <w:color w:val="000000"/>
                <w:sz w:val="18"/>
                <w:szCs w:val="18"/>
                <w:lang w:val="fr-FR" w:eastAsia="fr-FR"/>
              </w:rPr>
            </w:pPr>
            <w:ins w:id="66" w:author="Karam Naser" w:date="2023-10-14T13:40:00Z">
              <w:r w:rsidRPr="00565CE5">
                <w:rPr>
                  <w:rFonts w:ascii="Arial" w:hAnsi="Arial" w:cs="Arial"/>
                  <w:color w:val="000000"/>
                  <w:sz w:val="18"/>
                  <w:szCs w:val="18"/>
                  <w:lang w:val="fr-FR" w:eastAsia="fr-FR"/>
                </w:rPr>
                <w:t>#NUM!</w:t>
              </w:r>
            </w:ins>
          </w:p>
        </w:tc>
        <w:tc>
          <w:tcPr>
            <w:tcW w:w="883" w:type="dxa"/>
            <w:gridSpan w:val="2"/>
            <w:tcBorders>
              <w:top w:val="nil"/>
              <w:left w:val="nil"/>
              <w:bottom w:val="nil"/>
              <w:right w:val="nil"/>
            </w:tcBorders>
            <w:shd w:val="clear" w:color="auto" w:fill="auto"/>
            <w:noWrap/>
            <w:vAlign w:val="center"/>
            <w:hideMark/>
          </w:tcPr>
          <w:p w14:paraId="3372E4E7"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Karam Naser" w:date="2023-10-14T13:40:00Z"/>
                <w:rFonts w:ascii="Arial" w:hAnsi="Arial" w:cs="Arial"/>
                <w:color w:val="000000"/>
                <w:sz w:val="18"/>
                <w:szCs w:val="18"/>
                <w:lang w:val="fr-FR" w:eastAsia="fr-FR"/>
              </w:rPr>
            </w:pPr>
            <w:ins w:id="68" w:author="Karam Naser" w:date="2023-10-14T13:40:00Z">
              <w:r w:rsidRPr="00565CE5">
                <w:rPr>
                  <w:rFonts w:ascii="Arial" w:hAnsi="Arial" w:cs="Arial"/>
                  <w:color w:val="000000"/>
                  <w:sz w:val="18"/>
                  <w:szCs w:val="18"/>
                  <w:lang w:val="fr-FR" w:eastAsia="fr-FR"/>
                </w:rPr>
                <w:t>#NUM!</w:t>
              </w:r>
            </w:ins>
          </w:p>
        </w:tc>
        <w:tc>
          <w:tcPr>
            <w:tcW w:w="1062" w:type="dxa"/>
            <w:tcBorders>
              <w:top w:val="nil"/>
              <w:left w:val="single" w:sz="4" w:space="0" w:color="auto"/>
              <w:bottom w:val="nil"/>
              <w:right w:val="single" w:sz="8" w:space="0" w:color="auto"/>
            </w:tcBorders>
            <w:shd w:val="clear" w:color="auto" w:fill="auto"/>
            <w:noWrap/>
            <w:vAlign w:val="center"/>
            <w:hideMark/>
          </w:tcPr>
          <w:p w14:paraId="59C42FCF"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Karam Naser" w:date="2023-10-14T13:40:00Z"/>
                <w:rFonts w:ascii="Arial" w:hAnsi="Arial" w:cs="Arial"/>
                <w:color w:val="000000"/>
                <w:sz w:val="18"/>
                <w:szCs w:val="18"/>
                <w:lang w:val="fr-FR" w:eastAsia="fr-FR"/>
              </w:rPr>
            </w:pPr>
            <w:ins w:id="70" w:author="Karam Naser" w:date="2023-10-14T13:40:00Z">
              <w:r w:rsidRPr="00565CE5">
                <w:rPr>
                  <w:rFonts w:ascii="Arial" w:hAnsi="Arial" w:cs="Arial"/>
                  <w:color w:val="000000"/>
                  <w:sz w:val="18"/>
                  <w:szCs w:val="18"/>
                  <w:lang w:val="fr-FR" w:eastAsia="fr-FR"/>
                </w:rPr>
                <w:t>#NUM!</w:t>
              </w:r>
            </w:ins>
          </w:p>
        </w:tc>
      </w:tr>
      <w:tr w:rsidR="00565CE5" w:rsidRPr="00565CE5" w14:paraId="15879514" w14:textId="77777777" w:rsidTr="00565CE5">
        <w:tblPrEx>
          <w:jc w:val="left"/>
        </w:tblPrEx>
        <w:trPr>
          <w:trHeight w:val="255"/>
          <w:ins w:id="71" w:author="Karam Naser" w:date="2023-10-14T13:40:00Z"/>
        </w:trPr>
        <w:tc>
          <w:tcPr>
            <w:tcW w:w="1060" w:type="dxa"/>
            <w:tcBorders>
              <w:top w:val="nil"/>
              <w:left w:val="single" w:sz="8" w:space="0" w:color="auto"/>
              <w:bottom w:val="nil"/>
              <w:right w:val="single" w:sz="8" w:space="0" w:color="auto"/>
            </w:tcBorders>
            <w:shd w:val="clear" w:color="auto" w:fill="auto"/>
            <w:noWrap/>
            <w:vAlign w:val="center"/>
            <w:hideMark/>
          </w:tcPr>
          <w:p w14:paraId="6007F8FA"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aram Naser" w:date="2023-10-14T13:40:00Z"/>
                <w:rFonts w:ascii="Arial" w:hAnsi="Arial" w:cs="Arial"/>
                <w:color w:val="000000"/>
                <w:sz w:val="18"/>
                <w:szCs w:val="18"/>
                <w:lang w:val="fr-FR" w:eastAsia="fr-FR"/>
              </w:rPr>
            </w:pPr>
            <w:ins w:id="73" w:author="Karam Naser" w:date="2023-10-14T13:40:00Z">
              <w:r w:rsidRPr="00565CE5">
                <w:rPr>
                  <w:rFonts w:ascii="Arial" w:hAnsi="Arial" w:cs="Arial"/>
                  <w:color w:val="000000"/>
                  <w:sz w:val="18"/>
                  <w:szCs w:val="18"/>
                  <w:lang w:val="fr-FR" w:eastAsia="fr-FR"/>
                </w:rPr>
                <w:t>Class C</w:t>
              </w:r>
            </w:ins>
          </w:p>
        </w:tc>
        <w:tc>
          <w:tcPr>
            <w:tcW w:w="1153" w:type="dxa"/>
            <w:gridSpan w:val="2"/>
            <w:tcBorders>
              <w:top w:val="nil"/>
              <w:left w:val="nil"/>
              <w:bottom w:val="nil"/>
              <w:right w:val="nil"/>
            </w:tcBorders>
            <w:shd w:val="clear" w:color="auto" w:fill="auto"/>
            <w:noWrap/>
            <w:vAlign w:val="center"/>
            <w:hideMark/>
          </w:tcPr>
          <w:p w14:paraId="2CE76AC2"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Karam Naser" w:date="2023-10-14T13:40:00Z"/>
                <w:rFonts w:ascii="Arial" w:hAnsi="Arial" w:cs="Arial"/>
                <w:color w:val="000000"/>
                <w:sz w:val="18"/>
                <w:szCs w:val="18"/>
                <w:lang w:val="fr-FR" w:eastAsia="fr-FR"/>
              </w:rPr>
            </w:pPr>
            <w:ins w:id="75" w:author="Karam Naser" w:date="2023-10-14T13:40:00Z">
              <w:r w:rsidRPr="00565CE5">
                <w:rPr>
                  <w:rFonts w:ascii="Arial" w:hAnsi="Arial" w:cs="Arial"/>
                  <w:color w:val="000000"/>
                  <w:sz w:val="18"/>
                  <w:szCs w:val="18"/>
                  <w:lang w:val="fr-FR" w:eastAsia="fr-FR"/>
                </w:rPr>
                <w:t>0.00%</w:t>
              </w:r>
            </w:ins>
          </w:p>
        </w:tc>
        <w:tc>
          <w:tcPr>
            <w:tcW w:w="1152" w:type="dxa"/>
            <w:gridSpan w:val="2"/>
            <w:tcBorders>
              <w:top w:val="nil"/>
              <w:left w:val="nil"/>
              <w:bottom w:val="nil"/>
              <w:right w:val="nil"/>
            </w:tcBorders>
            <w:shd w:val="clear" w:color="auto" w:fill="auto"/>
            <w:noWrap/>
            <w:vAlign w:val="center"/>
            <w:hideMark/>
          </w:tcPr>
          <w:p w14:paraId="44F76972"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Karam Naser" w:date="2023-10-14T13:40:00Z"/>
                <w:rFonts w:ascii="Arial" w:hAnsi="Arial" w:cs="Arial"/>
                <w:color w:val="000000"/>
                <w:sz w:val="18"/>
                <w:szCs w:val="18"/>
                <w:lang w:val="fr-FR" w:eastAsia="fr-FR"/>
              </w:rPr>
            </w:pPr>
            <w:ins w:id="77" w:author="Karam Naser" w:date="2023-10-14T13:40:00Z">
              <w:r w:rsidRPr="00565CE5">
                <w:rPr>
                  <w:rFonts w:ascii="Arial" w:hAnsi="Arial" w:cs="Arial"/>
                  <w:color w:val="000000"/>
                  <w:sz w:val="18"/>
                  <w:szCs w:val="18"/>
                  <w:lang w:val="fr-FR" w:eastAsia="fr-FR"/>
                </w:rPr>
                <w:t>-0.01%</w:t>
              </w:r>
            </w:ins>
          </w:p>
        </w:tc>
        <w:tc>
          <w:tcPr>
            <w:tcW w:w="1152" w:type="dxa"/>
            <w:gridSpan w:val="2"/>
            <w:tcBorders>
              <w:top w:val="nil"/>
              <w:left w:val="nil"/>
              <w:bottom w:val="nil"/>
              <w:right w:val="single" w:sz="4" w:space="0" w:color="auto"/>
            </w:tcBorders>
            <w:shd w:val="clear" w:color="auto" w:fill="auto"/>
            <w:noWrap/>
            <w:vAlign w:val="center"/>
            <w:hideMark/>
          </w:tcPr>
          <w:p w14:paraId="62951381"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Karam Naser" w:date="2023-10-14T13:40:00Z"/>
                <w:rFonts w:ascii="Arial" w:hAnsi="Arial" w:cs="Arial"/>
                <w:color w:val="000000"/>
                <w:sz w:val="18"/>
                <w:szCs w:val="18"/>
                <w:lang w:val="fr-FR" w:eastAsia="fr-FR"/>
              </w:rPr>
            </w:pPr>
            <w:ins w:id="79" w:author="Karam Naser" w:date="2023-10-14T13:40:00Z">
              <w:r w:rsidRPr="00565CE5">
                <w:rPr>
                  <w:rFonts w:ascii="Arial" w:hAnsi="Arial" w:cs="Arial"/>
                  <w:color w:val="000000"/>
                  <w:sz w:val="18"/>
                  <w:szCs w:val="18"/>
                  <w:lang w:val="fr-FR" w:eastAsia="fr-FR"/>
                </w:rPr>
                <w:t>-0.17%</w:t>
              </w:r>
            </w:ins>
          </w:p>
        </w:tc>
        <w:tc>
          <w:tcPr>
            <w:tcW w:w="958" w:type="dxa"/>
            <w:gridSpan w:val="2"/>
            <w:tcBorders>
              <w:top w:val="nil"/>
              <w:left w:val="nil"/>
              <w:bottom w:val="nil"/>
              <w:right w:val="nil"/>
            </w:tcBorders>
            <w:shd w:val="clear" w:color="auto" w:fill="auto"/>
            <w:noWrap/>
            <w:vAlign w:val="center"/>
            <w:hideMark/>
          </w:tcPr>
          <w:p w14:paraId="0C1A1495"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Karam Naser" w:date="2023-10-14T13:40:00Z"/>
                <w:rFonts w:ascii="Arial" w:hAnsi="Arial" w:cs="Arial"/>
                <w:color w:val="000000"/>
                <w:sz w:val="18"/>
                <w:szCs w:val="18"/>
                <w:lang w:val="fr-FR" w:eastAsia="fr-FR"/>
              </w:rPr>
            </w:pPr>
            <w:ins w:id="81" w:author="Karam Naser" w:date="2023-10-14T13:40:00Z">
              <w:r w:rsidRPr="00565CE5">
                <w:rPr>
                  <w:rFonts w:ascii="Arial" w:hAnsi="Arial" w:cs="Arial"/>
                  <w:color w:val="000000"/>
                  <w:sz w:val="18"/>
                  <w:szCs w:val="18"/>
                  <w:lang w:val="fr-FR" w:eastAsia="fr-FR"/>
                </w:rPr>
                <w:t>100.1%</w:t>
              </w:r>
            </w:ins>
          </w:p>
        </w:tc>
        <w:tc>
          <w:tcPr>
            <w:tcW w:w="883" w:type="dxa"/>
            <w:gridSpan w:val="2"/>
            <w:tcBorders>
              <w:top w:val="nil"/>
              <w:left w:val="nil"/>
              <w:bottom w:val="nil"/>
              <w:right w:val="nil"/>
            </w:tcBorders>
            <w:shd w:val="clear" w:color="auto" w:fill="auto"/>
            <w:noWrap/>
            <w:vAlign w:val="center"/>
            <w:hideMark/>
          </w:tcPr>
          <w:p w14:paraId="5F944E00"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Karam Naser" w:date="2023-10-14T13:40:00Z"/>
                <w:rFonts w:ascii="Arial" w:hAnsi="Arial" w:cs="Arial"/>
                <w:color w:val="000000"/>
                <w:sz w:val="18"/>
                <w:szCs w:val="18"/>
                <w:lang w:val="fr-FR" w:eastAsia="fr-FR"/>
              </w:rPr>
            </w:pPr>
            <w:ins w:id="83" w:author="Karam Naser" w:date="2023-10-14T13:40:00Z">
              <w:r w:rsidRPr="00565CE5">
                <w:rPr>
                  <w:rFonts w:ascii="Arial" w:hAnsi="Arial" w:cs="Arial"/>
                  <w:color w:val="000000"/>
                  <w:sz w:val="18"/>
                  <w:szCs w:val="18"/>
                  <w:lang w:val="fr-FR" w:eastAsia="fr-FR"/>
                </w:rPr>
                <w:t>99.5%</w:t>
              </w:r>
            </w:ins>
          </w:p>
        </w:tc>
        <w:tc>
          <w:tcPr>
            <w:tcW w:w="1062" w:type="dxa"/>
            <w:tcBorders>
              <w:top w:val="nil"/>
              <w:left w:val="single" w:sz="4" w:space="0" w:color="auto"/>
              <w:bottom w:val="nil"/>
              <w:right w:val="single" w:sz="8" w:space="0" w:color="auto"/>
            </w:tcBorders>
            <w:shd w:val="clear" w:color="auto" w:fill="auto"/>
            <w:noWrap/>
            <w:vAlign w:val="center"/>
            <w:hideMark/>
          </w:tcPr>
          <w:p w14:paraId="578146D7"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Karam Naser" w:date="2023-10-14T13:40:00Z"/>
                <w:rFonts w:ascii="Arial" w:hAnsi="Arial" w:cs="Arial"/>
                <w:color w:val="000000"/>
                <w:sz w:val="18"/>
                <w:szCs w:val="18"/>
                <w:lang w:val="fr-FR" w:eastAsia="fr-FR"/>
              </w:rPr>
            </w:pPr>
            <w:ins w:id="85" w:author="Karam Naser" w:date="2023-10-14T13:40:00Z">
              <w:r w:rsidRPr="00565CE5">
                <w:rPr>
                  <w:rFonts w:ascii="Arial" w:hAnsi="Arial" w:cs="Arial"/>
                  <w:color w:val="000000"/>
                  <w:sz w:val="18"/>
                  <w:szCs w:val="18"/>
                  <w:lang w:val="fr-FR" w:eastAsia="fr-FR"/>
                </w:rPr>
                <w:t>#NUM!</w:t>
              </w:r>
            </w:ins>
          </w:p>
        </w:tc>
      </w:tr>
      <w:tr w:rsidR="00565CE5" w:rsidRPr="00565CE5" w14:paraId="78F21D36" w14:textId="77777777" w:rsidTr="00565CE5">
        <w:tblPrEx>
          <w:jc w:val="left"/>
        </w:tblPrEx>
        <w:trPr>
          <w:trHeight w:val="255"/>
          <w:ins w:id="86" w:author="Karam Naser" w:date="2023-10-14T13:40:00Z"/>
        </w:trPr>
        <w:tc>
          <w:tcPr>
            <w:tcW w:w="1060" w:type="dxa"/>
            <w:tcBorders>
              <w:top w:val="nil"/>
              <w:left w:val="single" w:sz="8" w:space="0" w:color="auto"/>
              <w:bottom w:val="nil"/>
              <w:right w:val="single" w:sz="8" w:space="0" w:color="auto"/>
            </w:tcBorders>
            <w:shd w:val="clear" w:color="auto" w:fill="auto"/>
            <w:noWrap/>
            <w:vAlign w:val="center"/>
            <w:hideMark/>
          </w:tcPr>
          <w:p w14:paraId="0D6ED41F"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Karam Naser" w:date="2023-10-14T13:40:00Z"/>
                <w:rFonts w:ascii="Arial" w:hAnsi="Arial" w:cs="Arial"/>
                <w:color w:val="000000"/>
                <w:sz w:val="18"/>
                <w:szCs w:val="18"/>
                <w:lang w:val="fr-FR" w:eastAsia="fr-FR"/>
              </w:rPr>
            </w:pPr>
            <w:ins w:id="88" w:author="Karam Naser" w:date="2023-10-14T13:40:00Z">
              <w:r w:rsidRPr="00565CE5">
                <w:rPr>
                  <w:rFonts w:ascii="Arial" w:hAnsi="Arial" w:cs="Arial"/>
                  <w:color w:val="000000"/>
                  <w:sz w:val="18"/>
                  <w:szCs w:val="18"/>
                  <w:lang w:val="fr-FR" w:eastAsia="fr-FR"/>
                </w:rPr>
                <w:t>Class E</w:t>
              </w:r>
            </w:ins>
          </w:p>
        </w:tc>
        <w:tc>
          <w:tcPr>
            <w:tcW w:w="1153" w:type="dxa"/>
            <w:gridSpan w:val="2"/>
            <w:tcBorders>
              <w:top w:val="nil"/>
              <w:left w:val="nil"/>
              <w:bottom w:val="nil"/>
              <w:right w:val="nil"/>
            </w:tcBorders>
            <w:shd w:val="clear" w:color="auto" w:fill="auto"/>
            <w:noWrap/>
            <w:vAlign w:val="center"/>
            <w:hideMark/>
          </w:tcPr>
          <w:p w14:paraId="6FCC510C"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Karam Naser" w:date="2023-10-14T13:40:00Z"/>
                <w:rFonts w:ascii="Arial" w:hAnsi="Arial" w:cs="Arial"/>
                <w:color w:val="000000"/>
                <w:sz w:val="18"/>
                <w:szCs w:val="18"/>
                <w:lang w:val="fr-FR" w:eastAsia="fr-FR"/>
              </w:rPr>
            </w:pPr>
            <w:ins w:id="90" w:author="Karam Naser" w:date="2023-10-14T13:40:00Z">
              <w:r w:rsidRPr="00565CE5">
                <w:rPr>
                  <w:rFonts w:ascii="Arial" w:hAnsi="Arial" w:cs="Arial"/>
                  <w:color w:val="000000"/>
                  <w:sz w:val="18"/>
                  <w:szCs w:val="18"/>
                  <w:lang w:val="fr-FR" w:eastAsia="fr-FR"/>
                </w:rPr>
                <w:t> </w:t>
              </w:r>
            </w:ins>
          </w:p>
        </w:tc>
        <w:tc>
          <w:tcPr>
            <w:tcW w:w="1152" w:type="dxa"/>
            <w:gridSpan w:val="2"/>
            <w:tcBorders>
              <w:top w:val="nil"/>
              <w:left w:val="nil"/>
              <w:bottom w:val="nil"/>
              <w:right w:val="nil"/>
            </w:tcBorders>
            <w:shd w:val="clear" w:color="auto" w:fill="auto"/>
            <w:noWrap/>
            <w:vAlign w:val="center"/>
            <w:hideMark/>
          </w:tcPr>
          <w:p w14:paraId="0C4E2483"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Karam Naser" w:date="2023-10-14T13:40:00Z"/>
                <w:rFonts w:ascii="Arial" w:hAnsi="Arial" w:cs="Arial"/>
                <w:color w:val="000000"/>
                <w:sz w:val="18"/>
                <w:szCs w:val="18"/>
                <w:lang w:val="fr-FR" w:eastAsia="fr-FR"/>
              </w:rPr>
            </w:pPr>
          </w:p>
        </w:tc>
        <w:tc>
          <w:tcPr>
            <w:tcW w:w="1152" w:type="dxa"/>
            <w:gridSpan w:val="2"/>
            <w:tcBorders>
              <w:top w:val="nil"/>
              <w:left w:val="nil"/>
              <w:bottom w:val="nil"/>
              <w:right w:val="single" w:sz="4" w:space="0" w:color="auto"/>
            </w:tcBorders>
            <w:shd w:val="clear" w:color="auto" w:fill="auto"/>
            <w:noWrap/>
            <w:vAlign w:val="center"/>
            <w:hideMark/>
          </w:tcPr>
          <w:p w14:paraId="2CDB5F7A"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Karam Naser" w:date="2023-10-14T13:40:00Z"/>
                <w:rFonts w:ascii="Arial" w:hAnsi="Arial" w:cs="Arial"/>
                <w:color w:val="000000"/>
                <w:sz w:val="18"/>
                <w:szCs w:val="18"/>
                <w:lang w:val="fr-FR" w:eastAsia="fr-FR"/>
              </w:rPr>
            </w:pPr>
            <w:ins w:id="93" w:author="Karam Naser" w:date="2023-10-14T13:40:00Z">
              <w:r w:rsidRPr="00565CE5">
                <w:rPr>
                  <w:rFonts w:ascii="Arial" w:hAnsi="Arial" w:cs="Arial"/>
                  <w:color w:val="000000"/>
                  <w:sz w:val="18"/>
                  <w:szCs w:val="18"/>
                  <w:lang w:val="fr-FR" w:eastAsia="fr-FR"/>
                </w:rPr>
                <w:t> </w:t>
              </w:r>
            </w:ins>
          </w:p>
        </w:tc>
        <w:tc>
          <w:tcPr>
            <w:tcW w:w="958" w:type="dxa"/>
            <w:gridSpan w:val="2"/>
            <w:tcBorders>
              <w:top w:val="nil"/>
              <w:left w:val="nil"/>
              <w:bottom w:val="nil"/>
              <w:right w:val="nil"/>
            </w:tcBorders>
            <w:shd w:val="clear" w:color="auto" w:fill="auto"/>
            <w:noWrap/>
            <w:vAlign w:val="center"/>
            <w:hideMark/>
          </w:tcPr>
          <w:p w14:paraId="76EA9366"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Karam Naser" w:date="2023-10-14T13:40:00Z"/>
                <w:rFonts w:ascii="Arial" w:hAnsi="Arial" w:cs="Arial"/>
                <w:color w:val="000000"/>
                <w:sz w:val="18"/>
                <w:szCs w:val="18"/>
                <w:lang w:val="fr-FR" w:eastAsia="fr-FR"/>
              </w:rPr>
            </w:pPr>
            <w:ins w:id="95" w:author="Karam Naser" w:date="2023-10-14T13:40:00Z">
              <w:r w:rsidRPr="00565CE5">
                <w:rPr>
                  <w:rFonts w:ascii="Arial" w:hAnsi="Arial" w:cs="Arial"/>
                  <w:color w:val="000000"/>
                  <w:sz w:val="18"/>
                  <w:szCs w:val="18"/>
                  <w:lang w:val="fr-FR" w:eastAsia="fr-FR"/>
                </w:rPr>
                <w:t> </w:t>
              </w:r>
            </w:ins>
          </w:p>
        </w:tc>
        <w:tc>
          <w:tcPr>
            <w:tcW w:w="883" w:type="dxa"/>
            <w:gridSpan w:val="2"/>
            <w:tcBorders>
              <w:top w:val="nil"/>
              <w:left w:val="nil"/>
              <w:bottom w:val="nil"/>
              <w:right w:val="nil"/>
            </w:tcBorders>
            <w:shd w:val="clear" w:color="auto" w:fill="auto"/>
            <w:noWrap/>
            <w:vAlign w:val="center"/>
            <w:hideMark/>
          </w:tcPr>
          <w:p w14:paraId="2025A638"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Karam Naser" w:date="2023-10-14T13:40:00Z"/>
                <w:rFonts w:ascii="Arial" w:hAnsi="Arial" w:cs="Arial"/>
                <w:color w:val="000000"/>
                <w:sz w:val="18"/>
                <w:szCs w:val="18"/>
                <w:lang w:val="fr-FR" w:eastAsia="fr-FR"/>
              </w:rPr>
            </w:pPr>
          </w:p>
        </w:tc>
        <w:tc>
          <w:tcPr>
            <w:tcW w:w="1062" w:type="dxa"/>
            <w:tcBorders>
              <w:top w:val="nil"/>
              <w:left w:val="single" w:sz="4" w:space="0" w:color="auto"/>
              <w:bottom w:val="nil"/>
              <w:right w:val="single" w:sz="8" w:space="0" w:color="auto"/>
            </w:tcBorders>
            <w:shd w:val="clear" w:color="auto" w:fill="auto"/>
            <w:noWrap/>
            <w:vAlign w:val="center"/>
            <w:hideMark/>
          </w:tcPr>
          <w:p w14:paraId="5F66770D"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Karam Naser" w:date="2023-10-14T13:40:00Z"/>
                <w:rFonts w:ascii="Arial" w:hAnsi="Arial" w:cs="Arial"/>
                <w:color w:val="000000"/>
                <w:sz w:val="18"/>
                <w:szCs w:val="18"/>
                <w:lang w:val="fr-FR" w:eastAsia="fr-FR"/>
              </w:rPr>
            </w:pPr>
            <w:ins w:id="98" w:author="Karam Naser" w:date="2023-10-14T13:40:00Z">
              <w:r w:rsidRPr="00565CE5">
                <w:rPr>
                  <w:rFonts w:ascii="Arial" w:hAnsi="Arial" w:cs="Arial"/>
                  <w:color w:val="000000"/>
                  <w:sz w:val="18"/>
                  <w:szCs w:val="18"/>
                  <w:lang w:val="fr-FR" w:eastAsia="fr-FR"/>
                </w:rPr>
                <w:t> </w:t>
              </w:r>
            </w:ins>
          </w:p>
        </w:tc>
      </w:tr>
      <w:tr w:rsidR="00565CE5" w:rsidRPr="00565CE5" w14:paraId="14005BF0" w14:textId="77777777" w:rsidTr="00565CE5">
        <w:tblPrEx>
          <w:jc w:val="left"/>
        </w:tblPrEx>
        <w:trPr>
          <w:trHeight w:val="255"/>
          <w:ins w:id="99" w:author="Karam Naser" w:date="2023-10-14T13:4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57AB9B"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Karam Naser" w:date="2023-10-14T13:40:00Z"/>
                <w:rFonts w:ascii="Arial" w:hAnsi="Arial" w:cs="Arial"/>
                <w:b/>
                <w:bCs/>
                <w:color w:val="000000"/>
                <w:sz w:val="18"/>
                <w:szCs w:val="18"/>
                <w:lang w:val="fr-FR" w:eastAsia="fr-FR"/>
              </w:rPr>
            </w:pPr>
            <w:proofErr w:type="spellStart"/>
            <w:ins w:id="101" w:author="Karam Naser" w:date="2023-10-14T13:40:00Z">
              <w:r w:rsidRPr="00565CE5">
                <w:rPr>
                  <w:rFonts w:ascii="Arial" w:hAnsi="Arial" w:cs="Arial"/>
                  <w:b/>
                  <w:bCs/>
                  <w:color w:val="000000"/>
                  <w:sz w:val="18"/>
                  <w:szCs w:val="18"/>
                  <w:lang w:val="fr-FR" w:eastAsia="fr-FR"/>
                </w:rPr>
                <w:t>Overall</w:t>
              </w:r>
              <w:proofErr w:type="spellEnd"/>
            </w:ins>
          </w:p>
        </w:tc>
        <w:tc>
          <w:tcPr>
            <w:tcW w:w="1153" w:type="dxa"/>
            <w:gridSpan w:val="2"/>
            <w:tcBorders>
              <w:top w:val="single" w:sz="8" w:space="0" w:color="auto"/>
              <w:left w:val="nil"/>
              <w:bottom w:val="nil"/>
              <w:right w:val="nil"/>
            </w:tcBorders>
            <w:shd w:val="clear" w:color="auto" w:fill="auto"/>
            <w:noWrap/>
            <w:vAlign w:val="center"/>
            <w:hideMark/>
          </w:tcPr>
          <w:p w14:paraId="6D5F5769"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Karam Naser" w:date="2023-10-14T13:40:00Z"/>
                <w:rFonts w:ascii="Arial" w:hAnsi="Arial" w:cs="Arial"/>
                <w:color w:val="000000"/>
                <w:sz w:val="18"/>
                <w:szCs w:val="18"/>
                <w:lang w:val="fr-FR" w:eastAsia="fr-FR"/>
              </w:rPr>
            </w:pPr>
            <w:ins w:id="103" w:author="Karam Naser" w:date="2023-10-14T13:40:00Z">
              <w:r w:rsidRPr="00565CE5">
                <w:rPr>
                  <w:rFonts w:ascii="Arial" w:hAnsi="Arial" w:cs="Arial"/>
                  <w:color w:val="000000"/>
                  <w:sz w:val="18"/>
                  <w:szCs w:val="18"/>
                  <w:lang w:val="fr-FR" w:eastAsia="fr-FR"/>
                </w:rPr>
                <w:t>#VALUE!</w:t>
              </w:r>
            </w:ins>
          </w:p>
        </w:tc>
        <w:tc>
          <w:tcPr>
            <w:tcW w:w="1152" w:type="dxa"/>
            <w:gridSpan w:val="2"/>
            <w:tcBorders>
              <w:top w:val="single" w:sz="8" w:space="0" w:color="auto"/>
              <w:left w:val="nil"/>
              <w:bottom w:val="nil"/>
              <w:right w:val="nil"/>
            </w:tcBorders>
            <w:shd w:val="clear" w:color="auto" w:fill="auto"/>
            <w:noWrap/>
            <w:vAlign w:val="center"/>
            <w:hideMark/>
          </w:tcPr>
          <w:p w14:paraId="7DA94BF4"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Karam Naser" w:date="2023-10-14T13:40:00Z"/>
                <w:rFonts w:ascii="Arial" w:hAnsi="Arial" w:cs="Arial"/>
                <w:color w:val="000000"/>
                <w:sz w:val="18"/>
                <w:szCs w:val="18"/>
                <w:lang w:val="fr-FR" w:eastAsia="fr-FR"/>
              </w:rPr>
            </w:pPr>
            <w:ins w:id="105" w:author="Karam Naser" w:date="2023-10-14T13:40:00Z">
              <w:r w:rsidRPr="00565CE5">
                <w:rPr>
                  <w:rFonts w:ascii="Arial" w:hAnsi="Arial" w:cs="Arial"/>
                  <w:color w:val="000000"/>
                  <w:sz w:val="18"/>
                  <w:szCs w:val="18"/>
                  <w:lang w:val="fr-FR" w:eastAsia="fr-FR"/>
                </w:rPr>
                <w:t>#VALUE!</w:t>
              </w:r>
            </w:ins>
          </w:p>
        </w:tc>
        <w:tc>
          <w:tcPr>
            <w:tcW w:w="1152" w:type="dxa"/>
            <w:gridSpan w:val="2"/>
            <w:tcBorders>
              <w:top w:val="single" w:sz="8" w:space="0" w:color="auto"/>
              <w:left w:val="nil"/>
              <w:bottom w:val="nil"/>
              <w:right w:val="single" w:sz="4" w:space="0" w:color="auto"/>
            </w:tcBorders>
            <w:shd w:val="clear" w:color="auto" w:fill="auto"/>
            <w:noWrap/>
            <w:vAlign w:val="center"/>
            <w:hideMark/>
          </w:tcPr>
          <w:p w14:paraId="62D3D6BC"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Karam Naser" w:date="2023-10-14T13:40:00Z"/>
                <w:rFonts w:ascii="Arial" w:hAnsi="Arial" w:cs="Arial"/>
                <w:color w:val="000000"/>
                <w:sz w:val="18"/>
                <w:szCs w:val="18"/>
                <w:lang w:val="fr-FR" w:eastAsia="fr-FR"/>
              </w:rPr>
            </w:pPr>
            <w:ins w:id="107" w:author="Karam Naser" w:date="2023-10-14T13:40:00Z">
              <w:r w:rsidRPr="00565CE5">
                <w:rPr>
                  <w:rFonts w:ascii="Arial" w:hAnsi="Arial" w:cs="Arial"/>
                  <w:color w:val="000000"/>
                  <w:sz w:val="18"/>
                  <w:szCs w:val="18"/>
                  <w:lang w:val="fr-FR" w:eastAsia="fr-FR"/>
                </w:rPr>
                <w:t>#VALUE!</w:t>
              </w:r>
            </w:ins>
          </w:p>
        </w:tc>
        <w:tc>
          <w:tcPr>
            <w:tcW w:w="958" w:type="dxa"/>
            <w:gridSpan w:val="2"/>
            <w:tcBorders>
              <w:top w:val="single" w:sz="8" w:space="0" w:color="auto"/>
              <w:left w:val="nil"/>
              <w:bottom w:val="nil"/>
              <w:right w:val="nil"/>
            </w:tcBorders>
            <w:shd w:val="clear" w:color="auto" w:fill="auto"/>
            <w:noWrap/>
            <w:vAlign w:val="center"/>
            <w:hideMark/>
          </w:tcPr>
          <w:p w14:paraId="73E1D751"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aram Naser" w:date="2023-10-14T13:40:00Z"/>
                <w:rFonts w:ascii="Arial" w:hAnsi="Arial" w:cs="Arial"/>
                <w:color w:val="000000"/>
                <w:sz w:val="18"/>
                <w:szCs w:val="18"/>
                <w:lang w:val="fr-FR" w:eastAsia="fr-FR"/>
              </w:rPr>
            </w:pPr>
            <w:ins w:id="109" w:author="Karam Naser" w:date="2023-10-14T13:40:00Z">
              <w:r w:rsidRPr="00565CE5">
                <w:rPr>
                  <w:rFonts w:ascii="Arial" w:hAnsi="Arial" w:cs="Arial"/>
                  <w:color w:val="000000"/>
                  <w:sz w:val="18"/>
                  <w:szCs w:val="18"/>
                  <w:lang w:val="fr-FR" w:eastAsia="fr-FR"/>
                </w:rPr>
                <w:t>#NUM!</w:t>
              </w:r>
            </w:ins>
          </w:p>
        </w:tc>
        <w:tc>
          <w:tcPr>
            <w:tcW w:w="883" w:type="dxa"/>
            <w:gridSpan w:val="2"/>
            <w:tcBorders>
              <w:top w:val="single" w:sz="8" w:space="0" w:color="auto"/>
              <w:left w:val="nil"/>
              <w:bottom w:val="nil"/>
              <w:right w:val="nil"/>
            </w:tcBorders>
            <w:shd w:val="clear" w:color="auto" w:fill="auto"/>
            <w:noWrap/>
            <w:vAlign w:val="center"/>
            <w:hideMark/>
          </w:tcPr>
          <w:p w14:paraId="3A0E2348"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Karam Naser" w:date="2023-10-14T13:40:00Z"/>
                <w:rFonts w:ascii="Arial" w:hAnsi="Arial" w:cs="Arial"/>
                <w:color w:val="000000"/>
                <w:sz w:val="18"/>
                <w:szCs w:val="18"/>
                <w:lang w:val="fr-FR" w:eastAsia="fr-FR"/>
              </w:rPr>
            </w:pPr>
            <w:ins w:id="111" w:author="Karam Naser" w:date="2023-10-14T13:40:00Z">
              <w:r w:rsidRPr="00565CE5">
                <w:rPr>
                  <w:rFonts w:ascii="Arial" w:hAnsi="Arial" w:cs="Arial"/>
                  <w:color w:val="000000"/>
                  <w:sz w:val="18"/>
                  <w:szCs w:val="18"/>
                  <w:lang w:val="fr-FR" w:eastAsia="fr-FR"/>
                </w:rPr>
                <w:t>#NUM!</w:t>
              </w:r>
            </w:ins>
          </w:p>
        </w:tc>
        <w:tc>
          <w:tcPr>
            <w:tcW w:w="106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B6C4783"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Karam Naser" w:date="2023-10-14T13:40:00Z"/>
                <w:rFonts w:ascii="Arial" w:hAnsi="Arial" w:cs="Arial"/>
                <w:color w:val="000000"/>
                <w:sz w:val="18"/>
                <w:szCs w:val="18"/>
                <w:lang w:val="fr-FR" w:eastAsia="fr-FR"/>
              </w:rPr>
            </w:pPr>
            <w:ins w:id="113" w:author="Karam Naser" w:date="2023-10-14T13:40:00Z">
              <w:r w:rsidRPr="00565CE5">
                <w:rPr>
                  <w:rFonts w:ascii="Arial" w:hAnsi="Arial" w:cs="Arial"/>
                  <w:color w:val="000000"/>
                  <w:sz w:val="18"/>
                  <w:szCs w:val="18"/>
                  <w:lang w:val="fr-FR" w:eastAsia="fr-FR"/>
                </w:rPr>
                <w:t>#NUM!</w:t>
              </w:r>
            </w:ins>
          </w:p>
        </w:tc>
      </w:tr>
      <w:tr w:rsidR="00565CE5" w:rsidRPr="00565CE5" w14:paraId="5C077F94" w14:textId="77777777" w:rsidTr="00565CE5">
        <w:tblPrEx>
          <w:jc w:val="left"/>
        </w:tblPrEx>
        <w:trPr>
          <w:trHeight w:val="255"/>
          <w:ins w:id="114" w:author="Karam Naser" w:date="2023-10-14T13:4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D3B684"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aram Naser" w:date="2023-10-14T13:40:00Z"/>
                <w:rFonts w:ascii="Arial" w:hAnsi="Arial" w:cs="Arial"/>
                <w:color w:val="000000"/>
                <w:sz w:val="18"/>
                <w:szCs w:val="18"/>
                <w:lang w:val="fr-FR" w:eastAsia="fr-FR"/>
              </w:rPr>
            </w:pPr>
            <w:ins w:id="116" w:author="Karam Naser" w:date="2023-10-14T13:40:00Z">
              <w:r w:rsidRPr="00565CE5">
                <w:rPr>
                  <w:rFonts w:ascii="Arial" w:hAnsi="Arial" w:cs="Arial"/>
                  <w:color w:val="000000"/>
                  <w:sz w:val="18"/>
                  <w:szCs w:val="18"/>
                  <w:lang w:val="fr-FR" w:eastAsia="fr-FR"/>
                </w:rPr>
                <w:t>Class D</w:t>
              </w:r>
            </w:ins>
          </w:p>
        </w:tc>
        <w:tc>
          <w:tcPr>
            <w:tcW w:w="1153" w:type="dxa"/>
            <w:gridSpan w:val="2"/>
            <w:tcBorders>
              <w:top w:val="single" w:sz="8" w:space="0" w:color="auto"/>
              <w:left w:val="nil"/>
              <w:bottom w:val="nil"/>
              <w:right w:val="nil"/>
            </w:tcBorders>
            <w:shd w:val="clear" w:color="auto" w:fill="auto"/>
            <w:noWrap/>
            <w:vAlign w:val="center"/>
            <w:hideMark/>
          </w:tcPr>
          <w:p w14:paraId="110DC5DD"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Karam Naser" w:date="2023-10-14T13:40:00Z"/>
                <w:rFonts w:ascii="Arial" w:hAnsi="Arial" w:cs="Arial"/>
                <w:color w:val="000000"/>
                <w:sz w:val="18"/>
                <w:szCs w:val="18"/>
                <w:lang w:val="fr-FR" w:eastAsia="fr-FR"/>
              </w:rPr>
            </w:pPr>
            <w:ins w:id="118" w:author="Karam Naser" w:date="2023-10-14T13:40:00Z">
              <w:r w:rsidRPr="00565CE5">
                <w:rPr>
                  <w:rFonts w:ascii="Arial" w:hAnsi="Arial" w:cs="Arial"/>
                  <w:color w:val="000000"/>
                  <w:sz w:val="18"/>
                  <w:szCs w:val="18"/>
                  <w:lang w:val="fr-FR" w:eastAsia="fr-FR"/>
                </w:rPr>
                <w:t>-0.03%</w:t>
              </w:r>
            </w:ins>
          </w:p>
        </w:tc>
        <w:tc>
          <w:tcPr>
            <w:tcW w:w="1152" w:type="dxa"/>
            <w:gridSpan w:val="2"/>
            <w:tcBorders>
              <w:top w:val="single" w:sz="8" w:space="0" w:color="auto"/>
              <w:left w:val="nil"/>
              <w:bottom w:val="nil"/>
              <w:right w:val="nil"/>
            </w:tcBorders>
            <w:shd w:val="clear" w:color="auto" w:fill="auto"/>
            <w:noWrap/>
            <w:vAlign w:val="center"/>
            <w:hideMark/>
          </w:tcPr>
          <w:p w14:paraId="586C75F1"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Karam Naser" w:date="2023-10-14T13:40:00Z"/>
                <w:rFonts w:ascii="Arial" w:hAnsi="Arial" w:cs="Arial"/>
                <w:color w:val="000000"/>
                <w:sz w:val="18"/>
                <w:szCs w:val="18"/>
                <w:lang w:val="fr-FR" w:eastAsia="fr-FR"/>
              </w:rPr>
            </w:pPr>
            <w:ins w:id="120" w:author="Karam Naser" w:date="2023-10-14T13:40:00Z">
              <w:r w:rsidRPr="00565CE5">
                <w:rPr>
                  <w:rFonts w:ascii="Arial" w:hAnsi="Arial" w:cs="Arial"/>
                  <w:color w:val="000000"/>
                  <w:sz w:val="18"/>
                  <w:szCs w:val="18"/>
                  <w:lang w:val="fr-FR" w:eastAsia="fr-FR"/>
                </w:rPr>
                <w:t>0.07%</w:t>
              </w:r>
            </w:ins>
          </w:p>
        </w:tc>
        <w:tc>
          <w:tcPr>
            <w:tcW w:w="1152" w:type="dxa"/>
            <w:gridSpan w:val="2"/>
            <w:tcBorders>
              <w:top w:val="single" w:sz="8" w:space="0" w:color="auto"/>
              <w:left w:val="nil"/>
              <w:bottom w:val="nil"/>
              <w:right w:val="single" w:sz="4" w:space="0" w:color="auto"/>
            </w:tcBorders>
            <w:shd w:val="clear" w:color="auto" w:fill="auto"/>
            <w:noWrap/>
            <w:vAlign w:val="center"/>
            <w:hideMark/>
          </w:tcPr>
          <w:p w14:paraId="53F58367"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Karam Naser" w:date="2023-10-14T13:40:00Z"/>
                <w:rFonts w:ascii="Arial" w:hAnsi="Arial" w:cs="Arial"/>
                <w:color w:val="000000"/>
                <w:sz w:val="18"/>
                <w:szCs w:val="18"/>
                <w:lang w:val="fr-FR" w:eastAsia="fr-FR"/>
              </w:rPr>
            </w:pPr>
            <w:ins w:id="122" w:author="Karam Naser" w:date="2023-10-14T13:40:00Z">
              <w:r w:rsidRPr="00565CE5">
                <w:rPr>
                  <w:rFonts w:ascii="Arial" w:hAnsi="Arial" w:cs="Arial"/>
                  <w:color w:val="000000"/>
                  <w:sz w:val="18"/>
                  <w:szCs w:val="18"/>
                  <w:lang w:val="fr-FR" w:eastAsia="fr-FR"/>
                </w:rPr>
                <w:t>-0.17%</w:t>
              </w:r>
            </w:ins>
          </w:p>
        </w:tc>
        <w:tc>
          <w:tcPr>
            <w:tcW w:w="958" w:type="dxa"/>
            <w:gridSpan w:val="2"/>
            <w:tcBorders>
              <w:top w:val="single" w:sz="8" w:space="0" w:color="auto"/>
              <w:left w:val="nil"/>
              <w:bottom w:val="nil"/>
              <w:right w:val="nil"/>
            </w:tcBorders>
            <w:shd w:val="clear" w:color="auto" w:fill="auto"/>
            <w:noWrap/>
            <w:vAlign w:val="center"/>
            <w:hideMark/>
          </w:tcPr>
          <w:p w14:paraId="0CBEF2FE"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Karam Naser" w:date="2023-10-14T13:40:00Z"/>
                <w:rFonts w:ascii="Arial" w:hAnsi="Arial" w:cs="Arial"/>
                <w:color w:val="000000"/>
                <w:sz w:val="18"/>
                <w:szCs w:val="18"/>
                <w:lang w:val="fr-FR" w:eastAsia="fr-FR"/>
              </w:rPr>
            </w:pPr>
            <w:ins w:id="124" w:author="Karam Naser" w:date="2023-10-14T13:40:00Z">
              <w:r w:rsidRPr="00565CE5">
                <w:rPr>
                  <w:rFonts w:ascii="Arial" w:hAnsi="Arial" w:cs="Arial"/>
                  <w:color w:val="000000"/>
                  <w:sz w:val="18"/>
                  <w:szCs w:val="18"/>
                  <w:lang w:val="fr-FR" w:eastAsia="fr-FR"/>
                </w:rPr>
                <w:t>100.4%</w:t>
              </w:r>
            </w:ins>
          </w:p>
        </w:tc>
        <w:tc>
          <w:tcPr>
            <w:tcW w:w="883" w:type="dxa"/>
            <w:gridSpan w:val="2"/>
            <w:tcBorders>
              <w:top w:val="single" w:sz="8" w:space="0" w:color="auto"/>
              <w:left w:val="nil"/>
              <w:bottom w:val="nil"/>
              <w:right w:val="nil"/>
            </w:tcBorders>
            <w:shd w:val="clear" w:color="auto" w:fill="auto"/>
            <w:noWrap/>
            <w:vAlign w:val="center"/>
            <w:hideMark/>
          </w:tcPr>
          <w:p w14:paraId="147CB552"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Karam Naser" w:date="2023-10-14T13:40:00Z"/>
                <w:rFonts w:ascii="Arial" w:hAnsi="Arial" w:cs="Arial"/>
                <w:color w:val="000000"/>
                <w:sz w:val="18"/>
                <w:szCs w:val="18"/>
                <w:lang w:val="fr-FR" w:eastAsia="fr-FR"/>
              </w:rPr>
            </w:pPr>
            <w:ins w:id="126" w:author="Karam Naser" w:date="2023-10-14T13:40:00Z">
              <w:r w:rsidRPr="00565CE5">
                <w:rPr>
                  <w:rFonts w:ascii="Arial" w:hAnsi="Arial" w:cs="Arial"/>
                  <w:color w:val="000000"/>
                  <w:sz w:val="18"/>
                  <w:szCs w:val="18"/>
                  <w:lang w:val="fr-FR" w:eastAsia="fr-FR"/>
                </w:rPr>
                <w:t>98.6%</w:t>
              </w:r>
            </w:ins>
          </w:p>
        </w:tc>
        <w:tc>
          <w:tcPr>
            <w:tcW w:w="1062" w:type="dxa"/>
            <w:tcBorders>
              <w:top w:val="nil"/>
              <w:left w:val="single" w:sz="4" w:space="0" w:color="auto"/>
              <w:bottom w:val="nil"/>
              <w:right w:val="single" w:sz="8" w:space="0" w:color="auto"/>
            </w:tcBorders>
            <w:shd w:val="clear" w:color="auto" w:fill="auto"/>
            <w:noWrap/>
            <w:vAlign w:val="center"/>
            <w:hideMark/>
          </w:tcPr>
          <w:p w14:paraId="0F44C35D"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Karam Naser" w:date="2023-10-14T13:40:00Z"/>
                <w:rFonts w:ascii="Arial" w:hAnsi="Arial" w:cs="Arial"/>
                <w:color w:val="000000"/>
                <w:sz w:val="18"/>
                <w:szCs w:val="18"/>
                <w:lang w:val="fr-FR" w:eastAsia="fr-FR"/>
              </w:rPr>
            </w:pPr>
            <w:ins w:id="128" w:author="Karam Naser" w:date="2023-10-14T13:40:00Z">
              <w:r w:rsidRPr="00565CE5">
                <w:rPr>
                  <w:rFonts w:ascii="Arial" w:hAnsi="Arial" w:cs="Arial"/>
                  <w:color w:val="000000"/>
                  <w:sz w:val="18"/>
                  <w:szCs w:val="18"/>
                  <w:lang w:val="fr-FR" w:eastAsia="fr-FR"/>
                </w:rPr>
                <w:t>#NUM!</w:t>
              </w:r>
            </w:ins>
          </w:p>
        </w:tc>
      </w:tr>
      <w:tr w:rsidR="00565CE5" w:rsidRPr="00565CE5" w14:paraId="7DF5EC34" w14:textId="77777777" w:rsidTr="00565CE5">
        <w:tblPrEx>
          <w:jc w:val="left"/>
        </w:tblPrEx>
        <w:trPr>
          <w:trHeight w:val="255"/>
          <w:ins w:id="129" w:author="Karam Naser" w:date="2023-10-14T13:40:00Z"/>
        </w:trPr>
        <w:tc>
          <w:tcPr>
            <w:tcW w:w="1060" w:type="dxa"/>
            <w:tcBorders>
              <w:top w:val="nil"/>
              <w:left w:val="single" w:sz="8" w:space="0" w:color="auto"/>
              <w:bottom w:val="nil"/>
              <w:right w:val="single" w:sz="8" w:space="0" w:color="auto"/>
            </w:tcBorders>
            <w:shd w:val="clear" w:color="auto" w:fill="auto"/>
            <w:noWrap/>
            <w:vAlign w:val="center"/>
            <w:hideMark/>
          </w:tcPr>
          <w:p w14:paraId="26B644D5"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Karam Naser" w:date="2023-10-14T13:40:00Z"/>
                <w:rFonts w:ascii="Arial" w:hAnsi="Arial" w:cs="Arial"/>
                <w:color w:val="000000"/>
                <w:sz w:val="18"/>
                <w:szCs w:val="18"/>
                <w:lang w:val="fr-FR" w:eastAsia="fr-FR"/>
              </w:rPr>
            </w:pPr>
            <w:ins w:id="131" w:author="Karam Naser" w:date="2023-10-14T13:40:00Z">
              <w:r w:rsidRPr="00565CE5">
                <w:rPr>
                  <w:rFonts w:ascii="Arial" w:hAnsi="Arial" w:cs="Arial"/>
                  <w:color w:val="000000"/>
                  <w:sz w:val="18"/>
                  <w:szCs w:val="18"/>
                  <w:lang w:val="fr-FR" w:eastAsia="fr-FR"/>
                </w:rPr>
                <w:t>Class F</w:t>
              </w:r>
            </w:ins>
          </w:p>
        </w:tc>
        <w:tc>
          <w:tcPr>
            <w:tcW w:w="1153" w:type="dxa"/>
            <w:gridSpan w:val="2"/>
            <w:tcBorders>
              <w:top w:val="nil"/>
              <w:left w:val="nil"/>
              <w:bottom w:val="nil"/>
              <w:right w:val="nil"/>
            </w:tcBorders>
            <w:shd w:val="clear" w:color="auto" w:fill="auto"/>
            <w:noWrap/>
            <w:vAlign w:val="center"/>
            <w:hideMark/>
          </w:tcPr>
          <w:p w14:paraId="397B60B8"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Karam Naser" w:date="2023-10-14T13:40:00Z"/>
                <w:rFonts w:ascii="Arial" w:hAnsi="Arial" w:cs="Arial"/>
                <w:color w:val="000000"/>
                <w:sz w:val="18"/>
                <w:szCs w:val="18"/>
                <w:lang w:val="fr-FR" w:eastAsia="fr-FR"/>
              </w:rPr>
            </w:pPr>
            <w:ins w:id="133" w:author="Karam Naser" w:date="2023-10-14T13:40:00Z">
              <w:r w:rsidRPr="00565CE5">
                <w:rPr>
                  <w:rFonts w:ascii="Arial" w:hAnsi="Arial" w:cs="Arial"/>
                  <w:color w:val="000000"/>
                  <w:sz w:val="18"/>
                  <w:szCs w:val="18"/>
                  <w:lang w:val="fr-FR" w:eastAsia="fr-FR"/>
                </w:rPr>
                <w:t>#VALUE!</w:t>
              </w:r>
            </w:ins>
          </w:p>
        </w:tc>
        <w:tc>
          <w:tcPr>
            <w:tcW w:w="1152" w:type="dxa"/>
            <w:gridSpan w:val="2"/>
            <w:tcBorders>
              <w:top w:val="nil"/>
              <w:left w:val="nil"/>
              <w:bottom w:val="nil"/>
              <w:right w:val="nil"/>
            </w:tcBorders>
            <w:shd w:val="clear" w:color="auto" w:fill="auto"/>
            <w:noWrap/>
            <w:vAlign w:val="center"/>
            <w:hideMark/>
          </w:tcPr>
          <w:p w14:paraId="4D3A354E"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Karam Naser" w:date="2023-10-14T13:40:00Z"/>
                <w:rFonts w:ascii="Arial" w:hAnsi="Arial" w:cs="Arial"/>
                <w:color w:val="000000"/>
                <w:sz w:val="18"/>
                <w:szCs w:val="18"/>
                <w:lang w:val="fr-FR" w:eastAsia="fr-FR"/>
              </w:rPr>
            </w:pPr>
            <w:ins w:id="135" w:author="Karam Naser" w:date="2023-10-14T13:40:00Z">
              <w:r w:rsidRPr="00565CE5">
                <w:rPr>
                  <w:rFonts w:ascii="Arial" w:hAnsi="Arial" w:cs="Arial"/>
                  <w:color w:val="000000"/>
                  <w:sz w:val="18"/>
                  <w:szCs w:val="18"/>
                  <w:lang w:val="fr-FR" w:eastAsia="fr-FR"/>
                </w:rPr>
                <w:t>#VALUE!</w:t>
              </w:r>
            </w:ins>
          </w:p>
        </w:tc>
        <w:tc>
          <w:tcPr>
            <w:tcW w:w="1152" w:type="dxa"/>
            <w:gridSpan w:val="2"/>
            <w:tcBorders>
              <w:top w:val="nil"/>
              <w:left w:val="nil"/>
              <w:bottom w:val="nil"/>
              <w:right w:val="single" w:sz="4" w:space="0" w:color="auto"/>
            </w:tcBorders>
            <w:shd w:val="clear" w:color="auto" w:fill="auto"/>
            <w:noWrap/>
            <w:vAlign w:val="center"/>
            <w:hideMark/>
          </w:tcPr>
          <w:p w14:paraId="4D1BCF98"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Karam Naser" w:date="2023-10-14T13:40:00Z"/>
                <w:rFonts w:ascii="Arial" w:hAnsi="Arial" w:cs="Arial"/>
                <w:color w:val="000000"/>
                <w:sz w:val="18"/>
                <w:szCs w:val="18"/>
                <w:lang w:val="fr-FR" w:eastAsia="fr-FR"/>
              </w:rPr>
            </w:pPr>
            <w:ins w:id="137" w:author="Karam Naser" w:date="2023-10-14T13:40:00Z">
              <w:r w:rsidRPr="00565CE5">
                <w:rPr>
                  <w:rFonts w:ascii="Arial" w:hAnsi="Arial" w:cs="Arial"/>
                  <w:color w:val="000000"/>
                  <w:sz w:val="18"/>
                  <w:szCs w:val="18"/>
                  <w:lang w:val="fr-FR" w:eastAsia="fr-FR"/>
                </w:rPr>
                <w:t>#VALUE!</w:t>
              </w:r>
            </w:ins>
          </w:p>
        </w:tc>
        <w:tc>
          <w:tcPr>
            <w:tcW w:w="958" w:type="dxa"/>
            <w:gridSpan w:val="2"/>
            <w:tcBorders>
              <w:top w:val="nil"/>
              <w:left w:val="nil"/>
              <w:bottom w:val="nil"/>
              <w:right w:val="nil"/>
            </w:tcBorders>
            <w:shd w:val="clear" w:color="auto" w:fill="auto"/>
            <w:noWrap/>
            <w:vAlign w:val="center"/>
            <w:hideMark/>
          </w:tcPr>
          <w:p w14:paraId="3EF7E764"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aram Naser" w:date="2023-10-14T13:40:00Z"/>
                <w:rFonts w:ascii="Arial" w:hAnsi="Arial" w:cs="Arial"/>
                <w:color w:val="000000"/>
                <w:sz w:val="18"/>
                <w:szCs w:val="18"/>
                <w:lang w:val="fr-FR" w:eastAsia="fr-FR"/>
              </w:rPr>
            </w:pPr>
            <w:ins w:id="139" w:author="Karam Naser" w:date="2023-10-14T13:40:00Z">
              <w:r w:rsidRPr="00565CE5">
                <w:rPr>
                  <w:rFonts w:ascii="Arial" w:hAnsi="Arial" w:cs="Arial"/>
                  <w:color w:val="000000"/>
                  <w:sz w:val="18"/>
                  <w:szCs w:val="18"/>
                  <w:lang w:val="fr-FR" w:eastAsia="fr-FR"/>
                </w:rPr>
                <w:t>#NUM!</w:t>
              </w:r>
            </w:ins>
          </w:p>
        </w:tc>
        <w:tc>
          <w:tcPr>
            <w:tcW w:w="883" w:type="dxa"/>
            <w:gridSpan w:val="2"/>
            <w:tcBorders>
              <w:top w:val="nil"/>
              <w:left w:val="nil"/>
              <w:bottom w:val="nil"/>
              <w:right w:val="nil"/>
            </w:tcBorders>
            <w:shd w:val="clear" w:color="auto" w:fill="auto"/>
            <w:noWrap/>
            <w:vAlign w:val="center"/>
            <w:hideMark/>
          </w:tcPr>
          <w:p w14:paraId="4774B3C1"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Karam Naser" w:date="2023-10-14T13:40:00Z"/>
                <w:rFonts w:ascii="Arial" w:hAnsi="Arial" w:cs="Arial"/>
                <w:color w:val="000000"/>
                <w:sz w:val="18"/>
                <w:szCs w:val="18"/>
                <w:lang w:val="fr-FR" w:eastAsia="fr-FR"/>
              </w:rPr>
            </w:pPr>
            <w:ins w:id="141" w:author="Karam Naser" w:date="2023-10-14T13:40:00Z">
              <w:r w:rsidRPr="00565CE5">
                <w:rPr>
                  <w:rFonts w:ascii="Arial" w:hAnsi="Arial" w:cs="Arial"/>
                  <w:color w:val="000000"/>
                  <w:sz w:val="18"/>
                  <w:szCs w:val="18"/>
                  <w:lang w:val="fr-FR" w:eastAsia="fr-FR"/>
                </w:rPr>
                <w:t>#NUM!</w:t>
              </w:r>
            </w:ins>
          </w:p>
        </w:tc>
        <w:tc>
          <w:tcPr>
            <w:tcW w:w="1062" w:type="dxa"/>
            <w:tcBorders>
              <w:top w:val="nil"/>
              <w:left w:val="single" w:sz="4" w:space="0" w:color="auto"/>
              <w:bottom w:val="nil"/>
              <w:right w:val="single" w:sz="8" w:space="0" w:color="auto"/>
            </w:tcBorders>
            <w:shd w:val="clear" w:color="auto" w:fill="auto"/>
            <w:noWrap/>
            <w:vAlign w:val="center"/>
            <w:hideMark/>
          </w:tcPr>
          <w:p w14:paraId="6320D771"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Karam Naser" w:date="2023-10-14T13:40:00Z"/>
                <w:rFonts w:ascii="Arial" w:hAnsi="Arial" w:cs="Arial"/>
                <w:color w:val="000000"/>
                <w:sz w:val="18"/>
                <w:szCs w:val="18"/>
                <w:lang w:val="fr-FR" w:eastAsia="fr-FR"/>
              </w:rPr>
            </w:pPr>
            <w:ins w:id="143" w:author="Karam Naser" w:date="2023-10-14T13:40:00Z">
              <w:r w:rsidRPr="00565CE5">
                <w:rPr>
                  <w:rFonts w:ascii="Arial" w:hAnsi="Arial" w:cs="Arial"/>
                  <w:color w:val="000000"/>
                  <w:sz w:val="18"/>
                  <w:szCs w:val="18"/>
                  <w:lang w:val="fr-FR" w:eastAsia="fr-FR"/>
                </w:rPr>
                <w:t>#NUM!</w:t>
              </w:r>
            </w:ins>
          </w:p>
        </w:tc>
      </w:tr>
      <w:tr w:rsidR="00565CE5" w:rsidRPr="00565CE5" w14:paraId="014FA6BF" w14:textId="77777777" w:rsidTr="00565CE5">
        <w:tblPrEx>
          <w:jc w:val="left"/>
        </w:tblPrEx>
        <w:trPr>
          <w:trHeight w:val="255"/>
          <w:ins w:id="144" w:author="Karam Naser" w:date="2023-10-14T13:4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E738525"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Karam Naser" w:date="2023-10-14T13:40:00Z"/>
                <w:rFonts w:ascii="Arial" w:hAnsi="Arial" w:cs="Arial"/>
                <w:color w:val="000000"/>
                <w:sz w:val="18"/>
                <w:szCs w:val="18"/>
                <w:lang w:val="fr-FR" w:eastAsia="fr-FR"/>
              </w:rPr>
            </w:pPr>
            <w:ins w:id="146" w:author="Karam Naser" w:date="2023-10-14T13:40:00Z">
              <w:r w:rsidRPr="00565CE5">
                <w:rPr>
                  <w:rFonts w:ascii="Arial" w:hAnsi="Arial" w:cs="Arial"/>
                  <w:color w:val="000000"/>
                  <w:sz w:val="18"/>
                  <w:szCs w:val="18"/>
                  <w:lang w:val="fr-FR" w:eastAsia="fr-FR"/>
                </w:rPr>
                <w:t>Class TGM</w:t>
              </w:r>
            </w:ins>
          </w:p>
        </w:tc>
        <w:tc>
          <w:tcPr>
            <w:tcW w:w="1153" w:type="dxa"/>
            <w:gridSpan w:val="2"/>
            <w:tcBorders>
              <w:top w:val="nil"/>
              <w:left w:val="nil"/>
              <w:bottom w:val="single" w:sz="8" w:space="0" w:color="auto"/>
              <w:right w:val="nil"/>
            </w:tcBorders>
            <w:shd w:val="clear" w:color="auto" w:fill="auto"/>
            <w:noWrap/>
            <w:vAlign w:val="center"/>
            <w:hideMark/>
          </w:tcPr>
          <w:p w14:paraId="10C7B8D5"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Karam Naser" w:date="2023-10-14T13:40:00Z"/>
                <w:rFonts w:ascii="Arial" w:hAnsi="Arial" w:cs="Arial"/>
                <w:color w:val="000000"/>
                <w:sz w:val="18"/>
                <w:szCs w:val="18"/>
                <w:lang w:val="fr-FR" w:eastAsia="fr-FR"/>
              </w:rPr>
            </w:pPr>
            <w:ins w:id="148" w:author="Karam Naser" w:date="2023-10-14T13:40:00Z">
              <w:r w:rsidRPr="00565CE5">
                <w:rPr>
                  <w:rFonts w:ascii="Arial" w:hAnsi="Arial" w:cs="Arial"/>
                  <w:color w:val="000000"/>
                  <w:sz w:val="18"/>
                  <w:szCs w:val="18"/>
                  <w:lang w:val="fr-FR" w:eastAsia="fr-FR"/>
                </w:rPr>
                <w:t>#VALUE!</w:t>
              </w:r>
            </w:ins>
          </w:p>
        </w:tc>
        <w:tc>
          <w:tcPr>
            <w:tcW w:w="1152" w:type="dxa"/>
            <w:gridSpan w:val="2"/>
            <w:tcBorders>
              <w:top w:val="nil"/>
              <w:left w:val="nil"/>
              <w:bottom w:val="single" w:sz="8" w:space="0" w:color="auto"/>
              <w:right w:val="nil"/>
            </w:tcBorders>
            <w:shd w:val="clear" w:color="auto" w:fill="auto"/>
            <w:noWrap/>
            <w:vAlign w:val="center"/>
            <w:hideMark/>
          </w:tcPr>
          <w:p w14:paraId="590A756E"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Karam Naser" w:date="2023-10-14T13:40:00Z"/>
                <w:rFonts w:ascii="Arial" w:hAnsi="Arial" w:cs="Arial"/>
                <w:color w:val="000000"/>
                <w:sz w:val="18"/>
                <w:szCs w:val="18"/>
                <w:lang w:val="fr-FR" w:eastAsia="fr-FR"/>
              </w:rPr>
            </w:pPr>
            <w:ins w:id="150" w:author="Karam Naser" w:date="2023-10-14T13:40:00Z">
              <w:r w:rsidRPr="00565CE5">
                <w:rPr>
                  <w:rFonts w:ascii="Arial" w:hAnsi="Arial" w:cs="Arial"/>
                  <w:color w:val="000000"/>
                  <w:sz w:val="18"/>
                  <w:szCs w:val="18"/>
                  <w:lang w:val="fr-FR" w:eastAsia="fr-FR"/>
                </w:rPr>
                <w:t>#VALUE!</w:t>
              </w:r>
            </w:ins>
          </w:p>
        </w:tc>
        <w:tc>
          <w:tcPr>
            <w:tcW w:w="1152" w:type="dxa"/>
            <w:gridSpan w:val="2"/>
            <w:tcBorders>
              <w:top w:val="nil"/>
              <w:left w:val="nil"/>
              <w:bottom w:val="single" w:sz="8" w:space="0" w:color="auto"/>
              <w:right w:val="single" w:sz="4" w:space="0" w:color="auto"/>
            </w:tcBorders>
            <w:shd w:val="clear" w:color="auto" w:fill="auto"/>
            <w:noWrap/>
            <w:vAlign w:val="center"/>
            <w:hideMark/>
          </w:tcPr>
          <w:p w14:paraId="0147E3B1"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Karam Naser" w:date="2023-10-14T13:40:00Z"/>
                <w:rFonts w:ascii="Arial" w:hAnsi="Arial" w:cs="Arial"/>
                <w:color w:val="000000"/>
                <w:sz w:val="18"/>
                <w:szCs w:val="18"/>
                <w:lang w:val="fr-FR" w:eastAsia="fr-FR"/>
              </w:rPr>
            </w:pPr>
            <w:ins w:id="152" w:author="Karam Naser" w:date="2023-10-14T13:40:00Z">
              <w:r w:rsidRPr="00565CE5">
                <w:rPr>
                  <w:rFonts w:ascii="Arial" w:hAnsi="Arial" w:cs="Arial"/>
                  <w:color w:val="000000"/>
                  <w:sz w:val="18"/>
                  <w:szCs w:val="18"/>
                  <w:lang w:val="fr-FR" w:eastAsia="fr-FR"/>
                </w:rPr>
                <w:t>#VALUE!</w:t>
              </w:r>
            </w:ins>
          </w:p>
        </w:tc>
        <w:tc>
          <w:tcPr>
            <w:tcW w:w="958" w:type="dxa"/>
            <w:gridSpan w:val="2"/>
            <w:tcBorders>
              <w:top w:val="nil"/>
              <w:left w:val="nil"/>
              <w:bottom w:val="single" w:sz="8" w:space="0" w:color="auto"/>
              <w:right w:val="nil"/>
            </w:tcBorders>
            <w:shd w:val="clear" w:color="auto" w:fill="auto"/>
            <w:noWrap/>
            <w:vAlign w:val="center"/>
            <w:hideMark/>
          </w:tcPr>
          <w:p w14:paraId="3DF6B1E7"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Karam Naser" w:date="2023-10-14T13:40:00Z"/>
                <w:rFonts w:ascii="Arial" w:hAnsi="Arial" w:cs="Arial"/>
                <w:color w:val="000000"/>
                <w:sz w:val="18"/>
                <w:szCs w:val="18"/>
                <w:lang w:val="fr-FR" w:eastAsia="fr-FR"/>
              </w:rPr>
            </w:pPr>
            <w:ins w:id="154" w:author="Karam Naser" w:date="2023-10-14T13:40:00Z">
              <w:r w:rsidRPr="00565CE5">
                <w:rPr>
                  <w:rFonts w:ascii="Arial" w:hAnsi="Arial" w:cs="Arial"/>
                  <w:color w:val="000000"/>
                  <w:sz w:val="18"/>
                  <w:szCs w:val="18"/>
                  <w:lang w:val="fr-FR" w:eastAsia="fr-FR"/>
                </w:rPr>
                <w:t>#NUM!</w:t>
              </w:r>
            </w:ins>
          </w:p>
        </w:tc>
        <w:tc>
          <w:tcPr>
            <w:tcW w:w="883" w:type="dxa"/>
            <w:gridSpan w:val="2"/>
            <w:tcBorders>
              <w:top w:val="nil"/>
              <w:left w:val="nil"/>
              <w:bottom w:val="single" w:sz="8" w:space="0" w:color="auto"/>
              <w:right w:val="nil"/>
            </w:tcBorders>
            <w:shd w:val="clear" w:color="auto" w:fill="auto"/>
            <w:noWrap/>
            <w:vAlign w:val="center"/>
            <w:hideMark/>
          </w:tcPr>
          <w:p w14:paraId="3C13B207"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Karam Naser" w:date="2023-10-14T13:40:00Z"/>
                <w:rFonts w:ascii="Arial" w:hAnsi="Arial" w:cs="Arial"/>
                <w:color w:val="000000"/>
                <w:sz w:val="18"/>
                <w:szCs w:val="18"/>
                <w:lang w:val="fr-FR" w:eastAsia="fr-FR"/>
              </w:rPr>
            </w:pPr>
            <w:ins w:id="156" w:author="Karam Naser" w:date="2023-10-14T13:40:00Z">
              <w:r w:rsidRPr="00565CE5">
                <w:rPr>
                  <w:rFonts w:ascii="Arial" w:hAnsi="Arial" w:cs="Arial"/>
                  <w:color w:val="000000"/>
                  <w:sz w:val="18"/>
                  <w:szCs w:val="18"/>
                  <w:lang w:val="fr-FR" w:eastAsia="fr-FR"/>
                </w:rPr>
                <w:t>#NUM!</w:t>
              </w:r>
            </w:ins>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5AA183F1" w14:textId="77777777" w:rsidR="00565CE5" w:rsidRPr="00565CE5" w:rsidRDefault="00565CE5" w:rsidP="00565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Karam Naser" w:date="2023-10-14T13:40:00Z"/>
                <w:rFonts w:ascii="Arial" w:hAnsi="Arial" w:cs="Arial"/>
                <w:color w:val="000000"/>
                <w:sz w:val="18"/>
                <w:szCs w:val="18"/>
                <w:lang w:val="fr-FR" w:eastAsia="fr-FR"/>
              </w:rPr>
            </w:pPr>
            <w:ins w:id="158" w:author="Karam Naser" w:date="2023-10-14T13:40:00Z">
              <w:r w:rsidRPr="00565CE5">
                <w:rPr>
                  <w:rFonts w:ascii="Arial" w:hAnsi="Arial" w:cs="Arial"/>
                  <w:color w:val="000000"/>
                  <w:sz w:val="18"/>
                  <w:szCs w:val="18"/>
                  <w:lang w:val="fr-FR" w:eastAsia="fr-FR"/>
                </w:rPr>
                <w:t>#NUM!</w:t>
              </w:r>
            </w:ins>
          </w:p>
        </w:tc>
      </w:tr>
    </w:tbl>
    <w:p w14:paraId="276A4D39" w14:textId="77777777" w:rsidR="00DD220E" w:rsidRDefault="00DD220E" w:rsidP="00DD220E">
      <w:pPr>
        <w:pStyle w:val="Heading1"/>
        <w:numPr>
          <w:ilvl w:val="0"/>
          <w:numId w:val="0"/>
        </w:numPr>
        <w:ind w:left="360"/>
      </w:pPr>
    </w:p>
    <w:p w14:paraId="38F1F883" w14:textId="358416C5" w:rsidR="00A65CA9" w:rsidRDefault="00A6219E" w:rsidP="00A65CA9">
      <w:pPr>
        <w:pStyle w:val="Heading1"/>
      </w:pPr>
      <w:r>
        <w:t>Conclusion</w:t>
      </w:r>
    </w:p>
    <w:p w14:paraId="3B9ABE83" w14:textId="4E04A65C" w:rsidR="00A65CA9" w:rsidRPr="00FE6EE1" w:rsidRDefault="00FE6EE1" w:rsidP="00A65CA9">
      <w:pPr>
        <w:rPr>
          <w:lang w:val="en-CA" w:eastAsia="zh-CN"/>
        </w:rPr>
      </w:pPr>
      <w:r w:rsidRPr="5A37FF80">
        <w:rPr>
          <w:lang w:val="en-CA" w:eastAsia="zh-CN"/>
        </w:rPr>
        <w:t xml:space="preserve">This contribution </w:t>
      </w:r>
      <w:r w:rsidR="00183D6D">
        <w:t xml:space="preserve">proposes </w:t>
      </w:r>
      <w:r w:rsidR="00DD220E">
        <w:t>adding block-vector based prediction to SGPM mode. This results in 0.0</w:t>
      </w:r>
      <w:r w:rsidR="009C5150">
        <w:t>4</w:t>
      </w:r>
      <w:r w:rsidR="00DD220E">
        <w:t>% gain in AI with higher gains in SC classes. It is proposed to study this in the next round of EE.</w:t>
      </w:r>
    </w:p>
    <w:p w14:paraId="5F0CF8E4" w14:textId="73B9C61B" w:rsidR="001F2594" w:rsidRPr="00275C93" w:rsidRDefault="001F2594" w:rsidP="00E11923">
      <w:pPr>
        <w:pStyle w:val="Heading1"/>
      </w:pPr>
      <w:r w:rsidRPr="00275C93">
        <w:t>Patent rights declaration</w:t>
      </w:r>
      <w:r w:rsidR="00B94B06" w:rsidRPr="00275C93">
        <w:t>(s)</w:t>
      </w:r>
    </w:p>
    <w:p w14:paraId="7A9B4D21" w14:textId="31C6A8A3" w:rsidR="00342FF4" w:rsidRPr="00275C93" w:rsidRDefault="00BD6C76" w:rsidP="009234A5">
      <w:pPr>
        <w:rPr>
          <w:szCs w:val="22"/>
        </w:rPr>
      </w:pPr>
      <w:r w:rsidRPr="00275C93">
        <w:rPr>
          <w:b/>
          <w:szCs w:val="22"/>
        </w:rPr>
        <w:t>InterDigital</w:t>
      </w:r>
      <w:r w:rsidR="001F2594" w:rsidRPr="00275C93">
        <w:rPr>
          <w:b/>
          <w:szCs w:val="22"/>
        </w:rPr>
        <w:t xml:space="preserve"> may have </w:t>
      </w:r>
      <w:r w:rsidR="0098551D" w:rsidRPr="00275C93">
        <w:rPr>
          <w:b/>
          <w:szCs w:val="22"/>
        </w:rPr>
        <w:t>current or pending</w:t>
      </w:r>
      <w:r w:rsidR="001F2594" w:rsidRPr="00275C93">
        <w:rPr>
          <w:b/>
          <w:szCs w:val="22"/>
        </w:rPr>
        <w:t xml:space="preserve"> </w:t>
      </w:r>
      <w:r w:rsidR="0098551D" w:rsidRPr="00275C93">
        <w:rPr>
          <w:b/>
          <w:szCs w:val="22"/>
        </w:rPr>
        <w:t xml:space="preserve">patent rights </w:t>
      </w:r>
      <w:r w:rsidR="001F2594" w:rsidRPr="00275C93">
        <w:rPr>
          <w:b/>
          <w:szCs w:val="22"/>
        </w:rPr>
        <w:t xml:space="preserve">relating to the technology described </w:t>
      </w:r>
      <w:r w:rsidR="002F164D" w:rsidRPr="00275C93">
        <w:rPr>
          <w:b/>
          <w:szCs w:val="22"/>
        </w:rPr>
        <w:t xml:space="preserve">in </w:t>
      </w:r>
      <w:r w:rsidR="001F2594" w:rsidRPr="00275C93">
        <w:rPr>
          <w:b/>
          <w:szCs w:val="22"/>
        </w:rPr>
        <w:t>this contribution and, conditioned on reciprocity, is prepared to grant licenses under reasonable and non-discriminatory terms as necessary for implementation of the resulting ITU-T Recommendation</w:t>
      </w:r>
      <w:r w:rsidR="00247E1E" w:rsidRPr="00275C93">
        <w:rPr>
          <w:b/>
          <w:szCs w:val="22"/>
        </w:rPr>
        <w:t> </w:t>
      </w:r>
      <w:r w:rsidR="002F164D" w:rsidRPr="00275C93">
        <w:rPr>
          <w:b/>
          <w:szCs w:val="22"/>
        </w:rPr>
        <w:t xml:space="preserve">| ISO/IEC </w:t>
      </w:r>
      <w:r w:rsidR="00A83253" w:rsidRPr="00275C93">
        <w:rPr>
          <w:b/>
          <w:szCs w:val="22"/>
        </w:rPr>
        <w:t xml:space="preserve">International </w:t>
      </w:r>
      <w:r w:rsidR="002F164D" w:rsidRPr="00275C93">
        <w:rPr>
          <w:b/>
          <w:szCs w:val="22"/>
        </w:rPr>
        <w:t>Standard</w:t>
      </w:r>
      <w:r w:rsidR="001F2594" w:rsidRPr="00275C93">
        <w:rPr>
          <w:b/>
          <w:szCs w:val="22"/>
        </w:rPr>
        <w:t xml:space="preserve"> (per box 2 of the ITU-T/ITU-R/ISO/IEC patent statement and licensing declaration form).</w:t>
      </w:r>
    </w:p>
    <w:p w14:paraId="32EAF635" w14:textId="77777777" w:rsidR="007F1F8B" w:rsidRPr="00275C93" w:rsidRDefault="007F1F8B" w:rsidP="009234A5">
      <w:pPr>
        <w:rPr>
          <w:szCs w:val="22"/>
        </w:rPr>
      </w:pPr>
    </w:p>
    <w:sectPr w:rsidR="007F1F8B" w:rsidRPr="00275C93"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6C9D3" w14:textId="77777777" w:rsidR="00660006" w:rsidRDefault="00660006">
      <w:r>
        <w:separator/>
      </w:r>
    </w:p>
  </w:endnote>
  <w:endnote w:type="continuationSeparator" w:id="0">
    <w:p w14:paraId="6F22546D" w14:textId="77777777" w:rsidR="00660006" w:rsidRDefault="00660006">
      <w:r>
        <w:continuationSeparator/>
      </w:r>
    </w:p>
  </w:endnote>
  <w:endnote w:type="continuationNotice" w:id="1">
    <w:p w14:paraId="118C8BB6" w14:textId="77777777" w:rsidR="00660006" w:rsidRDefault="0066000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3F34B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9" w:author="Karam Naser" w:date="2023-10-14T13:40:00Z">
      <w:r w:rsidR="00565CE5">
        <w:rPr>
          <w:rStyle w:val="PageNumber"/>
          <w:noProof/>
        </w:rPr>
        <w:t>2023-10-14</w:t>
      </w:r>
    </w:ins>
    <w:del w:id="160" w:author="Karam Naser" w:date="2023-10-14T13:40:00Z">
      <w:r w:rsidR="006F06C4" w:rsidDel="00565CE5">
        <w:rPr>
          <w:rStyle w:val="PageNumber"/>
          <w:noProof/>
        </w:rPr>
        <w:delText>2023-10-13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AB65B" w14:textId="77777777" w:rsidR="00660006" w:rsidRDefault="00660006">
      <w:r>
        <w:separator/>
      </w:r>
    </w:p>
  </w:footnote>
  <w:footnote w:type="continuationSeparator" w:id="0">
    <w:p w14:paraId="1FB83D55" w14:textId="77777777" w:rsidR="00660006" w:rsidRDefault="00660006">
      <w:r>
        <w:continuationSeparator/>
      </w:r>
    </w:p>
  </w:footnote>
  <w:footnote w:type="continuationNotice" w:id="1">
    <w:p w14:paraId="2D9FBC14" w14:textId="77777777" w:rsidR="00660006" w:rsidRDefault="0066000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4014B"/>
    <w:multiLevelType w:val="hybridMultilevel"/>
    <w:tmpl w:val="46E2A1CC"/>
    <w:lvl w:ilvl="0" w:tplc="0DC0F2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B39ABD38"/>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D3D8F"/>
    <w:multiLevelType w:val="hybridMultilevel"/>
    <w:tmpl w:val="92589F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4F01E4A"/>
    <w:multiLevelType w:val="hybridMultilevel"/>
    <w:tmpl w:val="11401904"/>
    <w:lvl w:ilvl="0" w:tplc="442EE5E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8AD78AF"/>
    <w:multiLevelType w:val="hybridMultilevel"/>
    <w:tmpl w:val="39FA97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145864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735664">
    <w:abstractNumId w:val="14"/>
  </w:num>
  <w:num w:numId="3" w16cid:durableId="2006005728">
    <w:abstractNumId w:val="10"/>
  </w:num>
  <w:num w:numId="4" w16cid:durableId="1325279556">
    <w:abstractNumId w:val="8"/>
  </w:num>
  <w:num w:numId="5" w16cid:durableId="45572323">
    <w:abstractNumId w:val="9"/>
  </w:num>
  <w:num w:numId="6" w16cid:durableId="686835282">
    <w:abstractNumId w:val="5"/>
  </w:num>
  <w:num w:numId="7" w16cid:durableId="464200474">
    <w:abstractNumId w:val="7"/>
  </w:num>
  <w:num w:numId="8" w16cid:durableId="29034601">
    <w:abstractNumId w:val="5"/>
  </w:num>
  <w:num w:numId="9" w16cid:durableId="11953008">
    <w:abstractNumId w:val="1"/>
  </w:num>
  <w:num w:numId="10" w16cid:durableId="2013873266">
    <w:abstractNumId w:val="4"/>
  </w:num>
  <w:num w:numId="11" w16cid:durableId="174462439">
    <w:abstractNumId w:val="2"/>
  </w:num>
  <w:num w:numId="12" w16cid:durableId="739525635">
    <w:abstractNumId w:val="11"/>
  </w:num>
  <w:num w:numId="13" w16cid:durableId="1594702832">
    <w:abstractNumId w:val="6"/>
  </w:num>
  <w:num w:numId="14" w16cid:durableId="1471291707">
    <w:abstractNumId w:val="12"/>
  </w:num>
  <w:num w:numId="15" w16cid:durableId="963075949">
    <w:abstractNumId w:val="13"/>
  </w:num>
  <w:num w:numId="16" w16cid:durableId="20050887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CE"/>
    <w:rsid w:val="000037C5"/>
    <w:rsid w:val="0000499C"/>
    <w:rsid w:val="00004ACC"/>
    <w:rsid w:val="00015C21"/>
    <w:rsid w:val="00016BE7"/>
    <w:rsid w:val="00022377"/>
    <w:rsid w:val="000308A3"/>
    <w:rsid w:val="000365C9"/>
    <w:rsid w:val="000419FC"/>
    <w:rsid w:val="00042BEF"/>
    <w:rsid w:val="0004543A"/>
    <w:rsid w:val="000458BC"/>
    <w:rsid w:val="00045C41"/>
    <w:rsid w:val="00046C03"/>
    <w:rsid w:val="00056114"/>
    <w:rsid w:val="00065039"/>
    <w:rsid w:val="0007614F"/>
    <w:rsid w:val="00080F25"/>
    <w:rsid w:val="00081398"/>
    <w:rsid w:val="00084393"/>
    <w:rsid w:val="000855A3"/>
    <w:rsid w:val="000865E1"/>
    <w:rsid w:val="00090DD0"/>
    <w:rsid w:val="00092AF4"/>
    <w:rsid w:val="00094479"/>
    <w:rsid w:val="000962AC"/>
    <w:rsid w:val="000A1D69"/>
    <w:rsid w:val="000A5866"/>
    <w:rsid w:val="000A7A96"/>
    <w:rsid w:val="000B0C0F"/>
    <w:rsid w:val="000B1C6B"/>
    <w:rsid w:val="000B4142"/>
    <w:rsid w:val="000B4FF9"/>
    <w:rsid w:val="000C00C5"/>
    <w:rsid w:val="000C09AC"/>
    <w:rsid w:val="000C1375"/>
    <w:rsid w:val="000C228D"/>
    <w:rsid w:val="000C2BAA"/>
    <w:rsid w:val="000C5F4C"/>
    <w:rsid w:val="000D5CE7"/>
    <w:rsid w:val="000D778E"/>
    <w:rsid w:val="000E00F3"/>
    <w:rsid w:val="000E2DDA"/>
    <w:rsid w:val="000F158C"/>
    <w:rsid w:val="000F1C60"/>
    <w:rsid w:val="000F4AE7"/>
    <w:rsid w:val="00102B86"/>
    <w:rsid w:val="00102F3D"/>
    <w:rsid w:val="00106FB9"/>
    <w:rsid w:val="001157C2"/>
    <w:rsid w:val="00120D56"/>
    <w:rsid w:val="00120F59"/>
    <w:rsid w:val="00124E38"/>
    <w:rsid w:val="0012580B"/>
    <w:rsid w:val="00131217"/>
    <w:rsid w:val="00131F90"/>
    <w:rsid w:val="0013458C"/>
    <w:rsid w:val="0013526E"/>
    <w:rsid w:val="00142845"/>
    <w:rsid w:val="00146152"/>
    <w:rsid w:val="00155526"/>
    <w:rsid w:val="001556C6"/>
    <w:rsid w:val="00162098"/>
    <w:rsid w:val="001623C6"/>
    <w:rsid w:val="00171371"/>
    <w:rsid w:val="00171C40"/>
    <w:rsid w:val="00175A24"/>
    <w:rsid w:val="001801E9"/>
    <w:rsid w:val="00183D6D"/>
    <w:rsid w:val="001847D2"/>
    <w:rsid w:val="00187E58"/>
    <w:rsid w:val="001924FE"/>
    <w:rsid w:val="00195D41"/>
    <w:rsid w:val="001A0FD5"/>
    <w:rsid w:val="001A297E"/>
    <w:rsid w:val="001A368E"/>
    <w:rsid w:val="001A4160"/>
    <w:rsid w:val="001A4526"/>
    <w:rsid w:val="001A7329"/>
    <w:rsid w:val="001A75C3"/>
    <w:rsid w:val="001A792F"/>
    <w:rsid w:val="001B4E28"/>
    <w:rsid w:val="001B4E84"/>
    <w:rsid w:val="001B4F53"/>
    <w:rsid w:val="001C3525"/>
    <w:rsid w:val="001C3AFB"/>
    <w:rsid w:val="001D07F0"/>
    <w:rsid w:val="001D1BD2"/>
    <w:rsid w:val="001D1D9C"/>
    <w:rsid w:val="001D22E7"/>
    <w:rsid w:val="001D397C"/>
    <w:rsid w:val="001E0248"/>
    <w:rsid w:val="001E02BE"/>
    <w:rsid w:val="001E3B37"/>
    <w:rsid w:val="001F2594"/>
    <w:rsid w:val="001F6A5E"/>
    <w:rsid w:val="002055A6"/>
    <w:rsid w:val="00206460"/>
    <w:rsid w:val="002069B4"/>
    <w:rsid w:val="002070A8"/>
    <w:rsid w:val="002108E3"/>
    <w:rsid w:val="0021142F"/>
    <w:rsid w:val="00215DFC"/>
    <w:rsid w:val="002212DF"/>
    <w:rsid w:val="00222CD4"/>
    <w:rsid w:val="00225016"/>
    <w:rsid w:val="002253CA"/>
    <w:rsid w:val="002264A6"/>
    <w:rsid w:val="00227BA7"/>
    <w:rsid w:val="0023011C"/>
    <w:rsid w:val="002375C1"/>
    <w:rsid w:val="0024305A"/>
    <w:rsid w:val="00245509"/>
    <w:rsid w:val="00247E1E"/>
    <w:rsid w:val="0026093C"/>
    <w:rsid w:val="00263398"/>
    <w:rsid w:val="00263B99"/>
    <w:rsid w:val="002647D8"/>
    <w:rsid w:val="00266F06"/>
    <w:rsid w:val="00270A2A"/>
    <w:rsid w:val="00275BCF"/>
    <w:rsid w:val="00275C93"/>
    <w:rsid w:val="00276C81"/>
    <w:rsid w:val="00280613"/>
    <w:rsid w:val="00285B3F"/>
    <w:rsid w:val="00286256"/>
    <w:rsid w:val="00291E36"/>
    <w:rsid w:val="00292257"/>
    <w:rsid w:val="002944F6"/>
    <w:rsid w:val="002A04B4"/>
    <w:rsid w:val="002A54E0"/>
    <w:rsid w:val="002B1595"/>
    <w:rsid w:val="002B191D"/>
    <w:rsid w:val="002B2E83"/>
    <w:rsid w:val="002B69DD"/>
    <w:rsid w:val="002D0AF6"/>
    <w:rsid w:val="002D29A5"/>
    <w:rsid w:val="002D5E4E"/>
    <w:rsid w:val="002E034B"/>
    <w:rsid w:val="002E6F08"/>
    <w:rsid w:val="002F164D"/>
    <w:rsid w:val="003021BC"/>
    <w:rsid w:val="00306206"/>
    <w:rsid w:val="00306C9D"/>
    <w:rsid w:val="00313F54"/>
    <w:rsid w:val="00315F2A"/>
    <w:rsid w:val="00316C22"/>
    <w:rsid w:val="00317C6A"/>
    <w:rsid w:val="00317D85"/>
    <w:rsid w:val="00323003"/>
    <w:rsid w:val="00325451"/>
    <w:rsid w:val="00327C56"/>
    <w:rsid w:val="003315A1"/>
    <w:rsid w:val="003373EC"/>
    <w:rsid w:val="00342FF4"/>
    <w:rsid w:val="00344E5A"/>
    <w:rsid w:val="00346148"/>
    <w:rsid w:val="00356635"/>
    <w:rsid w:val="00360889"/>
    <w:rsid w:val="0036196E"/>
    <w:rsid w:val="003669EA"/>
    <w:rsid w:val="003706CC"/>
    <w:rsid w:val="00373FE0"/>
    <w:rsid w:val="00373FF6"/>
    <w:rsid w:val="00377710"/>
    <w:rsid w:val="003A25F5"/>
    <w:rsid w:val="003A2D8E"/>
    <w:rsid w:val="003A7CE6"/>
    <w:rsid w:val="003C1656"/>
    <w:rsid w:val="003C20E4"/>
    <w:rsid w:val="003C66A1"/>
    <w:rsid w:val="003C66FB"/>
    <w:rsid w:val="003D417E"/>
    <w:rsid w:val="003D6342"/>
    <w:rsid w:val="003E6F90"/>
    <w:rsid w:val="003E73ED"/>
    <w:rsid w:val="003E7E48"/>
    <w:rsid w:val="003F3A50"/>
    <w:rsid w:val="003F5D0F"/>
    <w:rsid w:val="00414101"/>
    <w:rsid w:val="004219CF"/>
    <w:rsid w:val="004234F0"/>
    <w:rsid w:val="00423688"/>
    <w:rsid w:val="00427EEC"/>
    <w:rsid w:val="00433DDB"/>
    <w:rsid w:val="00435A29"/>
    <w:rsid w:val="00437619"/>
    <w:rsid w:val="00460EC8"/>
    <w:rsid w:val="00464F8A"/>
    <w:rsid w:val="00465A1E"/>
    <w:rsid w:val="004777A8"/>
    <w:rsid w:val="004806DC"/>
    <w:rsid w:val="0049445A"/>
    <w:rsid w:val="004957D9"/>
    <w:rsid w:val="004A113B"/>
    <w:rsid w:val="004A2A63"/>
    <w:rsid w:val="004A4420"/>
    <w:rsid w:val="004B210C"/>
    <w:rsid w:val="004B3BCF"/>
    <w:rsid w:val="004B6170"/>
    <w:rsid w:val="004B720B"/>
    <w:rsid w:val="004C2D1B"/>
    <w:rsid w:val="004C687D"/>
    <w:rsid w:val="004D0287"/>
    <w:rsid w:val="004D0B0C"/>
    <w:rsid w:val="004D101B"/>
    <w:rsid w:val="004D405F"/>
    <w:rsid w:val="004D4A7D"/>
    <w:rsid w:val="004E0040"/>
    <w:rsid w:val="004E1C47"/>
    <w:rsid w:val="004E4F4F"/>
    <w:rsid w:val="004E6789"/>
    <w:rsid w:val="004F4A2A"/>
    <w:rsid w:val="004F57F1"/>
    <w:rsid w:val="004F61E3"/>
    <w:rsid w:val="00502E10"/>
    <w:rsid w:val="00503177"/>
    <w:rsid w:val="0050354E"/>
    <w:rsid w:val="005055B4"/>
    <w:rsid w:val="0051015C"/>
    <w:rsid w:val="00512510"/>
    <w:rsid w:val="00513759"/>
    <w:rsid w:val="00516CF1"/>
    <w:rsid w:val="00524416"/>
    <w:rsid w:val="00524B72"/>
    <w:rsid w:val="0053093E"/>
    <w:rsid w:val="005312FA"/>
    <w:rsid w:val="00531AE9"/>
    <w:rsid w:val="00534DDD"/>
    <w:rsid w:val="00536188"/>
    <w:rsid w:val="00541FF1"/>
    <w:rsid w:val="005460BB"/>
    <w:rsid w:val="0055024C"/>
    <w:rsid w:val="00550A66"/>
    <w:rsid w:val="00556326"/>
    <w:rsid w:val="00565CE5"/>
    <w:rsid w:val="00567EC7"/>
    <w:rsid w:val="00570013"/>
    <w:rsid w:val="00572479"/>
    <w:rsid w:val="005753EC"/>
    <w:rsid w:val="005762EA"/>
    <w:rsid w:val="005801A2"/>
    <w:rsid w:val="0059087D"/>
    <w:rsid w:val="00590CD3"/>
    <w:rsid w:val="00590CDE"/>
    <w:rsid w:val="00592941"/>
    <w:rsid w:val="005952A5"/>
    <w:rsid w:val="005A33A1"/>
    <w:rsid w:val="005A4A91"/>
    <w:rsid w:val="005A6D59"/>
    <w:rsid w:val="005B1A94"/>
    <w:rsid w:val="005B217D"/>
    <w:rsid w:val="005B4985"/>
    <w:rsid w:val="005B7598"/>
    <w:rsid w:val="005C385F"/>
    <w:rsid w:val="005C7C26"/>
    <w:rsid w:val="005D7E7B"/>
    <w:rsid w:val="005E1AC6"/>
    <w:rsid w:val="005E3F2B"/>
    <w:rsid w:val="005F115E"/>
    <w:rsid w:val="005F3737"/>
    <w:rsid w:val="005F6F1B"/>
    <w:rsid w:val="0060354E"/>
    <w:rsid w:val="00605F54"/>
    <w:rsid w:val="00614623"/>
    <w:rsid w:val="00615995"/>
    <w:rsid w:val="00616155"/>
    <w:rsid w:val="006230AE"/>
    <w:rsid w:val="00624B33"/>
    <w:rsid w:val="0063041A"/>
    <w:rsid w:val="00630AA2"/>
    <w:rsid w:val="00631D8B"/>
    <w:rsid w:val="0063317C"/>
    <w:rsid w:val="00646707"/>
    <w:rsid w:val="00657F7E"/>
    <w:rsid w:val="00660006"/>
    <w:rsid w:val="00660F3E"/>
    <w:rsid w:val="00662102"/>
    <w:rsid w:val="0066253C"/>
    <w:rsid w:val="00662E58"/>
    <w:rsid w:val="006637F2"/>
    <w:rsid w:val="006642A5"/>
    <w:rsid w:val="00664DCF"/>
    <w:rsid w:val="00670464"/>
    <w:rsid w:val="00671112"/>
    <w:rsid w:val="00675325"/>
    <w:rsid w:val="00683168"/>
    <w:rsid w:val="0068693D"/>
    <w:rsid w:val="00687B7C"/>
    <w:rsid w:val="0069413D"/>
    <w:rsid w:val="00696B1F"/>
    <w:rsid w:val="006978CF"/>
    <w:rsid w:val="006A0E5C"/>
    <w:rsid w:val="006A48E6"/>
    <w:rsid w:val="006A5692"/>
    <w:rsid w:val="006A5E89"/>
    <w:rsid w:val="006A7104"/>
    <w:rsid w:val="006C5D39"/>
    <w:rsid w:val="006D32E2"/>
    <w:rsid w:val="006D6D9B"/>
    <w:rsid w:val="006E2810"/>
    <w:rsid w:val="006E5417"/>
    <w:rsid w:val="006E6D8C"/>
    <w:rsid w:val="006F06C4"/>
    <w:rsid w:val="006F0794"/>
    <w:rsid w:val="006F2D8E"/>
    <w:rsid w:val="006F54CA"/>
    <w:rsid w:val="006F7528"/>
    <w:rsid w:val="00701BE7"/>
    <w:rsid w:val="007023DE"/>
    <w:rsid w:val="00703B78"/>
    <w:rsid w:val="00706B9B"/>
    <w:rsid w:val="00707AED"/>
    <w:rsid w:val="00712F60"/>
    <w:rsid w:val="00720E3B"/>
    <w:rsid w:val="00733FE3"/>
    <w:rsid w:val="0074025C"/>
    <w:rsid w:val="0074393F"/>
    <w:rsid w:val="00745F6B"/>
    <w:rsid w:val="0075175B"/>
    <w:rsid w:val="0075585E"/>
    <w:rsid w:val="00762FB2"/>
    <w:rsid w:val="00763CBF"/>
    <w:rsid w:val="00765F91"/>
    <w:rsid w:val="00770571"/>
    <w:rsid w:val="007768FF"/>
    <w:rsid w:val="007824D3"/>
    <w:rsid w:val="007929D1"/>
    <w:rsid w:val="00796EE3"/>
    <w:rsid w:val="007A2D07"/>
    <w:rsid w:val="007A570C"/>
    <w:rsid w:val="007A778F"/>
    <w:rsid w:val="007A7D29"/>
    <w:rsid w:val="007B4AB8"/>
    <w:rsid w:val="007C081C"/>
    <w:rsid w:val="007C3DD9"/>
    <w:rsid w:val="007D0859"/>
    <w:rsid w:val="007D08AA"/>
    <w:rsid w:val="007D1181"/>
    <w:rsid w:val="007D4422"/>
    <w:rsid w:val="007D45FE"/>
    <w:rsid w:val="007E01A3"/>
    <w:rsid w:val="007E3E44"/>
    <w:rsid w:val="007F0BEA"/>
    <w:rsid w:val="007F1F8B"/>
    <w:rsid w:val="007F214D"/>
    <w:rsid w:val="007F6205"/>
    <w:rsid w:val="007F67A1"/>
    <w:rsid w:val="007F6AF1"/>
    <w:rsid w:val="00801A7B"/>
    <w:rsid w:val="00806D09"/>
    <w:rsid w:val="00811C05"/>
    <w:rsid w:val="00813A4F"/>
    <w:rsid w:val="008206C8"/>
    <w:rsid w:val="008277D0"/>
    <w:rsid w:val="008359CA"/>
    <w:rsid w:val="00853B8D"/>
    <w:rsid w:val="0086387C"/>
    <w:rsid w:val="008707A8"/>
    <w:rsid w:val="00874A6C"/>
    <w:rsid w:val="008763FF"/>
    <w:rsid w:val="00876C65"/>
    <w:rsid w:val="00882F72"/>
    <w:rsid w:val="00883B80"/>
    <w:rsid w:val="008846C6"/>
    <w:rsid w:val="008860C3"/>
    <w:rsid w:val="0089390C"/>
    <w:rsid w:val="00893DC4"/>
    <w:rsid w:val="008A147E"/>
    <w:rsid w:val="008A4B4C"/>
    <w:rsid w:val="008B235D"/>
    <w:rsid w:val="008C239F"/>
    <w:rsid w:val="008D5168"/>
    <w:rsid w:val="008E480C"/>
    <w:rsid w:val="008E7053"/>
    <w:rsid w:val="008F2243"/>
    <w:rsid w:val="008F372A"/>
    <w:rsid w:val="00902501"/>
    <w:rsid w:val="0090309E"/>
    <w:rsid w:val="0090484F"/>
    <w:rsid w:val="00907757"/>
    <w:rsid w:val="009130D1"/>
    <w:rsid w:val="009134CD"/>
    <w:rsid w:val="009212B0"/>
    <w:rsid w:val="00921FA1"/>
    <w:rsid w:val="009234A5"/>
    <w:rsid w:val="0092556C"/>
    <w:rsid w:val="0093100B"/>
    <w:rsid w:val="00933453"/>
    <w:rsid w:val="009336F7"/>
    <w:rsid w:val="0093636C"/>
    <w:rsid w:val="009374A7"/>
    <w:rsid w:val="00937F03"/>
    <w:rsid w:val="00940DC0"/>
    <w:rsid w:val="00944B44"/>
    <w:rsid w:val="00946B57"/>
    <w:rsid w:val="00946DE6"/>
    <w:rsid w:val="009522E6"/>
    <w:rsid w:val="009523B9"/>
    <w:rsid w:val="0095348F"/>
    <w:rsid w:val="00955F6D"/>
    <w:rsid w:val="009703D2"/>
    <w:rsid w:val="0097292F"/>
    <w:rsid w:val="0097474F"/>
    <w:rsid w:val="009776EA"/>
    <w:rsid w:val="00977C16"/>
    <w:rsid w:val="00977ED6"/>
    <w:rsid w:val="009804F5"/>
    <w:rsid w:val="0098551D"/>
    <w:rsid w:val="00985DCB"/>
    <w:rsid w:val="0099518F"/>
    <w:rsid w:val="00996AA2"/>
    <w:rsid w:val="009A28F8"/>
    <w:rsid w:val="009A3597"/>
    <w:rsid w:val="009A523D"/>
    <w:rsid w:val="009B02A1"/>
    <w:rsid w:val="009B3361"/>
    <w:rsid w:val="009B7F3F"/>
    <w:rsid w:val="009C4976"/>
    <w:rsid w:val="009C5150"/>
    <w:rsid w:val="009D0288"/>
    <w:rsid w:val="009D7A81"/>
    <w:rsid w:val="009D7CE6"/>
    <w:rsid w:val="009E448E"/>
    <w:rsid w:val="009F106E"/>
    <w:rsid w:val="009F18EF"/>
    <w:rsid w:val="009F3946"/>
    <w:rsid w:val="009F496B"/>
    <w:rsid w:val="00A01439"/>
    <w:rsid w:val="00A02E61"/>
    <w:rsid w:val="00A05CFF"/>
    <w:rsid w:val="00A0658C"/>
    <w:rsid w:val="00A13048"/>
    <w:rsid w:val="00A1365C"/>
    <w:rsid w:val="00A329C9"/>
    <w:rsid w:val="00A435CD"/>
    <w:rsid w:val="00A46843"/>
    <w:rsid w:val="00A56B97"/>
    <w:rsid w:val="00A5735B"/>
    <w:rsid w:val="00A6093D"/>
    <w:rsid w:val="00A6219E"/>
    <w:rsid w:val="00A63BF1"/>
    <w:rsid w:val="00A65CA9"/>
    <w:rsid w:val="00A703CE"/>
    <w:rsid w:val="00A7191A"/>
    <w:rsid w:val="00A72017"/>
    <w:rsid w:val="00A767DC"/>
    <w:rsid w:val="00A76A6D"/>
    <w:rsid w:val="00A81B07"/>
    <w:rsid w:val="00A83253"/>
    <w:rsid w:val="00A865AB"/>
    <w:rsid w:val="00AA6E84"/>
    <w:rsid w:val="00AB1A1C"/>
    <w:rsid w:val="00AB4721"/>
    <w:rsid w:val="00AB66D8"/>
    <w:rsid w:val="00AB7405"/>
    <w:rsid w:val="00AD05A8"/>
    <w:rsid w:val="00AD0FAD"/>
    <w:rsid w:val="00AD194E"/>
    <w:rsid w:val="00AE2D60"/>
    <w:rsid w:val="00AE341B"/>
    <w:rsid w:val="00AF51C5"/>
    <w:rsid w:val="00AF64B7"/>
    <w:rsid w:val="00B01905"/>
    <w:rsid w:val="00B07CA7"/>
    <w:rsid w:val="00B11FC5"/>
    <w:rsid w:val="00B1279A"/>
    <w:rsid w:val="00B238C3"/>
    <w:rsid w:val="00B256B0"/>
    <w:rsid w:val="00B3640F"/>
    <w:rsid w:val="00B417D1"/>
    <w:rsid w:val="00B4194A"/>
    <w:rsid w:val="00B437E8"/>
    <w:rsid w:val="00B51F2C"/>
    <w:rsid w:val="00B5213C"/>
    <w:rsid w:val="00B5222E"/>
    <w:rsid w:val="00B53179"/>
    <w:rsid w:val="00B532EA"/>
    <w:rsid w:val="00B53852"/>
    <w:rsid w:val="00B57A23"/>
    <w:rsid w:val="00B600CD"/>
    <w:rsid w:val="00B61C96"/>
    <w:rsid w:val="00B6312F"/>
    <w:rsid w:val="00B63189"/>
    <w:rsid w:val="00B6385F"/>
    <w:rsid w:val="00B71381"/>
    <w:rsid w:val="00B72A6B"/>
    <w:rsid w:val="00B73A2A"/>
    <w:rsid w:val="00B74219"/>
    <w:rsid w:val="00B75A51"/>
    <w:rsid w:val="00B75AB0"/>
    <w:rsid w:val="00B77255"/>
    <w:rsid w:val="00B827C6"/>
    <w:rsid w:val="00B92B8C"/>
    <w:rsid w:val="00B94B06"/>
    <w:rsid w:val="00B94C28"/>
    <w:rsid w:val="00BB3B55"/>
    <w:rsid w:val="00BB4D07"/>
    <w:rsid w:val="00BC10BA"/>
    <w:rsid w:val="00BC5AFD"/>
    <w:rsid w:val="00BD3F0F"/>
    <w:rsid w:val="00BD5D12"/>
    <w:rsid w:val="00BD6C76"/>
    <w:rsid w:val="00BD6F60"/>
    <w:rsid w:val="00BF69D7"/>
    <w:rsid w:val="00C00598"/>
    <w:rsid w:val="00C00DDE"/>
    <w:rsid w:val="00C04F43"/>
    <w:rsid w:val="00C05271"/>
    <w:rsid w:val="00C0609D"/>
    <w:rsid w:val="00C115AB"/>
    <w:rsid w:val="00C21F44"/>
    <w:rsid w:val="00C257C2"/>
    <w:rsid w:val="00C26CCB"/>
    <w:rsid w:val="00C30249"/>
    <w:rsid w:val="00C35F74"/>
    <w:rsid w:val="00C3723B"/>
    <w:rsid w:val="00C37DC6"/>
    <w:rsid w:val="00C40C68"/>
    <w:rsid w:val="00C41F26"/>
    <w:rsid w:val="00C42466"/>
    <w:rsid w:val="00C46468"/>
    <w:rsid w:val="00C46EA7"/>
    <w:rsid w:val="00C52684"/>
    <w:rsid w:val="00C54A09"/>
    <w:rsid w:val="00C54CF6"/>
    <w:rsid w:val="00C606C9"/>
    <w:rsid w:val="00C67002"/>
    <w:rsid w:val="00C741C7"/>
    <w:rsid w:val="00C74416"/>
    <w:rsid w:val="00C80288"/>
    <w:rsid w:val="00C836F0"/>
    <w:rsid w:val="00C84003"/>
    <w:rsid w:val="00C90650"/>
    <w:rsid w:val="00C912BF"/>
    <w:rsid w:val="00C9492B"/>
    <w:rsid w:val="00C97D78"/>
    <w:rsid w:val="00CA6C65"/>
    <w:rsid w:val="00CB0754"/>
    <w:rsid w:val="00CC109C"/>
    <w:rsid w:val="00CC2AAE"/>
    <w:rsid w:val="00CC4D4C"/>
    <w:rsid w:val="00CC5A42"/>
    <w:rsid w:val="00CD0CFD"/>
    <w:rsid w:val="00CD0EAB"/>
    <w:rsid w:val="00CE3346"/>
    <w:rsid w:val="00CE5E02"/>
    <w:rsid w:val="00CE7590"/>
    <w:rsid w:val="00CF34DB"/>
    <w:rsid w:val="00CF3917"/>
    <w:rsid w:val="00CF5374"/>
    <w:rsid w:val="00CF558F"/>
    <w:rsid w:val="00D010C0"/>
    <w:rsid w:val="00D06976"/>
    <w:rsid w:val="00D06B8B"/>
    <w:rsid w:val="00D073E2"/>
    <w:rsid w:val="00D1555A"/>
    <w:rsid w:val="00D33DAE"/>
    <w:rsid w:val="00D446EC"/>
    <w:rsid w:val="00D51BF0"/>
    <w:rsid w:val="00D531DB"/>
    <w:rsid w:val="00D55942"/>
    <w:rsid w:val="00D65FB8"/>
    <w:rsid w:val="00D74B61"/>
    <w:rsid w:val="00D807BF"/>
    <w:rsid w:val="00D81499"/>
    <w:rsid w:val="00D82FCC"/>
    <w:rsid w:val="00D83684"/>
    <w:rsid w:val="00D85DD2"/>
    <w:rsid w:val="00D92BDE"/>
    <w:rsid w:val="00D93C73"/>
    <w:rsid w:val="00D95C55"/>
    <w:rsid w:val="00D96D6D"/>
    <w:rsid w:val="00D9746D"/>
    <w:rsid w:val="00DA17FC"/>
    <w:rsid w:val="00DA70E0"/>
    <w:rsid w:val="00DA7887"/>
    <w:rsid w:val="00DB2C26"/>
    <w:rsid w:val="00DB45C3"/>
    <w:rsid w:val="00DC6761"/>
    <w:rsid w:val="00DC6C44"/>
    <w:rsid w:val="00DD02F4"/>
    <w:rsid w:val="00DD220E"/>
    <w:rsid w:val="00DD6622"/>
    <w:rsid w:val="00DE1693"/>
    <w:rsid w:val="00DE1C7C"/>
    <w:rsid w:val="00DE6B43"/>
    <w:rsid w:val="00DF47E4"/>
    <w:rsid w:val="00E00332"/>
    <w:rsid w:val="00E041C6"/>
    <w:rsid w:val="00E11923"/>
    <w:rsid w:val="00E207D8"/>
    <w:rsid w:val="00E21F74"/>
    <w:rsid w:val="00E262D4"/>
    <w:rsid w:val="00E31B32"/>
    <w:rsid w:val="00E35DFE"/>
    <w:rsid w:val="00E36250"/>
    <w:rsid w:val="00E4724E"/>
    <w:rsid w:val="00E47F2D"/>
    <w:rsid w:val="00E54051"/>
    <w:rsid w:val="00E54511"/>
    <w:rsid w:val="00E5550A"/>
    <w:rsid w:val="00E55C68"/>
    <w:rsid w:val="00E57239"/>
    <w:rsid w:val="00E60EDC"/>
    <w:rsid w:val="00E61CB4"/>
    <w:rsid w:val="00E61DAC"/>
    <w:rsid w:val="00E72B80"/>
    <w:rsid w:val="00E75FE3"/>
    <w:rsid w:val="00E81FBE"/>
    <w:rsid w:val="00E8654F"/>
    <w:rsid w:val="00E86C4C"/>
    <w:rsid w:val="00E907A3"/>
    <w:rsid w:val="00E95FAF"/>
    <w:rsid w:val="00E97F76"/>
    <w:rsid w:val="00EA1966"/>
    <w:rsid w:val="00EA5AE0"/>
    <w:rsid w:val="00EB56E1"/>
    <w:rsid w:val="00EB7AB1"/>
    <w:rsid w:val="00EC32BD"/>
    <w:rsid w:val="00ED1C8D"/>
    <w:rsid w:val="00ED536F"/>
    <w:rsid w:val="00EE7CD8"/>
    <w:rsid w:val="00EF0F3F"/>
    <w:rsid w:val="00EF37F6"/>
    <w:rsid w:val="00EF48CC"/>
    <w:rsid w:val="00F00801"/>
    <w:rsid w:val="00F030A5"/>
    <w:rsid w:val="00F1059C"/>
    <w:rsid w:val="00F1064D"/>
    <w:rsid w:val="00F2488D"/>
    <w:rsid w:val="00F251CF"/>
    <w:rsid w:val="00F27DF0"/>
    <w:rsid w:val="00F36633"/>
    <w:rsid w:val="00F555E9"/>
    <w:rsid w:val="00F57972"/>
    <w:rsid w:val="00F601A0"/>
    <w:rsid w:val="00F6368B"/>
    <w:rsid w:val="00F712E9"/>
    <w:rsid w:val="00F73032"/>
    <w:rsid w:val="00F848FC"/>
    <w:rsid w:val="00F8545D"/>
    <w:rsid w:val="00F906F6"/>
    <w:rsid w:val="00F9282A"/>
    <w:rsid w:val="00F942B7"/>
    <w:rsid w:val="00F95EF4"/>
    <w:rsid w:val="00F96BAD"/>
    <w:rsid w:val="00FA139D"/>
    <w:rsid w:val="00FA1E83"/>
    <w:rsid w:val="00FA50FA"/>
    <w:rsid w:val="00FA56CF"/>
    <w:rsid w:val="00FA60F5"/>
    <w:rsid w:val="00FB0E84"/>
    <w:rsid w:val="00FC2405"/>
    <w:rsid w:val="00FD01C2"/>
    <w:rsid w:val="00FD49DC"/>
    <w:rsid w:val="00FE5066"/>
    <w:rsid w:val="00FE595C"/>
    <w:rsid w:val="00FE6EE1"/>
    <w:rsid w:val="00FF0CE3"/>
    <w:rsid w:val="00FF27BF"/>
    <w:rsid w:val="020E4551"/>
    <w:rsid w:val="042D44FA"/>
    <w:rsid w:val="0799394C"/>
    <w:rsid w:val="08056519"/>
    <w:rsid w:val="0FCA47CE"/>
    <w:rsid w:val="10B4FEC4"/>
    <w:rsid w:val="174A4D5E"/>
    <w:rsid w:val="18AABF04"/>
    <w:rsid w:val="18BF148A"/>
    <w:rsid w:val="1B503B75"/>
    <w:rsid w:val="1D2781A8"/>
    <w:rsid w:val="21384ACB"/>
    <w:rsid w:val="21BEC6AE"/>
    <w:rsid w:val="21E58A0F"/>
    <w:rsid w:val="25605B58"/>
    <w:rsid w:val="2594E0BE"/>
    <w:rsid w:val="264379F1"/>
    <w:rsid w:val="26655106"/>
    <w:rsid w:val="2A9E2E77"/>
    <w:rsid w:val="2ED6F1EC"/>
    <w:rsid w:val="2EFCC062"/>
    <w:rsid w:val="30DEB6A2"/>
    <w:rsid w:val="361BCA09"/>
    <w:rsid w:val="37444FCB"/>
    <w:rsid w:val="3C5DDC35"/>
    <w:rsid w:val="3D3120BD"/>
    <w:rsid w:val="3EBCDA9F"/>
    <w:rsid w:val="4131F04E"/>
    <w:rsid w:val="43E71F98"/>
    <w:rsid w:val="47166E2D"/>
    <w:rsid w:val="47B75959"/>
    <w:rsid w:val="499F42EB"/>
    <w:rsid w:val="4CB13C39"/>
    <w:rsid w:val="4EFC0A74"/>
    <w:rsid w:val="501B42BD"/>
    <w:rsid w:val="518AA1A9"/>
    <w:rsid w:val="51E72C63"/>
    <w:rsid w:val="55A4F3FB"/>
    <w:rsid w:val="55D4BC66"/>
    <w:rsid w:val="59382BBA"/>
    <w:rsid w:val="59489D43"/>
    <w:rsid w:val="5A37FF80"/>
    <w:rsid w:val="5C273849"/>
    <w:rsid w:val="62386158"/>
    <w:rsid w:val="640065ED"/>
    <w:rsid w:val="658FB63C"/>
    <w:rsid w:val="66AA8264"/>
    <w:rsid w:val="68989314"/>
    <w:rsid w:val="69029AFA"/>
    <w:rsid w:val="7462A3E3"/>
    <w:rsid w:val="77EA821E"/>
    <w:rsid w:val="7C39A11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ECB5D697-107E-4772-B05D-6157B479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777A8"/>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35DFE"/>
    <w:pPr>
      <w:ind w:left="720"/>
      <w:contextualSpacing/>
    </w:pPr>
  </w:style>
  <w:style w:type="paragraph" w:styleId="CommentText">
    <w:name w:val="annotation text"/>
    <w:basedOn w:val="Normal"/>
    <w:link w:val="CommentTextChar"/>
    <w:rsid w:val="004C687D"/>
    <w:rPr>
      <w:sz w:val="20"/>
    </w:rPr>
  </w:style>
  <w:style w:type="character" w:customStyle="1" w:styleId="CommentTextChar">
    <w:name w:val="Comment Text Char"/>
    <w:basedOn w:val="DefaultParagraphFont"/>
    <w:link w:val="CommentText"/>
    <w:rsid w:val="004C687D"/>
  </w:style>
  <w:style w:type="character" w:styleId="CommentReference">
    <w:name w:val="annotation reference"/>
    <w:basedOn w:val="DefaultParagraphFont"/>
    <w:rsid w:val="004C687D"/>
    <w:rPr>
      <w:sz w:val="16"/>
      <w:szCs w:val="1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9130D1"/>
    <w:rPr>
      <w:i/>
      <w:iCs/>
      <w:color w:val="44546A" w:themeColor="text2"/>
      <w:sz w:val="18"/>
      <w:szCs w:val="18"/>
    </w:rPr>
  </w:style>
  <w:style w:type="table" w:styleId="TableGrid">
    <w:name w:val="Table Grid"/>
    <w:basedOn w:val="TableNormal"/>
    <w:rsid w:val="009130D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33FE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57173">
      <w:bodyDiv w:val="1"/>
      <w:marLeft w:val="0"/>
      <w:marRight w:val="0"/>
      <w:marTop w:val="0"/>
      <w:marBottom w:val="0"/>
      <w:divBdr>
        <w:top w:val="none" w:sz="0" w:space="0" w:color="auto"/>
        <w:left w:val="none" w:sz="0" w:space="0" w:color="auto"/>
        <w:bottom w:val="none" w:sz="0" w:space="0" w:color="auto"/>
        <w:right w:val="none" w:sz="0" w:space="0" w:color="auto"/>
      </w:divBdr>
    </w:div>
    <w:div w:id="551115148">
      <w:bodyDiv w:val="1"/>
      <w:marLeft w:val="0"/>
      <w:marRight w:val="0"/>
      <w:marTop w:val="0"/>
      <w:marBottom w:val="0"/>
      <w:divBdr>
        <w:top w:val="none" w:sz="0" w:space="0" w:color="auto"/>
        <w:left w:val="none" w:sz="0" w:space="0" w:color="auto"/>
        <w:bottom w:val="none" w:sz="0" w:space="0" w:color="auto"/>
        <w:right w:val="none" w:sz="0" w:space="0" w:color="auto"/>
      </w:divBdr>
    </w:div>
    <w:div w:id="575088697">
      <w:bodyDiv w:val="1"/>
      <w:marLeft w:val="0"/>
      <w:marRight w:val="0"/>
      <w:marTop w:val="0"/>
      <w:marBottom w:val="0"/>
      <w:divBdr>
        <w:top w:val="none" w:sz="0" w:space="0" w:color="auto"/>
        <w:left w:val="none" w:sz="0" w:space="0" w:color="auto"/>
        <w:bottom w:val="none" w:sz="0" w:space="0" w:color="auto"/>
        <w:right w:val="none" w:sz="0" w:space="0" w:color="auto"/>
      </w:divBdr>
    </w:div>
    <w:div w:id="603655675">
      <w:bodyDiv w:val="1"/>
      <w:marLeft w:val="0"/>
      <w:marRight w:val="0"/>
      <w:marTop w:val="0"/>
      <w:marBottom w:val="0"/>
      <w:divBdr>
        <w:top w:val="none" w:sz="0" w:space="0" w:color="auto"/>
        <w:left w:val="none" w:sz="0" w:space="0" w:color="auto"/>
        <w:bottom w:val="none" w:sz="0" w:space="0" w:color="auto"/>
        <w:right w:val="none" w:sz="0" w:space="0" w:color="auto"/>
      </w:divBdr>
    </w:div>
    <w:div w:id="870151260">
      <w:bodyDiv w:val="1"/>
      <w:marLeft w:val="0"/>
      <w:marRight w:val="0"/>
      <w:marTop w:val="0"/>
      <w:marBottom w:val="0"/>
      <w:divBdr>
        <w:top w:val="none" w:sz="0" w:space="0" w:color="auto"/>
        <w:left w:val="none" w:sz="0" w:space="0" w:color="auto"/>
        <w:bottom w:val="none" w:sz="0" w:space="0" w:color="auto"/>
        <w:right w:val="none" w:sz="0" w:space="0" w:color="auto"/>
      </w:divBdr>
    </w:div>
    <w:div w:id="964428038">
      <w:bodyDiv w:val="1"/>
      <w:marLeft w:val="0"/>
      <w:marRight w:val="0"/>
      <w:marTop w:val="0"/>
      <w:marBottom w:val="0"/>
      <w:divBdr>
        <w:top w:val="none" w:sz="0" w:space="0" w:color="auto"/>
        <w:left w:val="none" w:sz="0" w:space="0" w:color="auto"/>
        <w:bottom w:val="none" w:sz="0" w:space="0" w:color="auto"/>
        <w:right w:val="none" w:sz="0" w:space="0" w:color="auto"/>
      </w:divBdr>
    </w:div>
    <w:div w:id="1158692569">
      <w:bodyDiv w:val="1"/>
      <w:marLeft w:val="0"/>
      <w:marRight w:val="0"/>
      <w:marTop w:val="0"/>
      <w:marBottom w:val="0"/>
      <w:divBdr>
        <w:top w:val="none" w:sz="0" w:space="0" w:color="auto"/>
        <w:left w:val="none" w:sz="0" w:space="0" w:color="auto"/>
        <w:bottom w:val="none" w:sz="0" w:space="0" w:color="auto"/>
        <w:right w:val="none" w:sz="0" w:space="0" w:color="auto"/>
      </w:divBdr>
    </w:div>
    <w:div w:id="1171062885">
      <w:bodyDiv w:val="1"/>
      <w:marLeft w:val="0"/>
      <w:marRight w:val="0"/>
      <w:marTop w:val="0"/>
      <w:marBottom w:val="0"/>
      <w:divBdr>
        <w:top w:val="none" w:sz="0" w:space="0" w:color="auto"/>
        <w:left w:val="none" w:sz="0" w:space="0" w:color="auto"/>
        <w:bottom w:val="none" w:sz="0" w:space="0" w:color="auto"/>
        <w:right w:val="none" w:sz="0" w:space="0" w:color="auto"/>
      </w:divBdr>
    </w:div>
    <w:div w:id="1234119192">
      <w:bodyDiv w:val="1"/>
      <w:marLeft w:val="0"/>
      <w:marRight w:val="0"/>
      <w:marTop w:val="0"/>
      <w:marBottom w:val="0"/>
      <w:divBdr>
        <w:top w:val="none" w:sz="0" w:space="0" w:color="auto"/>
        <w:left w:val="none" w:sz="0" w:space="0" w:color="auto"/>
        <w:bottom w:val="none" w:sz="0" w:space="0" w:color="auto"/>
        <w:right w:val="none" w:sz="0" w:space="0" w:color="auto"/>
      </w:divBdr>
    </w:div>
    <w:div w:id="1253322870">
      <w:bodyDiv w:val="1"/>
      <w:marLeft w:val="0"/>
      <w:marRight w:val="0"/>
      <w:marTop w:val="0"/>
      <w:marBottom w:val="0"/>
      <w:divBdr>
        <w:top w:val="none" w:sz="0" w:space="0" w:color="auto"/>
        <w:left w:val="none" w:sz="0" w:space="0" w:color="auto"/>
        <w:bottom w:val="none" w:sz="0" w:space="0" w:color="auto"/>
        <w:right w:val="none" w:sz="0" w:space="0" w:color="auto"/>
      </w:divBdr>
    </w:div>
    <w:div w:id="14069516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816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CD92D5-C4AB-4393-B054-BEFB19F233F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A4DB52C7-6EDD-4C89-AA97-A45318128ACD}">
  <ds:schemaRefs>
    <ds:schemaRef ds:uri="http://schemas.openxmlformats.org/officeDocument/2006/bibliography"/>
  </ds:schemaRefs>
</ds:datastoreItem>
</file>

<file path=customXml/itemProps3.xml><?xml version="1.0" encoding="utf-8"?>
<ds:datastoreItem xmlns:ds="http://schemas.openxmlformats.org/officeDocument/2006/customXml" ds:itemID="{96D939B3-26E2-44A8-85C7-E458DC03F726}">
  <ds:schemaRefs>
    <ds:schemaRef ds:uri="http://schemas.microsoft.com/sharepoint/v3/contenttype/forms"/>
  </ds:schemaRefs>
</ds:datastoreItem>
</file>

<file path=customXml/itemProps4.xml><?xml version="1.0" encoding="utf-8"?>
<ds:datastoreItem xmlns:ds="http://schemas.openxmlformats.org/officeDocument/2006/customXml" ds:itemID="{392EC05A-1B61-4768-9F07-753381768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3</cp:revision>
  <cp:lastPrinted>1900-01-02T02:00:00Z</cp:lastPrinted>
  <dcterms:created xsi:type="dcterms:W3CDTF">2023-10-14T08:32:00Z</dcterms:created>
  <dcterms:modified xsi:type="dcterms:W3CDTF">2023-10-14T11:40:00Z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