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4AB9701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47C77AA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373D518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D81499">
              <w:t>2nd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Hannover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DE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13</w:t>
            </w:r>
            <w:r>
              <w:rPr>
                <w:lang w:val="en-CA"/>
              </w:rPr>
              <w:t>–</w:t>
            </w:r>
            <w:r w:rsidR="00D81499">
              <w:rPr>
                <w:lang w:val="en-CA"/>
              </w:rPr>
              <w:t>20</w:t>
            </w:r>
            <w:r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October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18167C8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286256">
              <w:rPr>
                <w:lang w:val="en-CA"/>
              </w:rPr>
              <w:t>F</w:t>
            </w:r>
            <w:r w:rsidR="00D5233D">
              <w:rPr>
                <w:lang w:val="en-CA"/>
              </w:rPr>
              <w:t>0224</w:t>
            </w:r>
            <w:r w:rsidR="006A0E5C" w:rsidRPr="006A0E5C">
              <w:rPr>
                <w:lang w:val="en-CA"/>
              </w:rPr>
              <w:t>-</w:t>
            </w:r>
            <w:del w:id="0" w:author="Office User" w:date="2023-10-11T07:48:00Z">
              <w:r w:rsidR="006A0E5C" w:rsidRPr="006A0E5C" w:rsidDel="00DE38A4">
                <w:rPr>
                  <w:lang w:val="en-CA"/>
                </w:rPr>
                <w:delText>v</w:delText>
              </w:r>
              <w:r w:rsidR="00D5233D" w:rsidDel="00DE38A4">
                <w:rPr>
                  <w:lang w:val="en-CA"/>
                </w:rPr>
                <w:delText>1</w:delText>
              </w:r>
            </w:del>
            <w:ins w:id="1" w:author="Office User" w:date="2023-10-11T07:48:00Z">
              <w:r w:rsidR="00DE38A4" w:rsidRPr="006A0E5C">
                <w:rPr>
                  <w:lang w:val="en-CA"/>
                </w:rPr>
                <w:t>v</w:t>
              </w:r>
              <w:r w:rsidR="00DE38A4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62"/>
        <w:gridCol w:w="850"/>
        <w:gridCol w:w="369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94D310C" w:rsidR="00E61DAC" w:rsidRPr="005B217D" w:rsidRDefault="00D5233D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D5233D">
              <w:rPr>
                <w:b/>
                <w:szCs w:val="22"/>
                <w:lang w:val="en-CA"/>
              </w:rPr>
              <w:t>Crosscheck of JVET-AF0075 (Evaluation results of LCEVC)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7595004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9A31C4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575999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362" w:type="dxa"/>
          </w:tcPr>
          <w:p w14:paraId="49D81240" w14:textId="72C77134" w:rsidR="00E61DAC" w:rsidRPr="005B217D" w:rsidRDefault="0057599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Christian Lehmann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850" w:type="dxa"/>
          </w:tcPr>
          <w:p w14:paraId="0140ECA2" w14:textId="00B56291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690" w:type="dxa"/>
          </w:tcPr>
          <w:p w14:paraId="32C2ABFD" w14:textId="49930A19" w:rsidR="00E61DAC" w:rsidRPr="005B217D" w:rsidRDefault="00575999" w:rsidP="005952A5">
            <w:pPr>
              <w:spacing w:before="60" w:after="60"/>
              <w:rPr>
                <w:szCs w:val="22"/>
                <w:lang w:val="en-CA"/>
              </w:rPr>
            </w:pPr>
            <w:r w:rsidRPr="00575999">
              <w:rPr>
                <w:szCs w:val="22"/>
                <w:lang w:val="en-CA"/>
              </w:rPr>
              <w:t>firstname.lastname@hhi.fraunhofer.de</w:t>
            </w:r>
          </w:p>
        </w:tc>
      </w:tr>
      <w:tr w:rsidR="00E61DAC" w:rsidRPr="000D0BA6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C667B58" w:rsidR="00E61DAC" w:rsidRPr="00DC487F" w:rsidRDefault="00575999">
            <w:pPr>
              <w:spacing w:before="60" w:after="60"/>
              <w:rPr>
                <w:szCs w:val="22"/>
                <w:lang w:val="de-DE"/>
              </w:rPr>
            </w:pPr>
            <w:r w:rsidRPr="00DC487F">
              <w:rPr>
                <w:szCs w:val="22"/>
                <w:lang w:val="de-DE"/>
              </w:rPr>
              <w:t>Fraunhofer HHI, Einsteinufer 37, 10587 Berlin, Germany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E34A46B" w14:textId="01D2CEDD" w:rsidR="00575999" w:rsidRDefault="00575999" w:rsidP="00575999">
      <w:r>
        <w:rPr>
          <w:szCs w:val="22"/>
          <w:lang w:val="en-CA"/>
        </w:rPr>
        <w:t>This contribution reports the cross-check results of the LCEVC e</w:t>
      </w:r>
      <w:r w:rsidRPr="00575999">
        <w:rPr>
          <w:szCs w:val="22"/>
          <w:lang w:val="en-CA"/>
        </w:rPr>
        <w:t xml:space="preserve">valuation results </w:t>
      </w:r>
      <w:r>
        <w:rPr>
          <w:szCs w:val="22"/>
          <w:lang w:val="en-CA"/>
        </w:rPr>
        <w:t>reported in JVET-AF0075</w:t>
      </w:r>
      <w:r>
        <w:rPr>
          <w:color w:val="000000"/>
          <w:szCs w:val="22"/>
        </w:rPr>
        <w:t>.</w:t>
      </w:r>
      <w:r>
        <w:rPr>
          <w:szCs w:val="22"/>
          <w:lang w:val="en-CA"/>
        </w:rPr>
        <w:t xml:space="preserve"> </w:t>
      </w:r>
      <w:r w:rsidR="00192786">
        <w:rPr>
          <w:szCs w:val="22"/>
          <w:lang w:val="en-CA"/>
        </w:rPr>
        <w:t>The results have been reproduced and can be confirmed</w:t>
      </w:r>
      <w:r w:rsidR="00192786" w:rsidRPr="00372AA7">
        <w:rPr>
          <w:szCs w:val="22"/>
          <w:lang w:val="en-CA"/>
        </w:rPr>
        <w:t xml:space="preserve">. Furthermore, an informal subjective evaluation has been performed and </w:t>
      </w:r>
      <w:r w:rsidR="000B0864" w:rsidRPr="00372AA7">
        <w:rPr>
          <w:szCs w:val="22"/>
          <w:lang w:val="en-CA"/>
        </w:rPr>
        <w:t>the examples giving in JVET-AF0075 can be confirmed as well.</w:t>
      </w:r>
    </w:p>
    <w:p w14:paraId="32EAF635" w14:textId="7D367AD8" w:rsidR="007F1F8B" w:rsidRDefault="00575999" w:rsidP="00575999">
      <w:pPr>
        <w:pStyle w:val="Heading1"/>
        <w:ind w:left="360" w:hanging="360"/>
        <w:rPr>
          <w:lang w:val="en-CA"/>
        </w:rPr>
      </w:pPr>
      <w:r>
        <w:rPr>
          <w:lang w:val="en-CA"/>
        </w:rPr>
        <w:t xml:space="preserve">Test conditions and settings </w:t>
      </w:r>
    </w:p>
    <w:p w14:paraId="571C97B0" w14:textId="452862FF" w:rsidR="00DC487F" w:rsidRDefault="00DC487F" w:rsidP="00192786">
      <w:pPr>
        <w:rPr>
          <w:lang w:val="en-CA"/>
        </w:rPr>
      </w:pPr>
      <w:r>
        <w:rPr>
          <w:lang w:val="en-CA"/>
        </w:rPr>
        <w:t>The crosschecks include</w:t>
      </w:r>
      <w:del w:id="2" w:author="Office User" w:date="2023-10-12T15:25:00Z">
        <w:r w:rsidDel="002E5EB1">
          <w:rPr>
            <w:lang w:val="en-CA"/>
          </w:rPr>
          <w:delText>s</w:delText>
        </w:r>
      </w:del>
      <w:r>
        <w:rPr>
          <w:lang w:val="en-CA"/>
        </w:rPr>
        <w:t xml:space="preserve"> 6 UHD sequences from class</w:t>
      </w:r>
      <w:r w:rsidR="00F00F6E">
        <w:rPr>
          <w:lang w:val="en-CA"/>
        </w:rPr>
        <w:t>es</w:t>
      </w:r>
      <w:r>
        <w:rPr>
          <w:lang w:val="en-CA"/>
        </w:rPr>
        <w:t xml:space="preserve"> A1</w:t>
      </w:r>
      <w:r w:rsidR="00F00F6E">
        <w:rPr>
          <w:lang w:val="en-CA"/>
        </w:rPr>
        <w:t xml:space="preserve"> und </w:t>
      </w:r>
      <w:r>
        <w:rPr>
          <w:lang w:val="en-CA"/>
        </w:rPr>
        <w:t>A2 from JVET Common Testing Conditions (CTC) by using random access (RA) configurations and default encoder configuration.</w:t>
      </w:r>
      <w:r>
        <w:rPr>
          <w:lang w:val="en-CA"/>
        </w:rPr>
        <w:br/>
        <w:t>Following codecs have been tested as anchors:</w:t>
      </w:r>
    </w:p>
    <w:p w14:paraId="048D848E" w14:textId="7ABDB993" w:rsidR="00DC487F" w:rsidRDefault="00DC487F" w:rsidP="00DC487F">
      <w:pPr>
        <w:pStyle w:val="ListParagraph"/>
        <w:numPr>
          <w:ilvl w:val="0"/>
          <w:numId w:val="15"/>
        </w:numPr>
        <w:ind w:firstLineChars="0"/>
        <w:rPr>
          <w:lang w:val="en-CA"/>
        </w:rPr>
      </w:pPr>
      <w:r>
        <w:rPr>
          <w:lang w:val="en-CA"/>
        </w:rPr>
        <w:t xml:space="preserve">HM-16.25 reference software for H.265/HEVC </w:t>
      </w:r>
      <w:proofErr w:type="gramStart"/>
      <w:r>
        <w:rPr>
          <w:lang w:val="en-CA"/>
        </w:rPr>
        <w:t>( base</w:t>
      </w:r>
      <w:proofErr w:type="gramEnd"/>
      <w:r>
        <w:rPr>
          <w:lang w:val="en-CA"/>
        </w:rPr>
        <w:t xml:space="preserve"> config: </w:t>
      </w:r>
      <w:r w:rsidRPr="00DC487F">
        <w:rPr>
          <w:lang w:val="en-CA"/>
        </w:rPr>
        <w:t>encoder_randomaccess_main10.cfg</w:t>
      </w:r>
      <w:r>
        <w:rPr>
          <w:lang w:val="en-CA"/>
        </w:rPr>
        <w:t>)</w:t>
      </w:r>
    </w:p>
    <w:p w14:paraId="5B8546CB" w14:textId="6B7071A6" w:rsidR="00DC487F" w:rsidRDefault="00DC487F" w:rsidP="00DC487F">
      <w:pPr>
        <w:pStyle w:val="ListParagraph"/>
        <w:numPr>
          <w:ilvl w:val="0"/>
          <w:numId w:val="15"/>
        </w:numPr>
        <w:ind w:firstLineChars="0"/>
        <w:rPr>
          <w:lang w:val="en-CA"/>
        </w:rPr>
      </w:pPr>
      <w:r>
        <w:rPr>
          <w:lang w:val="en-CA"/>
        </w:rPr>
        <w:t xml:space="preserve">VTM-19.0 reference software for H.266/VVC (base config: </w:t>
      </w:r>
      <w:proofErr w:type="spellStart"/>
      <w:r w:rsidRPr="00DC487F">
        <w:rPr>
          <w:lang w:val="en-CA"/>
        </w:rPr>
        <w:t>encoder_randomaccess_vtm.cfg</w:t>
      </w:r>
      <w:proofErr w:type="spellEnd"/>
      <w:r>
        <w:rPr>
          <w:lang w:val="en-CA"/>
        </w:rPr>
        <w:t>)</w:t>
      </w:r>
    </w:p>
    <w:p w14:paraId="53C4F081" w14:textId="2CA01B92" w:rsidR="00DC487F" w:rsidRDefault="00A3098E" w:rsidP="00DC487F">
      <w:pPr>
        <w:rPr>
          <w:lang w:val="en-CA"/>
        </w:rPr>
      </w:pPr>
      <w:r>
        <w:rPr>
          <w:lang w:val="en-CA"/>
        </w:rPr>
        <w:t xml:space="preserve">The LCEVC reference software LTM-5.4.1 was used from: </w:t>
      </w:r>
    </w:p>
    <w:p w14:paraId="154E6A43" w14:textId="5D147F80" w:rsidR="00A3098E" w:rsidRDefault="00000000" w:rsidP="00DC487F">
      <w:pPr>
        <w:rPr>
          <w:lang w:val="en-CA"/>
        </w:rPr>
      </w:pPr>
      <w:hyperlink r:id="rId9" w:history="1">
        <w:r w:rsidR="00A3098E" w:rsidRPr="000B76A1">
          <w:rPr>
            <w:rStyle w:val="Hyperlink"/>
          </w:rPr>
          <w:t>https://mpeg.expert/software/MPEG/LCEVC/LTM/-/tree/LTM_5_4_1</w:t>
        </w:r>
      </w:hyperlink>
    </w:p>
    <w:p w14:paraId="1A01FFD1" w14:textId="658937A9" w:rsidR="00A3098E" w:rsidRDefault="00A3098E" w:rsidP="00DC487F">
      <w:pPr>
        <w:rPr>
          <w:lang w:val="en-CA"/>
        </w:rPr>
      </w:pPr>
      <w:r>
        <w:rPr>
          <w:lang w:val="en-CA"/>
        </w:rPr>
        <w:t xml:space="preserve">by compiling the software based on the given documentation (README.md and </w:t>
      </w:r>
      <w:r w:rsidRPr="00A3098E">
        <w:rPr>
          <w:lang w:val="en-CA"/>
        </w:rPr>
        <w:t>SoftwareManual_LCEVCTestModelLTM.pdf</w:t>
      </w:r>
      <w:r>
        <w:rPr>
          <w:lang w:val="en-CA"/>
        </w:rPr>
        <w:t>). As the tag LTM_5_4_1 includes older versions of the base codecs, the binaries of the anchor (HM-16.25 respectively VTM-19.0) were used by copying the binaries and encoder configuration into the documented path “</w:t>
      </w:r>
      <w:proofErr w:type="spellStart"/>
      <w:r>
        <w:rPr>
          <w:lang w:val="en-CA"/>
        </w:rPr>
        <w:t>external_codecs</w:t>
      </w:r>
      <w:proofErr w:type="spellEnd"/>
      <w:r>
        <w:rPr>
          <w:lang w:val="en-CA"/>
        </w:rPr>
        <w:t>/HM” respectively “</w:t>
      </w:r>
      <w:proofErr w:type="spellStart"/>
      <w:r>
        <w:rPr>
          <w:lang w:val="en-CA"/>
        </w:rPr>
        <w:t>external_codecs</w:t>
      </w:r>
      <w:proofErr w:type="spellEnd"/>
      <w:r>
        <w:rPr>
          <w:lang w:val="en-CA"/>
        </w:rPr>
        <w:t>/VTM”.</w:t>
      </w:r>
    </w:p>
    <w:p w14:paraId="68B54FC9" w14:textId="38E7BDC6" w:rsidR="005C19B0" w:rsidRPr="00DC487F" w:rsidRDefault="00A3098E" w:rsidP="00DC487F">
      <w:pPr>
        <w:rPr>
          <w:lang w:val="en-CA"/>
        </w:rPr>
      </w:pPr>
      <w:r>
        <w:rPr>
          <w:lang w:val="en-CA"/>
        </w:rPr>
        <w:t xml:space="preserve">For </w:t>
      </w:r>
      <w:r w:rsidR="00F00F6E">
        <w:rPr>
          <w:lang w:val="en-CA"/>
        </w:rPr>
        <w:t>a</w:t>
      </w:r>
      <w:r>
        <w:rPr>
          <w:lang w:val="en-CA"/>
        </w:rPr>
        <w:t xml:space="preserve">ll encodings, </w:t>
      </w:r>
      <w:proofErr w:type="spellStart"/>
      <w:r>
        <w:rPr>
          <w:lang w:val="en-CA"/>
        </w:rPr>
        <w:t>decodings</w:t>
      </w:r>
      <w:proofErr w:type="spellEnd"/>
      <w:r>
        <w:rPr>
          <w:lang w:val="en-CA"/>
        </w:rPr>
        <w:t xml:space="preserve"> and PSNR calculation a</w:t>
      </w:r>
      <w:r w:rsidR="00F00F6E">
        <w:rPr>
          <w:lang w:val="en-CA"/>
        </w:rPr>
        <w:t>n</w:t>
      </w:r>
      <w:r>
        <w:rPr>
          <w:lang w:val="en-CA"/>
        </w:rPr>
        <w:t xml:space="preserve"> AMD server (AMD EPXC 7502P) </w:t>
      </w:r>
      <w:r w:rsidR="00663F1C">
        <w:rPr>
          <w:lang w:val="en-CA"/>
        </w:rPr>
        <w:t xml:space="preserve">running Ubuntu 20.04 </w:t>
      </w:r>
      <w:r w:rsidR="00372AA7">
        <w:rPr>
          <w:lang w:val="en-CA"/>
        </w:rPr>
        <w:t>(</w:t>
      </w:r>
      <w:proofErr w:type="spellStart"/>
      <w:r w:rsidR="00663F1C">
        <w:rPr>
          <w:lang w:val="en-CA"/>
        </w:rPr>
        <w:t>gcc</w:t>
      </w:r>
      <w:proofErr w:type="spellEnd"/>
      <w:r w:rsidR="00663F1C">
        <w:rPr>
          <w:lang w:val="en-CA"/>
        </w:rPr>
        <w:t xml:space="preserve"> 10.5.0</w:t>
      </w:r>
      <w:r w:rsidR="00372AA7">
        <w:rPr>
          <w:lang w:val="en-CA"/>
        </w:rPr>
        <w:t>)</w:t>
      </w:r>
      <w:r>
        <w:rPr>
          <w:lang w:val="en-CA"/>
        </w:rPr>
        <w:t xml:space="preserve"> was used</w:t>
      </w:r>
      <w:r w:rsidR="00663F1C">
        <w:rPr>
          <w:lang w:val="en-CA"/>
        </w:rPr>
        <w:t>.</w:t>
      </w:r>
    </w:p>
    <w:p w14:paraId="25BB8B6F" w14:textId="419F1618" w:rsidR="00192786" w:rsidRDefault="00192786" w:rsidP="00192786">
      <w:pPr>
        <w:pStyle w:val="Heading1"/>
        <w:ind w:left="360" w:hanging="360"/>
        <w:rPr>
          <w:lang w:val="en-CA"/>
        </w:rPr>
      </w:pPr>
      <w:r>
        <w:rPr>
          <w:lang w:val="en-CA"/>
        </w:rPr>
        <w:lastRenderedPageBreak/>
        <w:t>Test results</w:t>
      </w:r>
    </w:p>
    <w:p w14:paraId="0515ABE0" w14:textId="677C371E" w:rsidR="00192786" w:rsidRDefault="000B0864" w:rsidP="002E5EB1">
      <w:pPr>
        <w:pStyle w:val="Heading2"/>
        <w:rPr>
          <w:lang w:val="en-CA"/>
        </w:rPr>
      </w:pPr>
      <w:r>
        <w:rPr>
          <w:lang w:val="en-CA"/>
        </w:rPr>
        <w:t>Objective test results</w:t>
      </w:r>
    </w:p>
    <w:p w14:paraId="0E231AB7" w14:textId="77777777" w:rsidR="000B0864" w:rsidRDefault="000B0864" w:rsidP="002E5EB1">
      <w:pPr>
        <w:keepNext/>
        <w:rPr>
          <w:lang w:val="en-CA"/>
        </w:rPr>
      </w:pPr>
    </w:p>
    <w:p w14:paraId="0FBE3457" w14:textId="48FCB90E" w:rsidR="00DE0FAF" w:rsidRPr="00DE0FAF" w:rsidRDefault="00DE0FAF" w:rsidP="00914E35">
      <w:pPr>
        <w:pStyle w:val="Caption"/>
        <w:keepNext/>
        <w:keepLines/>
        <w:jc w:val="center"/>
        <w:rPr>
          <w:sz w:val="21"/>
          <w:szCs w:val="21"/>
        </w:rPr>
      </w:pPr>
      <w:r w:rsidRPr="00DE0FAF">
        <w:rPr>
          <w:sz w:val="21"/>
          <w:szCs w:val="21"/>
        </w:rPr>
        <w:t xml:space="preserve">Table </w:t>
      </w:r>
      <w:r w:rsidRPr="00DE0FAF">
        <w:rPr>
          <w:sz w:val="21"/>
          <w:szCs w:val="21"/>
        </w:rPr>
        <w:fldChar w:fldCharType="begin"/>
      </w:r>
      <w:r w:rsidRPr="00DE0FAF">
        <w:rPr>
          <w:sz w:val="21"/>
          <w:szCs w:val="21"/>
        </w:rPr>
        <w:instrText xml:space="preserve"> SEQ Table \* ARABIC </w:instrText>
      </w:r>
      <w:r w:rsidRPr="00DE0FAF">
        <w:rPr>
          <w:sz w:val="21"/>
          <w:szCs w:val="21"/>
        </w:rPr>
        <w:fldChar w:fldCharType="separate"/>
      </w:r>
      <w:r w:rsidRPr="00DE0FAF">
        <w:rPr>
          <w:noProof/>
          <w:sz w:val="21"/>
          <w:szCs w:val="21"/>
        </w:rPr>
        <w:t>1</w:t>
      </w:r>
      <w:r w:rsidRPr="00DE0FAF">
        <w:rPr>
          <w:sz w:val="21"/>
          <w:szCs w:val="21"/>
        </w:rPr>
        <w:fldChar w:fldCharType="end"/>
      </w:r>
      <w:r w:rsidRPr="00DE0FAF">
        <w:rPr>
          <w:sz w:val="21"/>
          <w:szCs w:val="21"/>
        </w:rPr>
        <w:t xml:space="preserve">: </w:t>
      </w:r>
      <w:r w:rsidR="00C6465A" w:rsidRPr="00C6465A">
        <w:rPr>
          <w:sz w:val="21"/>
          <w:szCs w:val="21"/>
        </w:rPr>
        <w:t>VTM-19.0</w:t>
      </w:r>
      <w:r w:rsidR="00C6465A">
        <w:rPr>
          <w:sz w:val="21"/>
          <w:szCs w:val="21"/>
        </w:rPr>
        <w:t xml:space="preserve"> (1080p base layer)</w:t>
      </w:r>
      <w:r w:rsidR="00C6465A" w:rsidRPr="00C6465A">
        <w:rPr>
          <w:sz w:val="21"/>
          <w:szCs w:val="21"/>
        </w:rPr>
        <w:t xml:space="preserve"> + LTM-5.4.1</w:t>
      </w:r>
      <w:r w:rsidR="00C6465A">
        <w:rPr>
          <w:sz w:val="21"/>
          <w:szCs w:val="21"/>
        </w:rPr>
        <w:t xml:space="preserve"> (2160p enhancement layer) </w:t>
      </w:r>
      <w:r w:rsidR="00C6465A" w:rsidRPr="00C6465A">
        <w:rPr>
          <w:sz w:val="21"/>
          <w:szCs w:val="21"/>
        </w:rPr>
        <w:t>vs</w:t>
      </w:r>
      <w:r w:rsidR="00C6465A">
        <w:rPr>
          <w:sz w:val="21"/>
          <w:szCs w:val="21"/>
        </w:rPr>
        <w:t xml:space="preserve">. </w:t>
      </w:r>
      <w:r w:rsidR="00C6465A">
        <w:rPr>
          <w:szCs w:val="22"/>
          <w:lang w:val="en-CA" w:eastAsia="zh-CN"/>
        </w:rPr>
        <w:br/>
      </w:r>
      <w:r w:rsidR="00C6465A" w:rsidRPr="00C6465A">
        <w:rPr>
          <w:sz w:val="21"/>
          <w:szCs w:val="21"/>
        </w:rPr>
        <w:t xml:space="preserve"> VTM-19.0</w:t>
      </w:r>
      <w:r w:rsidR="00C6465A">
        <w:rPr>
          <w:sz w:val="21"/>
          <w:szCs w:val="21"/>
        </w:rPr>
        <w:t xml:space="preserve"> (2160p single layer) as anchor</w:t>
      </w:r>
    </w:p>
    <w:tbl>
      <w:tblPr>
        <w:tblW w:w="49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6"/>
        <w:gridCol w:w="1694"/>
        <w:gridCol w:w="1694"/>
        <w:gridCol w:w="1694"/>
        <w:gridCol w:w="1697"/>
      </w:tblGrid>
      <w:tr w:rsidR="00977BA3" w:rsidRPr="00BD54A6" w14:paraId="0555976C" w14:textId="77777777" w:rsidTr="00977BA3">
        <w:trPr>
          <w:trHeight w:val="291"/>
          <w:jc w:val="center"/>
        </w:trPr>
        <w:tc>
          <w:tcPr>
            <w:tcW w:w="1310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FA89C54" w14:textId="77777777" w:rsidR="00977BA3" w:rsidRPr="00BD54A6" w:rsidRDefault="00977BA3" w:rsidP="00914E35">
            <w:pPr>
              <w:keepNext/>
              <w:keepLines/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90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728221BF" w14:textId="277344F1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VTM 19.0</w:t>
            </w:r>
            <w:r w:rsidR="00DE0FAF">
              <w:rPr>
                <w:b/>
                <w:bCs/>
                <w:color w:val="000000"/>
                <w:szCs w:val="22"/>
                <w:lang w:eastAsia="zh-CN"/>
              </w:rPr>
              <w:t xml:space="preserve"> (single layer)</w:t>
            </w:r>
          </w:p>
        </w:tc>
      </w:tr>
      <w:tr w:rsidR="00977BA3" w:rsidRPr="00BD54A6" w14:paraId="1412A490" w14:textId="77777777" w:rsidTr="00977BA3">
        <w:trPr>
          <w:trHeight w:val="291"/>
          <w:jc w:val="center"/>
        </w:trPr>
        <w:tc>
          <w:tcPr>
            <w:tcW w:w="1310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F9EC773" w14:textId="77777777" w:rsidR="00977BA3" w:rsidRPr="00BD54A6" w:rsidRDefault="00977BA3" w:rsidP="00914E35">
            <w:pPr>
              <w:keepNext/>
              <w:keepLines/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90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49566FFA" w14:textId="150782CB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</w:t>
            </w:r>
            <w:r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andom Access</w:t>
            </w:r>
          </w:p>
        </w:tc>
      </w:tr>
      <w:tr w:rsidR="00977BA3" w:rsidRPr="00BD54A6" w14:paraId="3E64559A" w14:textId="77777777" w:rsidTr="00977BA3">
        <w:trPr>
          <w:trHeight w:val="291"/>
          <w:jc w:val="center"/>
        </w:trPr>
        <w:tc>
          <w:tcPr>
            <w:tcW w:w="1310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A3FDA84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6EAEC840" w14:textId="4A9D8F6D" w:rsidR="00977BA3" w:rsidRPr="007F36F3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</w:t>
            </w:r>
            <w:r w:rsidR="007F36F3" w:rsidRPr="007F36F3">
              <w:rPr>
                <w:b/>
                <w:bCs/>
                <w:color w:val="000000"/>
                <w:szCs w:val="22"/>
              </w:rPr>
              <w:t xml:space="preserve"> </w:t>
            </w:r>
            <w:r w:rsidRPr="007F36F3">
              <w:rPr>
                <w:b/>
                <w:bCs/>
                <w:color w:val="000000"/>
                <w:szCs w:val="22"/>
              </w:rPr>
              <w:t>Y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453856" w14:textId="6566D86C" w:rsidR="00977BA3" w:rsidRPr="007F36F3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</w:t>
            </w:r>
            <w:r w:rsidR="007F36F3" w:rsidRPr="007F36F3">
              <w:rPr>
                <w:b/>
                <w:bCs/>
                <w:color w:val="000000"/>
                <w:szCs w:val="22"/>
              </w:rPr>
              <w:t xml:space="preserve"> </w:t>
            </w:r>
            <w:proofErr w:type="spellStart"/>
            <w:r w:rsidRPr="007F36F3">
              <w:rPr>
                <w:b/>
                <w:bCs/>
                <w:color w:val="000000"/>
                <w:szCs w:val="22"/>
              </w:rPr>
              <w:t>Cb</w:t>
            </w:r>
            <w:proofErr w:type="spellEnd"/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8F0318" w14:textId="7BAD1395" w:rsidR="00977BA3" w:rsidRPr="007F36F3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</w:t>
            </w:r>
            <w:r w:rsidR="007F36F3" w:rsidRPr="007F36F3">
              <w:rPr>
                <w:b/>
                <w:bCs/>
                <w:color w:val="000000"/>
                <w:szCs w:val="22"/>
              </w:rPr>
              <w:t xml:space="preserve"> </w:t>
            </w:r>
            <w:r w:rsidRPr="007F36F3">
              <w:rPr>
                <w:b/>
                <w:bCs/>
                <w:color w:val="000000"/>
                <w:szCs w:val="22"/>
              </w:rPr>
              <w:t>Cr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76B757" w14:textId="1537E1E1" w:rsidR="00977BA3" w:rsidRPr="007F36F3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</w:t>
            </w:r>
            <w:r w:rsidR="007F36F3" w:rsidRPr="007F36F3">
              <w:rPr>
                <w:b/>
                <w:bCs/>
                <w:color w:val="000000"/>
                <w:szCs w:val="22"/>
              </w:rPr>
              <w:t xml:space="preserve"> </w:t>
            </w:r>
            <w:proofErr w:type="spellStart"/>
            <w:r w:rsidR="007F36F3" w:rsidRPr="007F36F3">
              <w:rPr>
                <w:b/>
                <w:bCs/>
                <w:color w:val="000000"/>
                <w:szCs w:val="22"/>
              </w:rPr>
              <w:t>Y</w:t>
            </w:r>
            <w:r w:rsidRPr="007F36F3">
              <w:rPr>
                <w:b/>
                <w:bCs/>
                <w:color w:val="000000"/>
                <w:szCs w:val="22"/>
              </w:rPr>
              <w:t>CbCr</w:t>
            </w:r>
            <w:proofErr w:type="spellEnd"/>
          </w:p>
        </w:tc>
      </w:tr>
      <w:tr w:rsidR="00977BA3" w:rsidRPr="00BD54A6" w14:paraId="7E064F26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A34DC59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8F60F48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-0.11%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52BE7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-2.30%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62023B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9.29%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FC4596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1.24%</w:t>
            </w:r>
          </w:p>
        </w:tc>
      </w:tr>
      <w:tr w:rsidR="00977BA3" w:rsidRPr="00BD54A6" w14:paraId="3DF5AFB3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31765D5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3AA6DFA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6.03%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49E23D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4.99%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7936DF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5.31%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3AD476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5.87%</w:t>
            </w:r>
          </w:p>
        </w:tc>
      </w:tr>
      <w:tr w:rsidR="00977BA3" w:rsidRPr="00BD54A6" w14:paraId="064AC7F3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15623109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2FFD2ED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32.66%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4BB1D3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156.97%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F1E2DE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59.76%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9911C0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52.80%</w:t>
            </w:r>
          </w:p>
        </w:tc>
      </w:tr>
      <w:tr w:rsidR="00977BA3" w:rsidRPr="00BD54A6" w14:paraId="316A65B2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DE56D8C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65A87D82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49.23%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E3C26A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49.91%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A61C59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80.22%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A52E1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53.49%</w:t>
            </w:r>
          </w:p>
        </w:tc>
      </w:tr>
      <w:tr w:rsidR="00977BA3" w:rsidRPr="00BD54A6" w14:paraId="55738E8D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9CC1CFA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6808F52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86.81%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6F0DE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17.06%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533157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48.41%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98B564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67.43%</w:t>
            </w:r>
          </w:p>
        </w:tc>
      </w:tr>
      <w:tr w:rsidR="00977BA3" w:rsidRPr="00BD54A6" w14:paraId="71F469C1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D308D2A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AA46B35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14.95%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1C01F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370.64%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24465E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220.60%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AC6D94" w14:textId="77777777" w:rsidR="00977BA3" w:rsidRPr="00BD54A6" w:rsidRDefault="00977BA3" w:rsidP="00914E35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33.05%</w:t>
            </w:r>
          </w:p>
        </w:tc>
      </w:tr>
      <w:tr w:rsidR="00977BA3" w:rsidRPr="00BD54A6" w14:paraId="1127C526" w14:textId="77777777" w:rsidTr="00977BA3">
        <w:trPr>
          <w:trHeight w:val="291"/>
          <w:jc w:val="center"/>
        </w:trPr>
        <w:tc>
          <w:tcPr>
            <w:tcW w:w="1310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88A0AA6" w14:textId="77777777" w:rsidR="00977BA3" w:rsidRPr="00BD54A6" w:rsidRDefault="00977BA3" w:rsidP="00D763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BD54A6">
              <w:rPr>
                <w:b/>
                <w:bCs/>
                <w:color w:val="000000"/>
                <w:szCs w:val="22"/>
              </w:rPr>
              <w:t>Overall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2C75925" w14:textId="77777777" w:rsidR="00977BA3" w:rsidRPr="00BD54A6" w:rsidRDefault="00977BA3" w:rsidP="00D763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31.59%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B3CE49" w14:textId="77777777" w:rsidR="00977BA3" w:rsidRPr="00BD54A6" w:rsidRDefault="00977BA3" w:rsidP="00D763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99.55%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FDAB4C" w14:textId="77777777" w:rsidR="00977BA3" w:rsidRPr="00BD54A6" w:rsidRDefault="00977BA3" w:rsidP="00D763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70.60%</w:t>
            </w:r>
          </w:p>
        </w:tc>
        <w:tc>
          <w:tcPr>
            <w:tcW w:w="92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A16835" w14:textId="77777777" w:rsidR="00977BA3" w:rsidRPr="00BD54A6" w:rsidRDefault="00977BA3" w:rsidP="00D763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35.65%</w:t>
            </w:r>
          </w:p>
        </w:tc>
      </w:tr>
    </w:tbl>
    <w:p w14:paraId="11575279" w14:textId="77777777" w:rsidR="00977BA3" w:rsidRDefault="00977BA3" w:rsidP="00C71A65">
      <w:pPr>
        <w:keepNext/>
        <w:tabs>
          <w:tab w:val="clear" w:pos="1440"/>
          <w:tab w:val="clear" w:pos="1800"/>
          <w:tab w:val="left" w:pos="1490"/>
        </w:tabs>
        <w:jc w:val="center"/>
        <w:rPr>
          <w:szCs w:val="22"/>
          <w:lang w:val="en-CA" w:eastAsia="zh-CN"/>
        </w:rPr>
      </w:pPr>
    </w:p>
    <w:p w14:paraId="513E2EA6" w14:textId="72CAF618" w:rsidR="002D217F" w:rsidRPr="00DE0FAF" w:rsidRDefault="002D217F" w:rsidP="00841371">
      <w:pPr>
        <w:pStyle w:val="Caption"/>
        <w:keepNext/>
        <w:jc w:val="center"/>
        <w:rPr>
          <w:sz w:val="21"/>
          <w:szCs w:val="21"/>
        </w:rPr>
      </w:pPr>
      <w:r w:rsidRPr="00DE0FAF">
        <w:rPr>
          <w:sz w:val="21"/>
          <w:szCs w:val="21"/>
        </w:rPr>
        <w:t xml:space="preserve">Table </w:t>
      </w:r>
      <w:r w:rsidRPr="00DE0FAF">
        <w:rPr>
          <w:sz w:val="21"/>
          <w:szCs w:val="21"/>
        </w:rPr>
        <w:fldChar w:fldCharType="begin"/>
      </w:r>
      <w:r w:rsidRPr="00DE0FAF">
        <w:rPr>
          <w:sz w:val="21"/>
          <w:szCs w:val="21"/>
        </w:rPr>
        <w:instrText xml:space="preserve"> SEQ Table \* ARABIC </w:instrText>
      </w:r>
      <w:r w:rsidRPr="00DE0FAF">
        <w:rPr>
          <w:sz w:val="21"/>
          <w:szCs w:val="21"/>
        </w:rPr>
        <w:fldChar w:fldCharType="separate"/>
      </w:r>
      <w:r w:rsidR="008B19D3">
        <w:rPr>
          <w:noProof/>
          <w:sz w:val="21"/>
          <w:szCs w:val="21"/>
        </w:rPr>
        <w:t>2</w:t>
      </w:r>
      <w:r w:rsidRPr="00DE0FAF">
        <w:rPr>
          <w:sz w:val="21"/>
          <w:szCs w:val="21"/>
        </w:rPr>
        <w:fldChar w:fldCharType="end"/>
      </w:r>
      <w:r w:rsidRPr="00DE0FAF">
        <w:rPr>
          <w:sz w:val="21"/>
          <w:szCs w:val="21"/>
        </w:rPr>
        <w:t xml:space="preserve">: </w:t>
      </w:r>
      <w:r w:rsidR="00841371" w:rsidRPr="00841371">
        <w:rPr>
          <w:sz w:val="21"/>
          <w:szCs w:val="21"/>
        </w:rPr>
        <w:t>HM-16.25 (1080p base layer) + LTM-5.4.1 (2160p enhancement layer) vs</w:t>
      </w:r>
      <w:r w:rsidR="00C6465A">
        <w:rPr>
          <w:sz w:val="21"/>
          <w:szCs w:val="21"/>
        </w:rPr>
        <w:t>.</w:t>
      </w:r>
      <w:r w:rsidR="00841371" w:rsidRPr="00841371">
        <w:rPr>
          <w:sz w:val="21"/>
          <w:szCs w:val="21"/>
        </w:rPr>
        <w:t xml:space="preserve"> </w:t>
      </w:r>
      <w:r w:rsidR="00841371">
        <w:rPr>
          <w:szCs w:val="22"/>
          <w:lang w:val="en-CA" w:eastAsia="zh-CN"/>
        </w:rPr>
        <w:br/>
      </w:r>
      <w:r w:rsidR="00841371" w:rsidRPr="00841371">
        <w:rPr>
          <w:sz w:val="21"/>
          <w:szCs w:val="21"/>
        </w:rPr>
        <w:t>HM-16.25 (2160p single layer) as anchor</w:t>
      </w:r>
    </w:p>
    <w:tbl>
      <w:tblPr>
        <w:tblW w:w="49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1677"/>
        <w:gridCol w:w="1677"/>
        <w:gridCol w:w="1677"/>
        <w:gridCol w:w="1678"/>
      </w:tblGrid>
      <w:tr w:rsidR="00977BA3" w:rsidRPr="00BD54A6" w14:paraId="6723E550" w14:textId="77777777" w:rsidTr="00D763B8">
        <w:trPr>
          <w:trHeight w:val="321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3912869" w14:textId="77777777" w:rsidR="00977BA3" w:rsidRPr="00BD54A6" w:rsidRDefault="00977BA3" w:rsidP="00977BA3">
            <w:pPr>
              <w:keepNext/>
              <w:keepLines/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52C83EF4" w14:textId="7FC93FDA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HM 16.25</w:t>
            </w:r>
            <w:r w:rsidR="003C0BF2">
              <w:rPr>
                <w:b/>
                <w:bCs/>
                <w:color w:val="000000"/>
                <w:szCs w:val="22"/>
                <w:lang w:eastAsia="zh-CN"/>
              </w:rPr>
              <w:t xml:space="preserve"> (single layer)</w:t>
            </w:r>
          </w:p>
        </w:tc>
      </w:tr>
      <w:tr w:rsidR="00977BA3" w:rsidRPr="00BD54A6" w14:paraId="7BB757C9" w14:textId="77777777" w:rsidTr="00D763B8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721239F" w14:textId="77777777" w:rsidR="00977BA3" w:rsidRPr="00BD54A6" w:rsidRDefault="00977BA3" w:rsidP="00977BA3">
            <w:pPr>
              <w:keepNext/>
              <w:keepLines/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7D608ABC" w14:textId="5A6CE8E8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</w:t>
            </w:r>
            <w:r w:rsidR="003C0BF2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andom Access</w:t>
            </w:r>
          </w:p>
        </w:tc>
      </w:tr>
      <w:tr w:rsidR="007F36F3" w:rsidRPr="00BD54A6" w14:paraId="6615E02C" w14:textId="77777777" w:rsidTr="00977BA3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3AFC636" w14:textId="77777777" w:rsidR="007F36F3" w:rsidRPr="00BD54A6" w:rsidRDefault="007F36F3" w:rsidP="007F36F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953D9C3" w14:textId="7CD2D3C6" w:rsidR="007F36F3" w:rsidRPr="00BD54A6" w:rsidRDefault="007F36F3" w:rsidP="007F36F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 Y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5E701" w14:textId="62ED7695" w:rsidR="007F36F3" w:rsidRPr="00BD54A6" w:rsidRDefault="007F36F3" w:rsidP="007F36F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 xml:space="preserve">PSNR </w:t>
            </w:r>
            <w:proofErr w:type="spellStart"/>
            <w:r w:rsidRPr="007F36F3">
              <w:rPr>
                <w:b/>
                <w:bCs/>
                <w:color w:val="000000"/>
                <w:szCs w:val="22"/>
              </w:rPr>
              <w:t>Cb</w:t>
            </w:r>
            <w:proofErr w:type="spellEnd"/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0BF10D" w14:textId="39B4F28C" w:rsidR="007F36F3" w:rsidRPr="00BD54A6" w:rsidRDefault="007F36F3" w:rsidP="007F36F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>PSNR Cr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2B3179" w14:textId="6D3BA680" w:rsidR="007F36F3" w:rsidRPr="00BD54A6" w:rsidRDefault="007F36F3" w:rsidP="007F36F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7F36F3">
              <w:rPr>
                <w:b/>
                <w:bCs/>
                <w:color w:val="000000"/>
                <w:szCs w:val="22"/>
              </w:rPr>
              <w:t xml:space="preserve">PSNR </w:t>
            </w:r>
            <w:proofErr w:type="spellStart"/>
            <w:r w:rsidRPr="007F36F3">
              <w:rPr>
                <w:b/>
                <w:bCs/>
                <w:color w:val="000000"/>
                <w:szCs w:val="22"/>
              </w:rPr>
              <w:t>YCbCr</w:t>
            </w:r>
            <w:proofErr w:type="spellEnd"/>
          </w:p>
        </w:tc>
      </w:tr>
      <w:tr w:rsidR="00977BA3" w:rsidRPr="00BD54A6" w14:paraId="02C5D758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045E381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435BECE" w14:textId="7BEB56E7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-8.04%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E5B0BD" w14:textId="41C5BB0B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4.76%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BA1C92" w14:textId="3D1ADC93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7.81%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E70C0A" w14:textId="3A919F80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-3.82%</w:t>
            </w:r>
          </w:p>
        </w:tc>
      </w:tr>
      <w:tr w:rsidR="00977BA3" w:rsidRPr="00BD54A6" w14:paraId="7BE1CEF5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AE2FA2C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0A45475" w14:textId="16DB7300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-5.75%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49019D" w14:textId="15710143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7.83%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CFE0A3" w14:textId="5560D0AF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5.74%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E9D01D" w14:textId="54ABB10A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-2.93%</w:t>
            </w:r>
          </w:p>
        </w:tc>
      </w:tr>
      <w:tr w:rsidR="00977BA3" w:rsidRPr="00BD54A6" w14:paraId="744B291B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0CD98D3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A6C87E2" w14:textId="7729F162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6.99%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A5A98B" w14:textId="66E43303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153.47%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65F510" w14:textId="3964F485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19.89%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775029" w14:textId="5B6B089C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24.39%</w:t>
            </w:r>
          </w:p>
        </w:tc>
      </w:tr>
      <w:tr w:rsidR="00977BA3" w:rsidRPr="00BD54A6" w14:paraId="75C56B68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274E673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9B983FF" w14:textId="7735B628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17.72%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09ACA6" w14:textId="4ECE58B7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34.20%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313313" w14:textId="50CF1055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55.32%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81206A" w14:textId="20601904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23.48%</w:t>
            </w:r>
          </w:p>
        </w:tc>
      </w:tr>
      <w:tr w:rsidR="00977BA3" w:rsidRPr="00BD54A6" w14:paraId="174A135B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1B65A03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BA7E7DA" w14:textId="03127BE3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42.87%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669F7" w14:textId="3EBBD0AE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12.06%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CC056A" w14:textId="5A5E6245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41.83%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F8A7CD" w14:textId="7099D213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39.64%</w:t>
            </w:r>
          </w:p>
        </w:tc>
      </w:tr>
      <w:tr w:rsidR="00977BA3" w:rsidRPr="00BD54A6" w14:paraId="248226DC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FD54029" w14:textId="77777777" w:rsidR="00977BA3" w:rsidRPr="00BD54A6" w:rsidRDefault="00977BA3" w:rsidP="00977BA3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30B1DEB" w14:textId="2880C64B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-6.45%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877C9D" w14:textId="1E02BFFF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255.76%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C46E60" w14:textId="25AA89DC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AA7F87">
              <w:t>177.94%</w:t>
            </w:r>
          </w:p>
        </w:tc>
        <w:tc>
          <w:tcPr>
            <w:tcW w:w="91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CB3377" w14:textId="6E3DB28E" w:rsidR="00977BA3" w:rsidRPr="00BD54A6" w:rsidRDefault="00977BA3" w:rsidP="00DE0FA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0D10DB">
              <w:t>8.57%</w:t>
            </w:r>
          </w:p>
        </w:tc>
      </w:tr>
      <w:tr w:rsidR="00DE0FAF" w:rsidRPr="00BD54A6" w14:paraId="5E5E90A6" w14:textId="77777777" w:rsidTr="00DE0FAF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0199C77" w14:textId="77777777" w:rsidR="00DE0FAF" w:rsidRPr="00BD54A6" w:rsidRDefault="00DE0FAF" w:rsidP="00C71A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Overall</w:t>
            </w:r>
          </w:p>
        </w:tc>
        <w:tc>
          <w:tcPr>
            <w:tcW w:w="914" w:type="pct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45333" w14:textId="4486375D" w:rsidR="00DE0FAF" w:rsidRPr="00DE0FAF" w:rsidRDefault="00DE0FAF" w:rsidP="00C71A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DE0FAF">
              <w:rPr>
                <w:b/>
                <w:bCs/>
              </w:rPr>
              <w:t>7.89%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8C0CB" w14:textId="597E6DA2" w:rsidR="00DE0FAF" w:rsidRPr="00DE0FAF" w:rsidRDefault="00DE0FAF" w:rsidP="00C71A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DE0FAF">
              <w:rPr>
                <w:b/>
                <w:bCs/>
              </w:rPr>
              <w:t>78.01%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8E97E" w14:textId="6AE96CE6" w:rsidR="00DE0FAF" w:rsidRPr="00DE0FAF" w:rsidRDefault="00DE0FAF" w:rsidP="00C71A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DE0FAF">
              <w:rPr>
                <w:b/>
                <w:bCs/>
              </w:rPr>
              <w:t>51.42%</w:t>
            </w:r>
          </w:p>
        </w:tc>
        <w:tc>
          <w:tcPr>
            <w:tcW w:w="91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22DAA" w14:textId="2CF93540" w:rsidR="00DE0FAF" w:rsidRPr="00BD54A6" w:rsidRDefault="00DE0FAF" w:rsidP="00C71A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DE0FAF">
              <w:rPr>
                <w:b/>
                <w:bCs/>
                <w:szCs w:val="22"/>
              </w:rPr>
              <w:t>14.89%</w:t>
            </w:r>
          </w:p>
        </w:tc>
      </w:tr>
    </w:tbl>
    <w:p w14:paraId="40128344" w14:textId="77777777" w:rsidR="00DE38A4" w:rsidRDefault="00DE38A4" w:rsidP="00DE38A4">
      <w:pPr>
        <w:pStyle w:val="Heading2"/>
        <w:rPr>
          <w:ins w:id="3" w:author="Office User" w:date="2023-10-11T07:48:00Z"/>
          <w:lang w:val="en-CA"/>
        </w:rPr>
      </w:pPr>
      <w:ins w:id="4" w:author="Office User" w:date="2023-10-11T07:48:00Z">
        <w:r>
          <w:rPr>
            <w:lang w:val="en-CA"/>
          </w:rPr>
          <w:lastRenderedPageBreak/>
          <w:t>Informal viewing</w:t>
        </w:r>
      </w:ins>
    </w:p>
    <w:p w14:paraId="214296D4" w14:textId="77777777" w:rsidR="00DE38A4" w:rsidRDefault="00DE38A4" w:rsidP="00DE38A4">
      <w:pPr>
        <w:pStyle w:val="Heading3"/>
        <w:rPr>
          <w:ins w:id="5" w:author="Office User" w:date="2023-10-11T07:48:00Z"/>
          <w:lang w:eastAsia="zh-CN"/>
        </w:rPr>
      </w:pPr>
      <w:proofErr w:type="spellStart"/>
      <w:ins w:id="6" w:author="Office User" w:date="2023-10-11T07:48:00Z">
        <w:r>
          <w:rPr>
            <w:lang w:eastAsia="zh-CN"/>
          </w:rPr>
          <w:t>DaylightRoad</w:t>
        </w:r>
        <w:proofErr w:type="spellEnd"/>
        <w:r>
          <w:rPr>
            <w:lang w:eastAsia="zh-CN"/>
          </w:rPr>
          <w:t xml:space="preserve"> – License Plate</w:t>
        </w:r>
      </w:ins>
    </w:p>
    <w:p w14:paraId="12A115AA" w14:textId="77777777" w:rsidR="00DE38A4" w:rsidRPr="005C46A8" w:rsidRDefault="00DE38A4" w:rsidP="00C71A65">
      <w:pPr>
        <w:keepNext/>
        <w:rPr>
          <w:ins w:id="7" w:author="Office User" w:date="2023-10-11T07:48:00Z"/>
          <w:lang w:eastAsia="zh-CN"/>
        </w:rPr>
      </w:pPr>
      <w:ins w:id="8" w:author="Office User" w:date="2023-10-11T07:48:00Z">
        <w:r>
          <w:rPr>
            <w:lang w:eastAsia="zh-CN"/>
          </w:rPr>
          <w:t xml:space="preserve">Cropped Window: </w:t>
        </w:r>
        <w:r>
          <w:rPr>
            <w:rFonts w:eastAsia="DengXian"/>
            <w:lang w:eastAsia="zh-CN"/>
          </w:rPr>
          <w:t>offset (</w:t>
        </w:r>
        <w:proofErr w:type="spellStart"/>
        <w:proofErr w:type="gramStart"/>
        <w:r>
          <w:rPr>
            <w:rFonts w:eastAsia="DengXian"/>
            <w:lang w:eastAsia="zh-CN"/>
          </w:rPr>
          <w:t>x:y</w:t>
        </w:r>
        <w:proofErr w:type="spellEnd"/>
        <w:proofErr w:type="gramEnd"/>
        <w:r>
          <w:rPr>
            <w:rFonts w:eastAsia="DengXian"/>
            <w:lang w:eastAsia="zh-CN"/>
          </w:rPr>
          <w:t>) 1700:1200, size 150x80</w:t>
        </w:r>
      </w:ins>
    </w:p>
    <w:p w14:paraId="48C8DBA5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9" w:author="Office User" w:date="2023-10-11T07:48:00Z"/>
          <w:rFonts w:eastAsia="DengXian"/>
          <w:lang w:eastAsia="zh-CN"/>
        </w:rPr>
      </w:pPr>
      <w:proofErr w:type="spellStart"/>
      <w:ins w:id="10" w:author="Office User" w:date="2023-10-11T07:48:00Z">
        <w:r w:rsidRPr="00DB2DB0">
          <w:rPr>
            <w:rFonts w:eastAsia="DengXian"/>
            <w:lang w:eastAsia="zh-CN"/>
          </w:rPr>
          <w:t>DaylightRoad</w:t>
        </w:r>
        <w:proofErr w:type="spellEnd"/>
        <w:r w:rsidRPr="00DB2DB0">
          <w:rPr>
            <w:rFonts w:eastAsia="DengXian"/>
            <w:lang w:eastAsia="zh-CN"/>
          </w:rPr>
          <w:t xml:space="preserve"> original</w:t>
        </w:r>
        <w:r>
          <w:rPr>
            <w:rFonts w:eastAsia="DengXian"/>
            <w:lang w:eastAsia="zh-CN"/>
          </w:rPr>
          <w:t>, frame 55</w:t>
        </w:r>
      </w:ins>
    </w:p>
    <w:p w14:paraId="5C9F2E51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1" w:author="Office User" w:date="2023-10-11T07:48:00Z"/>
          <w:rFonts w:eastAsia="DengXian"/>
          <w:lang w:eastAsia="zh-CN"/>
        </w:rPr>
      </w:pPr>
      <w:ins w:id="12" w:author="Office User" w:date="2023-10-11T07:48:00Z">
        <w:r w:rsidRPr="00DB2DB0">
          <w:rPr>
            <w:rFonts w:eastAsia="DengXian"/>
            <w:lang w:eastAsia="zh-CN"/>
          </w:rPr>
          <w:t xml:space="preserve">VVC (VTM19.0)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@QP27, 8042.70 kbps</w:t>
        </w:r>
        <w:r>
          <w:rPr>
            <w:rFonts w:eastAsia="DengXian"/>
            <w:lang w:eastAsia="zh-CN"/>
          </w:rPr>
          <w:t>, frame 55</w:t>
        </w:r>
      </w:ins>
    </w:p>
    <w:p w14:paraId="61C0D069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" w:author="Office User" w:date="2023-10-11T07:48:00Z"/>
          <w:rFonts w:eastAsia="DengXian"/>
          <w:lang w:eastAsia="zh-CN"/>
        </w:rPr>
      </w:pPr>
      <w:ins w:id="14" w:author="Office User" w:date="2023-10-11T07:48:00Z">
        <w:r w:rsidRPr="00DB2DB0">
          <w:rPr>
            <w:rFonts w:eastAsia="DengXian"/>
            <w:lang w:eastAsia="zh-CN"/>
          </w:rPr>
          <w:t>LCEVC</w:t>
        </w:r>
        <w:r>
          <w:rPr>
            <w:rFonts w:eastAsia="DengXian"/>
            <w:lang w:eastAsia="zh-CN"/>
          </w:rPr>
          <w:t xml:space="preserve"> (LTM5.4.1)</w:t>
        </w:r>
        <w:r w:rsidRPr="00DB2DB0">
          <w:rPr>
            <w:rFonts w:eastAsia="DengXian"/>
            <w:lang w:eastAsia="zh-CN"/>
          </w:rPr>
          <w:t xml:space="preserve"> + VVC, 8570.70 kbps</w:t>
        </w:r>
        <w:r>
          <w:rPr>
            <w:rFonts w:eastAsia="DengXian"/>
            <w:lang w:eastAsia="zh-CN"/>
          </w:rPr>
          <w:t>, frame 55</w:t>
        </w:r>
      </w:ins>
    </w:p>
    <w:p w14:paraId="3D083711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5" w:author="Office User" w:date="2023-10-11T07:48:00Z"/>
          <w:rFonts w:eastAsia="DengXian"/>
          <w:lang w:eastAsia="zh-CN"/>
        </w:rPr>
      </w:pPr>
      <w:ins w:id="16" w:author="Office User" w:date="2023-10-11T07:48:00Z">
        <w:r w:rsidRPr="00DB2DB0">
          <w:rPr>
            <w:rFonts w:eastAsia="DengXian"/>
            <w:lang w:eastAsia="zh-CN"/>
          </w:rPr>
          <w:t xml:space="preserve">HEVC (HM16.25)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@QP27, 10328.04 kbps</w:t>
        </w:r>
        <w:r>
          <w:rPr>
            <w:rFonts w:eastAsia="DengXian"/>
            <w:lang w:eastAsia="zh-CN"/>
          </w:rPr>
          <w:t>, frame 55</w:t>
        </w:r>
      </w:ins>
    </w:p>
    <w:p w14:paraId="7F3568BB" w14:textId="77777777" w:rsidR="00DE38A4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" w:author="Office User" w:date="2023-10-11T07:48:00Z"/>
          <w:rFonts w:eastAsia="DengXian"/>
          <w:lang w:eastAsia="zh-CN"/>
        </w:rPr>
      </w:pPr>
      <w:ins w:id="18" w:author="Office User" w:date="2023-10-11T07:48:00Z">
        <w:r w:rsidRPr="00DB2DB0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+ HEVC, 9795.04 kbps</w:t>
        </w:r>
        <w:r>
          <w:rPr>
            <w:rFonts w:eastAsia="DengXian"/>
            <w:lang w:eastAsia="zh-CN"/>
          </w:rPr>
          <w:t>, frame 55</w:t>
        </w:r>
      </w:ins>
    </w:p>
    <w:p w14:paraId="3EFFBACE" w14:textId="77777777" w:rsidR="00DE38A4" w:rsidRPr="000D0BA6" w:rsidRDefault="00DE38A4" w:rsidP="00C71A65">
      <w:pPr>
        <w:pStyle w:val="ListParagraph"/>
        <w:keepNext/>
        <w:ind w:left="720" w:firstLineChars="0" w:firstLine="0"/>
        <w:rPr>
          <w:ins w:id="19" w:author="Office User" w:date="2023-10-11T07:48:00Z"/>
          <w:rFonts w:eastAsia="DengXian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5022"/>
      </w:tblGrid>
      <w:tr w:rsidR="00DE38A4" w14:paraId="106E2FDD" w14:textId="77777777" w:rsidTr="00D763B8">
        <w:trPr>
          <w:ins w:id="20" w:author="Office User" w:date="2023-10-11T07:48:00Z"/>
        </w:trPr>
        <w:tc>
          <w:tcPr>
            <w:tcW w:w="4106" w:type="dxa"/>
          </w:tcPr>
          <w:p w14:paraId="73AE47D3" w14:textId="77777777" w:rsidR="00DE38A4" w:rsidRDefault="00DE38A4" w:rsidP="00C71A65">
            <w:pPr>
              <w:keepNext/>
              <w:rPr>
                <w:ins w:id="21" w:author="Office User" w:date="2023-10-11T07:48:00Z"/>
                <w:lang w:val="en-CA"/>
              </w:rPr>
            </w:pPr>
            <w:proofErr w:type="spellStart"/>
            <w:ins w:id="22" w:author="Office User" w:date="2023-10-11T07:48:00Z">
              <w:r>
                <w:rPr>
                  <w:sz w:val="20"/>
                  <w:lang w:val="en-CA"/>
                </w:rPr>
                <w:t>DaylightRoad</w:t>
              </w:r>
              <w:proofErr w:type="spellEnd"/>
              <w:r>
                <w:rPr>
                  <w:sz w:val="20"/>
                  <w:lang w:val="en-CA"/>
                </w:rPr>
                <w:t xml:space="preserve">, </w:t>
              </w:r>
              <w:r w:rsidRPr="000D0BA6">
                <w:rPr>
                  <w:sz w:val="20"/>
                  <w:lang w:val="en-CA"/>
                </w:rPr>
                <w:t>Original</w:t>
              </w:r>
              <w:r>
                <w:rPr>
                  <w:sz w:val="20"/>
                  <w:lang w:val="en-CA"/>
                </w:rPr>
                <w:t xml:space="preserve"> frame 55, pos(</w:t>
              </w:r>
              <w:proofErr w:type="spellStart"/>
              <w:proofErr w:type="gramStart"/>
              <w:r>
                <w:rPr>
                  <w:sz w:val="20"/>
                  <w:lang w:val="en-CA"/>
                </w:rPr>
                <w:t>x,y</w:t>
              </w:r>
              <w:proofErr w:type="spellEnd"/>
              <w:proofErr w:type="gramEnd"/>
              <w:r>
                <w:rPr>
                  <w:sz w:val="20"/>
                  <w:lang w:val="en-CA"/>
                </w:rPr>
                <w:t>) 1700:1200, cropped size 150x80</w:t>
              </w:r>
            </w:ins>
          </w:p>
        </w:tc>
        <w:tc>
          <w:tcPr>
            <w:tcW w:w="5022" w:type="dxa"/>
          </w:tcPr>
          <w:p w14:paraId="00066570" w14:textId="77777777" w:rsidR="00DE38A4" w:rsidRDefault="00DE38A4" w:rsidP="00C71A65">
            <w:pPr>
              <w:keepNext/>
              <w:rPr>
                <w:ins w:id="23" w:author="Office User" w:date="2023-10-11T07:48:00Z"/>
                <w:lang w:val="en-CA"/>
              </w:rPr>
            </w:pPr>
            <w:ins w:id="2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5DB8A668" wp14:editId="0FD4CEEF">
                    <wp:extent cx="1428750" cy="762000"/>
                    <wp:effectExtent l="0" t="0" r="0" b="0"/>
                    <wp:docPr id="25" name="Picture 2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28750" cy="76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66021521" w14:textId="77777777" w:rsidTr="00D763B8">
        <w:trPr>
          <w:ins w:id="25" w:author="Office User" w:date="2023-10-11T07:48:00Z"/>
        </w:trPr>
        <w:tc>
          <w:tcPr>
            <w:tcW w:w="4106" w:type="dxa"/>
          </w:tcPr>
          <w:p w14:paraId="6E2EF146" w14:textId="77777777" w:rsidR="00DE38A4" w:rsidRPr="000D0BA6" w:rsidRDefault="00DE38A4" w:rsidP="00C71A65">
            <w:pPr>
              <w:keepNext/>
              <w:rPr>
                <w:ins w:id="26" w:author="Office User" w:date="2023-10-11T07:48:00Z"/>
                <w:sz w:val="20"/>
                <w:lang w:val="en-CA"/>
              </w:rPr>
            </w:pPr>
            <w:ins w:id="27" w:author="Office User" w:date="2023-10-11T07:48:00Z">
              <w:r w:rsidRPr="000D0BA6">
                <w:rPr>
                  <w:sz w:val="20"/>
                  <w:lang w:val="en-CA"/>
                </w:rPr>
                <w:t>VVC (VTM 19.0), QP27 @ 8042.70kbps</w:t>
              </w:r>
            </w:ins>
          </w:p>
        </w:tc>
        <w:tc>
          <w:tcPr>
            <w:tcW w:w="5022" w:type="dxa"/>
          </w:tcPr>
          <w:p w14:paraId="19EAF693" w14:textId="77777777" w:rsidR="00DE38A4" w:rsidRPr="000D0BA6" w:rsidRDefault="00DE38A4" w:rsidP="00C71A65">
            <w:pPr>
              <w:keepNext/>
              <w:jc w:val="left"/>
              <w:rPr>
                <w:ins w:id="28" w:author="Office User" w:date="2023-10-11T07:48:00Z"/>
                <w:sz w:val="20"/>
                <w:lang w:val="en-CA"/>
              </w:rPr>
            </w:pPr>
            <w:ins w:id="29" w:author="Office User" w:date="2023-10-11T07:48:00Z">
              <w:r w:rsidRPr="000D0BA6">
                <w:rPr>
                  <w:sz w:val="20"/>
                  <w:lang w:val="en-CA"/>
                </w:rPr>
                <w:t>LCEVC + VVC (LTM5.4.1+VTM19.0) @8570.70kbps</w:t>
              </w:r>
            </w:ins>
          </w:p>
        </w:tc>
      </w:tr>
      <w:tr w:rsidR="00DE38A4" w14:paraId="6032D5EE" w14:textId="77777777" w:rsidTr="00D763B8">
        <w:trPr>
          <w:ins w:id="30" w:author="Office User" w:date="2023-10-11T07:48:00Z"/>
        </w:trPr>
        <w:tc>
          <w:tcPr>
            <w:tcW w:w="4106" w:type="dxa"/>
          </w:tcPr>
          <w:p w14:paraId="78F187E0" w14:textId="77777777" w:rsidR="00DE38A4" w:rsidRDefault="00DE38A4" w:rsidP="00C71A65">
            <w:pPr>
              <w:keepNext/>
              <w:rPr>
                <w:ins w:id="31" w:author="Office User" w:date="2023-10-11T07:48:00Z"/>
                <w:lang w:val="en-CA"/>
              </w:rPr>
            </w:pPr>
            <w:ins w:id="32" w:author="Office User" w:date="2023-10-11T07:48:00Z">
              <w:r>
                <w:rPr>
                  <w:noProof/>
                </w:rPr>
                <w:drawing>
                  <wp:inline distT="0" distB="0" distL="0" distR="0" wp14:anchorId="7213508E" wp14:editId="6A065E74">
                    <wp:extent cx="1428750" cy="762000"/>
                    <wp:effectExtent l="0" t="0" r="0" b="0"/>
                    <wp:docPr id="28" name="Picture 2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28750" cy="76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64F68400" w14:textId="77777777" w:rsidR="00DE38A4" w:rsidRDefault="00DE38A4" w:rsidP="00C71A65">
            <w:pPr>
              <w:keepNext/>
              <w:rPr>
                <w:ins w:id="33" w:author="Office User" w:date="2023-10-11T07:48:00Z"/>
                <w:lang w:val="en-CA"/>
              </w:rPr>
            </w:pPr>
            <w:ins w:id="34" w:author="Office User" w:date="2023-10-11T07:48:00Z">
              <w:r>
                <w:rPr>
                  <w:noProof/>
                </w:rPr>
                <w:drawing>
                  <wp:inline distT="0" distB="0" distL="0" distR="0" wp14:anchorId="1162868C" wp14:editId="0BD06CBF">
                    <wp:extent cx="1428750" cy="762000"/>
                    <wp:effectExtent l="0" t="0" r="0" b="0"/>
                    <wp:docPr id="34" name="Picture 3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28750" cy="76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08620EB4" w14:textId="77777777" w:rsidTr="00D763B8">
        <w:trPr>
          <w:ins w:id="35" w:author="Office User" w:date="2023-10-11T07:48:00Z"/>
        </w:trPr>
        <w:tc>
          <w:tcPr>
            <w:tcW w:w="4106" w:type="dxa"/>
          </w:tcPr>
          <w:p w14:paraId="1945F4D0" w14:textId="77777777" w:rsidR="00DE38A4" w:rsidRPr="000D0BA6" w:rsidRDefault="00DE38A4" w:rsidP="00C71A65">
            <w:pPr>
              <w:keepNext/>
              <w:rPr>
                <w:ins w:id="36" w:author="Office User" w:date="2023-10-11T07:48:00Z"/>
                <w:sz w:val="20"/>
                <w:lang w:val="en-CA"/>
              </w:rPr>
            </w:pPr>
            <w:ins w:id="37" w:author="Office User" w:date="2023-10-11T07:48:00Z">
              <w:r w:rsidRPr="000D0BA6">
                <w:rPr>
                  <w:sz w:val="20"/>
                  <w:lang w:val="en-CA"/>
                </w:rPr>
                <w:t>HEVC (HM 16.25), QP27@ 10328.04kbps</w:t>
              </w:r>
            </w:ins>
          </w:p>
        </w:tc>
        <w:tc>
          <w:tcPr>
            <w:tcW w:w="5022" w:type="dxa"/>
          </w:tcPr>
          <w:p w14:paraId="2BCD91E0" w14:textId="77777777" w:rsidR="00DE38A4" w:rsidRPr="000D0BA6" w:rsidRDefault="00DE38A4" w:rsidP="00C71A65">
            <w:pPr>
              <w:keepNext/>
              <w:jc w:val="left"/>
              <w:rPr>
                <w:ins w:id="38" w:author="Office User" w:date="2023-10-11T07:48:00Z"/>
                <w:sz w:val="20"/>
                <w:lang w:val="en-CA"/>
              </w:rPr>
            </w:pPr>
            <w:ins w:id="39" w:author="Office User" w:date="2023-10-11T07:48:00Z">
              <w:r w:rsidRPr="000D0BA6">
                <w:rPr>
                  <w:sz w:val="20"/>
                  <w:lang w:val="en-CA"/>
                </w:rPr>
                <w:t>LCEVC + HEVC (LTM5.4.1+HM16.25) @ 9795.04 kbps</w:t>
              </w:r>
            </w:ins>
          </w:p>
        </w:tc>
      </w:tr>
      <w:tr w:rsidR="00DE38A4" w14:paraId="097BE2ED" w14:textId="77777777" w:rsidTr="00D763B8">
        <w:trPr>
          <w:ins w:id="40" w:author="Office User" w:date="2023-10-11T07:48:00Z"/>
        </w:trPr>
        <w:tc>
          <w:tcPr>
            <w:tcW w:w="4106" w:type="dxa"/>
          </w:tcPr>
          <w:p w14:paraId="34DAB814" w14:textId="77777777" w:rsidR="00DE38A4" w:rsidRDefault="00DE38A4" w:rsidP="00D763B8">
            <w:pPr>
              <w:rPr>
                <w:ins w:id="41" w:author="Office User" w:date="2023-10-11T07:48:00Z"/>
                <w:lang w:val="en-CA"/>
              </w:rPr>
            </w:pPr>
            <w:ins w:id="42" w:author="Office User" w:date="2023-10-11T07:48:00Z">
              <w:r>
                <w:rPr>
                  <w:noProof/>
                </w:rPr>
                <w:drawing>
                  <wp:inline distT="0" distB="0" distL="0" distR="0" wp14:anchorId="55E8A497" wp14:editId="58FF2074">
                    <wp:extent cx="1428750" cy="762000"/>
                    <wp:effectExtent l="0" t="0" r="0" b="0"/>
                    <wp:docPr id="31" name="Picture 3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28750" cy="76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45D4A2F1" w14:textId="77777777" w:rsidR="00DE38A4" w:rsidRDefault="00DE38A4" w:rsidP="00D763B8">
            <w:pPr>
              <w:rPr>
                <w:ins w:id="43" w:author="Office User" w:date="2023-10-11T07:48:00Z"/>
                <w:lang w:val="en-CA"/>
              </w:rPr>
            </w:pPr>
            <w:ins w:id="44" w:author="Office User" w:date="2023-10-11T07:48:00Z">
              <w:r>
                <w:rPr>
                  <w:noProof/>
                </w:rPr>
                <w:drawing>
                  <wp:inline distT="0" distB="0" distL="0" distR="0" wp14:anchorId="4E8CD5AF" wp14:editId="0BEE88B9">
                    <wp:extent cx="1428750" cy="762000"/>
                    <wp:effectExtent l="0" t="0" r="0" b="0"/>
                    <wp:docPr id="36" name="Picture 3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28750" cy="76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70BD5CBC" w14:textId="77777777" w:rsidR="00DE38A4" w:rsidRDefault="00DE38A4" w:rsidP="00DE38A4">
      <w:pPr>
        <w:pStyle w:val="Heading3"/>
        <w:rPr>
          <w:ins w:id="45" w:author="Office User" w:date="2023-10-11T07:48:00Z"/>
          <w:lang w:eastAsia="zh-CN"/>
        </w:rPr>
      </w:pPr>
      <w:proofErr w:type="spellStart"/>
      <w:ins w:id="46" w:author="Office User" w:date="2023-10-11T07:48:00Z">
        <w:r>
          <w:rPr>
            <w:lang w:eastAsia="zh-CN"/>
          </w:rPr>
          <w:lastRenderedPageBreak/>
          <w:t>DaylightRoad</w:t>
        </w:r>
        <w:proofErr w:type="spellEnd"/>
        <w:r>
          <w:rPr>
            <w:lang w:eastAsia="zh-CN"/>
          </w:rPr>
          <w:t xml:space="preserve"> – Traffic Signs</w:t>
        </w:r>
      </w:ins>
    </w:p>
    <w:p w14:paraId="2B9B92CE" w14:textId="77777777" w:rsidR="00DE38A4" w:rsidRPr="005C46A8" w:rsidRDefault="00DE38A4" w:rsidP="00C71A65">
      <w:pPr>
        <w:keepNext/>
        <w:rPr>
          <w:ins w:id="47" w:author="Office User" w:date="2023-10-11T07:48:00Z"/>
          <w:lang w:eastAsia="zh-CN"/>
        </w:rPr>
      </w:pPr>
      <w:ins w:id="48" w:author="Office User" w:date="2023-10-11T07:48:00Z">
        <w:r>
          <w:rPr>
            <w:lang w:eastAsia="zh-CN"/>
          </w:rPr>
          <w:t xml:space="preserve">Cropped Window: </w:t>
        </w:r>
        <w:r>
          <w:rPr>
            <w:rFonts w:eastAsia="DengXian"/>
            <w:lang w:eastAsia="zh-CN"/>
          </w:rPr>
          <w:t>offset (</w:t>
        </w:r>
        <w:proofErr w:type="spellStart"/>
        <w:proofErr w:type="gramStart"/>
        <w:r>
          <w:rPr>
            <w:rFonts w:eastAsia="DengXian"/>
            <w:lang w:eastAsia="zh-CN"/>
          </w:rPr>
          <w:t>x:y</w:t>
        </w:r>
        <w:proofErr w:type="spellEnd"/>
        <w:proofErr w:type="gramEnd"/>
        <w:r>
          <w:rPr>
            <w:rFonts w:eastAsia="DengXian"/>
            <w:lang w:eastAsia="zh-CN"/>
          </w:rPr>
          <w:t>) 2280:1040, size 150x80</w:t>
        </w:r>
      </w:ins>
    </w:p>
    <w:p w14:paraId="0A5BC214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49" w:author="Office User" w:date="2023-10-11T07:48:00Z"/>
          <w:rFonts w:eastAsia="DengXian"/>
          <w:lang w:eastAsia="zh-CN"/>
        </w:rPr>
      </w:pPr>
      <w:proofErr w:type="spellStart"/>
      <w:ins w:id="50" w:author="Office User" w:date="2023-10-11T07:48:00Z">
        <w:r w:rsidRPr="00DB2DB0">
          <w:rPr>
            <w:rFonts w:eastAsia="DengXian"/>
            <w:lang w:eastAsia="zh-CN"/>
          </w:rPr>
          <w:t>DaylightRoad</w:t>
        </w:r>
        <w:proofErr w:type="spellEnd"/>
        <w:r w:rsidRPr="00DB2DB0">
          <w:rPr>
            <w:rFonts w:eastAsia="DengXian"/>
            <w:lang w:eastAsia="zh-CN"/>
          </w:rPr>
          <w:t xml:space="preserve"> original</w:t>
        </w:r>
        <w:r>
          <w:rPr>
            <w:rFonts w:eastAsia="DengXian"/>
            <w:lang w:eastAsia="zh-CN"/>
          </w:rPr>
          <w:t xml:space="preserve">, frame 55 </w:t>
        </w:r>
      </w:ins>
    </w:p>
    <w:p w14:paraId="7D31398D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51" w:author="Office User" w:date="2023-10-11T07:48:00Z"/>
          <w:rFonts w:eastAsia="DengXian"/>
          <w:lang w:eastAsia="zh-CN"/>
        </w:rPr>
      </w:pPr>
      <w:ins w:id="52" w:author="Office User" w:date="2023-10-11T07:48:00Z">
        <w:r w:rsidRPr="00DB2DB0">
          <w:rPr>
            <w:rFonts w:eastAsia="DengXian"/>
            <w:lang w:eastAsia="zh-CN"/>
          </w:rPr>
          <w:t xml:space="preserve">VVC (VTM19.0)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@QP27, 8042.70 kbps</w:t>
        </w:r>
        <w:r>
          <w:rPr>
            <w:rFonts w:eastAsia="DengXian"/>
            <w:lang w:eastAsia="zh-CN"/>
          </w:rPr>
          <w:t>, frame 55</w:t>
        </w:r>
      </w:ins>
    </w:p>
    <w:p w14:paraId="6479D094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53" w:author="Office User" w:date="2023-10-11T07:48:00Z"/>
          <w:rFonts w:eastAsia="DengXian"/>
          <w:lang w:eastAsia="zh-CN"/>
        </w:rPr>
      </w:pPr>
      <w:ins w:id="54" w:author="Office User" w:date="2023-10-11T07:48:00Z">
        <w:r w:rsidRPr="00DB2DB0">
          <w:rPr>
            <w:rFonts w:eastAsia="DengXian"/>
            <w:lang w:eastAsia="zh-CN"/>
          </w:rPr>
          <w:t>LCEVC</w:t>
        </w:r>
        <w:r>
          <w:rPr>
            <w:rFonts w:eastAsia="DengXian"/>
            <w:lang w:eastAsia="zh-CN"/>
          </w:rPr>
          <w:t xml:space="preserve"> (LTM5.4.1)</w:t>
        </w:r>
        <w:r w:rsidRPr="00DB2DB0">
          <w:rPr>
            <w:rFonts w:eastAsia="DengXian"/>
            <w:lang w:eastAsia="zh-CN"/>
          </w:rPr>
          <w:t xml:space="preserve"> + VVC, 8570.70 kbps</w:t>
        </w:r>
        <w:r>
          <w:rPr>
            <w:rFonts w:eastAsia="DengXian"/>
            <w:lang w:eastAsia="zh-CN"/>
          </w:rPr>
          <w:t>, frame 55</w:t>
        </w:r>
      </w:ins>
    </w:p>
    <w:p w14:paraId="3043AF6F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55" w:author="Office User" w:date="2023-10-11T07:48:00Z"/>
          <w:rFonts w:eastAsia="DengXian"/>
          <w:lang w:eastAsia="zh-CN"/>
        </w:rPr>
      </w:pPr>
      <w:ins w:id="56" w:author="Office User" w:date="2023-10-11T07:48:00Z">
        <w:r w:rsidRPr="00DB2DB0">
          <w:rPr>
            <w:rFonts w:eastAsia="DengXian"/>
            <w:lang w:eastAsia="zh-CN"/>
          </w:rPr>
          <w:t xml:space="preserve">HEVC (HM16.25)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@QP27, 10328.04 kbps</w:t>
        </w:r>
        <w:r>
          <w:rPr>
            <w:rFonts w:eastAsia="DengXian"/>
            <w:lang w:eastAsia="zh-CN"/>
          </w:rPr>
          <w:t>, frame 55</w:t>
        </w:r>
      </w:ins>
    </w:p>
    <w:p w14:paraId="2FADFDDB" w14:textId="77777777" w:rsidR="00DE38A4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57" w:author="Office User" w:date="2023-10-11T07:48:00Z"/>
          <w:rFonts w:eastAsia="DengXian"/>
          <w:lang w:eastAsia="zh-CN"/>
        </w:rPr>
      </w:pPr>
      <w:ins w:id="58" w:author="Office User" w:date="2023-10-11T07:48:00Z">
        <w:r w:rsidRPr="00DB2DB0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+ HEVC, 9795.04 kbps</w:t>
        </w:r>
        <w:r>
          <w:rPr>
            <w:rFonts w:eastAsia="DengXian"/>
            <w:lang w:eastAsia="zh-CN"/>
          </w:rPr>
          <w:t>, frame 55</w:t>
        </w:r>
      </w:ins>
    </w:p>
    <w:p w14:paraId="40F08DCE" w14:textId="77777777" w:rsidR="00DE38A4" w:rsidRPr="000D0BA6" w:rsidRDefault="00DE38A4" w:rsidP="00C71A65">
      <w:pPr>
        <w:pStyle w:val="ListParagraph"/>
        <w:keepNext/>
        <w:ind w:left="720" w:firstLineChars="0" w:firstLine="0"/>
        <w:rPr>
          <w:ins w:id="59" w:author="Office User" w:date="2023-10-11T07:48:00Z"/>
          <w:rFonts w:eastAsia="DengXian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5022"/>
      </w:tblGrid>
      <w:tr w:rsidR="00DE38A4" w14:paraId="04A63FC1" w14:textId="77777777" w:rsidTr="00D763B8">
        <w:trPr>
          <w:ins w:id="60" w:author="Office User" w:date="2023-10-11T07:48:00Z"/>
        </w:trPr>
        <w:tc>
          <w:tcPr>
            <w:tcW w:w="4106" w:type="dxa"/>
          </w:tcPr>
          <w:p w14:paraId="677CEA1B" w14:textId="77777777" w:rsidR="00DE38A4" w:rsidRDefault="00DE38A4" w:rsidP="00C71A65">
            <w:pPr>
              <w:keepNext/>
              <w:rPr>
                <w:ins w:id="61" w:author="Office User" w:date="2023-10-11T07:48:00Z"/>
                <w:lang w:val="en-CA"/>
              </w:rPr>
            </w:pPr>
            <w:proofErr w:type="spellStart"/>
            <w:ins w:id="62" w:author="Office User" w:date="2023-10-11T07:48:00Z">
              <w:r>
                <w:rPr>
                  <w:sz w:val="20"/>
                  <w:lang w:val="en-CA"/>
                </w:rPr>
                <w:t>DaylightRoad</w:t>
              </w:r>
              <w:proofErr w:type="spellEnd"/>
              <w:r>
                <w:rPr>
                  <w:sz w:val="20"/>
                  <w:lang w:val="en-CA"/>
                </w:rPr>
                <w:t xml:space="preserve">, </w:t>
              </w:r>
              <w:r w:rsidRPr="000D0BA6">
                <w:rPr>
                  <w:sz w:val="20"/>
                  <w:lang w:val="en-CA"/>
                </w:rPr>
                <w:t>Original</w:t>
              </w:r>
              <w:r>
                <w:rPr>
                  <w:sz w:val="20"/>
                  <w:lang w:val="en-CA"/>
                </w:rPr>
                <w:t xml:space="preserve"> frame 55, position offset(</w:t>
              </w:r>
              <w:proofErr w:type="spellStart"/>
              <w:proofErr w:type="gramStart"/>
              <w:r>
                <w:rPr>
                  <w:sz w:val="20"/>
                  <w:lang w:val="en-CA"/>
                </w:rPr>
                <w:t>x:y</w:t>
              </w:r>
              <w:proofErr w:type="spellEnd"/>
              <w:proofErr w:type="gramEnd"/>
              <w:r>
                <w:rPr>
                  <w:sz w:val="20"/>
                  <w:lang w:val="en-CA"/>
                </w:rPr>
                <w:t>) 2280:1040, cropped size 150x80</w:t>
              </w:r>
            </w:ins>
          </w:p>
        </w:tc>
        <w:tc>
          <w:tcPr>
            <w:tcW w:w="5022" w:type="dxa"/>
          </w:tcPr>
          <w:p w14:paraId="3E2DF895" w14:textId="77777777" w:rsidR="00DE38A4" w:rsidRDefault="00DE38A4" w:rsidP="00C71A65">
            <w:pPr>
              <w:keepNext/>
              <w:rPr>
                <w:ins w:id="63" w:author="Office User" w:date="2023-10-11T07:48:00Z"/>
                <w:lang w:val="en-CA"/>
              </w:rPr>
            </w:pPr>
            <w:ins w:id="6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58FFD522" wp14:editId="69A04E78">
                    <wp:extent cx="1430655" cy="762635"/>
                    <wp:effectExtent l="0" t="0" r="0" b="0"/>
                    <wp:docPr id="42" name="Picture 4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0DC0589E" w14:textId="77777777" w:rsidTr="00D763B8">
        <w:trPr>
          <w:ins w:id="65" w:author="Office User" w:date="2023-10-11T07:48:00Z"/>
        </w:trPr>
        <w:tc>
          <w:tcPr>
            <w:tcW w:w="4106" w:type="dxa"/>
          </w:tcPr>
          <w:p w14:paraId="78E8777F" w14:textId="77777777" w:rsidR="00DE38A4" w:rsidRPr="000D0BA6" w:rsidRDefault="00DE38A4" w:rsidP="00C71A65">
            <w:pPr>
              <w:keepNext/>
              <w:rPr>
                <w:ins w:id="66" w:author="Office User" w:date="2023-10-11T07:48:00Z"/>
                <w:sz w:val="20"/>
                <w:lang w:val="en-CA"/>
              </w:rPr>
            </w:pPr>
            <w:ins w:id="67" w:author="Office User" w:date="2023-10-11T07:48:00Z">
              <w:r w:rsidRPr="000D0BA6">
                <w:rPr>
                  <w:sz w:val="20"/>
                  <w:lang w:val="en-CA"/>
                </w:rPr>
                <w:t>VVC (VTM 19.0), QP27 @ 8042.70kbps</w:t>
              </w:r>
            </w:ins>
          </w:p>
        </w:tc>
        <w:tc>
          <w:tcPr>
            <w:tcW w:w="5022" w:type="dxa"/>
          </w:tcPr>
          <w:p w14:paraId="093D3FAC" w14:textId="77777777" w:rsidR="00DE38A4" w:rsidRPr="000D0BA6" w:rsidRDefault="00DE38A4" w:rsidP="00C71A65">
            <w:pPr>
              <w:keepNext/>
              <w:jc w:val="left"/>
              <w:rPr>
                <w:ins w:id="68" w:author="Office User" w:date="2023-10-11T07:48:00Z"/>
                <w:sz w:val="20"/>
                <w:lang w:val="en-CA"/>
              </w:rPr>
            </w:pPr>
            <w:ins w:id="69" w:author="Office User" w:date="2023-10-11T07:48:00Z">
              <w:r w:rsidRPr="000D0BA6">
                <w:rPr>
                  <w:sz w:val="20"/>
                  <w:lang w:val="en-CA"/>
                </w:rPr>
                <w:t>LCEVC + VVC (LTM5.4.1+VTM19.0) @8570.70kbps</w:t>
              </w:r>
            </w:ins>
          </w:p>
        </w:tc>
      </w:tr>
      <w:tr w:rsidR="00DE38A4" w14:paraId="4B0710A5" w14:textId="77777777" w:rsidTr="00D763B8">
        <w:trPr>
          <w:ins w:id="70" w:author="Office User" w:date="2023-10-11T07:48:00Z"/>
        </w:trPr>
        <w:tc>
          <w:tcPr>
            <w:tcW w:w="4106" w:type="dxa"/>
          </w:tcPr>
          <w:p w14:paraId="2714628B" w14:textId="77777777" w:rsidR="00DE38A4" w:rsidRDefault="00DE38A4" w:rsidP="00C71A65">
            <w:pPr>
              <w:keepNext/>
              <w:rPr>
                <w:ins w:id="71" w:author="Office User" w:date="2023-10-11T07:48:00Z"/>
                <w:lang w:val="en-CA"/>
              </w:rPr>
            </w:pPr>
            <w:ins w:id="72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45EF389F" wp14:editId="055BFC3D">
                    <wp:extent cx="1430655" cy="762635"/>
                    <wp:effectExtent l="0" t="0" r="0" b="0"/>
                    <wp:docPr id="43" name="Picture 4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54152A5D" w14:textId="77777777" w:rsidR="00DE38A4" w:rsidRDefault="00DE38A4" w:rsidP="00C71A65">
            <w:pPr>
              <w:keepNext/>
              <w:rPr>
                <w:ins w:id="73" w:author="Office User" w:date="2023-10-11T07:48:00Z"/>
                <w:lang w:val="en-CA"/>
              </w:rPr>
            </w:pPr>
            <w:ins w:id="7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34E866C9" wp14:editId="52BBF074">
                    <wp:extent cx="1430655" cy="762635"/>
                    <wp:effectExtent l="0" t="0" r="0" b="0"/>
                    <wp:docPr id="45" name="Picture 4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403E7350" w14:textId="77777777" w:rsidTr="00D763B8">
        <w:trPr>
          <w:ins w:id="75" w:author="Office User" w:date="2023-10-11T07:48:00Z"/>
        </w:trPr>
        <w:tc>
          <w:tcPr>
            <w:tcW w:w="4106" w:type="dxa"/>
          </w:tcPr>
          <w:p w14:paraId="69166221" w14:textId="77777777" w:rsidR="00DE38A4" w:rsidRPr="000D0BA6" w:rsidRDefault="00DE38A4" w:rsidP="00C71A65">
            <w:pPr>
              <w:keepNext/>
              <w:rPr>
                <w:ins w:id="76" w:author="Office User" w:date="2023-10-11T07:48:00Z"/>
                <w:sz w:val="20"/>
                <w:lang w:val="en-CA"/>
              </w:rPr>
            </w:pPr>
            <w:ins w:id="77" w:author="Office User" w:date="2023-10-11T07:48:00Z">
              <w:r w:rsidRPr="000D0BA6">
                <w:rPr>
                  <w:sz w:val="20"/>
                  <w:lang w:val="en-CA"/>
                </w:rPr>
                <w:t>HEVC (HM 16.25), QP27@ 10328.04kbps</w:t>
              </w:r>
            </w:ins>
          </w:p>
        </w:tc>
        <w:tc>
          <w:tcPr>
            <w:tcW w:w="5022" w:type="dxa"/>
          </w:tcPr>
          <w:p w14:paraId="1ABF842D" w14:textId="77777777" w:rsidR="00DE38A4" w:rsidRPr="000D0BA6" w:rsidRDefault="00DE38A4" w:rsidP="00C71A65">
            <w:pPr>
              <w:keepNext/>
              <w:jc w:val="left"/>
              <w:rPr>
                <w:ins w:id="78" w:author="Office User" w:date="2023-10-11T07:48:00Z"/>
                <w:sz w:val="20"/>
                <w:lang w:val="en-CA"/>
              </w:rPr>
            </w:pPr>
            <w:ins w:id="79" w:author="Office User" w:date="2023-10-11T07:48:00Z">
              <w:r w:rsidRPr="000D0BA6">
                <w:rPr>
                  <w:sz w:val="20"/>
                  <w:lang w:val="en-CA"/>
                </w:rPr>
                <w:t>LCEVC + HEVC (LTM5.4.1+HM16.25) @ 9795.04 kbps</w:t>
              </w:r>
            </w:ins>
          </w:p>
        </w:tc>
      </w:tr>
      <w:tr w:rsidR="00DE38A4" w14:paraId="79837537" w14:textId="77777777" w:rsidTr="00D763B8">
        <w:trPr>
          <w:ins w:id="80" w:author="Office User" w:date="2023-10-11T07:48:00Z"/>
        </w:trPr>
        <w:tc>
          <w:tcPr>
            <w:tcW w:w="4106" w:type="dxa"/>
          </w:tcPr>
          <w:p w14:paraId="36DA8A0C" w14:textId="77777777" w:rsidR="00DE38A4" w:rsidRDefault="00DE38A4" w:rsidP="00D763B8">
            <w:pPr>
              <w:rPr>
                <w:ins w:id="81" w:author="Office User" w:date="2023-10-11T07:48:00Z"/>
                <w:lang w:val="en-CA"/>
              </w:rPr>
            </w:pPr>
            <w:ins w:id="82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0F047E44" wp14:editId="3A6CAE4D">
                    <wp:extent cx="1430655" cy="762635"/>
                    <wp:effectExtent l="0" t="0" r="0" b="0"/>
                    <wp:docPr id="44" name="Picture 4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78EEBADC" w14:textId="77777777" w:rsidR="00DE38A4" w:rsidRDefault="00DE38A4" w:rsidP="00D763B8">
            <w:pPr>
              <w:rPr>
                <w:ins w:id="83" w:author="Office User" w:date="2023-10-11T07:48:00Z"/>
                <w:lang w:val="en-CA"/>
              </w:rPr>
            </w:pPr>
            <w:ins w:id="8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76679144" wp14:editId="7E3CE0F9">
                    <wp:extent cx="1430655" cy="762635"/>
                    <wp:effectExtent l="0" t="0" r="0" b="0"/>
                    <wp:docPr id="46" name="Picture 4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334C361" w14:textId="77777777" w:rsidR="00DE38A4" w:rsidRDefault="00DE38A4" w:rsidP="00DE38A4">
      <w:pPr>
        <w:pStyle w:val="Heading3"/>
        <w:rPr>
          <w:ins w:id="85" w:author="Office User" w:date="2023-10-11T07:48:00Z"/>
          <w:lang w:eastAsia="zh-CN"/>
        </w:rPr>
      </w:pPr>
      <w:proofErr w:type="spellStart"/>
      <w:ins w:id="86" w:author="Office User" w:date="2023-10-11T07:48:00Z">
        <w:r w:rsidRPr="0040444A">
          <w:rPr>
            <w:lang w:eastAsia="zh-CN"/>
          </w:rPr>
          <w:t>ParkRunning</w:t>
        </w:r>
        <w:proofErr w:type="spellEnd"/>
      </w:ins>
    </w:p>
    <w:p w14:paraId="5A383894" w14:textId="77777777" w:rsidR="00DE38A4" w:rsidRPr="005C46A8" w:rsidRDefault="00DE38A4" w:rsidP="00DE38A4">
      <w:pPr>
        <w:rPr>
          <w:ins w:id="87" w:author="Office User" w:date="2023-10-11T07:48:00Z"/>
          <w:lang w:eastAsia="zh-CN"/>
        </w:rPr>
      </w:pPr>
      <w:ins w:id="88" w:author="Office User" w:date="2023-10-11T07:48:00Z">
        <w:r>
          <w:rPr>
            <w:lang w:eastAsia="zh-CN"/>
          </w:rPr>
          <w:t xml:space="preserve">Cropped Window: </w:t>
        </w:r>
        <w:r>
          <w:rPr>
            <w:rFonts w:eastAsia="DengXian"/>
            <w:lang w:eastAsia="zh-CN"/>
          </w:rPr>
          <w:t>offset (</w:t>
        </w:r>
        <w:proofErr w:type="spellStart"/>
        <w:proofErr w:type="gramStart"/>
        <w:r>
          <w:rPr>
            <w:rFonts w:eastAsia="DengXian"/>
            <w:lang w:eastAsia="zh-CN"/>
          </w:rPr>
          <w:t>x:y</w:t>
        </w:r>
        <w:proofErr w:type="spellEnd"/>
        <w:proofErr w:type="gramEnd"/>
        <w:r>
          <w:rPr>
            <w:rFonts w:eastAsia="DengXian"/>
            <w:lang w:eastAsia="zh-CN"/>
          </w:rPr>
          <w:t>) 634:535, size 240x360</w:t>
        </w:r>
      </w:ins>
    </w:p>
    <w:p w14:paraId="39DF6586" w14:textId="77777777" w:rsidR="00DE38A4" w:rsidRPr="0040444A" w:rsidRDefault="00DE38A4" w:rsidP="00DE38A4">
      <w:pPr>
        <w:pStyle w:val="ListParagraph"/>
        <w:numPr>
          <w:ilvl w:val="0"/>
          <w:numId w:val="14"/>
        </w:numPr>
        <w:ind w:firstLineChars="0"/>
        <w:rPr>
          <w:ins w:id="89" w:author="Office User" w:date="2023-10-11T07:48:00Z"/>
          <w:rFonts w:eastAsia="DengXian"/>
          <w:lang w:eastAsia="zh-CN"/>
        </w:rPr>
      </w:pPr>
      <w:proofErr w:type="spellStart"/>
      <w:ins w:id="90" w:author="Office User" w:date="2023-10-11T07:48:00Z">
        <w:r w:rsidRPr="0040444A">
          <w:rPr>
            <w:rFonts w:eastAsia="DengXian"/>
            <w:lang w:eastAsia="zh-CN"/>
          </w:rPr>
          <w:t>ParkRunning</w:t>
        </w:r>
        <w:proofErr w:type="spellEnd"/>
        <w:r w:rsidRPr="0040444A">
          <w:rPr>
            <w:rFonts w:eastAsia="DengXian"/>
            <w:lang w:eastAsia="zh-CN"/>
          </w:rPr>
          <w:t xml:space="preserve"> original</w:t>
        </w:r>
        <w:r>
          <w:rPr>
            <w:rFonts w:eastAsia="DengXian"/>
            <w:lang w:eastAsia="zh-CN"/>
          </w:rPr>
          <w:t>, frame 217</w:t>
        </w:r>
      </w:ins>
    </w:p>
    <w:p w14:paraId="4A46A4C3" w14:textId="77777777" w:rsidR="00DE38A4" w:rsidRPr="0040444A" w:rsidRDefault="00DE38A4" w:rsidP="00DE38A4">
      <w:pPr>
        <w:pStyle w:val="ListParagraph"/>
        <w:numPr>
          <w:ilvl w:val="0"/>
          <w:numId w:val="14"/>
        </w:numPr>
        <w:ind w:firstLineChars="0"/>
        <w:rPr>
          <w:ins w:id="91" w:author="Office User" w:date="2023-10-11T07:48:00Z"/>
          <w:rFonts w:eastAsia="DengXian"/>
          <w:lang w:eastAsia="zh-CN"/>
        </w:rPr>
      </w:pPr>
      <w:ins w:id="92" w:author="Office User" w:date="2023-10-11T07:48:00Z">
        <w:r w:rsidRPr="0040444A">
          <w:rPr>
            <w:rFonts w:eastAsia="DengXian"/>
            <w:lang w:eastAsia="zh-CN"/>
          </w:rPr>
          <w:t xml:space="preserve">VVC (VTM19.0)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@QP37, 7732.45 kbps</w:t>
        </w:r>
        <w:r>
          <w:rPr>
            <w:rFonts w:eastAsia="DengXian"/>
            <w:lang w:eastAsia="zh-CN"/>
          </w:rPr>
          <w:t>, frame 217</w:t>
        </w:r>
      </w:ins>
    </w:p>
    <w:p w14:paraId="132BB9F0" w14:textId="77777777" w:rsidR="00DE38A4" w:rsidRPr="0040444A" w:rsidRDefault="00DE38A4" w:rsidP="00DE38A4">
      <w:pPr>
        <w:pStyle w:val="ListParagraph"/>
        <w:numPr>
          <w:ilvl w:val="0"/>
          <w:numId w:val="14"/>
        </w:numPr>
        <w:ind w:firstLineChars="0"/>
        <w:rPr>
          <w:ins w:id="93" w:author="Office User" w:date="2023-10-11T07:48:00Z"/>
          <w:rFonts w:eastAsia="DengXian"/>
          <w:lang w:eastAsia="zh-CN"/>
        </w:rPr>
      </w:pPr>
      <w:ins w:id="94" w:author="Office User" w:date="2023-10-11T07:48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>+ VVC 6929.14 kbps, frame 217</w:t>
        </w:r>
      </w:ins>
    </w:p>
    <w:p w14:paraId="0F88F1A6" w14:textId="77777777" w:rsidR="00DE38A4" w:rsidRPr="0040444A" w:rsidRDefault="00DE38A4" w:rsidP="00DE38A4">
      <w:pPr>
        <w:pStyle w:val="ListParagraph"/>
        <w:numPr>
          <w:ilvl w:val="0"/>
          <w:numId w:val="14"/>
        </w:numPr>
        <w:ind w:firstLineChars="0"/>
        <w:rPr>
          <w:ins w:id="95" w:author="Office User" w:date="2023-10-11T07:48:00Z"/>
          <w:rFonts w:eastAsia="DengXian"/>
          <w:lang w:eastAsia="zh-CN"/>
        </w:rPr>
      </w:pPr>
      <w:ins w:id="96" w:author="Office User" w:date="2023-10-11T07:48:00Z">
        <w:r w:rsidRPr="0040444A">
          <w:rPr>
            <w:rFonts w:eastAsia="DengXian"/>
            <w:lang w:eastAsia="zh-CN"/>
          </w:rPr>
          <w:t xml:space="preserve">HEVC (HM16.25)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@QP37, 9772.12 kbps, frame 217</w:t>
        </w:r>
      </w:ins>
    </w:p>
    <w:p w14:paraId="13AB2F65" w14:textId="77777777" w:rsidR="00DE38A4" w:rsidRDefault="00DE38A4" w:rsidP="00DE38A4">
      <w:pPr>
        <w:pStyle w:val="ListParagraph"/>
        <w:numPr>
          <w:ilvl w:val="0"/>
          <w:numId w:val="14"/>
        </w:numPr>
        <w:ind w:firstLineChars="0"/>
        <w:rPr>
          <w:ins w:id="97" w:author="Office User" w:date="2023-10-11T07:48:00Z"/>
          <w:rFonts w:eastAsia="DengXian"/>
          <w:lang w:eastAsia="zh-CN"/>
        </w:rPr>
      </w:pPr>
      <w:ins w:id="98" w:author="Office User" w:date="2023-10-11T07:48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>+ HEVC, 9310.53 kbps, frame 217</w:t>
        </w:r>
      </w:ins>
    </w:p>
    <w:p w14:paraId="2945F11C" w14:textId="77777777" w:rsidR="00DE38A4" w:rsidRDefault="00DE38A4" w:rsidP="00DE38A4">
      <w:pPr>
        <w:rPr>
          <w:ins w:id="99" w:author="Office User" w:date="2023-10-11T07:48:00Z"/>
          <w:rFonts w:eastAsia="DengXian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8"/>
        <w:gridCol w:w="4880"/>
      </w:tblGrid>
      <w:tr w:rsidR="00DE38A4" w14:paraId="52BE9702" w14:textId="77777777" w:rsidTr="00D763B8">
        <w:trPr>
          <w:ins w:id="100" w:author="Office User" w:date="2023-10-11T07:48:00Z"/>
        </w:trPr>
        <w:tc>
          <w:tcPr>
            <w:tcW w:w="4248" w:type="dxa"/>
          </w:tcPr>
          <w:p w14:paraId="7B3F9A95" w14:textId="77777777" w:rsidR="00DE38A4" w:rsidRDefault="00DE38A4" w:rsidP="00D763B8">
            <w:pPr>
              <w:rPr>
                <w:ins w:id="101" w:author="Office User" w:date="2023-10-11T07:48:00Z"/>
                <w:lang w:val="en-CA"/>
              </w:rPr>
            </w:pPr>
            <w:proofErr w:type="spellStart"/>
            <w:ins w:id="102" w:author="Office User" w:date="2023-10-11T07:48:00Z">
              <w:r>
                <w:rPr>
                  <w:sz w:val="20"/>
                  <w:lang w:val="en-CA"/>
                </w:rPr>
                <w:lastRenderedPageBreak/>
                <w:t>ParkRunning</w:t>
              </w:r>
              <w:proofErr w:type="spellEnd"/>
              <w:r>
                <w:rPr>
                  <w:sz w:val="20"/>
                  <w:lang w:val="en-CA"/>
                </w:rPr>
                <w:t xml:space="preserve">, </w:t>
              </w:r>
              <w:r w:rsidRPr="000D0BA6">
                <w:rPr>
                  <w:sz w:val="20"/>
                  <w:lang w:val="en-CA"/>
                </w:rPr>
                <w:t>Original</w:t>
              </w:r>
              <w:r>
                <w:rPr>
                  <w:sz w:val="20"/>
                  <w:lang w:val="en-CA"/>
                </w:rPr>
                <w:t xml:space="preserve"> frame 217, position offset(</w:t>
              </w:r>
              <w:proofErr w:type="spellStart"/>
              <w:proofErr w:type="gramStart"/>
              <w:r>
                <w:rPr>
                  <w:sz w:val="20"/>
                  <w:lang w:val="en-CA"/>
                </w:rPr>
                <w:t>x:y</w:t>
              </w:r>
              <w:proofErr w:type="spellEnd"/>
              <w:proofErr w:type="gramEnd"/>
              <w:r>
                <w:rPr>
                  <w:sz w:val="20"/>
                  <w:lang w:val="en-CA"/>
                </w:rPr>
                <w:t>) 634:535, cropped size 240x360</w:t>
              </w:r>
            </w:ins>
          </w:p>
        </w:tc>
        <w:tc>
          <w:tcPr>
            <w:tcW w:w="4880" w:type="dxa"/>
          </w:tcPr>
          <w:p w14:paraId="521A370C" w14:textId="77777777" w:rsidR="00DE38A4" w:rsidRDefault="00DE38A4" w:rsidP="00D763B8">
            <w:pPr>
              <w:rPr>
                <w:ins w:id="103" w:author="Office User" w:date="2023-10-11T07:48:00Z"/>
                <w:lang w:val="en-CA"/>
              </w:rPr>
            </w:pPr>
            <w:ins w:id="104" w:author="Office User" w:date="2023-10-11T07:48:00Z">
              <w:r>
                <w:rPr>
                  <w:noProof/>
                  <w:sz w:val="20"/>
                  <w:lang w:val="en-CA"/>
                </w:rPr>
                <w:drawing>
                  <wp:inline distT="0" distB="0" distL="0" distR="0" wp14:anchorId="008FB9A8" wp14:editId="24D205A0">
                    <wp:extent cx="2288540" cy="3427730"/>
                    <wp:effectExtent l="0" t="0" r="0" b="1270"/>
                    <wp:docPr id="52" name="Picture 5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62549E18" w14:textId="77777777" w:rsidTr="00D763B8">
        <w:trPr>
          <w:ins w:id="105" w:author="Office User" w:date="2023-10-11T07:48:00Z"/>
        </w:trPr>
        <w:tc>
          <w:tcPr>
            <w:tcW w:w="4248" w:type="dxa"/>
          </w:tcPr>
          <w:p w14:paraId="74B404C9" w14:textId="77777777" w:rsidR="00DE38A4" w:rsidRPr="000D0BA6" w:rsidRDefault="00DE38A4" w:rsidP="00C71A65">
            <w:pPr>
              <w:keepNext/>
              <w:rPr>
                <w:ins w:id="106" w:author="Office User" w:date="2023-10-11T07:48:00Z"/>
                <w:sz w:val="20"/>
                <w:lang w:val="en-CA"/>
              </w:rPr>
            </w:pPr>
            <w:ins w:id="107" w:author="Office User" w:date="2023-10-11T07:48:00Z">
              <w:r w:rsidRPr="000D0BA6">
                <w:rPr>
                  <w:sz w:val="20"/>
                  <w:lang w:val="en-CA"/>
                </w:rPr>
                <w:t>VVC (VTM 19.0), QP</w:t>
              </w:r>
              <w:r>
                <w:rPr>
                  <w:sz w:val="20"/>
                  <w:lang w:val="en-CA"/>
                </w:rPr>
                <w:t>3</w:t>
              </w:r>
              <w:r w:rsidRPr="000D0BA6">
                <w:rPr>
                  <w:sz w:val="20"/>
                  <w:lang w:val="en-CA"/>
                </w:rPr>
                <w:t xml:space="preserve">7 @ </w:t>
              </w:r>
              <w:r>
                <w:rPr>
                  <w:sz w:val="20"/>
                  <w:lang w:val="en-CA"/>
                </w:rPr>
                <w:t>7732.45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4880" w:type="dxa"/>
          </w:tcPr>
          <w:p w14:paraId="392883CA" w14:textId="77777777" w:rsidR="00DE38A4" w:rsidRPr="000D0BA6" w:rsidRDefault="00DE38A4" w:rsidP="00C71A65">
            <w:pPr>
              <w:keepNext/>
              <w:jc w:val="left"/>
              <w:rPr>
                <w:ins w:id="108" w:author="Office User" w:date="2023-10-11T07:48:00Z"/>
                <w:sz w:val="20"/>
                <w:lang w:val="en-CA"/>
              </w:rPr>
            </w:pPr>
            <w:ins w:id="109" w:author="Office User" w:date="2023-10-11T07:48:00Z">
              <w:r w:rsidRPr="000D0BA6">
                <w:rPr>
                  <w:sz w:val="20"/>
                  <w:lang w:val="en-CA"/>
                </w:rPr>
                <w:t>LCEVC + VVC (LTM5.4.1+VTM19.0) @</w:t>
              </w:r>
              <w:r>
                <w:rPr>
                  <w:sz w:val="20"/>
                  <w:lang w:val="en-CA"/>
                </w:rPr>
                <w:t>6929.14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</w:tr>
      <w:tr w:rsidR="00DE38A4" w14:paraId="272F716D" w14:textId="77777777" w:rsidTr="00D763B8">
        <w:trPr>
          <w:ins w:id="110" w:author="Office User" w:date="2023-10-11T07:48:00Z"/>
        </w:trPr>
        <w:tc>
          <w:tcPr>
            <w:tcW w:w="4248" w:type="dxa"/>
          </w:tcPr>
          <w:p w14:paraId="6341E405" w14:textId="77777777" w:rsidR="00DE38A4" w:rsidRDefault="00DE38A4" w:rsidP="00D763B8">
            <w:pPr>
              <w:rPr>
                <w:ins w:id="111" w:author="Office User" w:date="2023-10-11T07:48:00Z"/>
                <w:lang w:val="en-CA"/>
              </w:rPr>
            </w:pPr>
            <w:ins w:id="112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282E8952" wp14:editId="1C56C4A1">
                    <wp:extent cx="2288540" cy="3427730"/>
                    <wp:effectExtent l="0" t="0" r="0" b="1270"/>
                    <wp:docPr id="53" name="Picture 5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80" w:type="dxa"/>
          </w:tcPr>
          <w:p w14:paraId="71D583D5" w14:textId="77777777" w:rsidR="00DE38A4" w:rsidRDefault="00DE38A4" w:rsidP="00D763B8">
            <w:pPr>
              <w:rPr>
                <w:ins w:id="113" w:author="Office User" w:date="2023-10-11T07:48:00Z"/>
                <w:lang w:val="en-CA"/>
              </w:rPr>
            </w:pPr>
            <w:ins w:id="11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47C2084D" wp14:editId="79C54FD1">
                    <wp:extent cx="2288540" cy="3427730"/>
                    <wp:effectExtent l="0" t="0" r="0" b="1270"/>
                    <wp:docPr id="54" name="Picture 5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61AA7213" w14:textId="77777777" w:rsidTr="00D763B8">
        <w:trPr>
          <w:ins w:id="115" w:author="Office User" w:date="2023-10-11T07:48:00Z"/>
        </w:trPr>
        <w:tc>
          <w:tcPr>
            <w:tcW w:w="4248" w:type="dxa"/>
          </w:tcPr>
          <w:p w14:paraId="621F1D6A" w14:textId="77777777" w:rsidR="00DE38A4" w:rsidRPr="000D0BA6" w:rsidRDefault="00DE38A4" w:rsidP="00D763B8">
            <w:pPr>
              <w:rPr>
                <w:ins w:id="116" w:author="Office User" w:date="2023-10-11T07:48:00Z"/>
                <w:sz w:val="20"/>
                <w:lang w:val="en-CA"/>
              </w:rPr>
            </w:pPr>
            <w:ins w:id="117" w:author="Office User" w:date="2023-10-11T07:48:00Z">
              <w:r w:rsidRPr="000D0BA6">
                <w:rPr>
                  <w:sz w:val="20"/>
                  <w:lang w:val="en-CA"/>
                </w:rPr>
                <w:t xml:space="preserve">HEVC (HM 16.25), QP27@ </w:t>
              </w:r>
              <w:r>
                <w:rPr>
                  <w:sz w:val="20"/>
                  <w:lang w:val="en-CA"/>
                </w:rPr>
                <w:t>9772.12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4880" w:type="dxa"/>
          </w:tcPr>
          <w:p w14:paraId="5EB85BE6" w14:textId="77777777" w:rsidR="00DE38A4" w:rsidRPr="000D0BA6" w:rsidRDefault="00DE38A4" w:rsidP="00D763B8">
            <w:pPr>
              <w:jc w:val="left"/>
              <w:rPr>
                <w:ins w:id="118" w:author="Office User" w:date="2023-10-11T07:48:00Z"/>
                <w:sz w:val="20"/>
                <w:lang w:val="en-CA"/>
              </w:rPr>
            </w:pPr>
            <w:ins w:id="119" w:author="Office User" w:date="2023-10-11T07:48:00Z">
              <w:r w:rsidRPr="000D0BA6">
                <w:rPr>
                  <w:sz w:val="20"/>
                  <w:lang w:val="en-CA"/>
                </w:rPr>
                <w:t xml:space="preserve">LCEVC + HEVC (LTM5.4.1+HM16.25) @ </w:t>
              </w:r>
              <w:r>
                <w:rPr>
                  <w:sz w:val="20"/>
                  <w:lang w:val="en-CA"/>
                </w:rPr>
                <w:t>9310.53</w:t>
              </w:r>
              <w:r w:rsidRPr="000D0BA6">
                <w:rPr>
                  <w:sz w:val="20"/>
                  <w:lang w:val="en-CA"/>
                </w:rPr>
                <w:t xml:space="preserve"> kbps</w:t>
              </w:r>
            </w:ins>
          </w:p>
        </w:tc>
      </w:tr>
      <w:tr w:rsidR="00DE38A4" w14:paraId="1368F56E" w14:textId="77777777" w:rsidTr="00D763B8">
        <w:trPr>
          <w:ins w:id="120" w:author="Office User" w:date="2023-10-11T07:48:00Z"/>
        </w:trPr>
        <w:tc>
          <w:tcPr>
            <w:tcW w:w="4248" w:type="dxa"/>
          </w:tcPr>
          <w:p w14:paraId="62E735D7" w14:textId="77777777" w:rsidR="00DE38A4" w:rsidRDefault="00DE38A4" w:rsidP="00D763B8">
            <w:pPr>
              <w:rPr>
                <w:ins w:id="121" w:author="Office User" w:date="2023-10-11T07:48:00Z"/>
                <w:lang w:val="en-CA"/>
              </w:rPr>
            </w:pPr>
            <w:ins w:id="122" w:author="Office User" w:date="2023-10-11T07:48:00Z">
              <w:r>
                <w:rPr>
                  <w:noProof/>
                  <w:lang w:val="en-CA"/>
                </w:rPr>
                <w:lastRenderedPageBreak/>
                <w:drawing>
                  <wp:inline distT="0" distB="0" distL="0" distR="0" wp14:anchorId="2194055B" wp14:editId="469E3446">
                    <wp:extent cx="2288540" cy="3427730"/>
                    <wp:effectExtent l="0" t="0" r="0" b="1270"/>
                    <wp:docPr id="55" name="Picture 5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80" w:type="dxa"/>
          </w:tcPr>
          <w:p w14:paraId="5B096B5F" w14:textId="77777777" w:rsidR="00DE38A4" w:rsidRDefault="00DE38A4" w:rsidP="00D763B8">
            <w:pPr>
              <w:rPr>
                <w:ins w:id="123" w:author="Office User" w:date="2023-10-11T07:48:00Z"/>
                <w:lang w:val="en-CA"/>
              </w:rPr>
            </w:pPr>
            <w:ins w:id="124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3E482E75" wp14:editId="722B0DDA">
                    <wp:extent cx="2288540" cy="3427730"/>
                    <wp:effectExtent l="0" t="0" r="0" b="1270"/>
                    <wp:docPr id="56" name="Picture 5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3C9C2F3D" w14:textId="77777777" w:rsidR="00DE38A4" w:rsidRDefault="00DE38A4" w:rsidP="00DE38A4">
      <w:pPr>
        <w:rPr>
          <w:ins w:id="125" w:author="Office User" w:date="2023-10-11T07:48:00Z"/>
          <w:rFonts w:eastAsia="DengXian"/>
          <w:lang w:eastAsia="zh-CN"/>
        </w:rPr>
      </w:pPr>
    </w:p>
    <w:p w14:paraId="4ECD0C6E" w14:textId="77777777" w:rsidR="00DE38A4" w:rsidRDefault="00DE38A4" w:rsidP="00DE38A4">
      <w:pPr>
        <w:pStyle w:val="Heading3"/>
        <w:rPr>
          <w:ins w:id="126" w:author="Office User" w:date="2023-10-11T07:48:00Z"/>
          <w:lang w:eastAsia="zh-CN"/>
        </w:rPr>
      </w:pPr>
      <w:proofErr w:type="spellStart"/>
      <w:ins w:id="127" w:author="Office User" w:date="2023-10-11T07:48:00Z">
        <w:r>
          <w:rPr>
            <w:lang w:eastAsia="zh-CN"/>
          </w:rPr>
          <w:lastRenderedPageBreak/>
          <w:t>CatRobot</w:t>
        </w:r>
        <w:proofErr w:type="spellEnd"/>
        <w:r>
          <w:rPr>
            <w:lang w:eastAsia="zh-CN"/>
          </w:rPr>
          <w:t xml:space="preserve"> </w:t>
        </w:r>
        <w:proofErr w:type="gramStart"/>
        <w:r>
          <w:rPr>
            <w:lang w:eastAsia="zh-CN"/>
          </w:rPr>
          <w:t>–  Fabric</w:t>
        </w:r>
        <w:proofErr w:type="gramEnd"/>
      </w:ins>
    </w:p>
    <w:p w14:paraId="2B62A690" w14:textId="77777777" w:rsidR="00DE38A4" w:rsidRPr="005C46A8" w:rsidRDefault="00DE38A4" w:rsidP="00C71A65">
      <w:pPr>
        <w:keepNext/>
        <w:rPr>
          <w:ins w:id="128" w:author="Office User" w:date="2023-10-11T07:48:00Z"/>
          <w:lang w:eastAsia="zh-CN"/>
        </w:rPr>
      </w:pPr>
      <w:ins w:id="129" w:author="Office User" w:date="2023-10-11T07:48:00Z">
        <w:r>
          <w:rPr>
            <w:lang w:eastAsia="zh-CN"/>
          </w:rPr>
          <w:t xml:space="preserve">Cropped Window: </w:t>
        </w:r>
        <w:r>
          <w:rPr>
            <w:rFonts w:eastAsia="DengXian"/>
            <w:lang w:eastAsia="zh-CN"/>
          </w:rPr>
          <w:t>offset (</w:t>
        </w:r>
        <w:proofErr w:type="spellStart"/>
        <w:proofErr w:type="gramStart"/>
        <w:r>
          <w:rPr>
            <w:rFonts w:eastAsia="DengXian"/>
            <w:lang w:eastAsia="zh-CN"/>
          </w:rPr>
          <w:t>x:y</w:t>
        </w:r>
        <w:proofErr w:type="spellEnd"/>
        <w:proofErr w:type="gramEnd"/>
        <w:r>
          <w:rPr>
            <w:rFonts w:eastAsia="DengXian"/>
            <w:lang w:eastAsia="zh-CN"/>
          </w:rPr>
          <w:t>) 2000:1200, size 150x80</w:t>
        </w:r>
      </w:ins>
    </w:p>
    <w:p w14:paraId="029CAA8C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0" w:author="Office User" w:date="2023-10-11T07:48:00Z"/>
          <w:rFonts w:eastAsia="DengXian"/>
          <w:lang w:eastAsia="zh-CN"/>
        </w:rPr>
      </w:pPr>
      <w:proofErr w:type="spellStart"/>
      <w:ins w:id="131" w:author="Office User" w:date="2023-10-11T07:48:00Z">
        <w:r>
          <w:rPr>
            <w:lang w:eastAsia="zh-CN"/>
          </w:rPr>
          <w:t>CatRobot</w:t>
        </w:r>
        <w:proofErr w:type="spellEnd"/>
        <w:r>
          <w:rPr>
            <w:lang w:eastAsia="zh-CN"/>
          </w:rPr>
          <w:t xml:space="preserve"> </w:t>
        </w:r>
        <w:r w:rsidRPr="00DB2DB0">
          <w:rPr>
            <w:rFonts w:eastAsia="DengXian"/>
            <w:lang w:eastAsia="zh-CN"/>
          </w:rPr>
          <w:t>original</w:t>
        </w:r>
        <w:r>
          <w:rPr>
            <w:rFonts w:eastAsia="DengXian"/>
            <w:lang w:eastAsia="zh-CN"/>
          </w:rPr>
          <w:t xml:space="preserve">, frame 47 </w:t>
        </w:r>
      </w:ins>
    </w:p>
    <w:p w14:paraId="4F47743B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2" w:author="Office User" w:date="2023-10-11T07:48:00Z"/>
          <w:rFonts w:eastAsia="DengXian"/>
          <w:lang w:eastAsia="zh-CN"/>
        </w:rPr>
      </w:pPr>
      <w:ins w:id="133" w:author="Office User" w:date="2023-10-11T07:48:00Z">
        <w:r w:rsidRPr="00DB2DB0">
          <w:rPr>
            <w:rFonts w:eastAsia="DengXian"/>
            <w:lang w:eastAsia="zh-CN"/>
          </w:rPr>
          <w:t xml:space="preserve">VVC (VTM19.0)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32</w:t>
        </w:r>
        <w:r w:rsidRPr="00DB2DB0">
          <w:rPr>
            <w:rFonts w:eastAsia="DengXian"/>
            <w:lang w:eastAsia="zh-CN"/>
          </w:rPr>
          <w:t xml:space="preserve">, </w:t>
        </w:r>
        <w:r>
          <w:rPr>
            <w:rFonts w:eastAsia="DengXian"/>
            <w:lang w:eastAsia="zh-CN"/>
          </w:rPr>
          <w:t>3987.29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0342DE32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4" w:author="Office User" w:date="2023-10-11T07:48:00Z"/>
          <w:rFonts w:eastAsia="DengXian"/>
          <w:lang w:eastAsia="zh-CN"/>
        </w:rPr>
      </w:pPr>
      <w:ins w:id="135" w:author="Office User" w:date="2023-10-11T07:48:00Z">
        <w:r w:rsidRPr="00DB2DB0">
          <w:rPr>
            <w:rFonts w:eastAsia="DengXian"/>
            <w:lang w:eastAsia="zh-CN"/>
          </w:rPr>
          <w:t>LCEVC</w:t>
        </w:r>
        <w:r>
          <w:rPr>
            <w:rFonts w:eastAsia="DengXian"/>
            <w:lang w:eastAsia="zh-CN"/>
          </w:rPr>
          <w:t xml:space="preserve"> (LTM5.4.1)</w:t>
        </w:r>
        <w:r w:rsidRPr="00DB2DB0">
          <w:rPr>
            <w:rFonts w:eastAsia="DengXian"/>
            <w:lang w:eastAsia="zh-CN"/>
          </w:rPr>
          <w:t xml:space="preserve"> + VVC, </w:t>
        </w:r>
        <w:r>
          <w:rPr>
            <w:rFonts w:eastAsia="DengXian"/>
            <w:lang w:eastAsia="zh-CN"/>
          </w:rPr>
          <w:t>4119.10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3752D7B7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6" w:author="Office User" w:date="2023-10-11T07:48:00Z"/>
          <w:rFonts w:eastAsia="DengXian"/>
          <w:lang w:eastAsia="zh-CN"/>
        </w:rPr>
      </w:pPr>
      <w:ins w:id="137" w:author="Office User" w:date="2023-10-11T07:48:00Z">
        <w:r w:rsidRPr="00DB2DB0">
          <w:rPr>
            <w:rFonts w:eastAsia="DengXian"/>
            <w:lang w:eastAsia="zh-CN"/>
          </w:rPr>
          <w:t xml:space="preserve">HEVC (HM16.25)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32</w:t>
        </w:r>
        <w:r w:rsidRPr="00DB2DB0">
          <w:rPr>
            <w:rFonts w:eastAsia="DengXian"/>
            <w:lang w:eastAsia="zh-CN"/>
          </w:rPr>
          <w:t xml:space="preserve">, </w:t>
        </w:r>
        <w:r>
          <w:rPr>
            <w:rFonts w:eastAsia="DengXian"/>
            <w:lang w:eastAsia="zh-CN"/>
          </w:rPr>
          <w:t>5428.68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002A6021" w14:textId="77777777" w:rsidR="00DE38A4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38" w:author="Office User" w:date="2023-10-11T07:48:00Z"/>
          <w:rFonts w:eastAsia="DengXian"/>
          <w:lang w:eastAsia="zh-CN"/>
        </w:rPr>
      </w:pPr>
      <w:ins w:id="139" w:author="Office User" w:date="2023-10-11T07:48:00Z">
        <w:r w:rsidRPr="00DB2DB0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+ HEVC, </w:t>
        </w:r>
        <w:r>
          <w:rPr>
            <w:rFonts w:eastAsia="DengXian"/>
            <w:lang w:eastAsia="zh-CN"/>
          </w:rPr>
          <w:t>5511.26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74B67188" w14:textId="77777777" w:rsidR="00DE38A4" w:rsidRPr="000D0BA6" w:rsidRDefault="00DE38A4" w:rsidP="00C71A65">
      <w:pPr>
        <w:pStyle w:val="ListParagraph"/>
        <w:keepNext/>
        <w:ind w:left="720" w:firstLineChars="0" w:firstLine="0"/>
        <w:rPr>
          <w:ins w:id="140" w:author="Office User" w:date="2023-10-11T07:48:00Z"/>
          <w:rFonts w:eastAsia="DengXian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5022"/>
      </w:tblGrid>
      <w:tr w:rsidR="00DE38A4" w14:paraId="5FF46028" w14:textId="77777777" w:rsidTr="00D763B8">
        <w:trPr>
          <w:ins w:id="141" w:author="Office User" w:date="2023-10-11T07:48:00Z"/>
        </w:trPr>
        <w:tc>
          <w:tcPr>
            <w:tcW w:w="4106" w:type="dxa"/>
          </w:tcPr>
          <w:p w14:paraId="162E5A4F" w14:textId="77777777" w:rsidR="00DE38A4" w:rsidRDefault="00DE38A4" w:rsidP="00C71A65">
            <w:pPr>
              <w:keepNext/>
              <w:rPr>
                <w:ins w:id="142" w:author="Office User" w:date="2023-10-11T07:48:00Z"/>
                <w:lang w:val="en-CA"/>
              </w:rPr>
            </w:pPr>
            <w:proofErr w:type="spellStart"/>
            <w:ins w:id="143" w:author="Office User" w:date="2023-10-11T07:48:00Z">
              <w:r>
                <w:rPr>
                  <w:sz w:val="20"/>
                  <w:lang w:val="en-CA"/>
                </w:rPr>
                <w:t>CatRobot</w:t>
              </w:r>
              <w:proofErr w:type="spellEnd"/>
              <w:r>
                <w:rPr>
                  <w:sz w:val="20"/>
                  <w:lang w:val="en-CA"/>
                </w:rPr>
                <w:t xml:space="preserve">, </w:t>
              </w:r>
              <w:r w:rsidRPr="000D0BA6">
                <w:rPr>
                  <w:sz w:val="20"/>
                  <w:lang w:val="en-CA"/>
                </w:rPr>
                <w:t>Original</w:t>
              </w:r>
              <w:r>
                <w:rPr>
                  <w:sz w:val="20"/>
                  <w:lang w:val="en-CA"/>
                </w:rPr>
                <w:t xml:space="preserve"> frame 47, position offset(</w:t>
              </w:r>
              <w:proofErr w:type="spellStart"/>
              <w:proofErr w:type="gramStart"/>
              <w:r>
                <w:rPr>
                  <w:sz w:val="20"/>
                  <w:lang w:val="en-CA"/>
                </w:rPr>
                <w:t>x:y</w:t>
              </w:r>
              <w:proofErr w:type="spellEnd"/>
              <w:proofErr w:type="gramEnd"/>
              <w:r>
                <w:rPr>
                  <w:sz w:val="20"/>
                  <w:lang w:val="en-CA"/>
                </w:rPr>
                <w:t>) 2000:1200, cropped size 150x80</w:t>
              </w:r>
            </w:ins>
          </w:p>
        </w:tc>
        <w:tc>
          <w:tcPr>
            <w:tcW w:w="5022" w:type="dxa"/>
          </w:tcPr>
          <w:p w14:paraId="0B4B39C8" w14:textId="77777777" w:rsidR="00DE38A4" w:rsidRDefault="00DE38A4" w:rsidP="00C71A65">
            <w:pPr>
              <w:keepNext/>
              <w:rPr>
                <w:ins w:id="144" w:author="Office User" w:date="2023-10-11T07:48:00Z"/>
                <w:lang w:val="en-CA"/>
              </w:rPr>
            </w:pPr>
            <w:ins w:id="14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78BF4BBE" wp14:editId="5DC9B946">
                    <wp:extent cx="1430655" cy="762635"/>
                    <wp:effectExtent l="0" t="0" r="0" b="0"/>
                    <wp:docPr id="62" name="Picture 6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1DFB9EA1" w14:textId="77777777" w:rsidTr="00D763B8">
        <w:trPr>
          <w:ins w:id="146" w:author="Office User" w:date="2023-10-11T07:48:00Z"/>
        </w:trPr>
        <w:tc>
          <w:tcPr>
            <w:tcW w:w="4106" w:type="dxa"/>
          </w:tcPr>
          <w:p w14:paraId="3D19C8B5" w14:textId="77777777" w:rsidR="00DE38A4" w:rsidRPr="000D0BA6" w:rsidRDefault="00DE38A4" w:rsidP="00C71A65">
            <w:pPr>
              <w:keepNext/>
              <w:rPr>
                <w:ins w:id="147" w:author="Office User" w:date="2023-10-11T07:48:00Z"/>
                <w:sz w:val="20"/>
                <w:lang w:val="en-CA"/>
              </w:rPr>
            </w:pPr>
            <w:ins w:id="148" w:author="Office User" w:date="2023-10-11T07:48:00Z">
              <w:r w:rsidRPr="000D0BA6">
                <w:rPr>
                  <w:sz w:val="20"/>
                  <w:lang w:val="en-CA"/>
                </w:rPr>
                <w:t>VVC (VTM 19.0), QP</w:t>
              </w:r>
              <w:r>
                <w:rPr>
                  <w:sz w:val="20"/>
                  <w:lang w:val="en-CA"/>
                </w:rPr>
                <w:t>32</w:t>
              </w:r>
              <w:r w:rsidRPr="000D0BA6">
                <w:rPr>
                  <w:sz w:val="20"/>
                  <w:lang w:val="en-CA"/>
                </w:rPr>
                <w:t xml:space="preserve"> @ </w:t>
              </w:r>
              <w:r>
                <w:rPr>
                  <w:sz w:val="20"/>
                  <w:lang w:val="en-CA"/>
                </w:rPr>
                <w:t>3987.29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5022" w:type="dxa"/>
          </w:tcPr>
          <w:p w14:paraId="213589FE" w14:textId="77777777" w:rsidR="00DE38A4" w:rsidRPr="000D0BA6" w:rsidRDefault="00DE38A4" w:rsidP="00C71A65">
            <w:pPr>
              <w:keepNext/>
              <w:jc w:val="left"/>
              <w:rPr>
                <w:ins w:id="149" w:author="Office User" w:date="2023-10-11T07:48:00Z"/>
                <w:sz w:val="20"/>
                <w:lang w:val="en-CA"/>
              </w:rPr>
            </w:pPr>
            <w:ins w:id="150" w:author="Office User" w:date="2023-10-11T07:48:00Z">
              <w:r w:rsidRPr="000D0BA6">
                <w:rPr>
                  <w:sz w:val="20"/>
                  <w:lang w:val="en-CA"/>
                </w:rPr>
                <w:t>LCEVC + VVC (LTM5.4.1+VTM19.0) @</w:t>
              </w:r>
              <w:r>
                <w:rPr>
                  <w:sz w:val="20"/>
                  <w:lang w:val="en-CA"/>
                </w:rPr>
                <w:t>4119.10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</w:tr>
      <w:tr w:rsidR="00DE38A4" w14:paraId="6838628E" w14:textId="77777777" w:rsidTr="00D763B8">
        <w:trPr>
          <w:ins w:id="151" w:author="Office User" w:date="2023-10-11T07:48:00Z"/>
        </w:trPr>
        <w:tc>
          <w:tcPr>
            <w:tcW w:w="4106" w:type="dxa"/>
          </w:tcPr>
          <w:p w14:paraId="590159A8" w14:textId="77777777" w:rsidR="00DE38A4" w:rsidRDefault="00DE38A4" w:rsidP="00C71A65">
            <w:pPr>
              <w:keepNext/>
              <w:rPr>
                <w:ins w:id="152" w:author="Office User" w:date="2023-10-11T07:48:00Z"/>
                <w:lang w:val="en-CA"/>
              </w:rPr>
            </w:pPr>
            <w:ins w:id="153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1ED59902" wp14:editId="035BAEC2">
                    <wp:extent cx="1430655" cy="762635"/>
                    <wp:effectExtent l="0" t="0" r="0" b="0"/>
                    <wp:docPr id="63" name="Picture 6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23D973B3" w14:textId="77777777" w:rsidR="00DE38A4" w:rsidRDefault="00DE38A4" w:rsidP="00C71A65">
            <w:pPr>
              <w:keepNext/>
              <w:rPr>
                <w:ins w:id="154" w:author="Office User" w:date="2023-10-11T07:48:00Z"/>
                <w:lang w:val="en-CA"/>
              </w:rPr>
            </w:pPr>
            <w:ins w:id="15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6F4BF176" wp14:editId="4F7B236B">
                    <wp:extent cx="1430655" cy="762635"/>
                    <wp:effectExtent l="0" t="0" r="0" b="0"/>
                    <wp:docPr id="64" name="Picture 6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67EA9018" w14:textId="77777777" w:rsidTr="00D763B8">
        <w:trPr>
          <w:ins w:id="156" w:author="Office User" w:date="2023-10-11T07:48:00Z"/>
        </w:trPr>
        <w:tc>
          <w:tcPr>
            <w:tcW w:w="4106" w:type="dxa"/>
          </w:tcPr>
          <w:p w14:paraId="5629DB32" w14:textId="77777777" w:rsidR="00DE38A4" w:rsidRPr="000D0BA6" w:rsidRDefault="00DE38A4" w:rsidP="00C71A65">
            <w:pPr>
              <w:keepNext/>
              <w:rPr>
                <w:ins w:id="157" w:author="Office User" w:date="2023-10-11T07:48:00Z"/>
                <w:sz w:val="20"/>
                <w:lang w:val="en-CA"/>
              </w:rPr>
            </w:pPr>
            <w:ins w:id="158" w:author="Office User" w:date="2023-10-11T07:48:00Z">
              <w:r w:rsidRPr="000D0BA6">
                <w:rPr>
                  <w:sz w:val="20"/>
                  <w:lang w:val="en-CA"/>
                </w:rPr>
                <w:t>HEVC (HM 16.25), QP</w:t>
              </w:r>
              <w:r>
                <w:rPr>
                  <w:sz w:val="20"/>
                  <w:lang w:val="en-CA"/>
                </w:rPr>
                <w:t>32</w:t>
              </w:r>
              <w:r w:rsidRPr="000D0BA6">
                <w:rPr>
                  <w:sz w:val="20"/>
                  <w:lang w:val="en-CA"/>
                </w:rPr>
                <w:t xml:space="preserve">@ </w:t>
              </w:r>
              <w:r>
                <w:rPr>
                  <w:sz w:val="20"/>
                  <w:lang w:val="en-CA"/>
                </w:rPr>
                <w:t>5428.68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5022" w:type="dxa"/>
          </w:tcPr>
          <w:p w14:paraId="1ECADF70" w14:textId="77777777" w:rsidR="00DE38A4" w:rsidRPr="000D0BA6" w:rsidRDefault="00DE38A4" w:rsidP="00C71A65">
            <w:pPr>
              <w:keepNext/>
              <w:jc w:val="left"/>
              <w:rPr>
                <w:ins w:id="159" w:author="Office User" w:date="2023-10-11T07:48:00Z"/>
                <w:sz w:val="20"/>
                <w:lang w:val="en-CA"/>
              </w:rPr>
            </w:pPr>
            <w:ins w:id="160" w:author="Office User" w:date="2023-10-11T07:48:00Z">
              <w:r w:rsidRPr="000D0BA6">
                <w:rPr>
                  <w:sz w:val="20"/>
                  <w:lang w:val="en-CA"/>
                </w:rPr>
                <w:t xml:space="preserve">LCEVC + HEVC (LTM5.4.1+HM16.25) @ </w:t>
              </w:r>
              <w:r>
                <w:rPr>
                  <w:sz w:val="20"/>
                  <w:lang w:val="en-CA"/>
                </w:rPr>
                <w:t>5511.26</w:t>
              </w:r>
              <w:r w:rsidRPr="000D0BA6">
                <w:rPr>
                  <w:sz w:val="20"/>
                  <w:lang w:val="en-CA"/>
                </w:rPr>
                <w:t xml:space="preserve"> kbps</w:t>
              </w:r>
            </w:ins>
          </w:p>
        </w:tc>
      </w:tr>
      <w:tr w:rsidR="00DE38A4" w14:paraId="4217553F" w14:textId="77777777" w:rsidTr="00D763B8">
        <w:trPr>
          <w:ins w:id="161" w:author="Office User" w:date="2023-10-11T07:48:00Z"/>
        </w:trPr>
        <w:tc>
          <w:tcPr>
            <w:tcW w:w="4106" w:type="dxa"/>
          </w:tcPr>
          <w:p w14:paraId="2CA6E2B4" w14:textId="77777777" w:rsidR="00DE38A4" w:rsidRDefault="00DE38A4" w:rsidP="00C71A65">
            <w:pPr>
              <w:keepNext/>
              <w:rPr>
                <w:ins w:id="162" w:author="Office User" w:date="2023-10-11T07:48:00Z"/>
                <w:lang w:val="en-CA"/>
              </w:rPr>
            </w:pPr>
            <w:ins w:id="163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420A9AC2" wp14:editId="2BDFEAFB">
                    <wp:extent cx="1430655" cy="762635"/>
                    <wp:effectExtent l="0" t="0" r="0" b="0"/>
                    <wp:docPr id="65" name="Picture 6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1953E225" w14:textId="77777777" w:rsidR="00DE38A4" w:rsidRDefault="00DE38A4" w:rsidP="00C71A65">
            <w:pPr>
              <w:keepNext/>
              <w:rPr>
                <w:ins w:id="164" w:author="Office User" w:date="2023-10-11T07:48:00Z"/>
                <w:lang w:val="en-CA"/>
              </w:rPr>
            </w:pPr>
            <w:ins w:id="16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4846653E" wp14:editId="4FA6CEFE">
                    <wp:extent cx="1430655" cy="762635"/>
                    <wp:effectExtent l="0" t="0" r="0" b="0"/>
                    <wp:docPr id="66" name="Picture 6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0655" cy="762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42E2762" w14:textId="77777777" w:rsidR="00DE38A4" w:rsidRDefault="00DE38A4" w:rsidP="00DE38A4">
      <w:pPr>
        <w:pStyle w:val="Heading3"/>
        <w:rPr>
          <w:ins w:id="166" w:author="Office User" w:date="2023-10-11T07:48:00Z"/>
          <w:lang w:eastAsia="zh-CN"/>
        </w:rPr>
      </w:pPr>
      <w:proofErr w:type="spellStart"/>
      <w:ins w:id="167" w:author="Office User" w:date="2023-10-11T07:48:00Z">
        <w:r>
          <w:rPr>
            <w:lang w:eastAsia="zh-CN"/>
          </w:rPr>
          <w:t>CatRobot</w:t>
        </w:r>
        <w:proofErr w:type="spellEnd"/>
        <w:r>
          <w:rPr>
            <w:lang w:eastAsia="zh-CN"/>
          </w:rPr>
          <w:t xml:space="preserve"> </w:t>
        </w:r>
        <w:proofErr w:type="gramStart"/>
        <w:r>
          <w:rPr>
            <w:lang w:eastAsia="zh-CN"/>
          </w:rPr>
          <w:t>–  Book</w:t>
        </w:r>
        <w:proofErr w:type="gramEnd"/>
      </w:ins>
    </w:p>
    <w:p w14:paraId="49A997BE" w14:textId="77777777" w:rsidR="00DE38A4" w:rsidRPr="005C46A8" w:rsidRDefault="00DE38A4" w:rsidP="00C71A65">
      <w:pPr>
        <w:keepNext/>
        <w:rPr>
          <w:ins w:id="168" w:author="Office User" w:date="2023-10-11T07:48:00Z"/>
          <w:lang w:eastAsia="zh-CN"/>
        </w:rPr>
      </w:pPr>
      <w:ins w:id="169" w:author="Office User" w:date="2023-10-11T07:48:00Z">
        <w:r>
          <w:rPr>
            <w:lang w:eastAsia="zh-CN"/>
          </w:rPr>
          <w:t xml:space="preserve">Cropped Window: </w:t>
        </w:r>
        <w:r>
          <w:rPr>
            <w:rFonts w:eastAsia="DengXian"/>
            <w:lang w:eastAsia="zh-CN"/>
          </w:rPr>
          <w:t>offset (</w:t>
        </w:r>
        <w:proofErr w:type="spellStart"/>
        <w:proofErr w:type="gramStart"/>
        <w:r>
          <w:rPr>
            <w:rFonts w:eastAsia="DengXian"/>
            <w:lang w:eastAsia="zh-CN"/>
          </w:rPr>
          <w:t>x:y</w:t>
        </w:r>
        <w:proofErr w:type="spellEnd"/>
        <w:proofErr w:type="gramEnd"/>
        <w:r>
          <w:rPr>
            <w:rFonts w:eastAsia="DengXian"/>
            <w:lang w:eastAsia="zh-CN"/>
          </w:rPr>
          <w:t>) 2000:1200, size 150x80</w:t>
        </w:r>
      </w:ins>
    </w:p>
    <w:p w14:paraId="0A2F3642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0" w:author="Office User" w:date="2023-10-11T07:48:00Z"/>
          <w:rFonts w:eastAsia="DengXian"/>
          <w:lang w:eastAsia="zh-CN"/>
        </w:rPr>
      </w:pPr>
      <w:proofErr w:type="spellStart"/>
      <w:ins w:id="171" w:author="Office User" w:date="2023-10-11T07:48:00Z">
        <w:r>
          <w:rPr>
            <w:lang w:eastAsia="zh-CN"/>
          </w:rPr>
          <w:t>CatRobot</w:t>
        </w:r>
        <w:proofErr w:type="spellEnd"/>
        <w:r>
          <w:rPr>
            <w:lang w:eastAsia="zh-CN"/>
          </w:rPr>
          <w:t xml:space="preserve"> </w:t>
        </w:r>
        <w:r w:rsidRPr="00DB2DB0">
          <w:rPr>
            <w:rFonts w:eastAsia="DengXian"/>
            <w:lang w:eastAsia="zh-CN"/>
          </w:rPr>
          <w:t>original</w:t>
        </w:r>
        <w:r>
          <w:rPr>
            <w:rFonts w:eastAsia="DengXian"/>
            <w:lang w:eastAsia="zh-CN"/>
          </w:rPr>
          <w:t xml:space="preserve">, frame 47 </w:t>
        </w:r>
      </w:ins>
    </w:p>
    <w:p w14:paraId="50413A79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2" w:author="Office User" w:date="2023-10-11T07:48:00Z"/>
          <w:rFonts w:eastAsia="DengXian"/>
          <w:lang w:eastAsia="zh-CN"/>
        </w:rPr>
      </w:pPr>
      <w:ins w:id="173" w:author="Office User" w:date="2023-10-11T07:48:00Z">
        <w:r w:rsidRPr="00DB2DB0">
          <w:rPr>
            <w:rFonts w:eastAsia="DengXian"/>
            <w:lang w:eastAsia="zh-CN"/>
          </w:rPr>
          <w:t xml:space="preserve">VVC (VTM19.0)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32</w:t>
        </w:r>
        <w:r w:rsidRPr="00DB2DB0">
          <w:rPr>
            <w:rFonts w:eastAsia="DengXian"/>
            <w:lang w:eastAsia="zh-CN"/>
          </w:rPr>
          <w:t xml:space="preserve">, </w:t>
        </w:r>
        <w:r>
          <w:rPr>
            <w:rFonts w:eastAsia="DengXian"/>
            <w:lang w:eastAsia="zh-CN"/>
          </w:rPr>
          <w:t>3987.29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716D0C25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4" w:author="Office User" w:date="2023-10-11T07:48:00Z"/>
          <w:rFonts w:eastAsia="DengXian"/>
          <w:lang w:eastAsia="zh-CN"/>
        </w:rPr>
      </w:pPr>
      <w:ins w:id="175" w:author="Office User" w:date="2023-10-11T07:48:00Z">
        <w:r w:rsidRPr="00DB2DB0">
          <w:rPr>
            <w:rFonts w:eastAsia="DengXian"/>
            <w:lang w:eastAsia="zh-CN"/>
          </w:rPr>
          <w:t>LCEVC</w:t>
        </w:r>
        <w:r>
          <w:rPr>
            <w:rFonts w:eastAsia="DengXian"/>
            <w:lang w:eastAsia="zh-CN"/>
          </w:rPr>
          <w:t xml:space="preserve"> (LTM5.4.1)</w:t>
        </w:r>
        <w:r w:rsidRPr="00DB2DB0">
          <w:rPr>
            <w:rFonts w:eastAsia="DengXian"/>
            <w:lang w:eastAsia="zh-CN"/>
          </w:rPr>
          <w:t xml:space="preserve"> + VVC, </w:t>
        </w:r>
        <w:r>
          <w:rPr>
            <w:rFonts w:eastAsia="DengXian"/>
            <w:lang w:eastAsia="zh-CN"/>
          </w:rPr>
          <w:t>4119.10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7F77DF9F" w14:textId="77777777" w:rsidR="00DE38A4" w:rsidRPr="00DB2DB0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6" w:author="Office User" w:date="2023-10-11T07:48:00Z"/>
          <w:rFonts w:eastAsia="DengXian"/>
          <w:lang w:eastAsia="zh-CN"/>
        </w:rPr>
      </w:pPr>
      <w:ins w:id="177" w:author="Office User" w:date="2023-10-11T07:48:00Z">
        <w:r w:rsidRPr="00DB2DB0">
          <w:rPr>
            <w:rFonts w:eastAsia="DengXian"/>
            <w:lang w:eastAsia="zh-CN"/>
          </w:rPr>
          <w:t xml:space="preserve">HEVC (HM16.25) RA </w:t>
        </w:r>
        <w:proofErr w:type="spellStart"/>
        <w:r w:rsidRPr="00DB2DB0">
          <w:rPr>
            <w:rFonts w:eastAsia="DengXian"/>
            <w:lang w:eastAsia="zh-CN"/>
          </w:rPr>
          <w:t>cfg</w:t>
        </w:r>
        <w:proofErr w:type="spellEnd"/>
        <w:r w:rsidRPr="00DB2DB0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32</w:t>
        </w:r>
        <w:r w:rsidRPr="00DB2DB0">
          <w:rPr>
            <w:rFonts w:eastAsia="DengXian"/>
            <w:lang w:eastAsia="zh-CN"/>
          </w:rPr>
          <w:t xml:space="preserve">, </w:t>
        </w:r>
        <w:r>
          <w:rPr>
            <w:rFonts w:eastAsia="DengXian"/>
            <w:lang w:eastAsia="zh-CN"/>
          </w:rPr>
          <w:t>5428.68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34CAE474" w14:textId="77777777" w:rsidR="00DE38A4" w:rsidRDefault="00DE38A4" w:rsidP="00C71A65">
      <w:pPr>
        <w:pStyle w:val="ListParagraph"/>
        <w:keepNext/>
        <w:numPr>
          <w:ilvl w:val="0"/>
          <w:numId w:val="14"/>
        </w:numPr>
        <w:ind w:firstLineChars="0"/>
        <w:rPr>
          <w:ins w:id="178" w:author="Office User" w:date="2023-10-11T07:48:00Z"/>
          <w:rFonts w:eastAsia="DengXian"/>
          <w:lang w:eastAsia="zh-CN"/>
        </w:rPr>
      </w:pPr>
      <w:ins w:id="179" w:author="Office User" w:date="2023-10-11T07:48:00Z">
        <w:r w:rsidRPr="00DB2DB0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+ HEVC, </w:t>
        </w:r>
        <w:r>
          <w:rPr>
            <w:rFonts w:eastAsia="DengXian"/>
            <w:lang w:eastAsia="zh-CN"/>
          </w:rPr>
          <w:t>5511.26</w:t>
        </w:r>
        <w:r w:rsidRPr="00DB2DB0">
          <w:rPr>
            <w:rFonts w:eastAsia="DengXian"/>
            <w:lang w:eastAsia="zh-CN"/>
          </w:rPr>
          <w:t xml:space="preserve"> kbps</w:t>
        </w:r>
        <w:r>
          <w:rPr>
            <w:rFonts w:eastAsia="DengXian"/>
            <w:lang w:eastAsia="zh-CN"/>
          </w:rPr>
          <w:t>, frame 47</w:t>
        </w:r>
      </w:ins>
    </w:p>
    <w:p w14:paraId="66AAFC32" w14:textId="77777777" w:rsidR="00DE38A4" w:rsidRPr="000D0BA6" w:rsidRDefault="00DE38A4" w:rsidP="00C71A65">
      <w:pPr>
        <w:pStyle w:val="ListParagraph"/>
        <w:keepNext/>
        <w:ind w:left="720" w:firstLineChars="0" w:firstLine="0"/>
        <w:rPr>
          <w:ins w:id="180" w:author="Office User" w:date="2023-10-11T07:48:00Z"/>
          <w:rFonts w:eastAsia="DengXian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5022"/>
      </w:tblGrid>
      <w:tr w:rsidR="00DE38A4" w14:paraId="052EEDFA" w14:textId="77777777" w:rsidTr="00D763B8">
        <w:trPr>
          <w:ins w:id="181" w:author="Office User" w:date="2023-10-11T07:48:00Z"/>
        </w:trPr>
        <w:tc>
          <w:tcPr>
            <w:tcW w:w="4106" w:type="dxa"/>
          </w:tcPr>
          <w:p w14:paraId="489A03FF" w14:textId="77777777" w:rsidR="00DE38A4" w:rsidRDefault="00DE38A4" w:rsidP="00C71A65">
            <w:pPr>
              <w:keepNext/>
              <w:rPr>
                <w:ins w:id="182" w:author="Office User" w:date="2023-10-11T07:48:00Z"/>
                <w:lang w:val="en-CA"/>
              </w:rPr>
            </w:pPr>
            <w:proofErr w:type="spellStart"/>
            <w:ins w:id="183" w:author="Office User" w:date="2023-10-11T07:48:00Z">
              <w:r>
                <w:rPr>
                  <w:sz w:val="20"/>
                  <w:lang w:val="en-CA"/>
                </w:rPr>
                <w:lastRenderedPageBreak/>
                <w:t>CatRobot</w:t>
              </w:r>
              <w:proofErr w:type="spellEnd"/>
              <w:r>
                <w:rPr>
                  <w:sz w:val="20"/>
                  <w:lang w:val="en-CA"/>
                </w:rPr>
                <w:t xml:space="preserve">, </w:t>
              </w:r>
              <w:r w:rsidRPr="000D0BA6">
                <w:rPr>
                  <w:sz w:val="20"/>
                  <w:lang w:val="en-CA"/>
                </w:rPr>
                <w:t>Original</w:t>
              </w:r>
              <w:r>
                <w:rPr>
                  <w:sz w:val="20"/>
                  <w:lang w:val="en-CA"/>
                </w:rPr>
                <w:t xml:space="preserve"> frame 47, position offset(</w:t>
              </w:r>
              <w:proofErr w:type="spellStart"/>
              <w:proofErr w:type="gramStart"/>
              <w:r>
                <w:rPr>
                  <w:sz w:val="20"/>
                  <w:lang w:val="en-CA"/>
                </w:rPr>
                <w:t>x:y</w:t>
              </w:r>
              <w:proofErr w:type="spellEnd"/>
              <w:proofErr w:type="gramEnd"/>
              <w:r>
                <w:rPr>
                  <w:sz w:val="20"/>
                  <w:lang w:val="en-CA"/>
                </w:rPr>
                <w:t>) 2000:1200, cropped size 150x80</w:t>
              </w:r>
            </w:ins>
          </w:p>
        </w:tc>
        <w:tc>
          <w:tcPr>
            <w:tcW w:w="5022" w:type="dxa"/>
          </w:tcPr>
          <w:p w14:paraId="579834D0" w14:textId="77777777" w:rsidR="00DE38A4" w:rsidRDefault="00DE38A4" w:rsidP="00C71A65">
            <w:pPr>
              <w:keepNext/>
              <w:rPr>
                <w:ins w:id="184" w:author="Office User" w:date="2023-10-11T07:48:00Z"/>
                <w:lang w:val="en-CA"/>
              </w:rPr>
            </w:pPr>
            <w:ins w:id="18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4D5FCD73" wp14:editId="6F59932F">
                    <wp:extent cx="2288540" cy="1144270"/>
                    <wp:effectExtent l="0" t="0" r="0" b="0"/>
                    <wp:docPr id="72" name="Picture 7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1144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13845EFC" w14:textId="77777777" w:rsidTr="00D763B8">
        <w:trPr>
          <w:ins w:id="186" w:author="Office User" w:date="2023-10-11T07:48:00Z"/>
        </w:trPr>
        <w:tc>
          <w:tcPr>
            <w:tcW w:w="4106" w:type="dxa"/>
          </w:tcPr>
          <w:p w14:paraId="746C3E33" w14:textId="77777777" w:rsidR="00DE38A4" w:rsidRPr="000D0BA6" w:rsidRDefault="00DE38A4" w:rsidP="00C71A65">
            <w:pPr>
              <w:keepNext/>
              <w:rPr>
                <w:ins w:id="187" w:author="Office User" w:date="2023-10-11T07:48:00Z"/>
                <w:sz w:val="20"/>
                <w:lang w:val="en-CA"/>
              </w:rPr>
            </w:pPr>
            <w:ins w:id="188" w:author="Office User" w:date="2023-10-11T07:48:00Z">
              <w:r w:rsidRPr="000D0BA6">
                <w:rPr>
                  <w:sz w:val="20"/>
                  <w:lang w:val="en-CA"/>
                </w:rPr>
                <w:t>VVC (VTM 19.0), QP</w:t>
              </w:r>
              <w:r>
                <w:rPr>
                  <w:sz w:val="20"/>
                  <w:lang w:val="en-CA"/>
                </w:rPr>
                <w:t>32</w:t>
              </w:r>
              <w:r w:rsidRPr="000D0BA6">
                <w:rPr>
                  <w:sz w:val="20"/>
                  <w:lang w:val="en-CA"/>
                </w:rPr>
                <w:t xml:space="preserve"> @ </w:t>
              </w:r>
              <w:r>
                <w:rPr>
                  <w:sz w:val="20"/>
                  <w:lang w:val="en-CA"/>
                </w:rPr>
                <w:t>3987.29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5022" w:type="dxa"/>
          </w:tcPr>
          <w:p w14:paraId="779B1513" w14:textId="77777777" w:rsidR="00DE38A4" w:rsidRPr="000D0BA6" w:rsidRDefault="00DE38A4" w:rsidP="00C71A65">
            <w:pPr>
              <w:keepNext/>
              <w:jc w:val="left"/>
              <w:rPr>
                <w:ins w:id="189" w:author="Office User" w:date="2023-10-11T07:48:00Z"/>
                <w:sz w:val="20"/>
                <w:lang w:val="en-CA"/>
              </w:rPr>
            </w:pPr>
            <w:ins w:id="190" w:author="Office User" w:date="2023-10-11T07:48:00Z">
              <w:r w:rsidRPr="000D0BA6">
                <w:rPr>
                  <w:sz w:val="20"/>
                  <w:lang w:val="en-CA"/>
                </w:rPr>
                <w:t>LCEVC + VVC (LTM5.4.1+VTM19.0) @</w:t>
              </w:r>
              <w:r>
                <w:rPr>
                  <w:sz w:val="20"/>
                  <w:lang w:val="en-CA"/>
                </w:rPr>
                <w:t>4119.10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</w:tr>
      <w:tr w:rsidR="00DE38A4" w14:paraId="63C6B69D" w14:textId="77777777" w:rsidTr="00D763B8">
        <w:trPr>
          <w:ins w:id="191" w:author="Office User" w:date="2023-10-11T07:48:00Z"/>
        </w:trPr>
        <w:tc>
          <w:tcPr>
            <w:tcW w:w="4106" w:type="dxa"/>
          </w:tcPr>
          <w:p w14:paraId="583C9E5F" w14:textId="77777777" w:rsidR="00DE38A4" w:rsidRDefault="00DE38A4" w:rsidP="00C71A65">
            <w:pPr>
              <w:keepNext/>
              <w:rPr>
                <w:ins w:id="192" w:author="Office User" w:date="2023-10-11T07:48:00Z"/>
                <w:lang w:val="en-CA"/>
              </w:rPr>
            </w:pPr>
            <w:ins w:id="193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5A706D2E" wp14:editId="26196856">
                    <wp:extent cx="2288540" cy="1144270"/>
                    <wp:effectExtent l="0" t="0" r="0" b="0"/>
                    <wp:docPr id="73" name="Picture 7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1144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28947E87" w14:textId="77777777" w:rsidR="00DE38A4" w:rsidRDefault="00DE38A4" w:rsidP="00C71A65">
            <w:pPr>
              <w:keepNext/>
              <w:rPr>
                <w:ins w:id="194" w:author="Office User" w:date="2023-10-11T07:48:00Z"/>
                <w:lang w:val="en-CA"/>
              </w:rPr>
            </w:pPr>
            <w:ins w:id="19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37C470ED" wp14:editId="062D0B18">
                    <wp:extent cx="2288540" cy="1144270"/>
                    <wp:effectExtent l="0" t="0" r="0" b="0"/>
                    <wp:docPr id="74" name="Picture 7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1144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E38A4" w14:paraId="680E6FE0" w14:textId="77777777" w:rsidTr="00D763B8">
        <w:trPr>
          <w:ins w:id="196" w:author="Office User" w:date="2023-10-11T07:48:00Z"/>
        </w:trPr>
        <w:tc>
          <w:tcPr>
            <w:tcW w:w="4106" w:type="dxa"/>
          </w:tcPr>
          <w:p w14:paraId="5958A05E" w14:textId="77777777" w:rsidR="00DE38A4" w:rsidRPr="000D0BA6" w:rsidRDefault="00DE38A4" w:rsidP="00C71A65">
            <w:pPr>
              <w:keepNext/>
              <w:rPr>
                <w:ins w:id="197" w:author="Office User" w:date="2023-10-11T07:48:00Z"/>
                <w:sz w:val="20"/>
                <w:lang w:val="en-CA"/>
              </w:rPr>
            </w:pPr>
            <w:ins w:id="198" w:author="Office User" w:date="2023-10-11T07:48:00Z">
              <w:r w:rsidRPr="000D0BA6">
                <w:rPr>
                  <w:sz w:val="20"/>
                  <w:lang w:val="en-CA"/>
                </w:rPr>
                <w:t>HEVC (HM 16.25), QP</w:t>
              </w:r>
              <w:r>
                <w:rPr>
                  <w:sz w:val="20"/>
                  <w:lang w:val="en-CA"/>
                </w:rPr>
                <w:t>32</w:t>
              </w:r>
              <w:r w:rsidRPr="000D0BA6">
                <w:rPr>
                  <w:sz w:val="20"/>
                  <w:lang w:val="en-CA"/>
                </w:rPr>
                <w:t xml:space="preserve">@ </w:t>
              </w:r>
              <w:r>
                <w:rPr>
                  <w:sz w:val="20"/>
                  <w:lang w:val="en-CA"/>
                </w:rPr>
                <w:t>5428.68</w:t>
              </w:r>
              <w:r w:rsidRPr="000D0BA6">
                <w:rPr>
                  <w:sz w:val="20"/>
                  <w:lang w:val="en-CA"/>
                </w:rPr>
                <w:t>kbps</w:t>
              </w:r>
            </w:ins>
          </w:p>
        </w:tc>
        <w:tc>
          <w:tcPr>
            <w:tcW w:w="5022" w:type="dxa"/>
          </w:tcPr>
          <w:p w14:paraId="380D0F3D" w14:textId="77777777" w:rsidR="00DE38A4" w:rsidRPr="000D0BA6" w:rsidRDefault="00DE38A4" w:rsidP="00C71A65">
            <w:pPr>
              <w:keepNext/>
              <w:jc w:val="left"/>
              <w:rPr>
                <w:ins w:id="199" w:author="Office User" w:date="2023-10-11T07:48:00Z"/>
                <w:sz w:val="20"/>
                <w:lang w:val="en-CA"/>
              </w:rPr>
            </w:pPr>
            <w:ins w:id="200" w:author="Office User" w:date="2023-10-11T07:48:00Z">
              <w:r w:rsidRPr="000D0BA6">
                <w:rPr>
                  <w:sz w:val="20"/>
                  <w:lang w:val="en-CA"/>
                </w:rPr>
                <w:t xml:space="preserve">LCEVC + HEVC (LTM5.4.1+HM16.25) @ </w:t>
              </w:r>
              <w:r>
                <w:rPr>
                  <w:sz w:val="20"/>
                  <w:lang w:val="en-CA"/>
                </w:rPr>
                <w:t>5511.26</w:t>
              </w:r>
              <w:r w:rsidRPr="000D0BA6">
                <w:rPr>
                  <w:sz w:val="20"/>
                  <w:lang w:val="en-CA"/>
                </w:rPr>
                <w:t xml:space="preserve"> kbps</w:t>
              </w:r>
            </w:ins>
          </w:p>
        </w:tc>
      </w:tr>
      <w:tr w:rsidR="00DE38A4" w14:paraId="1844BD90" w14:textId="77777777" w:rsidTr="00D763B8">
        <w:trPr>
          <w:ins w:id="201" w:author="Office User" w:date="2023-10-11T07:48:00Z"/>
        </w:trPr>
        <w:tc>
          <w:tcPr>
            <w:tcW w:w="4106" w:type="dxa"/>
          </w:tcPr>
          <w:p w14:paraId="0CE6C09D" w14:textId="77777777" w:rsidR="00DE38A4" w:rsidRDefault="00DE38A4" w:rsidP="00D763B8">
            <w:pPr>
              <w:rPr>
                <w:ins w:id="202" w:author="Office User" w:date="2023-10-11T07:48:00Z"/>
                <w:lang w:val="en-CA"/>
              </w:rPr>
            </w:pPr>
            <w:ins w:id="203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090F46C7" wp14:editId="2A1AF678">
                    <wp:extent cx="2288540" cy="1144270"/>
                    <wp:effectExtent l="0" t="0" r="0" b="0"/>
                    <wp:docPr id="75" name="Picture 7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1144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5022" w:type="dxa"/>
          </w:tcPr>
          <w:p w14:paraId="0B781184" w14:textId="77777777" w:rsidR="00DE38A4" w:rsidRDefault="00DE38A4" w:rsidP="00D763B8">
            <w:pPr>
              <w:rPr>
                <w:ins w:id="204" w:author="Office User" w:date="2023-10-11T07:48:00Z"/>
                <w:lang w:val="en-CA"/>
              </w:rPr>
            </w:pPr>
            <w:ins w:id="205" w:author="Office User" w:date="2023-10-11T07:48:00Z">
              <w:r>
                <w:rPr>
                  <w:noProof/>
                  <w:lang w:val="en-CA"/>
                </w:rPr>
                <w:drawing>
                  <wp:inline distT="0" distB="0" distL="0" distR="0" wp14:anchorId="676E1995" wp14:editId="05D8479E">
                    <wp:extent cx="2288540" cy="1144270"/>
                    <wp:effectExtent l="0" t="0" r="0" b="0"/>
                    <wp:docPr id="76" name="Picture 7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88540" cy="1144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028F12A" w14:textId="77777777" w:rsidR="00DE38A4" w:rsidRPr="00192786" w:rsidRDefault="00DE38A4" w:rsidP="00DE38A4">
      <w:pPr>
        <w:pStyle w:val="Heading3"/>
        <w:numPr>
          <w:ilvl w:val="0"/>
          <w:numId w:val="0"/>
        </w:numPr>
        <w:rPr>
          <w:ins w:id="206" w:author="Office User" w:date="2023-10-11T07:48:00Z"/>
          <w:lang w:val="en-CA"/>
        </w:rPr>
      </w:pPr>
    </w:p>
    <w:p w14:paraId="6CE00B7D" w14:textId="77777777" w:rsidR="00977BA3" w:rsidRDefault="00977BA3" w:rsidP="00977BA3"/>
    <w:sectPr w:rsidR="00977BA3" w:rsidSect="00247E1E">
      <w:footerReference w:type="default" r:id="rId3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2BEE8D" w14:textId="77777777" w:rsidR="0070124E" w:rsidRDefault="0070124E">
      <w:r>
        <w:separator/>
      </w:r>
    </w:p>
  </w:endnote>
  <w:endnote w:type="continuationSeparator" w:id="0">
    <w:p w14:paraId="1B79AE13" w14:textId="77777777" w:rsidR="0070124E" w:rsidRDefault="007012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80F514B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07" w:author="Office User" w:date="2023-10-15T14:22:00Z">
      <w:r w:rsidR="00395378">
        <w:rPr>
          <w:rStyle w:val="PageNumber"/>
          <w:noProof/>
        </w:rPr>
        <w:t>2023-10-12</w:t>
      </w:r>
    </w:ins>
    <w:del w:id="208" w:author="Office User" w:date="2023-10-15T14:22:00Z">
      <w:r w:rsidR="002E5EB1" w:rsidDel="00395378">
        <w:rPr>
          <w:rStyle w:val="PageNumber"/>
          <w:noProof/>
        </w:rPr>
        <w:delText>2023-10-11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7B24E5" w14:textId="77777777" w:rsidR="0070124E" w:rsidRDefault="0070124E">
      <w:r>
        <w:separator/>
      </w:r>
    </w:p>
  </w:footnote>
  <w:footnote w:type="continuationSeparator" w:id="0">
    <w:p w14:paraId="73EBE18E" w14:textId="77777777" w:rsidR="0070124E" w:rsidRDefault="007012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F1EB8"/>
    <w:multiLevelType w:val="hybridMultilevel"/>
    <w:tmpl w:val="8EACE49A"/>
    <w:lvl w:ilvl="0" w:tplc="284C386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B773DD6"/>
    <w:multiLevelType w:val="hybridMultilevel"/>
    <w:tmpl w:val="E00813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A2529AC"/>
    <w:multiLevelType w:val="hybridMultilevel"/>
    <w:tmpl w:val="E4005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05736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025663281">
    <w:abstractNumId w:val="11"/>
  </w:num>
  <w:num w:numId="3" w16cid:durableId="777676846">
    <w:abstractNumId w:val="9"/>
  </w:num>
  <w:num w:numId="4" w16cid:durableId="1029797468">
    <w:abstractNumId w:val="7"/>
  </w:num>
  <w:num w:numId="5" w16cid:durableId="1839299535">
    <w:abstractNumId w:val="8"/>
  </w:num>
  <w:num w:numId="6" w16cid:durableId="2031100872">
    <w:abstractNumId w:val="5"/>
  </w:num>
  <w:num w:numId="7" w16cid:durableId="1774016086">
    <w:abstractNumId w:val="6"/>
  </w:num>
  <w:num w:numId="8" w16cid:durableId="1845515001">
    <w:abstractNumId w:val="5"/>
  </w:num>
  <w:num w:numId="9" w16cid:durableId="651637791">
    <w:abstractNumId w:val="1"/>
  </w:num>
  <w:num w:numId="10" w16cid:durableId="1152986071">
    <w:abstractNumId w:val="4"/>
  </w:num>
  <w:num w:numId="11" w16cid:durableId="1050150041">
    <w:abstractNumId w:val="2"/>
  </w:num>
  <w:num w:numId="12" w16cid:durableId="1402677194">
    <w:abstractNumId w:val="10"/>
  </w:num>
  <w:num w:numId="13" w16cid:durableId="117068805">
    <w:abstractNumId w:val="5"/>
  </w:num>
  <w:num w:numId="14" w16cid:durableId="2056661294">
    <w:abstractNumId w:val="12"/>
  </w:num>
  <w:num w:numId="15" w16cid:durableId="2016837311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Office User">
    <w15:presenceInfo w15:providerId="None" w15:userId="Office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BE7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B0864"/>
    <w:rsid w:val="000B0C0F"/>
    <w:rsid w:val="000B1C6B"/>
    <w:rsid w:val="000B4142"/>
    <w:rsid w:val="000B4FF9"/>
    <w:rsid w:val="000C09AC"/>
    <w:rsid w:val="000C228D"/>
    <w:rsid w:val="000C2BAA"/>
    <w:rsid w:val="000C5F4C"/>
    <w:rsid w:val="000D0BA6"/>
    <w:rsid w:val="000E00F3"/>
    <w:rsid w:val="000F158C"/>
    <w:rsid w:val="000F4AE7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75DE5"/>
    <w:rsid w:val="0018750F"/>
    <w:rsid w:val="00187E58"/>
    <w:rsid w:val="00192786"/>
    <w:rsid w:val="001A297E"/>
    <w:rsid w:val="001A368E"/>
    <w:rsid w:val="001A7329"/>
    <w:rsid w:val="001A792F"/>
    <w:rsid w:val="001B1719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6256"/>
    <w:rsid w:val="00291E36"/>
    <w:rsid w:val="00292257"/>
    <w:rsid w:val="002A3B33"/>
    <w:rsid w:val="002A54E0"/>
    <w:rsid w:val="002B1595"/>
    <w:rsid w:val="002B191D"/>
    <w:rsid w:val="002B2E83"/>
    <w:rsid w:val="002D0AF6"/>
    <w:rsid w:val="002D217F"/>
    <w:rsid w:val="002E2D7C"/>
    <w:rsid w:val="002E5EB1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2AA7"/>
    <w:rsid w:val="00377710"/>
    <w:rsid w:val="00395378"/>
    <w:rsid w:val="003A25F5"/>
    <w:rsid w:val="003A2D8E"/>
    <w:rsid w:val="003A7CE6"/>
    <w:rsid w:val="003C0BF2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957D9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41FF1"/>
    <w:rsid w:val="00547EBE"/>
    <w:rsid w:val="00550A66"/>
    <w:rsid w:val="00567EC7"/>
    <w:rsid w:val="00570013"/>
    <w:rsid w:val="005753EC"/>
    <w:rsid w:val="00575999"/>
    <w:rsid w:val="005801A2"/>
    <w:rsid w:val="005952A5"/>
    <w:rsid w:val="005A33A1"/>
    <w:rsid w:val="005B217D"/>
    <w:rsid w:val="005C06CF"/>
    <w:rsid w:val="005C19B0"/>
    <w:rsid w:val="005C385F"/>
    <w:rsid w:val="005C46A8"/>
    <w:rsid w:val="005C7C26"/>
    <w:rsid w:val="005E1AC6"/>
    <w:rsid w:val="005E3ECF"/>
    <w:rsid w:val="005E3F2B"/>
    <w:rsid w:val="005F6F1B"/>
    <w:rsid w:val="00615995"/>
    <w:rsid w:val="00616155"/>
    <w:rsid w:val="00624B33"/>
    <w:rsid w:val="00625D35"/>
    <w:rsid w:val="0063041A"/>
    <w:rsid w:val="00630AA2"/>
    <w:rsid w:val="00631D8B"/>
    <w:rsid w:val="006342B6"/>
    <w:rsid w:val="00646707"/>
    <w:rsid w:val="00657F7E"/>
    <w:rsid w:val="00662E58"/>
    <w:rsid w:val="006637F2"/>
    <w:rsid w:val="00663F1C"/>
    <w:rsid w:val="006642A5"/>
    <w:rsid w:val="00664DCF"/>
    <w:rsid w:val="006A0E5C"/>
    <w:rsid w:val="006A48E6"/>
    <w:rsid w:val="006C5D39"/>
    <w:rsid w:val="006D6D9B"/>
    <w:rsid w:val="006E2810"/>
    <w:rsid w:val="006E5417"/>
    <w:rsid w:val="006F0794"/>
    <w:rsid w:val="006F7528"/>
    <w:rsid w:val="0070124E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C081C"/>
    <w:rsid w:val="007D1181"/>
    <w:rsid w:val="007E01A3"/>
    <w:rsid w:val="007F1F8B"/>
    <w:rsid w:val="007F36F3"/>
    <w:rsid w:val="007F6205"/>
    <w:rsid w:val="007F67A1"/>
    <w:rsid w:val="00801A7B"/>
    <w:rsid w:val="00811C05"/>
    <w:rsid w:val="008206C8"/>
    <w:rsid w:val="00841371"/>
    <w:rsid w:val="0086387C"/>
    <w:rsid w:val="00874A6C"/>
    <w:rsid w:val="00876C65"/>
    <w:rsid w:val="00882F72"/>
    <w:rsid w:val="00893DC4"/>
    <w:rsid w:val="008A147E"/>
    <w:rsid w:val="008A4B4C"/>
    <w:rsid w:val="008B19D3"/>
    <w:rsid w:val="008C239F"/>
    <w:rsid w:val="008E480C"/>
    <w:rsid w:val="00907757"/>
    <w:rsid w:val="00914E35"/>
    <w:rsid w:val="009212B0"/>
    <w:rsid w:val="00921FA1"/>
    <w:rsid w:val="009234A5"/>
    <w:rsid w:val="00933453"/>
    <w:rsid w:val="009336F7"/>
    <w:rsid w:val="0093636C"/>
    <w:rsid w:val="009374A7"/>
    <w:rsid w:val="00937F03"/>
    <w:rsid w:val="00946B57"/>
    <w:rsid w:val="00955F6D"/>
    <w:rsid w:val="009776EA"/>
    <w:rsid w:val="00977BA3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035F"/>
    <w:rsid w:val="009F496B"/>
    <w:rsid w:val="009F6BD8"/>
    <w:rsid w:val="00A01439"/>
    <w:rsid w:val="00A02E61"/>
    <w:rsid w:val="00A05CFF"/>
    <w:rsid w:val="00A13048"/>
    <w:rsid w:val="00A3098E"/>
    <w:rsid w:val="00A46843"/>
    <w:rsid w:val="00A56B97"/>
    <w:rsid w:val="00A6093D"/>
    <w:rsid w:val="00A703CE"/>
    <w:rsid w:val="00A72017"/>
    <w:rsid w:val="00A767DC"/>
    <w:rsid w:val="00A76A6D"/>
    <w:rsid w:val="00A83253"/>
    <w:rsid w:val="00A84158"/>
    <w:rsid w:val="00AA6E84"/>
    <w:rsid w:val="00AB1A1C"/>
    <w:rsid w:val="00AB4721"/>
    <w:rsid w:val="00AB7405"/>
    <w:rsid w:val="00AD05A8"/>
    <w:rsid w:val="00AE2283"/>
    <w:rsid w:val="00AE341B"/>
    <w:rsid w:val="00AF51C5"/>
    <w:rsid w:val="00B01905"/>
    <w:rsid w:val="00B07CA7"/>
    <w:rsid w:val="00B1279A"/>
    <w:rsid w:val="00B3640F"/>
    <w:rsid w:val="00B4194A"/>
    <w:rsid w:val="00B437E8"/>
    <w:rsid w:val="00B51F2C"/>
    <w:rsid w:val="00B5213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47B70"/>
    <w:rsid w:val="00C606C9"/>
    <w:rsid w:val="00C6465A"/>
    <w:rsid w:val="00C71A65"/>
    <w:rsid w:val="00C80288"/>
    <w:rsid w:val="00C836F0"/>
    <w:rsid w:val="00C84003"/>
    <w:rsid w:val="00C90650"/>
    <w:rsid w:val="00C97D78"/>
    <w:rsid w:val="00CA6C65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555A"/>
    <w:rsid w:val="00D446EC"/>
    <w:rsid w:val="00D51BF0"/>
    <w:rsid w:val="00D5233D"/>
    <w:rsid w:val="00D531DB"/>
    <w:rsid w:val="00D55942"/>
    <w:rsid w:val="00D807BF"/>
    <w:rsid w:val="00D81499"/>
    <w:rsid w:val="00D82FCC"/>
    <w:rsid w:val="00DA17FC"/>
    <w:rsid w:val="00DA7887"/>
    <w:rsid w:val="00DB2C26"/>
    <w:rsid w:val="00DB45C3"/>
    <w:rsid w:val="00DC487F"/>
    <w:rsid w:val="00DD02F4"/>
    <w:rsid w:val="00DD6622"/>
    <w:rsid w:val="00DE0FAF"/>
    <w:rsid w:val="00DE1C7C"/>
    <w:rsid w:val="00DE38A4"/>
    <w:rsid w:val="00DE6B43"/>
    <w:rsid w:val="00E041C6"/>
    <w:rsid w:val="00E06823"/>
    <w:rsid w:val="00E11923"/>
    <w:rsid w:val="00E207D8"/>
    <w:rsid w:val="00E262D4"/>
    <w:rsid w:val="00E36250"/>
    <w:rsid w:val="00E47F2D"/>
    <w:rsid w:val="00E54511"/>
    <w:rsid w:val="00E60EDC"/>
    <w:rsid w:val="00E61DAC"/>
    <w:rsid w:val="00E72B80"/>
    <w:rsid w:val="00E75FE3"/>
    <w:rsid w:val="00E82054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00F6E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D81499"/>
    <w:rPr>
      <w:color w:val="605E5C"/>
      <w:shd w:val="clear" w:color="auto" w:fill="E1DFDD"/>
    </w:rPr>
  </w:style>
  <w:style w:type="paragraph" w:styleId="ListParagraph">
    <w:name w:val="List Paragraph"/>
    <w:basedOn w:val="Normal"/>
    <w:link w:val="ListParagraphChar"/>
    <w:uiPriority w:val="34"/>
    <w:qFormat/>
    <w:rsid w:val="000B0864"/>
    <w:pPr>
      <w:ind w:firstLineChars="200" w:firstLine="420"/>
    </w:pPr>
    <w:rPr>
      <w:rFonts w:eastAsiaTheme="minorEastAsia"/>
    </w:rPr>
  </w:style>
  <w:style w:type="character" w:customStyle="1" w:styleId="ListParagraphChar">
    <w:name w:val="List Paragraph Char"/>
    <w:link w:val="ListParagraph"/>
    <w:uiPriority w:val="34"/>
    <w:rsid w:val="000B0864"/>
    <w:rPr>
      <w:rFonts w:eastAsiaTheme="minorEastAsia"/>
      <w:sz w:val="22"/>
    </w:rPr>
  </w:style>
  <w:style w:type="paragraph" w:styleId="Caption">
    <w:name w:val="caption"/>
    <w:basedOn w:val="Normal"/>
    <w:next w:val="Normal"/>
    <w:unhideWhenUsed/>
    <w:qFormat/>
    <w:rsid w:val="00DE0FAF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663F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microsoft.com/office/2011/relationships/people" Target="peop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hyperlink" Target="https://mpeg.expert/software/MPEG/LCEVC/LTM/-/tree/LTM_5_4_1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861</Words>
  <Characters>4909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5759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Office User</cp:lastModifiedBy>
  <cp:revision>11</cp:revision>
  <cp:lastPrinted>1900-01-01T08:00:00Z</cp:lastPrinted>
  <dcterms:created xsi:type="dcterms:W3CDTF">2023-10-09T13:16:00Z</dcterms:created>
  <dcterms:modified xsi:type="dcterms:W3CDTF">2023-10-15T12:27:00Z</dcterms:modified>
</cp:coreProperties>
</file>